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4CDEA" w14:textId="77777777" w:rsidR="00CF1144" w:rsidRDefault="00CF1144" w:rsidP="00CF1144">
      <w:pPr>
        <w:pStyle w:val="CRCoverPage"/>
        <w:tabs>
          <w:tab w:val="right" w:pos="9639"/>
        </w:tabs>
        <w:spacing w:after="0"/>
        <w:rPr>
          <w:b/>
          <w:i/>
          <w:noProof/>
          <w:sz w:val="28"/>
        </w:rPr>
      </w:pPr>
      <w:r>
        <w:rPr>
          <w:b/>
          <w:noProof/>
          <w:sz w:val="24"/>
        </w:rPr>
        <w:t>3GPP TSG-</w:t>
      </w:r>
      <w:r w:rsidR="009C7A9E">
        <w:fldChar w:fldCharType="begin"/>
      </w:r>
      <w:r w:rsidR="009C7A9E">
        <w:instrText xml:space="preserve"> DOCPROPERTY  TSG/WGRef  \* MERGEFORMAT </w:instrText>
      </w:r>
      <w:r w:rsidR="009C7A9E">
        <w:fldChar w:fldCharType="separate"/>
      </w:r>
      <w:r>
        <w:rPr>
          <w:b/>
          <w:noProof/>
          <w:sz w:val="24"/>
        </w:rPr>
        <w:t>RAN5</w:t>
      </w:r>
      <w:r w:rsidR="009C7A9E">
        <w:rPr>
          <w:b/>
          <w:noProof/>
          <w:sz w:val="24"/>
        </w:rPr>
        <w:fldChar w:fldCharType="end"/>
      </w:r>
      <w:r>
        <w:rPr>
          <w:b/>
          <w:noProof/>
          <w:sz w:val="24"/>
        </w:rPr>
        <w:t xml:space="preserve"> Meeting #</w:t>
      </w:r>
      <w:r w:rsidR="009C7A9E">
        <w:fldChar w:fldCharType="begin"/>
      </w:r>
      <w:r w:rsidR="009C7A9E">
        <w:instrText xml:space="preserve"> DOCPROPERTY  MtgSeq  \* MERGEFORMAT </w:instrText>
      </w:r>
      <w:r w:rsidR="009C7A9E">
        <w:fldChar w:fldCharType="separate"/>
      </w:r>
      <w:r w:rsidRPr="00EB09B7">
        <w:rPr>
          <w:b/>
          <w:noProof/>
          <w:sz w:val="24"/>
        </w:rPr>
        <w:t>2022</w:t>
      </w:r>
      <w:r w:rsidR="009C7A9E">
        <w:rPr>
          <w:b/>
          <w:noProof/>
          <w:sz w:val="24"/>
        </w:rPr>
        <w:fldChar w:fldCharType="end"/>
      </w:r>
      <w:r w:rsidR="009C7A9E">
        <w:fldChar w:fldCharType="begin"/>
      </w:r>
      <w:r w:rsidR="009C7A9E">
        <w:instrText xml:space="preserve"> DOCPROPERTY  MtgTitle  \* MERGEFORMAT </w:instrText>
      </w:r>
      <w:r w:rsidR="009C7A9E">
        <w:fldChar w:fldCharType="separate"/>
      </w:r>
      <w:r>
        <w:rPr>
          <w:b/>
          <w:noProof/>
          <w:sz w:val="24"/>
        </w:rPr>
        <w:t>-TTCN email</w:t>
      </w:r>
      <w:r w:rsidR="009C7A9E">
        <w:rPr>
          <w:b/>
          <w:noProof/>
          <w:sz w:val="24"/>
        </w:rPr>
        <w:fldChar w:fldCharType="end"/>
      </w:r>
      <w:r>
        <w:rPr>
          <w:b/>
          <w:i/>
          <w:noProof/>
          <w:sz w:val="28"/>
        </w:rPr>
        <w:tab/>
      </w:r>
      <w:r w:rsidR="009C7A9E">
        <w:fldChar w:fldCharType="begin"/>
      </w:r>
      <w:r w:rsidR="009C7A9E">
        <w:instrText xml:space="preserve"> DOCPROPERTY  Tdoc#  \* MERGEFORMAT </w:instrText>
      </w:r>
      <w:r w:rsidR="009C7A9E">
        <w:fldChar w:fldCharType="separate"/>
      </w:r>
      <w:r w:rsidRPr="00E13F3D">
        <w:rPr>
          <w:b/>
          <w:i/>
          <w:noProof/>
          <w:sz w:val="28"/>
        </w:rPr>
        <w:t>R5s220336</w:t>
      </w:r>
      <w:r w:rsidR="009C7A9E">
        <w:rPr>
          <w:b/>
          <w:i/>
          <w:noProof/>
          <w:sz w:val="28"/>
        </w:rPr>
        <w:fldChar w:fldCharType="end"/>
      </w:r>
    </w:p>
    <w:p w14:paraId="57AC529D" w14:textId="77777777" w:rsidR="00CF1144" w:rsidRDefault="009C7A9E" w:rsidP="00CF1144">
      <w:pPr>
        <w:pStyle w:val="CRCoverPage"/>
        <w:outlineLvl w:val="0"/>
        <w:rPr>
          <w:b/>
          <w:noProof/>
          <w:sz w:val="24"/>
        </w:rPr>
      </w:pPr>
      <w:r>
        <w:fldChar w:fldCharType="begin"/>
      </w:r>
      <w:r>
        <w:instrText xml:space="preserve"> DOCPROPERTY  Location  \* MERGEFORMAT </w:instrText>
      </w:r>
      <w:r>
        <w:fldChar w:fldCharType="separate"/>
      </w:r>
      <w:r w:rsidR="00CF1144" w:rsidRPr="00BA51D9">
        <w:rPr>
          <w:b/>
          <w:noProof/>
          <w:sz w:val="24"/>
        </w:rPr>
        <w:t>Online</w:t>
      </w:r>
      <w:r>
        <w:rPr>
          <w:b/>
          <w:noProof/>
          <w:sz w:val="24"/>
        </w:rPr>
        <w:fldChar w:fldCharType="end"/>
      </w:r>
      <w:r w:rsidR="00CF1144">
        <w:rPr>
          <w:b/>
          <w:noProof/>
          <w:sz w:val="24"/>
        </w:rPr>
        <w:t xml:space="preserve">, </w:t>
      </w:r>
      <w:r w:rsidR="00CF1144">
        <w:fldChar w:fldCharType="begin"/>
      </w:r>
      <w:r w:rsidR="00CF1144">
        <w:instrText xml:space="preserve"> DOCPROPERTY  Country  \* MERGEFORMAT </w:instrText>
      </w:r>
      <w:r w:rsidR="00CF1144">
        <w:fldChar w:fldCharType="end"/>
      </w:r>
      <w:r w:rsidR="00CF1144">
        <w:rPr>
          <w:b/>
          <w:noProof/>
          <w:sz w:val="24"/>
        </w:rPr>
        <w:t xml:space="preserve">, </w:t>
      </w:r>
      <w:r>
        <w:fldChar w:fldCharType="begin"/>
      </w:r>
      <w:r>
        <w:instrText xml:space="preserve"> DOCPROPERTY  StartDate  \* MERGEFORMAT </w:instrText>
      </w:r>
      <w:r>
        <w:fldChar w:fldCharType="separate"/>
      </w:r>
      <w:r w:rsidR="00CF1144" w:rsidRPr="00BA51D9">
        <w:rPr>
          <w:b/>
          <w:noProof/>
          <w:sz w:val="24"/>
        </w:rPr>
        <w:t>10th Dec 2021</w:t>
      </w:r>
      <w:r>
        <w:rPr>
          <w:b/>
          <w:noProof/>
          <w:sz w:val="24"/>
        </w:rPr>
        <w:fldChar w:fldCharType="end"/>
      </w:r>
      <w:r w:rsidR="00CF1144">
        <w:rPr>
          <w:b/>
          <w:noProof/>
          <w:sz w:val="24"/>
        </w:rPr>
        <w:t xml:space="preserve"> - </w:t>
      </w:r>
      <w:r>
        <w:fldChar w:fldCharType="begin"/>
      </w:r>
      <w:r>
        <w:instrText xml:space="preserve"> DOCPROPERTY  EndDate  \* MERGEFORMAT </w:instrText>
      </w:r>
      <w:r>
        <w:fldChar w:fldCharType="separate"/>
      </w:r>
      <w:r w:rsidR="00CF1144"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1144" w14:paraId="1A8A0467" w14:textId="77777777" w:rsidTr="00CF1144">
        <w:tc>
          <w:tcPr>
            <w:tcW w:w="9641" w:type="dxa"/>
            <w:gridSpan w:val="9"/>
            <w:tcBorders>
              <w:top w:val="single" w:sz="4" w:space="0" w:color="auto"/>
              <w:left w:val="single" w:sz="4" w:space="0" w:color="auto"/>
              <w:right w:val="single" w:sz="4" w:space="0" w:color="auto"/>
            </w:tcBorders>
          </w:tcPr>
          <w:p w14:paraId="08EA2B41" w14:textId="77777777" w:rsidR="00CF1144" w:rsidRDefault="00CF1144" w:rsidP="00CF1144">
            <w:pPr>
              <w:pStyle w:val="CRCoverPage"/>
              <w:spacing w:after="0"/>
              <w:jc w:val="right"/>
              <w:rPr>
                <w:i/>
                <w:noProof/>
              </w:rPr>
            </w:pPr>
            <w:r>
              <w:rPr>
                <w:i/>
                <w:noProof/>
                <w:sz w:val="14"/>
              </w:rPr>
              <w:t>CR-Form-v12.2</w:t>
            </w:r>
          </w:p>
        </w:tc>
      </w:tr>
      <w:tr w:rsidR="00CF1144" w14:paraId="5B5CA2FD" w14:textId="77777777" w:rsidTr="00CF1144">
        <w:tc>
          <w:tcPr>
            <w:tcW w:w="9641" w:type="dxa"/>
            <w:gridSpan w:val="9"/>
            <w:tcBorders>
              <w:left w:val="single" w:sz="4" w:space="0" w:color="auto"/>
              <w:right w:val="single" w:sz="4" w:space="0" w:color="auto"/>
            </w:tcBorders>
          </w:tcPr>
          <w:p w14:paraId="3BD7A834" w14:textId="77777777" w:rsidR="00CF1144" w:rsidRDefault="00CF1144" w:rsidP="00CF1144">
            <w:pPr>
              <w:pStyle w:val="CRCoverPage"/>
              <w:spacing w:after="0"/>
              <w:jc w:val="center"/>
              <w:rPr>
                <w:noProof/>
              </w:rPr>
            </w:pPr>
            <w:r>
              <w:rPr>
                <w:b/>
                <w:noProof/>
                <w:sz w:val="32"/>
              </w:rPr>
              <w:t>CHANGE REQUEST</w:t>
            </w:r>
          </w:p>
        </w:tc>
      </w:tr>
      <w:tr w:rsidR="00CF1144" w14:paraId="03E174EA" w14:textId="77777777" w:rsidTr="00CF1144">
        <w:tc>
          <w:tcPr>
            <w:tcW w:w="9641" w:type="dxa"/>
            <w:gridSpan w:val="9"/>
            <w:tcBorders>
              <w:left w:val="single" w:sz="4" w:space="0" w:color="auto"/>
              <w:right w:val="single" w:sz="4" w:space="0" w:color="auto"/>
            </w:tcBorders>
          </w:tcPr>
          <w:p w14:paraId="0BE5A46C" w14:textId="77777777" w:rsidR="00CF1144" w:rsidRDefault="00CF1144" w:rsidP="00CF1144">
            <w:pPr>
              <w:pStyle w:val="CRCoverPage"/>
              <w:spacing w:after="0"/>
              <w:rPr>
                <w:noProof/>
                <w:sz w:val="8"/>
                <w:szCs w:val="8"/>
              </w:rPr>
            </w:pPr>
          </w:p>
        </w:tc>
      </w:tr>
      <w:tr w:rsidR="00CF1144" w14:paraId="1A617C27" w14:textId="77777777" w:rsidTr="00CF1144">
        <w:tc>
          <w:tcPr>
            <w:tcW w:w="142" w:type="dxa"/>
            <w:tcBorders>
              <w:left w:val="single" w:sz="4" w:space="0" w:color="auto"/>
            </w:tcBorders>
          </w:tcPr>
          <w:p w14:paraId="7B4EF8E4" w14:textId="77777777" w:rsidR="00CF1144" w:rsidRDefault="00CF1144" w:rsidP="00CF1144">
            <w:pPr>
              <w:pStyle w:val="CRCoverPage"/>
              <w:spacing w:after="0"/>
              <w:jc w:val="right"/>
              <w:rPr>
                <w:noProof/>
              </w:rPr>
            </w:pPr>
          </w:p>
        </w:tc>
        <w:tc>
          <w:tcPr>
            <w:tcW w:w="1559" w:type="dxa"/>
            <w:shd w:val="pct30" w:color="FFFF00" w:fill="auto"/>
          </w:tcPr>
          <w:p w14:paraId="1FAF3266" w14:textId="77777777" w:rsidR="00CF1144" w:rsidRPr="00410371" w:rsidRDefault="009C7A9E" w:rsidP="00CF1144">
            <w:pPr>
              <w:pStyle w:val="CRCoverPage"/>
              <w:spacing w:after="0"/>
              <w:jc w:val="right"/>
              <w:rPr>
                <w:b/>
                <w:noProof/>
                <w:sz w:val="28"/>
              </w:rPr>
            </w:pPr>
            <w:r>
              <w:fldChar w:fldCharType="begin"/>
            </w:r>
            <w:r>
              <w:instrText xml:space="preserve"> DOCPROPERTY  Spec#  \* MERGEFORMAT </w:instrText>
            </w:r>
            <w:r>
              <w:fldChar w:fldCharType="separate"/>
            </w:r>
            <w:r w:rsidR="00CF1144" w:rsidRPr="00410371">
              <w:rPr>
                <w:b/>
                <w:noProof/>
                <w:sz w:val="28"/>
              </w:rPr>
              <w:t>34.229-3</w:t>
            </w:r>
            <w:r>
              <w:rPr>
                <w:b/>
                <w:noProof/>
                <w:sz w:val="28"/>
              </w:rPr>
              <w:fldChar w:fldCharType="end"/>
            </w:r>
          </w:p>
        </w:tc>
        <w:tc>
          <w:tcPr>
            <w:tcW w:w="709" w:type="dxa"/>
          </w:tcPr>
          <w:p w14:paraId="1F2D385E" w14:textId="77777777" w:rsidR="00CF1144" w:rsidRDefault="00CF1144" w:rsidP="00CF1144">
            <w:pPr>
              <w:pStyle w:val="CRCoverPage"/>
              <w:spacing w:after="0"/>
              <w:jc w:val="center"/>
              <w:rPr>
                <w:noProof/>
              </w:rPr>
            </w:pPr>
            <w:r>
              <w:rPr>
                <w:b/>
                <w:noProof/>
                <w:sz w:val="28"/>
              </w:rPr>
              <w:t>CR</w:t>
            </w:r>
          </w:p>
        </w:tc>
        <w:tc>
          <w:tcPr>
            <w:tcW w:w="1276" w:type="dxa"/>
            <w:shd w:val="pct30" w:color="FFFF00" w:fill="auto"/>
          </w:tcPr>
          <w:p w14:paraId="24D8224D" w14:textId="77777777" w:rsidR="00CF1144" w:rsidRPr="00410371" w:rsidRDefault="009C7A9E" w:rsidP="00CF1144">
            <w:pPr>
              <w:pStyle w:val="CRCoverPage"/>
              <w:spacing w:after="0"/>
              <w:rPr>
                <w:noProof/>
              </w:rPr>
            </w:pPr>
            <w:r>
              <w:fldChar w:fldCharType="begin"/>
            </w:r>
            <w:r>
              <w:instrText xml:space="preserve"> DOCPROPERTY  Cr#  \* MERGEFORMAT </w:instrText>
            </w:r>
            <w:r>
              <w:fldChar w:fldCharType="separate"/>
            </w:r>
            <w:r w:rsidR="00CF1144" w:rsidRPr="00410371">
              <w:rPr>
                <w:b/>
                <w:noProof/>
                <w:sz w:val="28"/>
              </w:rPr>
              <w:t>0780</w:t>
            </w:r>
            <w:r>
              <w:rPr>
                <w:b/>
                <w:noProof/>
                <w:sz w:val="28"/>
              </w:rPr>
              <w:fldChar w:fldCharType="end"/>
            </w:r>
          </w:p>
        </w:tc>
        <w:tc>
          <w:tcPr>
            <w:tcW w:w="709" w:type="dxa"/>
          </w:tcPr>
          <w:p w14:paraId="12A8A7A3" w14:textId="77777777" w:rsidR="00CF1144" w:rsidRDefault="00CF1144" w:rsidP="00CF1144">
            <w:pPr>
              <w:pStyle w:val="CRCoverPage"/>
              <w:tabs>
                <w:tab w:val="right" w:pos="625"/>
              </w:tabs>
              <w:spacing w:after="0"/>
              <w:jc w:val="center"/>
              <w:rPr>
                <w:noProof/>
              </w:rPr>
            </w:pPr>
            <w:r>
              <w:rPr>
                <w:b/>
                <w:bCs/>
                <w:noProof/>
                <w:sz w:val="28"/>
              </w:rPr>
              <w:t>rev</w:t>
            </w:r>
          </w:p>
        </w:tc>
        <w:tc>
          <w:tcPr>
            <w:tcW w:w="992" w:type="dxa"/>
            <w:shd w:val="pct30" w:color="FFFF00" w:fill="auto"/>
          </w:tcPr>
          <w:p w14:paraId="6B33CC83" w14:textId="77777777" w:rsidR="00CF1144" w:rsidRPr="00410371" w:rsidRDefault="009C7A9E" w:rsidP="00CF1144">
            <w:pPr>
              <w:pStyle w:val="CRCoverPage"/>
              <w:spacing w:after="0"/>
              <w:jc w:val="center"/>
              <w:rPr>
                <w:b/>
                <w:noProof/>
              </w:rPr>
            </w:pPr>
            <w:r>
              <w:fldChar w:fldCharType="begin"/>
            </w:r>
            <w:r>
              <w:instrText xml:space="preserve"> DOCPROPERTY  Revision  \* MERGEFORMAT </w:instrText>
            </w:r>
            <w:r>
              <w:fldChar w:fldCharType="separate"/>
            </w:r>
            <w:r w:rsidR="00CF1144" w:rsidRPr="00410371">
              <w:rPr>
                <w:b/>
                <w:noProof/>
                <w:sz w:val="28"/>
              </w:rPr>
              <w:t>-</w:t>
            </w:r>
            <w:r>
              <w:rPr>
                <w:b/>
                <w:noProof/>
                <w:sz w:val="28"/>
              </w:rPr>
              <w:fldChar w:fldCharType="end"/>
            </w:r>
          </w:p>
        </w:tc>
        <w:tc>
          <w:tcPr>
            <w:tcW w:w="2410" w:type="dxa"/>
          </w:tcPr>
          <w:p w14:paraId="3D39B58D" w14:textId="77777777" w:rsidR="00CF1144" w:rsidRDefault="00CF1144" w:rsidP="00CF11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F6B4B7" w14:textId="77777777" w:rsidR="00CF1144" w:rsidRPr="00410371" w:rsidRDefault="009C7A9E" w:rsidP="00CF1144">
            <w:pPr>
              <w:pStyle w:val="CRCoverPage"/>
              <w:spacing w:after="0"/>
              <w:jc w:val="center"/>
              <w:rPr>
                <w:noProof/>
                <w:sz w:val="28"/>
              </w:rPr>
            </w:pPr>
            <w:r>
              <w:fldChar w:fldCharType="begin"/>
            </w:r>
            <w:r>
              <w:instrText xml:space="preserve"> DOCPROPERTY  Version  \* MERGEFORMAT </w:instrText>
            </w:r>
            <w:r>
              <w:fldChar w:fldCharType="separate"/>
            </w:r>
            <w:r w:rsidR="00CF1144" w:rsidRPr="00410371">
              <w:rPr>
                <w:b/>
                <w:noProof/>
                <w:sz w:val="28"/>
              </w:rPr>
              <w:t>16.4.0</w:t>
            </w:r>
            <w:r>
              <w:rPr>
                <w:b/>
                <w:noProof/>
                <w:sz w:val="28"/>
              </w:rPr>
              <w:fldChar w:fldCharType="end"/>
            </w:r>
          </w:p>
        </w:tc>
        <w:tc>
          <w:tcPr>
            <w:tcW w:w="143" w:type="dxa"/>
            <w:tcBorders>
              <w:right w:val="single" w:sz="4" w:space="0" w:color="auto"/>
            </w:tcBorders>
          </w:tcPr>
          <w:p w14:paraId="387FD029" w14:textId="77777777" w:rsidR="00CF1144" w:rsidRDefault="00CF1144" w:rsidP="00CF1144">
            <w:pPr>
              <w:pStyle w:val="CRCoverPage"/>
              <w:spacing w:after="0"/>
              <w:rPr>
                <w:noProof/>
              </w:rPr>
            </w:pPr>
          </w:p>
        </w:tc>
      </w:tr>
      <w:tr w:rsidR="00CF1144" w14:paraId="68DBD599" w14:textId="77777777" w:rsidTr="00CF1144">
        <w:tc>
          <w:tcPr>
            <w:tcW w:w="9641" w:type="dxa"/>
            <w:gridSpan w:val="9"/>
            <w:tcBorders>
              <w:left w:val="single" w:sz="4" w:space="0" w:color="auto"/>
              <w:right w:val="single" w:sz="4" w:space="0" w:color="auto"/>
            </w:tcBorders>
          </w:tcPr>
          <w:p w14:paraId="28E4B40B" w14:textId="77777777" w:rsidR="00CF1144" w:rsidRDefault="00CF1144" w:rsidP="00CF1144">
            <w:pPr>
              <w:pStyle w:val="CRCoverPage"/>
              <w:spacing w:after="0"/>
              <w:rPr>
                <w:noProof/>
              </w:rPr>
            </w:pPr>
          </w:p>
        </w:tc>
      </w:tr>
      <w:tr w:rsidR="00CF1144" w14:paraId="5416D6AC" w14:textId="77777777" w:rsidTr="00CF1144">
        <w:tc>
          <w:tcPr>
            <w:tcW w:w="9641" w:type="dxa"/>
            <w:gridSpan w:val="9"/>
            <w:tcBorders>
              <w:top w:val="single" w:sz="4" w:space="0" w:color="auto"/>
            </w:tcBorders>
          </w:tcPr>
          <w:p w14:paraId="549E32FC" w14:textId="77777777" w:rsidR="00CF1144" w:rsidRPr="00F25D98" w:rsidRDefault="00CF1144" w:rsidP="00CF11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1144" w14:paraId="3EE4924D" w14:textId="77777777" w:rsidTr="00CF1144">
        <w:tc>
          <w:tcPr>
            <w:tcW w:w="9641" w:type="dxa"/>
            <w:gridSpan w:val="9"/>
          </w:tcPr>
          <w:p w14:paraId="0B365842" w14:textId="77777777" w:rsidR="00CF1144" w:rsidRDefault="00CF1144" w:rsidP="00CF1144">
            <w:pPr>
              <w:pStyle w:val="CRCoverPage"/>
              <w:spacing w:after="0"/>
              <w:rPr>
                <w:noProof/>
                <w:sz w:val="8"/>
                <w:szCs w:val="8"/>
              </w:rPr>
            </w:pPr>
          </w:p>
        </w:tc>
      </w:tr>
    </w:tbl>
    <w:p w14:paraId="61CD61E5" w14:textId="77777777" w:rsidR="00CF1144" w:rsidRDefault="00CF1144" w:rsidP="00CF11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1144" w14:paraId="7203E710" w14:textId="77777777" w:rsidTr="00CF1144">
        <w:tc>
          <w:tcPr>
            <w:tcW w:w="2835" w:type="dxa"/>
          </w:tcPr>
          <w:p w14:paraId="1F318ACD" w14:textId="77777777" w:rsidR="00CF1144" w:rsidRDefault="00CF1144" w:rsidP="00CF1144">
            <w:pPr>
              <w:pStyle w:val="CRCoverPage"/>
              <w:tabs>
                <w:tab w:val="right" w:pos="2751"/>
              </w:tabs>
              <w:spacing w:after="0"/>
              <w:rPr>
                <w:b/>
                <w:i/>
                <w:noProof/>
              </w:rPr>
            </w:pPr>
            <w:r>
              <w:rPr>
                <w:b/>
                <w:i/>
                <w:noProof/>
              </w:rPr>
              <w:t>Proposed change affects:</w:t>
            </w:r>
          </w:p>
        </w:tc>
        <w:tc>
          <w:tcPr>
            <w:tcW w:w="1418" w:type="dxa"/>
          </w:tcPr>
          <w:p w14:paraId="4AA69092" w14:textId="77777777" w:rsidR="00CF1144" w:rsidRDefault="00CF1144" w:rsidP="00CF11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05106C" w14:textId="77777777" w:rsidR="00CF1144" w:rsidRDefault="00CF1144" w:rsidP="00CF1144">
            <w:pPr>
              <w:pStyle w:val="CRCoverPage"/>
              <w:spacing w:after="0"/>
              <w:jc w:val="center"/>
              <w:rPr>
                <w:b/>
                <w:caps/>
                <w:noProof/>
              </w:rPr>
            </w:pPr>
          </w:p>
        </w:tc>
        <w:tc>
          <w:tcPr>
            <w:tcW w:w="709" w:type="dxa"/>
            <w:tcBorders>
              <w:left w:val="single" w:sz="4" w:space="0" w:color="auto"/>
            </w:tcBorders>
          </w:tcPr>
          <w:p w14:paraId="2453E1D8" w14:textId="77777777" w:rsidR="00CF1144" w:rsidRDefault="00CF1144" w:rsidP="00CF11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0BD071" w14:textId="77777777" w:rsidR="00CF1144" w:rsidRDefault="00CF1144" w:rsidP="00CF1144">
            <w:pPr>
              <w:pStyle w:val="CRCoverPage"/>
              <w:spacing w:after="0"/>
              <w:jc w:val="center"/>
              <w:rPr>
                <w:b/>
                <w:caps/>
                <w:noProof/>
              </w:rPr>
            </w:pPr>
          </w:p>
        </w:tc>
        <w:tc>
          <w:tcPr>
            <w:tcW w:w="2126" w:type="dxa"/>
          </w:tcPr>
          <w:p w14:paraId="7D4868FF" w14:textId="77777777" w:rsidR="00CF1144" w:rsidRDefault="00CF1144" w:rsidP="00CF11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F0F8B2" w14:textId="77777777" w:rsidR="00CF1144" w:rsidRDefault="00CF1144" w:rsidP="00CF1144">
            <w:pPr>
              <w:pStyle w:val="CRCoverPage"/>
              <w:spacing w:after="0"/>
              <w:jc w:val="center"/>
              <w:rPr>
                <w:b/>
                <w:caps/>
                <w:noProof/>
              </w:rPr>
            </w:pPr>
          </w:p>
        </w:tc>
        <w:tc>
          <w:tcPr>
            <w:tcW w:w="1418" w:type="dxa"/>
            <w:tcBorders>
              <w:left w:val="nil"/>
            </w:tcBorders>
          </w:tcPr>
          <w:p w14:paraId="00819A76" w14:textId="77777777" w:rsidR="00CF1144" w:rsidRDefault="00CF1144" w:rsidP="00CF11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0F5386" w14:textId="77777777" w:rsidR="00CF1144" w:rsidRDefault="00CF1144" w:rsidP="00CF1144">
            <w:pPr>
              <w:pStyle w:val="CRCoverPage"/>
              <w:spacing w:after="0"/>
              <w:jc w:val="center"/>
              <w:rPr>
                <w:b/>
                <w:bCs/>
                <w:caps/>
                <w:noProof/>
              </w:rPr>
            </w:pPr>
          </w:p>
        </w:tc>
      </w:tr>
    </w:tbl>
    <w:p w14:paraId="1AC43CAD" w14:textId="77777777" w:rsidR="00CF1144" w:rsidRDefault="00CF1144" w:rsidP="00CF11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1144" w14:paraId="5C183FA2" w14:textId="77777777" w:rsidTr="00CF1144">
        <w:tc>
          <w:tcPr>
            <w:tcW w:w="9640" w:type="dxa"/>
            <w:gridSpan w:val="11"/>
          </w:tcPr>
          <w:p w14:paraId="75586B45" w14:textId="77777777" w:rsidR="00CF1144" w:rsidRDefault="00CF1144" w:rsidP="00CF1144">
            <w:pPr>
              <w:pStyle w:val="CRCoverPage"/>
              <w:spacing w:after="0"/>
              <w:rPr>
                <w:noProof/>
                <w:sz w:val="8"/>
                <w:szCs w:val="8"/>
              </w:rPr>
            </w:pPr>
          </w:p>
        </w:tc>
      </w:tr>
      <w:tr w:rsidR="00CF1144" w14:paraId="202E5C4C" w14:textId="77777777" w:rsidTr="00CF1144">
        <w:tc>
          <w:tcPr>
            <w:tcW w:w="1843" w:type="dxa"/>
            <w:tcBorders>
              <w:top w:val="single" w:sz="4" w:space="0" w:color="auto"/>
              <w:left w:val="single" w:sz="4" w:space="0" w:color="auto"/>
            </w:tcBorders>
          </w:tcPr>
          <w:p w14:paraId="294E1693" w14:textId="77777777" w:rsidR="00CF1144" w:rsidRDefault="00CF1144" w:rsidP="00CF11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C4CE62" w14:textId="77777777" w:rsidR="00CF1144" w:rsidRDefault="009C7A9E" w:rsidP="00CF1144">
            <w:pPr>
              <w:pStyle w:val="CRCoverPage"/>
              <w:spacing w:after="0"/>
              <w:ind w:left="100"/>
              <w:rPr>
                <w:noProof/>
              </w:rPr>
            </w:pPr>
            <w:r>
              <w:fldChar w:fldCharType="begin"/>
            </w:r>
            <w:r>
              <w:instrText xml:space="preserve"> DOCPROPERTY  CrTitle  \* MERGEFORMAT </w:instrText>
            </w:r>
            <w:r>
              <w:fldChar w:fldCharType="separate"/>
            </w:r>
            <w:r w:rsidR="00CF1144">
              <w:t>Addition of IMS 5GS Call Control test case 7.23</w:t>
            </w:r>
            <w:r>
              <w:fldChar w:fldCharType="end"/>
            </w:r>
          </w:p>
        </w:tc>
      </w:tr>
      <w:tr w:rsidR="00CF1144" w14:paraId="1D43384B" w14:textId="77777777" w:rsidTr="00CF1144">
        <w:tc>
          <w:tcPr>
            <w:tcW w:w="1843" w:type="dxa"/>
            <w:tcBorders>
              <w:left w:val="single" w:sz="4" w:space="0" w:color="auto"/>
            </w:tcBorders>
          </w:tcPr>
          <w:p w14:paraId="2D978928" w14:textId="77777777" w:rsidR="00CF1144" w:rsidRDefault="00CF1144" w:rsidP="00CF1144">
            <w:pPr>
              <w:pStyle w:val="CRCoverPage"/>
              <w:spacing w:after="0"/>
              <w:rPr>
                <w:b/>
                <w:i/>
                <w:noProof/>
                <w:sz w:val="8"/>
                <w:szCs w:val="8"/>
              </w:rPr>
            </w:pPr>
          </w:p>
        </w:tc>
        <w:tc>
          <w:tcPr>
            <w:tcW w:w="7797" w:type="dxa"/>
            <w:gridSpan w:val="10"/>
            <w:tcBorders>
              <w:right w:val="single" w:sz="4" w:space="0" w:color="auto"/>
            </w:tcBorders>
          </w:tcPr>
          <w:p w14:paraId="29758A31" w14:textId="77777777" w:rsidR="00CF1144" w:rsidRDefault="00CF1144" w:rsidP="00CF1144">
            <w:pPr>
              <w:pStyle w:val="CRCoverPage"/>
              <w:spacing w:after="0"/>
              <w:rPr>
                <w:noProof/>
                <w:sz w:val="8"/>
                <w:szCs w:val="8"/>
              </w:rPr>
            </w:pPr>
          </w:p>
        </w:tc>
      </w:tr>
      <w:tr w:rsidR="00CF1144" w14:paraId="6E33A3CB" w14:textId="77777777" w:rsidTr="00CF1144">
        <w:tc>
          <w:tcPr>
            <w:tcW w:w="1843" w:type="dxa"/>
            <w:tcBorders>
              <w:left w:val="single" w:sz="4" w:space="0" w:color="auto"/>
            </w:tcBorders>
          </w:tcPr>
          <w:p w14:paraId="36D35B74" w14:textId="77777777" w:rsidR="00CF1144" w:rsidRDefault="00CF1144" w:rsidP="00CF11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68528C" w14:textId="77777777" w:rsidR="00CF1144" w:rsidRDefault="009C7A9E" w:rsidP="00CF1144">
            <w:pPr>
              <w:pStyle w:val="CRCoverPage"/>
              <w:spacing w:after="0"/>
              <w:ind w:left="100"/>
              <w:rPr>
                <w:noProof/>
              </w:rPr>
            </w:pPr>
            <w:r>
              <w:fldChar w:fldCharType="begin"/>
            </w:r>
            <w:r>
              <w:instrText xml:space="preserve"> DOCPROPERTY  SourceIfWg  \* MERGEFORMAT </w:instrText>
            </w:r>
            <w:r>
              <w:fldChar w:fldCharType="separate"/>
            </w:r>
            <w:r w:rsidR="00CF1144">
              <w:rPr>
                <w:noProof/>
              </w:rPr>
              <w:t>ROHDE &amp; SCHWARZ</w:t>
            </w:r>
            <w:r>
              <w:rPr>
                <w:noProof/>
              </w:rPr>
              <w:fldChar w:fldCharType="end"/>
            </w:r>
          </w:p>
        </w:tc>
      </w:tr>
      <w:tr w:rsidR="00CF1144" w14:paraId="62FF3AA0" w14:textId="77777777" w:rsidTr="00CF1144">
        <w:tc>
          <w:tcPr>
            <w:tcW w:w="1843" w:type="dxa"/>
            <w:tcBorders>
              <w:left w:val="single" w:sz="4" w:space="0" w:color="auto"/>
            </w:tcBorders>
          </w:tcPr>
          <w:p w14:paraId="4E1F81E8" w14:textId="77777777" w:rsidR="00CF1144" w:rsidRDefault="00CF1144" w:rsidP="00CF11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76F22" w14:textId="12E80CB9" w:rsidR="00CF1144" w:rsidRDefault="00CF1144" w:rsidP="00CF1144">
            <w:pPr>
              <w:pStyle w:val="CRCoverPage"/>
              <w:spacing w:after="0"/>
              <w:ind w:left="100"/>
              <w:rPr>
                <w:noProof/>
              </w:rPr>
            </w:pPr>
            <w:r>
              <w:t>R5</w:t>
            </w:r>
            <w:r>
              <w:fldChar w:fldCharType="begin"/>
            </w:r>
            <w:r>
              <w:instrText xml:space="preserve"> DOCPROPERTY  SourceIfTsg  \* MERGEFORMAT </w:instrText>
            </w:r>
            <w:r>
              <w:fldChar w:fldCharType="end"/>
            </w:r>
          </w:p>
        </w:tc>
      </w:tr>
      <w:tr w:rsidR="00CF1144" w14:paraId="3592B0F8" w14:textId="77777777" w:rsidTr="00CF1144">
        <w:tc>
          <w:tcPr>
            <w:tcW w:w="1843" w:type="dxa"/>
            <w:tcBorders>
              <w:left w:val="single" w:sz="4" w:space="0" w:color="auto"/>
            </w:tcBorders>
          </w:tcPr>
          <w:p w14:paraId="7478ECB4" w14:textId="77777777" w:rsidR="00CF1144" w:rsidRDefault="00CF1144" w:rsidP="00CF1144">
            <w:pPr>
              <w:pStyle w:val="CRCoverPage"/>
              <w:spacing w:after="0"/>
              <w:rPr>
                <w:b/>
                <w:i/>
                <w:noProof/>
                <w:sz w:val="8"/>
                <w:szCs w:val="8"/>
              </w:rPr>
            </w:pPr>
          </w:p>
        </w:tc>
        <w:tc>
          <w:tcPr>
            <w:tcW w:w="7797" w:type="dxa"/>
            <w:gridSpan w:val="10"/>
            <w:tcBorders>
              <w:right w:val="single" w:sz="4" w:space="0" w:color="auto"/>
            </w:tcBorders>
          </w:tcPr>
          <w:p w14:paraId="5E1DBAC3" w14:textId="77777777" w:rsidR="00CF1144" w:rsidRDefault="00CF1144" w:rsidP="00CF1144">
            <w:pPr>
              <w:pStyle w:val="CRCoverPage"/>
              <w:spacing w:after="0"/>
              <w:rPr>
                <w:noProof/>
                <w:sz w:val="8"/>
                <w:szCs w:val="8"/>
              </w:rPr>
            </w:pPr>
          </w:p>
        </w:tc>
      </w:tr>
      <w:tr w:rsidR="00CF1144" w14:paraId="1CA67671" w14:textId="77777777" w:rsidTr="00CF1144">
        <w:tc>
          <w:tcPr>
            <w:tcW w:w="1843" w:type="dxa"/>
            <w:tcBorders>
              <w:left w:val="single" w:sz="4" w:space="0" w:color="auto"/>
            </w:tcBorders>
          </w:tcPr>
          <w:p w14:paraId="579BE3AC" w14:textId="77777777" w:rsidR="00CF1144" w:rsidRDefault="00CF1144" w:rsidP="00CF1144">
            <w:pPr>
              <w:pStyle w:val="CRCoverPage"/>
              <w:tabs>
                <w:tab w:val="right" w:pos="1759"/>
              </w:tabs>
              <w:spacing w:after="0"/>
              <w:rPr>
                <w:b/>
                <w:i/>
                <w:noProof/>
              </w:rPr>
            </w:pPr>
            <w:r>
              <w:rPr>
                <w:b/>
                <w:i/>
                <w:noProof/>
              </w:rPr>
              <w:t>Work item code:</w:t>
            </w:r>
          </w:p>
        </w:tc>
        <w:tc>
          <w:tcPr>
            <w:tcW w:w="3686" w:type="dxa"/>
            <w:gridSpan w:val="5"/>
            <w:shd w:val="pct30" w:color="FFFF00" w:fill="auto"/>
          </w:tcPr>
          <w:p w14:paraId="127A2590" w14:textId="77777777" w:rsidR="00CF1144" w:rsidRDefault="009C7A9E" w:rsidP="00CF1144">
            <w:pPr>
              <w:pStyle w:val="CRCoverPage"/>
              <w:spacing w:after="0"/>
              <w:ind w:left="100"/>
              <w:rPr>
                <w:noProof/>
              </w:rPr>
            </w:pPr>
            <w:r>
              <w:fldChar w:fldCharType="begin"/>
            </w:r>
            <w:r>
              <w:instrText xml:space="preserve"> DOCPROPERTY  RelatedWis  \* MERGEFORMAT </w:instrText>
            </w:r>
            <w:r>
              <w:fldChar w:fldCharType="separate"/>
            </w:r>
            <w:r w:rsidR="00CF1144">
              <w:rPr>
                <w:noProof/>
              </w:rPr>
              <w:t>5GS_NR_LTE-UEConTest</w:t>
            </w:r>
            <w:r>
              <w:rPr>
                <w:noProof/>
              </w:rPr>
              <w:fldChar w:fldCharType="end"/>
            </w:r>
          </w:p>
        </w:tc>
        <w:tc>
          <w:tcPr>
            <w:tcW w:w="567" w:type="dxa"/>
            <w:tcBorders>
              <w:left w:val="nil"/>
            </w:tcBorders>
          </w:tcPr>
          <w:p w14:paraId="72FFC440" w14:textId="77777777" w:rsidR="00CF1144" w:rsidRDefault="00CF1144" w:rsidP="00CF1144">
            <w:pPr>
              <w:pStyle w:val="CRCoverPage"/>
              <w:spacing w:after="0"/>
              <w:ind w:right="100"/>
              <w:rPr>
                <w:noProof/>
              </w:rPr>
            </w:pPr>
          </w:p>
        </w:tc>
        <w:tc>
          <w:tcPr>
            <w:tcW w:w="1417" w:type="dxa"/>
            <w:gridSpan w:val="3"/>
            <w:tcBorders>
              <w:left w:val="nil"/>
            </w:tcBorders>
          </w:tcPr>
          <w:p w14:paraId="5918BB44" w14:textId="77777777" w:rsidR="00CF1144" w:rsidRDefault="00CF1144" w:rsidP="00CF11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D50ED3" w14:textId="77777777" w:rsidR="00CF1144" w:rsidRDefault="009C7A9E" w:rsidP="00CF1144">
            <w:pPr>
              <w:pStyle w:val="CRCoverPage"/>
              <w:spacing w:after="0"/>
              <w:ind w:left="100"/>
              <w:rPr>
                <w:noProof/>
              </w:rPr>
            </w:pPr>
            <w:r>
              <w:fldChar w:fldCharType="begin"/>
            </w:r>
            <w:r>
              <w:instrText xml:space="preserve"> DOCPROPERTY  ResDate  \* MERGEFORMAT </w:instrText>
            </w:r>
            <w:r>
              <w:fldChar w:fldCharType="separate"/>
            </w:r>
            <w:r w:rsidR="00CF1144">
              <w:rPr>
                <w:noProof/>
              </w:rPr>
              <w:t>2022-02-21</w:t>
            </w:r>
            <w:r>
              <w:rPr>
                <w:noProof/>
              </w:rPr>
              <w:fldChar w:fldCharType="end"/>
            </w:r>
          </w:p>
        </w:tc>
      </w:tr>
      <w:tr w:rsidR="00CF1144" w14:paraId="664E60F8" w14:textId="77777777" w:rsidTr="00CF1144">
        <w:tc>
          <w:tcPr>
            <w:tcW w:w="1843" w:type="dxa"/>
            <w:tcBorders>
              <w:left w:val="single" w:sz="4" w:space="0" w:color="auto"/>
            </w:tcBorders>
          </w:tcPr>
          <w:p w14:paraId="391A92F6" w14:textId="77777777" w:rsidR="00CF1144" w:rsidRDefault="00CF1144" w:rsidP="00CF1144">
            <w:pPr>
              <w:pStyle w:val="CRCoverPage"/>
              <w:spacing w:after="0"/>
              <w:rPr>
                <w:b/>
                <w:i/>
                <w:noProof/>
                <w:sz w:val="8"/>
                <w:szCs w:val="8"/>
              </w:rPr>
            </w:pPr>
          </w:p>
        </w:tc>
        <w:tc>
          <w:tcPr>
            <w:tcW w:w="1986" w:type="dxa"/>
            <w:gridSpan w:val="4"/>
          </w:tcPr>
          <w:p w14:paraId="4B84ACE6" w14:textId="77777777" w:rsidR="00CF1144" w:rsidRDefault="00CF1144" w:rsidP="00CF1144">
            <w:pPr>
              <w:pStyle w:val="CRCoverPage"/>
              <w:spacing w:after="0"/>
              <w:rPr>
                <w:noProof/>
                <w:sz w:val="8"/>
                <w:szCs w:val="8"/>
              </w:rPr>
            </w:pPr>
          </w:p>
        </w:tc>
        <w:tc>
          <w:tcPr>
            <w:tcW w:w="2267" w:type="dxa"/>
            <w:gridSpan w:val="2"/>
          </w:tcPr>
          <w:p w14:paraId="3BE9E2F9" w14:textId="77777777" w:rsidR="00CF1144" w:rsidRDefault="00CF1144" w:rsidP="00CF1144">
            <w:pPr>
              <w:pStyle w:val="CRCoverPage"/>
              <w:spacing w:after="0"/>
              <w:rPr>
                <w:noProof/>
                <w:sz w:val="8"/>
                <w:szCs w:val="8"/>
              </w:rPr>
            </w:pPr>
          </w:p>
        </w:tc>
        <w:tc>
          <w:tcPr>
            <w:tcW w:w="1417" w:type="dxa"/>
            <w:gridSpan w:val="3"/>
          </w:tcPr>
          <w:p w14:paraId="16B5481F" w14:textId="77777777" w:rsidR="00CF1144" w:rsidRDefault="00CF1144" w:rsidP="00CF1144">
            <w:pPr>
              <w:pStyle w:val="CRCoverPage"/>
              <w:spacing w:after="0"/>
              <w:rPr>
                <w:noProof/>
                <w:sz w:val="8"/>
                <w:szCs w:val="8"/>
              </w:rPr>
            </w:pPr>
          </w:p>
        </w:tc>
        <w:tc>
          <w:tcPr>
            <w:tcW w:w="2127" w:type="dxa"/>
            <w:tcBorders>
              <w:right w:val="single" w:sz="4" w:space="0" w:color="auto"/>
            </w:tcBorders>
          </w:tcPr>
          <w:p w14:paraId="439C82B0" w14:textId="77777777" w:rsidR="00CF1144" w:rsidRDefault="00CF1144" w:rsidP="00CF1144">
            <w:pPr>
              <w:pStyle w:val="CRCoverPage"/>
              <w:spacing w:after="0"/>
              <w:rPr>
                <w:noProof/>
                <w:sz w:val="8"/>
                <w:szCs w:val="8"/>
              </w:rPr>
            </w:pPr>
          </w:p>
        </w:tc>
      </w:tr>
      <w:tr w:rsidR="00CF1144" w14:paraId="74989FE8" w14:textId="77777777" w:rsidTr="00CF1144">
        <w:trPr>
          <w:cantSplit/>
        </w:trPr>
        <w:tc>
          <w:tcPr>
            <w:tcW w:w="1843" w:type="dxa"/>
            <w:tcBorders>
              <w:left w:val="single" w:sz="4" w:space="0" w:color="auto"/>
            </w:tcBorders>
          </w:tcPr>
          <w:p w14:paraId="67EAEB6C" w14:textId="77777777" w:rsidR="00CF1144" w:rsidRDefault="00CF1144" w:rsidP="00CF1144">
            <w:pPr>
              <w:pStyle w:val="CRCoverPage"/>
              <w:tabs>
                <w:tab w:val="right" w:pos="1759"/>
              </w:tabs>
              <w:spacing w:after="0"/>
              <w:rPr>
                <w:b/>
                <w:i/>
                <w:noProof/>
              </w:rPr>
            </w:pPr>
            <w:r>
              <w:rPr>
                <w:b/>
                <w:i/>
                <w:noProof/>
              </w:rPr>
              <w:t>Category:</w:t>
            </w:r>
          </w:p>
        </w:tc>
        <w:tc>
          <w:tcPr>
            <w:tcW w:w="851" w:type="dxa"/>
            <w:shd w:val="pct30" w:color="FFFF00" w:fill="auto"/>
          </w:tcPr>
          <w:p w14:paraId="3A568C90" w14:textId="77777777" w:rsidR="00CF1144" w:rsidRDefault="009C7A9E" w:rsidP="00CF1144">
            <w:pPr>
              <w:pStyle w:val="CRCoverPage"/>
              <w:spacing w:after="0"/>
              <w:ind w:left="100" w:right="-609"/>
              <w:rPr>
                <w:b/>
                <w:noProof/>
              </w:rPr>
            </w:pPr>
            <w:r>
              <w:fldChar w:fldCharType="begin"/>
            </w:r>
            <w:r>
              <w:instrText xml:space="preserve"> DOCPROPERTY  Cat  \* MERGEFORMAT </w:instrText>
            </w:r>
            <w:r>
              <w:fldChar w:fldCharType="separate"/>
            </w:r>
            <w:r w:rsidR="00CF1144">
              <w:rPr>
                <w:b/>
                <w:noProof/>
              </w:rPr>
              <w:t>B</w:t>
            </w:r>
            <w:r>
              <w:rPr>
                <w:b/>
                <w:noProof/>
              </w:rPr>
              <w:fldChar w:fldCharType="end"/>
            </w:r>
          </w:p>
        </w:tc>
        <w:tc>
          <w:tcPr>
            <w:tcW w:w="3402" w:type="dxa"/>
            <w:gridSpan w:val="5"/>
            <w:tcBorders>
              <w:left w:val="nil"/>
            </w:tcBorders>
          </w:tcPr>
          <w:p w14:paraId="255B5398" w14:textId="77777777" w:rsidR="00CF1144" w:rsidRDefault="00CF1144" w:rsidP="00CF1144">
            <w:pPr>
              <w:pStyle w:val="CRCoverPage"/>
              <w:spacing w:after="0"/>
              <w:rPr>
                <w:noProof/>
              </w:rPr>
            </w:pPr>
          </w:p>
        </w:tc>
        <w:tc>
          <w:tcPr>
            <w:tcW w:w="1417" w:type="dxa"/>
            <w:gridSpan w:val="3"/>
            <w:tcBorders>
              <w:left w:val="nil"/>
            </w:tcBorders>
          </w:tcPr>
          <w:p w14:paraId="3BA2BB8C" w14:textId="77777777" w:rsidR="00CF1144" w:rsidRDefault="00CF1144" w:rsidP="00CF11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01AEB7" w14:textId="77777777" w:rsidR="00CF1144" w:rsidRDefault="009C7A9E" w:rsidP="00CF1144">
            <w:pPr>
              <w:pStyle w:val="CRCoverPage"/>
              <w:spacing w:after="0"/>
              <w:ind w:left="100"/>
              <w:rPr>
                <w:noProof/>
              </w:rPr>
            </w:pPr>
            <w:r>
              <w:fldChar w:fldCharType="begin"/>
            </w:r>
            <w:r>
              <w:instrText xml:space="preserve"> DOCPROPERTY  Release  \* MERGEFORMAT </w:instrText>
            </w:r>
            <w:r>
              <w:fldChar w:fldCharType="separate"/>
            </w:r>
            <w:r w:rsidR="00CF1144">
              <w:rPr>
                <w:noProof/>
              </w:rPr>
              <w:t>Rel-16</w:t>
            </w:r>
            <w:r>
              <w:rPr>
                <w:noProof/>
              </w:rPr>
              <w:fldChar w:fldCharType="end"/>
            </w:r>
          </w:p>
        </w:tc>
      </w:tr>
      <w:tr w:rsidR="00CF1144" w14:paraId="01E1282A" w14:textId="77777777" w:rsidTr="00CF1144">
        <w:tc>
          <w:tcPr>
            <w:tcW w:w="1843" w:type="dxa"/>
            <w:tcBorders>
              <w:left w:val="single" w:sz="4" w:space="0" w:color="auto"/>
              <w:bottom w:val="single" w:sz="4" w:space="0" w:color="auto"/>
            </w:tcBorders>
          </w:tcPr>
          <w:p w14:paraId="1E3B8A2F" w14:textId="77777777" w:rsidR="00CF1144" w:rsidRDefault="00CF1144" w:rsidP="00CF1144">
            <w:pPr>
              <w:pStyle w:val="CRCoverPage"/>
              <w:spacing w:after="0"/>
              <w:rPr>
                <w:b/>
                <w:i/>
                <w:noProof/>
              </w:rPr>
            </w:pPr>
          </w:p>
        </w:tc>
        <w:tc>
          <w:tcPr>
            <w:tcW w:w="4677" w:type="dxa"/>
            <w:gridSpan w:val="8"/>
            <w:tcBorders>
              <w:bottom w:val="single" w:sz="4" w:space="0" w:color="auto"/>
            </w:tcBorders>
          </w:tcPr>
          <w:p w14:paraId="6D30ED23" w14:textId="77777777" w:rsidR="00CF1144" w:rsidRDefault="00CF1144" w:rsidP="00CF11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063D2C" w14:textId="77777777" w:rsidR="00CF1144" w:rsidRDefault="00CF1144" w:rsidP="00CF11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65725D" w14:textId="77777777" w:rsidR="00CF1144" w:rsidRPr="007C2097" w:rsidRDefault="00CF1144" w:rsidP="00CF11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1144" w14:paraId="642C65B4" w14:textId="77777777" w:rsidTr="00CF1144">
        <w:tc>
          <w:tcPr>
            <w:tcW w:w="1843" w:type="dxa"/>
          </w:tcPr>
          <w:p w14:paraId="35CE8696" w14:textId="77777777" w:rsidR="00CF1144" w:rsidRDefault="00CF1144" w:rsidP="00CF1144">
            <w:pPr>
              <w:pStyle w:val="CRCoverPage"/>
              <w:spacing w:after="0"/>
              <w:rPr>
                <w:b/>
                <w:i/>
                <w:noProof/>
                <w:sz w:val="8"/>
                <w:szCs w:val="8"/>
              </w:rPr>
            </w:pPr>
          </w:p>
        </w:tc>
        <w:tc>
          <w:tcPr>
            <w:tcW w:w="7797" w:type="dxa"/>
            <w:gridSpan w:val="10"/>
          </w:tcPr>
          <w:p w14:paraId="4F0DEC3B" w14:textId="77777777" w:rsidR="00CF1144" w:rsidRDefault="00CF1144" w:rsidP="00CF1144">
            <w:pPr>
              <w:pStyle w:val="CRCoverPage"/>
              <w:spacing w:after="0"/>
              <w:rPr>
                <w:noProof/>
                <w:sz w:val="8"/>
                <w:szCs w:val="8"/>
              </w:rPr>
            </w:pPr>
          </w:p>
        </w:tc>
      </w:tr>
      <w:tr w:rsidR="00C705C7" w14:paraId="0C00697E" w14:textId="77777777" w:rsidTr="00CF1144">
        <w:tc>
          <w:tcPr>
            <w:tcW w:w="2694" w:type="dxa"/>
            <w:gridSpan w:val="2"/>
            <w:tcBorders>
              <w:top w:val="single" w:sz="4" w:space="0" w:color="auto"/>
              <w:left w:val="single" w:sz="4" w:space="0" w:color="auto"/>
            </w:tcBorders>
          </w:tcPr>
          <w:p w14:paraId="1646952B" w14:textId="77777777" w:rsidR="00C705C7" w:rsidRDefault="00C705C7" w:rsidP="00C705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53FE1" w14:textId="7D944003" w:rsidR="00C705C7" w:rsidRDefault="00C705C7" w:rsidP="00C705C7">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7.23 </w:t>
            </w:r>
            <w:r w:rsidRPr="00501B87">
              <w:rPr>
                <w:noProof/>
              </w:rPr>
              <w:t>using IWD 21wk</w:t>
            </w:r>
            <w:r>
              <w:rPr>
                <w:noProof/>
              </w:rPr>
              <w:t>49</w:t>
            </w:r>
          </w:p>
        </w:tc>
      </w:tr>
      <w:tr w:rsidR="00C705C7" w14:paraId="0B20C47C" w14:textId="77777777" w:rsidTr="00CF1144">
        <w:tc>
          <w:tcPr>
            <w:tcW w:w="2694" w:type="dxa"/>
            <w:gridSpan w:val="2"/>
            <w:tcBorders>
              <w:left w:val="single" w:sz="4" w:space="0" w:color="auto"/>
            </w:tcBorders>
          </w:tcPr>
          <w:p w14:paraId="06DBB695" w14:textId="77777777" w:rsidR="00C705C7" w:rsidRDefault="00C705C7" w:rsidP="00C705C7">
            <w:pPr>
              <w:pStyle w:val="CRCoverPage"/>
              <w:spacing w:after="0"/>
              <w:rPr>
                <w:b/>
                <w:i/>
                <w:noProof/>
                <w:sz w:val="8"/>
                <w:szCs w:val="8"/>
              </w:rPr>
            </w:pPr>
          </w:p>
        </w:tc>
        <w:tc>
          <w:tcPr>
            <w:tcW w:w="6946" w:type="dxa"/>
            <w:gridSpan w:val="9"/>
            <w:tcBorders>
              <w:right w:val="single" w:sz="4" w:space="0" w:color="auto"/>
            </w:tcBorders>
          </w:tcPr>
          <w:p w14:paraId="35F82142" w14:textId="77777777" w:rsidR="00C705C7" w:rsidRDefault="00C705C7" w:rsidP="00C705C7">
            <w:pPr>
              <w:pStyle w:val="CRCoverPage"/>
              <w:spacing w:after="0"/>
              <w:rPr>
                <w:noProof/>
                <w:sz w:val="8"/>
                <w:szCs w:val="8"/>
              </w:rPr>
            </w:pPr>
          </w:p>
        </w:tc>
      </w:tr>
      <w:tr w:rsidR="00C705C7" w14:paraId="0F7B93D8" w14:textId="77777777" w:rsidTr="00CF1144">
        <w:tc>
          <w:tcPr>
            <w:tcW w:w="2694" w:type="dxa"/>
            <w:gridSpan w:val="2"/>
            <w:tcBorders>
              <w:left w:val="single" w:sz="4" w:space="0" w:color="auto"/>
            </w:tcBorders>
          </w:tcPr>
          <w:p w14:paraId="031E84EB" w14:textId="77777777" w:rsidR="00C705C7" w:rsidRDefault="00C705C7" w:rsidP="00C705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DDE3DE" w14:textId="3B68B1F2" w:rsidR="00C705C7" w:rsidRDefault="00C705C7" w:rsidP="00C705C7">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7.23 </w:t>
            </w:r>
            <w:r w:rsidRPr="00501B87">
              <w:rPr>
                <w:noProof/>
              </w:rPr>
              <w:t>required for approval. See detailed change description for further information</w:t>
            </w:r>
          </w:p>
        </w:tc>
      </w:tr>
      <w:tr w:rsidR="00C705C7" w14:paraId="3849E704" w14:textId="77777777" w:rsidTr="00CF1144">
        <w:tc>
          <w:tcPr>
            <w:tcW w:w="2694" w:type="dxa"/>
            <w:gridSpan w:val="2"/>
            <w:tcBorders>
              <w:left w:val="single" w:sz="4" w:space="0" w:color="auto"/>
            </w:tcBorders>
          </w:tcPr>
          <w:p w14:paraId="12E387EF" w14:textId="77777777" w:rsidR="00C705C7" w:rsidRDefault="00C705C7" w:rsidP="00C705C7">
            <w:pPr>
              <w:pStyle w:val="CRCoverPage"/>
              <w:spacing w:after="0"/>
              <w:rPr>
                <w:b/>
                <w:i/>
                <w:noProof/>
                <w:sz w:val="8"/>
                <w:szCs w:val="8"/>
              </w:rPr>
            </w:pPr>
          </w:p>
        </w:tc>
        <w:tc>
          <w:tcPr>
            <w:tcW w:w="6946" w:type="dxa"/>
            <w:gridSpan w:val="9"/>
            <w:tcBorders>
              <w:right w:val="single" w:sz="4" w:space="0" w:color="auto"/>
            </w:tcBorders>
          </w:tcPr>
          <w:p w14:paraId="3DE293B9" w14:textId="77777777" w:rsidR="00C705C7" w:rsidRDefault="00C705C7" w:rsidP="00C705C7">
            <w:pPr>
              <w:pStyle w:val="CRCoverPage"/>
              <w:spacing w:after="0"/>
              <w:rPr>
                <w:noProof/>
                <w:sz w:val="8"/>
                <w:szCs w:val="8"/>
              </w:rPr>
            </w:pPr>
          </w:p>
        </w:tc>
      </w:tr>
      <w:tr w:rsidR="00C705C7" w14:paraId="1D24EA56" w14:textId="77777777" w:rsidTr="00CF1144">
        <w:tc>
          <w:tcPr>
            <w:tcW w:w="2694" w:type="dxa"/>
            <w:gridSpan w:val="2"/>
            <w:tcBorders>
              <w:left w:val="single" w:sz="4" w:space="0" w:color="auto"/>
              <w:bottom w:val="single" w:sz="4" w:space="0" w:color="auto"/>
            </w:tcBorders>
          </w:tcPr>
          <w:p w14:paraId="063050E2" w14:textId="77777777" w:rsidR="00C705C7" w:rsidRDefault="00C705C7" w:rsidP="00C705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9BAC12" w14:textId="3A7F5852" w:rsidR="00C705C7" w:rsidRDefault="00C705C7" w:rsidP="00C705C7">
            <w:pPr>
              <w:pStyle w:val="CRCoverPage"/>
              <w:spacing w:after="0"/>
              <w:ind w:left="100"/>
              <w:rPr>
                <w:noProof/>
              </w:rPr>
            </w:pPr>
            <w:r w:rsidRPr="00501B87">
              <w:rPr>
                <w:noProof/>
              </w:rPr>
              <w:t>Test case will not be added to ATS</w:t>
            </w:r>
            <w:r>
              <w:rPr>
                <w:noProof/>
              </w:rPr>
              <w:t>.</w:t>
            </w:r>
          </w:p>
        </w:tc>
      </w:tr>
      <w:tr w:rsidR="00C705C7" w14:paraId="1FDB8C30" w14:textId="77777777" w:rsidTr="00CF1144">
        <w:tc>
          <w:tcPr>
            <w:tcW w:w="2694" w:type="dxa"/>
            <w:gridSpan w:val="2"/>
          </w:tcPr>
          <w:p w14:paraId="2C3E96C5" w14:textId="77777777" w:rsidR="00C705C7" w:rsidRDefault="00C705C7" w:rsidP="00C705C7">
            <w:pPr>
              <w:pStyle w:val="CRCoverPage"/>
              <w:spacing w:after="0"/>
              <w:rPr>
                <w:b/>
                <w:i/>
                <w:noProof/>
                <w:sz w:val="8"/>
                <w:szCs w:val="8"/>
              </w:rPr>
            </w:pPr>
          </w:p>
        </w:tc>
        <w:tc>
          <w:tcPr>
            <w:tcW w:w="6946" w:type="dxa"/>
            <w:gridSpan w:val="9"/>
          </w:tcPr>
          <w:p w14:paraId="782ADFE0" w14:textId="77777777" w:rsidR="00C705C7" w:rsidRDefault="00C705C7" w:rsidP="00C705C7">
            <w:pPr>
              <w:pStyle w:val="CRCoverPage"/>
              <w:spacing w:after="0"/>
              <w:rPr>
                <w:noProof/>
                <w:sz w:val="8"/>
                <w:szCs w:val="8"/>
              </w:rPr>
            </w:pPr>
          </w:p>
        </w:tc>
      </w:tr>
      <w:tr w:rsidR="00C705C7" w14:paraId="646A15AB" w14:textId="77777777" w:rsidTr="00CF1144">
        <w:tc>
          <w:tcPr>
            <w:tcW w:w="2694" w:type="dxa"/>
            <w:gridSpan w:val="2"/>
            <w:tcBorders>
              <w:top w:val="single" w:sz="4" w:space="0" w:color="auto"/>
              <w:left w:val="single" w:sz="4" w:space="0" w:color="auto"/>
            </w:tcBorders>
          </w:tcPr>
          <w:p w14:paraId="449DD1FF" w14:textId="77777777" w:rsidR="00C705C7" w:rsidRDefault="00C705C7" w:rsidP="00C705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8E0531" w14:textId="426C1F99" w:rsidR="00C705C7" w:rsidRDefault="00C705C7" w:rsidP="00C705C7">
            <w:pPr>
              <w:pStyle w:val="CRCoverPage"/>
              <w:spacing w:after="0"/>
              <w:ind w:left="100"/>
              <w:rPr>
                <w:noProof/>
              </w:rPr>
            </w:pPr>
            <w:r>
              <w:rPr>
                <w:noProof/>
              </w:rPr>
              <w:t>7.23.NR5GC</w:t>
            </w:r>
          </w:p>
        </w:tc>
      </w:tr>
      <w:tr w:rsidR="00C705C7" w14:paraId="2F796633" w14:textId="77777777" w:rsidTr="00CF1144">
        <w:tc>
          <w:tcPr>
            <w:tcW w:w="2694" w:type="dxa"/>
            <w:gridSpan w:val="2"/>
            <w:tcBorders>
              <w:left w:val="single" w:sz="4" w:space="0" w:color="auto"/>
            </w:tcBorders>
          </w:tcPr>
          <w:p w14:paraId="54CE3E7A" w14:textId="77777777" w:rsidR="00C705C7" w:rsidRDefault="00C705C7" w:rsidP="00C705C7">
            <w:pPr>
              <w:pStyle w:val="CRCoverPage"/>
              <w:spacing w:after="0"/>
              <w:rPr>
                <w:b/>
                <w:i/>
                <w:noProof/>
                <w:sz w:val="8"/>
                <w:szCs w:val="8"/>
              </w:rPr>
            </w:pPr>
          </w:p>
        </w:tc>
        <w:tc>
          <w:tcPr>
            <w:tcW w:w="6946" w:type="dxa"/>
            <w:gridSpan w:val="9"/>
            <w:tcBorders>
              <w:right w:val="single" w:sz="4" w:space="0" w:color="auto"/>
            </w:tcBorders>
          </w:tcPr>
          <w:p w14:paraId="073FA3BE" w14:textId="77777777" w:rsidR="00C705C7" w:rsidRDefault="00C705C7" w:rsidP="00C705C7">
            <w:pPr>
              <w:pStyle w:val="CRCoverPage"/>
              <w:spacing w:after="0"/>
              <w:rPr>
                <w:noProof/>
                <w:sz w:val="8"/>
                <w:szCs w:val="8"/>
              </w:rPr>
            </w:pPr>
          </w:p>
        </w:tc>
      </w:tr>
      <w:tr w:rsidR="00C705C7" w14:paraId="6FF0C54E" w14:textId="77777777" w:rsidTr="00CF1144">
        <w:tc>
          <w:tcPr>
            <w:tcW w:w="2694" w:type="dxa"/>
            <w:gridSpan w:val="2"/>
            <w:tcBorders>
              <w:left w:val="single" w:sz="4" w:space="0" w:color="auto"/>
            </w:tcBorders>
          </w:tcPr>
          <w:p w14:paraId="5F527284" w14:textId="77777777" w:rsidR="00C705C7" w:rsidRDefault="00C705C7" w:rsidP="00C705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00106F" w14:textId="77777777" w:rsidR="00C705C7" w:rsidRDefault="00C705C7" w:rsidP="00C705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837467" w14:textId="77777777" w:rsidR="00C705C7" w:rsidRDefault="00C705C7" w:rsidP="00C705C7">
            <w:pPr>
              <w:pStyle w:val="CRCoverPage"/>
              <w:spacing w:after="0"/>
              <w:jc w:val="center"/>
              <w:rPr>
                <w:b/>
                <w:caps/>
                <w:noProof/>
              </w:rPr>
            </w:pPr>
            <w:r>
              <w:rPr>
                <w:b/>
                <w:caps/>
                <w:noProof/>
              </w:rPr>
              <w:t>N</w:t>
            </w:r>
          </w:p>
        </w:tc>
        <w:tc>
          <w:tcPr>
            <w:tcW w:w="2977" w:type="dxa"/>
            <w:gridSpan w:val="4"/>
          </w:tcPr>
          <w:p w14:paraId="5815537B" w14:textId="77777777" w:rsidR="00C705C7" w:rsidRDefault="00C705C7" w:rsidP="00C705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07B23" w14:textId="77777777" w:rsidR="00C705C7" w:rsidRDefault="00C705C7" w:rsidP="00C705C7">
            <w:pPr>
              <w:pStyle w:val="CRCoverPage"/>
              <w:spacing w:after="0"/>
              <w:ind w:left="99"/>
              <w:rPr>
                <w:noProof/>
              </w:rPr>
            </w:pPr>
          </w:p>
        </w:tc>
      </w:tr>
      <w:tr w:rsidR="00C705C7" w14:paraId="63425CE9" w14:textId="77777777" w:rsidTr="00CF1144">
        <w:tc>
          <w:tcPr>
            <w:tcW w:w="2694" w:type="dxa"/>
            <w:gridSpan w:val="2"/>
            <w:tcBorders>
              <w:left w:val="single" w:sz="4" w:space="0" w:color="auto"/>
            </w:tcBorders>
          </w:tcPr>
          <w:p w14:paraId="02CE2824" w14:textId="77777777" w:rsidR="00C705C7" w:rsidRDefault="00C705C7" w:rsidP="00C705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E6A8A6" w14:textId="77777777" w:rsidR="00C705C7" w:rsidRDefault="00C705C7" w:rsidP="00C705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0AB4B" w14:textId="6EB8AC53" w:rsidR="00C705C7" w:rsidRDefault="00C705C7" w:rsidP="00C705C7">
            <w:pPr>
              <w:pStyle w:val="CRCoverPage"/>
              <w:spacing w:after="0"/>
              <w:jc w:val="center"/>
              <w:rPr>
                <w:b/>
                <w:caps/>
                <w:noProof/>
              </w:rPr>
            </w:pPr>
            <w:r>
              <w:rPr>
                <w:b/>
                <w:caps/>
                <w:noProof/>
              </w:rPr>
              <w:t>x</w:t>
            </w:r>
          </w:p>
        </w:tc>
        <w:tc>
          <w:tcPr>
            <w:tcW w:w="2977" w:type="dxa"/>
            <w:gridSpan w:val="4"/>
          </w:tcPr>
          <w:p w14:paraId="26183590" w14:textId="77777777" w:rsidR="00C705C7" w:rsidRDefault="00C705C7" w:rsidP="00C705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CB9C93" w14:textId="6B3CDF62" w:rsidR="00C705C7" w:rsidRDefault="00C705C7" w:rsidP="00C705C7">
            <w:pPr>
              <w:pStyle w:val="CRCoverPage"/>
              <w:spacing w:after="0"/>
              <w:ind w:left="99"/>
              <w:rPr>
                <w:noProof/>
              </w:rPr>
            </w:pPr>
          </w:p>
        </w:tc>
      </w:tr>
      <w:tr w:rsidR="00C705C7" w14:paraId="1E030FAE" w14:textId="77777777" w:rsidTr="00CF1144">
        <w:tc>
          <w:tcPr>
            <w:tcW w:w="2694" w:type="dxa"/>
            <w:gridSpan w:val="2"/>
            <w:tcBorders>
              <w:left w:val="single" w:sz="4" w:space="0" w:color="auto"/>
            </w:tcBorders>
          </w:tcPr>
          <w:p w14:paraId="03F3489D" w14:textId="77777777" w:rsidR="00C705C7" w:rsidRDefault="00C705C7" w:rsidP="00C705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356D14" w14:textId="72EEF75F" w:rsidR="00C705C7" w:rsidRDefault="00C705C7" w:rsidP="00C705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65B07" w14:textId="5494FD42" w:rsidR="00C705C7" w:rsidRDefault="00C705C7" w:rsidP="00C705C7">
            <w:pPr>
              <w:pStyle w:val="CRCoverPage"/>
              <w:spacing w:after="0"/>
              <w:jc w:val="center"/>
              <w:rPr>
                <w:b/>
                <w:caps/>
                <w:noProof/>
              </w:rPr>
            </w:pPr>
          </w:p>
        </w:tc>
        <w:tc>
          <w:tcPr>
            <w:tcW w:w="2977" w:type="dxa"/>
            <w:gridSpan w:val="4"/>
          </w:tcPr>
          <w:p w14:paraId="53FEEF50" w14:textId="77777777" w:rsidR="00C705C7" w:rsidRDefault="00C705C7" w:rsidP="00C705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2FACBF" w14:textId="108C8FF7" w:rsidR="00C705C7" w:rsidRDefault="00C705C7" w:rsidP="00C705C7">
            <w:pPr>
              <w:pStyle w:val="CRCoverPage"/>
              <w:spacing w:after="0"/>
              <w:ind w:left="99"/>
              <w:rPr>
                <w:noProof/>
              </w:rPr>
            </w:pPr>
            <w:r>
              <w:rPr>
                <w:noProof/>
              </w:rPr>
              <w:t>34.229-5</w:t>
            </w:r>
          </w:p>
        </w:tc>
      </w:tr>
      <w:tr w:rsidR="00C705C7" w14:paraId="5EB3B1D6" w14:textId="77777777" w:rsidTr="00CF1144">
        <w:tc>
          <w:tcPr>
            <w:tcW w:w="2694" w:type="dxa"/>
            <w:gridSpan w:val="2"/>
            <w:tcBorders>
              <w:left w:val="single" w:sz="4" w:space="0" w:color="auto"/>
            </w:tcBorders>
          </w:tcPr>
          <w:p w14:paraId="767D3616" w14:textId="77777777" w:rsidR="00C705C7" w:rsidRDefault="00C705C7" w:rsidP="00C705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0ECD1" w14:textId="77777777" w:rsidR="00C705C7" w:rsidRDefault="00C705C7" w:rsidP="00C705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9ED76" w14:textId="5249C3F2" w:rsidR="00C705C7" w:rsidRDefault="00C705C7" w:rsidP="00C705C7">
            <w:pPr>
              <w:pStyle w:val="CRCoverPage"/>
              <w:spacing w:after="0"/>
              <w:jc w:val="center"/>
              <w:rPr>
                <w:b/>
                <w:caps/>
                <w:noProof/>
              </w:rPr>
            </w:pPr>
            <w:r>
              <w:rPr>
                <w:b/>
                <w:caps/>
                <w:noProof/>
              </w:rPr>
              <w:t>x</w:t>
            </w:r>
          </w:p>
        </w:tc>
        <w:tc>
          <w:tcPr>
            <w:tcW w:w="2977" w:type="dxa"/>
            <w:gridSpan w:val="4"/>
          </w:tcPr>
          <w:p w14:paraId="2977920C" w14:textId="77777777" w:rsidR="00C705C7" w:rsidRDefault="00C705C7" w:rsidP="00C705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2AA974" w14:textId="139FA63A" w:rsidR="00C705C7" w:rsidRDefault="00C705C7" w:rsidP="00C705C7">
            <w:pPr>
              <w:pStyle w:val="CRCoverPage"/>
              <w:spacing w:after="0"/>
              <w:ind w:left="99"/>
              <w:rPr>
                <w:noProof/>
              </w:rPr>
            </w:pPr>
          </w:p>
        </w:tc>
      </w:tr>
      <w:tr w:rsidR="00C705C7" w14:paraId="5E66F620" w14:textId="77777777" w:rsidTr="00CF1144">
        <w:tc>
          <w:tcPr>
            <w:tcW w:w="2694" w:type="dxa"/>
            <w:gridSpan w:val="2"/>
            <w:tcBorders>
              <w:left w:val="single" w:sz="4" w:space="0" w:color="auto"/>
            </w:tcBorders>
          </w:tcPr>
          <w:p w14:paraId="2EBA51C2" w14:textId="77777777" w:rsidR="00C705C7" w:rsidRDefault="00C705C7" w:rsidP="00C705C7">
            <w:pPr>
              <w:pStyle w:val="CRCoverPage"/>
              <w:spacing w:after="0"/>
              <w:rPr>
                <w:b/>
                <w:i/>
                <w:noProof/>
              </w:rPr>
            </w:pPr>
          </w:p>
        </w:tc>
        <w:tc>
          <w:tcPr>
            <w:tcW w:w="6946" w:type="dxa"/>
            <w:gridSpan w:val="9"/>
            <w:tcBorders>
              <w:right w:val="single" w:sz="4" w:space="0" w:color="auto"/>
            </w:tcBorders>
          </w:tcPr>
          <w:p w14:paraId="3CDF5259" w14:textId="77777777" w:rsidR="00C705C7" w:rsidRDefault="00C705C7" w:rsidP="00C705C7">
            <w:pPr>
              <w:pStyle w:val="CRCoverPage"/>
              <w:spacing w:after="0"/>
              <w:rPr>
                <w:noProof/>
              </w:rPr>
            </w:pPr>
          </w:p>
        </w:tc>
      </w:tr>
      <w:tr w:rsidR="00C705C7" w14:paraId="31CD9383" w14:textId="77777777" w:rsidTr="00CF1144">
        <w:tc>
          <w:tcPr>
            <w:tcW w:w="2694" w:type="dxa"/>
            <w:gridSpan w:val="2"/>
            <w:tcBorders>
              <w:left w:val="single" w:sz="4" w:space="0" w:color="auto"/>
              <w:bottom w:val="single" w:sz="4" w:space="0" w:color="auto"/>
            </w:tcBorders>
          </w:tcPr>
          <w:p w14:paraId="2EFD02A4" w14:textId="77777777" w:rsidR="00C705C7" w:rsidRDefault="00C705C7" w:rsidP="00C705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5B1F53" w14:textId="48EADE2C" w:rsidR="00C705C7" w:rsidRDefault="00C705C7" w:rsidP="00C705C7">
            <w:pPr>
              <w:pStyle w:val="CRCoverPage"/>
              <w:spacing w:after="0"/>
              <w:ind w:left="100"/>
              <w:rPr>
                <w:noProof/>
              </w:rPr>
            </w:pPr>
            <w:r>
              <w:rPr>
                <w:noProof/>
              </w:rPr>
              <w:t>Prose CR R5-220564 raised for RAN5#94e</w:t>
            </w:r>
          </w:p>
        </w:tc>
      </w:tr>
      <w:tr w:rsidR="00C705C7" w:rsidRPr="008863B9" w14:paraId="21A0AE34" w14:textId="77777777" w:rsidTr="00CF1144">
        <w:tc>
          <w:tcPr>
            <w:tcW w:w="2694" w:type="dxa"/>
            <w:gridSpan w:val="2"/>
            <w:tcBorders>
              <w:top w:val="single" w:sz="4" w:space="0" w:color="auto"/>
              <w:bottom w:val="single" w:sz="4" w:space="0" w:color="auto"/>
            </w:tcBorders>
          </w:tcPr>
          <w:p w14:paraId="36A0D2B2" w14:textId="77777777" w:rsidR="00C705C7" w:rsidRPr="008863B9" w:rsidRDefault="00C705C7" w:rsidP="00C705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BFC2CA" w14:textId="77777777" w:rsidR="00C705C7" w:rsidRPr="008863B9" w:rsidRDefault="00C705C7" w:rsidP="00C705C7">
            <w:pPr>
              <w:pStyle w:val="CRCoverPage"/>
              <w:spacing w:after="0"/>
              <w:ind w:left="100"/>
              <w:rPr>
                <w:noProof/>
                <w:sz w:val="8"/>
                <w:szCs w:val="8"/>
              </w:rPr>
            </w:pPr>
          </w:p>
        </w:tc>
      </w:tr>
      <w:tr w:rsidR="00C705C7" w14:paraId="07777A7E" w14:textId="77777777" w:rsidTr="00CF1144">
        <w:tc>
          <w:tcPr>
            <w:tcW w:w="2694" w:type="dxa"/>
            <w:gridSpan w:val="2"/>
            <w:tcBorders>
              <w:top w:val="single" w:sz="4" w:space="0" w:color="auto"/>
              <w:left w:val="single" w:sz="4" w:space="0" w:color="auto"/>
              <w:bottom w:val="single" w:sz="4" w:space="0" w:color="auto"/>
            </w:tcBorders>
          </w:tcPr>
          <w:p w14:paraId="2C47CD2B" w14:textId="77777777" w:rsidR="00C705C7" w:rsidRDefault="00C705C7" w:rsidP="00C705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96C103" w14:textId="77777777" w:rsidR="00C705C7" w:rsidRDefault="00C705C7" w:rsidP="00C705C7">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1" w:name="_Toc96339547"/>
      <w:r w:rsidRPr="00D83A7A">
        <w:rPr>
          <w:rStyle w:val="Emphasis"/>
          <w:rFonts w:ascii="Arial" w:hAnsi="Arial" w:cs="Arial"/>
          <w:i w:val="0"/>
        </w:rPr>
        <w:lastRenderedPageBreak/>
        <w:t>Table of Contents</w:t>
      </w:r>
      <w:bookmarkEnd w:id="1"/>
    </w:p>
    <w:p w14:paraId="0381DE99" w14:textId="7E837CC7" w:rsidR="00DE31B2"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DE31B2" w:rsidRPr="003B4B64">
        <w:rPr>
          <w:rFonts w:ascii="Arial" w:hAnsi="Arial" w:cs="Arial"/>
          <w:iCs/>
        </w:rPr>
        <w:t>Table of Contents</w:t>
      </w:r>
      <w:r w:rsidR="00DE31B2">
        <w:tab/>
      </w:r>
      <w:r w:rsidR="00DE31B2">
        <w:fldChar w:fldCharType="begin"/>
      </w:r>
      <w:r w:rsidR="00DE31B2">
        <w:instrText xml:space="preserve"> PAGEREF _Toc96339547 \h </w:instrText>
      </w:r>
      <w:r w:rsidR="00DE31B2">
        <w:fldChar w:fldCharType="separate"/>
      </w:r>
      <w:r w:rsidR="00DE31B2">
        <w:t>2</w:t>
      </w:r>
      <w:r w:rsidR="00DE31B2">
        <w:fldChar w:fldCharType="end"/>
      </w:r>
    </w:p>
    <w:p w14:paraId="28453CF2" w14:textId="75A623C9" w:rsidR="00DE31B2" w:rsidRDefault="00DE31B2">
      <w:pPr>
        <w:pStyle w:val="TOC1"/>
        <w:rPr>
          <w:rFonts w:asciiTheme="minorHAnsi" w:eastAsiaTheme="minorEastAsia" w:hAnsiTheme="minorHAnsi" w:cstheme="minorBidi"/>
          <w:szCs w:val="22"/>
          <w:lang w:eastAsia="en-GB"/>
        </w:rPr>
      </w:pPr>
      <w:r w:rsidRPr="003B4B64">
        <w:rPr>
          <w:b/>
          <w:lang w:eastAsia="ja-JP"/>
        </w:rPr>
        <w:t>1</w:t>
      </w:r>
      <w:r>
        <w:rPr>
          <w:rFonts w:asciiTheme="minorHAnsi" w:eastAsiaTheme="minorEastAsia" w:hAnsiTheme="minorHAnsi" w:cstheme="minorBidi"/>
          <w:szCs w:val="22"/>
          <w:lang w:eastAsia="en-GB"/>
        </w:rPr>
        <w:tab/>
      </w:r>
      <w:r w:rsidRPr="003B4B64">
        <w:rPr>
          <w:b/>
          <w:lang w:eastAsia="ja-JP"/>
        </w:rPr>
        <w:t>Overview</w:t>
      </w:r>
      <w:r>
        <w:tab/>
      </w:r>
      <w:r>
        <w:fldChar w:fldCharType="begin"/>
      </w:r>
      <w:r>
        <w:instrText xml:space="preserve"> PAGEREF _Toc96339548 \h </w:instrText>
      </w:r>
      <w:r>
        <w:fldChar w:fldCharType="separate"/>
      </w:r>
      <w:r>
        <w:t>3</w:t>
      </w:r>
      <w:r>
        <w:fldChar w:fldCharType="end"/>
      </w:r>
    </w:p>
    <w:p w14:paraId="033FCD96" w14:textId="10D23DCA" w:rsidR="00DE31B2" w:rsidRDefault="00DE31B2">
      <w:pPr>
        <w:pStyle w:val="TOC2"/>
        <w:rPr>
          <w:rFonts w:asciiTheme="minorHAnsi" w:eastAsiaTheme="minorEastAsia" w:hAnsiTheme="minorHAnsi" w:cstheme="minorBidi"/>
          <w:sz w:val="22"/>
          <w:szCs w:val="22"/>
          <w:lang w:eastAsia="en-GB"/>
        </w:rPr>
      </w:pPr>
      <w:r w:rsidRPr="003B4B64">
        <w:rPr>
          <w:b/>
        </w:rPr>
        <w:t>1.1</w:t>
      </w:r>
      <w:r>
        <w:rPr>
          <w:rFonts w:asciiTheme="minorHAnsi" w:eastAsiaTheme="minorEastAsia" w:hAnsiTheme="minorHAnsi" w:cstheme="minorBidi"/>
          <w:sz w:val="22"/>
          <w:szCs w:val="22"/>
          <w:lang w:eastAsia="en-GB"/>
        </w:rPr>
        <w:tab/>
      </w:r>
      <w:r w:rsidRPr="003B4B64">
        <w:rPr>
          <w:b/>
        </w:rPr>
        <w:t>Verification Test Summary</w:t>
      </w:r>
      <w:r>
        <w:tab/>
      </w:r>
      <w:r>
        <w:fldChar w:fldCharType="begin"/>
      </w:r>
      <w:r>
        <w:instrText xml:space="preserve"> PAGEREF _Toc96339549 \h </w:instrText>
      </w:r>
      <w:r>
        <w:fldChar w:fldCharType="separate"/>
      </w:r>
      <w:r>
        <w:t>3</w:t>
      </w:r>
      <w:r>
        <w:fldChar w:fldCharType="end"/>
      </w:r>
    </w:p>
    <w:p w14:paraId="41BE9369" w14:textId="780C2331" w:rsidR="00DE31B2" w:rsidRDefault="00DE31B2">
      <w:pPr>
        <w:pStyle w:val="TOC1"/>
        <w:rPr>
          <w:rFonts w:asciiTheme="minorHAnsi" w:eastAsiaTheme="minorEastAsia" w:hAnsiTheme="minorHAnsi" w:cstheme="minorBidi"/>
          <w:szCs w:val="22"/>
          <w:lang w:eastAsia="en-GB"/>
        </w:rPr>
      </w:pPr>
      <w:r w:rsidRPr="003B4B64">
        <w:rPr>
          <w:b/>
        </w:rPr>
        <w:t>2</w:t>
      </w:r>
      <w:r>
        <w:rPr>
          <w:rFonts w:asciiTheme="minorHAnsi" w:eastAsiaTheme="minorEastAsia" w:hAnsiTheme="minorHAnsi" w:cstheme="minorBidi"/>
          <w:szCs w:val="22"/>
          <w:lang w:eastAsia="en-GB"/>
        </w:rPr>
        <w:tab/>
      </w:r>
      <w:r w:rsidRPr="003B4B64">
        <w:rPr>
          <w:b/>
        </w:rPr>
        <w:t>Corrections required</w:t>
      </w:r>
      <w:r>
        <w:tab/>
      </w:r>
      <w:r>
        <w:fldChar w:fldCharType="begin"/>
      </w:r>
      <w:r>
        <w:instrText xml:space="preserve"> PAGEREF _Toc96339550 \h </w:instrText>
      </w:r>
      <w:r>
        <w:fldChar w:fldCharType="separate"/>
      </w:r>
      <w:r>
        <w:t>3</w:t>
      </w:r>
      <w:r>
        <w:fldChar w:fldCharType="end"/>
      </w:r>
    </w:p>
    <w:p w14:paraId="472A0B86" w14:textId="6AEEB20F" w:rsidR="00DE31B2" w:rsidRDefault="00DE31B2">
      <w:pPr>
        <w:pStyle w:val="TOC1"/>
        <w:rPr>
          <w:rFonts w:asciiTheme="minorHAnsi" w:eastAsiaTheme="minorEastAsia" w:hAnsiTheme="minorHAnsi" w:cstheme="minorBidi"/>
          <w:szCs w:val="22"/>
          <w:lang w:eastAsia="en-GB"/>
        </w:rPr>
      </w:pPr>
      <w:r w:rsidRPr="003B4B64">
        <w:rPr>
          <w:rFonts w:cs="Arial"/>
          <w:b/>
        </w:rPr>
        <w:t>3</w:t>
      </w:r>
      <w:r>
        <w:rPr>
          <w:rFonts w:asciiTheme="minorHAnsi" w:eastAsiaTheme="minorEastAsia" w:hAnsiTheme="minorHAnsi" w:cstheme="minorBidi"/>
          <w:szCs w:val="22"/>
          <w:lang w:eastAsia="en-GB"/>
        </w:rPr>
        <w:tab/>
      </w:r>
      <w:r w:rsidRPr="003B4B64">
        <w:rPr>
          <w:rFonts w:cs="Arial"/>
          <w:b/>
        </w:rPr>
        <w:t>Branches executed</w:t>
      </w:r>
      <w:r>
        <w:tab/>
      </w:r>
      <w:r>
        <w:fldChar w:fldCharType="begin"/>
      </w:r>
      <w:r>
        <w:instrText xml:space="preserve"> PAGEREF _Toc96339551 \h </w:instrText>
      </w:r>
      <w:r>
        <w:fldChar w:fldCharType="separate"/>
      </w:r>
      <w:r>
        <w:t>13</w:t>
      </w:r>
      <w:r>
        <w:fldChar w:fldCharType="end"/>
      </w:r>
    </w:p>
    <w:p w14:paraId="3308DF22" w14:textId="1CC34A33" w:rsidR="00DE31B2" w:rsidRDefault="00DE31B2">
      <w:pPr>
        <w:pStyle w:val="TOC1"/>
        <w:rPr>
          <w:rFonts w:asciiTheme="minorHAnsi" w:eastAsiaTheme="minorEastAsia" w:hAnsiTheme="minorHAnsi" w:cstheme="minorBidi"/>
          <w:szCs w:val="22"/>
          <w:lang w:eastAsia="en-GB"/>
        </w:rPr>
      </w:pPr>
      <w:r w:rsidRPr="003B4B64">
        <w:rPr>
          <w:rFonts w:cs="Arial"/>
          <w:b/>
        </w:rPr>
        <w:t>4</w:t>
      </w:r>
      <w:r>
        <w:rPr>
          <w:rFonts w:asciiTheme="minorHAnsi" w:eastAsiaTheme="minorEastAsia" w:hAnsiTheme="minorHAnsi" w:cstheme="minorBidi"/>
          <w:szCs w:val="22"/>
          <w:lang w:eastAsia="en-GB"/>
        </w:rPr>
        <w:tab/>
      </w:r>
      <w:r w:rsidRPr="003B4B64">
        <w:rPr>
          <w:rFonts w:cs="Arial"/>
          <w:b/>
        </w:rPr>
        <w:t>Execution Log Files</w:t>
      </w:r>
      <w:r>
        <w:tab/>
      </w:r>
      <w:r>
        <w:fldChar w:fldCharType="begin"/>
      </w:r>
      <w:r>
        <w:instrText xml:space="preserve"> PAGEREF _Toc96339552 \h </w:instrText>
      </w:r>
      <w:r>
        <w:fldChar w:fldCharType="separate"/>
      </w:r>
      <w:r>
        <w:t>14</w:t>
      </w:r>
      <w:r>
        <w:fldChar w:fldCharType="end"/>
      </w:r>
    </w:p>
    <w:p w14:paraId="7664F1D1" w14:textId="5CDCAF5B" w:rsidR="00DE31B2" w:rsidRDefault="00DE31B2">
      <w:pPr>
        <w:pStyle w:val="TOC2"/>
        <w:rPr>
          <w:rFonts w:asciiTheme="minorHAnsi" w:eastAsiaTheme="minorEastAsia" w:hAnsiTheme="minorHAnsi" w:cstheme="minorBidi"/>
          <w:sz w:val="22"/>
          <w:szCs w:val="22"/>
          <w:lang w:eastAsia="en-GB"/>
        </w:rPr>
      </w:pPr>
      <w:r w:rsidRPr="003B4B64">
        <w:rPr>
          <w:rFonts w:cs="Arial"/>
          <w:b/>
        </w:rPr>
        <w:t>HiSilicon</w:t>
      </w:r>
      <w:r>
        <w:tab/>
      </w:r>
      <w:r>
        <w:fldChar w:fldCharType="begin"/>
      </w:r>
      <w:r>
        <w:instrText xml:space="preserve"> PAGEREF _Toc96339553 \h </w:instrText>
      </w:r>
      <w:r>
        <w:fldChar w:fldCharType="separate"/>
      </w:r>
      <w:r>
        <w:t>14</w:t>
      </w:r>
      <w:r>
        <w:fldChar w:fldCharType="end"/>
      </w:r>
    </w:p>
    <w:p w14:paraId="199DD04C" w14:textId="1806D8C0" w:rsidR="00DE31B2" w:rsidRDefault="00DE31B2">
      <w:pPr>
        <w:pStyle w:val="TOC2"/>
        <w:rPr>
          <w:rFonts w:asciiTheme="minorHAnsi" w:eastAsiaTheme="minorEastAsia" w:hAnsiTheme="minorHAnsi" w:cstheme="minorBidi"/>
          <w:sz w:val="22"/>
          <w:szCs w:val="22"/>
          <w:lang w:eastAsia="en-GB"/>
        </w:rPr>
      </w:pPr>
      <w:r w:rsidRPr="003B4B64">
        <w:rPr>
          <w:rFonts w:cs="Arial"/>
          <w:b/>
        </w:rPr>
        <w:t>Samsung SM-G996U</w:t>
      </w:r>
      <w:r>
        <w:tab/>
      </w:r>
      <w:r>
        <w:fldChar w:fldCharType="begin"/>
      </w:r>
      <w:r>
        <w:instrText xml:space="preserve"> PAGEREF _Toc96339554 \h </w:instrText>
      </w:r>
      <w:r>
        <w:fldChar w:fldCharType="separate"/>
      </w:r>
      <w:r>
        <w:t>14</w:t>
      </w:r>
      <w:r>
        <w:fldChar w:fldCharType="end"/>
      </w:r>
    </w:p>
    <w:p w14:paraId="564CA057" w14:textId="4E61EBC7" w:rsidR="00DE31B2" w:rsidRDefault="00DE31B2">
      <w:pPr>
        <w:pStyle w:val="TOC1"/>
        <w:rPr>
          <w:rFonts w:asciiTheme="minorHAnsi" w:eastAsiaTheme="minorEastAsia" w:hAnsiTheme="minorHAnsi" w:cstheme="minorBidi"/>
          <w:szCs w:val="22"/>
          <w:lang w:eastAsia="en-GB"/>
        </w:rPr>
      </w:pPr>
      <w:r w:rsidRPr="003B4B64">
        <w:rPr>
          <w:rFonts w:cs="Arial"/>
          <w:b/>
        </w:rPr>
        <w:t>5</w:t>
      </w:r>
      <w:r>
        <w:rPr>
          <w:rFonts w:asciiTheme="minorHAnsi" w:eastAsiaTheme="minorEastAsia" w:hAnsiTheme="minorHAnsi" w:cstheme="minorBidi"/>
          <w:szCs w:val="22"/>
          <w:lang w:eastAsia="en-GB"/>
        </w:rPr>
        <w:tab/>
      </w:r>
      <w:r w:rsidRPr="003B4B64">
        <w:rPr>
          <w:rFonts w:cs="Arial"/>
          <w:b/>
        </w:rPr>
        <w:t>References</w:t>
      </w:r>
      <w:r>
        <w:tab/>
      </w:r>
      <w:r>
        <w:fldChar w:fldCharType="begin"/>
      </w:r>
      <w:r>
        <w:instrText xml:space="preserve"> PAGEREF _Toc96339555 \h </w:instrText>
      </w:r>
      <w:r>
        <w:fldChar w:fldCharType="separate"/>
      </w:r>
      <w:r>
        <w:t>14</w:t>
      </w:r>
      <w:r>
        <w:fldChar w:fldCharType="end"/>
      </w:r>
    </w:p>
    <w:p w14:paraId="3A8BFA65" w14:textId="2B76B170"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Heading1"/>
        <w:numPr>
          <w:ilvl w:val="0"/>
          <w:numId w:val="1"/>
        </w:numPr>
        <w:autoSpaceDN w:val="0"/>
        <w:rPr>
          <w:b/>
          <w:lang w:eastAsia="ja-JP"/>
        </w:rPr>
      </w:pPr>
      <w:bookmarkStart w:id="2" w:name="_Toc122434485"/>
      <w:bookmarkStart w:id="3" w:name="_Toc96339548"/>
      <w:r>
        <w:rPr>
          <w:b/>
          <w:lang w:eastAsia="ja-JP"/>
        </w:rPr>
        <w:lastRenderedPageBreak/>
        <w:t>Overview</w:t>
      </w:r>
      <w:bookmarkEnd w:id="2"/>
      <w:bookmarkEnd w:id="3"/>
    </w:p>
    <w:p w14:paraId="3A994912" w14:textId="0445C918"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7.23 which is part of the </w:t>
      </w:r>
      <w:r w:rsidRPr="00AF72A9">
        <w:rPr>
          <w:rFonts w:cs="Arial"/>
        </w:rPr>
        <w:t>iwd-TTCN3-B2020-09_D21wk</w:t>
      </w:r>
      <w:r>
        <w:rPr>
          <w:rFonts w:cs="Arial"/>
        </w:rPr>
        <w:t>49</w:t>
      </w:r>
      <w:r w:rsidRPr="00AF72A9">
        <w:rPr>
          <w:rFonts w:cs="Arial"/>
        </w:rPr>
        <w:t>.zip</w:t>
      </w:r>
      <w:r>
        <w:rPr>
          <w:rFonts w:cs="Arial"/>
        </w:rPr>
        <w:t xml:space="preserve"> 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F3D17A"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61B83320"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728E2B7D" w14:textId="77777777" w:rsidR="00F87559" w:rsidRPr="007036CE" w:rsidRDefault="00F87559" w:rsidP="00F8755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3474922"/>
      <w:bookmarkStart w:id="5" w:name="_Toc93571695"/>
      <w:bookmarkStart w:id="6" w:name="_Toc94512040"/>
      <w:bookmarkStart w:id="7" w:name="_Toc94621776"/>
      <w:bookmarkStart w:id="8" w:name="_Toc96339549"/>
      <w:r w:rsidRPr="007036CE">
        <w:rPr>
          <w:b/>
        </w:rPr>
        <w:t>Verification Test Summary</w:t>
      </w:r>
      <w:bookmarkEnd w:id="4"/>
      <w:bookmarkEnd w:id="5"/>
      <w:bookmarkEnd w:id="6"/>
      <w:bookmarkEnd w:id="7"/>
      <w:bookmarkEnd w:id="8"/>
    </w:p>
    <w:p w14:paraId="53274495" w14:textId="27506DB0" w:rsidR="00F87559" w:rsidRDefault="00F87559" w:rsidP="00F87559">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Pr>
          <w:rFonts w:cs="Arial"/>
          <w:lang w:eastAsia="ja-JP"/>
        </w:rPr>
        <w:t>7.23</w:t>
      </w:r>
      <w:r w:rsidRPr="000C23DC">
        <w:rPr>
          <w:rFonts w:cs="Arial"/>
        </w:rPr>
        <w:t>.NR5GC</w:t>
      </w:r>
    </w:p>
    <w:p w14:paraId="247EF0CE" w14:textId="77777777"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Pr="00286DE9">
        <w:rPr>
          <w:lang w:val="de-DE"/>
        </w:rPr>
        <w:t>iwd-TTCN3-B2020-09_D21wk</w:t>
      </w:r>
      <w:r>
        <w:rPr>
          <w:lang w:val="de-DE"/>
        </w:rPr>
        <w:t>49</w:t>
      </w:r>
      <w:r w:rsidRPr="00730D8B">
        <w:rPr>
          <w:rFonts w:cs="Arial"/>
          <w:lang w:val="de-DE"/>
        </w:rPr>
        <w:t>.zip</w:t>
      </w:r>
    </w:p>
    <w:p w14:paraId="34E8DF29"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64C5F6F1" w14:textId="74F5FF58"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Pr="009A4682">
        <w:rPr>
          <w:rFonts w:cs="Arial"/>
          <w:lang w:eastAsia="ja-JP"/>
        </w:rPr>
        <w:t>Hisilicon Balong 5000 UE</w:t>
      </w:r>
      <w:r>
        <w:rPr>
          <w:rFonts w:cs="Arial"/>
          <w:lang w:eastAsia="ja-JP"/>
        </w:rPr>
        <w:t>, Samsung SM-G996U UE</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9" w:name="_Toc122434488"/>
      <w:bookmarkStart w:id="10" w:name="_Toc295288959"/>
      <w:bookmarkStart w:id="11" w:name="_Toc96339550"/>
      <w:r w:rsidRPr="00854C55">
        <w:rPr>
          <w:b/>
        </w:rPr>
        <w:t>Corrections require</w:t>
      </w:r>
      <w:bookmarkEnd w:id="9"/>
      <w:bookmarkEnd w:id="10"/>
      <w:r w:rsidR="00932AD5">
        <w:rPr>
          <w:b/>
        </w:rPr>
        <w:t>d</w:t>
      </w:r>
      <w:bookmarkEnd w:id="11"/>
    </w:p>
    <w:p w14:paraId="5C8BE297" w14:textId="77777777" w:rsidR="00932AD5" w:rsidRPr="00932AD5" w:rsidRDefault="00932AD5" w:rsidP="00932AD5"/>
    <w:p w14:paraId="4F81A095" w14:textId="3A768BF5" w:rsidR="00655FE7" w:rsidRPr="007656B3" w:rsidRDefault="00757A31" w:rsidP="007656B3">
      <w:pPr>
        <w:pStyle w:val="ListParagraph"/>
        <w:keepNext/>
        <w:keepLines/>
        <w:numPr>
          <w:ilvl w:val="1"/>
          <w:numId w:val="1"/>
        </w:numPr>
        <w:spacing w:before="180"/>
        <w:outlineLvl w:val="1"/>
        <w:rPr>
          <w:rFonts w:ascii="Arial" w:hAnsi="Arial" w:cs="Arial"/>
          <w:sz w:val="28"/>
          <w:szCs w:val="28"/>
        </w:rPr>
      </w:pPr>
      <w:bookmarkStart w:id="12" w:name="_Toc122434494"/>
      <w:bookmarkStart w:id="13" w:name="_Toc295288971"/>
      <w:bookmarkStart w:id="14" w:name="_Toc325725666"/>
      <w:bookmarkStart w:id="15" w:name="_Toc532983738"/>
      <w:r w:rsidRPr="00932AD5">
        <w:rPr>
          <w:rFonts w:ascii="Arial" w:hAnsi="Arial" w:cs="Arial"/>
          <w:sz w:val="28"/>
          <w:szCs w:val="28"/>
        </w:rPr>
        <w:t xml:space="preserve">Correction to function </w:t>
      </w:r>
      <w:r w:rsidR="008D70DF" w:rsidRPr="008D70DF">
        <w:rPr>
          <w:rFonts w:ascii="Arial" w:hAnsi="Arial" w:cs="Arial"/>
          <w:sz w:val="28"/>
          <w:szCs w:val="28"/>
        </w:rPr>
        <w:t>f_IMS_MOCallSetup_Video_Step2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57A31" w14:paraId="21AD4D56" w14:textId="77777777" w:rsidTr="008D70DF">
        <w:trPr>
          <w:trHeight w:val="447"/>
        </w:trPr>
        <w:tc>
          <w:tcPr>
            <w:tcW w:w="1985" w:type="dxa"/>
            <w:tcBorders>
              <w:top w:val="single" w:sz="4" w:space="0" w:color="auto"/>
              <w:left w:val="single" w:sz="4" w:space="0" w:color="auto"/>
              <w:bottom w:val="single" w:sz="4" w:space="0" w:color="auto"/>
              <w:right w:val="single" w:sz="4" w:space="0" w:color="auto"/>
            </w:tcBorders>
          </w:tcPr>
          <w:p w14:paraId="21784000" w14:textId="77777777" w:rsidR="00757A31" w:rsidRDefault="00757A31" w:rsidP="00C2105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D3BFEDE" w14:textId="30D31672" w:rsidR="00757A31" w:rsidRDefault="008D70DF" w:rsidP="00C21053">
            <w:pPr>
              <w:spacing w:after="0"/>
              <w:rPr>
                <w:rFonts w:ascii="Arial" w:hAnsi="Arial" w:cs="Arial"/>
                <w:color w:val="000000"/>
                <w:lang w:eastAsia="zh-CN"/>
              </w:rPr>
            </w:pPr>
            <w:r w:rsidRPr="008D70DF">
              <w:rPr>
                <w:rFonts w:ascii="Arial" w:hAnsi="Arial" w:cs="Arial"/>
                <w:color w:val="000000"/>
                <w:lang w:eastAsia="zh-CN"/>
              </w:rPr>
              <w:t>f_IMS_MOCallSetup_Video_Step2</w:t>
            </w:r>
          </w:p>
        </w:tc>
      </w:tr>
      <w:tr w:rsidR="00757A31" w14:paraId="684DAEBA" w14:textId="77777777" w:rsidTr="008D70DF">
        <w:trPr>
          <w:trHeight w:val="452"/>
        </w:trPr>
        <w:tc>
          <w:tcPr>
            <w:tcW w:w="1985" w:type="dxa"/>
            <w:tcBorders>
              <w:top w:val="single" w:sz="4" w:space="0" w:color="auto"/>
              <w:left w:val="single" w:sz="4" w:space="0" w:color="auto"/>
              <w:bottom w:val="single" w:sz="4" w:space="0" w:color="auto"/>
              <w:right w:val="single" w:sz="4" w:space="0" w:color="auto"/>
            </w:tcBorders>
          </w:tcPr>
          <w:p w14:paraId="107CA90C" w14:textId="77777777" w:rsidR="00757A31" w:rsidRDefault="00757A31" w:rsidP="00C2105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8FC0B63" w14:textId="2CBC5FEA" w:rsidR="00A75290" w:rsidRPr="00F33696" w:rsidRDefault="006F773E" w:rsidP="009E71FD">
            <w:pPr>
              <w:pStyle w:val="CRCoverPage"/>
              <w:spacing w:after="0"/>
              <w:rPr>
                <w:rFonts w:cs="Arial"/>
                <w:color w:val="000000"/>
                <w:highlight w:val="yellow"/>
                <w:lang w:eastAsia="zh-CN"/>
              </w:rPr>
            </w:pPr>
            <w:r w:rsidRPr="006F773E">
              <w:rPr>
                <w:rFonts w:cs="Arial"/>
                <w:color w:val="000000"/>
                <w:lang w:eastAsia="zh-CN"/>
              </w:rPr>
              <w:t>Add</w:t>
            </w:r>
            <w:r>
              <w:rPr>
                <w:rFonts w:cs="Arial"/>
                <w:color w:val="000000"/>
                <w:lang w:eastAsia="zh-CN"/>
              </w:rPr>
              <w:t>ition of video</w:t>
            </w:r>
            <w:r w:rsidRPr="006F773E">
              <w:rPr>
                <w:rFonts w:cs="Arial"/>
                <w:color w:val="000000"/>
                <w:lang w:eastAsia="zh-CN"/>
              </w:rPr>
              <w:t xml:space="preserve"> is </w:t>
            </w:r>
            <w:r>
              <w:rPr>
                <w:rFonts w:cs="Arial"/>
                <w:color w:val="000000"/>
                <w:lang w:eastAsia="zh-CN"/>
              </w:rPr>
              <w:t>performed with a</w:t>
            </w:r>
            <w:r w:rsidRPr="006F773E">
              <w:rPr>
                <w:rFonts w:cs="Arial"/>
                <w:color w:val="000000"/>
                <w:lang w:eastAsia="zh-CN"/>
              </w:rPr>
              <w:t xml:space="preserve"> re-INVITE hence condition A11 is not met</w:t>
            </w:r>
            <w:r>
              <w:rPr>
                <w:rFonts w:cs="Arial"/>
                <w:color w:val="000000"/>
                <w:lang w:eastAsia="zh-CN"/>
              </w:rPr>
              <w:t>.</w:t>
            </w:r>
          </w:p>
        </w:tc>
      </w:tr>
      <w:tr w:rsidR="005032E6" w14:paraId="48C0456C" w14:textId="77777777" w:rsidTr="008D70DF">
        <w:tc>
          <w:tcPr>
            <w:tcW w:w="1985" w:type="dxa"/>
            <w:tcBorders>
              <w:top w:val="single" w:sz="4" w:space="0" w:color="auto"/>
              <w:left w:val="single" w:sz="4" w:space="0" w:color="auto"/>
              <w:bottom w:val="single" w:sz="4" w:space="0" w:color="auto"/>
              <w:right w:val="single" w:sz="4" w:space="0" w:color="auto"/>
            </w:tcBorders>
          </w:tcPr>
          <w:p w14:paraId="073506A4" w14:textId="77777777" w:rsidR="005032E6" w:rsidRDefault="005032E6" w:rsidP="005032E6">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40456FE" w14:textId="51866ACF" w:rsidR="005E3DBB" w:rsidRPr="006F773E" w:rsidRDefault="006F773E" w:rsidP="005E3DBB">
            <w:pPr>
              <w:pStyle w:val="CRCoverPage"/>
              <w:spacing w:after="0"/>
              <w:rPr>
                <w:rFonts w:cs="Arial"/>
                <w:color w:val="000000"/>
                <w:lang w:eastAsia="zh-CN"/>
              </w:rPr>
            </w:pPr>
            <w:r w:rsidRPr="006F773E">
              <w:rPr>
                <w:rFonts w:cs="Arial"/>
                <w:color w:val="000000"/>
                <w:lang w:eastAsia="zh-CN"/>
              </w:rPr>
              <w:t>Set</w:t>
            </w:r>
            <w:r>
              <w:rPr>
                <w:rFonts w:cs="Arial"/>
                <w:color w:val="000000"/>
                <w:lang w:eastAsia="zh-CN"/>
              </w:rPr>
              <w:t xml:space="preserve"> condition A11 to false.</w:t>
            </w:r>
          </w:p>
          <w:p w14:paraId="184C78BA" w14:textId="6E3EB62F" w:rsidR="00A75290" w:rsidRPr="005E3DBB" w:rsidRDefault="00A75290" w:rsidP="00F33696">
            <w:pPr>
              <w:pStyle w:val="CRCoverPage"/>
              <w:spacing w:after="0"/>
              <w:rPr>
                <w:rFonts w:cs="Arial"/>
                <w:color w:val="000000"/>
                <w:highlight w:val="yellow"/>
                <w:lang w:eastAsia="zh-CN"/>
              </w:rPr>
            </w:pPr>
          </w:p>
        </w:tc>
      </w:tr>
      <w:tr w:rsidR="005032E6" w14:paraId="7761BA35" w14:textId="77777777" w:rsidTr="008D70DF">
        <w:tc>
          <w:tcPr>
            <w:tcW w:w="1985" w:type="dxa"/>
            <w:tcBorders>
              <w:top w:val="single" w:sz="4" w:space="0" w:color="auto"/>
              <w:left w:val="single" w:sz="4" w:space="0" w:color="auto"/>
              <w:bottom w:val="single" w:sz="4" w:space="0" w:color="auto"/>
              <w:right w:val="single" w:sz="4" w:space="0" w:color="auto"/>
            </w:tcBorders>
          </w:tcPr>
          <w:p w14:paraId="13340F83" w14:textId="77777777" w:rsidR="005032E6" w:rsidRDefault="005032E6" w:rsidP="005032E6">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F43CECF" w14:textId="4143BA17" w:rsidR="005032E6" w:rsidRDefault="0026773D" w:rsidP="005032E6">
            <w:pPr>
              <w:spacing w:after="0"/>
              <w:rPr>
                <w:rFonts w:ascii="Arial" w:hAnsi="Arial" w:cs="Arial"/>
                <w:color w:val="000000"/>
              </w:rPr>
            </w:pPr>
            <w:proofErr w:type="spellStart"/>
            <w:r w:rsidRPr="0026773D">
              <w:rPr>
                <w:rFonts w:ascii="Arial" w:hAnsi="Arial" w:cs="Arial"/>
                <w:lang w:val="en-US" w:eastAsia="de-DE"/>
              </w:rPr>
              <w:t>IMS_Procedures_Video</w:t>
            </w:r>
            <w:r w:rsidR="005032E6" w:rsidRPr="00910002">
              <w:rPr>
                <w:rFonts w:ascii="Arial" w:hAnsi="Arial" w:cs="Arial"/>
                <w:lang w:val="en-US" w:eastAsia="de-DE"/>
              </w:rPr>
              <w:t>.ttcn</w:t>
            </w:r>
            <w:proofErr w:type="spellEnd"/>
          </w:p>
        </w:tc>
      </w:tr>
      <w:tr w:rsidR="005032E6" w14:paraId="135812BC" w14:textId="77777777" w:rsidTr="008D70DF">
        <w:tc>
          <w:tcPr>
            <w:tcW w:w="1985" w:type="dxa"/>
            <w:tcBorders>
              <w:top w:val="single" w:sz="4" w:space="0" w:color="auto"/>
              <w:left w:val="single" w:sz="4" w:space="0" w:color="auto"/>
              <w:bottom w:val="single" w:sz="4" w:space="0" w:color="auto"/>
              <w:right w:val="single" w:sz="4" w:space="0" w:color="auto"/>
            </w:tcBorders>
          </w:tcPr>
          <w:p w14:paraId="7B316961" w14:textId="77777777" w:rsidR="005032E6" w:rsidRDefault="005032E6" w:rsidP="005032E6">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1A49E42" w14:textId="7D45B21A" w:rsidR="00255EE1" w:rsidRPr="00255EE1" w:rsidRDefault="00255EE1" w:rsidP="00255EE1">
            <w:pPr>
              <w:rPr>
                <w:rFonts w:ascii="Arial" w:hAnsi="Arial" w:cs="Arial"/>
                <w:highlight w:val="cyan"/>
              </w:rPr>
            </w:pPr>
            <w:r w:rsidRPr="00255EE1">
              <w:rPr>
                <w:rFonts w:ascii="Arial" w:hAnsi="Arial" w:cs="Arial"/>
                <w:highlight w:val="cyan"/>
              </w:rPr>
              <w:t>Accepted</w:t>
            </w:r>
          </w:p>
        </w:tc>
      </w:tr>
    </w:tbl>
    <w:p w14:paraId="16E370CA" w14:textId="77777777" w:rsidR="0040270C" w:rsidRDefault="0040270C" w:rsidP="005D4A6B">
      <w:pPr>
        <w:pStyle w:val="ListParagraph"/>
        <w:spacing w:after="0"/>
        <w:ind w:left="432"/>
        <w:rPr>
          <w:rFonts w:ascii="Arial" w:hAnsi="Arial" w:cs="Arial"/>
          <w:b/>
          <w:lang w:eastAsia="en-GB"/>
        </w:rPr>
      </w:pPr>
    </w:p>
    <w:p w14:paraId="1BE27CDF" w14:textId="3E45CD58" w:rsidR="005D4A6B" w:rsidRPr="00757A31" w:rsidRDefault="005D4A6B" w:rsidP="005D4A6B">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1EA5D86D" w14:textId="71942E8A" w:rsidR="001E7954" w:rsidRDefault="001E7954" w:rsidP="001E79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8301CEE"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select (</w:t>
      </w:r>
      <w:proofErr w:type="spellStart"/>
      <w:r w:rsidRPr="008D70DF">
        <w:rPr>
          <w:rFonts w:ascii="Courier New" w:hAnsi="Courier New" w:cs="Courier New"/>
          <w:sz w:val="16"/>
          <w:szCs w:val="16"/>
          <w:lang w:eastAsia="de-DE"/>
        </w:rPr>
        <w:t>p_VideoCallType</w:t>
      </w:r>
      <w:proofErr w:type="spellEnd"/>
      <w:r w:rsidRPr="008D70DF">
        <w:rPr>
          <w:rFonts w:ascii="Courier New" w:hAnsi="Courier New" w:cs="Courier New"/>
          <w:sz w:val="16"/>
          <w:szCs w:val="16"/>
          <w:lang w:eastAsia="de-DE"/>
        </w:rPr>
        <w:t>) {</w:t>
      </w:r>
    </w:p>
    <w:p w14:paraId="78D2A309"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case (</w:t>
      </w:r>
      <w:proofErr w:type="spellStart"/>
      <w:r w:rsidRPr="008D70DF">
        <w:rPr>
          <w:rFonts w:ascii="Courier New" w:hAnsi="Courier New" w:cs="Courier New"/>
          <w:sz w:val="16"/>
          <w:szCs w:val="16"/>
          <w:lang w:eastAsia="de-DE"/>
        </w:rPr>
        <w:t>SetupVideoCall</w:t>
      </w:r>
      <w:proofErr w:type="spellEnd"/>
      <w:r w:rsidRPr="008D70DF">
        <w:rPr>
          <w:rFonts w:ascii="Courier New" w:hAnsi="Courier New" w:cs="Courier New"/>
          <w:sz w:val="16"/>
          <w:szCs w:val="16"/>
          <w:lang w:eastAsia="de-DE"/>
        </w:rPr>
        <w:t>) {</w:t>
      </w:r>
    </w:p>
    <w:p w14:paraId="43C58289"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v_SDP_Message_Step</w:t>
      </w:r>
      <w:proofErr w:type="gramStart"/>
      <w:r w:rsidRPr="008D70DF">
        <w:rPr>
          <w:rFonts w:ascii="Courier New" w:hAnsi="Courier New" w:cs="Courier New"/>
          <w:sz w:val="16"/>
          <w:szCs w:val="16"/>
          <w:lang w:eastAsia="de-DE"/>
        </w:rPr>
        <w:t>2 :</w:t>
      </w:r>
      <w:proofErr w:type="gram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f_IMS_BuildSDP_InitialOfferAudioVideo_RX</w:t>
      </w:r>
      <w:proofErr w:type="spellEnd"/>
      <w:r w:rsidRPr="008D70DF">
        <w:rPr>
          <w:rFonts w:ascii="Courier New" w:hAnsi="Courier New" w:cs="Courier New"/>
          <w:sz w:val="16"/>
          <w:szCs w:val="16"/>
          <w:lang w:eastAsia="de-DE"/>
        </w:rPr>
        <w:t>(</w:t>
      </w:r>
      <w:proofErr w:type="spellStart"/>
      <w:r w:rsidRPr="008D70DF">
        <w:rPr>
          <w:rFonts w:ascii="Courier New" w:hAnsi="Courier New" w:cs="Courier New"/>
          <w:sz w:val="16"/>
          <w:szCs w:val="16"/>
          <w:lang w:eastAsia="de-DE"/>
        </w:rPr>
        <w:t>p_AudioCodecList</w:t>
      </w:r>
      <w:proofErr w:type="spell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p_VideoCodecList</w:t>
      </w:r>
      <w:proofErr w:type="spell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p_WithPreconditions</w:t>
      </w:r>
      <w:proofErr w:type="spellEnd"/>
      <w:r w:rsidRPr="008D70DF">
        <w:rPr>
          <w:rFonts w:ascii="Courier New" w:hAnsi="Courier New" w:cs="Courier New"/>
          <w:sz w:val="16"/>
          <w:szCs w:val="16"/>
          <w:lang w:eastAsia="de-DE"/>
        </w:rPr>
        <w:t>);</w:t>
      </w:r>
    </w:p>
    <w:p w14:paraId="0B2D9BC3"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v_</w:t>
      </w:r>
      <w:proofErr w:type="gramStart"/>
      <w:r w:rsidRPr="008D70DF">
        <w:rPr>
          <w:rFonts w:ascii="Courier New" w:hAnsi="Courier New" w:cs="Courier New"/>
          <w:sz w:val="16"/>
          <w:szCs w:val="16"/>
          <w:lang w:eastAsia="de-DE"/>
        </w:rPr>
        <w:t>Context</w:t>
      </w:r>
      <w:proofErr w:type="spellEnd"/>
      <w:r w:rsidRPr="008D70DF">
        <w:rPr>
          <w:rFonts w:ascii="Courier New" w:hAnsi="Courier New" w:cs="Courier New"/>
          <w:sz w:val="16"/>
          <w:szCs w:val="16"/>
          <w:lang w:eastAsia="de-DE"/>
        </w:rPr>
        <w:t xml:space="preserve"> :</w:t>
      </w:r>
      <w:proofErr w:type="gramEnd"/>
      <w:r w:rsidRPr="008D70DF">
        <w:rPr>
          <w:rFonts w:ascii="Courier New" w:hAnsi="Courier New" w:cs="Courier New"/>
          <w:sz w:val="16"/>
          <w:szCs w:val="16"/>
          <w:lang w:eastAsia="de-DE"/>
        </w:rPr>
        <w:t>= A_2_1_A4;</w:t>
      </w:r>
    </w:p>
    <w:p w14:paraId="6FBD4115"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
    <w:p w14:paraId="4A76BA24"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case (</w:t>
      </w:r>
      <w:proofErr w:type="spellStart"/>
      <w:r w:rsidRPr="008D70DF">
        <w:rPr>
          <w:rFonts w:ascii="Courier New" w:hAnsi="Courier New" w:cs="Courier New"/>
          <w:sz w:val="16"/>
          <w:szCs w:val="16"/>
          <w:lang w:eastAsia="de-DE"/>
        </w:rPr>
        <w:t>AddVideo</w:t>
      </w:r>
      <w:proofErr w:type="spellEnd"/>
      <w:r w:rsidRPr="008D70DF">
        <w:rPr>
          <w:rFonts w:ascii="Courier New" w:hAnsi="Courier New" w:cs="Courier New"/>
          <w:sz w:val="16"/>
          <w:szCs w:val="16"/>
          <w:lang w:eastAsia="de-DE"/>
        </w:rPr>
        <w:t>) {</w:t>
      </w:r>
    </w:p>
    <w:p w14:paraId="47CFC621"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v_</w:t>
      </w:r>
      <w:proofErr w:type="gramStart"/>
      <w:r w:rsidRPr="008D70DF">
        <w:rPr>
          <w:rFonts w:ascii="Courier New" w:hAnsi="Courier New" w:cs="Courier New"/>
          <w:sz w:val="16"/>
          <w:szCs w:val="16"/>
          <w:lang w:eastAsia="de-DE"/>
        </w:rPr>
        <w:t>AudioCodec</w:t>
      </w:r>
      <w:proofErr w:type="spellEnd"/>
      <w:r w:rsidRPr="008D70DF">
        <w:rPr>
          <w:rFonts w:ascii="Courier New" w:hAnsi="Courier New" w:cs="Courier New"/>
          <w:sz w:val="16"/>
          <w:szCs w:val="16"/>
          <w:lang w:eastAsia="de-DE"/>
        </w:rPr>
        <w:t xml:space="preserve"> :</w:t>
      </w:r>
      <w:proofErr w:type="gram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p_AudioCodecList</w:t>
      </w:r>
      <w:proofErr w:type="spellEnd"/>
      <w:r w:rsidRPr="008D70DF">
        <w:rPr>
          <w:rFonts w:ascii="Courier New" w:hAnsi="Courier New" w:cs="Courier New"/>
          <w:sz w:val="16"/>
          <w:szCs w:val="16"/>
          <w:lang w:eastAsia="de-DE"/>
        </w:rPr>
        <w:t>[0];                /* @sic R5-213073 sic@ */</w:t>
      </w:r>
    </w:p>
    <w:p w14:paraId="08F0ABAB"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v_SDP_Message_Step</w:t>
      </w:r>
      <w:proofErr w:type="gramStart"/>
      <w:r w:rsidRPr="008D70DF">
        <w:rPr>
          <w:rFonts w:ascii="Courier New" w:hAnsi="Courier New" w:cs="Courier New"/>
          <w:sz w:val="16"/>
          <w:szCs w:val="16"/>
          <w:lang w:eastAsia="de-DE"/>
        </w:rPr>
        <w:t>2 :</w:t>
      </w:r>
      <w:proofErr w:type="gram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f_IMS_BuildSDP_InitialOfferAddVideo_RX</w:t>
      </w:r>
      <w:proofErr w:type="spellEnd"/>
      <w:r w:rsidRPr="008D70DF">
        <w:rPr>
          <w:rFonts w:ascii="Courier New" w:hAnsi="Courier New" w:cs="Courier New"/>
          <w:sz w:val="16"/>
          <w:szCs w:val="16"/>
          <w:lang w:eastAsia="de-DE"/>
        </w:rPr>
        <w:t>(</w:t>
      </w:r>
      <w:proofErr w:type="spellStart"/>
      <w:r w:rsidRPr="008D70DF">
        <w:rPr>
          <w:rFonts w:ascii="Courier New" w:hAnsi="Courier New" w:cs="Courier New"/>
          <w:sz w:val="16"/>
          <w:szCs w:val="16"/>
          <w:lang w:eastAsia="de-DE"/>
        </w:rPr>
        <w:t>v_AudioCodec</w:t>
      </w:r>
      <w:proofErr w:type="spell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p_VideoCodecList</w:t>
      </w:r>
      <w:proofErr w:type="spell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p_WithPreconditions</w:t>
      </w:r>
      <w:proofErr w:type="spellEnd"/>
      <w:r w:rsidRPr="008D70DF">
        <w:rPr>
          <w:rFonts w:ascii="Courier New" w:hAnsi="Courier New" w:cs="Courier New"/>
          <w:sz w:val="16"/>
          <w:szCs w:val="16"/>
          <w:lang w:eastAsia="de-DE"/>
        </w:rPr>
        <w:t>);</w:t>
      </w:r>
    </w:p>
    <w:p w14:paraId="13F68422"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v_</w:t>
      </w:r>
      <w:proofErr w:type="gramStart"/>
      <w:r w:rsidRPr="008D70DF">
        <w:rPr>
          <w:rFonts w:ascii="Courier New" w:hAnsi="Courier New" w:cs="Courier New"/>
          <w:sz w:val="16"/>
          <w:szCs w:val="16"/>
          <w:lang w:eastAsia="de-DE"/>
        </w:rPr>
        <w:t>Context</w:t>
      </w:r>
      <w:proofErr w:type="spellEnd"/>
      <w:r w:rsidRPr="008D70DF">
        <w:rPr>
          <w:rFonts w:ascii="Courier New" w:hAnsi="Courier New" w:cs="Courier New"/>
          <w:sz w:val="16"/>
          <w:szCs w:val="16"/>
          <w:lang w:eastAsia="de-DE"/>
        </w:rPr>
        <w:t xml:space="preserve"> :</w:t>
      </w:r>
      <w:proofErr w:type="gramEnd"/>
      <w:r w:rsidRPr="008D70DF">
        <w:rPr>
          <w:rFonts w:ascii="Courier New" w:hAnsi="Courier New" w:cs="Courier New"/>
          <w:sz w:val="16"/>
          <w:szCs w:val="16"/>
          <w:lang w:eastAsia="de-DE"/>
        </w:rPr>
        <w:t>= A_2_1_A5;</w:t>
      </w:r>
    </w:p>
    <w:p w14:paraId="7337CAFD"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
    <w:p w14:paraId="5CCA5593" w14:textId="3E73466B" w:rsidR="001E7954"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
    <w:p w14:paraId="5B6CA21E" w14:textId="77777777" w:rsidR="001E7954" w:rsidRPr="000A6D77" w:rsidRDefault="001E7954" w:rsidP="001E795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4D37816" w14:textId="77777777" w:rsidR="00757A31" w:rsidRPr="00757A31" w:rsidRDefault="00757A31" w:rsidP="005D4A6B">
      <w:pPr>
        <w:pStyle w:val="ListParagraph"/>
        <w:spacing w:after="0"/>
        <w:ind w:left="432"/>
        <w:rPr>
          <w:rFonts w:ascii="Arial" w:hAnsi="Arial" w:cs="Arial"/>
          <w:b/>
          <w:lang w:eastAsia="en-GB"/>
        </w:rPr>
      </w:pPr>
    </w:p>
    <w:p w14:paraId="2FB2A9E7" w14:textId="27CF1D7D" w:rsidR="00757A31" w:rsidRPr="00757A31" w:rsidRDefault="005D4A6B" w:rsidP="005D4A6B">
      <w:pPr>
        <w:pStyle w:val="ListParagraph"/>
        <w:spacing w:after="0"/>
        <w:ind w:left="432"/>
        <w:rPr>
          <w:rFonts w:ascii="Arial" w:hAnsi="Arial" w:cs="Arial"/>
          <w:b/>
          <w:lang w:eastAsia="en-GB"/>
        </w:rPr>
      </w:pPr>
      <w:r>
        <w:rPr>
          <w:rFonts w:ascii="Arial" w:hAnsi="Arial" w:cs="Arial"/>
          <w:b/>
          <w:lang w:eastAsia="en-GB"/>
        </w:rPr>
        <w:t>After</w:t>
      </w:r>
    </w:p>
    <w:p w14:paraId="742CC873" w14:textId="5941C28A" w:rsidR="00757A31" w:rsidRDefault="00757A31"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586601F"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select (</w:t>
      </w:r>
      <w:proofErr w:type="spellStart"/>
      <w:r w:rsidRPr="008D70DF">
        <w:rPr>
          <w:rFonts w:ascii="Courier New" w:hAnsi="Courier New" w:cs="Courier New"/>
          <w:sz w:val="16"/>
          <w:szCs w:val="16"/>
          <w:lang w:eastAsia="de-DE"/>
        </w:rPr>
        <w:t>p_VideoCallType</w:t>
      </w:r>
      <w:proofErr w:type="spellEnd"/>
      <w:r w:rsidRPr="008D70DF">
        <w:rPr>
          <w:rFonts w:ascii="Courier New" w:hAnsi="Courier New" w:cs="Courier New"/>
          <w:sz w:val="16"/>
          <w:szCs w:val="16"/>
          <w:lang w:eastAsia="de-DE"/>
        </w:rPr>
        <w:t>) {</w:t>
      </w:r>
    </w:p>
    <w:p w14:paraId="2F224148"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case (</w:t>
      </w:r>
      <w:proofErr w:type="spellStart"/>
      <w:r w:rsidRPr="008D70DF">
        <w:rPr>
          <w:rFonts w:ascii="Courier New" w:hAnsi="Courier New" w:cs="Courier New"/>
          <w:sz w:val="16"/>
          <w:szCs w:val="16"/>
          <w:lang w:eastAsia="de-DE"/>
        </w:rPr>
        <w:t>SetupVideoCall</w:t>
      </w:r>
      <w:proofErr w:type="spellEnd"/>
      <w:r w:rsidRPr="008D70DF">
        <w:rPr>
          <w:rFonts w:ascii="Courier New" w:hAnsi="Courier New" w:cs="Courier New"/>
          <w:sz w:val="16"/>
          <w:szCs w:val="16"/>
          <w:lang w:eastAsia="de-DE"/>
        </w:rPr>
        <w:t>) {</w:t>
      </w:r>
    </w:p>
    <w:p w14:paraId="502F2D97"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lastRenderedPageBreak/>
        <w:t xml:space="preserve">        v_SDP_Message_Step</w:t>
      </w:r>
      <w:proofErr w:type="gramStart"/>
      <w:r w:rsidRPr="008D70DF">
        <w:rPr>
          <w:rFonts w:ascii="Courier New" w:hAnsi="Courier New" w:cs="Courier New"/>
          <w:sz w:val="16"/>
          <w:szCs w:val="16"/>
          <w:lang w:eastAsia="de-DE"/>
        </w:rPr>
        <w:t>2 :</w:t>
      </w:r>
      <w:proofErr w:type="gram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f_IMS_BuildSDP_InitialOfferAudioVideo_RX</w:t>
      </w:r>
      <w:proofErr w:type="spellEnd"/>
      <w:r w:rsidRPr="008D70DF">
        <w:rPr>
          <w:rFonts w:ascii="Courier New" w:hAnsi="Courier New" w:cs="Courier New"/>
          <w:sz w:val="16"/>
          <w:szCs w:val="16"/>
          <w:lang w:eastAsia="de-DE"/>
        </w:rPr>
        <w:t>(</w:t>
      </w:r>
      <w:proofErr w:type="spellStart"/>
      <w:r w:rsidRPr="008D70DF">
        <w:rPr>
          <w:rFonts w:ascii="Courier New" w:hAnsi="Courier New" w:cs="Courier New"/>
          <w:sz w:val="16"/>
          <w:szCs w:val="16"/>
          <w:lang w:eastAsia="de-DE"/>
        </w:rPr>
        <w:t>p_AudioCodecList</w:t>
      </w:r>
      <w:proofErr w:type="spell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p_VideoCodecList</w:t>
      </w:r>
      <w:proofErr w:type="spell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p_WithPreconditions</w:t>
      </w:r>
      <w:proofErr w:type="spellEnd"/>
      <w:r w:rsidRPr="008D70DF">
        <w:rPr>
          <w:rFonts w:ascii="Courier New" w:hAnsi="Courier New" w:cs="Courier New"/>
          <w:sz w:val="16"/>
          <w:szCs w:val="16"/>
          <w:lang w:eastAsia="de-DE"/>
        </w:rPr>
        <w:t>);</w:t>
      </w:r>
    </w:p>
    <w:p w14:paraId="3CF4C9CE"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v_</w:t>
      </w:r>
      <w:proofErr w:type="gramStart"/>
      <w:r w:rsidRPr="008D70DF">
        <w:rPr>
          <w:rFonts w:ascii="Courier New" w:hAnsi="Courier New" w:cs="Courier New"/>
          <w:sz w:val="16"/>
          <w:szCs w:val="16"/>
          <w:lang w:eastAsia="de-DE"/>
        </w:rPr>
        <w:t>Context</w:t>
      </w:r>
      <w:proofErr w:type="spellEnd"/>
      <w:r w:rsidRPr="008D70DF">
        <w:rPr>
          <w:rFonts w:ascii="Courier New" w:hAnsi="Courier New" w:cs="Courier New"/>
          <w:sz w:val="16"/>
          <w:szCs w:val="16"/>
          <w:lang w:eastAsia="de-DE"/>
        </w:rPr>
        <w:t xml:space="preserve"> :</w:t>
      </w:r>
      <w:proofErr w:type="gramEnd"/>
      <w:r w:rsidRPr="008D70DF">
        <w:rPr>
          <w:rFonts w:ascii="Courier New" w:hAnsi="Courier New" w:cs="Courier New"/>
          <w:sz w:val="16"/>
          <w:szCs w:val="16"/>
          <w:lang w:eastAsia="de-DE"/>
        </w:rPr>
        <w:t>= A_2_1_A4;</w:t>
      </w:r>
    </w:p>
    <w:p w14:paraId="15EEB669"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
    <w:p w14:paraId="01D89411"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case (</w:t>
      </w:r>
      <w:proofErr w:type="spellStart"/>
      <w:r w:rsidRPr="008D70DF">
        <w:rPr>
          <w:rFonts w:ascii="Courier New" w:hAnsi="Courier New" w:cs="Courier New"/>
          <w:sz w:val="16"/>
          <w:szCs w:val="16"/>
          <w:lang w:eastAsia="de-DE"/>
        </w:rPr>
        <w:t>AddVideo</w:t>
      </w:r>
      <w:proofErr w:type="spellEnd"/>
      <w:r w:rsidRPr="008D70DF">
        <w:rPr>
          <w:rFonts w:ascii="Courier New" w:hAnsi="Courier New" w:cs="Courier New"/>
          <w:sz w:val="16"/>
          <w:szCs w:val="16"/>
          <w:lang w:eastAsia="de-DE"/>
        </w:rPr>
        <w:t>) {</w:t>
      </w:r>
    </w:p>
    <w:p w14:paraId="6CB5134F"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r w:rsidRPr="008D70DF">
        <w:rPr>
          <w:rFonts w:ascii="Courier New" w:hAnsi="Courier New" w:cs="Courier New"/>
          <w:sz w:val="16"/>
          <w:szCs w:val="16"/>
          <w:highlight w:val="yellow"/>
          <w:lang w:eastAsia="de-DE"/>
        </w:rPr>
        <w:t>v_A</w:t>
      </w:r>
      <w:proofErr w:type="gramStart"/>
      <w:r w:rsidRPr="008D70DF">
        <w:rPr>
          <w:rFonts w:ascii="Courier New" w:hAnsi="Courier New" w:cs="Courier New"/>
          <w:sz w:val="16"/>
          <w:szCs w:val="16"/>
          <w:highlight w:val="yellow"/>
          <w:lang w:eastAsia="de-DE"/>
        </w:rPr>
        <w:t>11 :</w:t>
      </w:r>
      <w:proofErr w:type="gramEnd"/>
      <w:r w:rsidRPr="008D70DF">
        <w:rPr>
          <w:rFonts w:ascii="Courier New" w:hAnsi="Courier New" w:cs="Courier New"/>
          <w:sz w:val="16"/>
          <w:szCs w:val="16"/>
          <w:highlight w:val="yellow"/>
          <w:lang w:eastAsia="de-DE"/>
        </w:rPr>
        <w:t>= false;</w:t>
      </w:r>
      <w:r w:rsidRPr="008D70DF">
        <w:rPr>
          <w:rFonts w:ascii="Courier New" w:hAnsi="Courier New" w:cs="Courier New"/>
          <w:sz w:val="16"/>
          <w:szCs w:val="16"/>
          <w:lang w:eastAsia="de-DE"/>
        </w:rPr>
        <w:t xml:space="preserve">  //WA#WI=918780 Change 1: Add video is a re-INVITE hence condition A11 is not met. v_A11 is used to add a check to </w:t>
      </w:r>
      <w:proofErr w:type="spellStart"/>
      <w:r w:rsidRPr="008D70DF">
        <w:rPr>
          <w:rFonts w:ascii="Courier New" w:hAnsi="Courier New" w:cs="Courier New"/>
          <w:sz w:val="16"/>
          <w:szCs w:val="16"/>
          <w:lang w:eastAsia="de-DE"/>
        </w:rPr>
        <w:t>AcceptContact</w:t>
      </w:r>
      <w:proofErr w:type="spellEnd"/>
      <w:r w:rsidRPr="008D70DF">
        <w:rPr>
          <w:rFonts w:ascii="Courier New" w:hAnsi="Courier New" w:cs="Courier New"/>
          <w:sz w:val="16"/>
          <w:szCs w:val="16"/>
          <w:lang w:eastAsia="de-DE"/>
        </w:rPr>
        <w:t>.</w:t>
      </w:r>
    </w:p>
    <w:p w14:paraId="79B2B44F"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v_</w:t>
      </w:r>
      <w:proofErr w:type="gramStart"/>
      <w:r w:rsidRPr="008D70DF">
        <w:rPr>
          <w:rFonts w:ascii="Courier New" w:hAnsi="Courier New" w:cs="Courier New"/>
          <w:sz w:val="16"/>
          <w:szCs w:val="16"/>
          <w:lang w:eastAsia="de-DE"/>
        </w:rPr>
        <w:t>AudioCodec</w:t>
      </w:r>
      <w:proofErr w:type="spellEnd"/>
      <w:r w:rsidRPr="008D70DF">
        <w:rPr>
          <w:rFonts w:ascii="Courier New" w:hAnsi="Courier New" w:cs="Courier New"/>
          <w:sz w:val="16"/>
          <w:szCs w:val="16"/>
          <w:lang w:eastAsia="de-DE"/>
        </w:rPr>
        <w:t xml:space="preserve"> :</w:t>
      </w:r>
      <w:proofErr w:type="gram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p_AudioCodecList</w:t>
      </w:r>
      <w:proofErr w:type="spellEnd"/>
      <w:r w:rsidRPr="008D70DF">
        <w:rPr>
          <w:rFonts w:ascii="Courier New" w:hAnsi="Courier New" w:cs="Courier New"/>
          <w:sz w:val="16"/>
          <w:szCs w:val="16"/>
          <w:lang w:eastAsia="de-DE"/>
        </w:rPr>
        <w:t>[0];                /* @sic R5-213073 sic@ */</w:t>
      </w:r>
    </w:p>
    <w:p w14:paraId="57BC4025"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v_SDP_Message_Step</w:t>
      </w:r>
      <w:proofErr w:type="gramStart"/>
      <w:r w:rsidRPr="008D70DF">
        <w:rPr>
          <w:rFonts w:ascii="Courier New" w:hAnsi="Courier New" w:cs="Courier New"/>
          <w:sz w:val="16"/>
          <w:szCs w:val="16"/>
          <w:lang w:eastAsia="de-DE"/>
        </w:rPr>
        <w:t>2 :</w:t>
      </w:r>
      <w:proofErr w:type="gram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f_IMS_BuildSDP_InitialOfferAddVideo_RX</w:t>
      </w:r>
      <w:proofErr w:type="spellEnd"/>
      <w:r w:rsidRPr="008D70DF">
        <w:rPr>
          <w:rFonts w:ascii="Courier New" w:hAnsi="Courier New" w:cs="Courier New"/>
          <w:sz w:val="16"/>
          <w:szCs w:val="16"/>
          <w:lang w:eastAsia="de-DE"/>
        </w:rPr>
        <w:t>(</w:t>
      </w:r>
      <w:proofErr w:type="spellStart"/>
      <w:r w:rsidRPr="008D70DF">
        <w:rPr>
          <w:rFonts w:ascii="Courier New" w:hAnsi="Courier New" w:cs="Courier New"/>
          <w:sz w:val="16"/>
          <w:szCs w:val="16"/>
          <w:lang w:eastAsia="de-DE"/>
        </w:rPr>
        <w:t>v_AudioCodec</w:t>
      </w:r>
      <w:proofErr w:type="spell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p_VideoCodecList</w:t>
      </w:r>
      <w:proofErr w:type="spell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p_WithPreconditions</w:t>
      </w:r>
      <w:proofErr w:type="spellEnd"/>
      <w:r w:rsidRPr="008D70DF">
        <w:rPr>
          <w:rFonts w:ascii="Courier New" w:hAnsi="Courier New" w:cs="Courier New"/>
          <w:sz w:val="16"/>
          <w:szCs w:val="16"/>
          <w:lang w:eastAsia="de-DE"/>
        </w:rPr>
        <w:t>);</w:t>
      </w:r>
    </w:p>
    <w:p w14:paraId="6BF5B89C"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v_</w:t>
      </w:r>
      <w:proofErr w:type="gramStart"/>
      <w:r w:rsidRPr="008D70DF">
        <w:rPr>
          <w:rFonts w:ascii="Courier New" w:hAnsi="Courier New" w:cs="Courier New"/>
          <w:sz w:val="16"/>
          <w:szCs w:val="16"/>
          <w:lang w:eastAsia="de-DE"/>
        </w:rPr>
        <w:t>Context</w:t>
      </w:r>
      <w:proofErr w:type="spellEnd"/>
      <w:r w:rsidRPr="008D70DF">
        <w:rPr>
          <w:rFonts w:ascii="Courier New" w:hAnsi="Courier New" w:cs="Courier New"/>
          <w:sz w:val="16"/>
          <w:szCs w:val="16"/>
          <w:lang w:eastAsia="de-DE"/>
        </w:rPr>
        <w:t xml:space="preserve"> :</w:t>
      </w:r>
      <w:proofErr w:type="gramEnd"/>
      <w:r w:rsidRPr="008D70DF">
        <w:rPr>
          <w:rFonts w:ascii="Courier New" w:hAnsi="Courier New" w:cs="Courier New"/>
          <w:sz w:val="16"/>
          <w:szCs w:val="16"/>
          <w:lang w:eastAsia="de-DE"/>
        </w:rPr>
        <w:t>= A_2_1_A5;</w:t>
      </w:r>
    </w:p>
    <w:p w14:paraId="4CB82B76"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
    <w:p w14:paraId="4AD115AD" w14:textId="50683232" w:rsidR="001E7954"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
    <w:p w14:paraId="63AC9453" w14:textId="5C15A613" w:rsidR="000A6D77" w:rsidRPr="000A6D77" w:rsidRDefault="00757A31" w:rsidP="00F3369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9FC7317" w14:textId="0D153203" w:rsidR="004E2CCD" w:rsidRDefault="004E2CCD" w:rsidP="004E2CCD">
      <w:pPr>
        <w:pStyle w:val="ListParagraph"/>
        <w:ind w:left="576"/>
      </w:pPr>
    </w:p>
    <w:p w14:paraId="223FB955" w14:textId="38CCE753"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proofErr w:type="spellStart"/>
      <w:r w:rsidR="00B63084" w:rsidRPr="00B63084">
        <w:rPr>
          <w:rFonts w:ascii="Arial" w:hAnsi="Arial" w:cs="Arial"/>
          <w:sz w:val="28"/>
          <w:szCs w:val="28"/>
        </w:rPr>
        <w:t>f_IMS_MTCallSetup_Video_SendInvite</w:t>
      </w:r>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17562E86" w14:textId="77777777" w:rsidTr="00B63084">
        <w:trPr>
          <w:trHeight w:val="447"/>
        </w:trPr>
        <w:tc>
          <w:tcPr>
            <w:tcW w:w="1985" w:type="dxa"/>
            <w:tcBorders>
              <w:top w:val="single" w:sz="4" w:space="0" w:color="auto"/>
              <w:left w:val="single" w:sz="4" w:space="0" w:color="auto"/>
              <w:bottom w:val="single" w:sz="4" w:space="0" w:color="auto"/>
              <w:right w:val="single" w:sz="4" w:space="0" w:color="auto"/>
            </w:tcBorders>
          </w:tcPr>
          <w:p w14:paraId="01B5B70B"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33BC736" w14:textId="42BB8110" w:rsidR="007656B3" w:rsidRDefault="00B63084" w:rsidP="007656B3">
            <w:pPr>
              <w:spacing w:after="0"/>
              <w:rPr>
                <w:rFonts w:ascii="Arial" w:hAnsi="Arial" w:cs="Arial"/>
                <w:color w:val="000000"/>
                <w:lang w:eastAsia="zh-CN"/>
              </w:rPr>
            </w:pPr>
            <w:proofErr w:type="spellStart"/>
            <w:r w:rsidRPr="00B63084">
              <w:rPr>
                <w:rFonts w:ascii="Arial" w:hAnsi="Arial" w:cs="Arial"/>
                <w:color w:val="000000"/>
                <w:lang w:eastAsia="zh-CN"/>
              </w:rPr>
              <w:t>f_IMS_MTCallSetup_Video_SendInvite</w:t>
            </w:r>
            <w:proofErr w:type="spellEnd"/>
          </w:p>
        </w:tc>
      </w:tr>
      <w:tr w:rsidR="007656B3" w14:paraId="5385889A" w14:textId="77777777" w:rsidTr="00B63084">
        <w:trPr>
          <w:trHeight w:val="452"/>
        </w:trPr>
        <w:tc>
          <w:tcPr>
            <w:tcW w:w="1985" w:type="dxa"/>
            <w:tcBorders>
              <w:top w:val="single" w:sz="4" w:space="0" w:color="auto"/>
              <w:left w:val="single" w:sz="4" w:space="0" w:color="auto"/>
              <w:bottom w:val="single" w:sz="4" w:space="0" w:color="auto"/>
              <w:right w:val="single" w:sz="4" w:space="0" w:color="auto"/>
            </w:tcBorders>
          </w:tcPr>
          <w:p w14:paraId="6043953B"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BC0EE60" w14:textId="006D4038" w:rsidR="007656B3" w:rsidRPr="00F33696" w:rsidRDefault="00B81263" w:rsidP="007656B3">
            <w:pPr>
              <w:pStyle w:val="CRCoverPage"/>
              <w:spacing w:after="0"/>
              <w:rPr>
                <w:rFonts w:cs="Arial"/>
                <w:color w:val="000000"/>
                <w:highlight w:val="yellow"/>
                <w:lang w:eastAsia="zh-CN"/>
              </w:rPr>
            </w:pPr>
            <w:r w:rsidRPr="001A7BDA">
              <w:rPr>
                <w:rFonts w:cs="Arial"/>
                <w:color w:val="000000"/>
                <w:lang w:eastAsia="zh-CN"/>
              </w:rPr>
              <w:t>With current implementation INVITE will only be setup with preconditions.</w:t>
            </w:r>
          </w:p>
        </w:tc>
      </w:tr>
      <w:tr w:rsidR="007656B3" w14:paraId="68AA09DF" w14:textId="77777777" w:rsidTr="00B63084">
        <w:tc>
          <w:tcPr>
            <w:tcW w:w="1985" w:type="dxa"/>
            <w:tcBorders>
              <w:top w:val="single" w:sz="4" w:space="0" w:color="auto"/>
              <w:left w:val="single" w:sz="4" w:space="0" w:color="auto"/>
              <w:bottom w:val="single" w:sz="4" w:space="0" w:color="auto"/>
              <w:right w:val="single" w:sz="4" w:space="0" w:color="auto"/>
            </w:tcBorders>
          </w:tcPr>
          <w:p w14:paraId="44D670D5"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1B38301" w14:textId="06611BD9" w:rsidR="007656B3" w:rsidRPr="001A7BDA" w:rsidRDefault="001A7BDA" w:rsidP="007656B3">
            <w:pPr>
              <w:pStyle w:val="CRCoverPage"/>
              <w:spacing w:after="0"/>
              <w:rPr>
                <w:rFonts w:cs="Arial"/>
                <w:color w:val="000000"/>
                <w:lang w:eastAsia="zh-CN"/>
              </w:rPr>
            </w:pPr>
            <w:r w:rsidRPr="001A7BDA">
              <w:rPr>
                <w:rFonts w:cs="Arial"/>
                <w:color w:val="000000"/>
                <w:lang w:eastAsia="zh-CN"/>
              </w:rPr>
              <w:t xml:space="preserve">Added input </w:t>
            </w:r>
            <w:proofErr w:type="spellStart"/>
            <w:r w:rsidRPr="001A7BDA">
              <w:rPr>
                <w:rFonts w:cs="Arial"/>
                <w:color w:val="000000"/>
                <w:lang w:eastAsia="zh-CN"/>
              </w:rPr>
              <w:t>paramterer</w:t>
            </w:r>
            <w:proofErr w:type="spellEnd"/>
            <w:r w:rsidRPr="001A7BDA">
              <w:rPr>
                <w:rFonts w:cs="Arial"/>
                <w:color w:val="000000"/>
                <w:lang w:eastAsia="zh-CN"/>
              </w:rPr>
              <w:t xml:space="preserve"> to </w:t>
            </w:r>
            <w:proofErr w:type="spellStart"/>
            <w:r w:rsidRPr="001A7BDA">
              <w:rPr>
                <w:rFonts w:ascii="Courier New" w:hAnsi="Courier New" w:cs="Courier New"/>
                <w:sz w:val="16"/>
                <w:szCs w:val="16"/>
                <w:lang w:eastAsia="de-DE"/>
              </w:rPr>
              <w:t>f_IMS_InviteRequest_MessageHeaderTX</w:t>
            </w:r>
            <w:proofErr w:type="spellEnd"/>
            <w:r w:rsidRPr="001A7BDA">
              <w:rPr>
                <w:rFonts w:ascii="Courier New" w:hAnsi="Courier New" w:cs="Courier New"/>
                <w:sz w:val="16"/>
                <w:szCs w:val="16"/>
                <w:lang w:eastAsia="de-DE"/>
              </w:rPr>
              <w:t xml:space="preserve"> </w:t>
            </w:r>
            <w:r w:rsidRPr="001A7BDA">
              <w:rPr>
                <w:rFonts w:cs="Arial"/>
                <w:color w:val="000000"/>
                <w:lang w:eastAsia="zh-CN"/>
              </w:rPr>
              <w:t xml:space="preserve">to include </w:t>
            </w:r>
            <w:proofErr w:type="spellStart"/>
            <w:r w:rsidRPr="001A7BDA">
              <w:rPr>
                <w:rFonts w:cs="Arial"/>
                <w:color w:val="000000"/>
                <w:lang w:eastAsia="zh-CN"/>
              </w:rPr>
              <w:t>preconditin</w:t>
            </w:r>
            <w:r>
              <w:rPr>
                <w:rFonts w:cs="Arial"/>
                <w:color w:val="000000"/>
                <w:lang w:eastAsia="zh-CN"/>
              </w:rPr>
              <w:t>n</w:t>
            </w:r>
            <w:r w:rsidRPr="001A7BDA">
              <w:rPr>
                <w:rFonts w:cs="Arial"/>
                <w:color w:val="000000"/>
                <w:lang w:eastAsia="zh-CN"/>
              </w:rPr>
              <w:t>s</w:t>
            </w:r>
            <w:proofErr w:type="spellEnd"/>
            <w:r w:rsidRPr="001A7BDA">
              <w:rPr>
                <w:rFonts w:cs="Arial"/>
                <w:color w:val="000000"/>
                <w:lang w:eastAsia="zh-CN"/>
              </w:rPr>
              <w:t xml:space="preserve"> or not depending of test case needs.</w:t>
            </w:r>
          </w:p>
          <w:p w14:paraId="0EB59F39" w14:textId="77777777" w:rsidR="007656B3" w:rsidRPr="005E3DBB" w:rsidRDefault="007656B3" w:rsidP="007656B3">
            <w:pPr>
              <w:pStyle w:val="CRCoverPage"/>
              <w:spacing w:after="0"/>
              <w:rPr>
                <w:rFonts w:cs="Arial"/>
                <w:color w:val="000000"/>
                <w:highlight w:val="yellow"/>
                <w:lang w:eastAsia="zh-CN"/>
              </w:rPr>
            </w:pPr>
          </w:p>
        </w:tc>
      </w:tr>
      <w:tr w:rsidR="007656B3" w14:paraId="5EBD510A" w14:textId="77777777" w:rsidTr="00B63084">
        <w:tc>
          <w:tcPr>
            <w:tcW w:w="1985" w:type="dxa"/>
            <w:tcBorders>
              <w:top w:val="single" w:sz="4" w:space="0" w:color="auto"/>
              <w:left w:val="single" w:sz="4" w:space="0" w:color="auto"/>
              <w:bottom w:val="single" w:sz="4" w:space="0" w:color="auto"/>
              <w:right w:val="single" w:sz="4" w:space="0" w:color="auto"/>
            </w:tcBorders>
          </w:tcPr>
          <w:p w14:paraId="5E49AABE"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B282918" w14:textId="6F3A448B" w:rsidR="007656B3" w:rsidRDefault="00B63084" w:rsidP="007656B3">
            <w:pPr>
              <w:spacing w:after="0"/>
              <w:rPr>
                <w:rFonts w:ascii="Arial" w:hAnsi="Arial" w:cs="Arial"/>
                <w:color w:val="000000"/>
              </w:rPr>
            </w:pPr>
            <w:proofErr w:type="spellStart"/>
            <w:r w:rsidRPr="0026773D">
              <w:rPr>
                <w:rFonts w:ascii="Arial" w:hAnsi="Arial" w:cs="Arial"/>
                <w:lang w:val="en-US" w:eastAsia="de-DE"/>
              </w:rPr>
              <w:t>IMS_Procedures_Video</w:t>
            </w:r>
            <w:r w:rsidRPr="00910002">
              <w:rPr>
                <w:rFonts w:ascii="Arial" w:hAnsi="Arial" w:cs="Arial"/>
                <w:lang w:val="en-US" w:eastAsia="de-DE"/>
              </w:rPr>
              <w:t>.ttcn</w:t>
            </w:r>
            <w:proofErr w:type="spellEnd"/>
          </w:p>
        </w:tc>
      </w:tr>
      <w:tr w:rsidR="00E30ADD" w14:paraId="5C3567C0" w14:textId="77777777" w:rsidTr="00B63084">
        <w:tc>
          <w:tcPr>
            <w:tcW w:w="1985" w:type="dxa"/>
            <w:tcBorders>
              <w:top w:val="single" w:sz="4" w:space="0" w:color="auto"/>
              <w:left w:val="single" w:sz="4" w:space="0" w:color="auto"/>
              <w:bottom w:val="single" w:sz="4" w:space="0" w:color="auto"/>
              <w:right w:val="single" w:sz="4" w:space="0" w:color="auto"/>
            </w:tcBorders>
          </w:tcPr>
          <w:p w14:paraId="1FDAC5E0" w14:textId="77777777" w:rsidR="00E30ADD" w:rsidRDefault="00E30ADD" w:rsidP="00E30ADD">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6E5E2AA" w14:textId="404C1223" w:rsidR="00E30ADD" w:rsidRDefault="00E30ADD" w:rsidP="00E30ADD">
            <w:pPr>
              <w:rPr>
                <w:rFonts w:ascii="Arial" w:hAnsi="Arial" w:cs="Arial"/>
                <w:highlight w:val="red"/>
              </w:rPr>
            </w:pPr>
            <w:r w:rsidRPr="00255EE1">
              <w:rPr>
                <w:rFonts w:ascii="Arial" w:hAnsi="Arial" w:cs="Arial"/>
                <w:highlight w:val="cyan"/>
              </w:rPr>
              <w:t>Accepted</w:t>
            </w:r>
          </w:p>
        </w:tc>
      </w:tr>
    </w:tbl>
    <w:p w14:paraId="07DA2258" w14:textId="77777777" w:rsidR="007656B3" w:rsidRDefault="007656B3" w:rsidP="007656B3">
      <w:pPr>
        <w:pStyle w:val="ListParagraph"/>
        <w:spacing w:after="0"/>
        <w:ind w:left="432"/>
        <w:rPr>
          <w:rFonts w:ascii="Arial" w:hAnsi="Arial" w:cs="Arial"/>
          <w:b/>
          <w:lang w:eastAsia="en-GB"/>
        </w:rPr>
      </w:pPr>
    </w:p>
    <w:p w14:paraId="56644B88"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60B277C5"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C681224"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select (</w:t>
      </w:r>
      <w:proofErr w:type="spellStart"/>
      <w:r w:rsidRPr="00502CDD">
        <w:rPr>
          <w:rFonts w:ascii="Courier New" w:hAnsi="Courier New" w:cs="Courier New"/>
          <w:sz w:val="16"/>
          <w:szCs w:val="16"/>
          <w:lang w:eastAsia="de-DE"/>
        </w:rPr>
        <w:t>p_VideoCallType</w:t>
      </w:r>
      <w:proofErr w:type="spellEnd"/>
      <w:r w:rsidRPr="00502CDD">
        <w:rPr>
          <w:rFonts w:ascii="Courier New" w:hAnsi="Courier New" w:cs="Courier New"/>
          <w:sz w:val="16"/>
          <w:szCs w:val="16"/>
          <w:lang w:eastAsia="de-DE"/>
        </w:rPr>
        <w:t>) {</w:t>
      </w:r>
    </w:p>
    <w:p w14:paraId="0F8C996A"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case (</w:t>
      </w:r>
      <w:proofErr w:type="spellStart"/>
      <w:r w:rsidRPr="00502CDD">
        <w:rPr>
          <w:rFonts w:ascii="Courier New" w:hAnsi="Courier New" w:cs="Courier New"/>
          <w:sz w:val="16"/>
          <w:szCs w:val="16"/>
          <w:lang w:eastAsia="de-DE"/>
        </w:rPr>
        <w:t>SetupVideoCall</w:t>
      </w:r>
      <w:proofErr w:type="spellEnd"/>
      <w:r w:rsidRPr="00502CDD">
        <w:rPr>
          <w:rFonts w:ascii="Courier New" w:hAnsi="Courier New" w:cs="Courier New"/>
          <w:sz w:val="16"/>
          <w:szCs w:val="16"/>
          <w:lang w:eastAsia="de-DE"/>
        </w:rPr>
        <w:t xml:space="preserve">) </w:t>
      </w:r>
      <w:proofErr w:type="gramStart"/>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w:t>
      </w:r>
      <w:proofErr w:type="gramEnd"/>
      <w:r w:rsidRPr="00502CDD">
        <w:rPr>
          <w:rFonts w:ascii="Courier New" w:hAnsi="Courier New" w:cs="Courier New"/>
          <w:sz w:val="16"/>
          <w:szCs w:val="16"/>
          <w:lang w:eastAsia="de-DE"/>
        </w:rPr>
        <w:t>_Context</w:t>
      </w:r>
      <w:proofErr w:type="spellEnd"/>
      <w:r w:rsidRPr="00502CDD">
        <w:rPr>
          <w:rFonts w:ascii="Courier New" w:hAnsi="Courier New" w:cs="Courier New"/>
          <w:sz w:val="16"/>
          <w:szCs w:val="16"/>
          <w:lang w:eastAsia="de-DE"/>
        </w:rPr>
        <w:t xml:space="preserve"> := A_2_1_A4; } /* @sic R5-170782; R5-172930: </w:t>
      </w:r>
      <w:proofErr w:type="spellStart"/>
      <w:r w:rsidRPr="00502CDD">
        <w:rPr>
          <w:rFonts w:ascii="Courier New" w:hAnsi="Courier New" w:cs="Courier New"/>
          <w:sz w:val="16"/>
          <w:szCs w:val="16"/>
          <w:lang w:eastAsia="de-DE"/>
        </w:rPr>
        <w:t>SetupVideoCall</w:t>
      </w:r>
      <w:proofErr w:type="spellEnd"/>
      <w:r w:rsidRPr="00502CDD">
        <w:rPr>
          <w:rFonts w:ascii="Courier New" w:hAnsi="Courier New" w:cs="Courier New"/>
          <w:sz w:val="16"/>
          <w:szCs w:val="16"/>
          <w:lang w:eastAsia="de-DE"/>
        </w:rPr>
        <w:t xml:space="preserve"> sic@ */</w:t>
      </w:r>
    </w:p>
    <w:p w14:paraId="1FE6430A"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case else          </w:t>
      </w:r>
      <w:proofErr w:type="gramStart"/>
      <w:r w:rsidRPr="00502CDD">
        <w:rPr>
          <w:rFonts w:ascii="Courier New" w:hAnsi="Courier New" w:cs="Courier New"/>
          <w:sz w:val="16"/>
          <w:szCs w:val="16"/>
          <w:lang w:eastAsia="de-DE"/>
        </w:rPr>
        <w:t xml:space="preserve">   {</w:t>
      </w:r>
      <w:proofErr w:type="gram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v_Context</w:t>
      </w:r>
      <w:proofErr w:type="spellEnd"/>
      <w:r w:rsidRPr="00502CDD">
        <w:rPr>
          <w:rFonts w:ascii="Courier New" w:hAnsi="Courier New" w:cs="Courier New"/>
          <w:sz w:val="16"/>
          <w:szCs w:val="16"/>
          <w:lang w:eastAsia="de-DE"/>
        </w:rPr>
        <w:t xml:space="preserve"> := A_2_1_A5; }</w:t>
      </w:r>
    </w:p>
    <w:p w14:paraId="5FA68DB4"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13971FA4"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if (</w:t>
      </w:r>
      <w:proofErr w:type="spellStart"/>
      <w:r w:rsidRPr="00502CDD">
        <w:rPr>
          <w:rFonts w:ascii="Courier New" w:hAnsi="Courier New" w:cs="Courier New"/>
          <w:sz w:val="16"/>
          <w:szCs w:val="16"/>
          <w:lang w:eastAsia="de-DE"/>
        </w:rPr>
        <w:t>isvalue</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lang w:eastAsia="de-DE"/>
        </w:rPr>
        <w:t>p_ContactUrl</w:t>
      </w:r>
      <w:proofErr w:type="spellEnd"/>
      <w:r w:rsidRPr="00502CDD">
        <w:rPr>
          <w:rFonts w:ascii="Courier New" w:hAnsi="Courier New" w:cs="Courier New"/>
          <w:sz w:val="16"/>
          <w:szCs w:val="16"/>
          <w:lang w:eastAsia="de-DE"/>
        </w:rPr>
        <w:t>)) {</w:t>
      </w:r>
    </w:p>
    <w:p w14:paraId="27A5839D"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w:t>
      </w:r>
      <w:proofErr w:type="gramStart"/>
      <w:r w:rsidRPr="00502CDD">
        <w:rPr>
          <w:rFonts w:ascii="Courier New" w:hAnsi="Courier New" w:cs="Courier New"/>
          <w:sz w:val="16"/>
          <w:szCs w:val="16"/>
          <w:lang w:eastAsia="de-DE"/>
        </w:rPr>
        <w:t>ContactUrl</w:t>
      </w:r>
      <w:proofErr w:type="spellEnd"/>
      <w:r w:rsidRPr="00502CDD">
        <w:rPr>
          <w:rFonts w:ascii="Courier New" w:hAnsi="Courier New" w:cs="Courier New"/>
          <w:sz w:val="16"/>
          <w:szCs w:val="16"/>
          <w:lang w:eastAsia="de-DE"/>
        </w:rPr>
        <w:t xml:space="preserve"> :</w:t>
      </w:r>
      <w:proofErr w:type="gram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valueof</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lang w:eastAsia="de-DE"/>
        </w:rPr>
        <w:t>p_ContactUrl</w:t>
      </w:r>
      <w:proofErr w:type="spellEnd"/>
      <w:r w:rsidRPr="00502CDD">
        <w:rPr>
          <w:rFonts w:ascii="Courier New" w:hAnsi="Courier New" w:cs="Courier New"/>
          <w:sz w:val="16"/>
          <w:szCs w:val="16"/>
          <w:lang w:eastAsia="de-DE"/>
        </w:rPr>
        <w:t>);</w:t>
      </w:r>
    </w:p>
    <w:p w14:paraId="13B6D7E2"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 else {</w:t>
      </w:r>
    </w:p>
    <w:p w14:paraId="6884B544"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w:t>
      </w:r>
      <w:proofErr w:type="gramStart"/>
      <w:r w:rsidRPr="00502CDD">
        <w:rPr>
          <w:rFonts w:ascii="Courier New" w:hAnsi="Courier New" w:cs="Courier New"/>
          <w:sz w:val="16"/>
          <w:szCs w:val="16"/>
          <w:lang w:eastAsia="de-DE"/>
        </w:rPr>
        <w:t>ContactUrl</w:t>
      </w:r>
      <w:proofErr w:type="spellEnd"/>
      <w:r w:rsidRPr="00502CDD">
        <w:rPr>
          <w:rFonts w:ascii="Courier New" w:hAnsi="Courier New" w:cs="Courier New"/>
          <w:sz w:val="16"/>
          <w:szCs w:val="16"/>
          <w:lang w:eastAsia="de-DE"/>
        </w:rPr>
        <w:t xml:space="preserve"> :</w:t>
      </w:r>
      <w:proofErr w:type="gram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f_IMS_PTC_ImsInfo_GetContactUrl</w:t>
      </w:r>
      <w:proofErr w:type="spellEnd"/>
      <w:r w:rsidRPr="00502CDD">
        <w:rPr>
          <w:rFonts w:ascii="Courier New" w:hAnsi="Courier New" w:cs="Courier New"/>
          <w:sz w:val="16"/>
          <w:szCs w:val="16"/>
          <w:lang w:eastAsia="de-DE"/>
        </w:rPr>
        <w:t>();</w:t>
      </w:r>
    </w:p>
    <w:p w14:paraId="462AEC70"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77BD4C64"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34289203"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if (</w:t>
      </w:r>
      <w:r w:rsidRPr="00502CDD">
        <w:rPr>
          <w:rFonts w:ascii="Courier New" w:hAnsi="Courier New" w:cs="Courier New"/>
          <w:sz w:val="16"/>
          <w:szCs w:val="16"/>
          <w:highlight w:val="yellow"/>
          <w:lang w:eastAsia="de-DE"/>
        </w:rPr>
        <w:t>not</w:t>
      </w:r>
      <w:r w:rsidRPr="00502CDD">
        <w:rPr>
          <w:rFonts w:ascii="Courier New" w:hAnsi="Courier New" w:cs="Courier New"/>
          <w:sz w:val="16"/>
          <w:szCs w:val="16"/>
          <w:lang w:eastAsia="de-DE"/>
        </w:rPr>
        <w:t xml:space="preserve"> f_SDP_MediaDescr_CheckWithPreconditions(p_SdpOffer.media_</w:t>
      </w:r>
      <w:proofErr w:type="gramStart"/>
      <w:r w:rsidRPr="00502CDD">
        <w:rPr>
          <w:rFonts w:ascii="Courier New" w:hAnsi="Courier New" w:cs="Courier New"/>
          <w:sz w:val="16"/>
          <w:szCs w:val="16"/>
          <w:lang w:eastAsia="de-DE"/>
        </w:rPr>
        <w:t>list[</w:t>
      </w:r>
      <w:proofErr w:type="gramEnd"/>
      <w:r w:rsidRPr="00502CDD">
        <w:rPr>
          <w:rFonts w:ascii="Courier New" w:hAnsi="Courier New" w:cs="Courier New"/>
          <w:sz w:val="16"/>
          <w:szCs w:val="16"/>
          <w:lang w:eastAsia="de-DE"/>
        </w:rPr>
        <w:t>0])) {       /* @sic R5-216215: no precondition tag in case of A.16.2 sic@ */</w:t>
      </w:r>
    </w:p>
    <w:p w14:paraId="13765655"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w:t>
      </w:r>
      <w:proofErr w:type="gramStart"/>
      <w:r w:rsidRPr="00502CDD">
        <w:rPr>
          <w:rFonts w:ascii="Courier New" w:hAnsi="Courier New" w:cs="Courier New"/>
          <w:sz w:val="16"/>
          <w:szCs w:val="16"/>
          <w:lang w:eastAsia="de-DE"/>
        </w:rPr>
        <w:t>OptionTagsForSupported</w:t>
      </w:r>
      <w:proofErr w:type="spellEnd"/>
      <w:r w:rsidRPr="00502CDD">
        <w:rPr>
          <w:rFonts w:ascii="Courier New" w:hAnsi="Courier New" w:cs="Courier New"/>
          <w:sz w:val="16"/>
          <w:szCs w:val="16"/>
          <w:lang w:eastAsia="de-DE"/>
        </w:rPr>
        <w:t xml:space="preserve"> :</w:t>
      </w:r>
      <w:proofErr w:type="gram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v_OptionTagsForSupported</w:t>
      </w:r>
      <w:proofErr w:type="spellEnd"/>
      <w:r w:rsidRPr="00502CDD">
        <w:rPr>
          <w:rFonts w:ascii="Courier New" w:hAnsi="Courier New" w:cs="Courier New"/>
          <w:sz w:val="16"/>
          <w:szCs w:val="16"/>
          <w:lang w:eastAsia="de-DE"/>
        </w:rPr>
        <w:t xml:space="preserve"> &amp; </w:t>
      </w:r>
      <w:proofErr w:type="spellStart"/>
      <w:r w:rsidRPr="00502CDD">
        <w:rPr>
          <w:rFonts w:ascii="Courier New" w:hAnsi="Courier New" w:cs="Courier New"/>
          <w:sz w:val="16"/>
          <w:szCs w:val="16"/>
          <w:lang w:eastAsia="de-DE"/>
        </w:rPr>
        <w:t>tsc_OptionTagList_precondition</w:t>
      </w:r>
      <w:proofErr w:type="spellEnd"/>
      <w:r w:rsidRPr="00502CDD">
        <w:rPr>
          <w:rFonts w:ascii="Courier New" w:hAnsi="Courier New" w:cs="Courier New"/>
          <w:sz w:val="16"/>
          <w:szCs w:val="16"/>
          <w:lang w:eastAsia="de-DE"/>
        </w:rPr>
        <w:t>;</w:t>
      </w:r>
    </w:p>
    <w:p w14:paraId="3DDABB2B"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0B4B349F"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F2E5CA0"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v_MessageHeader_</w:t>
      </w:r>
      <w:proofErr w:type="gramStart"/>
      <w:r w:rsidRPr="00502CDD">
        <w:rPr>
          <w:rFonts w:ascii="Courier New" w:hAnsi="Courier New" w:cs="Courier New"/>
          <w:sz w:val="16"/>
          <w:szCs w:val="16"/>
          <w:lang w:eastAsia="de-DE"/>
        </w:rPr>
        <w:t>Invite</w:t>
      </w:r>
      <w:proofErr w:type="spellEnd"/>
      <w:r w:rsidRPr="00502CDD">
        <w:rPr>
          <w:rFonts w:ascii="Courier New" w:hAnsi="Courier New" w:cs="Courier New"/>
          <w:sz w:val="16"/>
          <w:szCs w:val="16"/>
          <w:lang w:eastAsia="de-DE"/>
        </w:rPr>
        <w:t xml:space="preserve">  :</w:t>
      </w:r>
      <w:proofErr w:type="gram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f_IMS_InviteRequest_MessageHeaderTX</w:t>
      </w:r>
      <w:proofErr w:type="spell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v_Context</w:t>
      </w:r>
      <w:proofErr w:type="spellEnd"/>
      <w:r w:rsidRPr="00502CDD">
        <w:rPr>
          <w:rFonts w:ascii="Courier New" w:hAnsi="Courier New" w:cs="Courier New"/>
          <w:sz w:val="16"/>
          <w:szCs w:val="16"/>
          <w:lang w:eastAsia="de-DE"/>
        </w:rPr>
        <w:t xml:space="preserve">);                        /* @sic R5-176209: </w:t>
      </w:r>
      <w:proofErr w:type="spellStart"/>
      <w:r w:rsidRPr="00502CDD">
        <w:rPr>
          <w:rFonts w:ascii="Courier New" w:hAnsi="Courier New" w:cs="Courier New"/>
          <w:sz w:val="16"/>
          <w:szCs w:val="16"/>
          <w:lang w:eastAsia="de-DE"/>
        </w:rPr>
        <w:t>p_SrvccAlertingSupported</w:t>
      </w:r>
      <w:proofErr w:type="spellEnd"/>
      <w:r w:rsidRPr="00502CDD">
        <w:rPr>
          <w:rFonts w:ascii="Courier New" w:hAnsi="Courier New" w:cs="Courier New"/>
          <w:sz w:val="16"/>
          <w:szCs w:val="16"/>
          <w:lang w:eastAsia="de-DE"/>
        </w:rPr>
        <w:t xml:space="preserve"> := </w:t>
      </w:r>
      <w:proofErr w:type="spellStart"/>
      <w:r w:rsidRPr="00502CDD">
        <w:rPr>
          <w:rFonts w:ascii="Courier New" w:hAnsi="Courier New" w:cs="Courier New"/>
          <w:sz w:val="16"/>
          <w:szCs w:val="16"/>
          <w:lang w:eastAsia="de-DE"/>
        </w:rPr>
        <w:t>pc_IMS_SRVCCAlert</w:t>
      </w:r>
      <w:proofErr w:type="spellEnd"/>
      <w:r w:rsidRPr="00502CDD">
        <w:rPr>
          <w:rFonts w:ascii="Courier New" w:hAnsi="Courier New" w:cs="Courier New"/>
          <w:sz w:val="16"/>
          <w:szCs w:val="16"/>
          <w:lang w:eastAsia="de-DE"/>
        </w:rPr>
        <w:t xml:space="preserve"> for video too (i.e. </w:t>
      </w:r>
      <w:proofErr w:type="spellStart"/>
      <w:r w:rsidRPr="00502CDD">
        <w:rPr>
          <w:rFonts w:ascii="Courier New" w:hAnsi="Courier New" w:cs="Courier New"/>
          <w:sz w:val="16"/>
          <w:szCs w:val="16"/>
          <w:lang w:eastAsia="de-DE"/>
        </w:rPr>
        <w:t>v_SrvccAlerting</w:t>
      </w:r>
      <w:proofErr w:type="spellEnd"/>
      <w:r w:rsidRPr="00502CDD">
        <w:rPr>
          <w:rFonts w:ascii="Courier New" w:hAnsi="Courier New" w:cs="Courier New"/>
          <w:sz w:val="16"/>
          <w:szCs w:val="16"/>
          <w:lang w:eastAsia="de-DE"/>
        </w:rPr>
        <w:t xml:space="preserve"> removed) sic@ */</w:t>
      </w:r>
    </w:p>
    <w:p w14:paraId="10A44E0E"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w:t>
      </w:r>
      <w:proofErr w:type="gramStart"/>
      <w:r w:rsidRPr="00502CDD">
        <w:rPr>
          <w:rFonts w:ascii="Courier New" w:hAnsi="Courier New" w:cs="Courier New"/>
          <w:sz w:val="16"/>
          <w:szCs w:val="16"/>
          <w:lang w:eastAsia="de-DE"/>
        </w:rPr>
        <w:t>InviteRequest</w:t>
      </w:r>
      <w:proofErr w:type="spellEnd"/>
      <w:r w:rsidRPr="00502CDD">
        <w:rPr>
          <w:rFonts w:ascii="Courier New" w:hAnsi="Courier New" w:cs="Courier New"/>
          <w:sz w:val="16"/>
          <w:szCs w:val="16"/>
          <w:lang w:eastAsia="de-DE"/>
        </w:rPr>
        <w:t xml:space="preserve"> :</w:t>
      </w:r>
      <w:proofErr w:type="gram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cs_INVITE_Request</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lang w:eastAsia="de-DE"/>
        </w:rPr>
        <w:t>v_ContactUrl</w:t>
      </w:r>
      <w:proofErr w:type="spell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v_MessageHeader_Invite</w:t>
      </w:r>
      <w:proofErr w:type="spell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cs_MessageBody_SDP</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lang w:eastAsia="de-DE"/>
        </w:rPr>
        <w:t>p_SdpOffer</w:t>
      </w:r>
      <w:proofErr w:type="spellEnd"/>
      <w:r w:rsidRPr="00502CDD">
        <w:rPr>
          <w:rFonts w:ascii="Courier New" w:hAnsi="Courier New" w:cs="Courier New"/>
          <w:sz w:val="16"/>
          <w:szCs w:val="16"/>
          <w:lang w:eastAsia="de-DE"/>
        </w:rPr>
        <w:t>));</w:t>
      </w:r>
    </w:p>
    <w:p w14:paraId="39A9B8D4" w14:textId="0A532018" w:rsidR="007656B3"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w:t>
      </w:r>
      <w:proofErr w:type="gramStart"/>
      <w:r w:rsidRPr="00502CDD">
        <w:rPr>
          <w:rFonts w:ascii="Courier New" w:hAnsi="Courier New" w:cs="Courier New"/>
          <w:sz w:val="16"/>
          <w:szCs w:val="16"/>
          <w:lang w:eastAsia="de-DE"/>
        </w:rPr>
        <w:t>InviteRequestWithSdp</w:t>
      </w:r>
      <w:proofErr w:type="spellEnd"/>
      <w:r w:rsidRPr="00502CDD">
        <w:rPr>
          <w:rFonts w:ascii="Courier New" w:hAnsi="Courier New" w:cs="Courier New"/>
          <w:sz w:val="16"/>
          <w:szCs w:val="16"/>
          <w:lang w:eastAsia="de-DE"/>
        </w:rPr>
        <w:t xml:space="preserve"> :</w:t>
      </w:r>
      <w:proofErr w:type="gram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f_IMS_InviteRequestWithSdpMT</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lang w:eastAsia="de-DE"/>
        </w:rPr>
        <w:t>v_InviteRequest</w:t>
      </w:r>
      <w:proofErr w:type="spell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p_SdpOffer</w:t>
      </w:r>
      <w:proofErr w:type="spellEnd"/>
      <w:r w:rsidRPr="00502CDD">
        <w:rPr>
          <w:rFonts w:ascii="Courier New" w:hAnsi="Courier New" w:cs="Courier New"/>
          <w:sz w:val="16"/>
          <w:szCs w:val="16"/>
          <w:lang w:eastAsia="de-DE"/>
        </w:rPr>
        <w:t>);</w:t>
      </w:r>
    </w:p>
    <w:p w14:paraId="3F2464F2"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72418023" w14:textId="77777777" w:rsidR="007656B3" w:rsidRPr="00757A31" w:rsidRDefault="007656B3" w:rsidP="007656B3">
      <w:pPr>
        <w:pStyle w:val="ListParagraph"/>
        <w:spacing w:after="0"/>
        <w:ind w:left="432"/>
        <w:rPr>
          <w:rFonts w:ascii="Arial" w:hAnsi="Arial" w:cs="Arial"/>
          <w:b/>
          <w:lang w:eastAsia="en-GB"/>
        </w:rPr>
      </w:pPr>
    </w:p>
    <w:p w14:paraId="55DDB1F4"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3500C591"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99C529D"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b/>
          <w:sz w:val="16"/>
          <w:szCs w:val="16"/>
          <w:lang w:eastAsia="de-DE"/>
        </w:rPr>
        <w:t xml:space="preserve"> </w:t>
      </w:r>
      <w:r w:rsidRPr="00502CDD">
        <w:rPr>
          <w:rFonts w:ascii="Courier New" w:hAnsi="Courier New" w:cs="Courier New"/>
          <w:sz w:val="16"/>
          <w:szCs w:val="16"/>
          <w:lang w:eastAsia="de-DE"/>
        </w:rPr>
        <w:t xml:space="preserve">   select (</w:t>
      </w:r>
      <w:proofErr w:type="spellStart"/>
      <w:r w:rsidRPr="00502CDD">
        <w:rPr>
          <w:rFonts w:ascii="Courier New" w:hAnsi="Courier New" w:cs="Courier New"/>
          <w:sz w:val="16"/>
          <w:szCs w:val="16"/>
          <w:lang w:eastAsia="de-DE"/>
        </w:rPr>
        <w:t>p_VideoCallType</w:t>
      </w:r>
      <w:proofErr w:type="spellEnd"/>
      <w:r w:rsidRPr="00502CDD">
        <w:rPr>
          <w:rFonts w:ascii="Courier New" w:hAnsi="Courier New" w:cs="Courier New"/>
          <w:sz w:val="16"/>
          <w:szCs w:val="16"/>
          <w:lang w:eastAsia="de-DE"/>
        </w:rPr>
        <w:t>) {</w:t>
      </w:r>
    </w:p>
    <w:p w14:paraId="0D1A3D9C"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case (</w:t>
      </w:r>
      <w:proofErr w:type="spellStart"/>
      <w:r w:rsidRPr="00502CDD">
        <w:rPr>
          <w:rFonts w:ascii="Courier New" w:hAnsi="Courier New" w:cs="Courier New"/>
          <w:sz w:val="16"/>
          <w:szCs w:val="16"/>
          <w:lang w:eastAsia="de-DE"/>
        </w:rPr>
        <w:t>SetupVideoCall</w:t>
      </w:r>
      <w:proofErr w:type="spellEnd"/>
      <w:r w:rsidRPr="00502CDD">
        <w:rPr>
          <w:rFonts w:ascii="Courier New" w:hAnsi="Courier New" w:cs="Courier New"/>
          <w:sz w:val="16"/>
          <w:szCs w:val="16"/>
          <w:lang w:eastAsia="de-DE"/>
        </w:rPr>
        <w:t xml:space="preserve">) </w:t>
      </w:r>
      <w:proofErr w:type="gramStart"/>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w:t>
      </w:r>
      <w:proofErr w:type="gramEnd"/>
      <w:r w:rsidRPr="00502CDD">
        <w:rPr>
          <w:rFonts w:ascii="Courier New" w:hAnsi="Courier New" w:cs="Courier New"/>
          <w:sz w:val="16"/>
          <w:szCs w:val="16"/>
          <w:lang w:eastAsia="de-DE"/>
        </w:rPr>
        <w:t>_Context</w:t>
      </w:r>
      <w:proofErr w:type="spellEnd"/>
      <w:r w:rsidRPr="00502CDD">
        <w:rPr>
          <w:rFonts w:ascii="Courier New" w:hAnsi="Courier New" w:cs="Courier New"/>
          <w:sz w:val="16"/>
          <w:szCs w:val="16"/>
          <w:lang w:eastAsia="de-DE"/>
        </w:rPr>
        <w:t xml:space="preserve"> := A_2_1_A4; } /* @sic R5-170782; R5-172930: </w:t>
      </w:r>
      <w:proofErr w:type="spellStart"/>
      <w:r w:rsidRPr="00502CDD">
        <w:rPr>
          <w:rFonts w:ascii="Courier New" w:hAnsi="Courier New" w:cs="Courier New"/>
          <w:sz w:val="16"/>
          <w:szCs w:val="16"/>
          <w:lang w:eastAsia="de-DE"/>
        </w:rPr>
        <w:t>SetupVideoCall</w:t>
      </w:r>
      <w:proofErr w:type="spellEnd"/>
      <w:r w:rsidRPr="00502CDD">
        <w:rPr>
          <w:rFonts w:ascii="Courier New" w:hAnsi="Courier New" w:cs="Courier New"/>
          <w:sz w:val="16"/>
          <w:szCs w:val="16"/>
          <w:lang w:eastAsia="de-DE"/>
        </w:rPr>
        <w:t xml:space="preserve"> sic@ */</w:t>
      </w:r>
    </w:p>
    <w:p w14:paraId="42BA44B7"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case else          </w:t>
      </w:r>
      <w:proofErr w:type="gramStart"/>
      <w:r w:rsidRPr="00502CDD">
        <w:rPr>
          <w:rFonts w:ascii="Courier New" w:hAnsi="Courier New" w:cs="Courier New"/>
          <w:sz w:val="16"/>
          <w:szCs w:val="16"/>
          <w:lang w:eastAsia="de-DE"/>
        </w:rPr>
        <w:t xml:space="preserve">   {</w:t>
      </w:r>
      <w:proofErr w:type="gram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v_Context</w:t>
      </w:r>
      <w:proofErr w:type="spellEnd"/>
      <w:r w:rsidRPr="00502CDD">
        <w:rPr>
          <w:rFonts w:ascii="Courier New" w:hAnsi="Courier New" w:cs="Courier New"/>
          <w:sz w:val="16"/>
          <w:szCs w:val="16"/>
          <w:lang w:eastAsia="de-DE"/>
        </w:rPr>
        <w:t xml:space="preserve"> := A_2_1_A5; }</w:t>
      </w:r>
    </w:p>
    <w:p w14:paraId="7EEAFF69"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185564AB"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if (</w:t>
      </w:r>
      <w:proofErr w:type="spellStart"/>
      <w:r w:rsidRPr="00502CDD">
        <w:rPr>
          <w:rFonts w:ascii="Courier New" w:hAnsi="Courier New" w:cs="Courier New"/>
          <w:sz w:val="16"/>
          <w:szCs w:val="16"/>
          <w:lang w:eastAsia="de-DE"/>
        </w:rPr>
        <w:t>isvalue</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lang w:eastAsia="de-DE"/>
        </w:rPr>
        <w:t>p_ContactUrl</w:t>
      </w:r>
      <w:proofErr w:type="spellEnd"/>
      <w:r w:rsidRPr="00502CDD">
        <w:rPr>
          <w:rFonts w:ascii="Courier New" w:hAnsi="Courier New" w:cs="Courier New"/>
          <w:sz w:val="16"/>
          <w:szCs w:val="16"/>
          <w:lang w:eastAsia="de-DE"/>
        </w:rPr>
        <w:t>)) {</w:t>
      </w:r>
    </w:p>
    <w:p w14:paraId="1F03C1F9"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w:t>
      </w:r>
      <w:proofErr w:type="gramStart"/>
      <w:r w:rsidRPr="00502CDD">
        <w:rPr>
          <w:rFonts w:ascii="Courier New" w:hAnsi="Courier New" w:cs="Courier New"/>
          <w:sz w:val="16"/>
          <w:szCs w:val="16"/>
          <w:lang w:eastAsia="de-DE"/>
        </w:rPr>
        <w:t>ContactUrl</w:t>
      </w:r>
      <w:proofErr w:type="spellEnd"/>
      <w:r w:rsidRPr="00502CDD">
        <w:rPr>
          <w:rFonts w:ascii="Courier New" w:hAnsi="Courier New" w:cs="Courier New"/>
          <w:sz w:val="16"/>
          <w:szCs w:val="16"/>
          <w:lang w:eastAsia="de-DE"/>
        </w:rPr>
        <w:t xml:space="preserve"> :</w:t>
      </w:r>
      <w:proofErr w:type="gram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valueof</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lang w:eastAsia="de-DE"/>
        </w:rPr>
        <w:t>p_ContactUrl</w:t>
      </w:r>
      <w:proofErr w:type="spellEnd"/>
      <w:r w:rsidRPr="00502CDD">
        <w:rPr>
          <w:rFonts w:ascii="Courier New" w:hAnsi="Courier New" w:cs="Courier New"/>
          <w:sz w:val="16"/>
          <w:szCs w:val="16"/>
          <w:lang w:eastAsia="de-DE"/>
        </w:rPr>
        <w:t>);</w:t>
      </w:r>
    </w:p>
    <w:p w14:paraId="6E353CBB"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 else {</w:t>
      </w:r>
    </w:p>
    <w:p w14:paraId="0B67B285"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w:t>
      </w:r>
      <w:proofErr w:type="gramStart"/>
      <w:r w:rsidRPr="00502CDD">
        <w:rPr>
          <w:rFonts w:ascii="Courier New" w:hAnsi="Courier New" w:cs="Courier New"/>
          <w:sz w:val="16"/>
          <w:szCs w:val="16"/>
          <w:lang w:eastAsia="de-DE"/>
        </w:rPr>
        <w:t>ContactUrl</w:t>
      </w:r>
      <w:proofErr w:type="spellEnd"/>
      <w:r w:rsidRPr="00502CDD">
        <w:rPr>
          <w:rFonts w:ascii="Courier New" w:hAnsi="Courier New" w:cs="Courier New"/>
          <w:sz w:val="16"/>
          <w:szCs w:val="16"/>
          <w:lang w:eastAsia="de-DE"/>
        </w:rPr>
        <w:t xml:space="preserve"> :</w:t>
      </w:r>
      <w:proofErr w:type="gram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f_IMS_PTC_ImsInfo_GetContactUrl</w:t>
      </w:r>
      <w:proofErr w:type="spellEnd"/>
      <w:r w:rsidRPr="00502CDD">
        <w:rPr>
          <w:rFonts w:ascii="Courier New" w:hAnsi="Courier New" w:cs="Courier New"/>
          <w:sz w:val="16"/>
          <w:szCs w:val="16"/>
          <w:lang w:eastAsia="de-DE"/>
        </w:rPr>
        <w:t>();</w:t>
      </w:r>
    </w:p>
    <w:p w14:paraId="2438510A"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1F89B35E"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00B2E29C"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if (f_SDP_MediaDescr_CheckWithPreconditions(p_SdpOffer.media_</w:t>
      </w:r>
      <w:proofErr w:type="gramStart"/>
      <w:r w:rsidRPr="00502CDD">
        <w:rPr>
          <w:rFonts w:ascii="Courier New" w:hAnsi="Courier New" w:cs="Courier New"/>
          <w:sz w:val="16"/>
          <w:szCs w:val="16"/>
          <w:lang w:eastAsia="de-DE"/>
        </w:rPr>
        <w:t>list[</w:t>
      </w:r>
      <w:proofErr w:type="gramEnd"/>
      <w:r w:rsidRPr="00502CDD">
        <w:rPr>
          <w:rFonts w:ascii="Courier New" w:hAnsi="Courier New" w:cs="Courier New"/>
          <w:sz w:val="16"/>
          <w:szCs w:val="16"/>
          <w:lang w:eastAsia="de-DE"/>
        </w:rPr>
        <w:t xml:space="preserve">0])) {       /* @sic R5-216215: no precondition tag in case of A.16.2 sic@ */ //WA#WI=918780 Change 2: Preconditions tags are always included </w:t>
      </w:r>
      <w:proofErr w:type="spellStart"/>
      <w:r w:rsidRPr="00502CDD">
        <w:rPr>
          <w:rFonts w:ascii="Courier New" w:hAnsi="Courier New" w:cs="Courier New"/>
          <w:sz w:val="16"/>
          <w:szCs w:val="16"/>
          <w:lang w:eastAsia="de-DE"/>
        </w:rPr>
        <w:t>indenpendant</w:t>
      </w:r>
      <w:proofErr w:type="spellEnd"/>
      <w:r w:rsidRPr="00502CDD">
        <w:rPr>
          <w:rFonts w:ascii="Courier New" w:hAnsi="Courier New" w:cs="Courier New"/>
          <w:sz w:val="16"/>
          <w:szCs w:val="16"/>
          <w:lang w:eastAsia="de-DE"/>
        </w:rPr>
        <w:t xml:space="preserve"> previous SDP message.</w:t>
      </w:r>
    </w:p>
    <w:p w14:paraId="69AC3CC2"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w:t>
      </w:r>
      <w:proofErr w:type="gramStart"/>
      <w:r w:rsidRPr="00502CDD">
        <w:rPr>
          <w:rFonts w:ascii="Courier New" w:hAnsi="Courier New" w:cs="Courier New"/>
          <w:sz w:val="16"/>
          <w:szCs w:val="16"/>
          <w:lang w:eastAsia="de-DE"/>
        </w:rPr>
        <w:t>OptionTagsForSupported</w:t>
      </w:r>
      <w:proofErr w:type="spellEnd"/>
      <w:r w:rsidRPr="00502CDD">
        <w:rPr>
          <w:rFonts w:ascii="Courier New" w:hAnsi="Courier New" w:cs="Courier New"/>
          <w:sz w:val="16"/>
          <w:szCs w:val="16"/>
          <w:lang w:eastAsia="de-DE"/>
        </w:rPr>
        <w:t xml:space="preserve"> :</w:t>
      </w:r>
      <w:proofErr w:type="gram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v_OptionTagsForSupported</w:t>
      </w:r>
      <w:proofErr w:type="spellEnd"/>
      <w:r w:rsidRPr="00502CDD">
        <w:rPr>
          <w:rFonts w:ascii="Courier New" w:hAnsi="Courier New" w:cs="Courier New"/>
          <w:sz w:val="16"/>
          <w:szCs w:val="16"/>
          <w:lang w:eastAsia="de-DE"/>
        </w:rPr>
        <w:t xml:space="preserve"> &amp; </w:t>
      </w:r>
      <w:proofErr w:type="spellStart"/>
      <w:r w:rsidRPr="00502CDD">
        <w:rPr>
          <w:rFonts w:ascii="Courier New" w:hAnsi="Courier New" w:cs="Courier New"/>
          <w:sz w:val="16"/>
          <w:szCs w:val="16"/>
          <w:lang w:eastAsia="de-DE"/>
        </w:rPr>
        <w:t>tsc_OptionTagList_precondition</w:t>
      </w:r>
      <w:proofErr w:type="spellEnd"/>
      <w:r w:rsidRPr="00502CDD">
        <w:rPr>
          <w:rFonts w:ascii="Courier New" w:hAnsi="Courier New" w:cs="Courier New"/>
          <w:sz w:val="16"/>
          <w:szCs w:val="16"/>
          <w:lang w:eastAsia="de-DE"/>
        </w:rPr>
        <w:t>;</w:t>
      </w:r>
    </w:p>
    <w:p w14:paraId="0FA3C043"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18138ADB"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40C2B618"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v_MessageHeader_</w:t>
      </w:r>
      <w:proofErr w:type="gramStart"/>
      <w:r w:rsidRPr="00502CDD">
        <w:rPr>
          <w:rFonts w:ascii="Courier New" w:hAnsi="Courier New" w:cs="Courier New"/>
          <w:sz w:val="16"/>
          <w:szCs w:val="16"/>
          <w:lang w:eastAsia="de-DE"/>
        </w:rPr>
        <w:t>Invite</w:t>
      </w:r>
      <w:proofErr w:type="spellEnd"/>
      <w:r w:rsidRPr="00502CDD">
        <w:rPr>
          <w:rFonts w:ascii="Courier New" w:hAnsi="Courier New" w:cs="Courier New"/>
          <w:sz w:val="16"/>
          <w:szCs w:val="16"/>
          <w:lang w:eastAsia="de-DE"/>
        </w:rPr>
        <w:t xml:space="preserve">  :</w:t>
      </w:r>
      <w:proofErr w:type="gram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f_IMS_InviteRequest_MessageHeaderTX</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highlight w:val="yellow"/>
          <w:lang w:eastAsia="de-DE"/>
        </w:rPr>
        <w:t>v_OptionTagsForSupported</w:t>
      </w:r>
      <w:proofErr w:type="spell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v_Context</w:t>
      </w:r>
      <w:proofErr w:type="spellEnd"/>
      <w:r w:rsidRPr="00502CDD">
        <w:rPr>
          <w:rFonts w:ascii="Courier New" w:hAnsi="Courier New" w:cs="Courier New"/>
          <w:sz w:val="16"/>
          <w:szCs w:val="16"/>
          <w:lang w:eastAsia="de-DE"/>
        </w:rPr>
        <w:t xml:space="preserve">);                        /* @sic R5-176209: </w:t>
      </w:r>
      <w:proofErr w:type="spellStart"/>
      <w:r w:rsidRPr="00502CDD">
        <w:rPr>
          <w:rFonts w:ascii="Courier New" w:hAnsi="Courier New" w:cs="Courier New"/>
          <w:sz w:val="16"/>
          <w:szCs w:val="16"/>
          <w:lang w:eastAsia="de-DE"/>
        </w:rPr>
        <w:t>p_SrvccAlertingSupported</w:t>
      </w:r>
      <w:proofErr w:type="spellEnd"/>
      <w:r w:rsidRPr="00502CDD">
        <w:rPr>
          <w:rFonts w:ascii="Courier New" w:hAnsi="Courier New" w:cs="Courier New"/>
          <w:sz w:val="16"/>
          <w:szCs w:val="16"/>
          <w:lang w:eastAsia="de-DE"/>
        </w:rPr>
        <w:t xml:space="preserve"> := </w:t>
      </w:r>
      <w:proofErr w:type="spellStart"/>
      <w:r w:rsidRPr="00502CDD">
        <w:rPr>
          <w:rFonts w:ascii="Courier New" w:hAnsi="Courier New" w:cs="Courier New"/>
          <w:sz w:val="16"/>
          <w:szCs w:val="16"/>
          <w:lang w:eastAsia="de-DE"/>
        </w:rPr>
        <w:t>pc_IMS_SRVCCAlert</w:t>
      </w:r>
      <w:proofErr w:type="spellEnd"/>
      <w:r w:rsidRPr="00502CDD">
        <w:rPr>
          <w:rFonts w:ascii="Courier New" w:hAnsi="Courier New" w:cs="Courier New"/>
          <w:sz w:val="16"/>
          <w:szCs w:val="16"/>
          <w:lang w:eastAsia="de-DE"/>
        </w:rPr>
        <w:t xml:space="preserve"> for video too (i.e. </w:t>
      </w:r>
      <w:proofErr w:type="spellStart"/>
      <w:r w:rsidRPr="00502CDD">
        <w:rPr>
          <w:rFonts w:ascii="Courier New" w:hAnsi="Courier New" w:cs="Courier New"/>
          <w:sz w:val="16"/>
          <w:szCs w:val="16"/>
          <w:lang w:eastAsia="de-DE"/>
        </w:rPr>
        <w:t>v_SrvccAlerting</w:t>
      </w:r>
      <w:proofErr w:type="spellEnd"/>
      <w:r w:rsidRPr="00502CDD">
        <w:rPr>
          <w:rFonts w:ascii="Courier New" w:hAnsi="Courier New" w:cs="Courier New"/>
          <w:sz w:val="16"/>
          <w:szCs w:val="16"/>
          <w:lang w:eastAsia="de-DE"/>
        </w:rPr>
        <w:t xml:space="preserve"> removed) sic@ */</w:t>
      </w:r>
    </w:p>
    <w:p w14:paraId="08D09BF3"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w:t>
      </w:r>
      <w:proofErr w:type="gramStart"/>
      <w:r w:rsidRPr="00502CDD">
        <w:rPr>
          <w:rFonts w:ascii="Courier New" w:hAnsi="Courier New" w:cs="Courier New"/>
          <w:sz w:val="16"/>
          <w:szCs w:val="16"/>
          <w:lang w:eastAsia="de-DE"/>
        </w:rPr>
        <w:t>InviteRequest</w:t>
      </w:r>
      <w:proofErr w:type="spellEnd"/>
      <w:r w:rsidRPr="00502CDD">
        <w:rPr>
          <w:rFonts w:ascii="Courier New" w:hAnsi="Courier New" w:cs="Courier New"/>
          <w:sz w:val="16"/>
          <w:szCs w:val="16"/>
          <w:lang w:eastAsia="de-DE"/>
        </w:rPr>
        <w:t xml:space="preserve"> :</w:t>
      </w:r>
      <w:proofErr w:type="gram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cs_INVITE_Request</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lang w:eastAsia="de-DE"/>
        </w:rPr>
        <w:t>v_ContactUrl</w:t>
      </w:r>
      <w:proofErr w:type="spell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v_MessageHeader_Invite</w:t>
      </w:r>
      <w:proofErr w:type="spell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cs_MessageBody_SDP</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lang w:eastAsia="de-DE"/>
        </w:rPr>
        <w:t>p_SdpOffer</w:t>
      </w:r>
      <w:proofErr w:type="spellEnd"/>
      <w:r w:rsidRPr="00502CDD">
        <w:rPr>
          <w:rFonts w:ascii="Courier New" w:hAnsi="Courier New" w:cs="Courier New"/>
          <w:sz w:val="16"/>
          <w:szCs w:val="16"/>
          <w:lang w:eastAsia="de-DE"/>
        </w:rPr>
        <w:t>));</w:t>
      </w:r>
    </w:p>
    <w:p w14:paraId="79A8230A" w14:textId="45FB7BF7" w:rsidR="007656B3"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w:t>
      </w:r>
      <w:proofErr w:type="gramStart"/>
      <w:r w:rsidRPr="00502CDD">
        <w:rPr>
          <w:rFonts w:ascii="Courier New" w:hAnsi="Courier New" w:cs="Courier New"/>
          <w:sz w:val="16"/>
          <w:szCs w:val="16"/>
          <w:lang w:eastAsia="de-DE"/>
        </w:rPr>
        <w:t>InviteRequestWithSdp</w:t>
      </w:r>
      <w:proofErr w:type="spellEnd"/>
      <w:r w:rsidRPr="00502CDD">
        <w:rPr>
          <w:rFonts w:ascii="Courier New" w:hAnsi="Courier New" w:cs="Courier New"/>
          <w:sz w:val="16"/>
          <w:szCs w:val="16"/>
          <w:lang w:eastAsia="de-DE"/>
        </w:rPr>
        <w:t xml:space="preserve"> :</w:t>
      </w:r>
      <w:proofErr w:type="gram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f_IMS_InviteRequestWithSdpMT</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lang w:eastAsia="de-DE"/>
        </w:rPr>
        <w:t>v_InviteRequest</w:t>
      </w:r>
      <w:proofErr w:type="spell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p_SdpOffer</w:t>
      </w:r>
      <w:proofErr w:type="spellEnd"/>
      <w:r w:rsidRPr="00502CDD">
        <w:rPr>
          <w:rFonts w:ascii="Courier New" w:hAnsi="Courier New" w:cs="Courier New"/>
          <w:sz w:val="16"/>
          <w:szCs w:val="16"/>
          <w:lang w:eastAsia="de-DE"/>
        </w:rPr>
        <w:t>);</w:t>
      </w:r>
    </w:p>
    <w:p w14:paraId="42552EE5"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12C6074" w14:textId="1BC6F27E" w:rsidR="007656B3" w:rsidRDefault="007656B3" w:rsidP="007656B3"/>
    <w:p w14:paraId="66D5C607" w14:textId="544A4E9A"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proofErr w:type="spellStart"/>
      <w:r w:rsidR="00F155CD" w:rsidRPr="00F155CD">
        <w:rPr>
          <w:rFonts w:ascii="Arial" w:hAnsi="Arial" w:cs="Arial"/>
          <w:sz w:val="28"/>
          <w:szCs w:val="28"/>
        </w:rPr>
        <w:t>f_BuildDefaultQoSRules</w:t>
      </w:r>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25267111" w14:textId="77777777" w:rsidTr="00841612">
        <w:trPr>
          <w:trHeight w:val="447"/>
        </w:trPr>
        <w:tc>
          <w:tcPr>
            <w:tcW w:w="1985" w:type="dxa"/>
            <w:tcBorders>
              <w:top w:val="single" w:sz="4" w:space="0" w:color="auto"/>
              <w:left w:val="single" w:sz="4" w:space="0" w:color="auto"/>
              <w:bottom w:val="single" w:sz="4" w:space="0" w:color="auto"/>
              <w:right w:val="single" w:sz="4" w:space="0" w:color="auto"/>
            </w:tcBorders>
          </w:tcPr>
          <w:p w14:paraId="321AE817"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D468343" w14:textId="1D436391" w:rsidR="007656B3" w:rsidRDefault="00F155CD" w:rsidP="007656B3">
            <w:pPr>
              <w:spacing w:after="0"/>
              <w:rPr>
                <w:rFonts w:ascii="Arial" w:hAnsi="Arial" w:cs="Arial"/>
                <w:color w:val="000000"/>
                <w:lang w:eastAsia="zh-CN"/>
              </w:rPr>
            </w:pPr>
            <w:proofErr w:type="spellStart"/>
            <w:r w:rsidRPr="00F155CD">
              <w:rPr>
                <w:rFonts w:ascii="Arial" w:hAnsi="Arial" w:cs="Arial"/>
                <w:color w:val="000000"/>
                <w:lang w:eastAsia="zh-CN"/>
              </w:rPr>
              <w:t>f_BuildDefaultQoSRules</w:t>
            </w:r>
            <w:proofErr w:type="spellEnd"/>
          </w:p>
        </w:tc>
      </w:tr>
      <w:tr w:rsidR="007656B3" w14:paraId="11D54821" w14:textId="77777777" w:rsidTr="00841612">
        <w:trPr>
          <w:trHeight w:val="452"/>
        </w:trPr>
        <w:tc>
          <w:tcPr>
            <w:tcW w:w="1985" w:type="dxa"/>
            <w:tcBorders>
              <w:top w:val="single" w:sz="4" w:space="0" w:color="auto"/>
              <w:left w:val="single" w:sz="4" w:space="0" w:color="auto"/>
              <w:bottom w:val="single" w:sz="4" w:space="0" w:color="auto"/>
              <w:right w:val="single" w:sz="4" w:space="0" w:color="auto"/>
            </w:tcBorders>
          </w:tcPr>
          <w:p w14:paraId="4ECC56D7"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0EAE4CF" w14:textId="49473C97" w:rsidR="00841612" w:rsidRPr="00841612" w:rsidRDefault="00841612" w:rsidP="00841612">
            <w:pPr>
              <w:pStyle w:val="CRCoverPage"/>
              <w:spacing w:after="0"/>
              <w:rPr>
                <w:rFonts w:cs="Arial"/>
                <w:color w:val="000000"/>
                <w:lang w:eastAsia="zh-CN"/>
              </w:rPr>
            </w:pPr>
            <w:r w:rsidRPr="00841612">
              <w:rPr>
                <w:rFonts w:cs="Arial"/>
                <w:color w:val="000000"/>
                <w:lang w:eastAsia="zh-CN"/>
              </w:rPr>
              <w:t xml:space="preserve">According to TS 38.508-1 Table 4.8.2.1-7: Reference QoS rule #7, Rule </w:t>
            </w:r>
            <w:proofErr w:type="spellStart"/>
            <w:r w:rsidRPr="00841612">
              <w:rPr>
                <w:rFonts w:cs="Arial"/>
                <w:color w:val="000000"/>
                <w:lang w:eastAsia="zh-CN"/>
              </w:rPr>
              <w:t>operationcode</w:t>
            </w:r>
            <w:proofErr w:type="spellEnd"/>
            <w:r w:rsidRPr="00841612">
              <w:rPr>
                <w:rFonts w:cs="Arial"/>
                <w:color w:val="000000"/>
                <w:lang w:eastAsia="zh-CN"/>
              </w:rPr>
              <w:t xml:space="preserve"> should be ‘001’B.</w:t>
            </w:r>
          </w:p>
          <w:p w14:paraId="102C62C1" w14:textId="4BFEE5A2" w:rsidR="007656B3" w:rsidRPr="00841612" w:rsidRDefault="007656B3" w:rsidP="007656B3">
            <w:pPr>
              <w:pStyle w:val="CRCoverPage"/>
              <w:spacing w:after="0"/>
              <w:rPr>
                <w:rFonts w:cs="Arial"/>
                <w:color w:val="000000"/>
                <w:lang w:eastAsia="zh-CN"/>
              </w:rPr>
            </w:pPr>
          </w:p>
        </w:tc>
      </w:tr>
      <w:tr w:rsidR="007656B3" w14:paraId="25D74990" w14:textId="77777777" w:rsidTr="00841612">
        <w:tc>
          <w:tcPr>
            <w:tcW w:w="1985" w:type="dxa"/>
            <w:tcBorders>
              <w:top w:val="single" w:sz="4" w:space="0" w:color="auto"/>
              <w:left w:val="single" w:sz="4" w:space="0" w:color="auto"/>
              <w:bottom w:val="single" w:sz="4" w:space="0" w:color="auto"/>
              <w:right w:val="single" w:sz="4" w:space="0" w:color="auto"/>
            </w:tcBorders>
          </w:tcPr>
          <w:p w14:paraId="3E3CCE70"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DC87E39" w14:textId="77777777" w:rsidR="007656B3" w:rsidRPr="00841612" w:rsidRDefault="007656B3" w:rsidP="007656B3">
            <w:pPr>
              <w:pStyle w:val="CRCoverPage"/>
              <w:spacing w:after="0"/>
              <w:rPr>
                <w:rFonts w:cs="Arial"/>
                <w:color w:val="000000"/>
                <w:lang w:eastAsia="zh-CN"/>
              </w:rPr>
            </w:pPr>
          </w:p>
          <w:p w14:paraId="4F9F1AE3" w14:textId="193CD3A7" w:rsidR="007656B3" w:rsidRPr="00841612" w:rsidRDefault="00841612" w:rsidP="007656B3">
            <w:pPr>
              <w:pStyle w:val="CRCoverPage"/>
              <w:spacing w:after="0"/>
              <w:rPr>
                <w:rFonts w:cs="Arial"/>
                <w:color w:val="000000"/>
                <w:lang w:eastAsia="zh-CN"/>
              </w:rPr>
            </w:pPr>
            <w:r w:rsidRPr="00841612">
              <w:rPr>
                <w:rFonts w:cs="Arial"/>
                <w:color w:val="000000"/>
                <w:lang w:eastAsia="zh-CN"/>
              </w:rPr>
              <w:t>Change Rule operation code to value specified in TS 38.508-1 Table 4.8.2.1-7.</w:t>
            </w:r>
          </w:p>
        </w:tc>
      </w:tr>
      <w:tr w:rsidR="007656B3" w14:paraId="79948ADF" w14:textId="77777777" w:rsidTr="00841612">
        <w:tc>
          <w:tcPr>
            <w:tcW w:w="1985" w:type="dxa"/>
            <w:tcBorders>
              <w:top w:val="single" w:sz="4" w:space="0" w:color="auto"/>
              <w:left w:val="single" w:sz="4" w:space="0" w:color="auto"/>
              <w:bottom w:val="single" w:sz="4" w:space="0" w:color="auto"/>
              <w:right w:val="single" w:sz="4" w:space="0" w:color="auto"/>
            </w:tcBorders>
          </w:tcPr>
          <w:p w14:paraId="4F2DDDA6"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D9CF5F5" w14:textId="2A93A7FF" w:rsidR="007656B3" w:rsidRDefault="00841612" w:rsidP="007656B3">
            <w:pPr>
              <w:spacing w:after="0"/>
              <w:rPr>
                <w:rFonts w:ascii="Arial" w:hAnsi="Arial" w:cs="Arial"/>
                <w:color w:val="000000"/>
              </w:rPr>
            </w:pPr>
            <w:proofErr w:type="spellStart"/>
            <w:r w:rsidRPr="00841612">
              <w:rPr>
                <w:rFonts w:ascii="Arial" w:hAnsi="Arial" w:cs="Arial"/>
                <w:lang w:val="en-US" w:eastAsia="de-DE"/>
              </w:rPr>
              <w:t>NG_NAS_Templates</w:t>
            </w:r>
            <w:r w:rsidR="007656B3" w:rsidRPr="00910002">
              <w:rPr>
                <w:rFonts w:ascii="Arial" w:hAnsi="Arial" w:cs="Arial"/>
                <w:lang w:val="en-US" w:eastAsia="de-DE"/>
              </w:rPr>
              <w:t>.ttcn</w:t>
            </w:r>
            <w:proofErr w:type="spellEnd"/>
          </w:p>
        </w:tc>
      </w:tr>
      <w:tr w:rsidR="007656B3" w14:paraId="6A5691D4" w14:textId="77777777" w:rsidTr="00841612">
        <w:tc>
          <w:tcPr>
            <w:tcW w:w="1985" w:type="dxa"/>
            <w:tcBorders>
              <w:top w:val="single" w:sz="4" w:space="0" w:color="auto"/>
              <w:left w:val="single" w:sz="4" w:space="0" w:color="auto"/>
              <w:bottom w:val="single" w:sz="4" w:space="0" w:color="auto"/>
              <w:right w:val="single" w:sz="4" w:space="0" w:color="auto"/>
            </w:tcBorders>
          </w:tcPr>
          <w:p w14:paraId="52A0892B"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3BB0FB5" w14:textId="30E5D067" w:rsidR="007656B3" w:rsidRPr="00F63E65" w:rsidRDefault="00F63E65" w:rsidP="007656B3">
            <w:pPr>
              <w:rPr>
                <w:rFonts w:ascii="Arial" w:hAnsi="Arial" w:cs="Arial"/>
                <w:highlight w:val="cyan"/>
              </w:rPr>
            </w:pPr>
            <w:r w:rsidRPr="00F63E65">
              <w:rPr>
                <w:rFonts w:ascii="Arial" w:hAnsi="Arial" w:cs="Arial"/>
                <w:highlight w:val="cyan"/>
              </w:rPr>
              <w:t>Accepted</w:t>
            </w:r>
          </w:p>
        </w:tc>
      </w:tr>
    </w:tbl>
    <w:p w14:paraId="1625749E" w14:textId="77777777" w:rsidR="007656B3" w:rsidRDefault="007656B3" w:rsidP="007656B3">
      <w:pPr>
        <w:pStyle w:val="ListParagraph"/>
        <w:spacing w:after="0"/>
        <w:ind w:left="432"/>
        <w:rPr>
          <w:rFonts w:ascii="Arial" w:hAnsi="Arial" w:cs="Arial"/>
          <w:b/>
          <w:lang w:eastAsia="en-GB"/>
        </w:rPr>
      </w:pPr>
    </w:p>
    <w:p w14:paraId="35F79BE1"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7723CF57"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3E8FC58"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function </w:t>
      </w:r>
      <w:proofErr w:type="spellStart"/>
      <w:r w:rsidRPr="001A7BDA">
        <w:rPr>
          <w:rFonts w:ascii="Courier New" w:hAnsi="Courier New" w:cs="Courier New"/>
          <w:sz w:val="16"/>
          <w:szCs w:val="16"/>
          <w:lang w:eastAsia="de-DE"/>
        </w:rPr>
        <w:t>f_BuildDefaultQoSRules</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charstring</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p_RuleNum</w:t>
      </w:r>
      <w:proofErr w:type="spellEnd"/>
      <w:r w:rsidRPr="001A7BDA">
        <w:rPr>
          <w:rFonts w:ascii="Courier New" w:hAnsi="Courier New" w:cs="Courier New"/>
          <w:sz w:val="16"/>
          <w:szCs w:val="16"/>
          <w:lang w:eastAsia="de-DE"/>
        </w:rPr>
        <w:t>,</w:t>
      </w:r>
    </w:p>
    <w:p w14:paraId="2C25912A"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template (omit) IEI8_Type </w:t>
      </w:r>
      <w:proofErr w:type="spellStart"/>
      <w:r w:rsidRPr="001A7BDA">
        <w:rPr>
          <w:rFonts w:ascii="Courier New" w:hAnsi="Courier New" w:cs="Courier New"/>
          <w:sz w:val="16"/>
          <w:szCs w:val="16"/>
          <w:lang w:eastAsia="de-DE"/>
        </w:rPr>
        <w:t>p_</w:t>
      </w:r>
      <w:proofErr w:type="gramStart"/>
      <w:r w:rsidRPr="001A7BDA">
        <w:rPr>
          <w:rFonts w:ascii="Courier New" w:hAnsi="Courier New" w:cs="Courier New"/>
          <w:sz w:val="16"/>
          <w:szCs w:val="16"/>
          <w:lang w:eastAsia="de-DE"/>
        </w:rPr>
        <w:t>IEI</w:t>
      </w:r>
      <w:proofErr w:type="spellEnd"/>
      <w:r w:rsidRPr="001A7BDA">
        <w:rPr>
          <w:rFonts w:ascii="Courier New" w:hAnsi="Courier New" w:cs="Courier New"/>
          <w:sz w:val="16"/>
          <w:szCs w:val="16"/>
          <w:lang w:eastAsia="de-DE"/>
        </w:rPr>
        <w:t xml:space="preserve"> :</w:t>
      </w:r>
      <w:proofErr w:type="gramEnd"/>
      <w:r w:rsidRPr="001A7BDA">
        <w:rPr>
          <w:rFonts w:ascii="Courier New" w:hAnsi="Courier New" w:cs="Courier New"/>
          <w:sz w:val="16"/>
          <w:szCs w:val="16"/>
          <w:lang w:eastAsia="de-DE"/>
        </w:rPr>
        <w:t xml:space="preserve">= omit) return template (value) </w:t>
      </w:r>
      <w:proofErr w:type="spellStart"/>
      <w:r w:rsidRPr="001A7BDA">
        <w:rPr>
          <w:rFonts w:ascii="Courier New" w:hAnsi="Courier New" w:cs="Courier New"/>
          <w:sz w:val="16"/>
          <w:szCs w:val="16"/>
          <w:lang w:eastAsia="de-DE"/>
        </w:rPr>
        <w:t>QoS_Rules</w:t>
      </w:r>
      <w:proofErr w:type="spellEnd"/>
    </w:p>
    <w:p w14:paraId="383EBFE4"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w:t>
      </w:r>
    </w:p>
    <w:p w14:paraId="5A545A2E"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var template (value) </w:t>
      </w:r>
      <w:proofErr w:type="spellStart"/>
      <w:r w:rsidRPr="001A7BDA">
        <w:rPr>
          <w:rFonts w:ascii="Courier New" w:hAnsi="Courier New" w:cs="Courier New"/>
          <w:sz w:val="16"/>
          <w:szCs w:val="16"/>
          <w:lang w:eastAsia="de-DE"/>
        </w:rPr>
        <w:t>QoS_Rules</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v_QoS_Rules</w:t>
      </w:r>
      <w:proofErr w:type="spellEnd"/>
      <w:r w:rsidRPr="001A7BDA">
        <w:rPr>
          <w:rFonts w:ascii="Courier New" w:hAnsi="Courier New" w:cs="Courier New"/>
          <w:sz w:val="16"/>
          <w:szCs w:val="16"/>
          <w:lang w:eastAsia="de-DE"/>
        </w:rPr>
        <w:t>;</w:t>
      </w:r>
    </w:p>
    <w:p w14:paraId="71147412"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var template (value) </w:t>
      </w:r>
      <w:proofErr w:type="spellStart"/>
      <w:r w:rsidRPr="001A7BDA">
        <w:rPr>
          <w:rFonts w:ascii="Courier New" w:hAnsi="Courier New" w:cs="Courier New"/>
          <w:sz w:val="16"/>
          <w:szCs w:val="16"/>
          <w:lang w:eastAsia="de-DE"/>
        </w:rPr>
        <w:t>QoS_Rule</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v_</w:t>
      </w:r>
      <w:proofErr w:type="gramStart"/>
      <w:r w:rsidRPr="001A7BDA">
        <w:rPr>
          <w:rFonts w:ascii="Courier New" w:hAnsi="Courier New" w:cs="Courier New"/>
          <w:sz w:val="16"/>
          <w:szCs w:val="16"/>
          <w:lang w:eastAsia="de-DE"/>
        </w:rPr>
        <w:t>VoiceQoS</w:t>
      </w:r>
      <w:proofErr w:type="spellEnd"/>
      <w:r w:rsidRPr="001A7BDA">
        <w:rPr>
          <w:rFonts w:ascii="Courier New" w:hAnsi="Courier New" w:cs="Courier New"/>
          <w:sz w:val="16"/>
          <w:szCs w:val="16"/>
          <w:lang w:eastAsia="de-DE"/>
        </w:rPr>
        <w:t xml:space="preserve"> :</w:t>
      </w:r>
      <w:proofErr w:type="gram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cs_QoS_Rule</w:t>
      </w:r>
      <w:proofErr w:type="spellEnd"/>
      <w:r w:rsidRPr="001A7BDA">
        <w:rPr>
          <w:rFonts w:ascii="Courier New" w:hAnsi="Courier New" w:cs="Courier New"/>
          <w:sz w:val="16"/>
          <w:szCs w:val="16"/>
          <w:lang w:eastAsia="de-DE"/>
        </w:rPr>
        <w:t xml:space="preserve">('03'O, int2bit(7, 6), '01'O, -, </w:t>
      </w:r>
      <w:proofErr w:type="spellStart"/>
      <w:r w:rsidRPr="001A7BDA">
        <w:rPr>
          <w:rFonts w:ascii="Courier New" w:hAnsi="Courier New" w:cs="Courier New"/>
          <w:sz w:val="16"/>
          <w:szCs w:val="16"/>
          <w:lang w:eastAsia="de-DE"/>
        </w:rPr>
        <w:t>cs_PacketFilterList_MediaUDP</w:t>
      </w:r>
      <w:proofErr w:type="spellEnd"/>
      <w:r w:rsidRPr="001A7BDA">
        <w:rPr>
          <w:rFonts w:ascii="Courier New" w:hAnsi="Courier New" w:cs="Courier New"/>
          <w:sz w:val="16"/>
          <w:szCs w:val="16"/>
          <w:lang w:eastAsia="de-DE"/>
        </w:rPr>
        <w:t>('0110'B), '0'B); // @sic R5-210627 sic@;</w:t>
      </w:r>
    </w:p>
    <w:p w14:paraId="38B5BCD1"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w:t>
      </w:r>
    </w:p>
    <w:p w14:paraId="2F197585"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if (</w:t>
      </w:r>
      <w:proofErr w:type="spellStart"/>
      <w:r w:rsidRPr="001A7BDA">
        <w:rPr>
          <w:rFonts w:ascii="Courier New" w:hAnsi="Courier New" w:cs="Courier New"/>
          <w:sz w:val="16"/>
          <w:szCs w:val="16"/>
          <w:lang w:eastAsia="de-DE"/>
        </w:rPr>
        <w:t>p_RuleNum</w:t>
      </w:r>
      <w:proofErr w:type="spellEnd"/>
      <w:r w:rsidRPr="001A7BDA">
        <w:rPr>
          <w:rFonts w:ascii="Courier New" w:hAnsi="Courier New" w:cs="Courier New"/>
          <w:sz w:val="16"/>
          <w:szCs w:val="16"/>
          <w:lang w:eastAsia="de-DE"/>
        </w:rPr>
        <w:t xml:space="preserve"> == "7_Voice") {</w:t>
      </w:r>
    </w:p>
    <w:p w14:paraId="7EBE2FC0"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v_QoS_</w:t>
      </w:r>
      <w:proofErr w:type="gramStart"/>
      <w:r w:rsidRPr="001A7BDA">
        <w:rPr>
          <w:rFonts w:ascii="Courier New" w:hAnsi="Courier New" w:cs="Courier New"/>
          <w:sz w:val="16"/>
          <w:szCs w:val="16"/>
          <w:lang w:eastAsia="de-DE"/>
        </w:rPr>
        <w:t>Rules</w:t>
      </w:r>
      <w:proofErr w:type="spellEnd"/>
      <w:r w:rsidRPr="001A7BDA">
        <w:rPr>
          <w:rFonts w:ascii="Courier New" w:hAnsi="Courier New" w:cs="Courier New"/>
          <w:sz w:val="16"/>
          <w:szCs w:val="16"/>
          <w:lang w:eastAsia="de-DE"/>
        </w:rPr>
        <w:t xml:space="preserve"> :</w:t>
      </w:r>
      <w:proofErr w:type="gram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cs_QoS_Rules</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v_VoiceQoS</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p_IEI</w:t>
      </w:r>
      <w:proofErr w:type="spellEnd"/>
      <w:r w:rsidRPr="001A7BDA">
        <w:rPr>
          <w:rFonts w:ascii="Courier New" w:hAnsi="Courier New" w:cs="Courier New"/>
          <w:sz w:val="16"/>
          <w:szCs w:val="16"/>
          <w:lang w:eastAsia="de-DE"/>
        </w:rPr>
        <w:t>) // @sic R5-213440 sic@</w:t>
      </w:r>
    </w:p>
    <w:p w14:paraId="613AE10B"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 else if (</w:t>
      </w:r>
      <w:proofErr w:type="spellStart"/>
      <w:r w:rsidRPr="001A7BDA">
        <w:rPr>
          <w:rFonts w:ascii="Courier New" w:hAnsi="Courier New" w:cs="Courier New"/>
          <w:sz w:val="16"/>
          <w:szCs w:val="16"/>
          <w:lang w:eastAsia="de-DE"/>
        </w:rPr>
        <w:t>p_RuleNum</w:t>
      </w:r>
      <w:proofErr w:type="spellEnd"/>
      <w:r w:rsidRPr="001A7BDA">
        <w:rPr>
          <w:rFonts w:ascii="Courier New" w:hAnsi="Courier New" w:cs="Courier New"/>
          <w:sz w:val="16"/>
          <w:szCs w:val="16"/>
          <w:lang w:eastAsia="de-DE"/>
        </w:rPr>
        <w:t xml:space="preserve"> == "7_Video") {</w:t>
      </w:r>
    </w:p>
    <w:p w14:paraId="2AD84C6C"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v_QoS_</w:t>
      </w:r>
      <w:proofErr w:type="gramStart"/>
      <w:r w:rsidRPr="001A7BDA">
        <w:rPr>
          <w:rFonts w:ascii="Courier New" w:hAnsi="Courier New" w:cs="Courier New"/>
          <w:sz w:val="16"/>
          <w:szCs w:val="16"/>
          <w:lang w:eastAsia="de-DE"/>
        </w:rPr>
        <w:t>Rules</w:t>
      </w:r>
      <w:proofErr w:type="spellEnd"/>
      <w:r w:rsidRPr="001A7BDA">
        <w:rPr>
          <w:rFonts w:ascii="Courier New" w:hAnsi="Courier New" w:cs="Courier New"/>
          <w:sz w:val="16"/>
          <w:szCs w:val="16"/>
          <w:lang w:eastAsia="de-DE"/>
        </w:rPr>
        <w:t xml:space="preserve"> :</w:t>
      </w:r>
      <w:proofErr w:type="gram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cs_QoS_Rules</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cs_QoS_Rule</w:t>
      </w:r>
      <w:proofErr w:type="spellEnd"/>
      <w:r w:rsidRPr="001A7BDA">
        <w:rPr>
          <w:rFonts w:ascii="Courier New" w:hAnsi="Courier New" w:cs="Courier New"/>
          <w:sz w:val="16"/>
          <w:szCs w:val="16"/>
          <w:lang w:eastAsia="de-DE"/>
        </w:rPr>
        <w:t xml:space="preserve">('04'O, int2bit(8, 6), '02'O, '011'B, </w:t>
      </w:r>
      <w:proofErr w:type="spellStart"/>
      <w:r w:rsidRPr="001A7BDA">
        <w:rPr>
          <w:rFonts w:ascii="Courier New" w:hAnsi="Courier New" w:cs="Courier New"/>
          <w:sz w:val="16"/>
          <w:szCs w:val="16"/>
          <w:lang w:eastAsia="de-DE"/>
        </w:rPr>
        <w:t>cs_PacketFilterList_MediaUDP</w:t>
      </w:r>
      <w:proofErr w:type="spellEnd"/>
      <w:r w:rsidRPr="001A7BDA">
        <w:rPr>
          <w:rFonts w:ascii="Courier New" w:hAnsi="Courier New" w:cs="Courier New"/>
          <w:sz w:val="16"/>
          <w:szCs w:val="16"/>
          <w:lang w:eastAsia="de-DE"/>
        </w:rPr>
        <w:t xml:space="preserve">('0111'B), '0'B)}, </w:t>
      </w:r>
      <w:proofErr w:type="spellStart"/>
      <w:r w:rsidRPr="001A7BDA">
        <w:rPr>
          <w:rFonts w:ascii="Courier New" w:hAnsi="Courier New" w:cs="Courier New"/>
          <w:sz w:val="16"/>
          <w:szCs w:val="16"/>
          <w:lang w:eastAsia="de-DE"/>
        </w:rPr>
        <w:t>p_IEI</w:t>
      </w:r>
      <w:proofErr w:type="spellEnd"/>
      <w:r w:rsidRPr="001A7BDA">
        <w:rPr>
          <w:rFonts w:ascii="Courier New" w:hAnsi="Courier New" w:cs="Courier New"/>
          <w:sz w:val="16"/>
          <w:szCs w:val="16"/>
          <w:lang w:eastAsia="de-DE"/>
        </w:rPr>
        <w:t>) // @sic R5-217796 sic@</w:t>
      </w:r>
    </w:p>
    <w:p w14:paraId="46F89484" w14:textId="3958F26D"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 else if (</w:t>
      </w:r>
      <w:proofErr w:type="spellStart"/>
      <w:r w:rsidRPr="001A7BDA">
        <w:rPr>
          <w:rFonts w:ascii="Courier New" w:hAnsi="Courier New" w:cs="Courier New"/>
          <w:sz w:val="16"/>
          <w:szCs w:val="16"/>
          <w:lang w:eastAsia="de-DE"/>
        </w:rPr>
        <w:t>p_RuleNum</w:t>
      </w:r>
      <w:proofErr w:type="spellEnd"/>
      <w:r w:rsidRPr="001A7BDA">
        <w:rPr>
          <w:rFonts w:ascii="Courier New" w:hAnsi="Courier New" w:cs="Courier New"/>
          <w:sz w:val="16"/>
          <w:szCs w:val="16"/>
          <w:lang w:eastAsia="de-DE"/>
        </w:rPr>
        <w:t xml:space="preserve"> == "7_VoiceVideo") {</w:t>
      </w:r>
    </w:p>
    <w:p w14:paraId="49665828"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v_QoS_</w:t>
      </w:r>
      <w:proofErr w:type="gramStart"/>
      <w:r w:rsidRPr="001A7BDA">
        <w:rPr>
          <w:rFonts w:ascii="Courier New" w:hAnsi="Courier New" w:cs="Courier New"/>
          <w:sz w:val="16"/>
          <w:szCs w:val="16"/>
          <w:lang w:eastAsia="de-DE"/>
        </w:rPr>
        <w:t>Rules</w:t>
      </w:r>
      <w:proofErr w:type="spellEnd"/>
      <w:r w:rsidRPr="001A7BDA">
        <w:rPr>
          <w:rFonts w:ascii="Courier New" w:hAnsi="Courier New" w:cs="Courier New"/>
          <w:sz w:val="16"/>
          <w:szCs w:val="16"/>
          <w:lang w:eastAsia="de-DE"/>
        </w:rPr>
        <w:t xml:space="preserve"> :</w:t>
      </w:r>
      <w:proofErr w:type="gram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cs_QoS_Rules</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v_VoiceQoS</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cs_QoS_Rule</w:t>
      </w:r>
      <w:proofErr w:type="spellEnd"/>
      <w:r w:rsidRPr="001A7BDA">
        <w:rPr>
          <w:rFonts w:ascii="Courier New" w:hAnsi="Courier New" w:cs="Courier New"/>
          <w:sz w:val="16"/>
          <w:szCs w:val="16"/>
          <w:lang w:eastAsia="de-DE"/>
        </w:rPr>
        <w:t xml:space="preserve">('04'O, int2bit(8, 6), '02'O, -, </w:t>
      </w:r>
      <w:proofErr w:type="spellStart"/>
      <w:r w:rsidRPr="001A7BDA">
        <w:rPr>
          <w:rFonts w:ascii="Courier New" w:hAnsi="Courier New" w:cs="Courier New"/>
          <w:sz w:val="16"/>
          <w:szCs w:val="16"/>
          <w:lang w:eastAsia="de-DE"/>
        </w:rPr>
        <w:t>cs_PacketFilterList_MediaUDP_VideoCall</w:t>
      </w:r>
      <w:proofErr w:type="spellEnd"/>
      <w:r w:rsidRPr="001A7BDA">
        <w:rPr>
          <w:rFonts w:ascii="Courier New" w:hAnsi="Courier New" w:cs="Courier New"/>
          <w:sz w:val="16"/>
          <w:szCs w:val="16"/>
          <w:lang w:eastAsia="de-DE"/>
        </w:rPr>
        <w:t xml:space="preserve">('0111'B), '0'B)}, </w:t>
      </w:r>
      <w:proofErr w:type="spellStart"/>
      <w:r w:rsidRPr="001A7BDA">
        <w:rPr>
          <w:rFonts w:ascii="Courier New" w:hAnsi="Courier New" w:cs="Courier New"/>
          <w:sz w:val="16"/>
          <w:szCs w:val="16"/>
          <w:lang w:eastAsia="de-DE"/>
        </w:rPr>
        <w:t>p_IEI</w:t>
      </w:r>
      <w:proofErr w:type="spellEnd"/>
      <w:r w:rsidRPr="001A7BDA">
        <w:rPr>
          <w:rFonts w:ascii="Courier New" w:hAnsi="Courier New" w:cs="Courier New"/>
          <w:sz w:val="16"/>
          <w:szCs w:val="16"/>
          <w:lang w:eastAsia="de-DE"/>
        </w:rPr>
        <w:t>) // @sic R5-210627, R5-216161 sic@</w:t>
      </w:r>
    </w:p>
    <w:p w14:paraId="7650C5F4"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 else {</w:t>
      </w:r>
    </w:p>
    <w:p w14:paraId="13C7102A"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v_QoS_</w:t>
      </w:r>
      <w:proofErr w:type="gramStart"/>
      <w:r w:rsidRPr="001A7BDA">
        <w:rPr>
          <w:rFonts w:ascii="Courier New" w:hAnsi="Courier New" w:cs="Courier New"/>
          <w:sz w:val="16"/>
          <w:szCs w:val="16"/>
          <w:lang w:eastAsia="de-DE"/>
        </w:rPr>
        <w:t>Rules</w:t>
      </w:r>
      <w:proofErr w:type="spellEnd"/>
      <w:r w:rsidRPr="001A7BDA">
        <w:rPr>
          <w:rFonts w:ascii="Courier New" w:hAnsi="Courier New" w:cs="Courier New"/>
          <w:sz w:val="16"/>
          <w:szCs w:val="16"/>
          <w:lang w:eastAsia="de-DE"/>
        </w:rPr>
        <w:t xml:space="preserve"> :</w:t>
      </w:r>
      <w:proofErr w:type="gram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cs_QoS_Rules</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f_BuildDefaultQoSRule</w:t>
      </w:r>
      <w:proofErr w:type="spellEnd"/>
      <w:r w:rsidRPr="001A7BDA">
        <w:rPr>
          <w:rFonts w:ascii="Courier New" w:hAnsi="Courier New" w:cs="Courier New"/>
          <w:sz w:val="16"/>
          <w:szCs w:val="16"/>
          <w:lang w:eastAsia="de-DE"/>
        </w:rPr>
        <w:t>(</w:t>
      </w:r>
      <w:proofErr w:type="spellStart"/>
      <w:r w:rsidRPr="001A7BDA">
        <w:rPr>
          <w:rFonts w:ascii="Courier New" w:hAnsi="Courier New" w:cs="Courier New"/>
          <w:sz w:val="16"/>
          <w:szCs w:val="16"/>
          <w:lang w:eastAsia="de-DE"/>
        </w:rPr>
        <w:t>p_RuleNum</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p_IEI</w:t>
      </w:r>
      <w:proofErr w:type="spellEnd"/>
      <w:r w:rsidRPr="001A7BDA">
        <w:rPr>
          <w:rFonts w:ascii="Courier New" w:hAnsi="Courier New" w:cs="Courier New"/>
          <w:sz w:val="16"/>
          <w:szCs w:val="16"/>
          <w:lang w:eastAsia="de-DE"/>
        </w:rPr>
        <w:t>);</w:t>
      </w:r>
    </w:p>
    <w:p w14:paraId="56C3CBBC"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w:t>
      </w:r>
    </w:p>
    <w:p w14:paraId="306BD925"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return </w:t>
      </w:r>
      <w:proofErr w:type="spellStart"/>
      <w:r w:rsidRPr="001A7BDA">
        <w:rPr>
          <w:rFonts w:ascii="Courier New" w:hAnsi="Courier New" w:cs="Courier New"/>
          <w:sz w:val="16"/>
          <w:szCs w:val="16"/>
          <w:lang w:eastAsia="de-DE"/>
        </w:rPr>
        <w:t>v_QoS_Rules</w:t>
      </w:r>
      <w:proofErr w:type="spellEnd"/>
      <w:r w:rsidRPr="001A7BDA">
        <w:rPr>
          <w:rFonts w:ascii="Courier New" w:hAnsi="Courier New" w:cs="Courier New"/>
          <w:sz w:val="16"/>
          <w:szCs w:val="16"/>
          <w:lang w:eastAsia="de-DE"/>
        </w:rPr>
        <w:t>;</w:t>
      </w:r>
    </w:p>
    <w:p w14:paraId="33D63D2F" w14:textId="34761EDC" w:rsidR="007656B3"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w:t>
      </w:r>
    </w:p>
    <w:p w14:paraId="3CF6023A"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4C02FDB" w14:textId="77777777" w:rsidR="007656B3" w:rsidRPr="00757A31" w:rsidRDefault="007656B3" w:rsidP="007656B3">
      <w:pPr>
        <w:pStyle w:val="ListParagraph"/>
        <w:spacing w:after="0"/>
        <w:ind w:left="432"/>
        <w:rPr>
          <w:rFonts w:ascii="Arial" w:hAnsi="Arial" w:cs="Arial"/>
          <w:b/>
          <w:lang w:eastAsia="en-GB"/>
        </w:rPr>
      </w:pPr>
    </w:p>
    <w:p w14:paraId="1BF8B4A9"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2F37718A"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05C4E74"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function </w:t>
      </w:r>
      <w:proofErr w:type="spellStart"/>
      <w:r w:rsidRPr="00502604">
        <w:rPr>
          <w:rFonts w:ascii="Courier New" w:hAnsi="Courier New" w:cs="Courier New"/>
          <w:sz w:val="16"/>
          <w:szCs w:val="16"/>
          <w:lang w:eastAsia="de-DE"/>
        </w:rPr>
        <w:t>f_BuildDefaultQoSRules</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charstring</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p_RuleNum</w:t>
      </w:r>
      <w:proofErr w:type="spellEnd"/>
      <w:r w:rsidRPr="00502604">
        <w:rPr>
          <w:rFonts w:ascii="Courier New" w:hAnsi="Courier New" w:cs="Courier New"/>
          <w:sz w:val="16"/>
          <w:szCs w:val="16"/>
          <w:lang w:eastAsia="de-DE"/>
        </w:rPr>
        <w:t>,</w:t>
      </w:r>
    </w:p>
    <w:p w14:paraId="003A979A"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template (omit) IEI8_Type </w:t>
      </w:r>
      <w:proofErr w:type="spellStart"/>
      <w:r w:rsidRPr="00502604">
        <w:rPr>
          <w:rFonts w:ascii="Courier New" w:hAnsi="Courier New" w:cs="Courier New"/>
          <w:sz w:val="16"/>
          <w:szCs w:val="16"/>
          <w:lang w:eastAsia="de-DE"/>
        </w:rPr>
        <w:t>p_</w:t>
      </w:r>
      <w:proofErr w:type="gramStart"/>
      <w:r w:rsidRPr="00502604">
        <w:rPr>
          <w:rFonts w:ascii="Courier New" w:hAnsi="Courier New" w:cs="Courier New"/>
          <w:sz w:val="16"/>
          <w:szCs w:val="16"/>
          <w:lang w:eastAsia="de-DE"/>
        </w:rPr>
        <w:t>IEI</w:t>
      </w:r>
      <w:proofErr w:type="spellEnd"/>
      <w:r w:rsidRPr="00502604">
        <w:rPr>
          <w:rFonts w:ascii="Courier New" w:hAnsi="Courier New" w:cs="Courier New"/>
          <w:sz w:val="16"/>
          <w:szCs w:val="16"/>
          <w:lang w:eastAsia="de-DE"/>
        </w:rPr>
        <w:t xml:space="preserve"> :</w:t>
      </w:r>
      <w:proofErr w:type="gramEnd"/>
      <w:r w:rsidRPr="00502604">
        <w:rPr>
          <w:rFonts w:ascii="Courier New" w:hAnsi="Courier New" w:cs="Courier New"/>
          <w:sz w:val="16"/>
          <w:szCs w:val="16"/>
          <w:lang w:eastAsia="de-DE"/>
        </w:rPr>
        <w:t xml:space="preserve">= omit) return template (value) </w:t>
      </w:r>
      <w:proofErr w:type="spellStart"/>
      <w:r w:rsidRPr="00502604">
        <w:rPr>
          <w:rFonts w:ascii="Courier New" w:hAnsi="Courier New" w:cs="Courier New"/>
          <w:sz w:val="16"/>
          <w:szCs w:val="16"/>
          <w:lang w:eastAsia="de-DE"/>
        </w:rPr>
        <w:t>QoS_Rules</w:t>
      </w:r>
      <w:proofErr w:type="spellEnd"/>
    </w:p>
    <w:p w14:paraId="62D6B227"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w:t>
      </w:r>
    </w:p>
    <w:p w14:paraId="617D7FBF"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var template (value) </w:t>
      </w:r>
      <w:proofErr w:type="spellStart"/>
      <w:r w:rsidRPr="00502604">
        <w:rPr>
          <w:rFonts w:ascii="Courier New" w:hAnsi="Courier New" w:cs="Courier New"/>
          <w:sz w:val="16"/>
          <w:szCs w:val="16"/>
          <w:lang w:eastAsia="de-DE"/>
        </w:rPr>
        <w:t>QoS_Rules</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v_QoS_Rules</w:t>
      </w:r>
      <w:proofErr w:type="spellEnd"/>
      <w:r w:rsidRPr="00502604">
        <w:rPr>
          <w:rFonts w:ascii="Courier New" w:hAnsi="Courier New" w:cs="Courier New"/>
          <w:sz w:val="16"/>
          <w:szCs w:val="16"/>
          <w:lang w:eastAsia="de-DE"/>
        </w:rPr>
        <w:t>;</w:t>
      </w:r>
    </w:p>
    <w:p w14:paraId="269ABB19"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var template (value) </w:t>
      </w:r>
      <w:proofErr w:type="spellStart"/>
      <w:r w:rsidRPr="00502604">
        <w:rPr>
          <w:rFonts w:ascii="Courier New" w:hAnsi="Courier New" w:cs="Courier New"/>
          <w:sz w:val="16"/>
          <w:szCs w:val="16"/>
          <w:lang w:eastAsia="de-DE"/>
        </w:rPr>
        <w:t>QoS_Rule</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v_</w:t>
      </w:r>
      <w:proofErr w:type="gramStart"/>
      <w:r w:rsidRPr="00502604">
        <w:rPr>
          <w:rFonts w:ascii="Courier New" w:hAnsi="Courier New" w:cs="Courier New"/>
          <w:sz w:val="16"/>
          <w:szCs w:val="16"/>
          <w:lang w:eastAsia="de-DE"/>
        </w:rPr>
        <w:t>VoiceQoS</w:t>
      </w:r>
      <w:proofErr w:type="spellEnd"/>
      <w:r w:rsidRPr="00502604">
        <w:rPr>
          <w:rFonts w:ascii="Courier New" w:hAnsi="Courier New" w:cs="Courier New"/>
          <w:sz w:val="16"/>
          <w:szCs w:val="16"/>
          <w:lang w:eastAsia="de-DE"/>
        </w:rPr>
        <w:t xml:space="preserve"> :</w:t>
      </w:r>
      <w:proofErr w:type="gram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cs_QoS_Rule</w:t>
      </w:r>
      <w:proofErr w:type="spellEnd"/>
      <w:r w:rsidRPr="00502604">
        <w:rPr>
          <w:rFonts w:ascii="Courier New" w:hAnsi="Courier New" w:cs="Courier New"/>
          <w:sz w:val="16"/>
          <w:szCs w:val="16"/>
          <w:lang w:eastAsia="de-DE"/>
        </w:rPr>
        <w:t xml:space="preserve">('03'O, int2bit(7, 6), '01'O, -, </w:t>
      </w:r>
      <w:proofErr w:type="spellStart"/>
      <w:r w:rsidRPr="00502604">
        <w:rPr>
          <w:rFonts w:ascii="Courier New" w:hAnsi="Courier New" w:cs="Courier New"/>
          <w:sz w:val="16"/>
          <w:szCs w:val="16"/>
          <w:lang w:eastAsia="de-DE"/>
        </w:rPr>
        <w:t>cs_PacketFilterList_MediaUDP</w:t>
      </w:r>
      <w:proofErr w:type="spellEnd"/>
      <w:r w:rsidRPr="00502604">
        <w:rPr>
          <w:rFonts w:ascii="Courier New" w:hAnsi="Courier New" w:cs="Courier New"/>
          <w:sz w:val="16"/>
          <w:szCs w:val="16"/>
          <w:lang w:eastAsia="de-DE"/>
        </w:rPr>
        <w:t>('0110'B), '0'B); // @sic R5-210627 sic@;</w:t>
      </w:r>
    </w:p>
    <w:p w14:paraId="19087976"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w:t>
      </w:r>
    </w:p>
    <w:p w14:paraId="7528735D"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if (</w:t>
      </w:r>
      <w:proofErr w:type="spellStart"/>
      <w:r w:rsidRPr="00502604">
        <w:rPr>
          <w:rFonts w:ascii="Courier New" w:hAnsi="Courier New" w:cs="Courier New"/>
          <w:sz w:val="16"/>
          <w:szCs w:val="16"/>
          <w:lang w:eastAsia="de-DE"/>
        </w:rPr>
        <w:t>p_RuleNum</w:t>
      </w:r>
      <w:proofErr w:type="spellEnd"/>
      <w:r w:rsidRPr="00502604">
        <w:rPr>
          <w:rFonts w:ascii="Courier New" w:hAnsi="Courier New" w:cs="Courier New"/>
          <w:sz w:val="16"/>
          <w:szCs w:val="16"/>
          <w:lang w:eastAsia="de-DE"/>
        </w:rPr>
        <w:t xml:space="preserve"> == "7_Voice") {</w:t>
      </w:r>
    </w:p>
    <w:p w14:paraId="2BDEAC46"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v_QoS_</w:t>
      </w:r>
      <w:proofErr w:type="gramStart"/>
      <w:r w:rsidRPr="00502604">
        <w:rPr>
          <w:rFonts w:ascii="Courier New" w:hAnsi="Courier New" w:cs="Courier New"/>
          <w:sz w:val="16"/>
          <w:szCs w:val="16"/>
          <w:lang w:eastAsia="de-DE"/>
        </w:rPr>
        <w:t>Rules</w:t>
      </w:r>
      <w:proofErr w:type="spellEnd"/>
      <w:r w:rsidRPr="00502604">
        <w:rPr>
          <w:rFonts w:ascii="Courier New" w:hAnsi="Courier New" w:cs="Courier New"/>
          <w:sz w:val="16"/>
          <w:szCs w:val="16"/>
          <w:lang w:eastAsia="de-DE"/>
        </w:rPr>
        <w:t xml:space="preserve"> :</w:t>
      </w:r>
      <w:proofErr w:type="gram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cs_QoS_Rules</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v_VoiceQoS</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p_IEI</w:t>
      </w:r>
      <w:proofErr w:type="spellEnd"/>
      <w:r w:rsidRPr="00502604">
        <w:rPr>
          <w:rFonts w:ascii="Courier New" w:hAnsi="Courier New" w:cs="Courier New"/>
          <w:sz w:val="16"/>
          <w:szCs w:val="16"/>
          <w:lang w:eastAsia="de-DE"/>
        </w:rPr>
        <w:t>) // @sic R5-213440 sic@</w:t>
      </w:r>
    </w:p>
    <w:p w14:paraId="1883CC14"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 else if (</w:t>
      </w:r>
      <w:proofErr w:type="spellStart"/>
      <w:r w:rsidRPr="00502604">
        <w:rPr>
          <w:rFonts w:ascii="Courier New" w:hAnsi="Courier New" w:cs="Courier New"/>
          <w:sz w:val="16"/>
          <w:szCs w:val="16"/>
          <w:lang w:eastAsia="de-DE"/>
        </w:rPr>
        <w:t>p_RuleNum</w:t>
      </w:r>
      <w:proofErr w:type="spellEnd"/>
      <w:r w:rsidRPr="00502604">
        <w:rPr>
          <w:rFonts w:ascii="Courier New" w:hAnsi="Courier New" w:cs="Courier New"/>
          <w:sz w:val="16"/>
          <w:szCs w:val="16"/>
          <w:lang w:eastAsia="de-DE"/>
        </w:rPr>
        <w:t xml:space="preserve"> == "7_Video") {//WA#WI=918780 Change 3: Rule operation code should be '001'B.</w:t>
      </w:r>
    </w:p>
    <w:p w14:paraId="1338DC28"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v_QoS_</w:t>
      </w:r>
      <w:proofErr w:type="gramStart"/>
      <w:r w:rsidRPr="00502604">
        <w:rPr>
          <w:rFonts w:ascii="Courier New" w:hAnsi="Courier New" w:cs="Courier New"/>
          <w:sz w:val="16"/>
          <w:szCs w:val="16"/>
          <w:lang w:eastAsia="de-DE"/>
        </w:rPr>
        <w:t>Rules</w:t>
      </w:r>
      <w:proofErr w:type="spellEnd"/>
      <w:r w:rsidRPr="00502604">
        <w:rPr>
          <w:rFonts w:ascii="Courier New" w:hAnsi="Courier New" w:cs="Courier New"/>
          <w:sz w:val="16"/>
          <w:szCs w:val="16"/>
          <w:lang w:eastAsia="de-DE"/>
        </w:rPr>
        <w:t xml:space="preserve"> :</w:t>
      </w:r>
      <w:proofErr w:type="gram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cs_QoS_Rules</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cs_QoS_Rule</w:t>
      </w:r>
      <w:proofErr w:type="spellEnd"/>
      <w:r w:rsidRPr="00502604">
        <w:rPr>
          <w:rFonts w:ascii="Courier New" w:hAnsi="Courier New" w:cs="Courier New"/>
          <w:sz w:val="16"/>
          <w:szCs w:val="16"/>
          <w:lang w:eastAsia="de-DE"/>
        </w:rPr>
        <w:t xml:space="preserve">('04'O, int2bit(8, 6), '02'O, </w:t>
      </w:r>
      <w:r w:rsidRPr="00502604">
        <w:rPr>
          <w:rFonts w:ascii="Courier New" w:hAnsi="Courier New" w:cs="Courier New"/>
          <w:sz w:val="16"/>
          <w:szCs w:val="16"/>
          <w:highlight w:val="yellow"/>
          <w:lang w:eastAsia="de-DE"/>
        </w:rPr>
        <w:t>-</w:t>
      </w:r>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cs_PacketFilterList_MediaUDP</w:t>
      </w:r>
      <w:proofErr w:type="spellEnd"/>
      <w:r w:rsidRPr="00502604">
        <w:rPr>
          <w:rFonts w:ascii="Courier New" w:hAnsi="Courier New" w:cs="Courier New"/>
          <w:sz w:val="16"/>
          <w:szCs w:val="16"/>
          <w:lang w:eastAsia="de-DE"/>
        </w:rPr>
        <w:t xml:space="preserve">('0111'B), '0'B)}, </w:t>
      </w:r>
      <w:proofErr w:type="spellStart"/>
      <w:r w:rsidRPr="00502604">
        <w:rPr>
          <w:rFonts w:ascii="Courier New" w:hAnsi="Courier New" w:cs="Courier New"/>
          <w:sz w:val="16"/>
          <w:szCs w:val="16"/>
          <w:lang w:eastAsia="de-DE"/>
        </w:rPr>
        <w:t>p_IEI</w:t>
      </w:r>
      <w:proofErr w:type="spellEnd"/>
      <w:r w:rsidRPr="00502604">
        <w:rPr>
          <w:rFonts w:ascii="Courier New" w:hAnsi="Courier New" w:cs="Courier New"/>
          <w:sz w:val="16"/>
          <w:szCs w:val="16"/>
          <w:lang w:eastAsia="de-DE"/>
        </w:rPr>
        <w:t>) // @sic R5-217796 sic@</w:t>
      </w:r>
    </w:p>
    <w:p w14:paraId="0762A98D" w14:textId="655C6A75"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 else if (</w:t>
      </w:r>
      <w:proofErr w:type="spellStart"/>
      <w:r w:rsidRPr="00502604">
        <w:rPr>
          <w:rFonts w:ascii="Courier New" w:hAnsi="Courier New" w:cs="Courier New"/>
          <w:sz w:val="16"/>
          <w:szCs w:val="16"/>
          <w:lang w:eastAsia="de-DE"/>
        </w:rPr>
        <w:t>p_RuleNum</w:t>
      </w:r>
      <w:proofErr w:type="spellEnd"/>
      <w:r w:rsidRPr="00502604">
        <w:rPr>
          <w:rFonts w:ascii="Courier New" w:hAnsi="Courier New" w:cs="Courier New"/>
          <w:sz w:val="16"/>
          <w:szCs w:val="16"/>
          <w:lang w:eastAsia="de-DE"/>
        </w:rPr>
        <w:t xml:space="preserve"> == "7_VoiceVideo") {</w:t>
      </w:r>
    </w:p>
    <w:p w14:paraId="6F0F307B"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v_QoS_</w:t>
      </w:r>
      <w:proofErr w:type="gramStart"/>
      <w:r w:rsidRPr="00502604">
        <w:rPr>
          <w:rFonts w:ascii="Courier New" w:hAnsi="Courier New" w:cs="Courier New"/>
          <w:sz w:val="16"/>
          <w:szCs w:val="16"/>
          <w:lang w:eastAsia="de-DE"/>
        </w:rPr>
        <w:t>Rules</w:t>
      </w:r>
      <w:proofErr w:type="spellEnd"/>
      <w:r w:rsidRPr="00502604">
        <w:rPr>
          <w:rFonts w:ascii="Courier New" w:hAnsi="Courier New" w:cs="Courier New"/>
          <w:sz w:val="16"/>
          <w:szCs w:val="16"/>
          <w:lang w:eastAsia="de-DE"/>
        </w:rPr>
        <w:t xml:space="preserve"> :</w:t>
      </w:r>
      <w:proofErr w:type="gram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cs_QoS_Rules</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v_VoiceQoS</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cs_QoS_Rule</w:t>
      </w:r>
      <w:proofErr w:type="spellEnd"/>
      <w:r w:rsidRPr="00502604">
        <w:rPr>
          <w:rFonts w:ascii="Courier New" w:hAnsi="Courier New" w:cs="Courier New"/>
          <w:sz w:val="16"/>
          <w:szCs w:val="16"/>
          <w:lang w:eastAsia="de-DE"/>
        </w:rPr>
        <w:t xml:space="preserve">('04'O, int2bit(8, 6), '02'O, -, </w:t>
      </w:r>
      <w:proofErr w:type="spellStart"/>
      <w:r w:rsidRPr="00502604">
        <w:rPr>
          <w:rFonts w:ascii="Courier New" w:hAnsi="Courier New" w:cs="Courier New"/>
          <w:sz w:val="16"/>
          <w:szCs w:val="16"/>
          <w:lang w:eastAsia="de-DE"/>
        </w:rPr>
        <w:t>cs_PacketFilterList_MediaUDP_VideoCall</w:t>
      </w:r>
      <w:proofErr w:type="spellEnd"/>
      <w:r w:rsidRPr="00502604">
        <w:rPr>
          <w:rFonts w:ascii="Courier New" w:hAnsi="Courier New" w:cs="Courier New"/>
          <w:sz w:val="16"/>
          <w:szCs w:val="16"/>
          <w:lang w:eastAsia="de-DE"/>
        </w:rPr>
        <w:t xml:space="preserve">('0111'B), '0'B)}, </w:t>
      </w:r>
      <w:proofErr w:type="spellStart"/>
      <w:r w:rsidRPr="00502604">
        <w:rPr>
          <w:rFonts w:ascii="Courier New" w:hAnsi="Courier New" w:cs="Courier New"/>
          <w:sz w:val="16"/>
          <w:szCs w:val="16"/>
          <w:lang w:eastAsia="de-DE"/>
        </w:rPr>
        <w:t>p_IEI</w:t>
      </w:r>
      <w:proofErr w:type="spellEnd"/>
      <w:r w:rsidRPr="00502604">
        <w:rPr>
          <w:rFonts w:ascii="Courier New" w:hAnsi="Courier New" w:cs="Courier New"/>
          <w:sz w:val="16"/>
          <w:szCs w:val="16"/>
          <w:lang w:eastAsia="de-DE"/>
        </w:rPr>
        <w:t>) // @sic R5-210627, R5-216161 sic@</w:t>
      </w:r>
    </w:p>
    <w:p w14:paraId="34C3C99B"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 else {</w:t>
      </w:r>
    </w:p>
    <w:p w14:paraId="561A20F0"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v_QoS_</w:t>
      </w:r>
      <w:proofErr w:type="gramStart"/>
      <w:r w:rsidRPr="00502604">
        <w:rPr>
          <w:rFonts w:ascii="Courier New" w:hAnsi="Courier New" w:cs="Courier New"/>
          <w:sz w:val="16"/>
          <w:szCs w:val="16"/>
          <w:lang w:eastAsia="de-DE"/>
        </w:rPr>
        <w:t>Rules</w:t>
      </w:r>
      <w:proofErr w:type="spellEnd"/>
      <w:r w:rsidRPr="00502604">
        <w:rPr>
          <w:rFonts w:ascii="Courier New" w:hAnsi="Courier New" w:cs="Courier New"/>
          <w:sz w:val="16"/>
          <w:szCs w:val="16"/>
          <w:lang w:eastAsia="de-DE"/>
        </w:rPr>
        <w:t xml:space="preserve"> :</w:t>
      </w:r>
      <w:proofErr w:type="gram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cs_QoS_Rules</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f_BuildDefaultQoSRule</w:t>
      </w:r>
      <w:proofErr w:type="spellEnd"/>
      <w:r w:rsidRPr="00502604">
        <w:rPr>
          <w:rFonts w:ascii="Courier New" w:hAnsi="Courier New" w:cs="Courier New"/>
          <w:sz w:val="16"/>
          <w:szCs w:val="16"/>
          <w:lang w:eastAsia="de-DE"/>
        </w:rPr>
        <w:t>(</w:t>
      </w:r>
      <w:proofErr w:type="spellStart"/>
      <w:r w:rsidRPr="00502604">
        <w:rPr>
          <w:rFonts w:ascii="Courier New" w:hAnsi="Courier New" w:cs="Courier New"/>
          <w:sz w:val="16"/>
          <w:szCs w:val="16"/>
          <w:lang w:eastAsia="de-DE"/>
        </w:rPr>
        <w:t>p_RuleNum</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p_IEI</w:t>
      </w:r>
      <w:proofErr w:type="spellEnd"/>
      <w:r w:rsidRPr="00502604">
        <w:rPr>
          <w:rFonts w:ascii="Courier New" w:hAnsi="Courier New" w:cs="Courier New"/>
          <w:sz w:val="16"/>
          <w:szCs w:val="16"/>
          <w:lang w:eastAsia="de-DE"/>
        </w:rPr>
        <w:t>);</w:t>
      </w:r>
    </w:p>
    <w:p w14:paraId="436E8B07"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lastRenderedPageBreak/>
        <w:t xml:space="preserve">    }</w:t>
      </w:r>
    </w:p>
    <w:p w14:paraId="02D85E58"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return </w:t>
      </w:r>
      <w:proofErr w:type="spellStart"/>
      <w:r w:rsidRPr="00502604">
        <w:rPr>
          <w:rFonts w:ascii="Courier New" w:hAnsi="Courier New" w:cs="Courier New"/>
          <w:sz w:val="16"/>
          <w:szCs w:val="16"/>
          <w:lang w:eastAsia="de-DE"/>
        </w:rPr>
        <w:t>v_QoS_Rules</w:t>
      </w:r>
      <w:proofErr w:type="spellEnd"/>
      <w:r w:rsidRPr="00502604">
        <w:rPr>
          <w:rFonts w:ascii="Courier New" w:hAnsi="Courier New" w:cs="Courier New"/>
          <w:sz w:val="16"/>
          <w:szCs w:val="16"/>
          <w:lang w:eastAsia="de-DE"/>
        </w:rPr>
        <w:t>;</w:t>
      </w:r>
    </w:p>
    <w:p w14:paraId="7D0B932C" w14:textId="41A7FE6E" w:rsidR="007656B3"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w:t>
      </w:r>
    </w:p>
    <w:p w14:paraId="4019E93C"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A519534" w14:textId="3D156C27" w:rsidR="007656B3" w:rsidRDefault="007656B3" w:rsidP="007656B3"/>
    <w:p w14:paraId="10D1BFE9" w14:textId="5F9FB134"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5D57AA" w:rsidRPr="005D57AA">
        <w:rPr>
          <w:rFonts w:ascii="Arial" w:hAnsi="Arial" w:cs="Arial"/>
          <w:sz w:val="28"/>
          <w:szCs w:val="28"/>
        </w:rPr>
        <w:t>f_NR5GC_ModifyPDUSession_AddVideoToSpeech</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01F6F663" w14:textId="77777777" w:rsidTr="005D57AA">
        <w:trPr>
          <w:trHeight w:val="447"/>
        </w:trPr>
        <w:tc>
          <w:tcPr>
            <w:tcW w:w="1985" w:type="dxa"/>
            <w:tcBorders>
              <w:top w:val="single" w:sz="4" w:space="0" w:color="auto"/>
              <w:left w:val="single" w:sz="4" w:space="0" w:color="auto"/>
              <w:bottom w:val="single" w:sz="4" w:space="0" w:color="auto"/>
              <w:right w:val="single" w:sz="4" w:space="0" w:color="auto"/>
            </w:tcBorders>
          </w:tcPr>
          <w:p w14:paraId="59BC1640"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FAE6F77" w14:textId="0E061B12" w:rsidR="007656B3" w:rsidRDefault="005D57AA" w:rsidP="007656B3">
            <w:pPr>
              <w:spacing w:after="0"/>
              <w:rPr>
                <w:rFonts w:ascii="Arial" w:hAnsi="Arial" w:cs="Arial"/>
                <w:color w:val="000000"/>
                <w:lang w:eastAsia="zh-CN"/>
              </w:rPr>
            </w:pPr>
            <w:r w:rsidRPr="005D57AA">
              <w:rPr>
                <w:rFonts w:ascii="Arial" w:hAnsi="Arial" w:cs="Arial"/>
                <w:color w:val="000000"/>
                <w:lang w:eastAsia="zh-CN"/>
              </w:rPr>
              <w:t>f_NR5GC_ModifyPDUSession_AddVideoToSpeech</w:t>
            </w:r>
          </w:p>
        </w:tc>
      </w:tr>
      <w:tr w:rsidR="007656B3" w14:paraId="63F38D52" w14:textId="77777777" w:rsidTr="005D57AA">
        <w:trPr>
          <w:trHeight w:val="452"/>
        </w:trPr>
        <w:tc>
          <w:tcPr>
            <w:tcW w:w="1985" w:type="dxa"/>
            <w:tcBorders>
              <w:top w:val="single" w:sz="4" w:space="0" w:color="auto"/>
              <w:left w:val="single" w:sz="4" w:space="0" w:color="auto"/>
              <w:bottom w:val="single" w:sz="4" w:space="0" w:color="auto"/>
              <w:right w:val="single" w:sz="4" w:space="0" w:color="auto"/>
            </w:tcBorders>
          </w:tcPr>
          <w:p w14:paraId="7A56D262"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FD1F010" w14:textId="51B90D09" w:rsidR="007656B3" w:rsidRPr="00BC5509" w:rsidRDefault="00BC5509" w:rsidP="007656B3">
            <w:pPr>
              <w:pStyle w:val="CRCoverPage"/>
              <w:spacing w:after="0"/>
              <w:rPr>
                <w:rFonts w:cs="Arial"/>
                <w:color w:val="000000"/>
                <w:lang w:eastAsia="zh-CN"/>
              </w:rPr>
            </w:pPr>
            <w:r w:rsidRPr="00BC5509">
              <w:rPr>
                <w:rFonts w:cs="Arial"/>
                <w:color w:val="000000"/>
                <w:lang w:eastAsia="zh-CN"/>
              </w:rPr>
              <w:t>Test case requires two DRBs, for audio and video. Current number of elements added to list to assign DRB ID for video is one. This will provoke a runtime error as script is trying to access a position with no element.</w:t>
            </w:r>
          </w:p>
        </w:tc>
      </w:tr>
      <w:tr w:rsidR="007656B3" w14:paraId="60781D5C" w14:textId="77777777" w:rsidTr="005D57AA">
        <w:tc>
          <w:tcPr>
            <w:tcW w:w="1985" w:type="dxa"/>
            <w:tcBorders>
              <w:top w:val="single" w:sz="4" w:space="0" w:color="auto"/>
              <w:left w:val="single" w:sz="4" w:space="0" w:color="auto"/>
              <w:bottom w:val="single" w:sz="4" w:space="0" w:color="auto"/>
              <w:right w:val="single" w:sz="4" w:space="0" w:color="auto"/>
            </w:tcBorders>
          </w:tcPr>
          <w:p w14:paraId="11817834"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EED2E92" w14:textId="77777777" w:rsidR="007656B3" w:rsidRPr="00BC5509" w:rsidRDefault="007656B3" w:rsidP="007656B3">
            <w:pPr>
              <w:pStyle w:val="CRCoverPage"/>
              <w:spacing w:after="0"/>
              <w:rPr>
                <w:rFonts w:cs="Arial"/>
                <w:color w:val="000000"/>
                <w:lang w:eastAsia="zh-CN"/>
              </w:rPr>
            </w:pPr>
          </w:p>
          <w:p w14:paraId="5C205C0C" w14:textId="5FE22108" w:rsidR="007656B3" w:rsidRPr="00BC5509" w:rsidRDefault="00BC5509" w:rsidP="007656B3">
            <w:pPr>
              <w:pStyle w:val="CRCoverPage"/>
              <w:spacing w:after="0"/>
              <w:rPr>
                <w:rFonts w:cs="Arial"/>
                <w:color w:val="000000"/>
                <w:lang w:eastAsia="zh-CN"/>
              </w:rPr>
            </w:pPr>
            <w:r w:rsidRPr="00BC5509">
              <w:rPr>
                <w:rFonts w:cs="Arial"/>
                <w:color w:val="000000"/>
                <w:lang w:eastAsia="zh-CN"/>
              </w:rPr>
              <w:t>Created a DRB List with 2 elements. One for audio and another one for video.</w:t>
            </w:r>
          </w:p>
        </w:tc>
      </w:tr>
      <w:tr w:rsidR="007656B3" w14:paraId="56311CF5" w14:textId="77777777" w:rsidTr="005D57AA">
        <w:tc>
          <w:tcPr>
            <w:tcW w:w="1985" w:type="dxa"/>
            <w:tcBorders>
              <w:top w:val="single" w:sz="4" w:space="0" w:color="auto"/>
              <w:left w:val="single" w:sz="4" w:space="0" w:color="auto"/>
              <w:bottom w:val="single" w:sz="4" w:space="0" w:color="auto"/>
              <w:right w:val="single" w:sz="4" w:space="0" w:color="auto"/>
            </w:tcBorders>
          </w:tcPr>
          <w:p w14:paraId="7B0B4CED"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B931F9F" w14:textId="059927EF" w:rsidR="007656B3" w:rsidRDefault="005D57AA" w:rsidP="007656B3">
            <w:pPr>
              <w:spacing w:after="0"/>
              <w:rPr>
                <w:rFonts w:ascii="Arial" w:hAnsi="Arial" w:cs="Arial"/>
                <w:color w:val="000000"/>
              </w:rPr>
            </w:pPr>
            <w:r w:rsidRPr="005D57AA">
              <w:rPr>
                <w:rFonts w:ascii="Arial" w:hAnsi="Arial" w:cs="Arial"/>
                <w:lang w:val="en-US" w:eastAsia="de-DE"/>
              </w:rPr>
              <w:t>NR5GC_IMSProcedures</w:t>
            </w:r>
            <w:r w:rsidR="007656B3" w:rsidRPr="00910002">
              <w:rPr>
                <w:rFonts w:ascii="Arial" w:hAnsi="Arial" w:cs="Arial"/>
                <w:lang w:val="en-US" w:eastAsia="de-DE"/>
              </w:rPr>
              <w:t>.ttcn</w:t>
            </w:r>
          </w:p>
        </w:tc>
      </w:tr>
      <w:tr w:rsidR="007656B3" w14:paraId="56C82089" w14:textId="77777777" w:rsidTr="005D57AA">
        <w:tc>
          <w:tcPr>
            <w:tcW w:w="1985" w:type="dxa"/>
            <w:tcBorders>
              <w:top w:val="single" w:sz="4" w:space="0" w:color="auto"/>
              <w:left w:val="single" w:sz="4" w:space="0" w:color="auto"/>
              <w:bottom w:val="single" w:sz="4" w:space="0" w:color="auto"/>
              <w:right w:val="single" w:sz="4" w:space="0" w:color="auto"/>
            </w:tcBorders>
          </w:tcPr>
          <w:p w14:paraId="3530C922"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BA0E6EF" w14:textId="66490520" w:rsidR="007656B3" w:rsidRPr="002C30BA" w:rsidRDefault="002C30BA" w:rsidP="007656B3">
            <w:pPr>
              <w:rPr>
                <w:rFonts w:ascii="Arial" w:hAnsi="Arial" w:cs="Arial"/>
                <w:highlight w:val="cyan"/>
              </w:rPr>
            </w:pPr>
            <w:r>
              <w:rPr>
                <w:rFonts w:ascii="Arial" w:hAnsi="Arial" w:cs="Arial"/>
                <w:highlight w:val="cyan"/>
              </w:rPr>
              <w:t xml:space="preserve">Only one DRB is added.  </w:t>
            </w:r>
            <w:r w:rsidRPr="002C30BA">
              <w:rPr>
                <w:rFonts w:ascii="Arial" w:hAnsi="Arial" w:cs="Arial"/>
                <w:highlight w:val="cyan"/>
              </w:rPr>
              <w:t xml:space="preserve">Alternative </w:t>
            </w:r>
            <w:r>
              <w:rPr>
                <w:rFonts w:ascii="Arial" w:hAnsi="Arial" w:cs="Arial"/>
                <w:highlight w:val="cyan"/>
              </w:rPr>
              <w:t xml:space="preserve">solution implemented: accessed the first element in the list rather than the second: </w:t>
            </w:r>
            <w:proofErr w:type="spellStart"/>
            <w:r w:rsidRPr="002C30BA">
              <w:rPr>
                <w:rFonts w:ascii="Arial" w:hAnsi="Arial" w:cs="Arial"/>
              </w:rPr>
              <w:t>v_</w:t>
            </w:r>
            <w:proofErr w:type="gramStart"/>
            <w:r w:rsidRPr="002C30BA">
              <w:rPr>
                <w:rFonts w:ascii="Arial" w:hAnsi="Arial" w:cs="Arial"/>
              </w:rPr>
              <w:t>NewDRBIdVideo</w:t>
            </w:r>
            <w:proofErr w:type="spellEnd"/>
            <w:r w:rsidRPr="002C30BA">
              <w:rPr>
                <w:rFonts w:ascii="Arial" w:hAnsi="Arial" w:cs="Arial"/>
              </w:rPr>
              <w:t xml:space="preserve"> :</w:t>
            </w:r>
            <w:proofErr w:type="gramEnd"/>
            <w:r w:rsidRPr="002C30BA">
              <w:rPr>
                <w:rFonts w:ascii="Arial" w:hAnsi="Arial" w:cs="Arial"/>
              </w:rPr>
              <w:t xml:space="preserve">= </w:t>
            </w:r>
            <w:proofErr w:type="spellStart"/>
            <w:r w:rsidRPr="002C30BA">
              <w:rPr>
                <w:rFonts w:ascii="Arial" w:hAnsi="Arial" w:cs="Arial"/>
              </w:rPr>
              <w:t>v_DRBList</w:t>
            </w:r>
            <w:proofErr w:type="spellEnd"/>
            <w:r w:rsidRPr="002C30BA">
              <w:rPr>
                <w:rFonts w:ascii="Arial" w:hAnsi="Arial" w:cs="Arial"/>
              </w:rPr>
              <w:t>[0];</w:t>
            </w:r>
          </w:p>
        </w:tc>
      </w:tr>
    </w:tbl>
    <w:p w14:paraId="56950D12" w14:textId="77777777" w:rsidR="007656B3" w:rsidRDefault="007656B3" w:rsidP="007656B3">
      <w:pPr>
        <w:pStyle w:val="ListParagraph"/>
        <w:spacing w:after="0"/>
        <w:ind w:left="432"/>
        <w:rPr>
          <w:rFonts w:ascii="Arial" w:hAnsi="Arial" w:cs="Arial"/>
          <w:b/>
          <w:lang w:eastAsia="en-GB"/>
        </w:rPr>
      </w:pPr>
    </w:p>
    <w:p w14:paraId="2F235B8F"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7A7C45A0"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740200A1" w14:textId="77777777" w:rsidR="005D57AA" w:rsidRPr="005D57AA" w:rsidRDefault="005D57AA" w:rsidP="005D57A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D57AA">
        <w:rPr>
          <w:rFonts w:ascii="Courier New" w:hAnsi="Courier New" w:cs="Courier New"/>
          <w:sz w:val="16"/>
          <w:szCs w:val="16"/>
          <w:lang w:eastAsia="de-DE"/>
        </w:rPr>
        <w:t xml:space="preserve">    </w:t>
      </w:r>
      <w:proofErr w:type="spellStart"/>
      <w:r w:rsidRPr="005D57AA">
        <w:rPr>
          <w:rFonts w:ascii="Courier New" w:hAnsi="Courier New" w:cs="Courier New"/>
          <w:sz w:val="16"/>
          <w:szCs w:val="16"/>
          <w:lang w:eastAsia="de-DE"/>
        </w:rPr>
        <w:t>v_</w:t>
      </w:r>
      <w:proofErr w:type="gramStart"/>
      <w:r w:rsidRPr="005D57AA">
        <w:rPr>
          <w:rFonts w:ascii="Courier New" w:hAnsi="Courier New" w:cs="Courier New"/>
          <w:sz w:val="16"/>
          <w:szCs w:val="16"/>
          <w:lang w:eastAsia="de-DE"/>
        </w:rPr>
        <w:t>DRBList</w:t>
      </w:r>
      <w:proofErr w:type="spellEnd"/>
      <w:r w:rsidRPr="005D57AA">
        <w:rPr>
          <w:rFonts w:ascii="Courier New" w:hAnsi="Courier New" w:cs="Courier New"/>
          <w:sz w:val="16"/>
          <w:szCs w:val="16"/>
          <w:lang w:eastAsia="de-DE"/>
        </w:rPr>
        <w:t xml:space="preserve"> :</w:t>
      </w:r>
      <w:proofErr w:type="gramEnd"/>
      <w:r w:rsidRPr="005D57AA">
        <w:rPr>
          <w:rFonts w:ascii="Courier New" w:hAnsi="Courier New" w:cs="Courier New"/>
          <w:sz w:val="16"/>
          <w:szCs w:val="16"/>
          <w:lang w:eastAsia="de-DE"/>
        </w:rPr>
        <w:t xml:space="preserve">= </w:t>
      </w:r>
      <w:proofErr w:type="spellStart"/>
      <w:r w:rsidRPr="005D57AA">
        <w:rPr>
          <w:rFonts w:ascii="Courier New" w:hAnsi="Courier New" w:cs="Courier New"/>
          <w:sz w:val="16"/>
          <w:szCs w:val="16"/>
          <w:lang w:eastAsia="de-DE"/>
        </w:rPr>
        <w:t>f_NR_GetNextDRBIds</w:t>
      </w:r>
      <w:proofErr w:type="spellEnd"/>
      <w:r w:rsidRPr="005D57AA">
        <w:rPr>
          <w:rFonts w:ascii="Courier New" w:hAnsi="Courier New" w:cs="Courier New"/>
          <w:sz w:val="16"/>
          <w:szCs w:val="16"/>
          <w:lang w:eastAsia="de-DE"/>
        </w:rPr>
        <w:t>(</w:t>
      </w:r>
      <w:proofErr w:type="spellStart"/>
      <w:r w:rsidRPr="005D57AA">
        <w:rPr>
          <w:rFonts w:ascii="Courier New" w:hAnsi="Courier New" w:cs="Courier New"/>
          <w:sz w:val="16"/>
          <w:szCs w:val="16"/>
          <w:lang w:eastAsia="de-DE"/>
        </w:rPr>
        <w:t>v_GSM_MobilityInfo</w:t>
      </w:r>
      <w:proofErr w:type="spellEnd"/>
      <w:r w:rsidRPr="005D57AA">
        <w:rPr>
          <w:rFonts w:ascii="Courier New" w:hAnsi="Courier New" w:cs="Courier New"/>
          <w:sz w:val="16"/>
          <w:szCs w:val="16"/>
          <w:lang w:eastAsia="de-DE"/>
        </w:rPr>
        <w:t>, false, 1);</w:t>
      </w:r>
    </w:p>
    <w:p w14:paraId="0C8812AC" w14:textId="0BDF1561" w:rsidR="007656B3" w:rsidRPr="005D57AA" w:rsidRDefault="005D57AA" w:rsidP="005D57A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D57AA">
        <w:rPr>
          <w:rFonts w:ascii="Courier New" w:hAnsi="Courier New" w:cs="Courier New"/>
          <w:sz w:val="16"/>
          <w:szCs w:val="16"/>
          <w:lang w:eastAsia="de-DE"/>
        </w:rPr>
        <w:t xml:space="preserve">    </w:t>
      </w:r>
      <w:proofErr w:type="spellStart"/>
      <w:r w:rsidRPr="005D57AA">
        <w:rPr>
          <w:rFonts w:ascii="Courier New" w:hAnsi="Courier New" w:cs="Courier New"/>
          <w:sz w:val="16"/>
          <w:szCs w:val="16"/>
          <w:lang w:eastAsia="de-DE"/>
        </w:rPr>
        <w:t>v_</w:t>
      </w:r>
      <w:proofErr w:type="gramStart"/>
      <w:r w:rsidRPr="005D57AA">
        <w:rPr>
          <w:rFonts w:ascii="Courier New" w:hAnsi="Courier New" w:cs="Courier New"/>
          <w:sz w:val="16"/>
          <w:szCs w:val="16"/>
          <w:lang w:eastAsia="de-DE"/>
        </w:rPr>
        <w:t>NewDRBIdVideo</w:t>
      </w:r>
      <w:proofErr w:type="spellEnd"/>
      <w:r w:rsidRPr="005D57AA">
        <w:rPr>
          <w:rFonts w:ascii="Courier New" w:hAnsi="Courier New" w:cs="Courier New"/>
          <w:sz w:val="16"/>
          <w:szCs w:val="16"/>
          <w:lang w:eastAsia="de-DE"/>
        </w:rPr>
        <w:t xml:space="preserve"> :</w:t>
      </w:r>
      <w:proofErr w:type="gramEnd"/>
      <w:r w:rsidRPr="005D57AA">
        <w:rPr>
          <w:rFonts w:ascii="Courier New" w:hAnsi="Courier New" w:cs="Courier New"/>
          <w:sz w:val="16"/>
          <w:szCs w:val="16"/>
          <w:lang w:eastAsia="de-DE"/>
        </w:rPr>
        <w:t xml:space="preserve">= </w:t>
      </w:r>
      <w:proofErr w:type="spellStart"/>
      <w:r w:rsidRPr="005D57AA">
        <w:rPr>
          <w:rFonts w:ascii="Courier New" w:hAnsi="Courier New" w:cs="Courier New"/>
          <w:sz w:val="16"/>
          <w:szCs w:val="16"/>
          <w:lang w:eastAsia="de-DE"/>
        </w:rPr>
        <w:t>v_DRBList</w:t>
      </w:r>
      <w:proofErr w:type="spellEnd"/>
      <w:r w:rsidRPr="005D57AA">
        <w:rPr>
          <w:rFonts w:ascii="Courier New" w:hAnsi="Courier New" w:cs="Courier New"/>
          <w:sz w:val="16"/>
          <w:szCs w:val="16"/>
          <w:lang w:eastAsia="de-DE"/>
        </w:rPr>
        <w:t>[1];</w:t>
      </w:r>
    </w:p>
    <w:p w14:paraId="5B411A96"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BA5DEFB" w14:textId="77777777" w:rsidR="007656B3" w:rsidRPr="00757A31" w:rsidRDefault="007656B3" w:rsidP="007656B3">
      <w:pPr>
        <w:pStyle w:val="ListParagraph"/>
        <w:spacing w:after="0"/>
        <w:ind w:left="432"/>
        <w:rPr>
          <w:rFonts w:ascii="Arial" w:hAnsi="Arial" w:cs="Arial"/>
          <w:b/>
          <w:lang w:eastAsia="en-GB"/>
        </w:rPr>
      </w:pPr>
    </w:p>
    <w:p w14:paraId="55683200"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19531CB8"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42FC751" w14:textId="44E7DE5C" w:rsidR="005D57AA" w:rsidRPr="005D57AA" w:rsidRDefault="005D57AA" w:rsidP="005D57A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D57AA">
        <w:rPr>
          <w:rFonts w:ascii="Courier New" w:hAnsi="Courier New" w:cs="Courier New"/>
          <w:sz w:val="16"/>
          <w:szCs w:val="16"/>
          <w:lang w:eastAsia="de-DE"/>
        </w:rPr>
        <w:t xml:space="preserve">    </w:t>
      </w:r>
      <w:proofErr w:type="spellStart"/>
      <w:r w:rsidRPr="005D57AA">
        <w:rPr>
          <w:rFonts w:ascii="Courier New" w:hAnsi="Courier New" w:cs="Courier New"/>
          <w:sz w:val="16"/>
          <w:szCs w:val="16"/>
          <w:lang w:eastAsia="de-DE"/>
        </w:rPr>
        <w:t>v_</w:t>
      </w:r>
      <w:proofErr w:type="gramStart"/>
      <w:r w:rsidRPr="005D57AA">
        <w:rPr>
          <w:rFonts w:ascii="Courier New" w:hAnsi="Courier New" w:cs="Courier New"/>
          <w:sz w:val="16"/>
          <w:szCs w:val="16"/>
          <w:lang w:eastAsia="de-DE"/>
        </w:rPr>
        <w:t>DRBList</w:t>
      </w:r>
      <w:proofErr w:type="spellEnd"/>
      <w:r w:rsidRPr="005D57AA">
        <w:rPr>
          <w:rFonts w:ascii="Courier New" w:hAnsi="Courier New" w:cs="Courier New"/>
          <w:sz w:val="16"/>
          <w:szCs w:val="16"/>
          <w:lang w:eastAsia="de-DE"/>
        </w:rPr>
        <w:t xml:space="preserve"> :</w:t>
      </w:r>
      <w:proofErr w:type="gramEnd"/>
      <w:r w:rsidRPr="005D57AA">
        <w:rPr>
          <w:rFonts w:ascii="Courier New" w:hAnsi="Courier New" w:cs="Courier New"/>
          <w:sz w:val="16"/>
          <w:szCs w:val="16"/>
          <w:lang w:eastAsia="de-DE"/>
        </w:rPr>
        <w:t xml:space="preserve">= </w:t>
      </w:r>
      <w:proofErr w:type="spellStart"/>
      <w:r w:rsidRPr="005D57AA">
        <w:rPr>
          <w:rFonts w:ascii="Courier New" w:hAnsi="Courier New" w:cs="Courier New"/>
          <w:sz w:val="16"/>
          <w:szCs w:val="16"/>
          <w:lang w:eastAsia="de-DE"/>
        </w:rPr>
        <w:t>f_NR_GetNextDRBIds</w:t>
      </w:r>
      <w:proofErr w:type="spellEnd"/>
      <w:r w:rsidRPr="005D57AA">
        <w:rPr>
          <w:rFonts w:ascii="Courier New" w:hAnsi="Courier New" w:cs="Courier New"/>
          <w:sz w:val="16"/>
          <w:szCs w:val="16"/>
          <w:lang w:eastAsia="de-DE"/>
        </w:rPr>
        <w:t>(</w:t>
      </w:r>
      <w:proofErr w:type="spellStart"/>
      <w:r w:rsidRPr="005D57AA">
        <w:rPr>
          <w:rFonts w:ascii="Courier New" w:hAnsi="Courier New" w:cs="Courier New"/>
          <w:sz w:val="16"/>
          <w:szCs w:val="16"/>
          <w:lang w:eastAsia="de-DE"/>
        </w:rPr>
        <w:t>v_GSM_MobilityInfo</w:t>
      </w:r>
      <w:proofErr w:type="spellEnd"/>
      <w:r w:rsidRPr="005D57AA">
        <w:rPr>
          <w:rFonts w:ascii="Courier New" w:hAnsi="Courier New" w:cs="Courier New"/>
          <w:sz w:val="16"/>
          <w:szCs w:val="16"/>
          <w:lang w:eastAsia="de-DE"/>
        </w:rPr>
        <w:t>, false</w:t>
      </w:r>
      <w:r w:rsidRPr="005D57AA">
        <w:rPr>
          <w:rFonts w:ascii="Courier New" w:hAnsi="Courier New" w:cs="Courier New"/>
          <w:sz w:val="16"/>
          <w:szCs w:val="16"/>
          <w:highlight w:val="yellow"/>
          <w:lang w:eastAsia="de-DE"/>
        </w:rPr>
        <w:t>, 2</w:t>
      </w:r>
      <w:r w:rsidRPr="005D57AA">
        <w:rPr>
          <w:rFonts w:ascii="Courier New" w:hAnsi="Courier New" w:cs="Courier New"/>
          <w:sz w:val="16"/>
          <w:szCs w:val="16"/>
          <w:lang w:eastAsia="de-DE"/>
        </w:rPr>
        <w:t>);</w:t>
      </w:r>
    </w:p>
    <w:p w14:paraId="248175D8" w14:textId="57FE3681" w:rsidR="007656B3" w:rsidRPr="005D57AA" w:rsidRDefault="005D57AA" w:rsidP="005D57A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D57AA">
        <w:rPr>
          <w:rFonts w:ascii="Courier New" w:hAnsi="Courier New" w:cs="Courier New"/>
          <w:sz w:val="16"/>
          <w:szCs w:val="16"/>
          <w:lang w:eastAsia="de-DE"/>
        </w:rPr>
        <w:t xml:space="preserve">    </w:t>
      </w:r>
      <w:proofErr w:type="spellStart"/>
      <w:r w:rsidRPr="005D57AA">
        <w:rPr>
          <w:rFonts w:ascii="Courier New" w:hAnsi="Courier New" w:cs="Courier New"/>
          <w:sz w:val="16"/>
          <w:szCs w:val="16"/>
          <w:lang w:eastAsia="de-DE"/>
        </w:rPr>
        <w:t>v_</w:t>
      </w:r>
      <w:proofErr w:type="gramStart"/>
      <w:r w:rsidRPr="005D57AA">
        <w:rPr>
          <w:rFonts w:ascii="Courier New" w:hAnsi="Courier New" w:cs="Courier New"/>
          <w:sz w:val="16"/>
          <w:szCs w:val="16"/>
          <w:lang w:eastAsia="de-DE"/>
        </w:rPr>
        <w:t>NewDRBIdVideo</w:t>
      </w:r>
      <w:proofErr w:type="spellEnd"/>
      <w:r w:rsidRPr="005D57AA">
        <w:rPr>
          <w:rFonts w:ascii="Courier New" w:hAnsi="Courier New" w:cs="Courier New"/>
          <w:sz w:val="16"/>
          <w:szCs w:val="16"/>
          <w:lang w:eastAsia="de-DE"/>
        </w:rPr>
        <w:t xml:space="preserve"> :</w:t>
      </w:r>
      <w:proofErr w:type="gramEnd"/>
      <w:r w:rsidRPr="005D57AA">
        <w:rPr>
          <w:rFonts w:ascii="Courier New" w:hAnsi="Courier New" w:cs="Courier New"/>
          <w:sz w:val="16"/>
          <w:szCs w:val="16"/>
          <w:lang w:eastAsia="de-DE"/>
        </w:rPr>
        <w:t xml:space="preserve">= </w:t>
      </w:r>
      <w:proofErr w:type="spellStart"/>
      <w:r w:rsidRPr="005D57AA">
        <w:rPr>
          <w:rFonts w:ascii="Courier New" w:hAnsi="Courier New" w:cs="Courier New"/>
          <w:sz w:val="16"/>
          <w:szCs w:val="16"/>
          <w:lang w:eastAsia="de-DE"/>
        </w:rPr>
        <w:t>v_DRBList</w:t>
      </w:r>
      <w:proofErr w:type="spellEnd"/>
      <w:r w:rsidRPr="005D57AA">
        <w:rPr>
          <w:rFonts w:ascii="Courier New" w:hAnsi="Courier New" w:cs="Courier New"/>
          <w:sz w:val="16"/>
          <w:szCs w:val="16"/>
          <w:lang w:eastAsia="de-DE"/>
        </w:rPr>
        <w:t>[1];</w:t>
      </w:r>
    </w:p>
    <w:p w14:paraId="15929F63"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79E2E756" w14:textId="34F94A1E" w:rsidR="007656B3" w:rsidRDefault="007656B3" w:rsidP="007656B3"/>
    <w:p w14:paraId="5DC92BFC" w14:textId="2A4BF2B9"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C56991" w:rsidRPr="00C56991">
        <w:rPr>
          <w:rFonts w:ascii="Arial" w:hAnsi="Arial" w:cs="Arial"/>
          <w:sz w:val="28"/>
          <w:szCs w:val="28"/>
        </w:rPr>
        <w:t>f_IMS_InviteResponse_183_MessageHeaderTX</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5DB69B84" w14:textId="77777777" w:rsidTr="00C56991">
        <w:trPr>
          <w:trHeight w:val="447"/>
        </w:trPr>
        <w:tc>
          <w:tcPr>
            <w:tcW w:w="1985" w:type="dxa"/>
            <w:tcBorders>
              <w:top w:val="single" w:sz="4" w:space="0" w:color="auto"/>
              <w:left w:val="single" w:sz="4" w:space="0" w:color="auto"/>
              <w:bottom w:val="single" w:sz="4" w:space="0" w:color="auto"/>
              <w:right w:val="single" w:sz="4" w:space="0" w:color="auto"/>
            </w:tcBorders>
          </w:tcPr>
          <w:p w14:paraId="09A94B86"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EC31983" w14:textId="33EE7DD2" w:rsidR="007656B3" w:rsidRDefault="00C56991" w:rsidP="007656B3">
            <w:pPr>
              <w:spacing w:after="0"/>
              <w:rPr>
                <w:rFonts w:ascii="Arial" w:hAnsi="Arial" w:cs="Arial"/>
                <w:color w:val="000000"/>
                <w:lang w:eastAsia="zh-CN"/>
              </w:rPr>
            </w:pPr>
            <w:r w:rsidRPr="00C56991">
              <w:rPr>
                <w:rFonts w:ascii="Arial" w:hAnsi="Arial" w:cs="Arial"/>
                <w:color w:val="000000"/>
                <w:lang w:eastAsia="zh-CN"/>
              </w:rPr>
              <w:t>f_IMS_InviteResponse_183_MessageHeaderTX</w:t>
            </w:r>
          </w:p>
        </w:tc>
      </w:tr>
      <w:tr w:rsidR="007656B3" w14:paraId="665C5BC2" w14:textId="77777777" w:rsidTr="00C56991">
        <w:trPr>
          <w:trHeight w:val="452"/>
        </w:trPr>
        <w:tc>
          <w:tcPr>
            <w:tcW w:w="1985" w:type="dxa"/>
            <w:tcBorders>
              <w:top w:val="single" w:sz="4" w:space="0" w:color="auto"/>
              <w:left w:val="single" w:sz="4" w:space="0" w:color="auto"/>
              <w:bottom w:val="single" w:sz="4" w:space="0" w:color="auto"/>
              <w:right w:val="single" w:sz="4" w:space="0" w:color="auto"/>
            </w:tcBorders>
          </w:tcPr>
          <w:p w14:paraId="41790A7E"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DD2E4AE" w14:textId="77777777" w:rsidR="007656B3" w:rsidRDefault="00C56991" w:rsidP="007656B3">
            <w:pPr>
              <w:pStyle w:val="CRCoverPage"/>
              <w:spacing w:after="0"/>
              <w:rPr>
                <w:rFonts w:cs="Arial"/>
                <w:color w:val="000000"/>
                <w:highlight w:val="yellow"/>
                <w:lang w:eastAsia="zh-CN"/>
              </w:rPr>
            </w:pPr>
            <w:r>
              <w:rPr>
                <w:rFonts w:cs="Arial"/>
                <w:color w:val="000000"/>
                <w:highlight w:val="yellow"/>
                <w:lang w:eastAsia="zh-CN"/>
              </w:rPr>
              <w:t>Change 1:</w:t>
            </w:r>
            <w:r w:rsidR="00A11EAE">
              <w:rPr>
                <w:rFonts w:cs="Arial"/>
                <w:color w:val="000000"/>
                <w:highlight w:val="yellow"/>
                <w:lang w:eastAsia="zh-CN"/>
              </w:rPr>
              <w:t xml:space="preserve"> It may happen that </w:t>
            </w:r>
            <w:proofErr w:type="spellStart"/>
            <w:r w:rsidR="00A11EAE">
              <w:rPr>
                <w:rFonts w:cs="Arial"/>
                <w:color w:val="000000"/>
                <w:highlight w:val="yellow"/>
                <w:lang w:eastAsia="zh-CN"/>
              </w:rPr>
              <w:t>HostPort</w:t>
            </w:r>
            <w:proofErr w:type="spellEnd"/>
            <w:r w:rsidR="00A11EAE">
              <w:rPr>
                <w:rFonts w:cs="Arial"/>
                <w:color w:val="000000"/>
                <w:highlight w:val="yellow"/>
                <w:lang w:eastAsia="zh-CN"/>
              </w:rPr>
              <w:t xml:space="preserve"> is included by UE in INVITE. In that case </w:t>
            </w:r>
            <w:r w:rsidR="00311ACF">
              <w:rPr>
                <w:rFonts w:cs="Arial"/>
                <w:color w:val="000000"/>
                <w:highlight w:val="yellow"/>
                <w:lang w:eastAsia="zh-CN"/>
              </w:rPr>
              <w:t>SS should include it also in 183 message Contact header.</w:t>
            </w:r>
          </w:p>
          <w:p w14:paraId="5B94610F" w14:textId="00042752" w:rsidR="00311ACF" w:rsidRPr="00F33696" w:rsidRDefault="00311ACF" w:rsidP="007656B3">
            <w:pPr>
              <w:pStyle w:val="CRCoverPage"/>
              <w:spacing w:after="0"/>
              <w:rPr>
                <w:rFonts w:cs="Arial"/>
                <w:color w:val="000000"/>
                <w:highlight w:val="yellow"/>
                <w:lang w:eastAsia="zh-CN"/>
              </w:rPr>
            </w:pPr>
            <w:r w:rsidRPr="00311ACF">
              <w:rPr>
                <w:rFonts w:cs="Arial"/>
                <w:color w:val="000000"/>
                <w:highlight w:val="green"/>
                <w:lang w:eastAsia="zh-CN"/>
              </w:rPr>
              <w:t>Change 2:</w:t>
            </w:r>
            <w:r>
              <w:rPr>
                <w:rFonts w:cs="Arial"/>
                <w:color w:val="000000"/>
                <w:highlight w:val="green"/>
                <w:lang w:eastAsia="zh-CN"/>
              </w:rPr>
              <w:t xml:space="preserve"> Test case has the singularity that being a MT, UE sends the </w:t>
            </w:r>
            <w:proofErr w:type="spellStart"/>
            <w:r>
              <w:rPr>
                <w:rFonts w:cs="Arial"/>
                <w:color w:val="000000"/>
                <w:highlight w:val="green"/>
                <w:lang w:eastAsia="zh-CN"/>
              </w:rPr>
              <w:t>reINVITE</w:t>
            </w:r>
            <w:proofErr w:type="spellEnd"/>
            <w:r>
              <w:rPr>
                <w:rFonts w:cs="Arial"/>
                <w:color w:val="000000"/>
                <w:highlight w:val="green"/>
                <w:lang w:eastAsia="zh-CN"/>
              </w:rPr>
              <w:t xml:space="preserve"> to add video media to the call. This will cause </w:t>
            </w:r>
            <w:proofErr w:type="spellStart"/>
            <w:r>
              <w:rPr>
                <w:rFonts w:cs="Arial"/>
                <w:color w:val="000000"/>
                <w:highlight w:val="green"/>
                <w:lang w:eastAsia="zh-CN"/>
              </w:rPr>
              <w:t>RouteBody</w:t>
            </w:r>
            <w:proofErr w:type="spellEnd"/>
            <w:r>
              <w:rPr>
                <w:rFonts w:cs="Arial"/>
                <w:color w:val="000000"/>
                <w:highlight w:val="green"/>
                <w:lang w:eastAsia="zh-CN"/>
              </w:rPr>
              <w:t xml:space="preserve"> to be wrongly set, Dialog is MT but adding video call flow is </w:t>
            </w:r>
            <w:r w:rsidR="00017C10">
              <w:rPr>
                <w:rFonts w:cs="Arial"/>
                <w:color w:val="000000"/>
                <w:highlight w:val="green"/>
                <w:lang w:eastAsia="zh-CN"/>
              </w:rPr>
              <w:t>UE initiated</w:t>
            </w:r>
            <w:r>
              <w:rPr>
                <w:rFonts w:cs="Arial"/>
                <w:color w:val="000000"/>
                <w:highlight w:val="green"/>
                <w:lang w:eastAsia="zh-CN"/>
              </w:rPr>
              <w:t xml:space="preserve">.  </w:t>
            </w:r>
          </w:p>
        </w:tc>
      </w:tr>
      <w:tr w:rsidR="007656B3" w14:paraId="1A8BFF70" w14:textId="77777777" w:rsidTr="00C56991">
        <w:tc>
          <w:tcPr>
            <w:tcW w:w="1985" w:type="dxa"/>
            <w:tcBorders>
              <w:top w:val="single" w:sz="4" w:space="0" w:color="auto"/>
              <w:left w:val="single" w:sz="4" w:space="0" w:color="auto"/>
              <w:bottom w:val="single" w:sz="4" w:space="0" w:color="auto"/>
              <w:right w:val="single" w:sz="4" w:space="0" w:color="auto"/>
            </w:tcBorders>
          </w:tcPr>
          <w:p w14:paraId="0038FD1E"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F44B0B8" w14:textId="055DACF4" w:rsidR="00311ACF" w:rsidRDefault="00311ACF" w:rsidP="00311ACF">
            <w:pPr>
              <w:pStyle w:val="CRCoverPage"/>
              <w:spacing w:after="0"/>
              <w:rPr>
                <w:rFonts w:cs="Arial"/>
                <w:color w:val="000000"/>
                <w:highlight w:val="yellow"/>
                <w:lang w:eastAsia="zh-CN"/>
              </w:rPr>
            </w:pPr>
            <w:r>
              <w:rPr>
                <w:rFonts w:cs="Arial"/>
                <w:color w:val="000000"/>
                <w:highlight w:val="yellow"/>
                <w:lang w:eastAsia="zh-CN"/>
              </w:rPr>
              <w:t xml:space="preserve">Change 1: Added input parameter to add </w:t>
            </w:r>
            <w:proofErr w:type="spellStart"/>
            <w:r>
              <w:rPr>
                <w:rFonts w:cs="Arial"/>
                <w:color w:val="000000"/>
                <w:highlight w:val="yellow"/>
                <w:lang w:eastAsia="zh-CN"/>
              </w:rPr>
              <w:t>HostPort</w:t>
            </w:r>
            <w:proofErr w:type="spellEnd"/>
            <w:r>
              <w:rPr>
                <w:rFonts w:cs="Arial"/>
                <w:color w:val="000000"/>
                <w:highlight w:val="yellow"/>
                <w:lang w:eastAsia="zh-CN"/>
              </w:rPr>
              <w:t xml:space="preserve"> to Contact header.</w:t>
            </w:r>
          </w:p>
          <w:p w14:paraId="255320FF" w14:textId="04BF623B" w:rsidR="007656B3" w:rsidRPr="005E3DBB" w:rsidRDefault="00311ACF" w:rsidP="00311ACF">
            <w:pPr>
              <w:pStyle w:val="CRCoverPage"/>
              <w:spacing w:after="0"/>
              <w:rPr>
                <w:rFonts w:cs="Arial"/>
                <w:color w:val="000000"/>
                <w:highlight w:val="yellow"/>
                <w:lang w:eastAsia="zh-CN"/>
              </w:rPr>
            </w:pPr>
            <w:r w:rsidRPr="00311ACF">
              <w:rPr>
                <w:rFonts w:cs="Arial"/>
                <w:color w:val="000000"/>
                <w:highlight w:val="green"/>
                <w:lang w:eastAsia="zh-CN"/>
              </w:rPr>
              <w:t xml:space="preserve">Change </w:t>
            </w:r>
            <w:proofErr w:type="gramStart"/>
            <w:r w:rsidRPr="00311ACF">
              <w:rPr>
                <w:rFonts w:cs="Arial"/>
                <w:color w:val="000000"/>
                <w:highlight w:val="green"/>
                <w:lang w:eastAsia="zh-CN"/>
              </w:rPr>
              <w:t>2:</w:t>
            </w:r>
            <w:r w:rsidR="00017C10">
              <w:rPr>
                <w:rFonts w:cs="Arial"/>
                <w:color w:val="000000"/>
                <w:highlight w:val="green"/>
                <w:lang w:eastAsia="zh-CN"/>
              </w:rPr>
              <w:t>Added</w:t>
            </w:r>
            <w:proofErr w:type="gramEnd"/>
            <w:r w:rsidR="00017C10">
              <w:rPr>
                <w:rFonts w:cs="Arial"/>
                <w:color w:val="000000"/>
                <w:highlight w:val="green"/>
                <w:lang w:eastAsia="zh-CN"/>
              </w:rPr>
              <w:t xml:space="preserve"> an statement to invert  </w:t>
            </w:r>
            <w:proofErr w:type="spellStart"/>
            <w:r w:rsidR="00017C10">
              <w:rPr>
                <w:rFonts w:cs="Arial"/>
                <w:color w:val="000000"/>
                <w:highlight w:val="green"/>
                <w:lang w:eastAsia="zh-CN"/>
              </w:rPr>
              <w:t>RouteBody</w:t>
            </w:r>
            <w:proofErr w:type="spellEnd"/>
            <w:r w:rsidR="00017C10">
              <w:rPr>
                <w:rFonts w:cs="Arial"/>
                <w:color w:val="000000"/>
                <w:highlight w:val="green"/>
                <w:lang w:eastAsia="zh-CN"/>
              </w:rPr>
              <w:t xml:space="preserve"> in case that initial dialog is of MT nature. </w:t>
            </w:r>
          </w:p>
          <w:p w14:paraId="012599DA" w14:textId="77777777" w:rsidR="007656B3" w:rsidRPr="005E3DBB" w:rsidRDefault="007656B3" w:rsidP="007656B3">
            <w:pPr>
              <w:pStyle w:val="CRCoverPage"/>
              <w:spacing w:after="0"/>
              <w:rPr>
                <w:rFonts w:cs="Arial"/>
                <w:color w:val="000000"/>
                <w:highlight w:val="yellow"/>
                <w:lang w:eastAsia="zh-CN"/>
              </w:rPr>
            </w:pPr>
          </w:p>
        </w:tc>
      </w:tr>
      <w:tr w:rsidR="007656B3" w14:paraId="1F91C9F2" w14:textId="77777777" w:rsidTr="00C56991">
        <w:tc>
          <w:tcPr>
            <w:tcW w:w="1985" w:type="dxa"/>
            <w:tcBorders>
              <w:top w:val="single" w:sz="4" w:space="0" w:color="auto"/>
              <w:left w:val="single" w:sz="4" w:space="0" w:color="auto"/>
              <w:bottom w:val="single" w:sz="4" w:space="0" w:color="auto"/>
              <w:right w:val="single" w:sz="4" w:space="0" w:color="auto"/>
            </w:tcBorders>
          </w:tcPr>
          <w:p w14:paraId="07D32ADB"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B1FD742" w14:textId="77777777" w:rsidR="007656B3" w:rsidRDefault="007656B3" w:rsidP="007656B3">
            <w:pPr>
              <w:spacing w:after="0"/>
              <w:rPr>
                <w:rFonts w:ascii="Arial" w:hAnsi="Arial" w:cs="Arial"/>
                <w:color w:val="000000"/>
              </w:rPr>
            </w:pPr>
            <w:r w:rsidRPr="00910002">
              <w:rPr>
                <w:rFonts w:ascii="Arial" w:hAnsi="Arial" w:cs="Arial"/>
                <w:lang w:val="en-US" w:eastAsia="de-DE"/>
              </w:rPr>
              <w:t>IMS_NR5GC_C</w:t>
            </w:r>
            <w:r>
              <w:rPr>
                <w:rFonts w:ascii="Arial" w:hAnsi="Arial" w:cs="Arial"/>
                <w:lang w:val="en-US" w:eastAsia="de-DE"/>
              </w:rPr>
              <w:t>allControl</w:t>
            </w:r>
            <w:r w:rsidRPr="00910002">
              <w:rPr>
                <w:rFonts w:ascii="Arial" w:hAnsi="Arial" w:cs="Arial"/>
                <w:lang w:val="en-US" w:eastAsia="de-DE"/>
              </w:rPr>
              <w:t>Testcases.ttcn</w:t>
            </w:r>
          </w:p>
        </w:tc>
      </w:tr>
      <w:tr w:rsidR="007656B3" w14:paraId="4E23C461" w14:textId="77777777" w:rsidTr="00C56991">
        <w:tc>
          <w:tcPr>
            <w:tcW w:w="1985" w:type="dxa"/>
            <w:tcBorders>
              <w:top w:val="single" w:sz="4" w:space="0" w:color="auto"/>
              <w:left w:val="single" w:sz="4" w:space="0" w:color="auto"/>
              <w:bottom w:val="single" w:sz="4" w:space="0" w:color="auto"/>
              <w:right w:val="single" w:sz="4" w:space="0" w:color="auto"/>
            </w:tcBorders>
          </w:tcPr>
          <w:p w14:paraId="36FD054F"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647495F" w14:textId="7F813EE8" w:rsidR="0033735C" w:rsidRPr="00EF4BFE" w:rsidRDefault="0033735C" w:rsidP="0033735C">
            <w:pPr>
              <w:rPr>
                <w:rFonts w:ascii="Arial" w:hAnsi="Arial" w:cs="Arial"/>
                <w:highlight w:val="cyan"/>
              </w:rPr>
            </w:pPr>
            <w:r w:rsidRPr="00EF4BFE">
              <w:rPr>
                <w:rFonts w:ascii="Arial" w:hAnsi="Arial" w:cs="Arial"/>
                <w:highlight w:val="cyan"/>
              </w:rPr>
              <w:t xml:space="preserve">Change 1: </w:t>
            </w:r>
            <w:r w:rsidR="005F3F89" w:rsidRPr="00EF4BFE">
              <w:rPr>
                <w:rFonts w:ascii="Arial" w:hAnsi="Arial" w:cs="Arial"/>
                <w:highlight w:val="cyan"/>
              </w:rPr>
              <w:br/>
            </w:r>
            <w:r w:rsidRPr="00EF4BFE">
              <w:rPr>
                <w:rFonts w:ascii="Arial" w:hAnsi="Arial" w:cs="Arial"/>
                <w:highlight w:val="cyan"/>
              </w:rPr>
              <w:t>Accepted in principle even though the argumentation is not correct:</w:t>
            </w:r>
            <w:r w:rsidRPr="00EF4BFE">
              <w:rPr>
                <w:rFonts w:ascii="Arial" w:hAnsi="Arial" w:cs="Arial"/>
                <w:highlight w:val="cyan"/>
              </w:rPr>
              <w:br/>
              <w:t>As for change 2 it is that the call establishment has been MT. Therefore the UE comes up with the request URI of the re-INVITE at step 2 being the same URI as provided in the Contact header field of the MT INVITE creating the dialog.</w:t>
            </w:r>
            <w:r w:rsidRPr="00EF4BFE">
              <w:rPr>
                <w:rFonts w:ascii="Arial" w:hAnsi="Arial" w:cs="Arial"/>
                <w:highlight w:val="cyan"/>
              </w:rPr>
              <w:br/>
              <w:t xml:space="preserve">In the responses following to the re-INVITE the SS shall not change this URI </w:t>
            </w:r>
            <w:r w:rsidRPr="00EF4BFE">
              <w:rPr>
                <w:rFonts w:ascii="Arial" w:hAnsi="Arial" w:cs="Arial"/>
                <w:highlight w:val="cyan"/>
              </w:rPr>
              <w:sym w:font="Symbol" w:char="F0DE"/>
            </w:r>
            <w:r w:rsidRPr="00EF4BFE">
              <w:rPr>
                <w:rFonts w:ascii="Arial" w:hAnsi="Arial" w:cs="Arial"/>
                <w:highlight w:val="cyan"/>
              </w:rPr>
              <w:t xml:space="preserve"> in the 183 response and 200 response at step 7 the URI in Contact header field shall be the same as in the INVITE creating the dialog.</w:t>
            </w:r>
            <w:r w:rsidRPr="00EF4BFE">
              <w:rPr>
                <w:rFonts w:ascii="Arial" w:hAnsi="Arial" w:cs="Arial"/>
                <w:highlight w:val="cyan"/>
              </w:rPr>
              <w:br/>
              <w:t>As additional change the request URI of the re-INVITE needs to be checked against the contact URI of the INVITE creating the dialog.</w:t>
            </w:r>
          </w:p>
          <w:p w14:paraId="3EDF8CAE" w14:textId="1C573FEC" w:rsidR="0033735C" w:rsidRPr="00EF4BFE" w:rsidRDefault="008140FE" w:rsidP="007656B3">
            <w:pPr>
              <w:rPr>
                <w:rFonts w:ascii="Arial" w:hAnsi="Arial" w:cs="Arial"/>
                <w:highlight w:val="cyan"/>
              </w:rPr>
            </w:pPr>
            <w:r w:rsidRPr="00EF4BFE">
              <w:rPr>
                <w:rFonts w:ascii="Arial" w:hAnsi="Arial" w:cs="Arial"/>
                <w:highlight w:val="cyan"/>
              </w:rPr>
              <w:t xml:space="preserve">Change 2: </w:t>
            </w:r>
            <w:r w:rsidR="005F3F89" w:rsidRPr="00EF4BFE">
              <w:rPr>
                <w:rFonts w:ascii="Arial" w:hAnsi="Arial" w:cs="Arial"/>
                <w:highlight w:val="cyan"/>
              </w:rPr>
              <w:br/>
            </w:r>
            <w:r w:rsidRPr="00EF4BFE">
              <w:rPr>
                <w:rFonts w:ascii="Arial" w:hAnsi="Arial" w:cs="Arial"/>
                <w:highlight w:val="cyan"/>
              </w:rPr>
              <w:t xml:space="preserve">Accepted in principle; implemented using the new function </w:t>
            </w:r>
            <w:proofErr w:type="spellStart"/>
            <w:r w:rsidRPr="00EF4BFE">
              <w:rPr>
                <w:rFonts w:ascii="Arial" w:hAnsi="Arial" w:cs="Arial"/>
                <w:highlight w:val="cyan"/>
              </w:rPr>
              <w:lastRenderedPageBreak/>
              <w:t>f_IMS_Response_RouteSet_RouteBodyList_TX</w:t>
            </w:r>
            <w:proofErr w:type="spellEnd"/>
            <w:r w:rsidRPr="00EF4BFE">
              <w:rPr>
                <w:rFonts w:ascii="Arial" w:hAnsi="Arial" w:cs="Arial"/>
                <w:highlight w:val="cyan"/>
              </w:rPr>
              <w:t xml:space="preserve"> which is also applied in f_IMS_OtherResponse_200_MessageHeaderTX.</w:t>
            </w:r>
          </w:p>
          <w:p w14:paraId="0C21B2E6" w14:textId="75C314B6" w:rsidR="00EF4BFE" w:rsidRPr="006F3AA3" w:rsidRDefault="00EF4BFE" w:rsidP="007656B3">
            <w:pPr>
              <w:rPr>
                <w:rFonts w:ascii="Arial" w:hAnsi="Arial" w:cs="Arial"/>
                <w:b/>
                <w:bCs/>
                <w:highlight w:val="cyan"/>
              </w:rPr>
            </w:pPr>
            <w:r w:rsidRPr="006F3AA3">
              <w:rPr>
                <w:rFonts w:ascii="Arial" w:hAnsi="Arial" w:cs="Arial"/>
                <w:b/>
                <w:bCs/>
                <w:highlight w:val="cyan"/>
              </w:rPr>
              <w:t>Necessary prose changes:</w:t>
            </w:r>
          </w:p>
          <w:p w14:paraId="5050A45E" w14:textId="77777777" w:rsidR="00EF4BFE" w:rsidRPr="00EF4BFE" w:rsidRDefault="00EF4BFE" w:rsidP="00EF4BFE">
            <w:pPr>
              <w:numPr>
                <w:ilvl w:val="0"/>
                <w:numId w:val="9"/>
              </w:numPr>
              <w:contextualSpacing/>
              <w:rPr>
                <w:highlight w:val="cyan"/>
              </w:rPr>
            </w:pPr>
            <w:r w:rsidRPr="00EF4BFE">
              <w:rPr>
                <w:highlight w:val="cyan"/>
              </w:rPr>
              <w:t>7.23 step 2: INVITE</w:t>
            </w:r>
            <w:r w:rsidRPr="00EF4BFE">
              <w:rPr>
                <w:highlight w:val="cyan"/>
              </w:rPr>
              <w:br/>
              <w:t>Request URI shall be the same as provided by the SS in the Contact header field of the MT INVITE creating the dialog</w:t>
            </w:r>
            <w:r w:rsidRPr="00EF4BFE">
              <w:rPr>
                <w:highlight w:val="cyan"/>
              </w:rPr>
              <w:br/>
            </w:r>
          </w:p>
          <w:p w14:paraId="33120751" w14:textId="73DD9B31" w:rsidR="00EF4BFE" w:rsidRPr="006F3AA3" w:rsidRDefault="00EF4BFE" w:rsidP="004F431F">
            <w:pPr>
              <w:numPr>
                <w:ilvl w:val="0"/>
                <w:numId w:val="9"/>
              </w:numPr>
              <w:contextualSpacing/>
              <w:rPr>
                <w:rFonts w:ascii="Arial" w:hAnsi="Arial" w:cs="Arial"/>
                <w:b/>
                <w:bCs/>
                <w:highlight w:val="cyan"/>
              </w:rPr>
            </w:pPr>
            <w:r w:rsidRPr="00EF4BFE">
              <w:rPr>
                <w:highlight w:val="cyan"/>
              </w:rPr>
              <w:t>7.23 step 4: 183 Session Progress, 7.23 step 7: 200 OK for INVITE</w:t>
            </w:r>
            <w:r w:rsidRPr="00EF4BFE">
              <w:rPr>
                <w:highlight w:val="cyan"/>
              </w:rPr>
              <w:br/>
              <w:t>- Contact header field shall be the same as used in the INVITE creating the dialog</w:t>
            </w:r>
            <w:r w:rsidRPr="00EF4BFE">
              <w:rPr>
                <w:highlight w:val="cyan"/>
              </w:rPr>
              <w:br/>
              <w:t xml:space="preserve">- Record-Route: </w:t>
            </w:r>
            <w:proofErr w:type="spellStart"/>
            <w:r w:rsidRPr="00EF4BFE">
              <w:rPr>
                <w:highlight w:val="cyan"/>
              </w:rPr>
              <w:t>RouteBody</w:t>
            </w:r>
            <w:proofErr w:type="spellEnd"/>
            <w:r w:rsidRPr="00EF4BFE">
              <w:rPr>
                <w:highlight w:val="cyan"/>
              </w:rPr>
              <w:t xml:space="preserve"> shall be as proposed in 2.5 change 2</w:t>
            </w:r>
          </w:p>
          <w:p w14:paraId="23C16A9D" w14:textId="03D8E691" w:rsidR="00EF4BFE" w:rsidRPr="008140FE" w:rsidRDefault="00EF4BFE" w:rsidP="007656B3">
            <w:pPr>
              <w:rPr>
                <w:rFonts w:ascii="Arial" w:hAnsi="Arial" w:cs="Arial"/>
              </w:rPr>
            </w:pPr>
          </w:p>
        </w:tc>
      </w:tr>
    </w:tbl>
    <w:p w14:paraId="4D3191AF" w14:textId="77777777" w:rsidR="007656B3" w:rsidRDefault="007656B3" w:rsidP="007656B3">
      <w:pPr>
        <w:pStyle w:val="ListParagraph"/>
        <w:spacing w:after="0"/>
        <w:ind w:left="432"/>
        <w:rPr>
          <w:rFonts w:ascii="Arial" w:hAnsi="Arial" w:cs="Arial"/>
          <w:b/>
          <w:lang w:eastAsia="en-GB"/>
        </w:rPr>
      </w:pPr>
    </w:p>
    <w:p w14:paraId="01AEB541"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266C2773"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760FB8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function f_IMS_InviteResponse_183_</w:t>
      </w:r>
      <w:proofErr w:type="gramStart"/>
      <w:r w:rsidRPr="00C56991">
        <w:rPr>
          <w:rFonts w:ascii="Courier New" w:hAnsi="Courier New" w:cs="Courier New"/>
          <w:sz w:val="16"/>
          <w:szCs w:val="16"/>
          <w:lang w:eastAsia="de-DE"/>
        </w:rPr>
        <w:t>MessageHeaderTX(</w:t>
      </w:r>
      <w:proofErr w:type="spellStart"/>
      <w:proofErr w:type="gramEnd"/>
      <w:r w:rsidRPr="00C56991">
        <w:rPr>
          <w:rFonts w:ascii="Courier New" w:hAnsi="Courier New" w:cs="Courier New"/>
          <w:sz w:val="16"/>
          <w:szCs w:val="16"/>
          <w:lang w:eastAsia="de-DE"/>
        </w:rPr>
        <w:t>INVITE_Request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p_InviteRequest</w:t>
      </w:r>
      <w:proofErr w:type="spellEnd"/>
      <w:r w:rsidRPr="00C56991">
        <w:rPr>
          <w:rFonts w:ascii="Courier New" w:hAnsi="Courier New" w:cs="Courier New"/>
          <w:sz w:val="16"/>
          <w:szCs w:val="16"/>
          <w:lang w:eastAsia="de-DE"/>
        </w:rPr>
        <w:t>,</w:t>
      </w:r>
    </w:p>
    <w:p w14:paraId="4E9DCF2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charstring</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w:t>
      </w:r>
      <w:proofErr w:type="gramStart"/>
      <w:r w:rsidRPr="00C56991">
        <w:rPr>
          <w:rFonts w:ascii="Courier New" w:hAnsi="Courier New" w:cs="Courier New"/>
          <w:sz w:val="16"/>
          <w:szCs w:val="16"/>
          <w:lang w:eastAsia="de-DE"/>
        </w:rPr>
        <w:t>ContactUri</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px_IMS_CalleeContactUri</w:t>
      </w:r>
      <w:proofErr w:type="spellEnd"/>
      <w:r w:rsidRPr="00C56991">
        <w:rPr>
          <w:rFonts w:ascii="Courier New" w:hAnsi="Courier New" w:cs="Courier New"/>
          <w:sz w:val="16"/>
          <w:szCs w:val="16"/>
          <w:lang w:eastAsia="de-DE"/>
        </w:rPr>
        <w:t>,</w:t>
      </w:r>
    </w:p>
    <w:p w14:paraId="1720904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template (omit) </w:t>
      </w:r>
      <w:proofErr w:type="spellStart"/>
      <w:r w:rsidRPr="00C56991">
        <w:rPr>
          <w:rFonts w:ascii="Courier New" w:hAnsi="Courier New" w:cs="Courier New"/>
          <w:sz w:val="16"/>
          <w:szCs w:val="16"/>
          <w:lang w:eastAsia="de-DE"/>
        </w:rPr>
        <w:t>SemicolonParam_List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w:t>
      </w:r>
      <w:proofErr w:type="gramStart"/>
      <w:r w:rsidRPr="00C56991">
        <w:rPr>
          <w:rFonts w:ascii="Courier New" w:hAnsi="Courier New" w:cs="Courier New"/>
          <w:sz w:val="16"/>
          <w:szCs w:val="16"/>
          <w:lang w:eastAsia="de-DE"/>
        </w:rPr>
        <w:t>AditionalContactParams</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omit,</w:t>
      </w:r>
    </w:p>
    <w:p w14:paraId="574B41AA"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OptionTag_List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w:t>
      </w:r>
      <w:proofErr w:type="gramStart"/>
      <w:r w:rsidRPr="00C56991">
        <w:rPr>
          <w:rFonts w:ascii="Courier New" w:hAnsi="Courier New" w:cs="Courier New"/>
          <w:sz w:val="16"/>
          <w:szCs w:val="16"/>
          <w:lang w:eastAsia="de-DE"/>
        </w:rPr>
        <w:t>OptionTagsForRequire</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tsc_OptionTagList_100rel_precondition,</w:t>
      </w:r>
    </w:p>
    <w:p w14:paraId="7D23031A"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IMS_CallType_Type</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w:t>
      </w:r>
      <w:proofErr w:type="gramStart"/>
      <w:r w:rsidRPr="00C56991">
        <w:rPr>
          <w:rFonts w:ascii="Courier New" w:hAnsi="Courier New" w:cs="Courier New"/>
          <w:sz w:val="16"/>
          <w:szCs w:val="16"/>
          <w:lang w:eastAsia="de-DE"/>
        </w:rPr>
        <w:t>CallType</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NORMAL_CALL,</w:t>
      </w:r>
    </w:p>
    <w:p w14:paraId="433AEF4F"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boolean</w:t>
      </w:r>
      <w:proofErr w:type="spellEnd"/>
      <w:r w:rsidRPr="00C56991">
        <w:rPr>
          <w:rFonts w:ascii="Courier New" w:hAnsi="Courier New" w:cs="Courier New"/>
          <w:sz w:val="16"/>
          <w:szCs w:val="16"/>
          <w:lang w:eastAsia="de-DE"/>
        </w:rPr>
        <w:t xml:space="preserve"> p_A</w:t>
      </w:r>
      <w:proofErr w:type="gramStart"/>
      <w:r w:rsidRPr="00C56991">
        <w:rPr>
          <w:rFonts w:ascii="Courier New" w:hAnsi="Courier New" w:cs="Courier New"/>
          <w:sz w:val="16"/>
          <w:szCs w:val="16"/>
          <w:lang w:eastAsia="de-DE"/>
        </w:rPr>
        <w:t>6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pc_IMS_Video_FeatureTag</w:t>
      </w:r>
      <w:proofErr w:type="spellEnd"/>
      <w:r w:rsidRPr="00C56991">
        <w:rPr>
          <w:rFonts w:ascii="Courier New" w:hAnsi="Courier New" w:cs="Courier New"/>
          <w:sz w:val="16"/>
          <w:szCs w:val="16"/>
          <w:lang w:eastAsia="de-DE"/>
        </w:rPr>
        <w:t>,</w:t>
      </w:r>
    </w:p>
    <w:p w14:paraId="46FB9512"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template (omit) </w:t>
      </w:r>
      <w:proofErr w:type="spellStart"/>
      <w:r w:rsidRPr="00C56991">
        <w:rPr>
          <w:rFonts w:ascii="Courier New" w:hAnsi="Courier New" w:cs="Courier New"/>
          <w:sz w:val="16"/>
          <w:szCs w:val="16"/>
          <w:lang w:eastAsia="de-DE"/>
        </w:rPr>
        <w:t>ContentType</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w:t>
      </w:r>
      <w:proofErr w:type="gramStart"/>
      <w:r w:rsidRPr="00C56991">
        <w:rPr>
          <w:rFonts w:ascii="Courier New" w:hAnsi="Courier New" w:cs="Courier New"/>
          <w:sz w:val="16"/>
          <w:szCs w:val="16"/>
          <w:lang w:eastAsia="de-DE"/>
        </w:rPr>
        <w:t>ContentType</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cs_ContentTypeSDP</w:t>
      </w:r>
      <w:proofErr w:type="spellEnd"/>
      <w:r w:rsidRPr="00C56991">
        <w:rPr>
          <w:rFonts w:ascii="Courier New" w:hAnsi="Courier New" w:cs="Courier New"/>
          <w:sz w:val="16"/>
          <w:szCs w:val="16"/>
          <w:lang w:eastAsia="de-DE"/>
        </w:rPr>
        <w:t xml:space="preserve">) runs on IMS_PTC return template (value) </w:t>
      </w:r>
      <w:proofErr w:type="spellStart"/>
      <w:r w:rsidRPr="00C56991">
        <w:rPr>
          <w:rFonts w:ascii="Courier New" w:hAnsi="Courier New" w:cs="Courier New"/>
          <w:sz w:val="16"/>
          <w:szCs w:val="16"/>
          <w:lang w:eastAsia="de-DE"/>
        </w:rPr>
        <w:t>MessageHeader</w:t>
      </w:r>
      <w:proofErr w:type="spellEnd"/>
    </w:p>
    <w:p w14:paraId="3C92B88B"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w:t>
      </w:r>
      <w:proofErr w:type="gramEnd"/>
      <w:r w:rsidRPr="00C56991">
        <w:rPr>
          <w:rFonts w:ascii="Courier New" w:hAnsi="Courier New" w:cs="Courier New"/>
          <w:sz w:val="16"/>
          <w:szCs w:val="16"/>
          <w:lang w:eastAsia="de-DE"/>
        </w:rPr>
        <w:t xml:space="preserve">* @sic R5s130756 additional changes: </w:t>
      </w:r>
      <w:proofErr w:type="spellStart"/>
      <w:r w:rsidRPr="00C56991">
        <w:rPr>
          <w:rFonts w:ascii="Courier New" w:hAnsi="Courier New" w:cs="Courier New"/>
          <w:sz w:val="16"/>
          <w:szCs w:val="16"/>
          <w:lang w:eastAsia="de-DE"/>
        </w:rPr>
        <w:t>p_IsGIBA</w:t>
      </w:r>
      <w:proofErr w:type="spellEnd"/>
      <w:r w:rsidRPr="00C56991">
        <w:rPr>
          <w:rFonts w:ascii="Courier New" w:hAnsi="Courier New" w:cs="Courier New"/>
          <w:sz w:val="16"/>
          <w:szCs w:val="16"/>
          <w:lang w:eastAsia="de-DE"/>
        </w:rPr>
        <w:t xml:space="preserve"> removed sic@ */</w:t>
      </w:r>
    </w:p>
    <w:p w14:paraId="63BE80A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R5s150180: </w:t>
      </w:r>
      <w:proofErr w:type="spellStart"/>
      <w:r w:rsidRPr="00C56991">
        <w:rPr>
          <w:rFonts w:ascii="Courier New" w:hAnsi="Courier New" w:cs="Courier New"/>
          <w:sz w:val="16"/>
          <w:szCs w:val="16"/>
          <w:lang w:eastAsia="de-DE"/>
        </w:rPr>
        <w:t>tsc_IMS_VideoFeature</w:t>
      </w:r>
      <w:proofErr w:type="spellEnd"/>
      <w:r w:rsidRPr="00C56991">
        <w:rPr>
          <w:rFonts w:ascii="Courier New" w:hAnsi="Courier New" w:cs="Courier New"/>
          <w:sz w:val="16"/>
          <w:szCs w:val="16"/>
          <w:lang w:eastAsia="de-DE"/>
        </w:rPr>
        <w:t xml:space="preserve"> replaced by </w:t>
      </w:r>
      <w:proofErr w:type="spellStart"/>
      <w:r w:rsidRPr="00C56991">
        <w:rPr>
          <w:rFonts w:ascii="Courier New" w:hAnsi="Courier New" w:cs="Courier New"/>
          <w:sz w:val="16"/>
          <w:szCs w:val="16"/>
          <w:lang w:eastAsia="de-DE"/>
        </w:rPr>
        <w:t>pc_IMS_Video_FeatureTag</w:t>
      </w:r>
      <w:proofErr w:type="spellEnd"/>
      <w:r w:rsidRPr="00C56991">
        <w:rPr>
          <w:rFonts w:ascii="Courier New" w:hAnsi="Courier New" w:cs="Courier New"/>
          <w:sz w:val="16"/>
          <w:szCs w:val="16"/>
          <w:lang w:eastAsia="de-DE"/>
        </w:rPr>
        <w:t xml:space="preserve"> sic@ */</w:t>
      </w:r>
    </w:p>
    <w:p w14:paraId="1E59ECBF"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R5s150692 change 7: parameter </w:t>
      </w:r>
      <w:proofErr w:type="spellStart"/>
      <w:r w:rsidRPr="00C56991">
        <w:rPr>
          <w:rFonts w:ascii="Courier New" w:hAnsi="Courier New" w:cs="Courier New"/>
          <w:sz w:val="16"/>
          <w:szCs w:val="16"/>
          <w:lang w:eastAsia="de-DE"/>
        </w:rPr>
        <w:t>p_CallType</w:t>
      </w:r>
      <w:proofErr w:type="spellEnd"/>
      <w:r w:rsidRPr="00C56991">
        <w:rPr>
          <w:rFonts w:ascii="Courier New" w:hAnsi="Courier New" w:cs="Courier New"/>
          <w:sz w:val="16"/>
          <w:szCs w:val="16"/>
          <w:lang w:eastAsia="de-DE"/>
        </w:rPr>
        <w:t xml:space="preserve"> sic@ */</w:t>
      </w:r>
    </w:p>
    <w:p w14:paraId="7ADC14B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R5-174544: </w:t>
      </w:r>
      <w:proofErr w:type="spellStart"/>
      <w:r w:rsidRPr="00C56991">
        <w:rPr>
          <w:rFonts w:ascii="Courier New" w:hAnsi="Courier New" w:cs="Courier New"/>
          <w:sz w:val="16"/>
          <w:szCs w:val="16"/>
          <w:lang w:eastAsia="de-DE"/>
        </w:rPr>
        <w:t>SessionId</w:t>
      </w:r>
      <w:proofErr w:type="spellEnd"/>
      <w:r w:rsidRPr="00C56991">
        <w:rPr>
          <w:rFonts w:ascii="Courier New" w:hAnsi="Courier New" w:cs="Courier New"/>
          <w:sz w:val="16"/>
          <w:szCs w:val="16"/>
          <w:lang w:eastAsia="de-DE"/>
        </w:rPr>
        <w:t xml:space="preserve"> removed sic@ */</w:t>
      </w:r>
    </w:p>
    <w:p w14:paraId="68133BDE"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R5s190882: </w:t>
      </w:r>
      <w:proofErr w:type="spellStart"/>
      <w:r w:rsidRPr="00C56991">
        <w:rPr>
          <w:rFonts w:ascii="Courier New" w:hAnsi="Courier New" w:cs="Courier New"/>
          <w:sz w:val="16"/>
          <w:szCs w:val="16"/>
          <w:lang w:eastAsia="de-DE"/>
        </w:rPr>
        <w:t>p_</w:t>
      </w:r>
      <w:proofErr w:type="gramStart"/>
      <w:r w:rsidRPr="00C56991">
        <w:rPr>
          <w:rFonts w:ascii="Courier New" w:hAnsi="Courier New" w:cs="Courier New"/>
          <w:sz w:val="16"/>
          <w:szCs w:val="16"/>
          <w:lang w:eastAsia="de-DE"/>
        </w:rPr>
        <w:t>OptionTagsForRequire</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tsc_OptionTagList_100rel_precondition instead of </w:t>
      </w:r>
      <w:proofErr w:type="spellStart"/>
      <w:r w:rsidRPr="00C56991">
        <w:rPr>
          <w:rFonts w:ascii="Courier New" w:hAnsi="Courier New" w:cs="Courier New"/>
          <w:sz w:val="16"/>
          <w:szCs w:val="16"/>
          <w:lang w:eastAsia="de-DE"/>
        </w:rPr>
        <w:t>p_AdditionalOptionTagsForRequire</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tsc_OptionTagList_Empty</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p_Earlymedia</w:t>
      </w:r>
      <w:proofErr w:type="spellEnd"/>
      <w:r w:rsidRPr="00C56991">
        <w:rPr>
          <w:rFonts w:ascii="Courier New" w:hAnsi="Courier New" w:cs="Courier New"/>
          <w:sz w:val="16"/>
          <w:szCs w:val="16"/>
          <w:lang w:eastAsia="de-DE"/>
        </w:rPr>
        <w:t xml:space="preserve"> removed; </w:t>
      </w:r>
      <w:proofErr w:type="spellStart"/>
      <w:r w:rsidRPr="00C56991">
        <w:rPr>
          <w:rFonts w:ascii="Courier New" w:hAnsi="Courier New" w:cs="Courier New"/>
          <w:sz w:val="16"/>
          <w:szCs w:val="16"/>
          <w:lang w:eastAsia="de-DE"/>
        </w:rPr>
        <w:t>p_ContentType</w:t>
      </w:r>
      <w:proofErr w:type="spellEnd"/>
      <w:r w:rsidRPr="00C56991">
        <w:rPr>
          <w:rFonts w:ascii="Courier New" w:hAnsi="Courier New" w:cs="Courier New"/>
          <w:sz w:val="16"/>
          <w:szCs w:val="16"/>
          <w:lang w:eastAsia="de-DE"/>
        </w:rPr>
        <w:t xml:space="preserve"> added  sic@ */</w:t>
      </w:r>
    </w:p>
    <w:p w14:paraId="44ECA4D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457D9DBB"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var </w:t>
      </w:r>
      <w:proofErr w:type="spellStart"/>
      <w:r w:rsidRPr="00C56991">
        <w:rPr>
          <w:rFonts w:ascii="Courier New" w:hAnsi="Courier New" w:cs="Courier New"/>
          <w:sz w:val="16"/>
          <w:szCs w:val="16"/>
          <w:lang w:eastAsia="de-DE"/>
        </w:rPr>
        <w:t>MessageHeader</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w:t>
      </w:r>
      <w:proofErr w:type="gramStart"/>
      <w:r w:rsidRPr="00C56991">
        <w:rPr>
          <w:rFonts w:ascii="Courier New" w:hAnsi="Courier New" w:cs="Courier New"/>
          <w:sz w:val="16"/>
          <w:szCs w:val="16"/>
          <w:lang w:eastAsia="de-DE"/>
        </w:rPr>
        <w:t>Invite</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p_InviteRequest.msgHeader</w:t>
      </w:r>
      <w:proofErr w:type="spellEnd"/>
      <w:r w:rsidRPr="00C56991">
        <w:rPr>
          <w:rFonts w:ascii="Courier New" w:hAnsi="Courier New" w:cs="Courier New"/>
          <w:sz w:val="16"/>
          <w:szCs w:val="16"/>
          <w:lang w:eastAsia="de-DE"/>
        </w:rPr>
        <w:t>;</w:t>
      </w:r>
    </w:p>
    <w:p w14:paraId="7F18FAE7"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var template (value) </w:t>
      </w:r>
      <w:proofErr w:type="spellStart"/>
      <w:r w:rsidRPr="00C56991">
        <w:rPr>
          <w:rFonts w:ascii="Courier New" w:hAnsi="Courier New" w:cs="Courier New"/>
          <w:sz w:val="16"/>
          <w:szCs w:val="16"/>
          <w:lang w:eastAsia="de-DE"/>
        </w:rPr>
        <w:t>MessageHeader</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w:t>
      </w:r>
      <w:proofErr w:type="gramStart"/>
      <w:r w:rsidRPr="00C56991">
        <w:rPr>
          <w:rFonts w:ascii="Courier New" w:hAnsi="Courier New" w:cs="Courier New"/>
          <w:sz w:val="16"/>
          <w:szCs w:val="16"/>
          <w:lang w:eastAsia="de-DE"/>
        </w:rPr>
        <w:t>Response</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f_IMS_BaseResponse_MessageHeaderTX</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v_MessageHeader_Invite</w:t>
      </w:r>
      <w:proofErr w:type="spellEnd"/>
      <w:r w:rsidRPr="00C56991">
        <w:rPr>
          <w:rFonts w:ascii="Courier New" w:hAnsi="Courier New" w:cs="Courier New"/>
          <w:sz w:val="16"/>
          <w:szCs w:val="16"/>
          <w:lang w:eastAsia="de-DE"/>
        </w:rPr>
        <w:t xml:space="preserve">);  /* @sic R5s190882: </w:t>
      </w:r>
      <w:proofErr w:type="spellStart"/>
      <w:r w:rsidRPr="00C56991">
        <w:rPr>
          <w:rFonts w:ascii="Courier New" w:hAnsi="Courier New" w:cs="Courier New"/>
          <w:sz w:val="16"/>
          <w:szCs w:val="16"/>
          <w:lang w:eastAsia="de-DE"/>
        </w:rPr>
        <w:t>f_IMS_BaseResponse_MessageHeaderTX</w:t>
      </w:r>
      <w:proofErr w:type="spellEnd"/>
      <w:r w:rsidRPr="00C56991">
        <w:rPr>
          <w:rFonts w:ascii="Courier New" w:hAnsi="Courier New" w:cs="Courier New"/>
          <w:sz w:val="16"/>
          <w:szCs w:val="16"/>
          <w:lang w:eastAsia="de-DE"/>
        </w:rPr>
        <w:t xml:space="preserve"> sic@ */</w:t>
      </w:r>
    </w:p>
    <w:p w14:paraId="7C5E664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var template (omit) </w:t>
      </w:r>
      <w:proofErr w:type="spellStart"/>
      <w:r w:rsidRPr="00C56991">
        <w:rPr>
          <w:rFonts w:ascii="Courier New" w:hAnsi="Courier New" w:cs="Courier New"/>
          <w:sz w:val="16"/>
          <w:szCs w:val="16"/>
          <w:lang w:eastAsia="de-DE"/>
        </w:rPr>
        <w:t>SemicolonParam_List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w:t>
      </w:r>
      <w:proofErr w:type="gramStart"/>
      <w:r w:rsidRPr="00C56991">
        <w:rPr>
          <w:rFonts w:ascii="Courier New" w:hAnsi="Courier New" w:cs="Courier New"/>
          <w:sz w:val="16"/>
          <w:szCs w:val="16"/>
          <w:lang w:eastAsia="de-DE"/>
        </w:rPr>
        <w:t>ContactParams</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p_AditionalContactParams</w:t>
      </w:r>
      <w:proofErr w:type="spellEnd"/>
      <w:r w:rsidRPr="00C56991">
        <w:rPr>
          <w:rFonts w:ascii="Courier New" w:hAnsi="Courier New" w:cs="Courier New"/>
          <w:sz w:val="16"/>
          <w:szCs w:val="16"/>
          <w:lang w:eastAsia="de-DE"/>
        </w:rPr>
        <w:t>;</w:t>
      </w:r>
    </w:p>
    <w:p w14:paraId="4C8797E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var template (value) </w:t>
      </w:r>
      <w:proofErr w:type="spellStart"/>
      <w:r w:rsidRPr="00C56991">
        <w:rPr>
          <w:rFonts w:ascii="Courier New" w:hAnsi="Courier New" w:cs="Courier New"/>
          <w:sz w:val="16"/>
          <w:szCs w:val="16"/>
          <w:lang w:eastAsia="de-DE"/>
        </w:rPr>
        <w:t>RouteBody_List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w:t>
      </w:r>
      <w:proofErr w:type="gramStart"/>
      <w:r w:rsidRPr="00C56991">
        <w:rPr>
          <w:rFonts w:ascii="Courier New" w:hAnsi="Courier New" w:cs="Courier New"/>
          <w:sz w:val="16"/>
          <w:szCs w:val="16"/>
          <w:lang w:eastAsia="de-DE"/>
        </w:rPr>
        <w:t>RouteBodyList</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f_IMS_RouteSet_MO_Call_TX</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p_CallType</w:t>
      </w:r>
      <w:proofErr w:type="spellEnd"/>
      <w:r w:rsidRPr="00C56991">
        <w:rPr>
          <w:rFonts w:ascii="Courier New" w:hAnsi="Courier New" w:cs="Courier New"/>
          <w:sz w:val="16"/>
          <w:szCs w:val="16"/>
          <w:lang w:eastAsia="de-DE"/>
        </w:rPr>
        <w:t>);     /* @sic R5s150692 change 7 sic@ */</w:t>
      </w:r>
    </w:p>
    <w:p w14:paraId="08DA489E"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3920798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v_MessageHeader_Response.recordRoute</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cs_RecordRoute</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v_RouteBodyList</w:t>
      </w:r>
      <w:proofErr w:type="spellEnd"/>
      <w:r w:rsidRPr="00C56991">
        <w:rPr>
          <w:rFonts w:ascii="Courier New" w:hAnsi="Courier New" w:cs="Courier New"/>
          <w:sz w:val="16"/>
          <w:szCs w:val="16"/>
          <w:lang w:eastAsia="de-DE"/>
        </w:rPr>
        <w:t>);</w:t>
      </w:r>
    </w:p>
    <w:p w14:paraId="2DE2858F"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v_MessageHeader_Response.contentType</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p_ContentType</w:t>
      </w:r>
      <w:proofErr w:type="spellEnd"/>
      <w:r w:rsidRPr="00C56991">
        <w:rPr>
          <w:rFonts w:ascii="Courier New" w:hAnsi="Courier New" w:cs="Courier New"/>
          <w:sz w:val="16"/>
          <w:szCs w:val="16"/>
          <w:lang w:eastAsia="de-DE"/>
        </w:rPr>
        <w:t>;</w:t>
      </w:r>
    </w:p>
    <w:p w14:paraId="662A9929"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0B42AE69"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w:t>
      </w:r>
      <w:proofErr w:type="spellStart"/>
      <w:r w:rsidRPr="00C56991">
        <w:rPr>
          <w:rFonts w:ascii="Courier New" w:hAnsi="Courier New" w:cs="Courier New"/>
          <w:sz w:val="16"/>
          <w:szCs w:val="16"/>
          <w:lang w:eastAsia="de-DE"/>
        </w:rPr>
        <w:t>lengthof</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p_OptionTagsForRequire</w:t>
      </w:r>
      <w:proofErr w:type="spellEnd"/>
      <w:r w:rsidRPr="00C56991">
        <w:rPr>
          <w:rFonts w:ascii="Courier New" w:hAnsi="Courier New" w:cs="Courier New"/>
          <w:sz w:val="16"/>
          <w:szCs w:val="16"/>
          <w:lang w:eastAsia="de-DE"/>
        </w:rPr>
        <w:t xml:space="preserve">) &gt; 0)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 @sic R5s190882 sic@ */</w:t>
      </w:r>
    </w:p>
    <w:p w14:paraId="1829B6EE"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v_MessageHeader_Response.require</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cs_Require</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p_OptionTagsForRequire</w:t>
      </w:r>
      <w:proofErr w:type="spellEnd"/>
      <w:r w:rsidRPr="00C56991">
        <w:rPr>
          <w:rFonts w:ascii="Courier New" w:hAnsi="Courier New" w:cs="Courier New"/>
          <w:sz w:val="16"/>
          <w:szCs w:val="16"/>
          <w:lang w:eastAsia="de-DE"/>
        </w:rPr>
        <w:t>);          // @sic R5s130333 change 3 sic@  @sic R5s190882 sic@</w:t>
      </w:r>
    </w:p>
    <w:p w14:paraId="135B989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w:t>
      </w:r>
      <w:proofErr w:type="spellStart"/>
      <w:r w:rsidRPr="00C56991">
        <w:rPr>
          <w:rFonts w:ascii="Courier New" w:hAnsi="Courier New" w:cs="Courier New"/>
          <w:sz w:val="16"/>
          <w:szCs w:val="16"/>
          <w:lang w:eastAsia="de-DE"/>
        </w:rPr>
        <w:t>f_MessageHeader_CheckRequire</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valueof</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v_MessageHeader_Response</w:t>
      </w:r>
      <w:proofErr w:type="spellEnd"/>
      <w:r w:rsidRPr="00C56991">
        <w:rPr>
          <w:rFonts w:ascii="Courier New" w:hAnsi="Courier New" w:cs="Courier New"/>
          <w:sz w:val="16"/>
          <w:szCs w:val="16"/>
          <w:lang w:eastAsia="de-DE"/>
        </w:rPr>
        <w:t xml:space="preserve">), c_tag100rel))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 -&gt; reliable provisional responses acc. RFC 3262; condition A3 @sic R5s190882 sic@ */</w:t>
      </w:r>
    </w:p>
    <w:p w14:paraId="3BF8867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v_MessageHeader_Response.rSeq</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cs_RSeq</w:t>
      </w:r>
      <w:proofErr w:type="spellEnd"/>
      <w:r w:rsidRPr="00C56991">
        <w:rPr>
          <w:rFonts w:ascii="Courier New" w:hAnsi="Courier New" w:cs="Courier New"/>
          <w:sz w:val="16"/>
          <w:szCs w:val="16"/>
          <w:lang w:eastAsia="de-DE"/>
        </w:rPr>
        <w:t>(tsc_IMS_RSeqNumFor183);</w:t>
      </w:r>
    </w:p>
    <w:p w14:paraId="484B0E8B"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0279D4C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16E36C98"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2DC9C87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w:t>
      </w:r>
      <w:proofErr w:type="spellStart"/>
      <w:r w:rsidRPr="00C56991">
        <w:rPr>
          <w:rFonts w:ascii="Courier New" w:hAnsi="Courier New" w:cs="Courier New"/>
          <w:sz w:val="16"/>
          <w:szCs w:val="16"/>
          <w:lang w:eastAsia="de-DE"/>
        </w:rPr>
        <w:t>p_CallType</w:t>
      </w:r>
      <w:proofErr w:type="spellEnd"/>
      <w:r w:rsidRPr="00C56991">
        <w:rPr>
          <w:rFonts w:ascii="Courier New" w:hAnsi="Courier New" w:cs="Courier New"/>
          <w:sz w:val="16"/>
          <w:szCs w:val="16"/>
          <w:lang w:eastAsia="de-DE"/>
        </w:rPr>
        <w:t xml:space="preserve"> == ASSERTED_EMERGENCY)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 Condition A5 @sic R5s150692 change 7 sic@</w:t>
      </w:r>
    </w:p>
    <w:p w14:paraId="311BF4B1"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v_MessageHeader_Response.pAssertedID</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cs_PAssertedId(f_SIP_BuildSipUri_lr_TX(tsc_IMS_Emergency_TelUri));</w:t>
      </w:r>
    </w:p>
    <w:p w14:paraId="1886E90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0AA61992"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w:t>
      </w:r>
      <w:proofErr w:type="spellStart"/>
      <w:r w:rsidRPr="00C56991">
        <w:rPr>
          <w:rFonts w:ascii="Courier New" w:hAnsi="Courier New" w:cs="Courier New"/>
          <w:sz w:val="16"/>
          <w:szCs w:val="16"/>
          <w:lang w:eastAsia="de-DE"/>
        </w:rPr>
        <w:t>pc_BSRVCC</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w:t>
      </w:r>
      <w:proofErr w:type="gramEnd"/>
      <w:r w:rsidRPr="00C56991">
        <w:rPr>
          <w:rFonts w:ascii="Courier New" w:hAnsi="Courier New" w:cs="Courier New"/>
          <w:sz w:val="16"/>
          <w:szCs w:val="16"/>
          <w:lang w:eastAsia="de-DE"/>
        </w:rPr>
        <w:t>/ @sic R5s140962 sic@</w:t>
      </w:r>
    </w:p>
    <w:p w14:paraId="212FA4B9"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v_MessageHeader_Response.featureCaps</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cs_FeatureCaps</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cs_GenericParam</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tsc_IMS_FeatureCap_SrvccPreAlerting</w:t>
      </w:r>
      <w:proofErr w:type="spellEnd"/>
      <w:r w:rsidRPr="00C56991">
        <w:rPr>
          <w:rFonts w:ascii="Courier New" w:hAnsi="Courier New" w:cs="Courier New"/>
          <w:sz w:val="16"/>
          <w:szCs w:val="16"/>
          <w:lang w:eastAsia="de-DE"/>
        </w:rPr>
        <w:t>)});  // @sic R5-145796 sic@</w:t>
      </w:r>
    </w:p>
    <w:p w14:paraId="3BCF06E7"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1048A08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(p_A6) </w:t>
      </w:r>
      <w:proofErr w:type="gramStart"/>
      <w:r w:rsidRPr="00C56991">
        <w:rPr>
          <w:rFonts w:ascii="Courier New" w:hAnsi="Courier New" w:cs="Courier New"/>
          <w:sz w:val="16"/>
          <w:szCs w:val="16"/>
          <w:lang w:eastAsia="de-DE"/>
        </w:rPr>
        <w:t>{ /</w:t>
      </w:r>
      <w:proofErr w:type="gramEnd"/>
      <w:r w:rsidRPr="00C56991">
        <w:rPr>
          <w:rFonts w:ascii="Courier New" w:hAnsi="Courier New" w:cs="Courier New"/>
          <w:sz w:val="16"/>
          <w:szCs w:val="16"/>
          <w:lang w:eastAsia="de-DE"/>
        </w:rPr>
        <w:t>/ @sic R5s130109 sic@</w:t>
      </w:r>
    </w:p>
    <w:p w14:paraId="4D429E33"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w:t>
      </w:r>
      <w:proofErr w:type="gramStart"/>
      <w:r w:rsidRPr="00C56991">
        <w:rPr>
          <w:rFonts w:ascii="Courier New" w:hAnsi="Courier New" w:cs="Courier New"/>
          <w:sz w:val="16"/>
          <w:szCs w:val="16"/>
          <w:lang w:eastAsia="de-DE"/>
        </w:rPr>
        <w:t>ContactParams</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f_SemicolonParam_List_Add_TX</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v_ContactParams</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cs_GenericParam</w:t>
      </w:r>
      <w:proofErr w:type="spellEnd"/>
      <w:r w:rsidRPr="00C56991">
        <w:rPr>
          <w:rFonts w:ascii="Courier New" w:hAnsi="Courier New" w:cs="Courier New"/>
          <w:sz w:val="16"/>
          <w:szCs w:val="16"/>
          <w:lang w:eastAsia="de-DE"/>
        </w:rPr>
        <w:t>("video"));</w:t>
      </w:r>
    </w:p>
    <w:p w14:paraId="0FBBF7DA"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39201A32"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w:t>
      </w:r>
      <w:proofErr w:type="gramStart"/>
      <w:r w:rsidRPr="00C56991">
        <w:rPr>
          <w:rFonts w:ascii="Courier New" w:hAnsi="Courier New" w:cs="Courier New"/>
          <w:sz w:val="16"/>
          <w:szCs w:val="16"/>
          <w:lang w:eastAsia="de-DE"/>
        </w:rPr>
        <w:t>ContactParams</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f_SemicolonParam_List_Add_TX</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v_ContactParams</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cs_GenericParam</w:t>
      </w:r>
      <w:proofErr w:type="spellEnd"/>
      <w:r w:rsidRPr="00C56991">
        <w:rPr>
          <w:rFonts w:ascii="Courier New" w:hAnsi="Courier New" w:cs="Courier New"/>
          <w:sz w:val="16"/>
          <w:szCs w:val="16"/>
          <w:lang w:eastAsia="de-DE"/>
        </w:rPr>
        <w:t>("audio"));                           // @sic R5-165943 sic@</w:t>
      </w:r>
    </w:p>
    <w:p w14:paraId="1F99CC41"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v_MessageHeader_Response.contact</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cs_Contact</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f_SIP_BuildSipUri_TX</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p_ContactUri</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v_ContactParams</w:t>
      </w:r>
      <w:proofErr w:type="spellEnd"/>
      <w:r w:rsidRPr="00C56991">
        <w:rPr>
          <w:rFonts w:ascii="Courier New" w:hAnsi="Courier New" w:cs="Courier New"/>
          <w:sz w:val="16"/>
          <w:szCs w:val="16"/>
          <w:lang w:eastAsia="de-DE"/>
        </w:rPr>
        <w:t>);</w:t>
      </w:r>
    </w:p>
    <w:p w14:paraId="6A3D9627"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7B64D61"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return </w:t>
      </w:r>
      <w:proofErr w:type="spellStart"/>
      <w:r w:rsidRPr="00C56991">
        <w:rPr>
          <w:rFonts w:ascii="Courier New" w:hAnsi="Courier New" w:cs="Courier New"/>
          <w:sz w:val="16"/>
          <w:szCs w:val="16"/>
          <w:lang w:eastAsia="de-DE"/>
        </w:rPr>
        <w:t>v_MessageHeader_Response</w:t>
      </w:r>
      <w:proofErr w:type="spellEnd"/>
      <w:r w:rsidRPr="00C56991">
        <w:rPr>
          <w:rFonts w:ascii="Courier New" w:hAnsi="Courier New" w:cs="Courier New"/>
          <w:sz w:val="16"/>
          <w:szCs w:val="16"/>
          <w:lang w:eastAsia="de-DE"/>
        </w:rPr>
        <w:t>;</w:t>
      </w:r>
    </w:p>
    <w:p w14:paraId="1E324065" w14:textId="07C35BB5" w:rsidR="007656B3"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08DD3677"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97F298E" w14:textId="77777777" w:rsidR="007656B3" w:rsidRPr="00757A31" w:rsidRDefault="007656B3" w:rsidP="007656B3">
      <w:pPr>
        <w:pStyle w:val="ListParagraph"/>
        <w:spacing w:after="0"/>
        <w:ind w:left="432"/>
        <w:rPr>
          <w:rFonts w:ascii="Arial" w:hAnsi="Arial" w:cs="Arial"/>
          <w:b/>
          <w:lang w:eastAsia="en-GB"/>
        </w:rPr>
      </w:pPr>
    </w:p>
    <w:p w14:paraId="0E69FA84"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12BC49D6"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14453C2"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function f_IMS_InviteResponse_183_</w:t>
      </w:r>
      <w:proofErr w:type="gramStart"/>
      <w:r w:rsidRPr="00C56991">
        <w:rPr>
          <w:rFonts w:ascii="Courier New" w:hAnsi="Courier New" w:cs="Courier New"/>
          <w:sz w:val="16"/>
          <w:szCs w:val="16"/>
          <w:lang w:eastAsia="de-DE"/>
        </w:rPr>
        <w:t>MessageHeaderTX(</w:t>
      </w:r>
      <w:proofErr w:type="spellStart"/>
      <w:proofErr w:type="gramEnd"/>
      <w:r w:rsidRPr="00C56991">
        <w:rPr>
          <w:rFonts w:ascii="Courier New" w:hAnsi="Courier New" w:cs="Courier New"/>
          <w:sz w:val="16"/>
          <w:szCs w:val="16"/>
          <w:lang w:eastAsia="de-DE"/>
        </w:rPr>
        <w:t>INVITE_Request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p_InviteRequest</w:t>
      </w:r>
      <w:proofErr w:type="spellEnd"/>
      <w:r w:rsidRPr="00C56991">
        <w:rPr>
          <w:rFonts w:ascii="Courier New" w:hAnsi="Courier New" w:cs="Courier New"/>
          <w:sz w:val="16"/>
          <w:szCs w:val="16"/>
          <w:lang w:eastAsia="de-DE"/>
        </w:rPr>
        <w:t>,</w:t>
      </w:r>
    </w:p>
    <w:p w14:paraId="554DF412"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charstring</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w:t>
      </w:r>
      <w:proofErr w:type="gramStart"/>
      <w:r w:rsidRPr="00C56991">
        <w:rPr>
          <w:rFonts w:ascii="Courier New" w:hAnsi="Courier New" w:cs="Courier New"/>
          <w:sz w:val="16"/>
          <w:szCs w:val="16"/>
          <w:lang w:eastAsia="de-DE"/>
        </w:rPr>
        <w:t>ContactUri</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px_IMS_CalleeContactUri</w:t>
      </w:r>
      <w:proofErr w:type="spellEnd"/>
      <w:r w:rsidRPr="00C56991">
        <w:rPr>
          <w:rFonts w:ascii="Courier New" w:hAnsi="Courier New" w:cs="Courier New"/>
          <w:sz w:val="16"/>
          <w:szCs w:val="16"/>
          <w:lang w:eastAsia="de-DE"/>
        </w:rPr>
        <w:t>,</w:t>
      </w:r>
    </w:p>
    <w:p w14:paraId="2A993207"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template (omit) </w:t>
      </w:r>
      <w:proofErr w:type="spellStart"/>
      <w:r w:rsidRPr="00C56991">
        <w:rPr>
          <w:rFonts w:ascii="Courier New" w:hAnsi="Courier New" w:cs="Courier New"/>
          <w:sz w:val="16"/>
          <w:szCs w:val="16"/>
          <w:lang w:eastAsia="de-DE"/>
        </w:rPr>
        <w:t>SemicolonParam_List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w:t>
      </w:r>
      <w:proofErr w:type="gramStart"/>
      <w:r w:rsidRPr="00C56991">
        <w:rPr>
          <w:rFonts w:ascii="Courier New" w:hAnsi="Courier New" w:cs="Courier New"/>
          <w:sz w:val="16"/>
          <w:szCs w:val="16"/>
          <w:lang w:eastAsia="de-DE"/>
        </w:rPr>
        <w:t>AditionalContactParams</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omit,</w:t>
      </w:r>
    </w:p>
    <w:p w14:paraId="5221081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OptionTag_List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w:t>
      </w:r>
      <w:proofErr w:type="gramStart"/>
      <w:r w:rsidRPr="00C56991">
        <w:rPr>
          <w:rFonts w:ascii="Courier New" w:hAnsi="Courier New" w:cs="Courier New"/>
          <w:sz w:val="16"/>
          <w:szCs w:val="16"/>
          <w:lang w:eastAsia="de-DE"/>
        </w:rPr>
        <w:t>OptionTagsForRequire</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tsc_OptionTagList_100rel_precondition,</w:t>
      </w:r>
    </w:p>
    <w:p w14:paraId="583F3FA1"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IMS_CallType_Type</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w:t>
      </w:r>
      <w:proofErr w:type="gramStart"/>
      <w:r w:rsidRPr="00C56991">
        <w:rPr>
          <w:rFonts w:ascii="Courier New" w:hAnsi="Courier New" w:cs="Courier New"/>
          <w:sz w:val="16"/>
          <w:szCs w:val="16"/>
          <w:lang w:eastAsia="de-DE"/>
        </w:rPr>
        <w:t>CallType</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NORMAL_CALL,</w:t>
      </w:r>
    </w:p>
    <w:p w14:paraId="0D78D9F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boolean</w:t>
      </w:r>
      <w:proofErr w:type="spellEnd"/>
      <w:r w:rsidRPr="00C56991">
        <w:rPr>
          <w:rFonts w:ascii="Courier New" w:hAnsi="Courier New" w:cs="Courier New"/>
          <w:sz w:val="16"/>
          <w:szCs w:val="16"/>
          <w:lang w:eastAsia="de-DE"/>
        </w:rPr>
        <w:t xml:space="preserve"> p_A</w:t>
      </w:r>
      <w:proofErr w:type="gramStart"/>
      <w:r w:rsidRPr="00C56991">
        <w:rPr>
          <w:rFonts w:ascii="Courier New" w:hAnsi="Courier New" w:cs="Courier New"/>
          <w:sz w:val="16"/>
          <w:szCs w:val="16"/>
          <w:lang w:eastAsia="de-DE"/>
        </w:rPr>
        <w:t>6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pc_IMS_Video_FeatureTag</w:t>
      </w:r>
      <w:proofErr w:type="spellEnd"/>
      <w:r w:rsidRPr="00C56991">
        <w:rPr>
          <w:rFonts w:ascii="Courier New" w:hAnsi="Courier New" w:cs="Courier New"/>
          <w:sz w:val="16"/>
          <w:szCs w:val="16"/>
          <w:lang w:eastAsia="de-DE"/>
        </w:rPr>
        <w:t>,</w:t>
      </w:r>
    </w:p>
    <w:p w14:paraId="704E5701"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template (omit) </w:t>
      </w:r>
      <w:proofErr w:type="spellStart"/>
      <w:r w:rsidRPr="00C56991">
        <w:rPr>
          <w:rFonts w:ascii="Courier New" w:hAnsi="Courier New" w:cs="Courier New"/>
          <w:sz w:val="16"/>
          <w:szCs w:val="16"/>
          <w:lang w:eastAsia="de-DE"/>
        </w:rPr>
        <w:t>ContentType</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w:t>
      </w:r>
      <w:proofErr w:type="gramStart"/>
      <w:r w:rsidRPr="00C56991">
        <w:rPr>
          <w:rFonts w:ascii="Courier New" w:hAnsi="Courier New" w:cs="Courier New"/>
          <w:sz w:val="16"/>
          <w:szCs w:val="16"/>
          <w:lang w:eastAsia="de-DE"/>
        </w:rPr>
        <w:t>ContentType</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cs_ContentTypeSDP</w:t>
      </w:r>
      <w:proofErr w:type="spellEnd"/>
      <w:r w:rsidRPr="00C56991">
        <w:rPr>
          <w:rFonts w:ascii="Courier New" w:hAnsi="Courier New" w:cs="Courier New"/>
          <w:sz w:val="16"/>
          <w:szCs w:val="16"/>
          <w:lang w:eastAsia="de-DE"/>
        </w:rPr>
        <w:t xml:space="preserve">) runs on IMS_PTC return template (value) </w:t>
      </w:r>
      <w:proofErr w:type="spellStart"/>
      <w:r w:rsidRPr="00C56991">
        <w:rPr>
          <w:rFonts w:ascii="Courier New" w:hAnsi="Courier New" w:cs="Courier New"/>
          <w:sz w:val="16"/>
          <w:szCs w:val="16"/>
          <w:lang w:eastAsia="de-DE"/>
        </w:rPr>
        <w:t>MessageHeader</w:t>
      </w:r>
      <w:proofErr w:type="spellEnd"/>
    </w:p>
    <w:p w14:paraId="086CBAC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w:t>
      </w:r>
      <w:proofErr w:type="gramEnd"/>
      <w:r w:rsidRPr="00C56991">
        <w:rPr>
          <w:rFonts w:ascii="Courier New" w:hAnsi="Courier New" w:cs="Courier New"/>
          <w:sz w:val="16"/>
          <w:szCs w:val="16"/>
          <w:lang w:eastAsia="de-DE"/>
        </w:rPr>
        <w:t xml:space="preserve">* @sic R5s130756 additional changes: </w:t>
      </w:r>
      <w:proofErr w:type="spellStart"/>
      <w:r w:rsidRPr="00C56991">
        <w:rPr>
          <w:rFonts w:ascii="Courier New" w:hAnsi="Courier New" w:cs="Courier New"/>
          <w:sz w:val="16"/>
          <w:szCs w:val="16"/>
          <w:lang w:eastAsia="de-DE"/>
        </w:rPr>
        <w:t>p_IsGIBA</w:t>
      </w:r>
      <w:proofErr w:type="spellEnd"/>
      <w:r w:rsidRPr="00C56991">
        <w:rPr>
          <w:rFonts w:ascii="Courier New" w:hAnsi="Courier New" w:cs="Courier New"/>
          <w:sz w:val="16"/>
          <w:szCs w:val="16"/>
          <w:lang w:eastAsia="de-DE"/>
        </w:rPr>
        <w:t xml:space="preserve"> removed sic@ */</w:t>
      </w:r>
    </w:p>
    <w:p w14:paraId="4E45151E"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R5s150180: </w:t>
      </w:r>
      <w:proofErr w:type="spellStart"/>
      <w:r w:rsidRPr="00C56991">
        <w:rPr>
          <w:rFonts w:ascii="Courier New" w:hAnsi="Courier New" w:cs="Courier New"/>
          <w:sz w:val="16"/>
          <w:szCs w:val="16"/>
          <w:lang w:eastAsia="de-DE"/>
        </w:rPr>
        <w:t>tsc_IMS_VideoFeature</w:t>
      </w:r>
      <w:proofErr w:type="spellEnd"/>
      <w:r w:rsidRPr="00C56991">
        <w:rPr>
          <w:rFonts w:ascii="Courier New" w:hAnsi="Courier New" w:cs="Courier New"/>
          <w:sz w:val="16"/>
          <w:szCs w:val="16"/>
          <w:lang w:eastAsia="de-DE"/>
        </w:rPr>
        <w:t xml:space="preserve"> replaced by </w:t>
      </w:r>
      <w:proofErr w:type="spellStart"/>
      <w:r w:rsidRPr="00C56991">
        <w:rPr>
          <w:rFonts w:ascii="Courier New" w:hAnsi="Courier New" w:cs="Courier New"/>
          <w:sz w:val="16"/>
          <w:szCs w:val="16"/>
          <w:lang w:eastAsia="de-DE"/>
        </w:rPr>
        <w:t>pc_IMS_Video_FeatureTag</w:t>
      </w:r>
      <w:proofErr w:type="spellEnd"/>
      <w:r w:rsidRPr="00C56991">
        <w:rPr>
          <w:rFonts w:ascii="Courier New" w:hAnsi="Courier New" w:cs="Courier New"/>
          <w:sz w:val="16"/>
          <w:szCs w:val="16"/>
          <w:lang w:eastAsia="de-DE"/>
        </w:rPr>
        <w:t xml:space="preserve"> sic@ */</w:t>
      </w:r>
    </w:p>
    <w:p w14:paraId="4B47F0AC"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R5s150692 change 7: parameter </w:t>
      </w:r>
      <w:proofErr w:type="spellStart"/>
      <w:r w:rsidRPr="00C56991">
        <w:rPr>
          <w:rFonts w:ascii="Courier New" w:hAnsi="Courier New" w:cs="Courier New"/>
          <w:sz w:val="16"/>
          <w:szCs w:val="16"/>
          <w:lang w:eastAsia="de-DE"/>
        </w:rPr>
        <w:t>p_CallType</w:t>
      </w:r>
      <w:proofErr w:type="spellEnd"/>
      <w:r w:rsidRPr="00C56991">
        <w:rPr>
          <w:rFonts w:ascii="Courier New" w:hAnsi="Courier New" w:cs="Courier New"/>
          <w:sz w:val="16"/>
          <w:szCs w:val="16"/>
          <w:lang w:eastAsia="de-DE"/>
        </w:rPr>
        <w:t xml:space="preserve"> sic@ */</w:t>
      </w:r>
    </w:p>
    <w:p w14:paraId="21E8C8FC"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R5-174544: </w:t>
      </w:r>
      <w:proofErr w:type="spellStart"/>
      <w:r w:rsidRPr="00C56991">
        <w:rPr>
          <w:rFonts w:ascii="Courier New" w:hAnsi="Courier New" w:cs="Courier New"/>
          <w:sz w:val="16"/>
          <w:szCs w:val="16"/>
          <w:lang w:eastAsia="de-DE"/>
        </w:rPr>
        <w:t>SessionId</w:t>
      </w:r>
      <w:proofErr w:type="spellEnd"/>
      <w:r w:rsidRPr="00C56991">
        <w:rPr>
          <w:rFonts w:ascii="Courier New" w:hAnsi="Courier New" w:cs="Courier New"/>
          <w:sz w:val="16"/>
          <w:szCs w:val="16"/>
          <w:lang w:eastAsia="de-DE"/>
        </w:rPr>
        <w:t xml:space="preserve"> removed sic@ */</w:t>
      </w:r>
    </w:p>
    <w:p w14:paraId="7A731E7F"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R5s190882: </w:t>
      </w:r>
      <w:proofErr w:type="spellStart"/>
      <w:r w:rsidRPr="00C56991">
        <w:rPr>
          <w:rFonts w:ascii="Courier New" w:hAnsi="Courier New" w:cs="Courier New"/>
          <w:sz w:val="16"/>
          <w:szCs w:val="16"/>
          <w:lang w:eastAsia="de-DE"/>
        </w:rPr>
        <w:t>p_</w:t>
      </w:r>
      <w:proofErr w:type="gramStart"/>
      <w:r w:rsidRPr="00C56991">
        <w:rPr>
          <w:rFonts w:ascii="Courier New" w:hAnsi="Courier New" w:cs="Courier New"/>
          <w:sz w:val="16"/>
          <w:szCs w:val="16"/>
          <w:lang w:eastAsia="de-DE"/>
        </w:rPr>
        <w:t>OptionTagsForRequire</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tsc_OptionTagList_100rel_precondition instead of </w:t>
      </w:r>
      <w:proofErr w:type="spellStart"/>
      <w:r w:rsidRPr="00C56991">
        <w:rPr>
          <w:rFonts w:ascii="Courier New" w:hAnsi="Courier New" w:cs="Courier New"/>
          <w:sz w:val="16"/>
          <w:szCs w:val="16"/>
          <w:lang w:eastAsia="de-DE"/>
        </w:rPr>
        <w:t>p_AdditionalOptionTagsForRequire</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tsc_OptionTagList_Empty</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p_Earlymedia</w:t>
      </w:r>
      <w:proofErr w:type="spellEnd"/>
      <w:r w:rsidRPr="00C56991">
        <w:rPr>
          <w:rFonts w:ascii="Courier New" w:hAnsi="Courier New" w:cs="Courier New"/>
          <w:sz w:val="16"/>
          <w:szCs w:val="16"/>
          <w:lang w:eastAsia="de-DE"/>
        </w:rPr>
        <w:t xml:space="preserve"> removed; </w:t>
      </w:r>
      <w:proofErr w:type="spellStart"/>
      <w:r w:rsidRPr="00C56991">
        <w:rPr>
          <w:rFonts w:ascii="Courier New" w:hAnsi="Courier New" w:cs="Courier New"/>
          <w:sz w:val="16"/>
          <w:szCs w:val="16"/>
          <w:lang w:eastAsia="de-DE"/>
        </w:rPr>
        <w:t>p_ContentType</w:t>
      </w:r>
      <w:proofErr w:type="spellEnd"/>
      <w:r w:rsidRPr="00C56991">
        <w:rPr>
          <w:rFonts w:ascii="Courier New" w:hAnsi="Courier New" w:cs="Courier New"/>
          <w:sz w:val="16"/>
          <w:szCs w:val="16"/>
          <w:lang w:eastAsia="de-DE"/>
        </w:rPr>
        <w:t xml:space="preserve"> added  sic@ */</w:t>
      </w:r>
    </w:p>
    <w:p w14:paraId="2D65DBC2"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37AC716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var </w:t>
      </w:r>
      <w:proofErr w:type="spellStart"/>
      <w:r w:rsidRPr="00C56991">
        <w:rPr>
          <w:rFonts w:ascii="Courier New" w:hAnsi="Courier New" w:cs="Courier New"/>
          <w:sz w:val="16"/>
          <w:szCs w:val="16"/>
          <w:lang w:eastAsia="de-DE"/>
        </w:rPr>
        <w:t>MessageHeader</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w:t>
      </w:r>
      <w:proofErr w:type="gramStart"/>
      <w:r w:rsidRPr="00C56991">
        <w:rPr>
          <w:rFonts w:ascii="Courier New" w:hAnsi="Courier New" w:cs="Courier New"/>
          <w:sz w:val="16"/>
          <w:szCs w:val="16"/>
          <w:lang w:eastAsia="de-DE"/>
        </w:rPr>
        <w:t>Invite</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p_InviteRequest.msgHeader</w:t>
      </w:r>
      <w:proofErr w:type="spellEnd"/>
      <w:r w:rsidRPr="00C56991">
        <w:rPr>
          <w:rFonts w:ascii="Courier New" w:hAnsi="Courier New" w:cs="Courier New"/>
          <w:sz w:val="16"/>
          <w:szCs w:val="16"/>
          <w:lang w:eastAsia="de-DE"/>
        </w:rPr>
        <w:t>;</w:t>
      </w:r>
    </w:p>
    <w:p w14:paraId="6D88352B"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var template (value) </w:t>
      </w:r>
      <w:proofErr w:type="spellStart"/>
      <w:r w:rsidRPr="00C56991">
        <w:rPr>
          <w:rFonts w:ascii="Courier New" w:hAnsi="Courier New" w:cs="Courier New"/>
          <w:sz w:val="16"/>
          <w:szCs w:val="16"/>
          <w:lang w:eastAsia="de-DE"/>
        </w:rPr>
        <w:t>MessageHeader</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w:t>
      </w:r>
      <w:proofErr w:type="gramStart"/>
      <w:r w:rsidRPr="00C56991">
        <w:rPr>
          <w:rFonts w:ascii="Courier New" w:hAnsi="Courier New" w:cs="Courier New"/>
          <w:sz w:val="16"/>
          <w:szCs w:val="16"/>
          <w:lang w:eastAsia="de-DE"/>
        </w:rPr>
        <w:t>Response</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f_IMS_BaseResponse_MessageHeaderTX</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v_MessageHeader_Invite</w:t>
      </w:r>
      <w:proofErr w:type="spellEnd"/>
      <w:r w:rsidRPr="00C56991">
        <w:rPr>
          <w:rFonts w:ascii="Courier New" w:hAnsi="Courier New" w:cs="Courier New"/>
          <w:sz w:val="16"/>
          <w:szCs w:val="16"/>
          <w:lang w:eastAsia="de-DE"/>
        </w:rPr>
        <w:t xml:space="preserve">);  /* @sic R5s190882: </w:t>
      </w:r>
      <w:proofErr w:type="spellStart"/>
      <w:r w:rsidRPr="00C56991">
        <w:rPr>
          <w:rFonts w:ascii="Courier New" w:hAnsi="Courier New" w:cs="Courier New"/>
          <w:sz w:val="16"/>
          <w:szCs w:val="16"/>
          <w:lang w:eastAsia="de-DE"/>
        </w:rPr>
        <w:t>f_IMS_BaseResponse_MessageHeaderTX</w:t>
      </w:r>
      <w:proofErr w:type="spellEnd"/>
      <w:r w:rsidRPr="00C56991">
        <w:rPr>
          <w:rFonts w:ascii="Courier New" w:hAnsi="Courier New" w:cs="Courier New"/>
          <w:sz w:val="16"/>
          <w:szCs w:val="16"/>
          <w:lang w:eastAsia="de-DE"/>
        </w:rPr>
        <w:t xml:space="preserve"> sic@ */</w:t>
      </w:r>
    </w:p>
    <w:p w14:paraId="1D6C92E8"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var template (omit) </w:t>
      </w:r>
      <w:proofErr w:type="spellStart"/>
      <w:r w:rsidRPr="00C56991">
        <w:rPr>
          <w:rFonts w:ascii="Courier New" w:hAnsi="Courier New" w:cs="Courier New"/>
          <w:sz w:val="16"/>
          <w:szCs w:val="16"/>
          <w:lang w:eastAsia="de-DE"/>
        </w:rPr>
        <w:t>SemicolonParam_List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w:t>
      </w:r>
      <w:proofErr w:type="gramStart"/>
      <w:r w:rsidRPr="00C56991">
        <w:rPr>
          <w:rFonts w:ascii="Courier New" w:hAnsi="Courier New" w:cs="Courier New"/>
          <w:sz w:val="16"/>
          <w:szCs w:val="16"/>
          <w:lang w:eastAsia="de-DE"/>
        </w:rPr>
        <w:t>ContactParams</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p_AditionalContactParams</w:t>
      </w:r>
      <w:proofErr w:type="spellEnd"/>
      <w:r w:rsidRPr="00C56991">
        <w:rPr>
          <w:rFonts w:ascii="Courier New" w:hAnsi="Courier New" w:cs="Courier New"/>
          <w:sz w:val="16"/>
          <w:szCs w:val="16"/>
          <w:lang w:eastAsia="de-DE"/>
        </w:rPr>
        <w:t>;</w:t>
      </w:r>
    </w:p>
    <w:p w14:paraId="694C917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var template (value) </w:t>
      </w:r>
      <w:proofErr w:type="spellStart"/>
      <w:r w:rsidRPr="00C56991">
        <w:rPr>
          <w:rFonts w:ascii="Courier New" w:hAnsi="Courier New" w:cs="Courier New"/>
          <w:sz w:val="16"/>
          <w:szCs w:val="16"/>
          <w:lang w:eastAsia="de-DE"/>
        </w:rPr>
        <w:t>RouteBody_List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w:t>
      </w:r>
      <w:proofErr w:type="gramStart"/>
      <w:r w:rsidRPr="00C56991">
        <w:rPr>
          <w:rFonts w:ascii="Courier New" w:hAnsi="Courier New" w:cs="Courier New"/>
          <w:sz w:val="16"/>
          <w:szCs w:val="16"/>
          <w:lang w:eastAsia="de-DE"/>
        </w:rPr>
        <w:t>RouteBodyList</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 @sic R5s150692 change 7 sic@ */</w:t>
      </w:r>
    </w:p>
    <w:p w14:paraId="397665FE" w14:textId="14435D0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r w:rsidRPr="00C56991">
        <w:rPr>
          <w:rFonts w:ascii="Courier New" w:hAnsi="Courier New" w:cs="Courier New"/>
          <w:sz w:val="16"/>
          <w:szCs w:val="16"/>
          <w:highlight w:val="yellow"/>
          <w:lang w:eastAsia="de-DE"/>
        </w:rPr>
        <w:t xml:space="preserve">var template (omit) integer </w:t>
      </w:r>
      <w:proofErr w:type="spellStart"/>
      <w:r w:rsidRPr="00C56991">
        <w:rPr>
          <w:rFonts w:ascii="Courier New" w:hAnsi="Courier New" w:cs="Courier New"/>
          <w:sz w:val="16"/>
          <w:szCs w:val="16"/>
          <w:highlight w:val="yellow"/>
          <w:lang w:eastAsia="de-DE"/>
        </w:rPr>
        <w:t>v_</w:t>
      </w:r>
      <w:proofErr w:type="gramStart"/>
      <w:r w:rsidRPr="00C56991">
        <w:rPr>
          <w:rFonts w:ascii="Courier New" w:hAnsi="Courier New" w:cs="Courier New"/>
          <w:sz w:val="16"/>
          <w:szCs w:val="16"/>
          <w:highlight w:val="yellow"/>
          <w:lang w:eastAsia="de-DE"/>
        </w:rPr>
        <w:t>HostPort</w:t>
      </w:r>
      <w:proofErr w:type="spellEnd"/>
      <w:r w:rsidRPr="00C56991">
        <w:rPr>
          <w:rFonts w:ascii="Courier New" w:hAnsi="Courier New" w:cs="Courier New"/>
          <w:sz w:val="16"/>
          <w:szCs w:val="16"/>
          <w:highlight w:val="yellow"/>
          <w:lang w:eastAsia="de-DE"/>
        </w:rPr>
        <w:t xml:space="preserve"> :</w:t>
      </w:r>
      <w:proofErr w:type="gramEnd"/>
      <w:r w:rsidRPr="00C56991">
        <w:rPr>
          <w:rFonts w:ascii="Courier New" w:hAnsi="Courier New" w:cs="Courier New"/>
          <w:sz w:val="16"/>
          <w:szCs w:val="16"/>
          <w:highlight w:val="yellow"/>
          <w:lang w:eastAsia="de-DE"/>
        </w:rPr>
        <w:t>= omit;</w:t>
      </w:r>
      <w:r w:rsidRPr="00C56991">
        <w:rPr>
          <w:rFonts w:ascii="Courier New" w:hAnsi="Courier New" w:cs="Courier New"/>
          <w:sz w:val="16"/>
          <w:szCs w:val="16"/>
          <w:lang w:eastAsia="de-DE"/>
        </w:rPr>
        <w:t xml:space="preserve"> </w:t>
      </w:r>
    </w:p>
    <w:p w14:paraId="0E33853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698B1EF8" w14:textId="1B5986D9"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green"/>
          <w:lang w:eastAsia="de-DE"/>
        </w:rPr>
      </w:pPr>
      <w:r w:rsidRPr="00C56991">
        <w:rPr>
          <w:rFonts w:ascii="Courier New" w:hAnsi="Courier New" w:cs="Courier New"/>
          <w:sz w:val="16"/>
          <w:szCs w:val="16"/>
          <w:lang w:eastAsia="de-DE"/>
        </w:rPr>
        <w:t xml:space="preserve">      </w:t>
      </w:r>
      <w:r w:rsidRPr="00C56991">
        <w:rPr>
          <w:rFonts w:ascii="Courier New" w:hAnsi="Courier New" w:cs="Courier New"/>
          <w:sz w:val="16"/>
          <w:szCs w:val="16"/>
          <w:highlight w:val="green"/>
          <w:lang w:eastAsia="de-DE"/>
        </w:rPr>
        <w:t>if (</w:t>
      </w:r>
      <w:proofErr w:type="spellStart"/>
      <w:r w:rsidRPr="00C56991">
        <w:rPr>
          <w:rFonts w:ascii="Courier New" w:hAnsi="Courier New" w:cs="Courier New"/>
          <w:sz w:val="16"/>
          <w:szCs w:val="16"/>
          <w:highlight w:val="green"/>
          <w:lang w:eastAsia="de-DE"/>
        </w:rPr>
        <w:t>f_IMS_PTC_ImsInfo_</w:t>
      </w:r>
      <w:proofErr w:type="gramStart"/>
      <w:r w:rsidRPr="00C56991">
        <w:rPr>
          <w:rFonts w:ascii="Courier New" w:hAnsi="Courier New" w:cs="Courier New"/>
          <w:sz w:val="16"/>
          <w:szCs w:val="16"/>
          <w:highlight w:val="green"/>
          <w:lang w:eastAsia="de-DE"/>
        </w:rPr>
        <w:t>DialogIsMO</w:t>
      </w:r>
      <w:proofErr w:type="spellEnd"/>
      <w:r w:rsidRPr="00C56991">
        <w:rPr>
          <w:rFonts w:ascii="Courier New" w:hAnsi="Courier New" w:cs="Courier New"/>
          <w:sz w:val="16"/>
          <w:szCs w:val="16"/>
          <w:highlight w:val="green"/>
          <w:lang w:eastAsia="de-DE"/>
        </w:rPr>
        <w:t>(</w:t>
      </w:r>
      <w:proofErr w:type="gramEnd"/>
      <w:r w:rsidRPr="00C56991">
        <w:rPr>
          <w:rFonts w:ascii="Courier New" w:hAnsi="Courier New" w:cs="Courier New"/>
          <w:sz w:val="16"/>
          <w:szCs w:val="16"/>
          <w:highlight w:val="green"/>
          <w:lang w:eastAsia="de-DE"/>
        </w:rPr>
        <w:t xml:space="preserve">)) {      </w:t>
      </w:r>
    </w:p>
    <w:p w14:paraId="192FF793" w14:textId="5496E98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green"/>
          <w:lang w:eastAsia="de-DE"/>
        </w:rPr>
      </w:pPr>
      <w:r w:rsidRPr="00C56991">
        <w:rPr>
          <w:rFonts w:ascii="Courier New" w:hAnsi="Courier New" w:cs="Courier New"/>
          <w:sz w:val="16"/>
          <w:szCs w:val="16"/>
          <w:highlight w:val="green"/>
          <w:lang w:eastAsia="de-DE"/>
        </w:rPr>
        <w:t xml:space="preserve">        </w:t>
      </w:r>
      <w:proofErr w:type="spellStart"/>
      <w:r w:rsidRPr="00C56991">
        <w:rPr>
          <w:rFonts w:ascii="Courier New" w:hAnsi="Courier New" w:cs="Courier New"/>
          <w:sz w:val="16"/>
          <w:szCs w:val="16"/>
          <w:highlight w:val="green"/>
          <w:lang w:eastAsia="de-DE"/>
        </w:rPr>
        <w:t>v_</w:t>
      </w:r>
      <w:proofErr w:type="gramStart"/>
      <w:r w:rsidRPr="00C56991">
        <w:rPr>
          <w:rFonts w:ascii="Courier New" w:hAnsi="Courier New" w:cs="Courier New"/>
          <w:sz w:val="16"/>
          <w:szCs w:val="16"/>
          <w:highlight w:val="green"/>
          <w:lang w:eastAsia="de-DE"/>
        </w:rPr>
        <w:t>RouteBodyList</w:t>
      </w:r>
      <w:proofErr w:type="spellEnd"/>
      <w:r w:rsidRPr="00C56991">
        <w:rPr>
          <w:rFonts w:ascii="Courier New" w:hAnsi="Courier New" w:cs="Courier New"/>
          <w:sz w:val="16"/>
          <w:szCs w:val="16"/>
          <w:highlight w:val="green"/>
          <w:lang w:eastAsia="de-DE"/>
        </w:rPr>
        <w:t xml:space="preserve"> :</w:t>
      </w:r>
      <w:proofErr w:type="gramEnd"/>
      <w:r w:rsidRPr="00C56991">
        <w:rPr>
          <w:rFonts w:ascii="Courier New" w:hAnsi="Courier New" w:cs="Courier New"/>
          <w:sz w:val="16"/>
          <w:szCs w:val="16"/>
          <w:highlight w:val="green"/>
          <w:lang w:eastAsia="de-DE"/>
        </w:rPr>
        <w:t xml:space="preserve">= </w:t>
      </w:r>
      <w:proofErr w:type="spellStart"/>
      <w:r w:rsidRPr="00C56991">
        <w:rPr>
          <w:rFonts w:ascii="Courier New" w:hAnsi="Courier New" w:cs="Courier New"/>
          <w:sz w:val="16"/>
          <w:szCs w:val="16"/>
          <w:highlight w:val="green"/>
          <w:lang w:eastAsia="de-DE"/>
        </w:rPr>
        <w:t>f_IMS_RouteSet_MO_Call_TX</w:t>
      </w:r>
      <w:proofErr w:type="spellEnd"/>
      <w:r w:rsidRPr="00C56991">
        <w:rPr>
          <w:rFonts w:ascii="Courier New" w:hAnsi="Courier New" w:cs="Courier New"/>
          <w:sz w:val="16"/>
          <w:szCs w:val="16"/>
          <w:highlight w:val="green"/>
          <w:lang w:eastAsia="de-DE"/>
        </w:rPr>
        <w:t>(</w:t>
      </w:r>
      <w:proofErr w:type="spellStart"/>
      <w:r w:rsidRPr="00C56991">
        <w:rPr>
          <w:rFonts w:ascii="Courier New" w:hAnsi="Courier New" w:cs="Courier New"/>
          <w:sz w:val="16"/>
          <w:szCs w:val="16"/>
          <w:highlight w:val="green"/>
          <w:lang w:eastAsia="de-DE"/>
        </w:rPr>
        <w:t>p_CallType</w:t>
      </w:r>
      <w:proofErr w:type="spellEnd"/>
      <w:r w:rsidRPr="00C56991">
        <w:rPr>
          <w:rFonts w:ascii="Courier New" w:hAnsi="Courier New" w:cs="Courier New"/>
          <w:sz w:val="16"/>
          <w:szCs w:val="16"/>
          <w:highlight w:val="green"/>
          <w:lang w:eastAsia="de-DE"/>
        </w:rPr>
        <w:t xml:space="preserve">);    </w:t>
      </w:r>
    </w:p>
    <w:p w14:paraId="60396FF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green"/>
          <w:lang w:eastAsia="de-DE"/>
        </w:rPr>
      </w:pPr>
      <w:r w:rsidRPr="00C56991">
        <w:rPr>
          <w:rFonts w:ascii="Courier New" w:hAnsi="Courier New" w:cs="Courier New"/>
          <w:sz w:val="16"/>
          <w:szCs w:val="16"/>
          <w:highlight w:val="green"/>
          <w:lang w:eastAsia="de-DE"/>
        </w:rPr>
        <w:t xml:space="preserve">      } else {</w:t>
      </w:r>
    </w:p>
    <w:p w14:paraId="1688F4A1"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green"/>
          <w:lang w:eastAsia="de-DE"/>
        </w:rPr>
      </w:pPr>
      <w:r w:rsidRPr="00C56991">
        <w:rPr>
          <w:rFonts w:ascii="Courier New" w:hAnsi="Courier New" w:cs="Courier New"/>
          <w:sz w:val="16"/>
          <w:szCs w:val="16"/>
          <w:highlight w:val="green"/>
          <w:lang w:eastAsia="de-DE"/>
        </w:rPr>
        <w:t xml:space="preserve">        </w:t>
      </w:r>
      <w:proofErr w:type="spellStart"/>
      <w:r w:rsidRPr="00C56991">
        <w:rPr>
          <w:rFonts w:ascii="Courier New" w:hAnsi="Courier New" w:cs="Courier New"/>
          <w:sz w:val="16"/>
          <w:szCs w:val="16"/>
          <w:highlight w:val="green"/>
          <w:lang w:eastAsia="de-DE"/>
        </w:rPr>
        <w:t>v_</w:t>
      </w:r>
      <w:proofErr w:type="gramStart"/>
      <w:r w:rsidRPr="00C56991">
        <w:rPr>
          <w:rFonts w:ascii="Courier New" w:hAnsi="Courier New" w:cs="Courier New"/>
          <w:sz w:val="16"/>
          <w:szCs w:val="16"/>
          <w:highlight w:val="green"/>
          <w:lang w:eastAsia="de-DE"/>
        </w:rPr>
        <w:t>RouteBodyList</w:t>
      </w:r>
      <w:proofErr w:type="spellEnd"/>
      <w:r w:rsidRPr="00C56991">
        <w:rPr>
          <w:rFonts w:ascii="Courier New" w:hAnsi="Courier New" w:cs="Courier New"/>
          <w:sz w:val="16"/>
          <w:szCs w:val="16"/>
          <w:highlight w:val="green"/>
          <w:lang w:eastAsia="de-DE"/>
        </w:rPr>
        <w:t xml:space="preserve"> :</w:t>
      </w:r>
      <w:proofErr w:type="gramEnd"/>
      <w:r w:rsidRPr="00C56991">
        <w:rPr>
          <w:rFonts w:ascii="Courier New" w:hAnsi="Courier New" w:cs="Courier New"/>
          <w:sz w:val="16"/>
          <w:szCs w:val="16"/>
          <w:highlight w:val="green"/>
          <w:lang w:eastAsia="de-DE"/>
        </w:rPr>
        <w:t xml:space="preserve">= </w:t>
      </w:r>
      <w:proofErr w:type="spellStart"/>
      <w:r w:rsidRPr="00C56991">
        <w:rPr>
          <w:rFonts w:ascii="Courier New" w:hAnsi="Courier New" w:cs="Courier New"/>
          <w:sz w:val="16"/>
          <w:szCs w:val="16"/>
          <w:highlight w:val="green"/>
          <w:lang w:eastAsia="de-DE"/>
        </w:rPr>
        <w:t>f_IMS_RouteSet_ReverseOrder</w:t>
      </w:r>
      <w:proofErr w:type="spellEnd"/>
      <w:r w:rsidRPr="00C56991">
        <w:rPr>
          <w:rFonts w:ascii="Courier New" w:hAnsi="Courier New" w:cs="Courier New"/>
          <w:sz w:val="16"/>
          <w:szCs w:val="16"/>
          <w:highlight w:val="green"/>
          <w:lang w:eastAsia="de-DE"/>
        </w:rPr>
        <w:t>(</w:t>
      </w:r>
      <w:proofErr w:type="spellStart"/>
      <w:r w:rsidRPr="00C56991">
        <w:rPr>
          <w:rFonts w:ascii="Courier New" w:hAnsi="Courier New" w:cs="Courier New"/>
          <w:sz w:val="16"/>
          <w:szCs w:val="16"/>
          <w:highlight w:val="green"/>
          <w:lang w:eastAsia="de-DE"/>
        </w:rPr>
        <w:t>f_IMS_RouteSet_MT_Call_TX</w:t>
      </w:r>
      <w:proofErr w:type="spellEnd"/>
      <w:r w:rsidRPr="00C56991">
        <w:rPr>
          <w:rFonts w:ascii="Courier New" w:hAnsi="Courier New" w:cs="Courier New"/>
          <w:sz w:val="16"/>
          <w:szCs w:val="16"/>
          <w:highlight w:val="green"/>
          <w:lang w:eastAsia="de-DE"/>
        </w:rPr>
        <w:t>());</w:t>
      </w:r>
    </w:p>
    <w:p w14:paraId="1F1D8A2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highlight w:val="green"/>
          <w:lang w:eastAsia="de-DE"/>
        </w:rPr>
        <w:t xml:space="preserve">      }</w:t>
      </w:r>
    </w:p>
    <w:p w14:paraId="4B4A90FA"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06A89C3E" w14:textId="534EE210"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sidRPr="00C56991">
        <w:rPr>
          <w:rFonts w:ascii="Courier New" w:hAnsi="Courier New" w:cs="Courier New"/>
          <w:sz w:val="16"/>
          <w:szCs w:val="16"/>
          <w:lang w:eastAsia="de-DE"/>
        </w:rPr>
        <w:t xml:space="preserve">    </w:t>
      </w:r>
      <w:r w:rsidRPr="00C56991">
        <w:rPr>
          <w:rFonts w:ascii="Courier New" w:hAnsi="Courier New" w:cs="Courier New"/>
          <w:sz w:val="16"/>
          <w:szCs w:val="16"/>
          <w:highlight w:val="yellow"/>
          <w:lang w:eastAsia="de-DE"/>
        </w:rPr>
        <w:t>if (</w:t>
      </w:r>
      <w:proofErr w:type="spellStart"/>
      <w:r w:rsidRPr="00C56991">
        <w:rPr>
          <w:rFonts w:ascii="Courier New" w:hAnsi="Courier New" w:cs="Courier New"/>
          <w:sz w:val="16"/>
          <w:szCs w:val="16"/>
          <w:highlight w:val="yellow"/>
          <w:lang w:eastAsia="de-DE"/>
        </w:rPr>
        <w:t>isvalue</w:t>
      </w:r>
      <w:proofErr w:type="spellEnd"/>
      <w:r w:rsidRPr="00C56991">
        <w:rPr>
          <w:rFonts w:ascii="Courier New" w:hAnsi="Courier New" w:cs="Courier New"/>
          <w:sz w:val="16"/>
          <w:szCs w:val="16"/>
          <w:highlight w:val="yellow"/>
          <w:lang w:eastAsia="de-DE"/>
        </w:rPr>
        <w:t xml:space="preserve"> (</w:t>
      </w:r>
      <w:proofErr w:type="gramStart"/>
      <w:r w:rsidRPr="00C56991">
        <w:rPr>
          <w:rFonts w:ascii="Courier New" w:hAnsi="Courier New" w:cs="Courier New"/>
          <w:sz w:val="16"/>
          <w:szCs w:val="16"/>
          <w:highlight w:val="yellow"/>
          <w:lang w:eastAsia="de-DE"/>
        </w:rPr>
        <w:t>p_InviteRequest.requestLine.requestUri.components.sip.hostPort.portField</w:t>
      </w:r>
      <w:proofErr w:type="gramEnd"/>
      <w:r w:rsidRPr="00C56991">
        <w:rPr>
          <w:rFonts w:ascii="Courier New" w:hAnsi="Courier New" w:cs="Courier New"/>
          <w:sz w:val="16"/>
          <w:szCs w:val="16"/>
          <w:highlight w:val="yellow"/>
          <w:lang w:eastAsia="de-DE"/>
        </w:rPr>
        <w:t xml:space="preserve">)){ </w:t>
      </w:r>
    </w:p>
    <w:p w14:paraId="0D7EACB3"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sidRPr="00C56991">
        <w:rPr>
          <w:rFonts w:ascii="Courier New" w:hAnsi="Courier New" w:cs="Courier New"/>
          <w:sz w:val="16"/>
          <w:szCs w:val="16"/>
          <w:highlight w:val="yellow"/>
          <w:lang w:eastAsia="de-DE"/>
        </w:rPr>
        <w:t xml:space="preserve">        </w:t>
      </w:r>
      <w:proofErr w:type="spellStart"/>
      <w:r w:rsidRPr="00C56991">
        <w:rPr>
          <w:rFonts w:ascii="Courier New" w:hAnsi="Courier New" w:cs="Courier New"/>
          <w:sz w:val="16"/>
          <w:szCs w:val="16"/>
          <w:highlight w:val="yellow"/>
          <w:lang w:eastAsia="de-DE"/>
        </w:rPr>
        <w:t>v_</w:t>
      </w:r>
      <w:proofErr w:type="gramStart"/>
      <w:r w:rsidRPr="00C56991">
        <w:rPr>
          <w:rFonts w:ascii="Courier New" w:hAnsi="Courier New" w:cs="Courier New"/>
          <w:sz w:val="16"/>
          <w:szCs w:val="16"/>
          <w:highlight w:val="yellow"/>
          <w:lang w:eastAsia="de-DE"/>
        </w:rPr>
        <w:t>HostPort</w:t>
      </w:r>
      <w:proofErr w:type="spellEnd"/>
      <w:r w:rsidRPr="00C56991">
        <w:rPr>
          <w:rFonts w:ascii="Courier New" w:hAnsi="Courier New" w:cs="Courier New"/>
          <w:sz w:val="16"/>
          <w:szCs w:val="16"/>
          <w:highlight w:val="yellow"/>
          <w:lang w:eastAsia="de-DE"/>
        </w:rPr>
        <w:t xml:space="preserve"> :</w:t>
      </w:r>
      <w:proofErr w:type="gramEnd"/>
      <w:r w:rsidRPr="00C56991">
        <w:rPr>
          <w:rFonts w:ascii="Courier New" w:hAnsi="Courier New" w:cs="Courier New"/>
          <w:sz w:val="16"/>
          <w:szCs w:val="16"/>
          <w:highlight w:val="yellow"/>
          <w:lang w:eastAsia="de-DE"/>
        </w:rPr>
        <w:t>= p_InviteRequest.requestLine.requestUri.components.sip.hostPort.portField;</w:t>
      </w:r>
    </w:p>
    <w:p w14:paraId="4FB40F0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highlight w:val="yellow"/>
          <w:lang w:eastAsia="de-DE"/>
        </w:rPr>
        <w:t xml:space="preserve">    }</w:t>
      </w:r>
    </w:p>
    <w:p w14:paraId="49B0EAF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2331D4E7"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v_MessageHeader_Response.recordRoute</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cs_RecordRoute</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v_RouteBodyList</w:t>
      </w:r>
      <w:proofErr w:type="spellEnd"/>
      <w:r w:rsidRPr="00C56991">
        <w:rPr>
          <w:rFonts w:ascii="Courier New" w:hAnsi="Courier New" w:cs="Courier New"/>
          <w:sz w:val="16"/>
          <w:szCs w:val="16"/>
          <w:lang w:eastAsia="de-DE"/>
        </w:rPr>
        <w:t>);</w:t>
      </w:r>
    </w:p>
    <w:p w14:paraId="49C161FB"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v_MessageHeader_Response.contentType</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p_ContentType</w:t>
      </w:r>
      <w:proofErr w:type="spellEnd"/>
      <w:r w:rsidRPr="00C56991">
        <w:rPr>
          <w:rFonts w:ascii="Courier New" w:hAnsi="Courier New" w:cs="Courier New"/>
          <w:sz w:val="16"/>
          <w:szCs w:val="16"/>
          <w:lang w:eastAsia="de-DE"/>
        </w:rPr>
        <w:t>;</w:t>
      </w:r>
    </w:p>
    <w:p w14:paraId="1AD8BFA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083CA7CF"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w:t>
      </w:r>
      <w:proofErr w:type="spellStart"/>
      <w:r w:rsidRPr="00C56991">
        <w:rPr>
          <w:rFonts w:ascii="Courier New" w:hAnsi="Courier New" w:cs="Courier New"/>
          <w:sz w:val="16"/>
          <w:szCs w:val="16"/>
          <w:lang w:eastAsia="de-DE"/>
        </w:rPr>
        <w:t>lengthof</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p_OptionTagsForRequire</w:t>
      </w:r>
      <w:proofErr w:type="spellEnd"/>
      <w:r w:rsidRPr="00C56991">
        <w:rPr>
          <w:rFonts w:ascii="Courier New" w:hAnsi="Courier New" w:cs="Courier New"/>
          <w:sz w:val="16"/>
          <w:szCs w:val="16"/>
          <w:lang w:eastAsia="de-DE"/>
        </w:rPr>
        <w:t xml:space="preserve">) &gt; 0)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 @sic R5s190882 sic@ */</w:t>
      </w:r>
    </w:p>
    <w:p w14:paraId="19FE70A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v_MessageHeader_Response.require</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cs_Require</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p_OptionTagsForRequire</w:t>
      </w:r>
      <w:proofErr w:type="spellEnd"/>
      <w:r w:rsidRPr="00C56991">
        <w:rPr>
          <w:rFonts w:ascii="Courier New" w:hAnsi="Courier New" w:cs="Courier New"/>
          <w:sz w:val="16"/>
          <w:szCs w:val="16"/>
          <w:lang w:eastAsia="de-DE"/>
        </w:rPr>
        <w:t>);          // @sic R5s130333 change 3 sic@  @sic R5s190882 sic@</w:t>
      </w:r>
    </w:p>
    <w:p w14:paraId="5133FF2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w:t>
      </w:r>
      <w:proofErr w:type="spellStart"/>
      <w:r w:rsidRPr="00C56991">
        <w:rPr>
          <w:rFonts w:ascii="Courier New" w:hAnsi="Courier New" w:cs="Courier New"/>
          <w:sz w:val="16"/>
          <w:szCs w:val="16"/>
          <w:lang w:eastAsia="de-DE"/>
        </w:rPr>
        <w:t>f_MessageHeader_CheckRequire</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valueof</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v_MessageHeader_Response</w:t>
      </w:r>
      <w:proofErr w:type="spellEnd"/>
      <w:r w:rsidRPr="00C56991">
        <w:rPr>
          <w:rFonts w:ascii="Courier New" w:hAnsi="Courier New" w:cs="Courier New"/>
          <w:sz w:val="16"/>
          <w:szCs w:val="16"/>
          <w:lang w:eastAsia="de-DE"/>
        </w:rPr>
        <w:t xml:space="preserve">), c_tag100rel))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 -&gt; reliable provisional responses acc. RFC 3262; condition A3 @sic R5s190882 sic@ */</w:t>
      </w:r>
    </w:p>
    <w:p w14:paraId="52D017CA"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v_MessageHeader_Response.rSeq</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cs_RSeq</w:t>
      </w:r>
      <w:proofErr w:type="spellEnd"/>
      <w:r w:rsidRPr="00C56991">
        <w:rPr>
          <w:rFonts w:ascii="Courier New" w:hAnsi="Courier New" w:cs="Courier New"/>
          <w:sz w:val="16"/>
          <w:szCs w:val="16"/>
          <w:lang w:eastAsia="de-DE"/>
        </w:rPr>
        <w:t>(tsc_IMS_RSeqNumFor183);</w:t>
      </w:r>
    </w:p>
    <w:p w14:paraId="142D891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31EFD4C6"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58C27EFA"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388E2ED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w:t>
      </w:r>
      <w:proofErr w:type="spellStart"/>
      <w:r w:rsidRPr="00C56991">
        <w:rPr>
          <w:rFonts w:ascii="Courier New" w:hAnsi="Courier New" w:cs="Courier New"/>
          <w:sz w:val="16"/>
          <w:szCs w:val="16"/>
          <w:lang w:eastAsia="de-DE"/>
        </w:rPr>
        <w:t>p_CallType</w:t>
      </w:r>
      <w:proofErr w:type="spellEnd"/>
      <w:r w:rsidRPr="00C56991">
        <w:rPr>
          <w:rFonts w:ascii="Courier New" w:hAnsi="Courier New" w:cs="Courier New"/>
          <w:sz w:val="16"/>
          <w:szCs w:val="16"/>
          <w:lang w:eastAsia="de-DE"/>
        </w:rPr>
        <w:t xml:space="preserve"> == ASSERTED_EMERGENCY)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 Condition A5 @sic R5s150692 change 7 sic@</w:t>
      </w:r>
    </w:p>
    <w:p w14:paraId="41A8994B"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v_MessageHeader_Response.pAssertedID</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cs_PAssertedId(f_SIP_BuildSipUri_lr_TX(tsc_IMS_Emergency_TelUri));</w:t>
      </w:r>
    </w:p>
    <w:p w14:paraId="7C0DB73F"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353BE66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w:t>
      </w:r>
      <w:proofErr w:type="spellStart"/>
      <w:r w:rsidRPr="00C56991">
        <w:rPr>
          <w:rFonts w:ascii="Courier New" w:hAnsi="Courier New" w:cs="Courier New"/>
          <w:sz w:val="16"/>
          <w:szCs w:val="16"/>
          <w:lang w:eastAsia="de-DE"/>
        </w:rPr>
        <w:t>pc_BSRVCC</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w:t>
      </w:r>
      <w:proofErr w:type="gramEnd"/>
      <w:r w:rsidRPr="00C56991">
        <w:rPr>
          <w:rFonts w:ascii="Courier New" w:hAnsi="Courier New" w:cs="Courier New"/>
          <w:sz w:val="16"/>
          <w:szCs w:val="16"/>
          <w:lang w:eastAsia="de-DE"/>
        </w:rPr>
        <w:t>/ @sic R5s140962 sic@</w:t>
      </w:r>
    </w:p>
    <w:p w14:paraId="560289EE"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v_MessageHeader_Response.featureCaps</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cs_FeatureCaps</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cs_GenericParam</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tsc_IMS_FeatureCap_SrvccPreAlerting</w:t>
      </w:r>
      <w:proofErr w:type="spellEnd"/>
      <w:r w:rsidRPr="00C56991">
        <w:rPr>
          <w:rFonts w:ascii="Courier New" w:hAnsi="Courier New" w:cs="Courier New"/>
          <w:sz w:val="16"/>
          <w:szCs w:val="16"/>
          <w:lang w:eastAsia="de-DE"/>
        </w:rPr>
        <w:t>)});  // @sic R5-145796 sic@</w:t>
      </w:r>
    </w:p>
    <w:p w14:paraId="3A72561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4F5E6A87"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(p_A6) </w:t>
      </w:r>
      <w:proofErr w:type="gramStart"/>
      <w:r w:rsidRPr="00C56991">
        <w:rPr>
          <w:rFonts w:ascii="Courier New" w:hAnsi="Courier New" w:cs="Courier New"/>
          <w:sz w:val="16"/>
          <w:szCs w:val="16"/>
          <w:lang w:eastAsia="de-DE"/>
        </w:rPr>
        <w:t>{ /</w:t>
      </w:r>
      <w:proofErr w:type="gramEnd"/>
      <w:r w:rsidRPr="00C56991">
        <w:rPr>
          <w:rFonts w:ascii="Courier New" w:hAnsi="Courier New" w:cs="Courier New"/>
          <w:sz w:val="16"/>
          <w:szCs w:val="16"/>
          <w:lang w:eastAsia="de-DE"/>
        </w:rPr>
        <w:t>/ @sic R5s130109 sic@</w:t>
      </w:r>
    </w:p>
    <w:p w14:paraId="7429AEA2"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w:t>
      </w:r>
      <w:proofErr w:type="gramStart"/>
      <w:r w:rsidRPr="00C56991">
        <w:rPr>
          <w:rFonts w:ascii="Courier New" w:hAnsi="Courier New" w:cs="Courier New"/>
          <w:sz w:val="16"/>
          <w:szCs w:val="16"/>
          <w:lang w:eastAsia="de-DE"/>
        </w:rPr>
        <w:t>ContactParams</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f_SemicolonParam_List_Add_TX</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v_ContactParams</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cs_GenericParam</w:t>
      </w:r>
      <w:proofErr w:type="spellEnd"/>
      <w:r w:rsidRPr="00C56991">
        <w:rPr>
          <w:rFonts w:ascii="Courier New" w:hAnsi="Courier New" w:cs="Courier New"/>
          <w:sz w:val="16"/>
          <w:szCs w:val="16"/>
          <w:lang w:eastAsia="de-DE"/>
        </w:rPr>
        <w:t>("video"));</w:t>
      </w:r>
    </w:p>
    <w:p w14:paraId="7E1D64C6"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48AFFDBC"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w:t>
      </w:r>
      <w:proofErr w:type="gramStart"/>
      <w:r w:rsidRPr="00C56991">
        <w:rPr>
          <w:rFonts w:ascii="Courier New" w:hAnsi="Courier New" w:cs="Courier New"/>
          <w:sz w:val="16"/>
          <w:szCs w:val="16"/>
          <w:lang w:eastAsia="de-DE"/>
        </w:rPr>
        <w:t>ContactParams</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f_SemicolonParam_List_Add_TX</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v_ContactParams</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cs_GenericParam</w:t>
      </w:r>
      <w:proofErr w:type="spellEnd"/>
      <w:r w:rsidRPr="00C56991">
        <w:rPr>
          <w:rFonts w:ascii="Courier New" w:hAnsi="Courier New" w:cs="Courier New"/>
          <w:sz w:val="16"/>
          <w:szCs w:val="16"/>
          <w:lang w:eastAsia="de-DE"/>
        </w:rPr>
        <w:t>("audio"));                           // @sic R5-165943 sic@</w:t>
      </w:r>
    </w:p>
    <w:p w14:paraId="22A5EE3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v_MessageHeader_Response.contact</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cs_Contact</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f_SIP_BuildSipUri_TX</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p_ContactUri</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highlight w:val="yellow"/>
          <w:lang w:eastAsia="de-DE"/>
        </w:rPr>
        <w:t>v_HostPort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v_ContactParams</w:t>
      </w:r>
      <w:proofErr w:type="spellEnd"/>
      <w:r w:rsidRPr="00C56991">
        <w:rPr>
          <w:rFonts w:ascii="Courier New" w:hAnsi="Courier New" w:cs="Courier New"/>
          <w:sz w:val="16"/>
          <w:szCs w:val="16"/>
          <w:lang w:eastAsia="de-DE"/>
        </w:rPr>
        <w:t>);</w:t>
      </w:r>
    </w:p>
    <w:p w14:paraId="52B164F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7A7A2FAA"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return </w:t>
      </w:r>
      <w:proofErr w:type="spellStart"/>
      <w:r w:rsidRPr="00C56991">
        <w:rPr>
          <w:rFonts w:ascii="Courier New" w:hAnsi="Courier New" w:cs="Courier New"/>
          <w:sz w:val="16"/>
          <w:szCs w:val="16"/>
          <w:lang w:eastAsia="de-DE"/>
        </w:rPr>
        <w:t>v_MessageHeader_Response</w:t>
      </w:r>
      <w:proofErr w:type="spellEnd"/>
      <w:r w:rsidRPr="00C56991">
        <w:rPr>
          <w:rFonts w:ascii="Courier New" w:hAnsi="Courier New" w:cs="Courier New"/>
          <w:sz w:val="16"/>
          <w:szCs w:val="16"/>
          <w:lang w:eastAsia="de-DE"/>
        </w:rPr>
        <w:t>;</w:t>
      </w:r>
    </w:p>
    <w:p w14:paraId="5C694CD7" w14:textId="3C837CDA" w:rsidR="007656B3"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4EB5B37D"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lastRenderedPageBreak/>
        <w:t>&lt;&lt;SKIPPED CODE&gt;&gt;</w:t>
      </w:r>
    </w:p>
    <w:p w14:paraId="5A9D40BB" w14:textId="2F67B031" w:rsidR="007656B3" w:rsidRDefault="007656B3" w:rsidP="007656B3"/>
    <w:p w14:paraId="2A537522" w14:textId="0387FD4B" w:rsidR="0033735C" w:rsidRPr="007656B3" w:rsidRDefault="0033735C" w:rsidP="0033735C">
      <w:pPr>
        <w:pStyle w:val="ListParagraph"/>
        <w:keepNext/>
        <w:keepLines/>
        <w:spacing w:before="180"/>
        <w:ind w:left="576"/>
        <w:outlineLvl w:val="1"/>
        <w:rPr>
          <w:rFonts w:ascii="Arial" w:hAnsi="Arial" w:cs="Arial"/>
          <w:sz w:val="28"/>
          <w:szCs w:val="28"/>
        </w:rPr>
      </w:pPr>
      <w:r w:rsidRPr="0033735C">
        <w:rPr>
          <w:rFonts w:ascii="Arial" w:hAnsi="Arial" w:cs="Arial"/>
          <w:sz w:val="28"/>
          <w:szCs w:val="28"/>
          <w:highlight w:val="cyan"/>
        </w:rPr>
        <w:t>MCC160 Implementation – Change 1</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33735C" w:rsidRPr="00D332A8" w14:paraId="6BB05BBD" w14:textId="77777777" w:rsidTr="00E66BD5">
        <w:tc>
          <w:tcPr>
            <w:tcW w:w="21532" w:type="dxa"/>
            <w:tcMar>
              <w:top w:w="113" w:type="dxa"/>
              <w:bottom w:w="113" w:type="dxa"/>
            </w:tcMar>
          </w:tcPr>
          <w:p w14:paraId="5EC16D6B"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function f_TC_7_23_NR5GC_IMS1() runs on IMS_PTC</w:t>
            </w:r>
          </w:p>
          <w:p w14:paraId="3D8F9A6E"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w:t>
            </w:r>
            <w:proofErr w:type="gramStart"/>
            <w:r w:rsidRPr="00D332A8">
              <w:rPr>
                <w:rFonts w:ascii="Courier New" w:eastAsia="Times New Roman" w:hAnsi="Courier New" w:cs="Courier New"/>
                <w:sz w:val="16"/>
                <w:szCs w:val="16"/>
              </w:rPr>
              <w:t>{ /</w:t>
            </w:r>
            <w:proofErr w:type="gramEnd"/>
            <w:r w:rsidRPr="00D332A8">
              <w:rPr>
                <w:rFonts w:ascii="Courier New" w:eastAsia="Times New Roman" w:hAnsi="Courier New" w:cs="Courier New"/>
                <w:sz w:val="16"/>
                <w:szCs w:val="16"/>
              </w:rPr>
              <w:t>/ MTSI MT Voice Call / add video and remove video / without preconditions at both originating UE and terminating UE / 5GS</w:t>
            </w:r>
          </w:p>
          <w:p w14:paraId="492451C4"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var </w:t>
            </w:r>
            <w:proofErr w:type="spellStart"/>
            <w:r w:rsidRPr="00D332A8">
              <w:rPr>
                <w:rFonts w:ascii="Courier New" w:eastAsia="Times New Roman" w:hAnsi="Courier New" w:cs="Courier New"/>
                <w:sz w:val="16"/>
                <w:szCs w:val="16"/>
              </w:rPr>
              <w:t>IMS_InviteRequestWithSdp_Type</w:t>
            </w:r>
            <w:proofErr w:type="spellEnd"/>
            <w:r w:rsidRPr="00D332A8">
              <w:rPr>
                <w:rFonts w:ascii="Courier New" w:eastAsia="Times New Roman" w:hAnsi="Courier New" w:cs="Courier New"/>
                <w:sz w:val="16"/>
                <w:szCs w:val="16"/>
              </w:rPr>
              <w:t xml:space="preserve"> </w:t>
            </w:r>
            <w:proofErr w:type="spellStart"/>
            <w:r w:rsidRPr="00D332A8">
              <w:rPr>
                <w:rFonts w:ascii="Courier New" w:eastAsia="Times New Roman" w:hAnsi="Courier New" w:cs="Courier New"/>
                <w:sz w:val="16"/>
                <w:szCs w:val="16"/>
              </w:rPr>
              <w:t>v_InviteRequestWithSdp</w:t>
            </w:r>
            <w:proofErr w:type="spellEnd"/>
            <w:r w:rsidRPr="00D332A8">
              <w:rPr>
                <w:rFonts w:ascii="Courier New" w:eastAsia="Times New Roman" w:hAnsi="Courier New" w:cs="Courier New"/>
                <w:sz w:val="16"/>
                <w:szCs w:val="16"/>
              </w:rPr>
              <w:t>;</w:t>
            </w:r>
          </w:p>
          <w:p w14:paraId="1161A3F3"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var </w:t>
            </w:r>
            <w:proofErr w:type="spellStart"/>
            <w:r w:rsidRPr="00D332A8">
              <w:rPr>
                <w:rFonts w:ascii="Courier New" w:eastAsia="Times New Roman" w:hAnsi="Courier New" w:cs="Courier New"/>
                <w:sz w:val="16"/>
                <w:szCs w:val="16"/>
              </w:rPr>
              <w:t>IMS_ResponseWithSdp_Type</w:t>
            </w:r>
            <w:proofErr w:type="spellEnd"/>
            <w:r w:rsidRPr="00D332A8">
              <w:rPr>
                <w:rFonts w:ascii="Courier New" w:eastAsia="Times New Roman" w:hAnsi="Courier New" w:cs="Courier New"/>
                <w:sz w:val="16"/>
                <w:szCs w:val="16"/>
              </w:rPr>
              <w:t xml:space="preserve"> </w:t>
            </w:r>
            <w:proofErr w:type="spellStart"/>
            <w:r w:rsidRPr="00D332A8">
              <w:rPr>
                <w:rFonts w:ascii="Courier New" w:eastAsia="Times New Roman" w:hAnsi="Courier New" w:cs="Courier New"/>
                <w:sz w:val="16"/>
                <w:szCs w:val="16"/>
              </w:rPr>
              <w:t>v_ResponseWithSdp</w:t>
            </w:r>
            <w:proofErr w:type="spellEnd"/>
            <w:r w:rsidRPr="00D332A8">
              <w:rPr>
                <w:rFonts w:ascii="Courier New" w:eastAsia="Times New Roman" w:hAnsi="Courier New" w:cs="Courier New"/>
                <w:sz w:val="16"/>
                <w:szCs w:val="16"/>
              </w:rPr>
              <w:t>;</w:t>
            </w:r>
          </w:p>
          <w:p w14:paraId="69DB4949" w14:textId="77777777" w:rsidR="0033735C" w:rsidRPr="00274C12" w:rsidRDefault="0033735C" w:rsidP="00E66BD5">
            <w:pPr>
              <w:spacing w:after="0"/>
              <w:rPr>
                <w:ins w:id="16" w:author="MCC160" w:date="2022-02-25T12:50:00Z"/>
                <w:rFonts w:ascii="Courier New" w:eastAsia="Times New Roman" w:hAnsi="Courier New" w:cs="Courier New"/>
                <w:sz w:val="16"/>
                <w:szCs w:val="16"/>
              </w:rPr>
            </w:pPr>
            <w:r w:rsidRPr="00D332A8">
              <w:rPr>
                <w:rFonts w:ascii="Courier New" w:eastAsia="Times New Roman" w:hAnsi="Courier New" w:cs="Courier New"/>
                <w:sz w:val="16"/>
                <w:szCs w:val="16"/>
              </w:rPr>
              <w:t xml:space="preserve">    var </w:t>
            </w:r>
            <w:proofErr w:type="spellStart"/>
            <w:r w:rsidRPr="00D332A8">
              <w:rPr>
                <w:rFonts w:ascii="Courier New" w:eastAsia="Times New Roman" w:hAnsi="Courier New" w:cs="Courier New"/>
                <w:sz w:val="16"/>
                <w:szCs w:val="16"/>
              </w:rPr>
              <w:t>charstring</w:t>
            </w:r>
            <w:proofErr w:type="spellEnd"/>
            <w:r w:rsidRPr="00D332A8">
              <w:rPr>
                <w:rFonts w:ascii="Courier New" w:eastAsia="Times New Roman" w:hAnsi="Courier New" w:cs="Courier New"/>
                <w:sz w:val="16"/>
                <w:szCs w:val="16"/>
              </w:rPr>
              <w:t xml:space="preserve"> </w:t>
            </w:r>
            <w:proofErr w:type="spellStart"/>
            <w:r w:rsidRPr="00D332A8">
              <w:rPr>
                <w:rFonts w:ascii="Courier New" w:eastAsia="Times New Roman" w:hAnsi="Courier New" w:cs="Courier New"/>
                <w:sz w:val="16"/>
                <w:szCs w:val="16"/>
              </w:rPr>
              <w:t>v_CallIdentification</w:t>
            </w:r>
            <w:proofErr w:type="spellEnd"/>
            <w:r w:rsidRPr="00D332A8">
              <w:rPr>
                <w:rFonts w:ascii="Courier New" w:eastAsia="Times New Roman" w:hAnsi="Courier New" w:cs="Courier New"/>
                <w:sz w:val="16"/>
                <w:szCs w:val="16"/>
              </w:rPr>
              <w:t>;</w:t>
            </w:r>
          </w:p>
          <w:p w14:paraId="1C977593" w14:textId="77777777" w:rsidR="0033735C" w:rsidRPr="005D04C7" w:rsidRDefault="0033735C" w:rsidP="00E66BD5">
            <w:pPr>
              <w:spacing w:after="0"/>
              <w:rPr>
                <w:ins w:id="17" w:author="MCC160" w:date="2022-02-25T12:28:00Z"/>
                <w:rFonts w:ascii="Courier New" w:eastAsia="Times New Roman" w:hAnsi="Courier New" w:cs="Courier New"/>
                <w:sz w:val="16"/>
                <w:szCs w:val="16"/>
              </w:rPr>
            </w:pPr>
            <w:ins w:id="18" w:author="MCC160" w:date="2022-02-25T12:50:00Z">
              <w:r w:rsidRPr="00274C12">
                <w:rPr>
                  <w:rFonts w:ascii="Courier New" w:eastAsia="Times New Roman" w:hAnsi="Courier New" w:cs="Courier New"/>
                  <w:sz w:val="16"/>
                  <w:szCs w:val="16"/>
                </w:rPr>
                <w:t xml:space="preserve">    var </w:t>
              </w:r>
              <w:proofErr w:type="spellStart"/>
              <w:r w:rsidRPr="00274C12">
                <w:rPr>
                  <w:rFonts w:ascii="Courier New" w:eastAsia="Times New Roman" w:hAnsi="Courier New" w:cs="Courier New"/>
                  <w:sz w:val="16"/>
                  <w:szCs w:val="16"/>
                </w:rPr>
                <w:t>charstring</w:t>
              </w:r>
              <w:proofErr w:type="spellEnd"/>
              <w:r w:rsidRPr="00274C12">
                <w:rPr>
                  <w:rFonts w:ascii="Courier New" w:eastAsia="Times New Roman" w:hAnsi="Courier New" w:cs="Courier New"/>
                  <w:sz w:val="16"/>
                  <w:szCs w:val="16"/>
                </w:rPr>
                <w:t xml:space="preserve"> </w:t>
              </w:r>
              <w:proofErr w:type="spellStart"/>
              <w:r w:rsidRPr="00274C12">
                <w:rPr>
                  <w:rFonts w:ascii="Courier New" w:eastAsia="Times New Roman" w:hAnsi="Courier New" w:cs="Courier New"/>
                  <w:sz w:val="16"/>
                  <w:szCs w:val="16"/>
                </w:rPr>
                <w:t>v_ContactUrlStrSS</w:t>
              </w:r>
              <w:proofErr w:type="spellEnd"/>
              <w:r w:rsidRPr="00274C12">
                <w:rPr>
                  <w:rFonts w:ascii="Courier New" w:eastAsia="Times New Roman" w:hAnsi="Courier New" w:cs="Courier New"/>
                  <w:sz w:val="16"/>
                  <w:szCs w:val="16"/>
                </w:rPr>
                <w:t>;</w:t>
              </w:r>
            </w:ins>
          </w:p>
          <w:p w14:paraId="79864C22" w14:textId="77777777" w:rsidR="0033735C" w:rsidRPr="00D332A8" w:rsidRDefault="0033735C" w:rsidP="00E66BD5">
            <w:pPr>
              <w:spacing w:after="0"/>
              <w:rPr>
                <w:rFonts w:ascii="Courier New" w:eastAsia="Times New Roman" w:hAnsi="Courier New" w:cs="Courier New"/>
                <w:sz w:val="16"/>
                <w:szCs w:val="16"/>
              </w:rPr>
            </w:pPr>
            <w:ins w:id="19" w:author="MCC160" w:date="2022-02-25T12:28:00Z">
              <w:r w:rsidRPr="005D04C7">
                <w:rPr>
                  <w:rFonts w:ascii="Courier New" w:eastAsia="Times New Roman" w:hAnsi="Courier New" w:cs="Courier New"/>
                  <w:sz w:val="16"/>
                  <w:szCs w:val="16"/>
                </w:rPr>
                <w:t xml:space="preserve">    var </w:t>
              </w:r>
              <w:proofErr w:type="spellStart"/>
              <w:r w:rsidRPr="005D04C7">
                <w:rPr>
                  <w:rFonts w:ascii="Courier New" w:eastAsia="Times New Roman" w:hAnsi="Courier New" w:cs="Courier New"/>
                  <w:sz w:val="16"/>
                  <w:szCs w:val="16"/>
                </w:rPr>
                <w:t>SipUrl</w:t>
              </w:r>
              <w:proofErr w:type="spellEnd"/>
              <w:r w:rsidRPr="005D04C7">
                <w:rPr>
                  <w:rFonts w:ascii="Courier New" w:eastAsia="Times New Roman" w:hAnsi="Courier New" w:cs="Courier New"/>
                  <w:sz w:val="16"/>
                  <w:szCs w:val="16"/>
                </w:rPr>
                <w:t xml:space="preserve"> </w:t>
              </w:r>
            </w:ins>
            <w:proofErr w:type="spellStart"/>
            <w:ins w:id="20" w:author="MCC160" w:date="2022-02-25T12:49:00Z">
              <w:r>
                <w:rPr>
                  <w:rFonts w:ascii="Courier New" w:eastAsia="Times New Roman" w:hAnsi="Courier New" w:cs="Courier New"/>
                  <w:sz w:val="16"/>
                  <w:szCs w:val="16"/>
                </w:rPr>
                <w:t>v_ContactSipUrlSS</w:t>
              </w:r>
            </w:ins>
            <w:proofErr w:type="spellEnd"/>
            <w:ins w:id="21" w:author="MCC160" w:date="2022-02-25T12:28:00Z">
              <w:r w:rsidRPr="005D04C7">
                <w:rPr>
                  <w:rFonts w:ascii="Courier New" w:eastAsia="Times New Roman" w:hAnsi="Courier New" w:cs="Courier New"/>
                  <w:sz w:val="16"/>
                  <w:szCs w:val="16"/>
                </w:rPr>
                <w:t>;</w:t>
              </w:r>
            </w:ins>
          </w:p>
          <w:p w14:paraId="3023BC59" w14:textId="77777777" w:rsidR="0033735C" w:rsidRPr="00D332A8" w:rsidRDefault="0033735C" w:rsidP="00E66BD5">
            <w:pPr>
              <w:spacing w:after="0"/>
              <w:rPr>
                <w:rFonts w:ascii="Courier New" w:eastAsia="Times New Roman" w:hAnsi="Courier New" w:cs="Courier New"/>
                <w:sz w:val="16"/>
                <w:szCs w:val="16"/>
              </w:rPr>
            </w:pPr>
          </w:p>
          <w:p w14:paraId="65FD6FE1"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w:t>
            </w:r>
            <w:proofErr w:type="spellStart"/>
            <w:r w:rsidRPr="00D332A8">
              <w:rPr>
                <w:rFonts w:ascii="Courier New" w:eastAsia="Times New Roman" w:hAnsi="Courier New" w:cs="Courier New"/>
                <w:sz w:val="16"/>
                <w:szCs w:val="16"/>
              </w:rPr>
              <w:t>f_IMS_CC_</w:t>
            </w:r>
            <w:proofErr w:type="gramStart"/>
            <w:r w:rsidRPr="00D332A8">
              <w:rPr>
                <w:rFonts w:ascii="Courier New" w:eastAsia="Times New Roman" w:hAnsi="Courier New" w:cs="Courier New"/>
                <w:sz w:val="16"/>
                <w:szCs w:val="16"/>
              </w:rPr>
              <w:t>Preamble</w:t>
            </w:r>
            <w:proofErr w:type="spellEnd"/>
            <w:r w:rsidRPr="00D332A8">
              <w:rPr>
                <w:rFonts w:ascii="Courier New" w:eastAsia="Times New Roman" w:hAnsi="Courier New" w:cs="Courier New"/>
                <w:sz w:val="16"/>
                <w:szCs w:val="16"/>
              </w:rPr>
              <w:t>(</w:t>
            </w:r>
            <w:proofErr w:type="spellStart"/>
            <w:proofErr w:type="gramEnd"/>
            <w:r w:rsidRPr="00D332A8">
              <w:rPr>
                <w:rFonts w:ascii="Courier New" w:eastAsia="Times New Roman" w:hAnsi="Courier New" w:cs="Courier New"/>
                <w:sz w:val="16"/>
                <w:szCs w:val="16"/>
              </w:rPr>
              <w:t>IPCAN_SpeechCall</w:t>
            </w:r>
            <w:proofErr w:type="spellEnd"/>
            <w:r w:rsidRPr="00D332A8">
              <w:rPr>
                <w:rFonts w:ascii="Courier New" w:eastAsia="Times New Roman" w:hAnsi="Courier New" w:cs="Courier New"/>
                <w:sz w:val="16"/>
                <w:szCs w:val="16"/>
              </w:rPr>
              <w:t>, IMS_REGISTERED);</w:t>
            </w:r>
          </w:p>
          <w:p w14:paraId="46BA0ADE" w14:textId="77777777" w:rsidR="0033735C" w:rsidRPr="00D332A8" w:rsidRDefault="0033735C" w:rsidP="00E66BD5">
            <w:pPr>
              <w:spacing w:after="0"/>
              <w:rPr>
                <w:rFonts w:ascii="Courier New" w:eastAsia="Times New Roman" w:hAnsi="Courier New" w:cs="Courier New"/>
                <w:sz w:val="16"/>
                <w:szCs w:val="16"/>
              </w:rPr>
            </w:pPr>
          </w:p>
          <w:p w14:paraId="6A3FB15A"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w:t>
            </w:r>
            <w:proofErr w:type="spellStart"/>
            <w:r w:rsidRPr="00D332A8">
              <w:rPr>
                <w:rFonts w:ascii="Courier New" w:eastAsia="Times New Roman" w:hAnsi="Courier New" w:cs="Courier New"/>
                <w:sz w:val="16"/>
                <w:szCs w:val="16"/>
              </w:rPr>
              <w:t>f_IMS_CC_</w:t>
            </w:r>
            <w:proofErr w:type="gramStart"/>
            <w:r w:rsidRPr="00D332A8">
              <w:rPr>
                <w:rFonts w:ascii="Courier New" w:eastAsia="Times New Roman" w:hAnsi="Courier New" w:cs="Courier New"/>
                <w:sz w:val="16"/>
                <w:szCs w:val="16"/>
              </w:rPr>
              <w:t>StartCall</w:t>
            </w:r>
            <w:proofErr w:type="spellEnd"/>
            <w:r w:rsidRPr="00D332A8">
              <w:rPr>
                <w:rFonts w:ascii="Courier New" w:eastAsia="Times New Roman" w:hAnsi="Courier New" w:cs="Courier New"/>
                <w:sz w:val="16"/>
                <w:szCs w:val="16"/>
              </w:rPr>
              <w:t>(</w:t>
            </w:r>
            <w:proofErr w:type="spellStart"/>
            <w:proofErr w:type="gramEnd"/>
            <w:r w:rsidRPr="00D332A8">
              <w:rPr>
                <w:rFonts w:ascii="Courier New" w:eastAsia="Times New Roman" w:hAnsi="Courier New" w:cs="Courier New"/>
                <w:sz w:val="16"/>
                <w:szCs w:val="16"/>
              </w:rPr>
              <w:t>IPCAN_MT_SpeechCall</w:t>
            </w:r>
            <w:proofErr w:type="spellEnd"/>
            <w:r w:rsidRPr="00D332A8">
              <w:rPr>
                <w:rFonts w:ascii="Courier New" w:eastAsia="Times New Roman" w:hAnsi="Courier New" w:cs="Courier New"/>
                <w:sz w:val="16"/>
                <w:szCs w:val="16"/>
              </w:rPr>
              <w:t>);</w:t>
            </w:r>
          </w:p>
          <w:p w14:paraId="2883A735" w14:textId="77777777" w:rsidR="0033735C" w:rsidRPr="00D332A8" w:rsidRDefault="0033735C" w:rsidP="00E66BD5">
            <w:pPr>
              <w:spacing w:after="0"/>
              <w:rPr>
                <w:rFonts w:ascii="Courier New" w:eastAsia="Times New Roman" w:hAnsi="Courier New" w:cs="Courier New"/>
                <w:sz w:val="16"/>
                <w:szCs w:val="16"/>
              </w:rPr>
            </w:pPr>
          </w:p>
          <w:p w14:paraId="5DB26A1A" w14:textId="77777777" w:rsidR="0033735C" w:rsidRPr="00274C12" w:rsidRDefault="0033735C" w:rsidP="00E66BD5">
            <w:pPr>
              <w:spacing w:after="0"/>
              <w:rPr>
                <w:ins w:id="22" w:author="MCC160" w:date="2022-02-25T12:48:00Z"/>
                <w:rFonts w:ascii="Courier New" w:eastAsia="Times New Roman" w:hAnsi="Courier New" w:cs="Courier New"/>
                <w:sz w:val="16"/>
                <w:szCs w:val="16"/>
              </w:rPr>
            </w:pPr>
            <w:r w:rsidRPr="00D332A8">
              <w:rPr>
                <w:rFonts w:ascii="Courier New" w:eastAsia="Times New Roman" w:hAnsi="Courier New" w:cs="Courier New"/>
                <w:sz w:val="16"/>
                <w:szCs w:val="16"/>
              </w:rPr>
              <w:t xml:space="preserve">    </w:t>
            </w:r>
            <w:proofErr w:type="spellStart"/>
            <w:r w:rsidRPr="00D332A8">
              <w:rPr>
                <w:rFonts w:ascii="Courier New" w:eastAsia="Times New Roman" w:hAnsi="Courier New" w:cs="Courier New"/>
                <w:sz w:val="16"/>
                <w:szCs w:val="16"/>
              </w:rPr>
              <w:t>v_</w:t>
            </w:r>
            <w:proofErr w:type="gramStart"/>
            <w:r w:rsidRPr="00D332A8">
              <w:rPr>
                <w:rFonts w:ascii="Courier New" w:eastAsia="Times New Roman" w:hAnsi="Courier New" w:cs="Courier New"/>
                <w:sz w:val="16"/>
                <w:szCs w:val="16"/>
              </w:rPr>
              <w:t>InviteRequestWithSdp</w:t>
            </w:r>
            <w:proofErr w:type="spellEnd"/>
            <w:r w:rsidRPr="00D332A8">
              <w:rPr>
                <w:rFonts w:ascii="Courier New" w:eastAsia="Times New Roman" w:hAnsi="Courier New" w:cs="Courier New"/>
                <w:sz w:val="16"/>
                <w:szCs w:val="16"/>
              </w:rPr>
              <w:t xml:space="preserve"> :</w:t>
            </w:r>
            <w:proofErr w:type="gramEnd"/>
            <w:r w:rsidRPr="00D332A8">
              <w:rPr>
                <w:rFonts w:ascii="Courier New" w:eastAsia="Times New Roman" w:hAnsi="Courier New" w:cs="Courier New"/>
                <w:sz w:val="16"/>
                <w:szCs w:val="16"/>
              </w:rPr>
              <w:t>= f_IMS_MTCallSetup_NR5GC_A_5_X_Step1(tsc_SDP_WithoutPreconditions);</w:t>
            </w:r>
          </w:p>
          <w:p w14:paraId="209D5D16" w14:textId="77777777" w:rsidR="0033735C" w:rsidRPr="00274C12" w:rsidRDefault="0033735C" w:rsidP="00E66BD5">
            <w:pPr>
              <w:spacing w:after="0"/>
              <w:rPr>
                <w:ins w:id="23" w:author="MCC160" w:date="2022-02-25T12:53:00Z"/>
                <w:rFonts w:ascii="Courier New" w:eastAsia="Times New Roman" w:hAnsi="Courier New" w:cs="Courier New"/>
                <w:sz w:val="16"/>
                <w:szCs w:val="16"/>
              </w:rPr>
            </w:pPr>
            <w:ins w:id="24" w:author="MCC160" w:date="2022-02-25T12:48:00Z">
              <w:r w:rsidRPr="00274C12">
                <w:rPr>
                  <w:rFonts w:ascii="Courier New" w:eastAsia="Times New Roman" w:hAnsi="Courier New" w:cs="Courier New"/>
                  <w:sz w:val="16"/>
                  <w:szCs w:val="16"/>
                </w:rPr>
                <w:t xml:space="preserve">    </w:t>
              </w:r>
            </w:ins>
            <w:proofErr w:type="spellStart"/>
            <w:ins w:id="25" w:author="MCC160" w:date="2022-02-25T12:49:00Z">
              <w:r w:rsidRPr="0033735C">
                <w:rPr>
                  <w:rFonts w:ascii="Courier New" w:eastAsia="Times New Roman" w:hAnsi="Courier New" w:cs="Courier New"/>
                  <w:sz w:val="16"/>
                  <w:szCs w:val="16"/>
                  <w:highlight w:val="cyan"/>
                </w:rPr>
                <w:t>v_</w:t>
              </w:r>
              <w:proofErr w:type="gramStart"/>
              <w:r w:rsidRPr="0033735C">
                <w:rPr>
                  <w:rFonts w:ascii="Courier New" w:eastAsia="Times New Roman" w:hAnsi="Courier New" w:cs="Courier New"/>
                  <w:sz w:val="16"/>
                  <w:szCs w:val="16"/>
                  <w:highlight w:val="cyan"/>
                </w:rPr>
                <w:t>ContactSipUrlSS</w:t>
              </w:r>
            </w:ins>
            <w:proofErr w:type="spellEnd"/>
            <w:ins w:id="26" w:author="MCC160" w:date="2022-02-25T12:48:00Z">
              <w:r w:rsidRPr="0033735C">
                <w:rPr>
                  <w:rFonts w:ascii="Courier New" w:eastAsia="Times New Roman" w:hAnsi="Courier New" w:cs="Courier New"/>
                  <w:sz w:val="16"/>
                  <w:szCs w:val="16"/>
                  <w:highlight w:val="cyan"/>
                </w:rPr>
                <w:t xml:space="preserve"> :</w:t>
              </w:r>
              <w:proofErr w:type="gramEnd"/>
              <w:r w:rsidRPr="0033735C">
                <w:rPr>
                  <w:rFonts w:ascii="Courier New" w:eastAsia="Times New Roman" w:hAnsi="Courier New" w:cs="Courier New"/>
                  <w:sz w:val="16"/>
                  <w:szCs w:val="16"/>
                  <w:highlight w:val="cyan"/>
                </w:rPr>
                <w:t>= f_MessageHeader_GetContactSipUrl(v_InviteRequestWithSdp.Invite.msgHeader);</w:t>
              </w:r>
            </w:ins>
          </w:p>
          <w:p w14:paraId="5008CF36" w14:textId="77777777" w:rsidR="0033735C" w:rsidRPr="00D332A8" w:rsidRDefault="0033735C" w:rsidP="00E66BD5">
            <w:pPr>
              <w:spacing w:after="0"/>
              <w:rPr>
                <w:rFonts w:ascii="Courier New" w:eastAsia="Times New Roman" w:hAnsi="Courier New" w:cs="Courier New"/>
                <w:sz w:val="16"/>
                <w:szCs w:val="16"/>
              </w:rPr>
            </w:pPr>
            <w:ins w:id="27" w:author="MCC160" w:date="2022-02-25T12:53:00Z">
              <w:r w:rsidRPr="00274C12">
                <w:rPr>
                  <w:rFonts w:ascii="Courier New" w:eastAsia="Times New Roman" w:hAnsi="Courier New" w:cs="Courier New"/>
                  <w:sz w:val="16"/>
                  <w:szCs w:val="16"/>
                </w:rPr>
                <w:t xml:space="preserve">    </w:t>
              </w:r>
              <w:proofErr w:type="spellStart"/>
              <w:r w:rsidRPr="0033735C">
                <w:rPr>
                  <w:rFonts w:ascii="Courier New" w:eastAsia="Times New Roman" w:hAnsi="Courier New" w:cs="Courier New"/>
                  <w:sz w:val="16"/>
                  <w:szCs w:val="16"/>
                  <w:highlight w:val="cyan"/>
                </w:rPr>
                <w:t>v_</w:t>
              </w:r>
              <w:proofErr w:type="gramStart"/>
              <w:r w:rsidRPr="0033735C">
                <w:rPr>
                  <w:rFonts w:ascii="Courier New" w:eastAsia="Times New Roman" w:hAnsi="Courier New" w:cs="Courier New"/>
                  <w:sz w:val="16"/>
                  <w:szCs w:val="16"/>
                  <w:highlight w:val="cyan"/>
                </w:rPr>
                <w:t>ContactUrlStrSS</w:t>
              </w:r>
              <w:proofErr w:type="spellEnd"/>
              <w:r w:rsidRPr="0033735C">
                <w:rPr>
                  <w:rFonts w:ascii="Courier New" w:eastAsia="Times New Roman" w:hAnsi="Courier New" w:cs="Courier New"/>
                  <w:sz w:val="16"/>
                  <w:szCs w:val="16"/>
                  <w:highlight w:val="cyan"/>
                </w:rPr>
                <w:t xml:space="preserve"> :</w:t>
              </w:r>
              <w:proofErr w:type="gramEnd"/>
              <w:r w:rsidRPr="0033735C">
                <w:rPr>
                  <w:rFonts w:ascii="Courier New" w:eastAsia="Times New Roman" w:hAnsi="Courier New" w:cs="Courier New"/>
                  <w:sz w:val="16"/>
                  <w:szCs w:val="16"/>
                  <w:highlight w:val="cyan"/>
                </w:rPr>
                <w:t>= f_SIP_SipUrl2Str(</w:t>
              </w:r>
              <w:proofErr w:type="spellStart"/>
              <w:r w:rsidRPr="0033735C">
                <w:rPr>
                  <w:rFonts w:ascii="Courier New" w:eastAsia="Times New Roman" w:hAnsi="Courier New" w:cs="Courier New"/>
                  <w:sz w:val="16"/>
                  <w:szCs w:val="16"/>
                  <w:highlight w:val="cyan"/>
                </w:rPr>
                <w:t>v_ContactSipUrlSS</w:t>
              </w:r>
              <w:proofErr w:type="spellEnd"/>
              <w:r w:rsidRPr="0033735C">
                <w:rPr>
                  <w:rFonts w:ascii="Courier New" w:eastAsia="Times New Roman" w:hAnsi="Courier New" w:cs="Courier New"/>
                  <w:sz w:val="16"/>
                  <w:szCs w:val="16"/>
                  <w:highlight w:val="cyan"/>
                </w:rPr>
                <w:t>);</w:t>
              </w:r>
            </w:ins>
          </w:p>
          <w:p w14:paraId="7D02299F"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f_IMS_MTCallSetup_NR5GC_A_5_2_Step2_10(</w:t>
            </w:r>
            <w:proofErr w:type="spellStart"/>
            <w:r w:rsidRPr="00D332A8">
              <w:rPr>
                <w:rFonts w:ascii="Courier New" w:eastAsia="Times New Roman" w:hAnsi="Courier New" w:cs="Courier New"/>
                <w:sz w:val="16"/>
                <w:szCs w:val="16"/>
              </w:rPr>
              <w:t>v_InviteRequestWithSdp</w:t>
            </w:r>
            <w:proofErr w:type="spellEnd"/>
            <w:r w:rsidRPr="00D332A8">
              <w:rPr>
                <w:rFonts w:ascii="Courier New" w:eastAsia="Times New Roman" w:hAnsi="Courier New" w:cs="Courier New"/>
                <w:sz w:val="16"/>
                <w:szCs w:val="16"/>
              </w:rPr>
              <w:t>);</w:t>
            </w:r>
          </w:p>
          <w:p w14:paraId="5703C540"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w:t>
            </w:r>
            <w:proofErr w:type="spellStart"/>
            <w:r w:rsidRPr="00D332A8">
              <w:rPr>
                <w:rFonts w:ascii="Courier New" w:eastAsia="Times New Roman" w:hAnsi="Courier New" w:cs="Courier New"/>
                <w:sz w:val="16"/>
                <w:szCs w:val="16"/>
              </w:rPr>
              <w:t>v_</w:t>
            </w:r>
            <w:proofErr w:type="gramStart"/>
            <w:r w:rsidRPr="00D332A8">
              <w:rPr>
                <w:rFonts w:ascii="Courier New" w:eastAsia="Times New Roman" w:hAnsi="Courier New" w:cs="Courier New"/>
                <w:sz w:val="16"/>
                <w:szCs w:val="16"/>
              </w:rPr>
              <w:t>CallIdentification</w:t>
            </w:r>
            <w:proofErr w:type="spellEnd"/>
            <w:r w:rsidRPr="00D332A8">
              <w:rPr>
                <w:rFonts w:ascii="Courier New" w:eastAsia="Times New Roman" w:hAnsi="Courier New" w:cs="Courier New"/>
                <w:sz w:val="16"/>
                <w:szCs w:val="16"/>
              </w:rPr>
              <w:t xml:space="preserve"> :</w:t>
            </w:r>
            <w:proofErr w:type="gramEnd"/>
            <w:r w:rsidRPr="00D332A8">
              <w:rPr>
                <w:rFonts w:ascii="Courier New" w:eastAsia="Times New Roman" w:hAnsi="Courier New" w:cs="Courier New"/>
                <w:sz w:val="16"/>
                <w:szCs w:val="16"/>
              </w:rPr>
              <w:t xml:space="preserve">= </w:t>
            </w:r>
            <w:proofErr w:type="spellStart"/>
            <w:r w:rsidRPr="00D332A8">
              <w:rPr>
                <w:rFonts w:ascii="Courier New" w:eastAsia="Times New Roman" w:hAnsi="Courier New" w:cs="Courier New"/>
                <w:sz w:val="16"/>
                <w:szCs w:val="16"/>
              </w:rPr>
              <w:t>f_UT_GetCallId</w:t>
            </w:r>
            <w:proofErr w:type="spellEnd"/>
            <w:r w:rsidRPr="00D332A8">
              <w:rPr>
                <w:rFonts w:ascii="Courier New" w:eastAsia="Times New Roman" w:hAnsi="Courier New" w:cs="Courier New"/>
                <w:sz w:val="16"/>
                <w:szCs w:val="16"/>
              </w:rPr>
              <w:t>(MMI);</w:t>
            </w:r>
          </w:p>
          <w:p w14:paraId="46B31845" w14:textId="77777777" w:rsidR="0033735C" w:rsidRPr="00D332A8" w:rsidRDefault="0033735C" w:rsidP="00E66BD5">
            <w:pPr>
              <w:spacing w:after="0"/>
              <w:rPr>
                <w:rFonts w:ascii="Courier New" w:eastAsia="Times New Roman" w:hAnsi="Courier New" w:cs="Courier New"/>
                <w:sz w:val="16"/>
                <w:szCs w:val="16"/>
              </w:rPr>
            </w:pPr>
          </w:p>
          <w:p w14:paraId="5FB6D7BF"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w:t>
            </w:r>
            <w:proofErr w:type="spellStart"/>
            <w:r w:rsidRPr="00D332A8">
              <w:rPr>
                <w:rFonts w:ascii="Courier New" w:eastAsia="Times New Roman" w:hAnsi="Courier New" w:cs="Courier New"/>
                <w:sz w:val="16"/>
                <w:szCs w:val="16"/>
              </w:rPr>
              <w:t>f_IMS_TestBody_Set</w:t>
            </w:r>
            <w:proofErr w:type="spellEnd"/>
            <w:r w:rsidRPr="00D332A8">
              <w:rPr>
                <w:rFonts w:ascii="Courier New" w:eastAsia="Times New Roman" w:hAnsi="Courier New" w:cs="Courier New"/>
                <w:sz w:val="16"/>
                <w:szCs w:val="16"/>
              </w:rPr>
              <w:t>(true);</w:t>
            </w:r>
          </w:p>
          <w:p w14:paraId="047F9B93" w14:textId="77777777" w:rsidR="0033735C" w:rsidRPr="00D332A8" w:rsidRDefault="0033735C" w:rsidP="00E66BD5">
            <w:pPr>
              <w:spacing w:after="0"/>
              <w:rPr>
                <w:rFonts w:ascii="Courier New" w:eastAsia="Times New Roman" w:hAnsi="Courier New" w:cs="Courier New"/>
                <w:sz w:val="16"/>
                <w:szCs w:val="16"/>
              </w:rPr>
            </w:pPr>
          </w:p>
          <w:p w14:paraId="2E7FFA12"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 @siclog "Step 1" </w:t>
            </w:r>
            <w:proofErr w:type="spellStart"/>
            <w:r w:rsidRPr="00D332A8">
              <w:rPr>
                <w:rFonts w:ascii="Courier New" w:eastAsia="Times New Roman" w:hAnsi="Courier New" w:cs="Courier New"/>
                <w:sz w:val="16"/>
                <w:szCs w:val="16"/>
              </w:rPr>
              <w:t>siclog</w:t>
            </w:r>
            <w:proofErr w:type="spellEnd"/>
            <w:r w:rsidRPr="00D332A8">
              <w:rPr>
                <w:rFonts w:ascii="Courier New" w:eastAsia="Times New Roman" w:hAnsi="Courier New" w:cs="Courier New"/>
                <w:sz w:val="16"/>
                <w:szCs w:val="16"/>
              </w:rPr>
              <w:t>@</w:t>
            </w:r>
          </w:p>
          <w:p w14:paraId="7EA949B2"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w:t>
            </w:r>
            <w:proofErr w:type="spellStart"/>
            <w:r w:rsidRPr="00D332A8">
              <w:rPr>
                <w:rFonts w:ascii="Courier New" w:eastAsia="Times New Roman" w:hAnsi="Courier New" w:cs="Courier New"/>
                <w:sz w:val="16"/>
                <w:szCs w:val="16"/>
              </w:rPr>
              <w:t>f_UT_</w:t>
            </w:r>
            <w:proofErr w:type="gramStart"/>
            <w:r w:rsidRPr="00D332A8">
              <w:rPr>
                <w:rFonts w:ascii="Courier New" w:eastAsia="Times New Roman" w:hAnsi="Courier New" w:cs="Courier New"/>
                <w:sz w:val="16"/>
                <w:szCs w:val="16"/>
              </w:rPr>
              <w:t>AddVideoToIMSCall</w:t>
            </w:r>
            <w:proofErr w:type="spellEnd"/>
            <w:r w:rsidRPr="00D332A8">
              <w:rPr>
                <w:rFonts w:ascii="Courier New" w:eastAsia="Times New Roman" w:hAnsi="Courier New" w:cs="Courier New"/>
                <w:sz w:val="16"/>
                <w:szCs w:val="16"/>
              </w:rPr>
              <w:t>(</w:t>
            </w:r>
            <w:proofErr w:type="gramEnd"/>
            <w:r w:rsidRPr="00D332A8">
              <w:rPr>
                <w:rFonts w:ascii="Courier New" w:eastAsia="Times New Roman" w:hAnsi="Courier New" w:cs="Courier New"/>
                <w:sz w:val="16"/>
                <w:szCs w:val="16"/>
              </w:rPr>
              <w:t xml:space="preserve">MMI, </w:t>
            </w:r>
            <w:proofErr w:type="spellStart"/>
            <w:r w:rsidRPr="00D332A8">
              <w:rPr>
                <w:rFonts w:ascii="Courier New" w:eastAsia="Times New Roman" w:hAnsi="Courier New" w:cs="Courier New"/>
                <w:sz w:val="16"/>
                <w:szCs w:val="16"/>
              </w:rPr>
              <w:t>v_CallIdentification</w:t>
            </w:r>
            <w:proofErr w:type="spellEnd"/>
            <w:r w:rsidRPr="00D332A8">
              <w:rPr>
                <w:rFonts w:ascii="Courier New" w:eastAsia="Times New Roman" w:hAnsi="Courier New" w:cs="Courier New"/>
                <w:sz w:val="16"/>
                <w:szCs w:val="16"/>
              </w:rPr>
              <w:t>);</w:t>
            </w:r>
          </w:p>
          <w:p w14:paraId="3F7D249B" w14:textId="77777777" w:rsidR="0033735C" w:rsidRPr="00D332A8" w:rsidRDefault="0033735C" w:rsidP="00E66BD5">
            <w:pPr>
              <w:spacing w:after="0"/>
              <w:rPr>
                <w:rFonts w:ascii="Courier New" w:eastAsia="Times New Roman" w:hAnsi="Courier New" w:cs="Courier New"/>
                <w:sz w:val="16"/>
                <w:szCs w:val="16"/>
              </w:rPr>
            </w:pPr>
          </w:p>
          <w:p w14:paraId="3EF21A5C"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 @siclog "Step 2" </w:t>
            </w:r>
            <w:proofErr w:type="spellStart"/>
            <w:r w:rsidRPr="00D332A8">
              <w:rPr>
                <w:rFonts w:ascii="Courier New" w:eastAsia="Times New Roman" w:hAnsi="Courier New" w:cs="Courier New"/>
                <w:sz w:val="16"/>
                <w:szCs w:val="16"/>
              </w:rPr>
              <w:t>siclog</w:t>
            </w:r>
            <w:proofErr w:type="spellEnd"/>
            <w:r w:rsidRPr="00D332A8">
              <w:rPr>
                <w:rFonts w:ascii="Courier New" w:eastAsia="Times New Roman" w:hAnsi="Courier New" w:cs="Courier New"/>
                <w:sz w:val="16"/>
                <w:szCs w:val="16"/>
              </w:rPr>
              <w:t>@                 INVITE</w:t>
            </w:r>
          </w:p>
          <w:p w14:paraId="68EA2345"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w:t>
            </w:r>
            <w:proofErr w:type="spellStart"/>
            <w:r w:rsidRPr="00D332A8">
              <w:rPr>
                <w:rFonts w:ascii="Courier New" w:eastAsia="Times New Roman" w:hAnsi="Courier New" w:cs="Courier New"/>
                <w:sz w:val="16"/>
                <w:szCs w:val="16"/>
              </w:rPr>
              <w:t>v_</w:t>
            </w:r>
            <w:proofErr w:type="gramStart"/>
            <w:r w:rsidRPr="00D332A8">
              <w:rPr>
                <w:rFonts w:ascii="Courier New" w:eastAsia="Times New Roman" w:hAnsi="Courier New" w:cs="Courier New"/>
                <w:sz w:val="16"/>
                <w:szCs w:val="16"/>
              </w:rPr>
              <w:t>InviteRequestWithSdp</w:t>
            </w:r>
            <w:proofErr w:type="spellEnd"/>
            <w:r w:rsidRPr="00D332A8">
              <w:rPr>
                <w:rFonts w:ascii="Courier New" w:eastAsia="Times New Roman" w:hAnsi="Courier New" w:cs="Courier New"/>
                <w:sz w:val="16"/>
                <w:szCs w:val="16"/>
              </w:rPr>
              <w:t xml:space="preserve"> :</w:t>
            </w:r>
            <w:proofErr w:type="gramEnd"/>
            <w:r w:rsidRPr="00D332A8">
              <w:rPr>
                <w:rFonts w:ascii="Courier New" w:eastAsia="Times New Roman" w:hAnsi="Courier New" w:cs="Courier New"/>
                <w:sz w:val="16"/>
                <w:szCs w:val="16"/>
              </w:rPr>
              <w:t>= f_IMS_MOCallSetup_Video_Step2(</w:t>
            </w:r>
            <w:proofErr w:type="spellStart"/>
            <w:r w:rsidRPr="00D332A8">
              <w:rPr>
                <w:rFonts w:ascii="Courier New" w:eastAsia="Times New Roman" w:hAnsi="Courier New" w:cs="Courier New"/>
                <w:sz w:val="16"/>
                <w:szCs w:val="16"/>
              </w:rPr>
              <w:t>AddVideo</w:t>
            </w:r>
            <w:proofErr w:type="spellEnd"/>
            <w:r w:rsidRPr="00D332A8">
              <w:rPr>
                <w:rFonts w:ascii="Courier New" w:eastAsia="Times New Roman" w:hAnsi="Courier New" w:cs="Courier New"/>
                <w:sz w:val="16"/>
                <w:szCs w:val="16"/>
              </w:rPr>
              <w:t>,</w:t>
            </w:r>
            <w:del w:id="28" w:author="MCC160" w:date="2022-02-25T12:29:00Z">
              <w:r w:rsidRPr="00D332A8" w:rsidDel="005D04C7">
                <w:rPr>
                  <w:rFonts w:ascii="Courier New" w:eastAsia="Times New Roman" w:hAnsi="Courier New" w:cs="Courier New"/>
                  <w:sz w:val="16"/>
                  <w:szCs w:val="16"/>
                </w:rPr>
                <w:delText xml:space="preserve"> -,</w:delText>
              </w:r>
            </w:del>
            <w:r w:rsidRPr="00D332A8">
              <w:rPr>
                <w:rFonts w:ascii="Courier New" w:eastAsia="Times New Roman" w:hAnsi="Courier New" w:cs="Courier New"/>
                <w:sz w:val="16"/>
                <w:szCs w:val="16"/>
              </w:rPr>
              <w:t xml:space="preserve"> </w:t>
            </w:r>
            <w:proofErr w:type="spellStart"/>
            <w:ins w:id="29" w:author="MCC160" w:date="2022-02-25T12:49:00Z">
              <w:r w:rsidRPr="0033735C">
                <w:rPr>
                  <w:rFonts w:ascii="Courier New" w:eastAsia="Times New Roman" w:hAnsi="Courier New" w:cs="Courier New"/>
                  <w:sz w:val="16"/>
                  <w:szCs w:val="16"/>
                  <w:highlight w:val="cyan"/>
                </w:rPr>
                <w:t>v_ContactSipUrlSS</w:t>
              </w:r>
            </w:ins>
            <w:proofErr w:type="spellEnd"/>
            <w:ins w:id="30" w:author="MCC160" w:date="2022-02-25T12:28:00Z">
              <w:r w:rsidRPr="005D04C7">
                <w:rPr>
                  <w:rFonts w:ascii="Courier New" w:eastAsia="Times New Roman" w:hAnsi="Courier New" w:cs="Courier New"/>
                  <w:sz w:val="16"/>
                  <w:szCs w:val="16"/>
                </w:rPr>
                <w:t xml:space="preserve">, </w:t>
              </w:r>
            </w:ins>
            <w:proofErr w:type="spellStart"/>
            <w:r w:rsidRPr="00D332A8">
              <w:rPr>
                <w:rFonts w:ascii="Courier New" w:eastAsia="Times New Roman" w:hAnsi="Courier New" w:cs="Courier New"/>
                <w:sz w:val="16"/>
                <w:szCs w:val="16"/>
              </w:rPr>
              <w:t>tsc_IMS_SDP_AudioCodecList_EVS_only</w:t>
            </w:r>
            <w:proofErr w:type="spellEnd"/>
            <w:r w:rsidRPr="00D332A8">
              <w:rPr>
                <w:rFonts w:ascii="Courier New" w:eastAsia="Times New Roman" w:hAnsi="Courier New" w:cs="Courier New"/>
                <w:sz w:val="16"/>
                <w:szCs w:val="16"/>
              </w:rPr>
              <w:t xml:space="preserve">, tsc_IMS_SDP_VideoCodecList_H265_H264, </w:t>
            </w:r>
            <w:proofErr w:type="spellStart"/>
            <w:r w:rsidRPr="00D332A8">
              <w:rPr>
                <w:rFonts w:ascii="Courier New" w:eastAsia="Times New Roman" w:hAnsi="Courier New" w:cs="Courier New"/>
                <w:sz w:val="16"/>
                <w:szCs w:val="16"/>
              </w:rPr>
              <w:t>tsc_SDP_WithoutPreconditions</w:t>
            </w:r>
            <w:proofErr w:type="spellEnd"/>
            <w:r w:rsidRPr="00D332A8">
              <w:rPr>
                <w:rFonts w:ascii="Courier New" w:eastAsia="Times New Roman" w:hAnsi="Courier New" w:cs="Courier New"/>
                <w:sz w:val="16"/>
                <w:szCs w:val="16"/>
              </w:rPr>
              <w:t>);</w:t>
            </w:r>
          </w:p>
          <w:p w14:paraId="795804D3"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w:t>
            </w:r>
            <w:proofErr w:type="spellStart"/>
            <w:r w:rsidRPr="00D332A8">
              <w:rPr>
                <w:rFonts w:ascii="Courier New" w:eastAsia="Times New Roman" w:hAnsi="Courier New" w:cs="Courier New"/>
                <w:sz w:val="16"/>
                <w:szCs w:val="16"/>
              </w:rPr>
              <w:t>f_IMS_</w:t>
            </w:r>
            <w:proofErr w:type="gramStart"/>
            <w:r w:rsidRPr="00D332A8">
              <w:rPr>
                <w:rFonts w:ascii="Courier New" w:eastAsia="Times New Roman" w:hAnsi="Courier New" w:cs="Courier New"/>
                <w:sz w:val="16"/>
                <w:szCs w:val="16"/>
              </w:rPr>
              <w:t>PreliminaryPass</w:t>
            </w:r>
            <w:proofErr w:type="spellEnd"/>
            <w:r w:rsidRPr="00D332A8">
              <w:rPr>
                <w:rFonts w:ascii="Courier New" w:eastAsia="Times New Roman" w:hAnsi="Courier New" w:cs="Courier New"/>
                <w:sz w:val="16"/>
                <w:szCs w:val="16"/>
              </w:rPr>
              <w:t>(</w:t>
            </w:r>
            <w:proofErr w:type="gramEnd"/>
            <w:r w:rsidRPr="00D332A8">
              <w:rPr>
                <w:rFonts w:ascii="Courier New" w:eastAsia="Times New Roman" w:hAnsi="Courier New" w:cs="Courier New"/>
                <w:sz w:val="16"/>
                <w:szCs w:val="16"/>
              </w:rPr>
              <w:t>__FILE__, __LINE__, "Step 2");</w:t>
            </w:r>
          </w:p>
          <w:p w14:paraId="40BE0F09" w14:textId="77777777" w:rsidR="0033735C" w:rsidRPr="00D332A8" w:rsidRDefault="0033735C" w:rsidP="00E66BD5">
            <w:pPr>
              <w:spacing w:after="0"/>
              <w:rPr>
                <w:rFonts w:ascii="Courier New" w:eastAsia="Times New Roman" w:hAnsi="Courier New" w:cs="Courier New"/>
                <w:sz w:val="16"/>
                <w:szCs w:val="16"/>
              </w:rPr>
            </w:pPr>
          </w:p>
          <w:p w14:paraId="565393D3"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 @siclog "Step 3 - 4" </w:t>
            </w:r>
            <w:proofErr w:type="spellStart"/>
            <w:r w:rsidRPr="00D332A8">
              <w:rPr>
                <w:rFonts w:ascii="Courier New" w:eastAsia="Times New Roman" w:hAnsi="Courier New" w:cs="Courier New"/>
                <w:sz w:val="16"/>
                <w:szCs w:val="16"/>
              </w:rPr>
              <w:t>siclog</w:t>
            </w:r>
            <w:proofErr w:type="spellEnd"/>
            <w:r w:rsidRPr="00D332A8">
              <w:rPr>
                <w:rFonts w:ascii="Courier New" w:eastAsia="Times New Roman" w:hAnsi="Courier New" w:cs="Courier New"/>
                <w:sz w:val="16"/>
                <w:szCs w:val="16"/>
              </w:rPr>
              <w:t>@             100 Trying, 183 Session Progress</w:t>
            </w:r>
          </w:p>
          <w:p w14:paraId="5F5AF166"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w:t>
            </w:r>
            <w:proofErr w:type="spellStart"/>
            <w:r w:rsidRPr="00D332A8">
              <w:rPr>
                <w:rFonts w:ascii="Courier New" w:eastAsia="Times New Roman" w:hAnsi="Courier New" w:cs="Courier New"/>
                <w:sz w:val="16"/>
                <w:szCs w:val="16"/>
              </w:rPr>
              <w:t>v_</w:t>
            </w:r>
            <w:proofErr w:type="gramStart"/>
            <w:r w:rsidRPr="00D332A8">
              <w:rPr>
                <w:rFonts w:ascii="Courier New" w:eastAsia="Times New Roman" w:hAnsi="Courier New" w:cs="Courier New"/>
                <w:sz w:val="16"/>
                <w:szCs w:val="16"/>
              </w:rPr>
              <w:t>ResponseWithSdp</w:t>
            </w:r>
            <w:proofErr w:type="spellEnd"/>
            <w:r w:rsidRPr="00D332A8">
              <w:rPr>
                <w:rFonts w:ascii="Courier New" w:eastAsia="Times New Roman" w:hAnsi="Courier New" w:cs="Courier New"/>
                <w:sz w:val="16"/>
                <w:szCs w:val="16"/>
              </w:rPr>
              <w:t xml:space="preserve"> :</w:t>
            </w:r>
            <w:proofErr w:type="gramEnd"/>
            <w:r w:rsidRPr="00D332A8">
              <w:rPr>
                <w:rFonts w:ascii="Courier New" w:eastAsia="Times New Roman" w:hAnsi="Courier New" w:cs="Courier New"/>
                <w:sz w:val="16"/>
                <w:szCs w:val="16"/>
              </w:rPr>
              <w:t>= f_IMS_MOCallSetup_Video_Step3_4(</w:t>
            </w:r>
            <w:proofErr w:type="spellStart"/>
            <w:r w:rsidRPr="00D332A8">
              <w:rPr>
                <w:rFonts w:ascii="Courier New" w:eastAsia="Times New Roman" w:hAnsi="Courier New" w:cs="Courier New"/>
                <w:sz w:val="16"/>
                <w:szCs w:val="16"/>
              </w:rPr>
              <w:t>AddVideo</w:t>
            </w:r>
            <w:proofErr w:type="spellEnd"/>
            <w:r w:rsidRPr="00D332A8">
              <w:rPr>
                <w:rFonts w:ascii="Courier New" w:eastAsia="Times New Roman" w:hAnsi="Courier New" w:cs="Courier New"/>
                <w:sz w:val="16"/>
                <w:szCs w:val="16"/>
              </w:rPr>
              <w:t xml:space="preserve">, </w:t>
            </w:r>
            <w:proofErr w:type="spellStart"/>
            <w:r w:rsidRPr="00D332A8">
              <w:rPr>
                <w:rFonts w:ascii="Courier New" w:eastAsia="Times New Roman" w:hAnsi="Courier New" w:cs="Courier New"/>
                <w:sz w:val="16"/>
                <w:szCs w:val="16"/>
              </w:rPr>
              <w:t>v_InviteRequestWithSdp</w:t>
            </w:r>
            <w:proofErr w:type="spellEnd"/>
            <w:r w:rsidRPr="00D332A8">
              <w:rPr>
                <w:rFonts w:ascii="Courier New" w:eastAsia="Times New Roman" w:hAnsi="Courier New" w:cs="Courier New"/>
                <w:sz w:val="16"/>
                <w:szCs w:val="16"/>
              </w:rPr>
              <w:t>, EVS_16000, H265_90000</w:t>
            </w:r>
            <w:ins w:id="31" w:author="MCC160" w:date="2022-02-25T12:56:00Z">
              <w:r w:rsidRPr="00274C12">
                <w:rPr>
                  <w:rFonts w:ascii="Courier New" w:eastAsia="Times New Roman" w:hAnsi="Courier New" w:cs="Courier New"/>
                  <w:sz w:val="16"/>
                  <w:szCs w:val="16"/>
                </w:rPr>
                <w:t xml:space="preserve">, </w:t>
              </w:r>
              <w:proofErr w:type="spellStart"/>
              <w:r w:rsidRPr="0033735C">
                <w:rPr>
                  <w:rFonts w:ascii="Courier New" w:eastAsia="Times New Roman" w:hAnsi="Courier New" w:cs="Courier New"/>
                  <w:sz w:val="16"/>
                  <w:szCs w:val="16"/>
                  <w:highlight w:val="cyan"/>
                </w:rPr>
                <w:t>v_ContactUrlStrSS</w:t>
              </w:r>
            </w:ins>
            <w:proofErr w:type="spellEnd"/>
            <w:r w:rsidRPr="00D332A8">
              <w:rPr>
                <w:rFonts w:ascii="Courier New" w:eastAsia="Times New Roman" w:hAnsi="Courier New" w:cs="Courier New"/>
                <w:sz w:val="16"/>
                <w:szCs w:val="16"/>
              </w:rPr>
              <w:t>);</w:t>
            </w:r>
          </w:p>
          <w:p w14:paraId="3EEBB789" w14:textId="77777777" w:rsidR="0033735C" w:rsidRPr="00D332A8" w:rsidRDefault="0033735C" w:rsidP="00E66BD5">
            <w:pPr>
              <w:spacing w:after="0"/>
              <w:rPr>
                <w:rFonts w:ascii="Courier New" w:eastAsia="Times New Roman" w:hAnsi="Courier New" w:cs="Courier New"/>
                <w:sz w:val="16"/>
                <w:szCs w:val="16"/>
              </w:rPr>
            </w:pPr>
          </w:p>
          <w:p w14:paraId="73ECE8AB"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 @siclog "Step 5 - 6" </w:t>
            </w:r>
            <w:proofErr w:type="spellStart"/>
            <w:r w:rsidRPr="00D332A8">
              <w:rPr>
                <w:rFonts w:ascii="Courier New" w:eastAsia="Times New Roman" w:hAnsi="Courier New" w:cs="Courier New"/>
                <w:sz w:val="16"/>
                <w:szCs w:val="16"/>
              </w:rPr>
              <w:t>siclog</w:t>
            </w:r>
            <w:proofErr w:type="spellEnd"/>
            <w:r w:rsidRPr="00D332A8">
              <w:rPr>
                <w:rFonts w:ascii="Courier New" w:eastAsia="Times New Roman" w:hAnsi="Courier New" w:cs="Courier New"/>
                <w:sz w:val="16"/>
                <w:szCs w:val="16"/>
              </w:rPr>
              <w:t>@             PRACK, 200 OK</w:t>
            </w:r>
          </w:p>
          <w:p w14:paraId="62A6E985"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f_IMS_MOCallSetup_ReceivePRACK_Send200</w:t>
            </w:r>
            <w:proofErr w:type="gramStart"/>
            <w:r w:rsidRPr="00D332A8">
              <w:rPr>
                <w:rFonts w:ascii="Courier New" w:eastAsia="Times New Roman" w:hAnsi="Courier New" w:cs="Courier New"/>
                <w:sz w:val="16"/>
                <w:szCs w:val="16"/>
              </w:rPr>
              <w:t>OK(</w:t>
            </w:r>
            <w:proofErr w:type="spellStart"/>
            <w:proofErr w:type="gramEnd"/>
            <w:r w:rsidRPr="00D332A8">
              <w:rPr>
                <w:rFonts w:ascii="Courier New" w:eastAsia="Times New Roman" w:hAnsi="Courier New" w:cs="Courier New"/>
                <w:sz w:val="16"/>
                <w:szCs w:val="16"/>
              </w:rPr>
              <w:t>v_InviteRequestWithSdp</w:t>
            </w:r>
            <w:proofErr w:type="spellEnd"/>
            <w:r w:rsidRPr="00D332A8">
              <w:rPr>
                <w:rFonts w:ascii="Courier New" w:eastAsia="Times New Roman" w:hAnsi="Courier New" w:cs="Courier New"/>
                <w:sz w:val="16"/>
                <w:szCs w:val="16"/>
              </w:rPr>
              <w:t xml:space="preserve">, </w:t>
            </w:r>
            <w:proofErr w:type="spellStart"/>
            <w:r w:rsidRPr="00D332A8">
              <w:rPr>
                <w:rFonts w:ascii="Courier New" w:eastAsia="Times New Roman" w:hAnsi="Courier New" w:cs="Courier New"/>
                <w:sz w:val="16"/>
                <w:szCs w:val="16"/>
              </w:rPr>
              <w:t>v_ResponseWithSdp.Response.msgHeader</w:t>
            </w:r>
            <w:proofErr w:type="spellEnd"/>
            <w:r w:rsidRPr="00D332A8">
              <w:rPr>
                <w:rFonts w:ascii="Courier New" w:eastAsia="Times New Roman" w:hAnsi="Courier New" w:cs="Courier New"/>
                <w:sz w:val="16"/>
                <w:szCs w:val="16"/>
              </w:rPr>
              <w:t>);</w:t>
            </w:r>
          </w:p>
          <w:p w14:paraId="385987D5"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w:t>
            </w:r>
            <w:proofErr w:type="spellStart"/>
            <w:r w:rsidRPr="00D332A8">
              <w:rPr>
                <w:rFonts w:ascii="Courier New" w:eastAsia="Times New Roman" w:hAnsi="Courier New" w:cs="Courier New"/>
                <w:sz w:val="16"/>
                <w:szCs w:val="16"/>
              </w:rPr>
              <w:t>f_IMS_</w:t>
            </w:r>
            <w:proofErr w:type="gramStart"/>
            <w:r w:rsidRPr="00D332A8">
              <w:rPr>
                <w:rFonts w:ascii="Courier New" w:eastAsia="Times New Roman" w:hAnsi="Courier New" w:cs="Courier New"/>
                <w:sz w:val="16"/>
                <w:szCs w:val="16"/>
              </w:rPr>
              <w:t>PreliminaryPass</w:t>
            </w:r>
            <w:proofErr w:type="spellEnd"/>
            <w:r w:rsidRPr="00D332A8">
              <w:rPr>
                <w:rFonts w:ascii="Courier New" w:eastAsia="Times New Roman" w:hAnsi="Courier New" w:cs="Courier New"/>
                <w:sz w:val="16"/>
                <w:szCs w:val="16"/>
              </w:rPr>
              <w:t>(</w:t>
            </w:r>
            <w:proofErr w:type="gramEnd"/>
            <w:r w:rsidRPr="00D332A8">
              <w:rPr>
                <w:rFonts w:ascii="Courier New" w:eastAsia="Times New Roman" w:hAnsi="Courier New" w:cs="Courier New"/>
                <w:sz w:val="16"/>
                <w:szCs w:val="16"/>
              </w:rPr>
              <w:t>__FILE__, __LINE__, "Step 5");</w:t>
            </w:r>
          </w:p>
          <w:p w14:paraId="5DBCBB29" w14:textId="77777777" w:rsidR="0033735C" w:rsidRPr="00D332A8" w:rsidRDefault="0033735C" w:rsidP="00E66BD5">
            <w:pPr>
              <w:spacing w:after="0"/>
              <w:rPr>
                <w:rFonts w:ascii="Courier New" w:eastAsia="Times New Roman" w:hAnsi="Courier New" w:cs="Courier New"/>
                <w:sz w:val="16"/>
                <w:szCs w:val="16"/>
              </w:rPr>
            </w:pPr>
          </w:p>
          <w:p w14:paraId="2C650A5C"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 @siclog "Step 6A" </w:t>
            </w:r>
            <w:proofErr w:type="spellStart"/>
            <w:r w:rsidRPr="00D332A8">
              <w:rPr>
                <w:rFonts w:ascii="Courier New" w:eastAsia="Times New Roman" w:hAnsi="Courier New" w:cs="Courier New"/>
                <w:sz w:val="16"/>
                <w:szCs w:val="16"/>
              </w:rPr>
              <w:t>siclog</w:t>
            </w:r>
            <w:proofErr w:type="spellEnd"/>
            <w:r w:rsidRPr="00D332A8">
              <w:rPr>
                <w:rFonts w:ascii="Courier New" w:eastAsia="Times New Roman" w:hAnsi="Courier New" w:cs="Courier New"/>
                <w:sz w:val="16"/>
                <w:szCs w:val="16"/>
              </w:rPr>
              <w:t>@</w:t>
            </w:r>
          </w:p>
          <w:p w14:paraId="3B4B2591"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w:t>
            </w:r>
            <w:proofErr w:type="spellStart"/>
            <w:r w:rsidRPr="00D332A8">
              <w:rPr>
                <w:rFonts w:ascii="Courier New" w:eastAsia="Times New Roman" w:hAnsi="Courier New" w:cs="Courier New"/>
                <w:sz w:val="16"/>
                <w:szCs w:val="16"/>
              </w:rPr>
              <w:t>f_IMS_IPCAN_</w:t>
            </w:r>
            <w:proofErr w:type="gramStart"/>
            <w:r w:rsidRPr="00D332A8">
              <w:rPr>
                <w:rFonts w:ascii="Courier New" w:eastAsia="Times New Roman" w:hAnsi="Courier New" w:cs="Courier New"/>
                <w:sz w:val="16"/>
                <w:szCs w:val="16"/>
              </w:rPr>
              <w:t>StartProcedure</w:t>
            </w:r>
            <w:proofErr w:type="spellEnd"/>
            <w:r w:rsidRPr="00D332A8">
              <w:rPr>
                <w:rFonts w:ascii="Courier New" w:eastAsia="Times New Roman" w:hAnsi="Courier New" w:cs="Courier New"/>
                <w:sz w:val="16"/>
                <w:szCs w:val="16"/>
              </w:rPr>
              <w:t>(</w:t>
            </w:r>
            <w:proofErr w:type="gramEnd"/>
            <w:r w:rsidRPr="00D332A8">
              <w:rPr>
                <w:rFonts w:ascii="Courier New" w:eastAsia="Times New Roman" w:hAnsi="Courier New" w:cs="Courier New"/>
                <w:sz w:val="16"/>
                <w:szCs w:val="16"/>
              </w:rPr>
              <w:t xml:space="preserve">IPCAN, </w:t>
            </w:r>
            <w:proofErr w:type="spellStart"/>
            <w:r w:rsidRPr="00D332A8">
              <w:rPr>
                <w:rFonts w:ascii="Courier New" w:eastAsia="Times New Roman" w:hAnsi="Courier New" w:cs="Courier New"/>
                <w:sz w:val="16"/>
                <w:szCs w:val="16"/>
              </w:rPr>
              <w:t>IPCAN_MO_AddVideo</w:t>
            </w:r>
            <w:proofErr w:type="spellEnd"/>
            <w:r w:rsidRPr="00D332A8">
              <w:rPr>
                <w:rFonts w:ascii="Courier New" w:eastAsia="Times New Roman" w:hAnsi="Courier New" w:cs="Courier New"/>
                <w:sz w:val="16"/>
                <w:szCs w:val="16"/>
              </w:rPr>
              <w:t>);</w:t>
            </w:r>
          </w:p>
          <w:p w14:paraId="4CED03B7"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w:t>
            </w:r>
            <w:proofErr w:type="spellStart"/>
            <w:r w:rsidRPr="00D332A8">
              <w:rPr>
                <w:rFonts w:ascii="Courier New" w:eastAsia="Times New Roman" w:hAnsi="Courier New" w:cs="Courier New"/>
                <w:sz w:val="16"/>
                <w:szCs w:val="16"/>
              </w:rPr>
              <w:t>f_IMS_IPCAN_</w:t>
            </w:r>
            <w:proofErr w:type="gramStart"/>
            <w:r w:rsidRPr="00D332A8">
              <w:rPr>
                <w:rFonts w:ascii="Courier New" w:eastAsia="Times New Roman" w:hAnsi="Courier New" w:cs="Courier New"/>
                <w:sz w:val="16"/>
                <w:szCs w:val="16"/>
              </w:rPr>
              <w:t>WaitForTrigger</w:t>
            </w:r>
            <w:proofErr w:type="spellEnd"/>
            <w:r w:rsidRPr="00D332A8">
              <w:rPr>
                <w:rFonts w:ascii="Courier New" w:eastAsia="Times New Roman" w:hAnsi="Courier New" w:cs="Courier New"/>
                <w:sz w:val="16"/>
                <w:szCs w:val="16"/>
              </w:rPr>
              <w:t>(</w:t>
            </w:r>
            <w:proofErr w:type="gramEnd"/>
            <w:r w:rsidRPr="00D332A8">
              <w:rPr>
                <w:rFonts w:ascii="Courier New" w:eastAsia="Times New Roman" w:hAnsi="Courier New" w:cs="Courier New"/>
                <w:sz w:val="16"/>
                <w:szCs w:val="16"/>
              </w:rPr>
              <w:t>IPCAN);</w:t>
            </w:r>
          </w:p>
          <w:p w14:paraId="3BB46DBB"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w:t>
            </w:r>
          </w:p>
          <w:p w14:paraId="13E26824"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 @siclog "Step 7 - 8" </w:t>
            </w:r>
            <w:proofErr w:type="spellStart"/>
            <w:r w:rsidRPr="00D332A8">
              <w:rPr>
                <w:rFonts w:ascii="Courier New" w:eastAsia="Times New Roman" w:hAnsi="Courier New" w:cs="Courier New"/>
                <w:sz w:val="16"/>
                <w:szCs w:val="16"/>
              </w:rPr>
              <w:t>siclog</w:t>
            </w:r>
            <w:proofErr w:type="spellEnd"/>
            <w:r w:rsidRPr="00D332A8">
              <w:rPr>
                <w:rFonts w:ascii="Courier New" w:eastAsia="Times New Roman" w:hAnsi="Courier New" w:cs="Courier New"/>
                <w:sz w:val="16"/>
                <w:szCs w:val="16"/>
              </w:rPr>
              <w:t>@             200 OK, ACK</w:t>
            </w:r>
          </w:p>
          <w:p w14:paraId="6FC1F24F"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f_IMS_MOCallSetup_Send200OK_</w:t>
            </w:r>
            <w:proofErr w:type="gramStart"/>
            <w:r w:rsidRPr="00D332A8">
              <w:rPr>
                <w:rFonts w:ascii="Courier New" w:eastAsia="Times New Roman" w:hAnsi="Courier New" w:cs="Courier New"/>
                <w:sz w:val="16"/>
                <w:szCs w:val="16"/>
              </w:rPr>
              <w:t>ReceiveACK(</w:t>
            </w:r>
            <w:proofErr w:type="spellStart"/>
            <w:proofErr w:type="gramEnd"/>
            <w:r w:rsidRPr="00D332A8">
              <w:rPr>
                <w:rFonts w:ascii="Courier New" w:eastAsia="Times New Roman" w:hAnsi="Courier New" w:cs="Courier New"/>
                <w:sz w:val="16"/>
                <w:szCs w:val="16"/>
              </w:rPr>
              <w:t>v_InviteRequestWithSdp</w:t>
            </w:r>
            <w:proofErr w:type="spellEnd"/>
            <w:ins w:id="32" w:author="MCC160" w:date="2022-02-25T13:28:00Z">
              <w:r w:rsidRPr="00025C6A">
                <w:rPr>
                  <w:rFonts w:ascii="Courier New" w:eastAsia="Times New Roman" w:hAnsi="Courier New" w:cs="Courier New"/>
                  <w:sz w:val="16"/>
                  <w:szCs w:val="16"/>
                </w:rPr>
                <w:t xml:space="preserve">, </w:t>
              </w:r>
              <w:proofErr w:type="spellStart"/>
              <w:r w:rsidRPr="0033735C">
                <w:rPr>
                  <w:rFonts w:ascii="Courier New" w:eastAsia="Times New Roman" w:hAnsi="Courier New" w:cs="Courier New"/>
                  <w:sz w:val="16"/>
                  <w:szCs w:val="16"/>
                  <w:highlight w:val="cyan"/>
                </w:rPr>
                <w:t>v_ContactUrlStrSS</w:t>
              </w:r>
            </w:ins>
            <w:proofErr w:type="spellEnd"/>
            <w:r w:rsidRPr="00D332A8">
              <w:rPr>
                <w:rFonts w:ascii="Courier New" w:eastAsia="Times New Roman" w:hAnsi="Courier New" w:cs="Courier New"/>
                <w:sz w:val="16"/>
                <w:szCs w:val="16"/>
              </w:rPr>
              <w:t>);</w:t>
            </w:r>
          </w:p>
          <w:p w14:paraId="7E79BA9B"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w:t>
            </w:r>
            <w:proofErr w:type="spellStart"/>
            <w:r w:rsidRPr="00D332A8">
              <w:rPr>
                <w:rFonts w:ascii="Courier New" w:eastAsia="Times New Roman" w:hAnsi="Courier New" w:cs="Courier New"/>
                <w:sz w:val="16"/>
                <w:szCs w:val="16"/>
              </w:rPr>
              <w:t>f_IMS_</w:t>
            </w:r>
            <w:proofErr w:type="gramStart"/>
            <w:r w:rsidRPr="00D332A8">
              <w:rPr>
                <w:rFonts w:ascii="Courier New" w:eastAsia="Times New Roman" w:hAnsi="Courier New" w:cs="Courier New"/>
                <w:sz w:val="16"/>
                <w:szCs w:val="16"/>
              </w:rPr>
              <w:t>PreliminaryPass</w:t>
            </w:r>
            <w:proofErr w:type="spellEnd"/>
            <w:r w:rsidRPr="00D332A8">
              <w:rPr>
                <w:rFonts w:ascii="Courier New" w:eastAsia="Times New Roman" w:hAnsi="Courier New" w:cs="Courier New"/>
                <w:sz w:val="16"/>
                <w:szCs w:val="16"/>
              </w:rPr>
              <w:t>(</w:t>
            </w:r>
            <w:proofErr w:type="gramEnd"/>
            <w:r w:rsidRPr="00D332A8">
              <w:rPr>
                <w:rFonts w:ascii="Courier New" w:eastAsia="Times New Roman" w:hAnsi="Courier New" w:cs="Courier New"/>
                <w:sz w:val="16"/>
                <w:szCs w:val="16"/>
              </w:rPr>
              <w:t>__FILE__, __LINE__, "Step 8");</w:t>
            </w:r>
          </w:p>
          <w:p w14:paraId="1EF8BA88" w14:textId="77777777" w:rsidR="0033735C" w:rsidRPr="00D332A8" w:rsidRDefault="0033735C" w:rsidP="00E66BD5">
            <w:pPr>
              <w:spacing w:after="0"/>
              <w:rPr>
                <w:rFonts w:ascii="Courier New" w:eastAsia="Times New Roman" w:hAnsi="Courier New" w:cs="Courier New"/>
                <w:sz w:val="16"/>
                <w:szCs w:val="16"/>
              </w:rPr>
            </w:pPr>
          </w:p>
          <w:p w14:paraId="4718AE60"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 @siclog "Step 9 - 13" </w:t>
            </w:r>
            <w:proofErr w:type="spellStart"/>
            <w:r w:rsidRPr="00D332A8">
              <w:rPr>
                <w:rFonts w:ascii="Courier New" w:eastAsia="Times New Roman" w:hAnsi="Courier New" w:cs="Courier New"/>
                <w:sz w:val="16"/>
                <w:szCs w:val="16"/>
              </w:rPr>
              <w:t>siclog</w:t>
            </w:r>
            <w:proofErr w:type="spellEnd"/>
            <w:r w:rsidRPr="00D332A8">
              <w:rPr>
                <w:rFonts w:ascii="Courier New" w:eastAsia="Times New Roman" w:hAnsi="Courier New" w:cs="Courier New"/>
                <w:sz w:val="16"/>
                <w:szCs w:val="16"/>
              </w:rPr>
              <w:t>@            Release Video</w:t>
            </w:r>
          </w:p>
          <w:p w14:paraId="18E670D8"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f_IMS_VideoCall_NR5GC_</w:t>
            </w:r>
            <w:proofErr w:type="gramStart"/>
            <w:r w:rsidRPr="00D332A8">
              <w:rPr>
                <w:rFonts w:ascii="Courier New" w:eastAsia="Times New Roman" w:hAnsi="Courier New" w:cs="Courier New"/>
                <w:sz w:val="16"/>
                <w:szCs w:val="16"/>
              </w:rPr>
              <w:t>ReleaseVideoMT(</w:t>
            </w:r>
            <w:proofErr w:type="gramEnd"/>
            <w:r w:rsidRPr="00D332A8">
              <w:rPr>
                <w:rFonts w:ascii="Courier New" w:eastAsia="Times New Roman" w:hAnsi="Courier New" w:cs="Courier New"/>
                <w:sz w:val="16"/>
                <w:szCs w:val="16"/>
              </w:rPr>
              <w:t xml:space="preserve">v_ResponseWithSdp.SdpMessage, </w:t>
            </w:r>
            <w:proofErr w:type="spellStart"/>
            <w:r w:rsidRPr="00D332A8">
              <w:rPr>
                <w:rFonts w:ascii="Courier New" w:eastAsia="Times New Roman" w:hAnsi="Courier New" w:cs="Courier New"/>
                <w:sz w:val="16"/>
                <w:szCs w:val="16"/>
              </w:rPr>
              <w:t>tsc_SDP_WithoutPreconditions</w:t>
            </w:r>
            <w:proofErr w:type="spellEnd"/>
            <w:r w:rsidRPr="00D332A8">
              <w:rPr>
                <w:rFonts w:ascii="Courier New" w:eastAsia="Times New Roman" w:hAnsi="Courier New" w:cs="Courier New"/>
                <w:sz w:val="16"/>
                <w:szCs w:val="16"/>
              </w:rPr>
              <w:t>);</w:t>
            </w:r>
          </w:p>
          <w:p w14:paraId="5B83CB62"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w:t>
            </w:r>
            <w:proofErr w:type="spellStart"/>
            <w:r w:rsidRPr="00D332A8">
              <w:rPr>
                <w:rFonts w:ascii="Courier New" w:eastAsia="Times New Roman" w:hAnsi="Courier New" w:cs="Courier New"/>
                <w:sz w:val="16"/>
                <w:szCs w:val="16"/>
              </w:rPr>
              <w:t>f_IMS_</w:t>
            </w:r>
            <w:proofErr w:type="gramStart"/>
            <w:r w:rsidRPr="00D332A8">
              <w:rPr>
                <w:rFonts w:ascii="Courier New" w:eastAsia="Times New Roman" w:hAnsi="Courier New" w:cs="Courier New"/>
                <w:sz w:val="16"/>
                <w:szCs w:val="16"/>
              </w:rPr>
              <w:t>PreliminaryPass</w:t>
            </w:r>
            <w:proofErr w:type="spellEnd"/>
            <w:r w:rsidRPr="00D332A8">
              <w:rPr>
                <w:rFonts w:ascii="Courier New" w:eastAsia="Times New Roman" w:hAnsi="Courier New" w:cs="Courier New"/>
                <w:sz w:val="16"/>
                <w:szCs w:val="16"/>
              </w:rPr>
              <w:t>(</w:t>
            </w:r>
            <w:proofErr w:type="gramEnd"/>
            <w:r w:rsidRPr="00D332A8">
              <w:rPr>
                <w:rFonts w:ascii="Courier New" w:eastAsia="Times New Roman" w:hAnsi="Courier New" w:cs="Courier New"/>
                <w:sz w:val="16"/>
                <w:szCs w:val="16"/>
              </w:rPr>
              <w:t>__FILE__, __LINE__, "Step 12");</w:t>
            </w:r>
          </w:p>
          <w:p w14:paraId="6A1E624A" w14:textId="77777777" w:rsidR="0033735C" w:rsidRPr="00D332A8" w:rsidRDefault="0033735C" w:rsidP="00E66BD5">
            <w:pPr>
              <w:spacing w:after="0"/>
              <w:rPr>
                <w:rFonts w:ascii="Courier New" w:eastAsia="Times New Roman" w:hAnsi="Courier New" w:cs="Courier New"/>
                <w:sz w:val="16"/>
                <w:szCs w:val="16"/>
              </w:rPr>
            </w:pPr>
          </w:p>
          <w:p w14:paraId="2AAD9C1B"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 @siclog "Step 14 - 16" </w:t>
            </w:r>
            <w:proofErr w:type="spellStart"/>
            <w:r w:rsidRPr="00D332A8">
              <w:rPr>
                <w:rFonts w:ascii="Courier New" w:eastAsia="Times New Roman" w:hAnsi="Courier New" w:cs="Courier New"/>
                <w:sz w:val="16"/>
                <w:szCs w:val="16"/>
              </w:rPr>
              <w:t>siclog</w:t>
            </w:r>
            <w:proofErr w:type="spellEnd"/>
            <w:r w:rsidRPr="00D332A8">
              <w:rPr>
                <w:rFonts w:ascii="Courier New" w:eastAsia="Times New Roman" w:hAnsi="Courier New" w:cs="Courier New"/>
                <w:sz w:val="16"/>
                <w:szCs w:val="16"/>
              </w:rPr>
              <w:t>@           MMI (Release Call), BYE, 200 OK</w:t>
            </w:r>
          </w:p>
          <w:p w14:paraId="614A8EE0"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w:t>
            </w:r>
            <w:proofErr w:type="spellStart"/>
            <w:r w:rsidRPr="00D332A8">
              <w:rPr>
                <w:rFonts w:ascii="Courier New" w:eastAsia="Times New Roman" w:hAnsi="Courier New" w:cs="Courier New"/>
                <w:sz w:val="16"/>
                <w:szCs w:val="16"/>
              </w:rPr>
              <w:t>f_IMS_CallReleaseMO</w:t>
            </w:r>
            <w:proofErr w:type="spellEnd"/>
            <w:r w:rsidRPr="00D332A8">
              <w:rPr>
                <w:rFonts w:ascii="Courier New" w:eastAsia="Times New Roman" w:hAnsi="Courier New" w:cs="Courier New"/>
                <w:sz w:val="16"/>
                <w:szCs w:val="16"/>
              </w:rPr>
              <w:t>(</w:t>
            </w:r>
            <w:proofErr w:type="spellStart"/>
            <w:r w:rsidRPr="00D332A8">
              <w:rPr>
                <w:rFonts w:ascii="Courier New" w:eastAsia="Times New Roman" w:hAnsi="Courier New" w:cs="Courier New"/>
                <w:sz w:val="16"/>
                <w:szCs w:val="16"/>
              </w:rPr>
              <w:t>v_InviteRequestWithSdp.Invite</w:t>
            </w:r>
            <w:proofErr w:type="spellEnd"/>
            <w:r w:rsidRPr="00D332A8">
              <w:rPr>
                <w:rFonts w:ascii="Courier New" w:eastAsia="Times New Roman" w:hAnsi="Courier New" w:cs="Courier New"/>
                <w:sz w:val="16"/>
                <w:szCs w:val="16"/>
              </w:rPr>
              <w:t>);</w:t>
            </w:r>
          </w:p>
          <w:p w14:paraId="045803C4"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w:t>
            </w:r>
          </w:p>
          <w:p w14:paraId="3F952841"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w:t>
            </w:r>
            <w:proofErr w:type="spellStart"/>
            <w:r w:rsidRPr="00D332A8">
              <w:rPr>
                <w:rFonts w:ascii="Courier New" w:eastAsia="Times New Roman" w:hAnsi="Courier New" w:cs="Courier New"/>
                <w:sz w:val="16"/>
                <w:szCs w:val="16"/>
              </w:rPr>
              <w:t>f_IMS_TestBody_Set</w:t>
            </w:r>
            <w:proofErr w:type="spellEnd"/>
            <w:r w:rsidRPr="00D332A8">
              <w:rPr>
                <w:rFonts w:ascii="Courier New" w:eastAsia="Times New Roman" w:hAnsi="Courier New" w:cs="Courier New"/>
                <w:sz w:val="16"/>
                <w:szCs w:val="16"/>
              </w:rPr>
              <w:t>(false);</w:t>
            </w:r>
          </w:p>
          <w:p w14:paraId="58362C57" w14:textId="77777777" w:rsidR="0033735C" w:rsidRPr="00D332A8" w:rsidRDefault="0033735C" w:rsidP="00E66BD5">
            <w:pPr>
              <w:spacing w:after="0"/>
              <w:rPr>
                <w:rFonts w:ascii="Courier New" w:eastAsia="Times New Roman" w:hAnsi="Courier New" w:cs="Courier New"/>
                <w:sz w:val="16"/>
                <w:szCs w:val="16"/>
              </w:rPr>
            </w:pPr>
          </w:p>
          <w:p w14:paraId="314FE092"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w:t>
            </w:r>
            <w:proofErr w:type="spellStart"/>
            <w:r w:rsidRPr="00D332A8">
              <w:rPr>
                <w:rFonts w:ascii="Courier New" w:eastAsia="Times New Roman" w:hAnsi="Courier New" w:cs="Courier New"/>
                <w:sz w:val="16"/>
                <w:szCs w:val="16"/>
              </w:rPr>
              <w:t>f_IMS_CC_</w:t>
            </w:r>
            <w:proofErr w:type="gramStart"/>
            <w:r w:rsidRPr="00D332A8">
              <w:rPr>
                <w:rFonts w:ascii="Courier New" w:eastAsia="Times New Roman" w:hAnsi="Courier New" w:cs="Courier New"/>
                <w:sz w:val="16"/>
                <w:szCs w:val="16"/>
              </w:rPr>
              <w:t>Postamble</w:t>
            </w:r>
            <w:proofErr w:type="spellEnd"/>
            <w:r w:rsidRPr="00D332A8">
              <w:rPr>
                <w:rFonts w:ascii="Courier New" w:eastAsia="Times New Roman" w:hAnsi="Courier New" w:cs="Courier New"/>
                <w:sz w:val="16"/>
                <w:szCs w:val="16"/>
              </w:rPr>
              <w:t>(</w:t>
            </w:r>
            <w:proofErr w:type="spellStart"/>
            <w:proofErr w:type="gramEnd"/>
            <w:r w:rsidRPr="00D332A8">
              <w:rPr>
                <w:rFonts w:ascii="Courier New" w:eastAsia="Times New Roman" w:hAnsi="Courier New" w:cs="Courier New"/>
                <w:sz w:val="16"/>
                <w:szCs w:val="16"/>
              </w:rPr>
              <w:t>IPCAN_MT_SpeechCall</w:t>
            </w:r>
            <w:proofErr w:type="spellEnd"/>
            <w:r w:rsidRPr="00D332A8">
              <w:rPr>
                <w:rFonts w:ascii="Courier New" w:eastAsia="Times New Roman" w:hAnsi="Courier New" w:cs="Courier New"/>
                <w:sz w:val="16"/>
                <w:szCs w:val="16"/>
              </w:rPr>
              <w:t>);</w:t>
            </w:r>
          </w:p>
          <w:p w14:paraId="60670825" w14:textId="77777777" w:rsidR="0033735C" w:rsidRPr="00D332A8" w:rsidRDefault="0033735C" w:rsidP="00E66BD5">
            <w:pPr>
              <w:spacing w:after="0"/>
              <w:rPr>
                <w:rFonts w:ascii="Courier New" w:eastAsia="Times New Roman" w:hAnsi="Courier New" w:cs="Courier New"/>
                <w:sz w:val="16"/>
                <w:szCs w:val="16"/>
              </w:rPr>
            </w:pPr>
            <w:r w:rsidRPr="00D332A8">
              <w:rPr>
                <w:rFonts w:ascii="Courier New" w:eastAsia="Times New Roman" w:hAnsi="Courier New" w:cs="Courier New"/>
                <w:sz w:val="16"/>
                <w:szCs w:val="16"/>
              </w:rPr>
              <w:t xml:space="preserve">  }</w:t>
            </w:r>
          </w:p>
        </w:tc>
      </w:tr>
    </w:tbl>
    <w:p w14:paraId="67BC5BDE" w14:textId="77777777" w:rsidR="0033735C" w:rsidRDefault="0033735C" w:rsidP="0033735C"/>
    <w:p w14:paraId="2F243159" w14:textId="78B00064" w:rsidR="00B33073" w:rsidRPr="007656B3" w:rsidRDefault="00B33073" w:rsidP="00B33073">
      <w:pPr>
        <w:pStyle w:val="ListParagraph"/>
        <w:keepNext/>
        <w:keepLines/>
        <w:spacing w:before="180"/>
        <w:ind w:left="576"/>
        <w:outlineLvl w:val="1"/>
        <w:rPr>
          <w:rFonts w:ascii="Arial" w:hAnsi="Arial" w:cs="Arial"/>
          <w:sz w:val="28"/>
          <w:szCs w:val="28"/>
        </w:rPr>
      </w:pPr>
      <w:r w:rsidRPr="0033735C">
        <w:rPr>
          <w:rFonts w:ascii="Arial" w:hAnsi="Arial" w:cs="Arial"/>
          <w:sz w:val="28"/>
          <w:szCs w:val="28"/>
          <w:highlight w:val="cyan"/>
        </w:rPr>
        <w:t xml:space="preserve">MCC160 Implementation – Change </w:t>
      </w:r>
      <w:r>
        <w:rPr>
          <w:rFonts w:ascii="Arial" w:hAnsi="Arial" w:cs="Arial"/>
          <w:sz w:val="28"/>
          <w:szCs w:val="28"/>
          <w:highlight w:val="cyan"/>
        </w:rPr>
        <w:t>2</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B33073" w:rsidRPr="00D332A8" w14:paraId="6FBAB5A9" w14:textId="77777777" w:rsidTr="00E66BD5">
        <w:tc>
          <w:tcPr>
            <w:tcW w:w="21532" w:type="dxa"/>
            <w:tcMar>
              <w:top w:w="113" w:type="dxa"/>
              <w:bottom w:w="113" w:type="dxa"/>
            </w:tcMar>
          </w:tcPr>
          <w:p w14:paraId="57F2D7FE" w14:textId="77777777" w:rsidR="00B33073" w:rsidRPr="00B33073" w:rsidRDefault="00B33073" w:rsidP="00B33073">
            <w:pPr>
              <w:spacing w:after="0"/>
              <w:rPr>
                <w:ins w:id="33" w:author="MCC160" w:date="2022-02-25T14:57:00Z"/>
                <w:rFonts w:ascii="Courier New" w:eastAsia="Times New Roman" w:hAnsi="Courier New" w:cs="Courier New"/>
                <w:sz w:val="16"/>
                <w:szCs w:val="16"/>
              </w:rPr>
            </w:pPr>
            <w:ins w:id="34" w:author="MCC160" w:date="2022-02-25T14:57:00Z">
              <w:r w:rsidRPr="00B33073">
                <w:rPr>
                  <w:rFonts w:ascii="Courier New" w:eastAsia="Times New Roman" w:hAnsi="Courier New" w:cs="Courier New"/>
                  <w:sz w:val="16"/>
                  <w:szCs w:val="16"/>
                </w:rPr>
                <w:t xml:space="preserve">  function </w:t>
              </w:r>
              <w:proofErr w:type="spellStart"/>
              <w:r w:rsidRPr="00B33073">
                <w:rPr>
                  <w:rFonts w:ascii="Courier New" w:eastAsia="Times New Roman" w:hAnsi="Courier New" w:cs="Courier New"/>
                  <w:sz w:val="16"/>
                  <w:szCs w:val="16"/>
                  <w:highlight w:val="cyan"/>
                  <w:rPrChange w:id="35" w:author="MCC160" w:date="2022-02-25T14:57:00Z">
                    <w:rPr>
                      <w:rFonts w:ascii="Courier New" w:eastAsia="Times New Roman" w:hAnsi="Courier New" w:cs="Courier New"/>
                      <w:sz w:val="16"/>
                      <w:szCs w:val="16"/>
                    </w:rPr>
                  </w:rPrChange>
                </w:rPr>
                <w:t>f_IMS_Response_RouteSet_RouteBodyList_</w:t>
              </w:r>
              <w:proofErr w:type="gramStart"/>
              <w:r w:rsidRPr="00B33073">
                <w:rPr>
                  <w:rFonts w:ascii="Courier New" w:eastAsia="Times New Roman" w:hAnsi="Courier New" w:cs="Courier New"/>
                  <w:sz w:val="16"/>
                  <w:szCs w:val="16"/>
                  <w:highlight w:val="cyan"/>
                  <w:rPrChange w:id="36" w:author="MCC160" w:date="2022-02-25T14:57:00Z">
                    <w:rPr>
                      <w:rFonts w:ascii="Courier New" w:eastAsia="Times New Roman" w:hAnsi="Courier New" w:cs="Courier New"/>
                      <w:sz w:val="16"/>
                      <w:szCs w:val="16"/>
                    </w:rPr>
                  </w:rPrChange>
                </w:rPr>
                <w:t>TX</w:t>
              </w:r>
              <w:proofErr w:type="spellEnd"/>
              <w:r w:rsidRPr="00B33073">
                <w:rPr>
                  <w:rFonts w:ascii="Courier New" w:eastAsia="Times New Roman" w:hAnsi="Courier New" w:cs="Courier New"/>
                  <w:sz w:val="16"/>
                  <w:szCs w:val="16"/>
                </w:rPr>
                <w:t>(</w:t>
              </w:r>
              <w:proofErr w:type="spellStart"/>
              <w:proofErr w:type="gramEnd"/>
              <w:r w:rsidRPr="00B33073">
                <w:rPr>
                  <w:rFonts w:ascii="Courier New" w:eastAsia="Times New Roman" w:hAnsi="Courier New" w:cs="Courier New"/>
                  <w:sz w:val="16"/>
                  <w:szCs w:val="16"/>
                </w:rPr>
                <w:t>IMS_CallType_Type</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p_CallType</w:t>
              </w:r>
              <w:proofErr w:type="spellEnd"/>
              <w:r w:rsidRPr="00B33073">
                <w:rPr>
                  <w:rFonts w:ascii="Courier New" w:eastAsia="Times New Roman" w:hAnsi="Courier New" w:cs="Courier New"/>
                  <w:sz w:val="16"/>
                  <w:szCs w:val="16"/>
                </w:rPr>
                <w:t xml:space="preserve"> := NORMAL_CALL,</w:t>
              </w:r>
            </w:ins>
          </w:p>
          <w:p w14:paraId="1A551FCA" w14:textId="77777777" w:rsidR="00B33073" w:rsidRPr="00B33073" w:rsidRDefault="00B33073" w:rsidP="00B33073">
            <w:pPr>
              <w:spacing w:after="0"/>
              <w:rPr>
                <w:ins w:id="37" w:author="MCC160" w:date="2022-02-25T14:57:00Z"/>
                <w:rFonts w:ascii="Courier New" w:eastAsia="Times New Roman" w:hAnsi="Courier New" w:cs="Courier New"/>
                <w:sz w:val="16"/>
                <w:szCs w:val="16"/>
              </w:rPr>
            </w:pPr>
            <w:ins w:id="38" w:author="MCC160" w:date="2022-02-25T14:57:00Z">
              <w:r w:rsidRPr="00B33073">
                <w:rPr>
                  <w:rFonts w:ascii="Courier New" w:eastAsia="Times New Roman" w:hAnsi="Courier New" w:cs="Courier New"/>
                  <w:sz w:val="16"/>
                  <w:szCs w:val="16"/>
                </w:rPr>
                <w:t xml:space="preserve">                                                    template (omit) </w:t>
              </w:r>
              <w:proofErr w:type="spellStart"/>
              <w:r w:rsidRPr="00B33073">
                <w:rPr>
                  <w:rFonts w:ascii="Courier New" w:eastAsia="Times New Roman" w:hAnsi="Courier New" w:cs="Courier New"/>
                  <w:sz w:val="16"/>
                  <w:szCs w:val="16"/>
                </w:rPr>
                <w:t>IMS_PTC_DialogIndex_Type</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p_</w:t>
              </w:r>
              <w:proofErr w:type="gramStart"/>
              <w:r w:rsidRPr="00B33073">
                <w:rPr>
                  <w:rFonts w:ascii="Courier New" w:eastAsia="Times New Roman" w:hAnsi="Courier New" w:cs="Courier New"/>
                  <w:sz w:val="16"/>
                  <w:szCs w:val="16"/>
                </w:rPr>
                <w:t>DialogIndex</w:t>
              </w:r>
              <w:proofErr w:type="spellEnd"/>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omit) runs on IMS_PTC return template (value) </w:t>
              </w:r>
              <w:proofErr w:type="spellStart"/>
              <w:r w:rsidRPr="00B33073">
                <w:rPr>
                  <w:rFonts w:ascii="Courier New" w:eastAsia="Times New Roman" w:hAnsi="Courier New" w:cs="Courier New"/>
                  <w:sz w:val="16"/>
                  <w:szCs w:val="16"/>
                </w:rPr>
                <w:t>RouteBody_List</w:t>
              </w:r>
              <w:proofErr w:type="spellEnd"/>
            </w:ins>
          </w:p>
          <w:p w14:paraId="4EB14D2B" w14:textId="77777777" w:rsidR="00B33073" w:rsidRPr="00B33073" w:rsidRDefault="00B33073" w:rsidP="00B33073">
            <w:pPr>
              <w:spacing w:after="0"/>
              <w:rPr>
                <w:ins w:id="39" w:author="MCC160" w:date="2022-02-25T14:57:00Z"/>
                <w:rFonts w:ascii="Courier New" w:eastAsia="Times New Roman" w:hAnsi="Courier New" w:cs="Courier New"/>
                <w:sz w:val="16"/>
                <w:szCs w:val="16"/>
              </w:rPr>
            </w:pPr>
            <w:ins w:id="40" w:author="MCC160" w:date="2022-02-25T14:57:00Z">
              <w:r w:rsidRPr="00B33073">
                <w:rPr>
                  <w:rFonts w:ascii="Courier New" w:eastAsia="Times New Roman" w:hAnsi="Courier New" w:cs="Courier New"/>
                  <w:sz w:val="16"/>
                  <w:szCs w:val="16"/>
                </w:rPr>
                <w:t xml:space="preserve">  {</w:t>
              </w:r>
            </w:ins>
          </w:p>
          <w:p w14:paraId="02EA3AB9" w14:textId="77777777" w:rsidR="00B33073" w:rsidRPr="00B33073" w:rsidRDefault="00B33073" w:rsidP="00B33073">
            <w:pPr>
              <w:spacing w:after="0"/>
              <w:rPr>
                <w:ins w:id="41" w:author="MCC160" w:date="2022-02-25T14:57:00Z"/>
                <w:rFonts w:ascii="Courier New" w:eastAsia="Times New Roman" w:hAnsi="Courier New" w:cs="Courier New"/>
                <w:sz w:val="16"/>
                <w:szCs w:val="16"/>
              </w:rPr>
            </w:pPr>
            <w:ins w:id="42" w:author="MCC160" w:date="2022-02-25T14:57:00Z">
              <w:r w:rsidRPr="00B33073">
                <w:rPr>
                  <w:rFonts w:ascii="Courier New" w:eastAsia="Times New Roman" w:hAnsi="Courier New" w:cs="Courier New"/>
                  <w:sz w:val="16"/>
                  <w:szCs w:val="16"/>
                </w:rPr>
                <w:t xml:space="preserve">    var template (value) </w:t>
              </w:r>
              <w:proofErr w:type="spellStart"/>
              <w:r w:rsidRPr="00B33073">
                <w:rPr>
                  <w:rFonts w:ascii="Courier New" w:eastAsia="Times New Roman" w:hAnsi="Courier New" w:cs="Courier New"/>
                  <w:sz w:val="16"/>
                  <w:szCs w:val="16"/>
                </w:rPr>
                <w:t>RouteBody_List</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v_RouteBodyList</w:t>
              </w:r>
              <w:proofErr w:type="spellEnd"/>
              <w:r w:rsidRPr="00B33073">
                <w:rPr>
                  <w:rFonts w:ascii="Courier New" w:eastAsia="Times New Roman" w:hAnsi="Courier New" w:cs="Courier New"/>
                  <w:sz w:val="16"/>
                  <w:szCs w:val="16"/>
                </w:rPr>
                <w:t>;</w:t>
              </w:r>
            </w:ins>
          </w:p>
          <w:p w14:paraId="6EDB8559" w14:textId="77777777" w:rsidR="00B33073" w:rsidRPr="00B33073" w:rsidRDefault="00B33073" w:rsidP="00B33073">
            <w:pPr>
              <w:spacing w:after="0"/>
              <w:rPr>
                <w:ins w:id="43" w:author="MCC160" w:date="2022-02-25T14:57:00Z"/>
                <w:rFonts w:ascii="Courier New" w:eastAsia="Times New Roman" w:hAnsi="Courier New" w:cs="Courier New"/>
                <w:sz w:val="16"/>
                <w:szCs w:val="16"/>
              </w:rPr>
            </w:pPr>
          </w:p>
          <w:p w14:paraId="7697A5BC" w14:textId="77777777" w:rsidR="00B33073" w:rsidRPr="00B33073" w:rsidRDefault="00B33073" w:rsidP="00B33073">
            <w:pPr>
              <w:spacing w:after="0"/>
              <w:rPr>
                <w:ins w:id="44" w:author="MCC160" w:date="2022-02-25T14:57:00Z"/>
                <w:rFonts w:ascii="Courier New" w:eastAsia="Times New Roman" w:hAnsi="Courier New" w:cs="Courier New"/>
                <w:sz w:val="16"/>
                <w:szCs w:val="16"/>
              </w:rPr>
            </w:pPr>
            <w:ins w:id="45" w:author="MCC160" w:date="2022-02-25T14:57:00Z">
              <w:r w:rsidRPr="00B33073">
                <w:rPr>
                  <w:rFonts w:ascii="Courier New" w:eastAsia="Times New Roman" w:hAnsi="Courier New" w:cs="Courier New"/>
                  <w:sz w:val="16"/>
                  <w:szCs w:val="16"/>
                </w:rPr>
                <w:t xml:space="preserve">    if (</w:t>
              </w:r>
              <w:proofErr w:type="spellStart"/>
              <w:r w:rsidRPr="00B33073">
                <w:rPr>
                  <w:rFonts w:ascii="Courier New" w:eastAsia="Times New Roman" w:hAnsi="Courier New" w:cs="Courier New"/>
                  <w:sz w:val="16"/>
                  <w:szCs w:val="16"/>
                </w:rPr>
                <w:t>f_IMS_PTC_ImsInfo_</w:t>
              </w:r>
              <w:proofErr w:type="gramStart"/>
              <w:r w:rsidRPr="00B33073">
                <w:rPr>
                  <w:rFonts w:ascii="Courier New" w:eastAsia="Times New Roman" w:hAnsi="Courier New" w:cs="Courier New"/>
                  <w:sz w:val="16"/>
                  <w:szCs w:val="16"/>
                </w:rPr>
                <w:t>DialogIsMO</w:t>
              </w:r>
              <w:proofErr w:type="spellEnd"/>
              <w:r w:rsidRPr="00B33073">
                <w:rPr>
                  <w:rFonts w:ascii="Courier New" w:eastAsia="Times New Roman" w:hAnsi="Courier New" w:cs="Courier New"/>
                  <w:sz w:val="16"/>
                  <w:szCs w:val="16"/>
                </w:rPr>
                <w:t>(</w:t>
              </w:r>
              <w:proofErr w:type="gramEnd"/>
              <w:r w:rsidRPr="00B33073">
                <w:rPr>
                  <w:rFonts w:ascii="Courier New" w:eastAsia="Times New Roman" w:hAnsi="Courier New" w:cs="Courier New"/>
                  <w:sz w:val="16"/>
                  <w:szCs w:val="16"/>
                </w:rPr>
                <w:t xml:space="preserve">)) {      </w:t>
              </w:r>
            </w:ins>
          </w:p>
          <w:p w14:paraId="32BE1E8D" w14:textId="77777777" w:rsidR="00B33073" w:rsidRPr="00B33073" w:rsidRDefault="00B33073" w:rsidP="00B33073">
            <w:pPr>
              <w:spacing w:after="0"/>
              <w:rPr>
                <w:ins w:id="46" w:author="MCC160" w:date="2022-02-25T14:57:00Z"/>
                <w:rFonts w:ascii="Courier New" w:eastAsia="Times New Roman" w:hAnsi="Courier New" w:cs="Courier New"/>
                <w:sz w:val="16"/>
                <w:szCs w:val="16"/>
              </w:rPr>
            </w:pPr>
            <w:ins w:id="47" w:author="MCC160" w:date="2022-02-25T14:57:00Z">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v_</w:t>
              </w:r>
              <w:proofErr w:type="gramStart"/>
              <w:r w:rsidRPr="00B33073">
                <w:rPr>
                  <w:rFonts w:ascii="Courier New" w:eastAsia="Times New Roman" w:hAnsi="Courier New" w:cs="Courier New"/>
                  <w:sz w:val="16"/>
                  <w:szCs w:val="16"/>
                </w:rPr>
                <w:t>RouteBodyList</w:t>
              </w:r>
              <w:proofErr w:type="spellEnd"/>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f_IMS_RouteSet_MO_Call_TX</w:t>
              </w:r>
              <w:proofErr w:type="spellEnd"/>
              <w:r w:rsidRPr="00B33073">
                <w:rPr>
                  <w:rFonts w:ascii="Courier New" w:eastAsia="Times New Roman" w:hAnsi="Courier New" w:cs="Courier New"/>
                  <w:sz w:val="16"/>
                  <w:szCs w:val="16"/>
                </w:rPr>
                <w:t>(</w:t>
              </w:r>
              <w:proofErr w:type="spellStart"/>
              <w:r w:rsidRPr="00B33073">
                <w:rPr>
                  <w:rFonts w:ascii="Courier New" w:eastAsia="Times New Roman" w:hAnsi="Courier New" w:cs="Courier New"/>
                  <w:sz w:val="16"/>
                  <w:szCs w:val="16"/>
                </w:rPr>
                <w:t>p_CallType</w:t>
              </w:r>
              <w:proofErr w:type="spellEnd"/>
              <w:r w:rsidRPr="00B33073">
                <w:rPr>
                  <w:rFonts w:ascii="Courier New" w:eastAsia="Times New Roman" w:hAnsi="Courier New" w:cs="Courier New"/>
                  <w:sz w:val="16"/>
                  <w:szCs w:val="16"/>
                </w:rPr>
                <w:t>);                 /* @sic R5s150692 change 17 sic@ */</w:t>
              </w:r>
            </w:ins>
          </w:p>
          <w:p w14:paraId="42A6C770" w14:textId="77777777" w:rsidR="00B33073" w:rsidRPr="00B33073" w:rsidRDefault="00B33073" w:rsidP="00B33073">
            <w:pPr>
              <w:spacing w:after="0"/>
              <w:rPr>
                <w:ins w:id="48" w:author="MCC160" w:date="2022-02-25T14:57:00Z"/>
                <w:rFonts w:ascii="Courier New" w:eastAsia="Times New Roman" w:hAnsi="Courier New" w:cs="Courier New"/>
                <w:sz w:val="16"/>
                <w:szCs w:val="16"/>
              </w:rPr>
            </w:pPr>
            <w:ins w:id="49" w:author="MCC160" w:date="2022-02-25T14:57:00Z">
              <w:r w:rsidRPr="00B33073">
                <w:rPr>
                  <w:rFonts w:ascii="Courier New" w:eastAsia="Times New Roman" w:hAnsi="Courier New" w:cs="Courier New"/>
                  <w:sz w:val="16"/>
                  <w:szCs w:val="16"/>
                </w:rPr>
                <w:t xml:space="preserve">    } else {</w:t>
              </w:r>
            </w:ins>
          </w:p>
          <w:p w14:paraId="133DE0B8" w14:textId="77777777" w:rsidR="00B33073" w:rsidRPr="00B33073" w:rsidRDefault="00B33073" w:rsidP="00B33073">
            <w:pPr>
              <w:spacing w:after="0"/>
              <w:rPr>
                <w:ins w:id="50" w:author="MCC160" w:date="2022-02-25T14:57:00Z"/>
                <w:rFonts w:ascii="Courier New" w:eastAsia="Times New Roman" w:hAnsi="Courier New" w:cs="Courier New"/>
                <w:sz w:val="16"/>
                <w:szCs w:val="16"/>
              </w:rPr>
            </w:pPr>
            <w:ins w:id="51" w:author="MCC160" w:date="2022-02-25T14:57:00Z">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v_</w:t>
              </w:r>
              <w:proofErr w:type="gramStart"/>
              <w:r w:rsidRPr="00B33073">
                <w:rPr>
                  <w:rFonts w:ascii="Courier New" w:eastAsia="Times New Roman" w:hAnsi="Courier New" w:cs="Courier New"/>
                  <w:sz w:val="16"/>
                  <w:szCs w:val="16"/>
                </w:rPr>
                <w:t>RouteBodyList</w:t>
              </w:r>
              <w:proofErr w:type="spellEnd"/>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f_IMS_RouteSet_ReverseOrder</w:t>
              </w:r>
              <w:proofErr w:type="spellEnd"/>
              <w:r w:rsidRPr="00B33073">
                <w:rPr>
                  <w:rFonts w:ascii="Courier New" w:eastAsia="Times New Roman" w:hAnsi="Courier New" w:cs="Courier New"/>
                  <w:sz w:val="16"/>
                  <w:szCs w:val="16"/>
                </w:rPr>
                <w:t>(</w:t>
              </w:r>
              <w:proofErr w:type="spellStart"/>
              <w:r w:rsidRPr="00B33073">
                <w:rPr>
                  <w:rFonts w:ascii="Courier New" w:eastAsia="Times New Roman" w:hAnsi="Courier New" w:cs="Courier New"/>
                  <w:sz w:val="16"/>
                  <w:szCs w:val="16"/>
                </w:rPr>
                <w:t>f_IMS_RouteSet_MT_Call_TX</w:t>
              </w:r>
              <w:proofErr w:type="spellEnd"/>
              <w:r w:rsidRPr="00B33073">
                <w:rPr>
                  <w:rFonts w:ascii="Courier New" w:eastAsia="Times New Roman" w:hAnsi="Courier New" w:cs="Courier New"/>
                  <w:sz w:val="16"/>
                  <w:szCs w:val="16"/>
                </w:rPr>
                <w:t>());</w:t>
              </w:r>
            </w:ins>
          </w:p>
          <w:p w14:paraId="47E29BD4" w14:textId="77777777" w:rsidR="00B33073" w:rsidRPr="00B33073" w:rsidRDefault="00B33073" w:rsidP="00B33073">
            <w:pPr>
              <w:spacing w:after="0"/>
              <w:rPr>
                <w:ins w:id="52" w:author="MCC160" w:date="2022-02-25T14:57:00Z"/>
                <w:rFonts w:ascii="Courier New" w:eastAsia="Times New Roman" w:hAnsi="Courier New" w:cs="Courier New"/>
                <w:sz w:val="16"/>
                <w:szCs w:val="16"/>
              </w:rPr>
            </w:pPr>
            <w:ins w:id="53" w:author="MCC160" w:date="2022-02-25T14:57:00Z">
              <w:r w:rsidRPr="00B33073">
                <w:rPr>
                  <w:rFonts w:ascii="Courier New" w:eastAsia="Times New Roman" w:hAnsi="Courier New" w:cs="Courier New"/>
                  <w:sz w:val="16"/>
                  <w:szCs w:val="16"/>
                </w:rPr>
                <w:t xml:space="preserve">    }</w:t>
              </w:r>
            </w:ins>
          </w:p>
          <w:p w14:paraId="5B80FB91" w14:textId="77777777" w:rsidR="00B33073" w:rsidRPr="00B33073" w:rsidRDefault="00B33073" w:rsidP="00B33073">
            <w:pPr>
              <w:spacing w:after="0"/>
              <w:rPr>
                <w:ins w:id="54" w:author="MCC160" w:date="2022-02-25T14:57:00Z"/>
                <w:rFonts w:ascii="Courier New" w:eastAsia="Times New Roman" w:hAnsi="Courier New" w:cs="Courier New"/>
                <w:sz w:val="16"/>
                <w:szCs w:val="16"/>
              </w:rPr>
            </w:pPr>
            <w:ins w:id="55" w:author="MCC160" w:date="2022-02-25T14:57:00Z">
              <w:r w:rsidRPr="00B33073">
                <w:rPr>
                  <w:rFonts w:ascii="Courier New" w:eastAsia="Times New Roman" w:hAnsi="Courier New" w:cs="Courier New"/>
                  <w:sz w:val="16"/>
                  <w:szCs w:val="16"/>
                </w:rPr>
                <w:lastRenderedPageBreak/>
                <w:t xml:space="preserve">    return </w:t>
              </w:r>
              <w:proofErr w:type="spellStart"/>
              <w:r w:rsidRPr="00B33073">
                <w:rPr>
                  <w:rFonts w:ascii="Courier New" w:eastAsia="Times New Roman" w:hAnsi="Courier New" w:cs="Courier New"/>
                  <w:sz w:val="16"/>
                  <w:szCs w:val="16"/>
                </w:rPr>
                <w:t>v_RouteBodyList</w:t>
              </w:r>
              <w:proofErr w:type="spellEnd"/>
              <w:r w:rsidRPr="00B33073">
                <w:rPr>
                  <w:rFonts w:ascii="Courier New" w:eastAsia="Times New Roman" w:hAnsi="Courier New" w:cs="Courier New"/>
                  <w:sz w:val="16"/>
                  <w:szCs w:val="16"/>
                </w:rPr>
                <w:t>;</w:t>
              </w:r>
            </w:ins>
          </w:p>
          <w:p w14:paraId="24085BE9" w14:textId="7E3FC48F" w:rsidR="00B33073" w:rsidRPr="00D332A8" w:rsidRDefault="00B33073" w:rsidP="00B33073">
            <w:pPr>
              <w:spacing w:after="0"/>
              <w:rPr>
                <w:rFonts w:ascii="Courier New" w:eastAsia="Times New Roman" w:hAnsi="Courier New" w:cs="Courier New"/>
                <w:sz w:val="16"/>
                <w:szCs w:val="16"/>
              </w:rPr>
            </w:pPr>
            <w:ins w:id="56" w:author="MCC160" w:date="2022-02-25T14:57:00Z">
              <w:r w:rsidRPr="00B33073">
                <w:rPr>
                  <w:rFonts w:ascii="Courier New" w:eastAsia="Times New Roman" w:hAnsi="Courier New" w:cs="Courier New"/>
                  <w:sz w:val="16"/>
                  <w:szCs w:val="16"/>
                </w:rPr>
                <w:t xml:space="preserve">  }</w:t>
              </w:r>
            </w:ins>
          </w:p>
        </w:tc>
      </w:tr>
      <w:tr w:rsidR="00B33073" w:rsidRPr="00D332A8" w14:paraId="6F99786D" w14:textId="77777777" w:rsidTr="00E66BD5">
        <w:tc>
          <w:tcPr>
            <w:tcW w:w="21532" w:type="dxa"/>
            <w:tcMar>
              <w:top w:w="113" w:type="dxa"/>
              <w:bottom w:w="113" w:type="dxa"/>
            </w:tcMar>
          </w:tcPr>
          <w:p w14:paraId="48A6614C"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lastRenderedPageBreak/>
              <w:t xml:space="preserve">  function f_IMS_InviteResponse_183_</w:t>
            </w:r>
            <w:proofErr w:type="gramStart"/>
            <w:r w:rsidRPr="00B33073">
              <w:rPr>
                <w:rFonts w:ascii="Courier New" w:eastAsia="Times New Roman" w:hAnsi="Courier New" w:cs="Courier New"/>
                <w:sz w:val="16"/>
                <w:szCs w:val="16"/>
              </w:rPr>
              <w:t>MessageHeaderTX(</w:t>
            </w:r>
            <w:proofErr w:type="spellStart"/>
            <w:proofErr w:type="gramEnd"/>
            <w:r w:rsidRPr="00B33073">
              <w:rPr>
                <w:rFonts w:ascii="Courier New" w:eastAsia="Times New Roman" w:hAnsi="Courier New" w:cs="Courier New"/>
                <w:sz w:val="16"/>
                <w:szCs w:val="16"/>
              </w:rPr>
              <w:t>INVITE_Request</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p_InviteRequest</w:t>
            </w:r>
            <w:proofErr w:type="spellEnd"/>
            <w:r w:rsidRPr="00B33073">
              <w:rPr>
                <w:rFonts w:ascii="Courier New" w:eastAsia="Times New Roman" w:hAnsi="Courier New" w:cs="Courier New"/>
                <w:sz w:val="16"/>
                <w:szCs w:val="16"/>
              </w:rPr>
              <w:t>,</w:t>
            </w:r>
          </w:p>
          <w:p w14:paraId="31EF6A0A"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charstring</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p_</w:t>
            </w:r>
            <w:proofErr w:type="gramStart"/>
            <w:r w:rsidRPr="00B33073">
              <w:rPr>
                <w:rFonts w:ascii="Courier New" w:eastAsia="Times New Roman" w:hAnsi="Courier New" w:cs="Courier New"/>
                <w:sz w:val="16"/>
                <w:szCs w:val="16"/>
              </w:rPr>
              <w:t>ContactUri</w:t>
            </w:r>
            <w:proofErr w:type="spellEnd"/>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px_IMS_CalleeContactUri</w:t>
            </w:r>
            <w:proofErr w:type="spellEnd"/>
            <w:r w:rsidRPr="00B33073">
              <w:rPr>
                <w:rFonts w:ascii="Courier New" w:eastAsia="Times New Roman" w:hAnsi="Courier New" w:cs="Courier New"/>
                <w:sz w:val="16"/>
                <w:szCs w:val="16"/>
              </w:rPr>
              <w:t>,</w:t>
            </w:r>
          </w:p>
          <w:p w14:paraId="48C3DBC5"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template (omit) </w:t>
            </w:r>
            <w:proofErr w:type="spellStart"/>
            <w:r w:rsidRPr="00B33073">
              <w:rPr>
                <w:rFonts w:ascii="Courier New" w:eastAsia="Times New Roman" w:hAnsi="Courier New" w:cs="Courier New"/>
                <w:sz w:val="16"/>
                <w:szCs w:val="16"/>
              </w:rPr>
              <w:t>SemicolonParam_List</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p_</w:t>
            </w:r>
            <w:proofErr w:type="gramStart"/>
            <w:r w:rsidRPr="00B33073">
              <w:rPr>
                <w:rFonts w:ascii="Courier New" w:eastAsia="Times New Roman" w:hAnsi="Courier New" w:cs="Courier New"/>
                <w:sz w:val="16"/>
                <w:szCs w:val="16"/>
              </w:rPr>
              <w:t>AditionalContactParams</w:t>
            </w:r>
            <w:proofErr w:type="spellEnd"/>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omit,</w:t>
            </w:r>
          </w:p>
          <w:p w14:paraId="1CD3021D"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OptionTag_List</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p_</w:t>
            </w:r>
            <w:proofErr w:type="gramStart"/>
            <w:r w:rsidRPr="00B33073">
              <w:rPr>
                <w:rFonts w:ascii="Courier New" w:eastAsia="Times New Roman" w:hAnsi="Courier New" w:cs="Courier New"/>
                <w:sz w:val="16"/>
                <w:szCs w:val="16"/>
              </w:rPr>
              <w:t>OptionTagsForRequire</w:t>
            </w:r>
            <w:proofErr w:type="spellEnd"/>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tsc_OptionTagList_100rel_precondition,</w:t>
            </w:r>
          </w:p>
          <w:p w14:paraId="6604DB70"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IMS_CallType_Type</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p_</w:t>
            </w:r>
            <w:proofErr w:type="gramStart"/>
            <w:r w:rsidRPr="00B33073">
              <w:rPr>
                <w:rFonts w:ascii="Courier New" w:eastAsia="Times New Roman" w:hAnsi="Courier New" w:cs="Courier New"/>
                <w:sz w:val="16"/>
                <w:szCs w:val="16"/>
              </w:rPr>
              <w:t>CallType</w:t>
            </w:r>
            <w:proofErr w:type="spellEnd"/>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NORMAL_CALL,</w:t>
            </w:r>
          </w:p>
          <w:p w14:paraId="63634DC6"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boolean</w:t>
            </w:r>
            <w:proofErr w:type="spellEnd"/>
            <w:r w:rsidRPr="00B33073">
              <w:rPr>
                <w:rFonts w:ascii="Courier New" w:eastAsia="Times New Roman" w:hAnsi="Courier New" w:cs="Courier New"/>
                <w:sz w:val="16"/>
                <w:szCs w:val="16"/>
              </w:rPr>
              <w:t xml:space="preserve"> p_A</w:t>
            </w:r>
            <w:proofErr w:type="gramStart"/>
            <w:r w:rsidRPr="00B33073">
              <w:rPr>
                <w:rFonts w:ascii="Courier New" w:eastAsia="Times New Roman" w:hAnsi="Courier New" w:cs="Courier New"/>
                <w:sz w:val="16"/>
                <w:szCs w:val="16"/>
              </w:rPr>
              <w:t>6 :</w:t>
            </w:r>
            <w:proofErr w:type="gram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pc_IMS_Video_FeatureTag</w:t>
            </w:r>
            <w:proofErr w:type="spellEnd"/>
            <w:r w:rsidRPr="00B33073">
              <w:rPr>
                <w:rFonts w:ascii="Courier New" w:eastAsia="Times New Roman" w:hAnsi="Courier New" w:cs="Courier New"/>
                <w:sz w:val="16"/>
                <w:szCs w:val="16"/>
              </w:rPr>
              <w:t>,</w:t>
            </w:r>
          </w:p>
          <w:p w14:paraId="73AB88F5"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template (omit) </w:t>
            </w:r>
            <w:proofErr w:type="spellStart"/>
            <w:r w:rsidRPr="00B33073">
              <w:rPr>
                <w:rFonts w:ascii="Courier New" w:eastAsia="Times New Roman" w:hAnsi="Courier New" w:cs="Courier New"/>
                <w:sz w:val="16"/>
                <w:szCs w:val="16"/>
              </w:rPr>
              <w:t>ContentType</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p_</w:t>
            </w:r>
            <w:proofErr w:type="gramStart"/>
            <w:r w:rsidRPr="00B33073">
              <w:rPr>
                <w:rFonts w:ascii="Courier New" w:eastAsia="Times New Roman" w:hAnsi="Courier New" w:cs="Courier New"/>
                <w:sz w:val="16"/>
                <w:szCs w:val="16"/>
              </w:rPr>
              <w:t>ContentType</w:t>
            </w:r>
            <w:proofErr w:type="spellEnd"/>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cs_ContentTypeSDP</w:t>
            </w:r>
            <w:proofErr w:type="spellEnd"/>
            <w:r w:rsidRPr="00B33073">
              <w:rPr>
                <w:rFonts w:ascii="Courier New" w:eastAsia="Times New Roman" w:hAnsi="Courier New" w:cs="Courier New"/>
                <w:sz w:val="16"/>
                <w:szCs w:val="16"/>
              </w:rPr>
              <w:t xml:space="preserve">) runs on IMS_PTC return template (value) </w:t>
            </w:r>
            <w:proofErr w:type="spellStart"/>
            <w:r w:rsidRPr="00B33073">
              <w:rPr>
                <w:rFonts w:ascii="Courier New" w:eastAsia="Times New Roman" w:hAnsi="Courier New" w:cs="Courier New"/>
                <w:sz w:val="16"/>
                <w:szCs w:val="16"/>
              </w:rPr>
              <w:t>MessageHeader</w:t>
            </w:r>
            <w:proofErr w:type="spellEnd"/>
          </w:p>
          <w:p w14:paraId="16B20BA7"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roofErr w:type="gramStart"/>
            <w:r w:rsidRPr="00B33073">
              <w:rPr>
                <w:rFonts w:ascii="Courier New" w:eastAsia="Times New Roman" w:hAnsi="Courier New" w:cs="Courier New"/>
                <w:sz w:val="16"/>
                <w:szCs w:val="16"/>
              </w:rPr>
              <w:t>{ /</w:t>
            </w:r>
            <w:proofErr w:type="gramEnd"/>
            <w:r w:rsidRPr="00B33073">
              <w:rPr>
                <w:rFonts w:ascii="Courier New" w:eastAsia="Times New Roman" w:hAnsi="Courier New" w:cs="Courier New"/>
                <w:sz w:val="16"/>
                <w:szCs w:val="16"/>
              </w:rPr>
              <w:t xml:space="preserve">* @sic R5s130756 additional changes: </w:t>
            </w:r>
            <w:proofErr w:type="spellStart"/>
            <w:r w:rsidRPr="00B33073">
              <w:rPr>
                <w:rFonts w:ascii="Courier New" w:eastAsia="Times New Roman" w:hAnsi="Courier New" w:cs="Courier New"/>
                <w:sz w:val="16"/>
                <w:szCs w:val="16"/>
              </w:rPr>
              <w:t>p_IsGIBA</w:t>
            </w:r>
            <w:proofErr w:type="spellEnd"/>
            <w:r w:rsidRPr="00B33073">
              <w:rPr>
                <w:rFonts w:ascii="Courier New" w:eastAsia="Times New Roman" w:hAnsi="Courier New" w:cs="Courier New"/>
                <w:sz w:val="16"/>
                <w:szCs w:val="16"/>
              </w:rPr>
              <w:t xml:space="preserve"> removed sic@ */</w:t>
            </w:r>
          </w:p>
          <w:p w14:paraId="4775C7D4"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 @sic R5s150180: </w:t>
            </w:r>
            <w:proofErr w:type="spellStart"/>
            <w:r w:rsidRPr="00B33073">
              <w:rPr>
                <w:rFonts w:ascii="Courier New" w:eastAsia="Times New Roman" w:hAnsi="Courier New" w:cs="Courier New"/>
                <w:sz w:val="16"/>
                <w:szCs w:val="16"/>
              </w:rPr>
              <w:t>tsc_IMS_VideoFeature</w:t>
            </w:r>
            <w:proofErr w:type="spellEnd"/>
            <w:r w:rsidRPr="00B33073">
              <w:rPr>
                <w:rFonts w:ascii="Courier New" w:eastAsia="Times New Roman" w:hAnsi="Courier New" w:cs="Courier New"/>
                <w:sz w:val="16"/>
                <w:szCs w:val="16"/>
              </w:rPr>
              <w:t xml:space="preserve"> replaced by </w:t>
            </w:r>
            <w:proofErr w:type="spellStart"/>
            <w:r w:rsidRPr="00B33073">
              <w:rPr>
                <w:rFonts w:ascii="Courier New" w:eastAsia="Times New Roman" w:hAnsi="Courier New" w:cs="Courier New"/>
                <w:sz w:val="16"/>
                <w:szCs w:val="16"/>
              </w:rPr>
              <w:t>pc_IMS_Video_FeatureTag</w:t>
            </w:r>
            <w:proofErr w:type="spellEnd"/>
            <w:r w:rsidRPr="00B33073">
              <w:rPr>
                <w:rFonts w:ascii="Courier New" w:eastAsia="Times New Roman" w:hAnsi="Courier New" w:cs="Courier New"/>
                <w:sz w:val="16"/>
                <w:szCs w:val="16"/>
              </w:rPr>
              <w:t xml:space="preserve"> sic@ */</w:t>
            </w:r>
          </w:p>
          <w:p w14:paraId="0C7FF8C5"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 @sic R5s150692 change 7: parameter </w:t>
            </w:r>
            <w:proofErr w:type="spellStart"/>
            <w:r w:rsidRPr="00B33073">
              <w:rPr>
                <w:rFonts w:ascii="Courier New" w:eastAsia="Times New Roman" w:hAnsi="Courier New" w:cs="Courier New"/>
                <w:sz w:val="16"/>
                <w:szCs w:val="16"/>
              </w:rPr>
              <w:t>p_CallType</w:t>
            </w:r>
            <w:proofErr w:type="spellEnd"/>
            <w:r w:rsidRPr="00B33073">
              <w:rPr>
                <w:rFonts w:ascii="Courier New" w:eastAsia="Times New Roman" w:hAnsi="Courier New" w:cs="Courier New"/>
                <w:sz w:val="16"/>
                <w:szCs w:val="16"/>
              </w:rPr>
              <w:t xml:space="preserve"> sic@ */</w:t>
            </w:r>
          </w:p>
          <w:p w14:paraId="24774E7F"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 @sic R5-174544: </w:t>
            </w:r>
            <w:proofErr w:type="spellStart"/>
            <w:r w:rsidRPr="00B33073">
              <w:rPr>
                <w:rFonts w:ascii="Courier New" w:eastAsia="Times New Roman" w:hAnsi="Courier New" w:cs="Courier New"/>
                <w:sz w:val="16"/>
                <w:szCs w:val="16"/>
              </w:rPr>
              <w:t>SessionId</w:t>
            </w:r>
            <w:proofErr w:type="spellEnd"/>
            <w:r w:rsidRPr="00B33073">
              <w:rPr>
                <w:rFonts w:ascii="Courier New" w:eastAsia="Times New Roman" w:hAnsi="Courier New" w:cs="Courier New"/>
                <w:sz w:val="16"/>
                <w:szCs w:val="16"/>
              </w:rPr>
              <w:t xml:space="preserve"> removed sic@ */</w:t>
            </w:r>
          </w:p>
          <w:p w14:paraId="100B2911"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 @sic R5s190882: </w:t>
            </w:r>
            <w:proofErr w:type="spellStart"/>
            <w:r w:rsidRPr="00B33073">
              <w:rPr>
                <w:rFonts w:ascii="Courier New" w:eastAsia="Times New Roman" w:hAnsi="Courier New" w:cs="Courier New"/>
                <w:sz w:val="16"/>
                <w:szCs w:val="16"/>
              </w:rPr>
              <w:t>p_</w:t>
            </w:r>
            <w:proofErr w:type="gramStart"/>
            <w:r w:rsidRPr="00B33073">
              <w:rPr>
                <w:rFonts w:ascii="Courier New" w:eastAsia="Times New Roman" w:hAnsi="Courier New" w:cs="Courier New"/>
                <w:sz w:val="16"/>
                <w:szCs w:val="16"/>
              </w:rPr>
              <w:t>OptionTagsForRequire</w:t>
            </w:r>
            <w:proofErr w:type="spellEnd"/>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tsc_OptionTagList_100rel_precondition instead of </w:t>
            </w:r>
            <w:proofErr w:type="spellStart"/>
            <w:r w:rsidRPr="00B33073">
              <w:rPr>
                <w:rFonts w:ascii="Courier New" w:eastAsia="Times New Roman" w:hAnsi="Courier New" w:cs="Courier New"/>
                <w:sz w:val="16"/>
                <w:szCs w:val="16"/>
              </w:rPr>
              <w:t>p_AdditionalOptionTagsForRequire</w:t>
            </w:r>
            <w:proofErr w:type="spellEnd"/>
            <w:r w:rsidRPr="00B33073">
              <w:rPr>
                <w:rFonts w:ascii="Courier New" w:eastAsia="Times New Roman" w:hAnsi="Courier New" w:cs="Courier New"/>
                <w:sz w:val="16"/>
                <w:szCs w:val="16"/>
              </w:rPr>
              <w:t xml:space="preserve"> := </w:t>
            </w:r>
            <w:proofErr w:type="spellStart"/>
            <w:r w:rsidRPr="00B33073">
              <w:rPr>
                <w:rFonts w:ascii="Courier New" w:eastAsia="Times New Roman" w:hAnsi="Courier New" w:cs="Courier New"/>
                <w:sz w:val="16"/>
                <w:szCs w:val="16"/>
              </w:rPr>
              <w:t>tsc_OptionTagList_Empty</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p_Earlymedia</w:t>
            </w:r>
            <w:proofErr w:type="spellEnd"/>
            <w:r w:rsidRPr="00B33073">
              <w:rPr>
                <w:rFonts w:ascii="Courier New" w:eastAsia="Times New Roman" w:hAnsi="Courier New" w:cs="Courier New"/>
                <w:sz w:val="16"/>
                <w:szCs w:val="16"/>
              </w:rPr>
              <w:t xml:space="preserve"> removed; </w:t>
            </w:r>
            <w:proofErr w:type="spellStart"/>
            <w:r w:rsidRPr="00B33073">
              <w:rPr>
                <w:rFonts w:ascii="Courier New" w:eastAsia="Times New Roman" w:hAnsi="Courier New" w:cs="Courier New"/>
                <w:sz w:val="16"/>
                <w:szCs w:val="16"/>
              </w:rPr>
              <w:t>p_ContentType</w:t>
            </w:r>
            <w:proofErr w:type="spellEnd"/>
            <w:r w:rsidRPr="00B33073">
              <w:rPr>
                <w:rFonts w:ascii="Courier New" w:eastAsia="Times New Roman" w:hAnsi="Courier New" w:cs="Courier New"/>
                <w:sz w:val="16"/>
                <w:szCs w:val="16"/>
              </w:rPr>
              <w:t xml:space="preserve"> added  sic@ */</w:t>
            </w:r>
          </w:p>
          <w:p w14:paraId="17333D3B" w14:textId="77777777" w:rsidR="00B33073" w:rsidRPr="00B33073" w:rsidRDefault="00B33073" w:rsidP="00B33073">
            <w:pPr>
              <w:spacing w:after="0"/>
              <w:rPr>
                <w:rFonts w:ascii="Courier New" w:eastAsia="Times New Roman" w:hAnsi="Courier New" w:cs="Courier New"/>
                <w:sz w:val="16"/>
                <w:szCs w:val="16"/>
              </w:rPr>
            </w:pPr>
          </w:p>
          <w:p w14:paraId="23C0C1EC"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var </w:t>
            </w:r>
            <w:proofErr w:type="spellStart"/>
            <w:r w:rsidRPr="00B33073">
              <w:rPr>
                <w:rFonts w:ascii="Courier New" w:eastAsia="Times New Roman" w:hAnsi="Courier New" w:cs="Courier New"/>
                <w:sz w:val="16"/>
                <w:szCs w:val="16"/>
              </w:rPr>
              <w:t>MessageHeader</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v_MessageHeader_</w:t>
            </w:r>
            <w:proofErr w:type="gramStart"/>
            <w:r w:rsidRPr="00B33073">
              <w:rPr>
                <w:rFonts w:ascii="Courier New" w:eastAsia="Times New Roman" w:hAnsi="Courier New" w:cs="Courier New"/>
                <w:sz w:val="16"/>
                <w:szCs w:val="16"/>
              </w:rPr>
              <w:t>Invite</w:t>
            </w:r>
            <w:proofErr w:type="spellEnd"/>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p_InviteRequest.msgHeader</w:t>
            </w:r>
            <w:proofErr w:type="spellEnd"/>
            <w:r w:rsidRPr="00B33073">
              <w:rPr>
                <w:rFonts w:ascii="Courier New" w:eastAsia="Times New Roman" w:hAnsi="Courier New" w:cs="Courier New"/>
                <w:sz w:val="16"/>
                <w:szCs w:val="16"/>
              </w:rPr>
              <w:t>;</w:t>
            </w:r>
          </w:p>
          <w:p w14:paraId="34DC4B22"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var template (value) </w:t>
            </w:r>
            <w:proofErr w:type="spellStart"/>
            <w:r w:rsidRPr="00B33073">
              <w:rPr>
                <w:rFonts w:ascii="Courier New" w:eastAsia="Times New Roman" w:hAnsi="Courier New" w:cs="Courier New"/>
                <w:sz w:val="16"/>
                <w:szCs w:val="16"/>
              </w:rPr>
              <w:t>MessageHeader</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v_MessageHeader_</w:t>
            </w:r>
            <w:proofErr w:type="gramStart"/>
            <w:r w:rsidRPr="00B33073">
              <w:rPr>
                <w:rFonts w:ascii="Courier New" w:eastAsia="Times New Roman" w:hAnsi="Courier New" w:cs="Courier New"/>
                <w:sz w:val="16"/>
                <w:szCs w:val="16"/>
              </w:rPr>
              <w:t>Response</w:t>
            </w:r>
            <w:proofErr w:type="spellEnd"/>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f_IMS_BaseResponse_MessageHeaderTX</w:t>
            </w:r>
            <w:proofErr w:type="spellEnd"/>
            <w:r w:rsidRPr="00B33073">
              <w:rPr>
                <w:rFonts w:ascii="Courier New" w:eastAsia="Times New Roman" w:hAnsi="Courier New" w:cs="Courier New"/>
                <w:sz w:val="16"/>
                <w:szCs w:val="16"/>
              </w:rPr>
              <w:t>(</w:t>
            </w:r>
            <w:proofErr w:type="spellStart"/>
            <w:r w:rsidRPr="00B33073">
              <w:rPr>
                <w:rFonts w:ascii="Courier New" w:eastAsia="Times New Roman" w:hAnsi="Courier New" w:cs="Courier New"/>
                <w:sz w:val="16"/>
                <w:szCs w:val="16"/>
              </w:rPr>
              <w:t>v_MessageHeader_Invite</w:t>
            </w:r>
            <w:proofErr w:type="spellEnd"/>
            <w:r w:rsidRPr="00B33073">
              <w:rPr>
                <w:rFonts w:ascii="Courier New" w:eastAsia="Times New Roman" w:hAnsi="Courier New" w:cs="Courier New"/>
                <w:sz w:val="16"/>
                <w:szCs w:val="16"/>
              </w:rPr>
              <w:t xml:space="preserve">);  /* @sic R5s190882: </w:t>
            </w:r>
            <w:proofErr w:type="spellStart"/>
            <w:r w:rsidRPr="00B33073">
              <w:rPr>
                <w:rFonts w:ascii="Courier New" w:eastAsia="Times New Roman" w:hAnsi="Courier New" w:cs="Courier New"/>
                <w:sz w:val="16"/>
                <w:szCs w:val="16"/>
              </w:rPr>
              <w:t>f_IMS_BaseResponse_MessageHeaderTX</w:t>
            </w:r>
            <w:proofErr w:type="spellEnd"/>
            <w:r w:rsidRPr="00B33073">
              <w:rPr>
                <w:rFonts w:ascii="Courier New" w:eastAsia="Times New Roman" w:hAnsi="Courier New" w:cs="Courier New"/>
                <w:sz w:val="16"/>
                <w:szCs w:val="16"/>
              </w:rPr>
              <w:t xml:space="preserve"> sic@ */</w:t>
            </w:r>
          </w:p>
          <w:p w14:paraId="023B2D60"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var template (omit) </w:t>
            </w:r>
            <w:proofErr w:type="spellStart"/>
            <w:r w:rsidRPr="00B33073">
              <w:rPr>
                <w:rFonts w:ascii="Courier New" w:eastAsia="Times New Roman" w:hAnsi="Courier New" w:cs="Courier New"/>
                <w:sz w:val="16"/>
                <w:szCs w:val="16"/>
              </w:rPr>
              <w:t>SemicolonParam_List</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v_</w:t>
            </w:r>
            <w:proofErr w:type="gramStart"/>
            <w:r w:rsidRPr="00B33073">
              <w:rPr>
                <w:rFonts w:ascii="Courier New" w:eastAsia="Times New Roman" w:hAnsi="Courier New" w:cs="Courier New"/>
                <w:sz w:val="16"/>
                <w:szCs w:val="16"/>
              </w:rPr>
              <w:t>ContactParams</w:t>
            </w:r>
            <w:proofErr w:type="spellEnd"/>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p_AditionalContactParams</w:t>
            </w:r>
            <w:proofErr w:type="spellEnd"/>
            <w:r w:rsidRPr="00B33073">
              <w:rPr>
                <w:rFonts w:ascii="Courier New" w:eastAsia="Times New Roman" w:hAnsi="Courier New" w:cs="Courier New"/>
                <w:sz w:val="16"/>
                <w:szCs w:val="16"/>
              </w:rPr>
              <w:t>;</w:t>
            </w:r>
          </w:p>
          <w:p w14:paraId="33485D12" w14:textId="74C444BE" w:rsidR="00B33073" w:rsidRPr="00B33073" w:rsidDel="00B33073" w:rsidRDefault="00B33073" w:rsidP="00B33073">
            <w:pPr>
              <w:spacing w:after="0"/>
              <w:rPr>
                <w:del w:id="57" w:author="MCC160" w:date="2022-02-25T14:51:00Z"/>
                <w:rFonts w:ascii="Courier New" w:eastAsia="Times New Roman" w:hAnsi="Courier New" w:cs="Courier New"/>
                <w:sz w:val="16"/>
                <w:szCs w:val="16"/>
              </w:rPr>
            </w:pPr>
            <w:del w:id="58" w:author="MCC160" w:date="2022-02-25T14:51:00Z">
              <w:r w:rsidRPr="00B33073" w:rsidDel="00B33073">
                <w:rPr>
                  <w:rFonts w:ascii="Courier New" w:eastAsia="Times New Roman" w:hAnsi="Courier New" w:cs="Courier New"/>
                  <w:sz w:val="16"/>
                  <w:szCs w:val="16"/>
                </w:rPr>
                <w:delText xml:space="preserve">    var template (value) RouteBody_List v_RouteBodyList := f_IMS_RouteSet_MO_Call_TX(p_CallType);     /* @sic R5s150692 change 7 sic@ */</w:delText>
              </w:r>
            </w:del>
          </w:p>
          <w:p w14:paraId="7A2740EC" w14:textId="3F0D0B8A" w:rsidR="00B33073" w:rsidRDefault="00B33073" w:rsidP="00B33073">
            <w:pPr>
              <w:spacing w:after="0"/>
              <w:rPr>
                <w:ins w:id="59" w:author="MCC160" w:date="2022-02-25T14:51:00Z"/>
                <w:rFonts w:ascii="Courier New" w:eastAsia="Times New Roman" w:hAnsi="Courier New" w:cs="Courier New"/>
                <w:sz w:val="16"/>
                <w:szCs w:val="16"/>
              </w:rPr>
            </w:pPr>
            <w:ins w:id="60" w:author="MCC160" w:date="2022-02-25T14:51:00Z">
              <w:r w:rsidRPr="00B33073">
                <w:rPr>
                  <w:rFonts w:ascii="Courier New" w:eastAsia="Times New Roman" w:hAnsi="Courier New" w:cs="Courier New"/>
                  <w:sz w:val="16"/>
                  <w:szCs w:val="16"/>
                </w:rPr>
                <w:t xml:space="preserve">    var template (value) </w:t>
              </w:r>
              <w:proofErr w:type="spellStart"/>
              <w:r w:rsidRPr="00B33073">
                <w:rPr>
                  <w:rFonts w:ascii="Courier New" w:eastAsia="Times New Roman" w:hAnsi="Courier New" w:cs="Courier New"/>
                  <w:sz w:val="16"/>
                  <w:szCs w:val="16"/>
                </w:rPr>
                <w:t>RouteBody_List</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highlight w:val="cyan"/>
                  <w:rPrChange w:id="61" w:author="MCC160" w:date="2022-02-25T14:51:00Z">
                    <w:rPr>
                      <w:rFonts w:ascii="Courier New" w:eastAsia="Times New Roman" w:hAnsi="Courier New" w:cs="Courier New"/>
                      <w:sz w:val="16"/>
                      <w:szCs w:val="16"/>
                    </w:rPr>
                  </w:rPrChange>
                </w:rPr>
                <w:t>v_</w:t>
              </w:r>
              <w:proofErr w:type="gramStart"/>
              <w:r w:rsidRPr="00B33073">
                <w:rPr>
                  <w:rFonts w:ascii="Courier New" w:eastAsia="Times New Roman" w:hAnsi="Courier New" w:cs="Courier New"/>
                  <w:sz w:val="16"/>
                  <w:szCs w:val="16"/>
                  <w:highlight w:val="cyan"/>
                  <w:rPrChange w:id="62" w:author="MCC160" w:date="2022-02-25T14:51:00Z">
                    <w:rPr>
                      <w:rFonts w:ascii="Courier New" w:eastAsia="Times New Roman" w:hAnsi="Courier New" w:cs="Courier New"/>
                      <w:sz w:val="16"/>
                      <w:szCs w:val="16"/>
                    </w:rPr>
                  </w:rPrChange>
                </w:rPr>
                <w:t>RouteBodyList</w:t>
              </w:r>
              <w:proofErr w:type="spellEnd"/>
              <w:r w:rsidRPr="00B33073">
                <w:rPr>
                  <w:rFonts w:ascii="Courier New" w:eastAsia="Times New Roman" w:hAnsi="Courier New" w:cs="Courier New"/>
                  <w:sz w:val="16"/>
                  <w:szCs w:val="16"/>
                  <w:highlight w:val="cyan"/>
                  <w:rPrChange w:id="63" w:author="MCC160" w:date="2022-02-25T14:51:00Z">
                    <w:rPr>
                      <w:rFonts w:ascii="Courier New" w:eastAsia="Times New Roman" w:hAnsi="Courier New" w:cs="Courier New"/>
                      <w:sz w:val="16"/>
                      <w:szCs w:val="16"/>
                    </w:rPr>
                  </w:rPrChange>
                </w:rPr>
                <w:t xml:space="preserve"> :</w:t>
              </w:r>
              <w:proofErr w:type="gramEnd"/>
              <w:r w:rsidRPr="00B33073">
                <w:rPr>
                  <w:rFonts w:ascii="Courier New" w:eastAsia="Times New Roman" w:hAnsi="Courier New" w:cs="Courier New"/>
                  <w:sz w:val="16"/>
                  <w:szCs w:val="16"/>
                  <w:highlight w:val="cyan"/>
                  <w:rPrChange w:id="64" w:author="MCC160" w:date="2022-02-25T14:51:00Z">
                    <w:rPr>
                      <w:rFonts w:ascii="Courier New" w:eastAsia="Times New Roman" w:hAnsi="Courier New" w:cs="Courier New"/>
                      <w:sz w:val="16"/>
                      <w:szCs w:val="16"/>
                    </w:rPr>
                  </w:rPrChange>
                </w:rPr>
                <w:t xml:space="preserve">= </w:t>
              </w:r>
              <w:proofErr w:type="spellStart"/>
              <w:r w:rsidRPr="00B33073">
                <w:rPr>
                  <w:rFonts w:ascii="Courier New" w:eastAsia="Times New Roman" w:hAnsi="Courier New" w:cs="Courier New"/>
                  <w:sz w:val="16"/>
                  <w:szCs w:val="16"/>
                  <w:highlight w:val="cyan"/>
                  <w:rPrChange w:id="65" w:author="MCC160" w:date="2022-02-25T14:51:00Z">
                    <w:rPr>
                      <w:rFonts w:ascii="Courier New" w:eastAsia="Times New Roman" w:hAnsi="Courier New" w:cs="Courier New"/>
                      <w:sz w:val="16"/>
                      <w:szCs w:val="16"/>
                    </w:rPr>
                  </w:rPrChange>
                </w:rPr>
                <w:t>f_IMS_Response_RouteSet_RouteBodyList_TX</w:t>
              </w:r>
              <w:proofErr w:type="spellEnd"/>
              <w:r w:rsidRPr="00B33073">
                <w:rPr>
                  <w:rFonts w:ascii="Courier New" w:eastAsia="Times New Roman" w:hAnsi="Courier New" w:cs="Courier New"/>
                  <w:sz w:val="16"/>
                  <w:szCs w:val="16"/>
                  <w:highlight w:val="cyan"/>
                  <w:rPrChange w:id="66" w:author="MCC160" w:date="2022-02-25T14:51:00Z">
                    <w:rPr>
                      <w:rFonts w:ascii="Courier New" w:eastAsia="Times New Roman" w:hAnsi="Courier New" w:cs="Courier New"/>
                      <w:sz w:val="16"/>
                      <w:szCs w:val="16"/>
                    </w:rPr>
                  </w:rPrChange>
                </w:rPr>
                <w:t>(</w:t>
              </w:r>
              <w:proofErr w:type="spellStart"/>
              <w:r w:rsidRPr="00B33073">
                <w:rPr>
                  <w:rFonts w:ascii="Courier New" w:eastAsia="Times New Roman" w:hAnsi="Courier New" w:cs="Courier New"/>
                  <w:sz w:val="16"/>
                  <w:szCs w:val="16"/>
                  <w:highlight w:val="cyan"/>
                  <w:rPrChange w:id="67" w:author="MCC160" w:date="2022-02-25T14:51:00Z">
                    <w:rPr>
                      <w:rFonts w:ascii="Courier New" w:eastAsia="Times New Roman" w:hAnsi="Courier New" w:cs="Courier New"/>
                      <w:sz w:val="16"/>
                      <w:szCs w:val="16"/>
                    </w:rPr>
                  </w:rPrChange>
                </w:rPr>
                <w:t>p_CallType</w:t>
              </w:r>
              <w:proofErr w:type="spellEnd"/>
              <w:r w:rsidRPr="00B33073">
                <w:rPr>
                  <w:rFonts w:ascii="Courier New" w:eastAsia="Times New Roman" w:hAnsi="Courier New" w:cs="Courier New"/>
                  <w:sz w:val="16"/>
                  <w:szCs w:val="16"/>
                  <w:highlight w:val="cyan"/>
                  <w:rPrChange w:id="68" w:author="MCC160" w:date="2022-02-25T14:51:00Z">
                    <w:rPr>
                      <w:rFonts w:ascii="Courier New" w:eastAsia="Times New Roman" w:hAnsi="Courier New" w:cs="Courier New"/>
                      <w:sz w:val="16"/>
                      <w:szCs w:val="16"/>
                    </w:rPr>
                  </w:rPrChange>
                </w:rPr>
                <w:t>)</w:t>
              </w:r>
              <w:r w:rsidRPr="00B33073">
                <w:rPr>
                  <w:rFonts w:ascii="Courier New" w:eastAsia="Times New Roman" w:hAnsi="Courier New" w:cs="Courier New"/>
                  <w:sz w:val="16"/>
                  <w:szCs w:val="16"/>
                </w:rPr>
                <w:t>;</w:t>
              </w:r>
            </w:ins>
          </w:p>
          <w:p w14:paraId="72808E76" w14:textId="77777777" w:rsidR="00B33073" w:rsidRPr="00B33073" w:rsidRDefault="00B33073" w:rsidP="00B33073">
            <w:pPr>
              <w:spacing w:after="0"/>
              <w:rPr>
                <w:rFonts w:ascii="Courier New" w:eastAsia="Times New Roman" w:hAnsi="Courier New" w:cs="Courier New"/>
                <w:sz w:val="16"/>
                <w:szCs w:val="16"/>
              </w:rPr>
            </w:pPr>
          </w:p>
          <w:p w14:paraId="4EF29638"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v_MessageHeader_Response.recordRoute</w:t>
            </w:r>
            <w:proofErr w:type="spellEnd"/>
            <w:r w:rsidRPr="00B33073">
              <w:rPr>
                <w:rFonts w:ascii="Courier New" w:eastAsia="Times New Roman" w:hAnsi="Courier New" w:cs="Courier New"/>
                <w:sz w:val="16"/>
                <w:szCs w:val="16"/>
              </w:rPr>
              <w:t xml:space="preserve">   </w:t>
            </w:r>
            <w:proofErr w:type="gramStart"/>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cs_RecordRoute</w:t>
            </w:r>
            <w:proofErr w:type="spellEnd"/>
            <w:r w:rsidRPr="00B33073">
              <w:rPr>
                <w:rFonts w:ascii="Courier New" w:eastAsia="Times New Roman" w:hAnsi="Courier New" w:cs="Courier New"/>
                <w:sz w:val="16"/>
                <w:szCs w:val="16"/>
              </w:rPr>
              <w:t>(</w:t>
            </w:r>
            <w:proofErr w:type="spellStart"/>
            <w:r w:rsidRPr="00B33073">
              <w:rPr>
                <w:rFonts w:ascii="Courier New" w:eastAsia="Times New Roman" w:hAnsi="Courier New" w:cs="Courier New"/>
                <w:sz w:val="16"/>
                <w:szCs w:val="16"/>
              </w:rPr>
              <w:t>v_RouteBodyList</w:t>
            </w:r>
            <w:proofErr w:type="spellEnd"/>
            <w:r w:rsidRPr="00B33073">
              <w:rPr>
                <w:rFonts w:ascii="Courier New" w:eastAsia="Times New Roman" w:hAnsi="Courier New" w:cs="Courier New"/>
                <w:sz w:val="16"/>
                <w:szCs w:val="16"/>
              </w:rPr>
              <w:t>);</w:t>
            </w:r>
          </w:p>
          <w:p w14:paraId="4B79BF2E"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v_MessageHeader_Response.contentType</w:t>
            </w:r>
            <w:proofErr w:type="spellEnd"/>
            <w:r w:rsidRPr="00B33073">
              <w:rPr>
                <w:rFonts w:ascii="Courier New" w:eastAsia="Times New Roman" w:hAnsi="Courier New" w:cs="Courier New"/>
                <w:sz w:val="16"/>
                <w:szCs w:val="16"/>
              </w:rPr>
              <w:t xml:space="preserve">   </w:t>
            </w:r>
            <w:proofErr w:type="gramStart"/>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p_ContentType</w:t>
            </w:r>
            <w:proofErr w:type="spellEnd"/>
            <w:r w:rsidRPr="00B33073">
              <w:rPr>
                <w:rFonts w:ascii="Courier New" w:eastAsia="Times New Roman" w:hAnsi="Courier New" w:cs="Courier New"/>
                <w:sz w:val="16"/>
                <w:szCs w:val="16"/>
              </w:rPr>
              <w:t>;</w:t>
            </w:r>
          </w:p>
          <w:p w14:paraId="18A82393" w14:textId="77777777" w:rsidR="00B33073" w:rsidRPr="00B33073" w:rsidRDefault="00B33073" w:rsidP="00B33073">
            <w:pPr>
              <w:spacing w:after="0"/>
              <w:rPr>
                <w:rFonts w:ascii="Courier New" w:eastAsia="Times New Roman" w:hAnsi="Courier New" w:cs="Courier New"/>
                <w:sz w:val="16"/>
                <w:szCs w:val="16"/>
              </w:rPr>
            </w:pPr>
          </w:p>
          <w:p w14:paraId="05698C68"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if (</w:t>
            </w:r>
            <w:proofErr w:type="spellStart"/>
            <w:r w:rsidRPr="00B33073">
              <w:rPr>
                <w:rFonts w:ascii="Courier New" w:eastAsia="Times New Roman" w:hAnsi="Courier New" w:cs="Courier New"/>
                <w:sz w:val="16"/>
                <w:szCs w:val="16"/>
              </w:rPr>
              <w:t>lengthof</w:t>
            </w:r>
            <w:proofErr w:type="spellEnd"/>
            <w:r w:rsidRPr="00B33073">
              <w:rPr>
                <w:rFonts w:ascii="Courier New" w:eastAsia="Times New Roman" w:hAnsi="Courier New" w:cs="Courier New"/>
                <w:sz w:val="16"/>
                <w:szCs w:val="16"/>
              </w:rPr>
              <w:t>(</w:t>
            </w:r>
            <w:proofErr w:type="spellStart"/>
            <w:r w:rsidRPr="00B33073">
              <w:rPr>
                <w:rFonts w:ascii="Courier New" w:eastAsia="Times New Roman" w:hAnsi="Courier New" w:cs="Courier New"/>
                <w:sz w:val="16"/>
                <w:szCs w:val="16"/>
              </w:rPr>
              <w:t>p_OptionTagsForRequire</w:t>
            </w:r>
            <w:proofErr w:type="spellEnd"/>
            <w:r w:rsidRPr="00B33073">
              <w:rPr>
                <w:rFonts w:ascii="Courier New" w:eastAsia="Times New Roman" w:hAnsi="Courier New" w:cs="Courier New"/>
                <w:sz w:val="16"/>
                <w:szCs w:val="16"/>
              </w:rPr>
              <w:t xml:space="preserve">) &gt; 0) </w:t>
            </w:r>
            <w:proofErr w:type="gramStart"/>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 @sic R5s190882 sic@ */</w:t>
            </w:r>
          </w:p>
          <w:p w14:paraId="3D3C28A1"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v_MessageHeader_Response.require</w:t>
            </w:r>
            <w:proofErr w:type="spellEnd"/>
            <w:r w:rsidRPr="00B33073">
              <w:rPr>
                <w:rFonts w:ascii="Courier New" w:eastAsia="Times New Roman" w:hAnsi="Courier New" w:cs="Courier New"/>
                <w:sz w:val="16"/>
                <w:szCs w:val="16"/>
              </w:rPr>
              <w:t xml:space="preserve">     </w:t>
            </w:r>
            <w:proofErr w:type="gramStart"/>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cs_Require</w:t>
            </w:r>
            <w:proofErr w:type="spellEnd"/>
            <w:r w:rsidRPr="00B33073">
              <w:rPr>
                <w:rFonts w:ascii="Courier New" w:eastAsia="Times New Roman" w:hAnsi="Courier New" w:cs="Courier New"/>
                <w:sz w:val="16"/>
                <w:szCs w:val="16"/>
              </w:rPr>
              <w:t>(</w:t>
            </w:r>
            <w:proofErr w:type="spellStart"/>
            <w:r w:rsidRPr="00B33073">
              <w:rPr>
                <w:rFonts w:ascii="Courier New" w:eastAsia="Times New Roman" w:hAnsi="Courier New" w:cs="Courier New"/>
                <w:sz w:val="16"/>
                <w:szCs w:val="16"/>
              </w:rPr>
              <w:t>p_OptionTagsForRequire</w:t>
            </w:r>
            <w:proofErr w:type="spellEnd"/>
            <w:r w:rsidRPr="00B33073">
              <w:rPr>
                <w:rFonts w:ascii="Courier New" w:eastAsia="Times New Roman" w:hAnsi="Courier New" w:cs="Courier New"/>
                <w:sz w:val="16"/>
                <w:szCs w:val="16"/>
              </w:rPr>
              <w:t>);          // @sic R5s130333 change 3 sic@  @sic R5s190882 sic@</w:t>
            </w:r>
          </w:p>
          <w:p w14:paraId="47EF80D4"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if (</w:t>
            </w:r>
            <w:proofErr w:type="spellStart"/>
            <w:r w:rsidRPr="00B33073">
              <w:rPr>
                <w:rFonts w:ascii="Courier New" w:eastAsia="Times New Roman" w:hAnsi="Courier New" w:cs="Courier New"/>
                <w:sz w:val="16"/>
                <w:szCs w:val="16"/>
              </w:rPr>
              <w:t>f_MessageHeader_CheckRequire</w:t>
            </w:r>
            <w:proofErr w:type="spellEnd"/>
            <w:r w:rsidRPr="00B33073">
              <w:rPr>
                <w:rFonts w:ascii="Courier New" w:eastAsia="Times New Roman" w:hAnsi="Courier New" w:cs="Courier New"/>
                <w:sz w:val="16"/>
                <w:szCs w:val="16"/>
              </w:rPr>
              <w:t>(</w:t>
            </w:r>
            <w:proofErr w:type="spellStart"/>
            <w:r w:rsidRPr="00B33073">
              <w:rPr>
                <w:rFonts w:ascii="Courier New" w:eastAsia="Times New Roman" w:hAnsi="Courier New" w:cs="Courier New"/>
                <w:sz w:val="16"/>
                <w:szCs w:val="16"/>
              </w:rPr>
              <w:t>valueof</w:t>
            </w:r>
            <w:proofErr w:type="spellEnd"/>
            <w:r w:rsidRPr="00B33073">
              <w:rPr>
                <w:rFonts w:ascii="Courier New" w:eastAsia="Times New Roman" w:hAnsi="Courier New" w:cs="Courier New"/>
                <w:sz w:val="16"/>
                <w:szCs w:val="16"/>
              </w:rPr>
              <w:t>(</w:t>
            </w:r>
            <w:proofErr w:type="spellStart"/>
            <w:r w:rsidRPr="00B33073">
              <w:rPr>
                <w:rFonts w:ascii="Courier New" w:eastAsia="Times New Roman" w:hAnsi="Courier New" w:cs="Courier New"/>
                <w:sz w:val="16"/>
                <w:szCs w:val="16"/>
              </w:rPr>
              <w:t>v_MessageHeader_Response</w:t>
            </w:r>
            <w:proofErr w:type="spellEnd"/>
            <w:r w:rsidRPr="00B33073">
              <w:rPr>
                <w:rFonts w:ascii="Courier New" w:eastAsia="Times New Roman" w:hAnsi="Courier New" w:cs="Courier New"/>
                <w:sz w:val="16"/>
                <w:szCs w:val="16"/>
              </w:rPr>
              <w:t xml:space="preserve">), c_tag100rel)) </w:t>
            </w:r>
            <w:proofErr w:type="gramStart"/>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 -&gt; reliable provisional responses acc. RFC 3262; condition A3 @sic R5s190882 sic@ */</w:t>
            </w:r>
          </w:p>
          <w:p w14:paraId="4A2E24C6"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v_MessageHeader_Response.rSeq</w:t>
            </w:r>
            <w:proofErr w:type="spellEnd"/>
            <w:r w:rsidRPr="00B33073">
              <w:rPr>
                <w:rFonts w:ascii="Courier New" w:eastAsia="Times New Roman" w:hAnsi="Courier New" w:cs="Courier New"/>
                <w:sz w:val="16"/>
                <w:szCs w:val="16"/>
              </w:rPr>
              <w:t xml:space="preserve">      </w:t>
            </w:r>
            <w:proofErr w:type="gramStart"/>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cs_RSeq</w:t>
            </w:r>
            <w:proofErr w:type="spellEnd"/>
            <w:r w:rsidRPr="00B33073">
              <w:rPr>
                <w:rFonts w:ascii="Courier New" w:eastAsia="Times New Roman" w:hAnsi="Courier New" w:cs="Courier New"/>
                <w:sz w:val="16"/>
                <w:szCs w:val="16"/>
              </w:rPr>
              <w:t>(tsc_IMS_RSeqNumFor183);</w:t>
            </w:r>
          </w:p>
          <w:p w14:paraId="67459F03"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
          <w:p w14:paraId="74F2232F"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
          <w:p w14:paraId="083CADE6" w14:textId="77777777" w:rsidR="00B33073" w:rsidRPr="00B33073" w:rsidRDefault="00B33073" w:rsidP="00B33073">
            <w:pPr>
              <w:spacing w:after="0"/>
              <w:rPr>
                <w:rFonts w:ascii="Courier New" w:eastAsia="Times New Roman" w:hAnsi="Courier New" w:cs="Courier New"/>
                <w:sz w:val="16"/>
                <w:szCs w:val="16"/>
              </w:rPr>
            </w:pPr>
          </w:p>
          <w:p w14:paraId="1AE812B8"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if (</w:t>
            </w:r>
            <w:proofErr w:type="spellStart"/>
            <w:r w:rsidRPr="00B33073">
              <w:rPr>
                <w:rFonts w:ascii="Courier New" w:eastAsia="Times New Roman" w:hAnsi="Courier New" w:cs="Courier New"/>
                <w:sz w:val="16"/>
                <w:szCs w:val="16"/>
              </w:rPr>
              <w:t>p_CallType</w:t>
            </w:r>
            <w:proofErr w:type="spellEnd"/>
            <w:r w:rsidRPr="00B33073">
              <w:rPr>
                <w:rFonts w:ascii="Courier New" w:eastAsia="Times New Roman" w:hAnsi="Courier New" w:cs="Courier New"/>
                <w:sz w:val="16"/>
                <w:szCs w:val="16"/>
              </w:rPr>
              <w:t xml:space="preserve"> == ASSERTED_EMERGENCY) </w:t>
            </w:r>
            <w:proofErr w:type="gramStart"/>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 Condition A5 @sic R5s150692 change 7 sic@</w:t>
            </w:r>
          </w:p>
          <w:p w14:paraId="5422DF3B"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v_MessageHeader_Response.pAssertedID</w:t>
            </w:r>
            <w:proofErr w:type="spellEnd"/>
            <w:r w:rsidRPr="00B33073">
              <w:rPr>
                <w:rFonts w:ascii="Courier New" w:eastAsia="Times New Roman" w:hAnsi="Courier New" w:cs="Courier New"/>
                <w:sz w:val="16"/>
                <w:szCs w:val="16"/>
              </w:rPr>
              <w:t xml:space="preserve"> </w:t>
            </w:r>
            <w:proofErr w:type="gramStart"/>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cs_PAssertedId(f_SIP_BuildSipUri_lr_TX(tsc_IMS_Emergency_TelUri));</w:t>
            </w:r>
          </w:p>
          <w:p w14:paraId="58DAB1B9"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
          <w:p w14:paraId="58E0F77F"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if (</w:t>
            </w:r>
            <w:proofErr w:type="spellStart"/>
            <w:r w:rsidRPr="00B33073">
              <w:rPr>
                <w:rFonts w:ascii="Courier New" w:eastAsia="Times New Roman" w:hAnsi="Courier New" w:cs="Courier New"/>
                <w:sz w:val="16"/>
                <w:szCs w:val="16"/>
              </w:rPr>
              <w:t>pc_BSRVCC</w:t>
            </w:r>
            <w:proofErr w:type="spellEnd"/>
            <w:r w:rsidRPr="00B33073">
              <w:rPr>
                <w:rFonts w:ascii="Courier New" w:eastAsia="Times New Roman" w:hAnsi="Courier New" w:cs="Courier New"/>
                <w:sz w:val="16"/>
                <w:szCs w:val="16"/>
              </w:rPr>
              <w:t xml:space="preserve">) </w:t>
            </w:r>
            <w:proofErr w:type="gramStart"/>
            <w:r w:rsidRPr="00B33073">
              <w:rPr>
                <w:rFonts w:ascii="Courier New" w:eastAsia="Times New Roman" w:hAnsi="Courier New" w:cs="Courier New"/>
                <w:sz w:val="16"/>
                <w:szCs w:val="16"/>
              </w:rPr>
              <w:t>{  /</w:t>
            </w:r>
            <w:proofErr w:type="gramEnd"/>
            <w:r w:rsidRPr="00B33073">
              <w:rPr>
                <w:rFonts w:ascii="Courier New" w:eastAsia="Times New Roman" w:hAnsi="Courier New" w:cs="Courier New"/>
                <w:sz w:val="16"/>
                <w:szCs w:val="16"/>
              </w:rPr>
              <w:t>/ @sic R5s140962 sic@</w:t>
            </w:r>
          </w:p>
          <w:p w14:paraId="4983B58D"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v_MessageHeader_Response.featureCaps</w:t>
            </w:r>
            <w:proofErr w:type="spellEnd"/>
            <w:r w:rsidRPr="00B33073">
              <w:rPr>
                <w:rFonts w:ascii="Courier New" w:eastAsia="Times New Roman" w:hAnsi="Courier New" w:cs="Courier New"/>
                <w:sz w:val="16"/>
                <w:szCs w:val="16"/>
              </w:rPr>
              <w:t xml:space="preserve"> </w:t>
            </w:r>
            <w:proofErr w:type="gramStart"/>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cs_FeatureCaps</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cs_GenericParam</w:t>
            </w:r>
            <w:proofErr w:type="spellEnd"/>
            <w:r w:rsidRPr="00B33073">
              <w:rPr>
                <w:rFonts w:ascii="Courier New" w:eastAsia="Times New Roman" w:hAnsi="Courier New" w:cs="Courier New"/>
                <w:sz w:val="16"/>
                <w:szCs w:val="16"/>
              </w:rPr>
              <w:t>(</w:t>
            </w:r>
            <w:proofErr w:type="spellStart"/>
            <w:r w:rsidRPr="00B33073">
              <w:rPr>
                <w:rFonts w:ascii="Courier New" w:eastAsia="Times New Roman" w:hAnsi="Courier New" w:cs="Courier New"/>
                <w:sz w:val="16"/>
                <w:szCs w:val="16"/>
              </w:rPr>
              <w:t>tsc_IMS_FeatureCap_SrvccPreAlerting</w:t>
            </w:r>
            <w:proofErr w:type="spellEnd"/>
            <w:r w:rsidRPr="00B33073">
              <w:rPr>
                <w:rFonts w:ascii="Courier New" w:eastAsia="Times New Roman" w:hAnsi="Courier New" w:cs="Courier New"/>
                <w:sz w:val="16"/>
                <w:szCs w:val="16"/>
              </w:rPr>
              <w:t>)});  // @sic R5-145796 sic@</w:t>
            </w:r>
          </w:p>
          <w:p w14:paraId="5CD8CA12"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
          <w:p w14:paraId="03CD0B4E"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if (p_A6) </w:t>
            </w:r>
            <w:proofErr w:type="gramStart"/>
            <w:r w:rsidRPr="00B33073">
              <w:rPr>
                <w:rFonts w:ascii="Courier New" w:eastAsia="Times New Roman" w:hAnsi="Courier New" w:cs="Courier New"/>
                <w:sz w:val="16"/>
                <w:szCs w:val="16"/>
              </w:rPr>
              <w:t>{ /</w:t>
            </w:r>
            <w:proofErr w:type="gramEnd"/>
            <w:r w:rsidRPr="00B33073">
              <w:rPr>
                <w:rFonts w:ascii="Courier New" w:eastAsia="Times New Roman" w:hAnsi="Courier New" w:cs="Courier New"/>
                <w:sz w:val="16"/>
                <w:szCs w:val="16"/>
              </w:rPr>
              <w:t>/ @sic R5s130109 sic@</w:t>
            </w:r>
          </w:p>
          <w:p w14:paraId="6C375EFD"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v_</w:t>
            </w:r>
            <w:proofErr w:type="gramStart"/>
            <w:r w:rsidRPr="00B33073">
              <w:rPr>
                <w:rFonts w:ascii="Courier New" w:eastAsia="Times New Roman" w:hAnsi="Courier New" w:cs="Courier New"/>
                <w:sz w:val="16"/>
                <w:szCs w:val="16"/>
              </w:rPr>
              <w:t>ContactParams</w:t>
            </w:r>
            <w:proofErr w:type="spellEnd"/>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f_SemicolonParam_List_Add_TX</w:t>
            </w:r>
            <w:proofErr w:type="spellEnd"/>
            <w:r w:rsidRPr="00B33073">
              <w:rPr>
                <w:rFonts w:ascii="Courier New" w:eastAsia="Times New Roman" w:hAnsi="Courier New" w:cs="Courier New"/>
                <w:sz w:val="16"/>
                <w:szCs w:val="16"/>
              </w:rPr>
              <w:t>(</w:t>
            </w:r>
            <w:proofErr w:type="spellStart"/>
            <w:r w:rsidRPr="00B33073">
              <w:rPr>
                <w:rFonts w:ascii="Courier New" w:eastAsia="Times New Roman" w:hAnsi="Courier New" w:cs="Courier New"/>
                <w:sz w:val="16"/>
                <w:szCs w:val="16"/>
              </w:rPr>
              <w:t>v_ContactParams</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cs_GenericParam</w:t>
            </w:r>
            <w:proofErr w:type="spellEnd"/>
            <w:r w:rsidRPr="00B33073">
              <w:rPr>
                <w:rFonts w:ascii="Courier New" w:eastAsia="Times New Roman" w:hAnsi="Courier New" w:cs="Courier New"/>
                <w:sz w:val="16"/>
                <w:szCs w:val="16"/>
              </w:rPr>
              <w:t>("video"));</w:t>
            </w:r>
          </w:p>
          <w:p w14:paraId="2343FDD5"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
          <w:p w14:paraId="026D99D7"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v_</w:t>
            </w:r>
            <w:proofErr w:type="gramStart"/>
            <w:r w:rsidRPr="00B33073">
              <w:rPr>
                <w:rFonts w:ascii="Courier New" w:eastAsia="Times New Roman" w:hAnsi="Courier New" w:cs="Courier New"/>
                <w:sz w:val="16"/>
                <w:szCs w:val="16"/>
              </w:rPr>
              <w:t>ContactParams</w:t>
            </w:r>
            <w:proofErr w:type="spellEnd"/>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f_SemicolonParam_List_Add_TX</w:t>
            </w:r>
            <w:proofErr w:type="spellEnd"/>
            <w:r w:rsidRPr="00B33073">
              <w:rPr>
                <w:rFonts w:ascii="Courier New" w:eastAsia="Times New Roman" w:hAnsi="Courier New" w:cs="Courier New"/>
                <w:sz w:val="16"/>
                <w:szCs w:val="16"/>
              </w:rPr>
              <w:t>(</w:t>
            </w:r>
            <w:proofErr w:type="spellStart"/>
            <w:r w:rsidRPr="00B33073">
              <w:rPr>
                <w:rFonts w:ascii="Courier New" w:eastAsia="Times New Roman" w:hAnsi="Courier New" w:cs="Courier New"/>
                <w:sz w:val="16"/>
                <w:szCs w:val="16"/>
              </w:rPr>
              <w:t>v_ContactParams</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cs_GenericParam</w:t>
            </w:r>
            <w:proofErr w:type="spellEnd"/>
            <w:r w:rsidRPr="00B33073">
              <w:rPr>
                <w:rFonts w:ascii="Courier New" w:eastAsia="Times New Roman" w:hAnsi="Courier New" w:cs="Courier New"/>
                <w:sz w:val="16"/>
                <w:szCs w:val="16"/>
              </w:rPr>
              <w:t>("audio"));                           // @sic R5-165943 sic@</w:t>
            </w:r>
          </w:p>
          <w:p w14:paraId="41B38F31"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v_MessageHeader_Response.contact</w:t>
            </w:r>
            <w:proofErr w:type="spellEnd"/>
            <w:r w:rsidRPr="00B33073">
              <w:rPr>
                <w:rFonts w:ascii="Courier New" w:eastAsia="Times New Roman" w:hAnsi="Courier New" w:cs="Courier New"/>
                <w:sz w:val="16"/>
                <w:szCs w:val="16"/>
              </w:rPr>
              <w:t xml:space="preserve">       </w:t>
            </w:r>
            <w:proofErr w:type="gramStart"/>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cs_Contact</w:t>
            </w:r>
            <w:proofErr w:type="spellEnd"/>
            <w:r w:rsidRPr="00B33073">
              <w:rPr>
                <w:rFonts w:ascii="Courier New" w:eastAsia="Times New Roman" w:hAnsi="Courier New" w:cs="Courier New"/>
                <w:sz w:val="16"/>
                <w:szCs w:val="16"/>
              </w:rPr>
              <w:t>(</w:t>
            </w:r>
            <w:proofErr w:type="spellStart"/>
            <w:r w:rsidRPr="00B33073">
              <w:rPr>
                <w:rFonts w:ascii="Courier New" w:eastAsia="Times New Roman" w:hAnsi="Courier New" w:cs="Courier New"/>
                <w:sz w:val="16"/>
                <w:szCs w:val="16"/>
              </w:rPr>
              <w:t>f_SIP_BuildSipUri_TX</w:t>
            </w:r>
            <w:proofErr w:type="spellEnd"/>
            <w:r w:rsidRPr="00B33073">
              <w:rPr>
                <w:rFonts w:ascii="Courier New" w:eastAsia="Times New Roman" w:hAnsi="Courier New" w:cs="Courier New"/>
                <w:sz w:val="16"/>
                <w:szCs w:val="16"/>
              </w:rPr>
              <w:t>(</w:t>
            </w:r>
            <w:proofErr w:type="spellStart"/>
            <w:r w:rsidRPr="00B33073">
              <w:rPr>
                <w:rFonts w:ascii="Courier New" w:eastAsia="Times New Roman" w:hAnsi="Courier New" w:cs="Courier New"/>
                <w:sz w:val="16"/>
                <w:szCs w:val="16"/>
              </w:rPr>
              <w:t>p_ContactUri</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v_ContactParams</w:t>
            </w:r>
            <w:proofErr w:type="spellEnd"/>
            <w:r w:rsidRPr="00B33073">
              <w:rPr>
                <w:rFonts w:ascii="Courier New" w:eastAsia="Times New Roman" w:hAnsi="Courier New" w:cs="Courier New"/>
                <w:sz w:val="16"/>
                <w:szCs w:val="16"/>
              </w:rPr>
              <w:t>);</w:t>
            </w:r>
          </w:p>
          <w:p w14:paraId="20892C96" w14:textId="77777777" w:rsidR="00B33073" w:rsidRPr="00B33073" w:rsidRDefault="00B33073" w:rsidP="00B33073">
            <w:pPr>
              <w:spacing w:after="0"/>
              <w:rPr>
                <w:rFonts w:ascii="Courier New" w:eastAsia="Times New Roman" w:hAnsi="Courier New" w:cs="Courier New"/>
                <w:sz w:val="16"/>
                <w:szCs w:val="16"/>
              </w:rPr>
            </w:pPr>
          </w:p>
          <w:p w14:paraId="4980428B"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return </w:t>
            </w:r>
            <w:proofErr w:type="spellStart"/>
            <w:r w:rsidRPr="00B33073">
              <w:rPr>
                <w:rFonts w:ascii="Courier New" w:eastAsia="Times New Roman" w:hAnsi="Courier New" w:cs="Courier New"/>
                <w:sz w:val="16"/>
                <w:szCs w:val="16"/>
              </w:rPr>
              <w:t>v_MessageHeader_Response</w:t>
            </w:r>
            <w:proofErr w:type="spellEnd"/>
            <w:r w:rsidRPr="00B33073">
              <w:rPr>
                <w:rFonts w:ascii="Courier New" w:eastAsia="Times New Roman" w:hAnsi="Courier New" w:cs="Courier New"/>
                <w:sz w:val="16"/>
                <w:szCs w:val="16"/>
              </w:rPr>
              <w:t>;</w:t>
            </w:r>
          </w:p>
          <w:p w14:paraId="398CF4D6" w14:textId="5885B658" w:rsidR="00B33073" w:rsidRPr="00D332A8"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
        </w:tc>
      </w:tr>
      <w:tr w:rsidR="00B33073" w:rsidRPr="00D332A8" w14:paraId="550E82CD" w14:textId="77777777" w:rsidTr="00E66BD5">
        <w:tc>
          <w:tcPr>
            <w:tcW w:w="21532" w:type="dxa"/>
            <w:tcMar>
              <w:top w:w="113" w:type="dxa"/>
              <w:bottom w:w="113" w:type="dxa"/>
            </w:tcMar>
          </w:tcPr>
          <w:p w14:paraId="11F38982"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function f_IMS_OtherResponse_200_</w:t>
            </w:r>
            <w:proofErr w:type="gramStart"/>
            <w:r w:rsidRPr="00B33073">
              <w:rPr>
                <w:rFonts w:ascii="Courier New" w:eastAsia="Times New Roman" w:hAnsi="Courier New" w:cs="Courier New"/>
                <w:sz w:val="16"/>
                <w:szCs w:val="16"/>
              </w:rPr>
              <w:t>MessageHeaderTX(</w:t>
            </w:r>
            <w:proofErr w:type="spellStart"/>
            <w:proofErr w:type="gramEnd"/>
            <w:r w:rsidRPr="00B33073">
              <w:rPr>
                <w:rFonts w:ascii="Courier New" w:eastAsia="Times New Roman" w:hAnsi="Courier New" w:cs="Courier New"/>
                <w:sz w:val="16"/>
                <w:szCs w:val="16"/>
              </w:rPr>
              <w:t>MessageHeader</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p_MessageHeader_Request</w:t>
            </w:r>
            <w:proofErr w:type="spellEnd"/>
            <w:r w:rsidRPr="00B33073">
              <w:rPr>
                <w:rFonts w:ascii="Courier New" w:eastAsia="Times New Roman" w:hAnsi="Courier New" w:cs="Courier New"/>
                <w:sz w:val="16"/>
                <w:szCs w:val="16"/>
              </w:rPr>
              <w:t>,</w:t>
            </w:r>
          </w:p>
          <w:p w14:paraId="46EF0217"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template (omit) </w:t>
            </w:r>
            <w:proofErr w:type="spellStart"/>
            <w:r w:rsidRPr="00B33073">
              <w:rPr>
                <w:rFonts w:ascii="Courier New" w:eastAsia="Times New Roman" w:hAnsi="Courier New" w:cs="Courier New"/>
                <w:sz w:val="16"/>
                <w:szCs w:val="16"/>
              </w:rPr>
              <w:t>ContentType</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p_</w:t>
            </w:r>
            <w:proofErr w:type="gramStart"/>
            <w:r w:rsidRPr="00B33073">
              <w:rPr>
                <w:rFonts w:ascii="Courier New" w:eastAsia="Times New Roman" w:hAnsi="Courier New" w:cs="Courier New"/>
                <w:sz w:val="16"/>
                <w:szCs w:val="16"/>
              </w:rPr>
              <w:t>ContentType</w:t>
            </w:r>
            <w:proofErr w:type="spellEnd"/>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omit,</w:t>
            </w:r>
          </w:p>
          <w:p w14:paraId="5A2FF93B"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template (omit) </w:t>
            </w:r>
            <w:proofErr w:type="spellStart"/>
            <w:r w:rsidRPr="00B33073">
              <w:rPr>
                <w:rFonts w:ascii="Courier New" w:eastAsia="Times New Roman" w:hAnsi="Courier New" w:cs="Courier New"/>
                <w:sz w:val="16"/>
                <w:szCs w:val="16"/>
              </w:rPr>
              <w:t>charstring</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p_</w:t>
            </w:r>
            <w:proofErr w:type="gramStart"/>
            <w:r w:rsidRPr="00B33073">
              <w:rPr>
                <w:rFonts w:ascii="Courier New" w:eastAsia="Times New Roman" w:hAnsi="Courier New" w:cs="Courier New"/>
                <w:sz w:val="16"/>
                <w:szCs w:val="16"/>
              </w:rPr>
              <w:t>EmergencyTelURI</w:t>
            </w:r>
            <w:proofErr w:type="spellEnd"/>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omit,</w:t>
            </w:r>
          </w:p>
          <w:p w14:paraId="7D793435"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charstring</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p_</w:t>
            </w:r>
            <w:proofErr w:type="gramStart"/>
            <w:r w:rsidRPr="00B33073">
              <w:rPr>
                <w:rFonts w:ascii="Courier New" w:eastAsia="Times New Roman" w:hAnsi="Courier New" w:cs="Courier New"/>
                <w:sz w:val="16"/>
                <w:szCs w:val="16"/>
              </w:rPr>
              <w:t>ContactUri</w:t>
            </w:r>
            <w:proofErr w:type="spellEnd"/>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px_IMS_CalleeContactUri</w:t>
            </w:r>
            <w:proofErr w:type="spellEnd"/>
            <w:r w:rsidRPr="00B33073">
              <w:rPr>
                <w:rFonts w:ascii="Courier New" w:eastAsia="Times New Roman" w:hAnsi="Courier New" w:cs="Courier New"/>
                <w:sz w:val="16"/>
                <w:szCs w:val="16"/>
              </w:rPr>
              <w:t>,</w:t>
            </w:r>
          </w:p>
          <w:p w14:paraId="2DD4C50C"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boolean</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p_</w:t>
            </w:r>
            <w:proofErr w:type="gramStart"/>
            <w:r w:rsidRPr="00B33073">
              <w:rPr>
                <w:rFonts w:ascii="Courier New" w:eastAsia="Times New Roman" w:hAnsi="Courier New" w:cs="Courier New"/>
                <w:sz w:val="16"/>
                <w:szCs w:val="16"/>
              </w:rPr>
              <w:t>PreconditionsRequired</w:t>
            </w:r>
            <w:proofErr w:type="spellEnd"/>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false,</w:t>
            </w:r>
          </w:p>
          <w:p w14:paraId="5698377F"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IMS_CallType_Type</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p_</w:t>
            </w:r>
            <w:proofErr w:type="gramStart"/>
            <w:r w:rsidRPr="00B33073">
              <w:rPr>
                <w:rFonts w:ascii="Courier New" w:eastAsia="Times New Roman" w:hAnsi="Courier New" w:cs="Courier New"/>
                <w:sz w:val="16"/>
                <w:szCs w:val="16"/>
              </w:rPr>
              <w:t>CallType</w:t>
            </w:r>
            <w:proofErr w:type="spellEnd"/>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NORMAL_CALL)</w:t>
            </w:r>
          </w:p>
          <w:p w14:paraId="2895F0AF"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runs on IMS_PTC return template (value) </w:t>
            </w:r>
            <w:proofErr w:type="spellStart"/>
            <w:r w:rsidRPr="00B33073">
              <w:rPr>
                <w:rFonts w:ascii="Courier New" w:eastAsia="Times New Roman" w:hAnsi="Courier New" w:cs="Courier New"/>
                <w:sz w:val="16"/>
                <w:szCs w:val="16"/>
              </w:rPr>
              <w:t>MessageHeader</w:t>
            </w:r>
            <w:proofErr w:type="spellEnd"/>
          </w:p>
          <w:p w14:paraId="1B3F327B"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roofErr w:type="gramStart"/>
            <w:r w:rsidRPr="00B33073">
              <w:rPr>
                <w:rFonts w:ascii="Courier New" w:eastAsia="Times New Roman" w:hAnsi="Courier New" w:cs="Courier New"/>
                <w:sz w:val="16"/>
                <w:szCs w:val="16"/>
              </w:rPr>
              <w:t>{ /</w:t>
            </w:r>
            <w:proofErr w:type="gramEnd"/>
            <w:r w:rsidRPr="00B33073">
              <w:rPr>
                <w:rFonts w:ascii="Courier New" w:eastAsia="Times New Roman" w:hAnsi="Courier New" w:cs="Courier New"/>
                <w:sz w:val="16"/>
                <w:szCs w:val="16"/>
              </w:rPr>
              <w:t>* @sic R5-130683: common handling for INVITE and UPDATE sic@ */</w:t>
            </w:r>
          </w:p>
          <w:p w14:paraId="62806868"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 </w:t>
            </w:r>
            <w:proofErr w:type="spellStart"/>
            <w:r w:rsidRPr="00B33073">
              <w:rPr>
                <w:rFonts w:ascii="Courier New" w:eastAsia="Times New Roman" w:hAnsi="Courier New" w:cs="Courier New"/>
                <w:sz w:val="16"/>
                <w:szCs w:val="16"/>
              </w:rPr>
              <w:t>p_EmergencyTelURI</w:t>
            </w:r>
            <w:proofErr w:type="spellEnd"/>
            <w:proofErr w:type="gramStart"/>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shall be set </w:t>
            </w:r>
            <w:proofErr w:type="gramStart"/>
            <w:r w:rsidRPr="00B33073">
              <w:rPr>
                <w:rFonts w:ascii="Courier New" w:eastAsia="Times New Roman" w:hAnsi="Courier New" w:cs="Courier New"/>
                <w:sz w:val="16"/>
                <w:szCs w:val="16"/>
              </w:rPr>
              <w:t>e.g.</w:t>
            </w:r>
            <w:proofErr w:type="gramEnd"/>
            <w:r w:rsidRPr="00B33073">
              <w:rPr>
                <w:rFonts w:ascii="Courier New" w:eastAsia="Times New Roman" w:hAnsi="Courier New" w:cs="Courier New"/>
                <w:sz w:val="16"/>
                <w:szCs w:val="16"/>
              </w:rPr>
              <w:t xml:space="preserve"> to </w:t>
            </w:r>
            <w:proofErr w:type="spellStart"/>
            <w:r w:rsidRPr="00B33073">
              <w:rPr>
                <w:rFonts w:ascii="Courier New" w:eastAsia="Times New Roman" w:hAnsi="Courier New" w:cs="Courier New"/>
                <w:sz w:val="16"/>
                <w:szCs w:val="16"/>
              </w:rPr>
              <w:t>tsc_IMS_Emergency_TelUri</w:t>
            </w:r>
            <w:proofErr w:type="spellEnd"/>
            <w:r w:rsidRPr="00B33073">
              <w:rPr>
                <w:rFonts w:ascii="Courier New" w:eastAsia="Times New Roman" w:hAnsi="Courier New" w:cs="Courier New"/>
                <w:sz w:val="16"/>
                <w:szCs w:val="16"/>
              </w:rPr>
              <w:t xml:space="preserve"> for condition A6 in A.3.1 */</w:t>
            </w:r>
          </w:p>
          <w:p w14:paraId="733241CF"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 @sic R5s130756 additional changes: </w:t>
            </w:r>
            <w:proofErr w:type="spellStart"/>
            <w:r w:rsidRPr="00B33073">
              <w:rPr>
                <w:rFonts w:ascii="Courier New" w:eastAsia="Times New Roman" w:hAnsi="Courier New" w:cs="Courier New"/>
                <w:sz w:val="16"/>
                <w:szCs w:val="16"/>
              </w:rPr>
              <w:t>p_IsGIBA</w:t>
            </w:r>
            <w:proofErr w:type="spellEnd"/>
            <w:r w:rsidRPr="00B33073">
              <w:rPr>
                <w:rFonts w:ascii="Courier New" w:eastAsia="Times New Roman" w:hAnsi="Courier New" w:cs="Courier New"/>
                <w:sz w:val="16"/>
                <w:szCs w:val="16"/>
              </w:rPr>
              <w:t xml:space="preserve"> removed sic@ */</w:t>
            </w:r>
          </w:p>
          <w:p w14:paraId="6A138ED8"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 @sic R5s150237: parameter </w:t>
            </w:r>
            <w:proofErr w:type="spellStart"/>
            <w:r w:rsidRPr="00B33073">
              <w:rPr>
                <w:rFonts w:ascii="Courier New" w:eastAsia="Times New Roman" w:hAnsi="Courier New" w:cs="Courier New"/>
                <w:sz w:val="16"/>
                <w:szCs w:val="16"/>
              </w:rPr>
              <w:t>p_AdditionalOptionTagsForRequire</w:t>
            </w:r>
            <w:proofErr w:type="spellEnd"/>
            <w:r w:rsidRPr="00B33073">
              <w:rPr>
                <w:rFonts w:ascii="Courier New" w:eastAsia="Times New Roman" w:hAnsi="Courier New" w:cs="Courier New"/>
                <w:sz w:val="16"/>
                <w:szCs w:val="16"/>
              </w:rPr>
              <w:t xml:space="preserve"> sic@ */</w:t>
            </w:r>
          </w:p>
          <w:p w14:paraId="0B5BDCFF"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 @sic R5s150692 change 17: parameter </w:t>
            </w:r>
            <w:proofErr w:type="spellStart"/>
            <w:r w:rsidRPr="00B33073">
              <w:rPr>
                <w:rFonts w:ascii="Courier New" w:eastAsia="Times New Roman" w:hAnsi="Courier New" w:cs="Courier New"/>
                <w:sz w:val="16"/>
                <w:szCs w:val="16"/>
              </w:rPr>
              <w:t>p_</w:t>
            </w:r>
            <w:proofErr w:type="gramStart"/>
            <w:r w:rsidRPr="00B33073">
              <w:rPr>
                <w:rFonts w:ascii="Courier New" w:eastAsia="Times New Roman" w:hAnsi="Courier New" w:cs="Courier New"/>
                <w:sz w:val="16"/>
                <w:szCs w:val="16"/>
              </w:rPr>
              <w:t>CallType</w:t>
            </w:r>
            <w:proofErr w:type="spellEnd"/>
            <w:r w:rsidRPr="00B33073">
              <w:rPr>
                <w:rFonts w:ascii="Courier New" w:eastAsia="Times New Roman" w:hAnsi="Courier New" w:cs="Courier New"/>
                <w:sz w:val="16"/>
                <w:szCs w:val="16"/>
              </w:rPr>
              <w:t xml:space="preserve">  sic</w:t>
            </w:r>
            <w:proofErr w:type="gramEnd"/>
            <w:r w:rsidRPr="00B33073">
              <w:rPr>
                <w:rFonts w:ascii="Courier New" w:eastAsia="Times New Roman" w:hAnsi="Courier New" w:cs="Courier New"/>
                <w:sz w:val="16"/>
                <w:szCs w:val="16"/>
              </w:rPr>
              <w:t>@ */</w:t>
            </w:r>
          </w:p>
          <w:p w14:paraId="5E39E506"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 @sic R5s150851: no consistency check for </w:t>
            </w:r>
            <w:proofErr w:type="spellStart"/>
            <w:r w:rsidRPr="00B33073">
              <w:rPr>
                <w:rFonts w:ascii="Courier New" w:eastAsia="Times New Roman" w:hAnsi="Courier New" w:cs="Courier New"/>
                <w:sz w:val="16"/>
                <w:szCs w:val="16"/>
              </w:rPr>
              <w:t>p_CallType</w:t>
            </w:r>
            <w:proofErr w:type="spellEnd"/>
            <w:r w:rsidRPr="00B33073">
              <w:rPr>
                <w:rFonts w:ascii="Courier New" w:eastAsia="Times New Roman" w:hAnsi="Courier New" w:cs="Courier New"/>
                <w:sz w:val="16"/>
                <w:szCs w:val="16"/>
              </w:rPr>
              <w:t xml:space="preserve"> and </w:t>
            </w:r>
            <w:proofErr w:type="spellStart"/>
            <w:r w:rsidRPr="00B33073">
              <w:rPr>
                <w:rFonts w:ascii="Courier New" w:eastAsia="Times New Roman" w:hAnsi="Courier New" w:cs="Courier New"/>
                <w:sz w:val="16"/>
                <w:szCs w:val="16"/>
              </w:rPr>
              <w:t>p_EmergencyTelURI</w:t>
            </w:r>
            <w:proofErr w:type="spellEnd"/>
            <w:r w:rsidRPr="00B33073">
              <w:rPr>
                <w:rFonts w:ascii="Courier New" w:eastAsia="Times New Roman" w:hAnsi="Courier New" w:cs="Courier New"/>
                <w:sz w:val="16"/>
                <w:szCs w:val="16"/>
              </w:rPr>
              <w:t xml:space="preserve"> sic@ */</w:t>
            </w:r>
          </w:p>
          <w:p w14:paraId="6E13EE78"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 @sic R5-160794: </w:t>
            </w:r>
            <w:proofErr w:type="spellStart"/>
            <w:r w:rsidRPr="00B33073">
              <w:rPr>
                <w:rFonts w:ascii="Courier New" w:eastAsia="Times New Roman" w:hAnsi="Courier New" w:cs="Courier New"/>
                <w:sz w:val="16"/>
                <w:szCs w:val="16"/>
              </w:rPr>
              <w:t>p_AdditionalOptionTagsForRequire</w:t>
            </w:r>
            <w:proofErr w:type="spellEnd"/>
            <w:r w:rsidRPr="00B33073">
              <w:rPr>
                <w:rFonts w:ascii="Courier New" w:eastAsia="Times New Roman" w:hAnsi="Courier New" w:cs="Courier New"/>
                <w:sz w:val="16"/>
                <w:szCs w:val="16"/>
              </w:rPr>
              <w:t xml:space="preserve"> replaced by </w:t>
            </w:r>
            <w:proofErr w:type="spellStart"/>
            <w:r w:rsidRPr="00B33073">
              <w:rPr>
                <w:rFonts w:ascii="Courier New" w:eastAsia="Times New Roman" w:hAnsi="Courier New" w:cs="Courier New"/>
                <w:sz w:val="16"/>
                <w:szCs w:val="16"/>
              </w:rPr>
              <w:t>p_PreconditionIndication</w:t>
            </w:r>
            <w:proofErr w:type="spellEnd"/>
            <w:r w:rsidRPr="00B33073">
              <w:rPr>
                <w:rFonts w:ascii="Courier New" w:eastAsia="Times New Roman" w:hAnsi="Courier New" w:cs="Courier New"/>
                <w:sz w:val="16"/>
                <w:szCs w:val="16"/>
              </w:rPr>
              <w:t xml:space="preserve"> sic@ */</w:t>
            </w:r>
          </w:p>
          <w:p w14:paraId="0DB062E4"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 @sic R5-174544: </w:t>
            </w:r>
            <w:proofErr w:type="spellStart"/>
            <w:r w:rsidRPr="00B33073">
              <w:rPr>
                <w:rFonts w:ascii="Courier New" w:eastAsia="Times New Roman" w:hAnsi="Courier New" w:cs="Courier New"/>
                <w:sz w:val="16"/>
                <w:szCs w:val="16"/>
              </w:rPr>
              <w:t>SessionId</w:t>
            </w:r>
            <w:proofErr w:type="spellEnd"/>
            <w:r w:rsidRPr="00B33073">
              <w:rPr>
                <w:rFonts w:ascii="Courier New" w:eastAsia="Times New Roman" w:hAnsi="Courier New" w:cs="Courier New"/>
                <w:sz w:val="16"/>
                <w:szCs w:val="16"/>
              </w:rPr>
              <w:t xml:space="preserve"> removed sic@ */</w:t>
            </w:r>
          </w:p>
          <w:p w14:paraId="42CE6A84"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 @sic R5s210615: </w:t>
            </w:r>
            <w:proofErr w:type="spellStart"/>
            <w:r w:rsidRPr="00B33073">
              <w:rPr>
                <w:rFonts w:ascii="Courier New" w:eastAsia="Times New Roman" w:hAnsi="Courier New" w:cs="Courier New"/>
                <w:sz w:val="16"/>
                <w:szCs w:val="16"/>
              </w:rPr>
              <w:t>p_PreconditionsRequired</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boolean</w:t>
            </w:r>
            <w:proofErr w:type="spellEnd"/>
            <w:r w:rsidRPr="00B33073">
              <w:rPr>
                <w:rFonts w:ascii="Courier New" w:eastAsia="Times New Roman" w:hAnsi="Courier New" w:cs="Courier New"/>
                <w:sz w:val="16"/>
                <w:szCs w:val="16"/>
              </w:rPr>
              <w:t xml:space="preserve">) instead of </w:t>
            </w:r>
            <w:proofErr w:type="spellStart"/>
            <w:r w:rsidRPr="00B33073">
              <w:rPr>
                <w:rFonts w:ascii="Courier New" w:eastAsia="Times New Roman" w:hAnsi="Courier New" w:cs="Courier New"/>
                <w:sz w:val="16"/>
                <w:szCs w:val="16"/>
              </w:rPr>
              <w:t>p_PreconditionIndication</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IMS_PreconditionIndication_Type</w:t>
            </w:r>
            <w:proofErr w:type="spellEnd"/>
            <w:r w:rsidRPr="00B33073">
              <w:rPr>
                <w:rFonts w:ascii="Courier New" w:eastAsia="Times New Roman" w:hAnsi="Courier New" w:cs="Courier New"/>
                <w:sz w:val="16"/>
                <w:szCs w:val="16"/>
              </w:rPr>
              <w:t>) sic@ */</w:t>
            </w:r>
          </w:p>
          <w:p w14:paraId="03D931CF"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var template (value) </w:t>
            </w:r>
            <w:proofErr w:type="spellStart"/>
            <w:r w:rsidRPr="00B33073">
              <w:rPr>
                <w:rFonts w:ascii="Courier New" w:eastAsia="Times New Roman" w:hAnsi="Courier New" w:cs="Courier New"/>
                <w:sz w:val="16"/>
                <w:szCs w:val="16"/>
              </w:rPr>
              <w:t>MessageHeader</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v_MessageHeader_</w:t>
            </w:r>
            <w:proofErr w:type="gramStart"/>
            <w:r w:rsidRPr="00B33073">
              <w:rPr>
                <w:rFonts w:ascii="Courier New" w:eastAsia="Times New Roman" w:hAnsi="Courier New" w:cs="Courier New"/>
                <w:sz w:val="16"/>
                <w:szCs w:val="16"/>
              </w:rPr>
              <w:t>Response</w:t>
            </w:r>
            <w:proofErr w:type="spellEnd"/>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f_IMS_BaseResponse_MessageHeaderTX</w:t>
            </w:r>
            <w:proofErr w:type="spellEnd"/>
            <w:r w:rsidRPr="00B33073">
              <w:rPr>
                <w:rFonts w:ascii="Courier New" w:eastAsia="Times New Roman" w:hAnsi="Courier New" w:cs="Courier New"/>
                <w:sz w:val="16"/>
                <w:szCs w:val="16"/>
              </w:rPr>
              <w:t>(</w:t>
            </w:r>
            <w:proofErr w:type="spellStart"/>
            <w:r w:rsidRPr="00B33073">
              <w:rPr>
                <w:rFonts w:ascii="Courier New" w:eastAsia="Times New Roman" w:hAnsi="Courier New" w:cs="Courier New"/>
                <w:sz w:val="16"/>
                <w:szCs w:val="16"/>
              </w:rPr>
              <w:t>p_MessageHeader_Request</w:t>
            </w:r>
            <w:proofErr w:type="spellEnd"/>
            <w:r w:rsidRPr="00B33073">
              <w:rPr>
                <w:rFonts w:ascii="Courier New" w:eastAsia="Times New Roman" w:hAnsi="Courier New" w:cs="Courier New"/>
                <w:sz w:val="16"/>
                <w:szCs w:val="16"/>
              </w:rPr>
              <w:t xml:space="preserve">);  /* @sic R5s190882: </w:t>
            </w:r>
            <w:proofErr w:type="spellStart"/>
            <w:r w:rsidRPr="00B33073">
              <w:rPr>
                <w:rFonts w:ascii="Courier New" w:eastAsia="Times New Roman" w:hAnsi="Courier New" w:cs="Courier New"/>
                <w:sz w:val="16"/>
                <w:szCs w:val="16"/>
              </w:rPr>
              <w:t>f_IMS_BaseResponse_MessageHeaderTX</w:t>
            </w:r>
            <w:proofErr w:type="spellEnd"/>
            <w:r w:rsidRPr="00B33073">
              <w:rPr>
                <w:rFonts w:ascii="Courier New" w:eastAsia="Times New Roman" w:hAnsi="Courier New" w:cs="Courier New"/>
                <w:sz w:val="16"/>
                <w:szCs w:val="16"/>
              </w:rPr>
              <w:t xml:space="preserve"> sic@ */</w:t>
            </w:r>
          </w:p>
          <w:p w14:paraId="3E587C3C"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var </w:t>
            </w:r>
            <w:proofErr w:type="spellStart"/>
            <w:r w:rsidRPr="00B33073">
              <w:rPr>
                <w:rFonts w:ascii="Courier New" w:eastAsia="Times New Roman" w:hAnsi="Courier New" w:cs="Courier New"/>
                <w:sz w:val="16"/>
                <w:szCs w:val="16"/>
              </w:rPr>
              <w:t>charstring</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v_</w:t>
            </w:r>
            <w:proofErr w:type="gramStart"/>
            <w:r w:rsidRPr="00B33073">
              <w:rPr>
                <w:rFonts w:ascii="Courier New" w:eastAsia="Times New Roman" w:hAnsi="Courier New" w:cs="Courier New"/>
                <w:sz w:val="16"/>
                <w:szCs w:val="16"/>
              </w:rPr>
              <w:t>Method</w:t>
            </w:r>
            <w:proofErr w:type="spellEnd"/>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p_MessageHeader_Request.cSeq.method</w:t>
            </w:r>
            <w:proofErr w:type="spellEnd"/>
            <w:r w:rsidRPr="00B33073">
              <w:rPr>
                <w:rFonts w:ascii="Courier New" w:eastAsia="Times New Roman" w:hAnsi="Courier New" w:cs="Courier New"/>
                <w:sz w:val="16"/>
                <w:szCs w:val="16"/>
              </w:rPr>
              <w:t>;</w:t>
            </w:r>
          </w:p>
          <w:p w14:paraId="63A2DFD0"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var boolean v_A1A</w:t>
            </w:r>
            <w:proofErr w:type="gramStart"/>
            <w:r w:rsidRPr="00B33073">
              <w:rPr>
                <w:rFonts w:ascii="Courier New" w:eastAsia="Times New Roman" w:hAnsi="Courier New" w:cs="Courier New"/>
                <w:sz w:val="16"/>
                <w:szCs w:val="16"/>
              </w:rPr>
              <w:t>3 :</w:t>
            </w:r>
            <w:proofErr w:type="gramEnd"/>
            <w:r w:rsidRPr="00B33073">
              <w:rPr>
                <w:rFonts w:ascii="Courier New" w:eastAsia="Times New Roman" w:hAnsi="Courier New" w:cs="Courier New"/>
                <w:sz w:val="16"/>
                <w:szCs w:val="16"/>
              </w:rPr>
              <w:t>= false;</w:t>
            </w:r>
          </w:p>
          <w:p w14:paraId="7A711C7B"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var </w:t>
            </w:r>
            <w:proofErr w:type="spellStart"/>
            <w:r w:rsidRPr="00B33073">
              <w:rPr>
                <w:rFonts w:ascii="Courier New" w:eastAsia="Times New Roman" w:hAnsi="Courier New" w:cs="Courier New"/>
                <w:sz w:val="16"/>
                <w:szCs w:val="16"/>
              </w:rPr>
              <w:t>boolean</w:t>
            </w:r>
            <w:proofErr w:type="spellEnd"/>
            <w:r w:rsidRPr="00B33073">
              <w:rPr>
                <w:rFonts w:ascii="Courier New" w:eastAsia="Times New Roman" w:hAnsi="Courier New" w:cs="Courier New"/>
                <w:sz w:val="16"/>
                <w:szCs w:val="16"/>
              </w:rPr>
              <w:t xml:space="preserve"> v_A</w:t>
            </w:r>
            <w:proofErr w:type="gramStart"/>
            <w:r w:rsidRPr="00B33073">
              <w:rPr>
                <w:rFonts w:ascii="Courier New" w:eastAsia="Times New Roman" w:hAnsi="Courier New" w:cs="Courier New"/>
                <w:sz w:val="16"/>
                <w:szCs w:val="16"/>
              </w:rPr>
              <w:t>18 :</w:t>
            </w:r>
            <w:proofErr w:type="gram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pc_IMS_Video_FeatureTag</w:t>
            </w:r>
            <w:proofErr w:type="spellEnd"/>
            <w:r w:rsidRPr="00B33073">
              <w:rPr>
                <w:rFonts w:ascii="Courier New" w:eastAsia="Times New Roman" w:hAnsi="Courier New" w:cs="Courier New"/>
                <w:sz w:val="16"/>
                <w:szCs w:val="16"/>
              </w:rPr>
              <w:t>;</w:t>
            </w:r>
          </w:p>
          <w:p w14:paraId="605E866E"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var boolean v_A</w:t>
            </w:r>
            <w:proofErr w:type="gramStart"/>
            <w:r w:rsidRPr="00B33073">
              <w:rPr>
                <w:rFonts w:ascii="Courier New" w:eastAsia="Times New Roman" w:hAnsi="Courier New" w:cs="Courier New"/>
                <w:sz w:val="16"/>
                <w:szCs w:val="16"/>
              </w:rPr>
              <w:t>19 :</w:t>
            </w:r>
            <w:proofErr w:type="gramEnd"/>
            <w:r w:rsidRPr="00B33073">
              <w:rPr>
                <w:rFonts w:ascii="Courier New" w:eastAsia="Times New Roman" w:hAnsi="Courier New" w:cs="Courier New"/>
                <w:sz w:val="16"/>
                <w:szCs w:val="16"/>
              </w:rPr>
              <w:t>= false;</w:t>
            </w:r>
          </w:p>
          <w:p w14:paraId="25580B98"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var template (value) </w:t>
            </w:r>
            <w:proofErr w:type="spellStart"/>
            <w:r w:rsidRPr="00B33073">
              <w:rPr>
                <w:rFonts w:ascii="Courier New" w:eastAsia="Times New Roman" w:hAnsi="Courier New" w:cs="Courier New"/>
                <w:sz w:val="16"/>
                <w:szCs w:val="16"/>
              </w:rPr>
              <w:t>RouteBody_List</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v_RouteBodyList</w:t>
            </w:r>
            <w:proofErr w:type="spellEnd"/>
            <w:r w:rsidRPr="00B33073">
              <w:rPr>
                <w:rFonts w:ascii="Courier New" w:eastAsia="Times New Roman" w:hAnsi="Courier New" w:cs="Courier New"/>
                <w:sz w:val="16"/>
                <w:szCs w:val="16"/>
              </w:rPr>
              <w:t>;</w:t>
            </w:r>
          </w:p>
          <w:p w14:paraId="3DC193B2"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var template (omit) Require </w:t>
            </w:r>
            <w:proofErr w:type="spellStart"/>
            <w:r w:rsidRPr="00B33073">
              <w:rPr>
                <w:rFonts w:ascii="Courier New" w:eastAsia="Times New Roman" w:hAnsi="Courier New" w:cs="Courier New"/>
                <w:sz w:val="16"/>
                <w:szCs w:val="16"/>
              </w:rPr>
              <w:t>v_</w:t>
            </w:r>
            <w:proofErr w:type="gramStart"/>
            <w:r w:rsidRPr="00B33073">
              <w:rPr>
                <w:rFonts w:ascii="Courier New" w:eastAsia="Times New Roman" w:hAnsi="Courier New" w:cs="Courier New"/>
                <w:sz w:val="16"/>
                <w:szCs w:val="16"/>
              </w:rPr>
              <w:t>Require</w:t>
            </w:r>
            <w:proofErr w:type="spellEnd"/>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omit;</w:t>
            </w:r>
          </w:p>
          <w:p w14:paraId="464BE676"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var template (omit) </w:t>
            </w:r>
            <w:proofErr w:type="spellStart"/>
            <w:r w:rsidRPr="00B33073">
              <w:rPr>
                <w:rFonts w:ascii="Courier New" w:eastAsia="Times New Roman" w:hAnsi="Courier New" w:cs="Courier New"/>
                <w:sz w:val="16"/>
                <w:szCs w:val="16"/>
              </w:rPr>
              <w:t>SemicolonParam_List</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v_</w:t>
            </w:r>
            <w:proofErr w:type="gramStart"/>
            <w:r w:rsidRPr="00B33073">
              <w:rPr>
                <w:rFonts w:ascii="Courier New" w:eastAsia="Times New Roman" w:hAnsi="Courier New" w:cs="Courier New"/>
                <w:sz w:val="16"/>
                <w:szCs w:val="16"/>
              </w:rPr>
              <w:t>ContactParams</w:t>
            </w:r>
            <w:proofErr w:type="spellEnd"/>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omit;</w:t>
            </w:r>
          </w:p>
          <w:p w14:paraId="68D50BB1" w14:textId="77777777" w:rsidR="00B33073" w:rsidRPr="00B33073" w:rsidRDefault="00B33073" w:rsidP="00B33073">
            <w:pPr>
              <w:spacing w:after="0"/>
              <w:rPr>
                <w:rFonts w:ascii="Courier New" w:eastAsia="Times New Roman" w:hAnsi="Courier New" w:cs="Courier New"/>
                <w:sz w:val="16"/>
                <w:szCs w:val="16"/>
              </w:rPr>
            </w:pPr>
          </w:p>
          <w:p w14:paraId="502E6270"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if (</w:t>
            </w:r>
            <w:proofErr w:type="spellStart"/>
            <w:r w:rsidRPr="00B33073">
              <w:rPr>
                <w:rFonts w:ascii="Courier New" w:eastAsia="Times New Roman" w:hAnsi="Courier New" w:cs="Courier New"/>
                <w:sz w:val="16"/>
                <w:szCs w:val="16"/>
              </w:rPr>
              <w:t>p_PreconditionsRequired</w:t>
            </w:r>
            <w:proofErr w:type="spellEnd"/>
            <w:r w:rsidRPr="00B33073">
              <w:rPr>
                <w:rFonts w:ascii="Courier New" w:eastAsia="Times New Roman" w:hAnsi="Courier New" w:cs="Courier New"/>
                <w:sz w:val="16"/>
                <w:szCs w:val="16"/>
              </w:rPr>
              <w:t xml:space="preserve"> and </w:t>
            </w:r>
            <w:proofErr w:type="spellStart"/>
            <w:r w:rsidRPr="00B33073">
              <w:rPr>
                <w:rFonts w:ascii="Courier New" w:eastAsia="Times New Roman" w:hAnsi="Courier New" w:cs="Courier New"/>
                <w:sz w:val="16"/>
                <w:szCs w:val="16"/>
              </w:rPr>
              <w:t>ispresent</w:t>
            </w:r>
            <w:proofErr w:type="spellEnd"/>
            <w:r w:rsidRPr="00B33073">
              <w:rPr>
                <w:rFonts w:ascii="Courier New" w:eastAsia="Times New Roman" w:hAnsi="Courier New" w:cs="Courier New"/>
                <w:sz w:val="16"/>
                <w:szCs w:val="16"/>
              </w:rPr>
              <w:t>(</w:t>
            </w:r>
            <w:proofErr w:type="spellStart"/>
            <w:r w:rsidRPr="00B33073">
              <w:rPr>
                <w:rFonts w:ascii="Courier New" w:eastAsia="Times New Roman" w:hAnsi="Courier New" w:cs="Courier New"/>
                <w:sz w:val="16"/>
                <w:szCs w:val="16"/>
              </w:rPr>
              <w:t>p_ContentType</w:t>
            </w:r>
            <w:proofErr w:type="spellEnd"/>
            <w:r w:rsidRPr="00B33073">
              <w:rPr>
                <w:rFonts w:ascii="Courier New" w:eastAsia="Times New Roman" w:hAnsi="Courier New" w:cs="Courier New"/>
                <w:sz w:val="16"/>
                <w:szCs w:val="16"/>
              </w:rPr>
              <w:t xml:space="preserve">)) </w:t>
            </w:r>
            <w:proofErr w:type="gramStart"/>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 @sic R5-160794 sic@ NOTE: responses use Require header even for session modifications */</w:t>
            </w:r>
          </w:p>
          <w:p w14:paraId="1E833410"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v_</w:t>
            </w:r>
            <w:proofErr w:type="gramStart"/>
            <w:r w:rsidRPr="00B33073">
              <w:rPr>
                <w:rFonts w:ascii="Courier New" w:eastAsia="Times New Roman" w:hAnsi="Courier New" w:cs="Courier New"/>
                <w:sz w:val="16"/>
                <w:szCs w:val="16"/>
              </w:rPr>
              <w:t>Require</w:t>
            </w:r>
            <w:proofErr w:type="spellEnd"/>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cs_Require</w:t>
            </w:r>
            <w:proofErr w:type="spellEnd"/>
            <w:r w:rsidRPr="00B33073">
              <w:rPr>
                <w:rFonts w:ascii="Courier New" w:eastAsia="Times New Roman" w:hAnsi="Courier New" w:cs="Courier New"/>
                <w:sz w:val="16"/>
                <w:szCs w:val="16"/>
              </w:rPr>
              <w:t>(</w:t>
            </w:r>
            <w:proofErr w:type="spellStart"/>
            <w:r w:rsidRPr="00B33073">
              <w:rPr>
                <w:rFonts w:ascii="Courier New" w:eastAsia="Times New Roman" w:hAnsi="Courier New" w:cs="Courier New"/>
                <w:sz w:val="16"/>
                <w:szCs w:val="16"/>
              </w:rPr>
              <w:t>tsc_OptionTagList_precondition</w:t>
            </w:r>
            <w:proofErr w:type="spellEnd"/>
            <w:r w:rsidRPr="00B33073">
              <w:rPr>
                <w:rFonts w:ascii="Courier New" w:eastAsia="Times New Roman" w:hAnsi="Courier New" w:cs="Courier New"/>
                <w:sz w:val="16"/>
                <w:szCs w:val="16"/>
              </w:rPr>
              <w:t>);</w:t>
            </w:r>
          </w:p>
          <w:p w14:paraId="2A710755"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
          <w:p w14:paraId="4D330039"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
          <w:p w14:paraId="389C7B53"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lastRenderedPageBreak/>
              <w:t xml:space="preserve">    select (</w:t>
            </w:r>
            <w:proofErr w:type="spellStart"/>
            <w:r w:rsidRPr="00B33073">
              <w:rPr>
                <w:rFonts w:ascii="Courier New" w:eastAsia="Times New Roman" w:hAnsi="Courier New" w:cs="Courier New"/>
                <w:sz w:val="16"/>
                <w:szCs w:val="16"/>
              </w:rPr>
              <w:t>v_Method</w:t>
            </w:r>
            <w:proofErr w:type="spellEnd"/>
            <w:r w:rsidRPr="00B33073">
              <w:rPr>
                <w:rFonts w:ascii="Courier New" w:eastAsia="Times New Roman" w:hAnsi="Courier New" w:cs="Courier New"/>
                <w:sz w:val="16"/>
                <w:szCs w:val="16"/>
              </w:rPr>
              <w:t>) {</w:t>
            </w:r>
          </w:p>
          <w:p w14:paraId="6633F937"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case ("INVITE") {</w:t>
            </w:r>
          </w:p>
          <w:p w14:paraId="72EC998E"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v_A1A</w:t>
            </w:r>
            <w:proofErr w:type="gramStart"/>
            <w:r w:rsidRPr="00B33073">
              <w:rPr>
                <w:rFonts w:ascii="Courier New" w:eastAsia="Times New Roman" w:hAnsi="Courier New" w:cs="Courier New"/>
                <w:sz w:val="16"/>
                <w:szCs w:val="16"/>
              </w:rPr>
              <w:t>3 :</w:t>
            </w:r>
            <w:proofErr w:type="gramEnd"/>
            <w:r w:rsidRPr="00B33073">
              <w:rPr>
                <w:rFonts w:ascii="Courier New" w:eastAsia="Times New Roman" w:hAnsi="Courier New" w:cs="Courier New"/>
                <w:sz w:val="16"/>
                <w:szCs w:val="16"/>
              </w:rPr>
              <w:t>= true;</w:t>
            </w:r>
          </w:p>
          <w:p w14:paraId="79CBCFF9"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v_A</w:t>
            </w:r>
            <w:proofErr w:type="gramStart"/>
            <w:r w:rsidRPr="00B33073">
              <w:rPr>
                <w:rFonts w:ascii="Courier New" w:eastAsia="Times New Roman" w:hAnsi="Courier New" w:cs="Courier New"/>
                <w:sz w:val="16"/>
                <w:szCs w:val="16"/>
              </w:rPr>
              <w:t>19 :</w:t>
            </w:r>
            <w:proofErr w:type="gramEnd"/>
            <w:r w:rsidRPr="00B33073">
              <w:rPr>
                <w:rFonts w:ascii="Courier New" w:eastAsia="Times New Roman" w:hAnsi="Courier New" w:cs="Courier New"/>
                <w:sz w:val="16"/>
                <w:szCs w:val="16"/>
              </w:rPr>
              <w:t>= true;</w:t>
            </w:r>
          </w:p>
          <w:p w14:paraId="1AF6792C"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
          <w:p w14:paraId="7C934E3E"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case ("UPDATE") {</w:t>
            </w:r>
          </w:p>
          <w:p w14:paraId="3A2DA8BE"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v_A1A</w:t>
            </w:r>
            <w:proofErr w:type="gramStart"/>
            <w:r w:rsidRPr="00B33073">
              <w:rPr>
                <w:rFonts w:ascii="Courier New" w:eastAsia="Times New Roman" w:hAnsi="Courier New" w:cs="Courier New"/>
                <w:sz w:val="16"/>
                <w:szCs w:val="16"/>
              </w:rPr>
              <w:t>3 :</w:t>
            </w:r>
            <w:proofErr w:type="gramEnd"/>
            <w:r w:rsidRPr="00B33073">
              <w:rPr>
                <w:rFonts w:ascii="Courier New" w:eastAsia="Times New Roman" w:hAnsi="Courier New" w:cs="Courier New"/>
                <w:sz w:val="16"/>
                <w:szCs w:val="16"/>
              </w:rPr>
              <w:t>= true;</w:t>
            </w:r>
          </w:p>
          <w:p w14:paraId="04AF638F"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
          <w:p w14:paraId="578B12F4"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
          <w:p w14:paraId="0D6308B7"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v_MessageHeader_Response.require</w:t>
            </w:r>
            <w:proofErr w:type="spellEnd"/>
            <w:r w:rsidRPr="00B33073">
              <w:rPr>
                <w:rFonts w:ascii="Courier New" w:eastAsia="Times New Roman" w:hAnsi="Courier New" w:cs="Courier New"/>
                <w:sz w:val="16"/>
                <w:szCs w:val="16"/>
              </w:rPr>
              <w:t xml:space="preserve">       </w:t>
            </w:r>
            <w:proofErr w:type="gramStart"/>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v_Require</w:t>
            </w:r>
            <w:proofErr w:type="spellEnd"/>
            <w:r w:rsidRPr="00B33073">
              <w:rPr>
                <w:rFonts w:ascii="Courier New" w:eastAsia="Times New Roman" w:hAnsi="Courier New" w:cs="Courier New"/>
                <w:sz w:val="16"/>
                <w:szCs w:val="16"/>
              </w:rPr>
              <w:t>;                                          /* @sic R5-160794 sic@ */</w:t>
            </w:r>
          </w:p>
          <w:p w14:paraId="2B520170"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v_MessageHeader_Response.contentType</w:t>
            </w:r>
            <w:proofErr w:type="spellEnd"/>
            <w:r w:rsidRPr="00B33073">
              <w:rPr>
                <w:rFonts w:ascii="Courier New" w:eastAsia="Times New Roman" w:hAnsi="Courier New" w:cs="Courier New"/>
                <w:sz w:val="16"/>
                <w:szCs w:val="16"/>
              </w:rPr>
              <w:t xml:space="preserve">   </w:t>
            </w:r>
            <w:proofErr w:type="gramStart"/>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p_ContentType</w:t>
            </w:r>
            <w:proofErr w:type="spellEnd"/>
            <w:r w:rsidRPr="00B33073">
              <w:rPr>
                <w:rFonts w:ascii="Courier New" w:eastAsia="Times New Roman" w:hAnsi="Courier New" w:cs="Courier New"/>
                <w:sz w:val="16"/>
                <w:szCs w:val="16"/>
              </w:rPr>
              <w:t>;</w:t>
            </w:r>
          </w:p>
          <w:p w14:paraId="040DFEEE" w14:textId="77777777" w:rsidR="00B33073" w:rsidRPr="00B33073" w:rsidRDefault="00B33073" w:rsidP="00B33073">
            <w:pPr>
              <w:spacing w:after="0"/>
              <w:rPr>
                <w:rFonts w:ascii="Courier New" w:eastAsia="Times New Roman" w:hAnsi="Courier New" w:cs="Courier New"/>
                <w:sz w:val="16"/>
                <w:szCs w:val="16"/>
              </w:rPr>
            </w:pPr>
          </w:p>
          <w:p w14:paraId="27F9B0C0"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if (v_A1A3) {</w:t>
            </w:r>
          </w:p>
          <w:p w14:paraId="2D2FD151" w14:textId="57FC0C6B" w:rsidR="00B33073" w:rsidRPr="00B33073" w:rsidRDefault="00B33073" w:rsidP="00B33073">
            <w:pPr>
              <w:spacing w:after="0"/>
              <w:rPr>
                <w:ins w:id="69" w:author="MCC160" w:date="2022-02-25T14:56:00Z"/>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del w:id="70" w:author="MCC160" w:date="2022-02-25T14:56:00Z">
              <w:r w:rsidRPr="00B33073" w:rsidDel="00B33073">
                <w:rPr>
                  <w:rFonts w:ascii="Courier New" w:eastAsia="Times New Roman" w:hAnsi="Courier New" w:cs="Courier New"/>
                  <w:sz w:val="16"/>
                  <w:szCs w:val="16"/>
                </w:rPr>
                <w:delText>v_RouteBodyList := f_IMS_RouteSet_MO_Call_TX(p_CallType);             /* @sic R5s150692 change 17 sic@ */</w:delText>
              </w:r>
            </w:del>
          </w:p>
          <w:p w14:paraId="30FE89BF" w14:textId="1E7DCCF8" w:rsidR="00B33073" w:rsidRPr="00B33073" w:rsidRDefault="00B33073" w:rsidP="00B33073">
            <w:pPr>
              <w:spacing w:after="0"/>
              <w:rPr>
                <w:rFonts w:ascii="Courier New" w:eastAsia="Times New Roman" w:hAnsi="Courier New" w:cs="Courier New"/>
                <w:sz w:val="16"/>
                <w:szCs w:val="16"/>
              </w:rPr>
            </w:pPr>
            <w:ins w:id="71" w:author="MCC160" w:date="2022-02-25T14:56:00Z">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highlight w:val="cyan"/>
                  <w:rPrChange w:id="72" w:author="MCC160" w:date="2022-02-25T14:56:00Z">
                    <w:rPr>
                      <w:rFonts w:ascii="Courier New" w:eastAsia="Times New Roman" w:hAnsi="Courier New" w:cs="Courier New"/>
                      <w:sz w:val="16"/>
                      <w:szCs w:val="16"/>
                    </w:rPr>
                  </w:rPrChange>
                </w:rPr>
                <w:t>v_</w:t>
              </w:r>
              <w:proofErr w:type="gramStart"/>
              <w:r w:rsidRPr="00B33073">
                <w:rPr>
                  <w:rFonts w:ascii="Courier New" w:eastAsia="Times New Roman" w:hAnsi="Courier New" w:cs="Courier New"/>
                  <w:sz w:val="16"/>
                  <w:szCs w:val="16"/>
                  <w:highlight w:val="cyan"/>
                  <w:rPrChange w:id="73" w:author="MCC160" w:date="2022-02-25T14:56:00Z">
                    <w:rPr>
                      <w:rFonts w:ascii="Courier New" w:eastAsia="Times New Roman" w:hAnsi="Courier New" w:cs="Courier New"/>
                      <w:sz w:val="16"/>
                      <w:szCs w:val="16"/>
                    </w:rPr>
                  </w:rPrChange>
                </w:rPr>
                <w:t>RouteBodyList</w:t>
              </w:r>
              <w:proofErr w:type="spellEnd"/>
              <w:r w:rsidRPr="00B33073">
                <w:rPr>
                  <w:rFonts w:ascii="Courier New" w:eastAsia="Times New Roman" w:hAnsi="Courier New" w:cs="Courier New"/>
                  <w:sz w:val="16"/>
                  <w:szCs w:val="16"/>
                  <w:highlight w:val="cyan"/>
                  <w:rPrChange w:id="74" w:author="MCC160" w:date="2022-02-25T14:56:00Z">
                    <w:rPr>
                      <w:rFonts w:ascii="Courier New" w:eastAsia="Times New Roman" w:hAnsi="Courier New" w:cs="Courier New"/>
                      <w:sz w:val="16"/>
                      <w:szCs w:val="16"/>
                    </w:rPr>
                  </w:rPrChange>
                </w:rPr>
                <w:t xml:space="preserve"> :</w:t>
              </w:r>
              <w:proofErr w:type="gramEnd"/>
              <w:r w:rsidRPr="00B33073">
                <w:rPr>
                  <w:rFonts w:ascii="Courier New" w:eastAsia="Times New Roman" w:hAnsi="Courier New" w:cs="Courier New"/>
                  <w:sz w:val="16"/>
                  <w:szCs w:val="16"/>
                  <w:highlight w:val="cyan"/>
                  <w:rPrChange w:id="75" w:author="MCC160" w:date="2022-02-25T14:56:00Z">
                    <w:rPr>
                      <w:rFonts w:ascii="Courier New" w:eastAsia="Times New Roman" w:hAnsi="Courier New" w:cs="Courier New"/>
                      <w:sz w:val="16"/>
                      <w:szCs w:val="16"/>
                    </w:rPr>
                  </w:rPrChange>
                </w:rPr>
                <w:t xml:space="preserve">= </w:t>
              </w:r>
              <w:proofErr w:type="spellStart"/>
              <w:r w:rsidRPr="00B33073">
                <w:rPr>
                  <w:rFonts w:ascii="Courier New" w:eastAsia="Times New Roman" w:hAnsi="Courier New" w:cs="Courier New"/>
                  <w:sz w:val="16"/>
                  <w:szCs w:val="16"/>
                  <w:highlight w:val="cyan"/>
                  <w:rPrChange w:id="76" w:author="MCC160" w:date="2022-02-25T14:56:00Z">
                    <w:rPr>
                      <w:rFonts w:ascii="Courier New" w:eastAsia="Times New Roman" w:hAnsi="Courier New" w:cs="Courier New"/>
                      <w:sz w:val="16"/>
                      <w:szCs w:val="16"/>
                    </w:rPr>
                  </w:rPrChange>
                </w:rPr>
                <w:t>f_IMS_Response_RouteSet_RouteBodyList_TX</w:t>
              </w:r>
              <w:proofErr w:type="spellEnd"/>
              <w:r w:rsidRPr="00B33073">
                <w:rPr>
                  <w:rFonts w:ascii="Courier New" w:eastAsia="Times New Roman" w:hAnsi="Courier New" w:cs="Courier New"/>
                  <w:sz w:val="16"/>
                  <w:szCs w:val="16"/>
                  <w:highlight w:val="cyan"/>
                  <w:rPrChange w:id="77" w:author="MCC160" w:date="2022-02-25T14:56:00Z">
                    <w:rPr>
                      <w:rFonts w:ascii="Courier New" w:eastAsia="Times New Roman" w:hAnsi="Courier New" w:cs="Courier New"/>
                      <w:sz w:val="16"/>
                      <w:szCs w:val="16"/>
                    </w:rPr>
                  </w:rPrChange>
                </w:rPr>
                <w:t>(</w:t>
              </w:r>
              <w:proofErr w:type="spellStart"/>
              <w:r w:rsidRPr="00B33073">
                <w:rPr>
                  <w:rFonts w:ascii="Courier New" w:eastAsia="Times New Roman" w:hAnsi="Courier New" w:cs="Courier New"/>
                  <w:sz w:val="16"/>
                  <w:szCs w:val="16"/>
                  <w:highlight w:val="cyan"/>
                  <w:rPrChange w:id="78" w:author="MCC160" w:date="2022-02-25T14:56:00Z">
                    <w:rPr>
                      <w:rFonts w:ascii="Courier New" w:eastAsia="Times New Roman" w:hAnsi="Courier New" w:cs="Courier New"/>
                      <w:sz w:val="16"/>
                      <w:szCs w:val="16"/>
                    </w:rPr>
                  </w:rPrChange>
                </w:rPr>
                <w:t>p_CallType</w:t>
              </w:r>
              <w:proofErr w:type="spellEnd"/>
              <w:r w:rsidRPr="00B33073">
                <w:rPr>
                  <w:rFonts w:ascii="Courier New" w:eastAsia="Times New Roman" w:hAnsi="Courier New" w:cs="Courier New"/>
                  <w:sz w:val="16"/>
                  <w:szCs w:val="16"/>
                  <w:highlight w:val="cyan"/>
                  <w:rPrChange w:id="79" w:author="MCC160" w:date="2022-02-25T14:56:00Z">
                    <w:rPr>
                      <w:rFonts w:ascii="Courier New" w:eastAsia="Times New Roman" w:hAnsi="Courier New" w:cs="Courier New"/>
                      <w:sz w:val="16"/>
                      <w:szCs w:val="16"/>
                    </w:rPr>
                  </w:rPrChange>
                </w:rPr>
                <w:t>)</w:t>
              </w:r>
              <w:r w:rsidRPr="00B33073">
                <w:rPr>
                  <w:rFonts w:ascii="Courier New" w:eastAsia="Times New Roman" w:hAnsi="Courier New" w:cs="Courier New"/>
                  <w:sz w:val="16"/>
                  <w:szCs w:val="16"/>
                </w:rPr>
                <w:t>;</w:t>
              </w:r>
            </w:ins>
          </w:p>
          <w:p w14:paraId="2FF72F9E"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v_MessageHeader_Response.recordRoute</w:t>
            </w:r>
            <w:proofErr w:type="spellEnd"/>
            <w:r w:rsidRPr="00B33073">
              <w:rPr>
                <w:rFonts w:ascii="Courier New" w:eastAsia="Times New Roman" w:hAnsi="Courier New" w:cs="Courier New"/>
                <w:sz w:val="16"/>
                <w:szCs w:val="16"/>
              </w:rPr>
              <w:t xml:space="preserve"> </w:t>
            </w:r>
            <w:proofErr w:type="gramStart"/>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cs_RecordRoute</w:t>
            </w:r>
            <w:proofErr w:type="spellEnd"/>
            <w:r w:rsidRPr="00B33073">
              <w:rPr>
                <w:rFonts w:ascii="Courier New" w:eastAsia="Times New Roman" w:hAnsi="Courier New" w:cs="Courier New"/>
                <w:sz w:val="16"/>
                <w:szCs w:val="16"/>
              </w:rPr>
              <w:t>(</w:t>
            </w:r>
            <w:proofErr w:type="spellStart"/>
            <w:r w:rsidRPr="00B33073">
              <w:rPr>
                <w:rFonts w:ascii="Courier New" w:eastAsia="Times New Roman" w:hAnsi="Courier New" w:cs="Courier New"/>
                <w:sz w:val="16"/>
                <w:szCs w:val="16"/>
              </w:rPr>
              <w:t>v_RouteBodyList</w:t>
            </w:r>
            <w:proofErr w:type="spellEnd"/>
            <w:r w:rsidRPr="00B33073">
              <w:rPr>
                <w:rFonts w:ascii="Courier New" w:eastAsia="Times New Roman" w:hAnsi="Courier New" w:cs="Courier New"/>
                <w:sz w:val="16"/>
                <w:szCs w:val="16"/>
              </w:rPr>
              <w:t>);</w:t>
            </w:r>
          </w:p>
          <w:p w14:paraId="38EA81F6"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v_</w:t>
            </w:r>
            <w:proofErr w:type="gramStart"/>
            <w:r w:rsidRPr="00B33073">
              <w:rPr>
                <w:rFonts w:ascii="Courier New" w:eastAsia="Times New Roman" w:hAnsi="Courier New" w:cs="Courier New"/>
                <w:sz w:val="16"/>
                <w:szCs w:val="16"/>
              </w:rPr>
              <w:t>ContactParams</w:t>
            </w:r>
            <w:proofErr w:type="spellEnd"/>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f_SemicolonParam_List_Add_TX</w:t>
            </w:r>
            <w:proofErr w:type="spellEnd"/>
            <w:r w:rsidRPr="00B33073">
              <w:rPr>
                <w:rFonts w:ascii="Courier New" w:eastAsia="Times New Roman" w:hAnsi="Courier New" w:cs="Courier New"/>
                <w:sz w:val="16"/>
                <w:szCs w:val="16"/>
              </w:rPr>
              <w:t>(</w:t>
            </w:r>
            <w:proofErr w:type="spellStart"/>
            <w:r w:rsidRPr="00B33073">
              <w:rPr>
                <w:rFonts w:ascii="Courier New" w:eastAsia="Times New Roman" w:hAnsi="Courier New" w:cs="Courier New"/>
                <w:sz w:val="16"/>
                <w:szCs w:val="16"/>
              </w:rPr>
              <w:t>v_ContactParams</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cs_GenericParam</w:t>
            </w:r>
            <w:proofErr w:type="spellEnd"/>
            <w:r w:rsidRPr="00B33073">
              <w:rPr>
                <w:rFonts w:ascii="Courier New" w:eastAsia="Times New Roman" w:hAnsi="Courier New" w:cs="Courier New"/>
                <w:sz w:val="16"/>
                <w:szCs w:val="16"/>
              </w:rPr>
              <w:t>("audio"));                     /* @sic R5-165943 sic@ */</w:t>
            </w:r>
          </w:p>
          <w:p w14:paraId="178891BD"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if (v_A18 and v_A19) {</w:t>
            </w:r>
          </w:p>
          <w:p w14:paraId="6D4BAB31"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v_</w:t>
            </w:r>
            <w:proofErr w:type="gramStart"/>
            <w:r w:rsidRPr="00B33073">
              <w:rPr>
                <w:rFonts w:ascii="Courier New" w:eastAsia="Times New Roman" w:hAnsi="Courier New" w:cs="Courier New"/>
                <w:sz w:val="16"/>
                <w:szCs w:val="16"/>
              </w:rPr>
              <w:t>ContactParams</w:t>
            </w:r>
            <w:proofErr w:type="spellEnd"/>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f_SemicolonParam_List_Add_TX</w:t>
            </w:r>
            <w:proofErr w:type="spellEnd"/>
            <w:r w:rsidRPr="00B33073">
              <w:rPr>
                <w:rFonts w:ascii="Courier New" w:eastAsia="Times New Roman" w:hAnsi="Courier New" w:cs="Courier New"/>
                <w:sz w:val="16"/>
                <w:szCs w:val="16"/>
              </w:rPr>
              <w:t>(</w:t>
            </w:r>
            <w:proofErr w:type="spellStart"/>
            <w:r w:rsidRPr="00B33073">
              <w:rPr>
                <w:rFonts w:ascii="Courier New" w:eastAsia="Times New Roman" w:hAnsi="Courier New" w:cs="Courier New"/>
                <w:sz w:val="16"/>
                <w:szCs w:val="16"/>
              </w:rPr>
              <w:t>v_ContactParams</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cs_GenericParam</w:t>
            </w:r>
            <w:proofErr w:type="spellEnd"/>
            <w:r w:rsidRPr="00B33073">
              <w:rPr>
                <w:rFonts w:ascii="Courier New" w:eastAsia="Times New Roman" w:hAnsi="Courier New" w:cs="Courier New"/>
                <w:sz w:val="16"/>
                <w:szCs w:val="16"/>
              </w:rPr>
              <w:t>("video"));                   /* @sic R5-191117 sic@ */</w:t>
            </w:r>
          </w:p>
          <w:p w14:paraId="0AF36519"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
          <w:p w14:paraId="367A31F2"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v_MessageHeader_Response.contact</w:t>
            </w:r>
            <w:proofErr w:type="spellEnd"/>
            <w:r w:rsidRPr="00B33073">
              <w:rPr>
                <w:rFonts w:ascii="Courier New" w:eastAsia="Times New Roman" w:hAnsi="Courier New" w:cs="Courier New"/>
                <w:sz w:val="16"/>
                <w:szCs w:val="16"/>
              </w:rPr>
              <w:t xml:space="preserve">     </w:t>
            </w:r>
            <w:proofErr w:type="gramStart"/>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cs_Contact</w:t>
            </w:r>
            <w:proofErr w:type="spellEnd"/>
            <w:r w:rsidRPr="00B33073">
              <w:rPr>
                <w:rFonts w:ascii="Courier New" w:eastAsia="Times New Roman" w:hAnsi="Courier New" w:cs="Courier New"/>
                <w:sz w:val="16"/>
                <w:szCs w:val="16"/>
              </w:rPr>
              <w:t>(</w:t>
            </w:r>
            <w:proofErr w:type="spellStart"/>
            <w:r w:rsidRPr="00B33073">
              <w:rPr>
                <w:rFonts w:ascii="Courier New" w:eastAsia="Times New Roman" w:hAnsi="Courier New" w:cs="Courier New"/>
                <w:sz w:val="16"/>
                <w:szCs w:val="16"/>
              </w:rPr>
              <w:t>f_SIP_BuildSipUri_TX</w:t>
            </w:r>
            <w:proofErr w:type="spellEnd"/>
            <w:r w:rsidRPr="00B33073">
              <w:rPr>
                <w:rFonts w:ascii="Courier New" w:eastAsia="Times New Roman" w:hAnsi="Courier New" w:cs="Courier New"/>
                <w:sz w:val="16"/>
                <w:szCs w:val="16"/>
              </w:rPr>
              <w:t>(</w:t>
            </w:r>
            <w:proofErr w:type="spellStart"/>
            <w:r w:rsidRPr="00B33073">
              <w:rPr>
                <w:rFonts w:ascii="Courier New" w:eastAsia="Times New Roman" w:hAnsi="Courier New" w:cs="Courier New"/>
                <w:sz w:val="16"/>
                <w:szCs w:val="16"/>
              </w:rPr>
              <w:t>p_ContactUri</w:t>
            </w:r>
            <w:proofErr w:type="spellEnd"/>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v_ContactParams</w:t>
            </w:r>
            <w:proofErr w:type="spellEnd"/>
            <w:r w:rsidRPr="00B33073">
              <w:rPr>
                <w:rFonts w:ascii="Courier New" w:eastAsia="Times New Roman" w:hAnsi="Courier New" w:cs="Courier New"/>
                <w:sz w:val="16"/>
                <w:szCs w:val="16"/>
              </w:rPr>
              <w:t>);</w:t>
            </w:r>
          </w:p>
          <w:p w14:paraId="08DADDCB"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
          <w:p w14:paraId="4F7B7628"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if (</w:t>
            </w:r>
            <w:proofErr w:type="spellStart"/>
            <w:r w:rsidRPr="00B33073">
              <w:rPr>
                <w:rFonts w:ascii="Courier New" w:eastAsia="Times New Roman" w:hAnsi="Courier New" w:cs="Courier New"/>
                <w:sz w:val="16"/>
                <w:szCs w:val="16"/>
              </w:rPr>
              <w:t>ispresent</w:t>
            </w:r>
            <w:proofErr w:type="spellEnd"/>
            <w:r w:rsidRPr="00B33073">
              <w:rPr>
                <w:rFonts w:ascii="Courier New" w:eastAsia="Times New Roman" w:hAnsi="Courier New" w:cs="Courier New"/>
                <w:sz w:val="16"/>
                <w:szCs w:val="16"/>
              </w:rPr>
              <w:t>(</w:t>
            </w:r>
            <w:proofErr w:type="spellStart"/>
            <w:r w:rsidRPr="00B33073">
              <w:rPr>
                <w:rFonts w:ascii="Courier New" w:eastAsia="Times New Roman" w:hAnsi="Courier New" w:cs="Courier New"/>
                <w:sz w:val="16"/>
                <w:szCs w:val="16"/>
              </w:rPr>
              <w:t>p_EmergencyTelURI</w:t>
            </w:r>
            <w:proofErr w:type="spellEnd"/>
            <w:r w:rsidRPr="00B33073">
              <w:rPr>
                <w:rFonts w:ascii="Courier New" w:eastAsia="Times New Roman" w:hAnsi="Courier New" w:cs="Courier New"/>
                <w:sz w:val="16"/>
                <w:szCs w:val="16"/>
              </w:rPr>
              <w:t xml:space="preserve">)) </w:t>
            </w:r>
            <w:proofErr w:type="gramStart"/>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xml:space="preserve">  // Condition A6 @sic R5s150851: in case of A6 </w:t>
            </w:r>
            <w:proofErr w:type="spellStart"/>
            <w:r w:rsidRPr="00B33073">
              <w:rPr>
                <w:rFonts w:ascii="Courier New" w:eastAsia="Times New Roman" w:hAnsi="Courier New" w:cs="Courier New"/>
                <w:sz w:val="16"/>
                <w:szCs w:val="16"/>
              </w:rPr>
              <w:t>p_EmergencyTelURI</w:t>
            </w:r>
            <w:proofErr w:type="spellEnd"/>
            <w:r w:rsidRPr="00B33073">
              <w:rPr>
                <w:rFonts w:ascii="Courier New" w:eastAsia="Times New Roman" w:hAnsi="Courier New" w:cs="Courier New"/>
                <w:sz w:val="16"/>
                <w:szCs w:val="16"/>
              </w:rPr>
              <w:t xml:space="preserve"> shall be handed over from the calling side; </w:t>
            </w:r>
            <w:proofErr w:type="spellStart"/>
            <w:r w:rsidRPr="00B33073">
              <w:rPr>
                <w:rFonts w:ascii="Courier New" w:eastAsia="Times New Roman" w:hAnsi="Courier New" w:cs="Courier New"/>
                <w:sz w:val="16"/>
                <w:szCs w:val="16"/>
              </w:rPr>
              <w:t>p_CallType</w:t>
            </w:r>
            <w:proofErr w:type="spellEnd"/>
            <w:r w:rsidRPr="00B33073">
              <w:rPr>
                <w:rFonts w:ascii="Courier New" w:eastAsia="Times New Roman" w:hAnsi="Courier New" w:cs="Courier New"/>
                <w:sz w:val="16"/>
                <w:szCs w:val="16"/>
              </w:rPr>
              <w:t xml:space="preserve"> is not a criteria sic@</w:t>
            </w:r>
          </w:p>
          <w:p w14:paraId="4E70CC53"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roofErr w:type="spellStart"/>
            <w:r w:rsidRPr="00B33073">
              <w:rPr>
                <w:rFonts w:ascii="Courier New" w:eastAsia="Times New Roman" w:hAnsi="Courier New" w:cs="Courier New"/>
                <w:sz w:val="16"/>
                <w:szCs w:val="16"/>
              </w:rPr>
              <w:t>v_MessageHeader_Response.pAssertedID</w:t>
            </w:r>
            <w:proofErr w:type="spellEnd"/>
            <w:r w:rsidRPr="00B33073">
              <w:rPr>
                <w:rFonts w:ascii="Courier New" w:eastAsia="Times New Roman" w:hAnsi="Courier New" w:cs="Courier New"/>
                <w:sz w:val="16"/>
                <w:szCs w:val="16"/>
              </w:rPr>
              <w:t xml:space="preserve"> </w:t>
            </w:r>
            <w:proofErr w:type="gramStart"/>
            <w:r w:rsidRPr="00B33073">
              <w:rPr>
                <w:rFonts w:ascii="Courier New" w:eastAsia="Times New Roman" w:hAnsi="Courier New" w:cs="Courier New"/>
                <w:sz w:val="16"/>
                <w:szCs w:val="16"/>
              </w:rPr>
              <w:t xml:space="preserve">  :</w:t>
            </w:r>
            <w:proofErr w:type="gramEnd"/>
            <w:r w:rsidRPr="00B33073">
              <w:rPr>
                <w:rFonts w:ascii="Courier New" w:eastAsia="Times New Roman" w:hAnsi="Courier New" w:cs="Courier New"/>
                <w:sz w:val="16"/>
                <w:szCs w:val="16"/>
              </w:rPr>
              <w:t>= cs_PAssertedId(f_SIP_BuildSipUri_lr_TX(valueof(p_EmergencyTelURI)));</w:t>
            </w:r>
          </w:p>
          <w:p w14:paraId="585B664A"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
          <w:p w14:paraId="4570126E" w14:textId="77777777" w:rsidR="00B33073" w:rsidRPr="00B33073"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return </w:t>
            </w:r>
            <w:proofErr w:type="spellStart"/>
            <w:r w:rsidRPr="00B33073">
              <w:rPr>
                <w:rFonts w:ascii="Courier New" w:eastAsia="Times New Roman" w:hAnsi="Courier New" w:cs="Courier New"/>
                <w:sz w:val="16"/>
                <w:szCs w:val="16"/>
              </w:rPr>
              <w:t>v_MessageHeader_Response</w:t>
            </w:r>
            <w:proofErr w:type="spellEnd"/>
            <w:r w:rsidRPr="00B33073">
              <w:rPr>
                <w:rFonts w:ascii="Courier New" w:eastAsia="Times New Roman" w:hAnsi="Courier New" w:cs="Courier New"/>
                <w:sz w:val="16"/>
                <w:szCs w:val="16"/>
              </w:rPr>
              <w:t>;</w:t>
            </w:r>
          </w:p>
          <w:p w14:paraId="429479B9" w14:textId="777FCEDD" w:rsidR="00B33073" w:rsidRPr="00D332A8" w:rsidRDefault="00B33073" w:rsidP="00B33073">
            <w:pPr>
              <w:spacing w:after="0"/>
              <w:rPr>
                <w:rFonts w:ascii="Courier New" w:eastAsia="Times New Roman" w:hAnsi="Courier New" w:cs="Courier New"/>
                <w:sz w:val="16"/>
                <w:szCs w:val="16"/>
              </w:rPr>
            </w:pPr>
            <w:r w:rsidRPr="00B33073">
              <w:rPr>
                <w:rFonts w:ascii="Courier New" w:eastAsia="Times New Roman" w:hAnsi="Courier New" w:cs="Courier New"/>
                <w:sz w:val="16"/>
                <w:szCs w:val="16"/>
              </w:rPr>
              <w:t xml:space="preserve">  }</w:t>
            </w:r>
          </w:p>
        </w:tc>
      </w:tr>
    </w:tbl>
    <w:p w14:paraId="37DF0492" w14:textId="01BF146F" w:rsidR="0033735C" w:rsidRDefault="0033735C" w:rsidP="007656B3"/>
    <w:p w14:paraId="1A7F8D11" w14:textId="77777777" w:rsidR="0033735C" w:rsidRDefault="0033735C" w:rsidP="007656B3"/>
    <w:p w14:paraId="7A23E054" w14:textId="56665405"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7914A2" w:rsidRPr="007914A2">
        <w:rPr>
          <w:rFonts w:ascii="Arial" w:hAnsi="Arial" w:cs="Arial"/>
          <w:sz w:val="28"/>
          <w:szCs w:val="28"/>
        </w:rPr>
        <w:t>f_IMS_MOCallSetup_NR5GC_Video_Step6_7</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43A2102E" w14:textId="77777777" w:rsidTr="007914A2">
        <w:trPr>
          <w:trHeight w:val="447"/>
        </w:trPr>
        <w:tc>
          <w:tcPr>
            <w:tcW w:w="1985" w:type="dxa"/>
            <w:tcBorders>
              <w:top w:val="single" w:sz="4" w:space="0" w:color="auto"/>
              <w:left w:val="single" w:sz="4" w:space="0" w:color="auto"/>
              <w:bottom w:val="single" w:sz="4" w:space="0" w:color="auto"/>
              <w:right w:val="single" w:sz="4" w:space="0" w:color="auto"/>
            </w:tcBorders>
          </w:tcPr>
          <w:p w14:paraId="4D61F093"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1570D32" w14:textId="17595066" w:rsidR="007656B3" w:rsidRDefault="007914A2" w:rsidP="007656B3">
            <w:pPr>
              <w:spacing w:after="0"/>
              <w:rPr>
                <w:rFonts w:ascii="Arial" w:hAnsi="Arial" w:cs="Arial"/>
                <w:color w:val="000000"/>
                <w:lang w:eastAsia="zh-CN"/>
              </w:rPr>
            </w:pPr>
            <w:r w:rsidRPr="007914A2">
              <w:rPr>
                <w:rFonts w:ascii="Arial" w:hAnsi="Arial" w:cs="Arial"/>
                <w:color w:val="000000"/>
                <w:lang w:eastAsia="zh-CN"/>
              </w:rPr>
              <w:t>f_IMS_MOCallSetup_NR5GC_Video_Step6_7</w:t>
            </w:r>
          </w:p>
        </w:tc>
      </w:tr>
      <w:tr w:rsidR="007656B3" w14:paraId="312BE664" w14:textId="77777777" w:rsidTr="007914A2">
        <w:trPr>
          <w:trHeight w:val="452"/>
        </w:trPr>
        <w:tc>
          <w:tcPr>
            <w:tcW w:w="1985" w:type="dxa"/>
            <w:tcBorders>
              <w:top w:val="single" w:sz="4" w:space="0" w:color="auto"/>
              <w:left w:val="single" w:sz="4" w:space="0" w:color="auto"/>
              <w:bottom w:val="single" w:sz="4" w:space="0" w:color="auto"/>
              <w:right w:val="single" w:sz="4" w:space="0" w:color="auto"/>
            </w:tcBorders>
          </w:tcPr>
          <w:p w14:paraId="3B538675"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E5A16DD" w14:textId="714D65B9" w:rsidR="007656B3" w:rsidRPr="00F2323F" w:rsidRDefault="00F2323F" w:rsidP="007656B3">
            <w:pPr>
              <w:pStyle w:val="CRCoverPage"/>
              <w:spacing w:after="0"/>
              <w:rPr>
                <w:rFonts w:cs="Arial"/>
                <w:color w:val="000000"/>
                <w:lang w:eastAsia="zh-CN"/>
              </w:rPr>
            </w:pPr>
            <w:r w:rsidRPr="007914A2">
              <w:rPr>
                <w:rFonts w:cs="Arial"/>
                <w:color w:val="000000"/>
                <w:lang w:eastAsia="zh-CN"/>
              </w:rPr>
              <w:t>f_IMS_MOCallSetup_NR5GC_Video_Step6_7</w:t>
            </w:r>
            <w:r>
              <w:rPr>
                <w:rFonts w:cs="Arial"/>
                <w:color w:val="000000"/>
                <w:lang w:eastAsia="zh-CN"/>
              </w:rPr>
              <w:t xml:space="preserve"> 2</w:t>
            </w:r>
            <w:r w:rsidRPr="00F2323F">
              <w:rPr>
                <w:rFonts w:cs="Arial"/>
                <w:color w:val="000000"/>
                <w:vertAlign w:val="superscript"/>
                <w:lang w:eastAsia="zh-CN"/>
              </w:rPr>
              <w:t>nd</w:t>
            </w:r>
            <w:r>
              <w:rPr>
                <w:rFonts w:cs="Arial"/>
                <w:color w:val="000000"/>
                <w:lang w:eastAsia="zh-CN"/>
              </w:rPr>
              <w:t xml:space="preserve"> input parameter </w:t>
            </w:r>
            <w:proofErr w:type="spellStart"/>
            <w:r w:rsidR="007914A2" w:rsidRPr="00F2323F">
              <w:rPr>
                <w:rFonts w:cs="Arial"/>
                <w:color w:val="000000"/>
                <w:lang w:eastAsia="zh-CN"/>
              </w:rPr>
              <w:t>p_contacUrl</w:t>
            </w:r>
            <w:proofErr w:type="spellEnd"/>
            <w:r w:rsidR="007914A2" w:rsidRPr="00F2323F">
              <w:rPr>
                <w:rFonts w:cs="Arial"/>
                <w:color w:val="000000"/>
                <w:lang w:eastAsia="zh-CN"/>
              </w:rPr>
              <w:t xml:space="preserve"> is a parameter passed through few functions to finally be used to </w:t>
            </w:r>
            <w:proofErr w:type="spellStart"/>
            <w:r w:rsidR="007914A2" w:rsidRPr="00F2323F">
              <w:rPr>
                <w:rFonts w:cs="Arial"/>
                <w:color w:val="000000"/>
                <w:lang w:eastAsia="zh-CN"/>
              </w:rPr>
              <w:t>m</w:t>
            </w:r>
            <w:r>
              <w:rPr>
                <w:rFonts w:cs="Arial"/>
                <w:color w:val="000000"/>
                <w:lang w:eastAsia="zh-CN"/>
              </w:rPr>
              <w:t>acht</w:t>
            </w:r>
            <w:proofErr w:type="spellEnd"/>
            <w:r>
              <w:rPr>
                <w:rFonts w:cs="Arial"/>
                <w:color w:val="000000"/>
                <w:lang w:eastAsia="zh-CN"/>
              </w:rPr>
              <w:t xml:space="preserve"> </w:t>
            </w:r>
            <w:r w:rsidR="007914A2" w:rsidRPr="00F2323F">
              <w:rPr>
                <w:rFonts w:cs="Arial"/>
                <w:color w:val="000000"/>
                <w:lang w:eastAsia="zh-CN"/>
              </w:rPr>
              <w:t>received message</w:t>
            </w:r>
            <w:r>
              <w:rPr>
                <w:rFonts w:cs="Arial"/>
                <w:color w:val="000000"/>
                <w:lang w:eastAsia="zh-CN"/>
              </w:rPr>
              <w:t>s</w:t>
            </w:r>
            <w:r w:rsidR="007914A2" w:rsidRPr="00F2323F">
              <w:rPr>
                <w:rFonts w:cs="Arial"/>
                <w:color w:val="000000"/>
                <w:lang w:eastAsia="zh-CN"/>
              </w:rPr>
              <w:t xml:space="preserve"> hence nature should be of reception </w:t>
            </w:r>
            <w:r>
              <w:rPr>
                <w:rFonts w:cs="Arial"/>
                <w:color w:val="000000"/>
                <w:lang w:eastAsia="zh-CN"/>
              </w:rPr>
              <w:t>n</w:t>
            </w:r>
            <w:r w:rsidR="007914A2" w:rsidRPr="00F2323F">
              <w:rPr>
                <w:rFonts w:cs="Arial"/>
                <w:color w:val="000000"/>
                <w:lang w:eastAsia="zh-CN"/>
              </w:rPr>
              <w:t>ot transmission.</w:t>
            </w:r>
          </w:p>
        </w:tc>
      </w:tr>
      <w:tr w:rsidR="007656B3" w14:paraId="59515334" w14:textId="77777777" w:rsidTr="007914A2">
        <w:tc>
          <w:tcPr>
            <w:tcW w:w="1985" w:type="dxa"/>
            <w:tcBorders>
              <w:top w:val="single" w:sz="4" w:space="0" w:color="auto"/>
              <w:left w:val="single" w:sz="4" w:space="0" w:color="auto"/>
              <w:bottom w:val="single" w:sz="4" w:space="0" w:color="auto"/>
              <w:right w:val="single" w:sz="4" w:space="0" w:color="auto"/>
            </w:tcBorders>
          </w:tcPr>
          <w:p w14:paraId="7C325674"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22B8EF6" w14:textId="77777777" w:rsidR="007656B3" w:rsidRPr="00F2323F" w:rsidRDefault="007656B3" w:rsidP="007656B3">
            <w:pPr>
              <w:pStyle w:val="CRCoverPage"/>
              <w:spacing w:after="0"/>
              <w:rPr>
                <w:rFonts w:cs="Arial"/>
                <w:color w:val="000000"/>
                <w:lang w:eastAsia="zh-CN"/>
              </w:rPr>
            </w:pPr>
          </w:p>
          <w:p w14:paraId="4C183FB8" w14:textId="4AD05776" w:rsidR="007656B3" w:rsidRPr="00F2323F" w:rsidRDefault="007914A2" w:rsidP="007656B3">
            <w:pPr>
              <w:pStyle w:val="CRCoverPage"/>
              <w:spacing w:after="0"/>
              <w:rPr>
                <w:rFonts w:cs="Arial"/>
                <w:color w:val="000000"/>
                <w:lang w:eastAsia="zh-CN"/>
              </w:rPr>
            </w:pPr>
            <w:r w:rsidRPr="00F2323F">
              <w:rPr>
                <w:rFonts w:cs="Arial"/>
                <w:color w:val="000000"/>
                <w:lang w:eastAsia="zh-CN"/>
              </w:rPr>
              <w:t xml:space="preserve">Changed </w:t>
            </w:r>
            <w:r w:rsidR="00F2323F" w:rsidRPr="00F2323F">
              <w:rPr>
                <w:rFonts w:cs="Arial"/>
                <w:color w:val="000000"/>
                <w:lang w:eastAsia="zh-CN"/>
              </w:rPr>
              <w:t xml:space="preserve">assignment to </w:t>
            </w:r>
            <w:proofErr w:type="spellStart"/>
            <w:r w:rsidR="00F2323F" w:rsidRPr="00F2323F">
              <w:rPr>
                <w:rFonts w:cs="Arial"/>
                <w:color w:val="000000"/>
                <w:lang w:eastAsia="zh-CN"/>
              </w:rPr>
              <w:t>p_ContactURL</w:t>
            </w:r>
            <w:proofErr w:type="spellEnd"/>
            <w:r w:rsidR="00F2323F" w:rsidRPr="00F2323F">
              <w:rPr>
                <w:rFonts w:cs="Arial"/>
                <w:color w:val="000000"/>
                <w:lang w:eastAsia="zh-CN"/>
              </w:rPr>
              <w:t xml:space="preserve"> to the output of </w:t>
            </w:r>
            <w:proofErr w:type="spellStart"/>
            <w:r w:rsidR="00F2323F" w:rsidRPr="00F2323F">
              <w:rPr>
                <w:rFonts w:cs="Arial"/>
                <w:color w:val="000000"/>
                <w:lang w:eastAsia="zh-CN"/>
              </w:rPr>
              <w:t>f_SIP_BuildSipUri_RX</w:t>
            </w:r>
            <w:proofErr w:type="spellEnd"/>
          </w:p>
        </w:tc>
      </w:tr>
      <w:tr w:rsidR="007656B3" w14:paraId="17443B8D" w14:textId="77777777" w:rsidTr="007914A2">
        <w:tc>
          <w:tcPr>
            <w:tcW w:w="1985" w:type="dxa"/>
            <w:tcBorders>
              <w:top w:val="single" w:sz="4" w:space="0" w:color="auto"/>
              <w:left w:val="single" w:sz="4" w:space="0" w:color="auto"/>
              <w:bottom w:val="single" w:sz="4" w:space="0" w:color="auto"/>
              <w:right w:val="single" w:sz="4" w:space="0" w:color="auto"/>
            </w:tcBorders>
          </w:tcPr>
          <w:p w14:paraId="1FF1D82C"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1BFEC124" w14:textId="5A7FD4A9" w:rsidR="007656B3" w:rsidRDefault="00F2323F" w:rsidP="007656B3">
            <w:pPr>
              <w:spacing w:after="0"/>
              <w:rPr>
                <w:rFonts w:ascii="Arial" w:hAnsi="Arial" w:cs="Arial"/>
                <w:color w:val="000000"/>
              </w:rPr>
            </w:pPr>
            <w:proofErr w:type="spellStart"/>
            <w:r w:rsidRPr="00F2323F">
              <w:rPr>
                <w:rFonts w:ascii="Arial" w:hAnsi="Arial" w:cs="Arial"/>
                <w:lang w:val="en-US" w:eastAsia="de-DE"/>
              </w:rPr>
              <w:t>IMS_Procedures_Video</w:t>
            </w:r>
            <w:r w:rsidR="007656B3" w:rsidRPr="00910002">
              <w:rPr>
                <w:rFonts w:ascii="Arial" w:hAnsi="Arial" w:cs="Arial"/>
                <w:lang w:val="en-US" w:eastAsia="de-DE"/>
              </w:rPr>
              <w:t>.ttcn</w:t>
            </w:r>
            <w:proofErr w:type="spellEnd"/>
          </w:p>
        </w:tc>
      </w:tr>
      <w:tr w:rsidR="007656B3" w14:paraId="683C4798" w14:textId="77777777" w:rsidTr="007914A2">
        <w:tc>
          <w:tcPr>
            <w:tcW w:w="1985" w:type="dxa"/>
            <w:tcBorders>
              <w:top w:val="single" w:sz="4" w:space="0" w:color="auto"/>
              <w:left w:val="single" w:sz="4" w:space="0" w:color="auto"/>
              <w:bottom w:val="single" w:sz="4" w:space="0" w:color="auto"/>
              <w:right w:val="single" w:sz="4" w:space="0" w:color="auto"/>
            </w:tcBorders>
          </w:tcPr>
          <w:p w14:paraId="2FAD4FEA"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6DF869F" w14:textId="1FB4DD96" w:rsidR="007656B3" w:rsidRDefault="00F633FB" w:rsidP="007656B3">
            <w:pPr>
              <w:rPr>
                <w:rFonts w:ascii="Arial" w:hAnsi="Arial" w:cs="Arial"/>
                <w:highlight w:val="red"/>
              </w:rPr>
            </w:pPr>
            <w:r>
              <w:rPr>
                <w:rFonts w:ascii="Arial" w:hAnsi="Arial" w:cs="Arial"/>
                <w:highlight w:val="red"/>
              </w:rPr>
              <w:t>Rejected</w:t>
            </w:r>
            <w:r w:rsidRPr="00F633FB">
              <w:rPr>
                <w:rFonts w:ascii="Arial" w:hAnsi="Arial" w:cs="Arial"/>
                <w:highlight w:val="red"/>
              </w:rPr>
              <w:t>:</w:t>
            </w:r>
            <w:r w:rsidR="005F3F89">
              <w:rPr>
                <w:rFonts w:ascii="Arial" w:hAnsi="Arial" w:cs="Arial"/>
                <w:highlight w:val="red"/>
              </w:rPr>
              <w:br/>
            </w:r>
            <w:r w:rsidRPr="00F633FB">
              <w:rPr>
                <w:rFonts w:ascii="Arial" w:hAnsi="Arial" w:cs="Arial"/>
                <w:highlight w:val="red"/>
              </w:rPr>
              <w:t>f_IMS_MOCallSetup_NR5GC_Video_Step6_7 is not used by this test case</w:t>
            </w:r>
            <w:r>
              <w:rPr>
                <w:rFonts w:ascii="Arial" w:hAnsi="Arial" w:cs="Arial"/>
              </w:rPr>
              <w:t xml:space="preserve"> </w:t>
            </w:r>
          </w:p>
        </w:tc>
      </w:tr>
    </w:tbl>
    <w:p w14:paraId="6B937725" w14:textId="77777777" w:rsidR="007656B3" w:rsidRDefault="007656B3" w:rsidP="007656B3">
      <w:pPr>
        <w:pStyle w:val="ListParagraph"/>
        <w:spacing w:after="0"/>
        <w:ind w:left="432"/>
        <w:rPr>
          <w:rFonts w:ascii="Arial" w:hAnsi="Arial" w:cs="Arial"/>
          <w:b/>
          <w:lang w:eastAsia="en-GB"/>
        </w:rPr>
      </w:pPr>
    </w:p>
    <w:p w14:paraId="134EB9FC"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4E41AF9E"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6488063" w14:textId="77777777" w:rsidR="007914A2" w:rsidRPr="007914A2" w:rsidRDefault="007914A2" w:rsidP="007914A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914A2">
        <w:rPr>
          <w:rFonts w:ascii="Courier New" w:hAnsi="Courier New" w:cs="Courier New"/>
          <w:b/>
          <w:sz w:val="16"/>
          <w:szCs w:val="16"/>
          <w:lang w:eastAsia="de-DE"/>
        </w:rPr>
        <w:t xml:space="preserve">  function f_IMS_MOCallSetup_NR5GC_Video_Step6_7(</w:t>
      </w:r>
      <w:proofErr w:type="spellStart"/>
      <w:r w:rsidRPr="007914A2">
        <w:rPr>
          <w:rFonts w:ascii="Courier New" w:hAnsi="Courier New" w:cs="Courier New"/>
          <w:b/>
          <w:sz w:val="16"/>
          <w:szCs w:val="16"/>
          <w:lang w:eastAsia="de-DE"/>
        </w:rPr>
        <w:t>VideoCallTypeMO_Type</w:t>
      </w:r>
      <w:proofErr w:type="spellEnd"/>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p_VideoCallType</w:t>
      </w:r>
      <w:proofErr w:type="spellEnd"/>
      <w:r w:rsidRPr="007914A2">
        <w:rPr>
          <w:rFonts w:ascii="Courier New" w:hAnsi="Courier New" w:cs="Courier New"/>
          <w:b/>
          <w:sz w:val="16"/>
          <w:szCs w:val="16"/>
          <w:lang w:eastAsia="de-DE"/>
        </w:rPr>
        <w:t>,</w:t>
      </w:r>
    </w:p>
    <w:p w14:paraId="46722B15" w14:textId="77777777" w:rsidR="007914A2" w:rsidRPr="007914A2" w:rsidRDefault="007914A2" w:rsidP="007914A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IMS_InviteRequestWithSdp_Type</w:t>
      </w:r>
      <w:proofErr w:type="spellEnd"/>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p_InviteRequestWithSdp</w:t>
      </w:r>
      <w:proofErr w:type="spellEnd"/>
      <w:r w:rsidRPr="007914A2">
        <w:rPr>
          <w:rFonts w:ascii="Courier New" w:hAnsi="Courier New" w:cs="Courier New"/>
          <w:b/>
          <w:sz w:val="16"/>
          <w:szCs w:val="16"/>
          <w:lang w:eastAsia="de-DE"/>
        </w:rPr>
        <w:t>,</w:t>
      </w:r>
    </w:p>
    <w:p w14:paraId="24EBABA8" w14:textId="77777777" w:rsidR="007914A2" w:rsidRPr="007914A2" w:rsidRDefault="007914A2" w:rsidP="007914A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914A2">
        <w:rPr>
          <w:rFonts w:ascii="Courier New" w:hAnsi="Courier New" w:cs="Courier New"/>
          <w:b/>
          <w:sz w:val="16"/>
          <w:szCs w:val="16"/>
          <w:lang w:eastAsia="de-DE"/>
        </w:rPr>
        <w:t xml:space="preserve">                                                 template (value) </w:t>
      </w:r>
      <w:proofErr w:type="spellStart"/>
      <w:r w:rsidRPr="007914A2">
        <w:rPr>
          <w:rFonts w:ascii="Courier New" w:hAnsi="Courier New" w:cs="Courier New"/>
          <w:b/>
          <w:sz w:val="16"/>
          <w:szCs w:val="16"/>
          <w:lang w:eastAsia="de-DE"/>
        </w:rPr>
        <w:t>SipUrl</w:t>
      </w:r>
      <w:proofErr w:type="spellEnd"/>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p_</w:t>
      </w:r>
      <w:proofErr w:type="gramStart"/>
      <w:r w:rsidRPr="007914A2">
        <w:rPr>
          <w:rFonts w:ascii="Courier New" w:hAnsi="Courier New" w:cs="Courier New"/>
          <w:b/>
          <w:sz w:val="16"/>
          <w:szCs w:val="16"/>
          <w:lang w:eastAsia="de-DE"/>
        </w:rPr>
        <w:t>ContactUrl</w:t>
      </w:r>
      <w:proofErr w:type="spellEnd"/>
      <w:r w:rsidRPr="007914A2">
        <w:rPr>
          <w:rFonts w:ascii="Courier New" w:hAnsi="Courier New" w:cs="Courier New"/>
          <w:b/>
          <w:sz w:val="16"/>
          <w:szCs w:val="16"/>
          <w:lang w:eastAsia="de-DE"/>
        </w:rPr>
        <w:t xml:space="preserve"> :</w:t>
      </w:r>
      <w:proofErr w:type="gramEnd"/>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f_SIP_BuildSipUri_TX</w:t>
      </w:r>
      <w:proofErr w:type="spellEnd"/>
      <w:r w:rsidRPr="007914A2">
        <w:rPr>
          <w:rFonts w:ascii="Courier New" w:hAnsi="Courier New" w:cs="Courier New"/>
          <w:b/>
          <w:sz w:val="16"/>
          <w:szCs w:val="16"/>
          <w:lang w:eastAsia="de-DE"/>
        </w:rPr>
        <w:t>(</w:t>
      </w:r>
      <w:proofErr w:type="spellStart"/>
      <w:r w:rsidRPr="007914A2">
        <w:rPr>
          <w:rFonts w:ascii="Courier New" w:hAnsi="Courier New" w:cs="Courier New"/>
          <w:b/>
          <w:sz w:val="16"/>
          <w:szCs w:val="16"/>
          <w:lang w:eastAsia="de-DE"/>
        </w:rPr>
        <w:t>px_IMS_CalleeContactUri</w:t>
      </w:r>
      <w:proofErr w:type="spellEnd"/>
      <w:r w:rsidRPr="007914A2">
        <w:rPr>
          <w:rFonts w:ascii="Courier New" w:hAnsi="Courier New" w:cs="Courier New"/>
          <w:b/>
          <w:sz w:val="16"/>
          <w:szCs w:val="16"/>
          <w:lang w:eastAsia="de-DE"/>
        </w:rPr>
        <w:t>),</w:t>
      </w:r>
    </w:p>
    <w:p w14:paraId="23F437A2" w14:textId="77777777" w:rsidR="007914A2" w:rsidRDefault="007914A2" w:rsidP="007914A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IMS_CallType_Type</w:t>
      </w:r>
      <w:proofErr w:type="spellEnd"/>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p_</w:t>
      </w:r>
      <w:proofErr w:type="gramStart"/>
      <w:r w:rsidRPr="007914A2">
        <w:rPr>
          <w:rFonts w:ascii="Courier New" w:hAnsi="Courier New" w:cs="Courier New"/>
          <w:b/>
          <w:sz w:val="16"/>
          <w:szCs w:val="16"/>
          <w:lang w:eastAsia="de-DE"/>
        </w:rPr>
        <w:t>CallType</w:t>
      </w:r>
      <w:proofErr w:type="spellEnd"/>
      <w:r w:rsidRPr="007914A2">
        <w:rPr>
          <w:rFonts w:ascii="Courier New" w:hAnsi="Courier New" w:cs="Courier New"/>
          <w:b/>
          <w:sz w:val="16"/>
          <w:szCs w:val="16"/>
          <w:lang w:eastAsia="de-DE"/>
        </w:rPr>
        <w:t xml:space="preserve"> :</w:t>
      </w:r>
      <w:proofErr w:type="gramEnd"/>
      <w:r w:rsidRPr="007914A2">
        <w:rPr>
          <w:rFonts w:ascii="Courier New" w:hAnsi="Courier New" w:cs="Courier New"/>
          <w:b/>
          <w:sz w:val="16"/>
          <w:szCs w:val="16"/>
          <w:lang w:eastAsia="de-DE"/>
        </w:rPr>
        <w:t xml:space="preserve">= NORMAL_CALL) runs on IMS_PTC return </w:t>
      </w:r>
      <w:proofErr w:type="spellStart"/>
      <w:r w:rsidRPr="007914A2">
        <w:rPr>
          <w:rFonts w:ascii="Courier New" w:hAnsi="Courier New" w:cs="Courier New"/>
          <w:b/>
          <w:sz w:val="16"/>
          <w:szCs w:val="16"/>
          <w:lang w:eastAsia="de-DE"/>
        </w:rPr>
        <w:t>SDP_Message</w:t>
      </w:r>
      <w:proofErr w:type="spellEnd"/>
    </w:p>
    <w:p w14:paraId="6712E656" w14:textId="2AC35DDA" w:rsidR="007656B3" w:rsidRPr="000A6D77" w:rsidRDefault="007656B3" w:rsidP="007914A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B1B5173" w14:textId="77777777" w:rsidR="007656B3" w:rsidRPr="00757A31" w:rsidRDefault="007656B3" w:rsidP="007656B3">
      <w:pPr>
        <w:pStyle w:val="ListParagraph"/>
        <w:spacing w:after="0"/>
        <w:ind w:left="432"/>
        <w:rPr>
          <w:rFonts w:ascii="Arial" w:hAnsi="Arial" w:cs="Arial"/>
          <w:b/>
          <w:lang w:eastAsia="en-GB"/>
        </w:rPr>
      </w:pPr>
    </w:p>
    <w:p w14:paraId="42108B4F"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0FBD2A12"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4D6BB44" w14:textId="77777777" w:rsidR="007914A2" w:rsidRPr="007914A2" w:rsidRDefault="007914A2" w:rsidP="007914A2">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914A2">
        <w:rPr>
          <w:rFonts w:ascii="Courier New" w:hAnsi="Courier New" w:cs="Courier New"/>
          <w:b/>
          <w:sz w:val="16"/>
          <w:szCs w:val="16"/>
          <w:lang w:eastAsia="de-DE"/>
        </w:rPr>
        <w:t xml:space="preserve">  function f_IMS_MOCallSetup_NR5GC_Video_Step6_7(</w:t>
      </w:r>
      <w:proofErr w:type="spellStart"/>
      <w:r w:rsidRPr="007914A2">
        <w:rPr>
          <w:rFonts w:ascii="Courier New" w:hAnsi="Courier New" w:cs="Courier New"/>
          <w:b/>
          <w:sz w:val="16"/>
          <w:szCs w:val="16"/>
          <w:lang w:eastAsia="de-DE"/>
        </w:rPr>
        <w:t>VideoCallTypeMO_Type</w:t>
      </w:r>
      <w:proofErr w:type="spellEnd"/>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p_VideoCallType</w:t>
      </w:r>
      <w:proofErr w:type="spellEnd"/>
      <w:r w:rsidRPr="007914A2">
        <w:rPr>
          <w:rFonts w:ascii="Courier New" w:hAnsi="Courier New" w:cs="Courier New"/>
          <w:b/>
          <w:sz w:val="16"/>
          <w:szCs w:val="16"/>
          <w:lang w:eastAsia="de-DE"/>
        </w:rPr>
        <w:t>,</w:t>
      </w:r>
    </w:p>
    <w:p w14:paraId="1CDAFE7D" w14:textId="77777777" w:rsidR="007914A2" w:rsidRPr="007914A2" w:rsidRDefault="007914A2" w:rsidP="007914A2">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IMS_InviteRequestWithSdp_Type</w:t>
      </w:r>
      <w:proofErr w:type="spellEnd"/>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p_InviteRequestWithSdp</w:t>
      </w:r>
      <w:proofErr w:type="spellEnd"/>
      <w:r w:rsidRPr="007914A2">
        <w:rPr>
          <w:rFonts w:ascii="Courier New" w:hAnsi="Courier New" w:cs="Courier New"/>
          <w:b/>
          <w:sz w:val="16"/>
          <w:szCs w:val="16"/>
          <w:lang w:eastAsia="de-DE"/>
        </w:rPr>
        <w:t>,</w:t>
      </w:r>
    </w:p>
    <w:p w14:paraId="1861D2A3" w14:textId="349F0350" w:rsidR="007914A2" w:rsidRPr="007914A2" w:rsidRDefault="007914A2" w:rsidP="007914A2">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914A2">
        <w:rPr>
          <w:rFonts w:ascii="Courier New" w:hAnsi="Courier New" w:cs="Courier New"/>
          <w:b/>
          <w:sz w:val="16"/>
          <w:szCs w:val="16"/>
          <w:lang w:eastAsia="de-DE"/>
        </w:rPr>
        <w:t xml:space="preserve">                                                 template (value) </w:t>
      </w:r>
      <w:proofErr w:type="spellStart"/>
      <w:r w:rsidRPr="007914A2">
        <w:rPr>
          <w:rFonts w:ascii="Courier New" w:hAnsi="Courier New" w:cs="Courier New"/>
          <w:b/>
          <w:sz w:val="16"/>
          <w:szCs w:val="16"/>
          <w:lang w:eastAsia="de-DE"/>
        </w:rPr>
        <w:t>SipUrl</w:t>
      </w:r>
      <w:proofErr w:type="spellEnd"/>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p_</w:t>
      </w:r>
      <w:proofErr w:type="gramStart"/>
      <w:r w:rsidRPr="007914A2">
        <w:rPr>
          <w:rFonts w:ascii="Courier New" w:hAnsi="Courier New" w:cs="Courier New"/>
          <w:b/>
          <w:sz w:val="16"/>
          <w:szCs w:val="16"/>
          <w:lang w:eastAsia="de-DE"/>
        </w:rPr>
        <w:t>ContactUrl</w:t>
      </w:r>
      <w:proofErr w:type="spellEnd"/>
      <w:r w:rsidRPr="007914A2">
        <w:rPr>
          <w:rFonts w:ascii="Courier New" w:hAnsi="Courier New" w:cs="Courier New"/>
          <w:b/>
          <w:sz w:val="16"/>
          <w:szCs w:val="16"/>
          <w:lang w:eastAsia="de-DE"/>
        </w:rPr>
        <w:t xml:space="preserve"> :</w:t>
      </w:r>
      <w:proofErr w:type="gramEnd"/>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highlight w:val="yellow"/>
          <w:lang w:eastAsia="de-DE"/>
        </w:rPr>
        <w:t>f_SIP_BuildSipUri_RX</w:t>
      </w:r>
      <w:proofErr w:type="spellEnd"/>
      <w:r w:rsidRPr="007914A2">
        <w:rPr>
          <w:rFonts w:ascii="Courier New" w:hAnsi="Courier New" w:cs="Courier New"/>
          <w:b/>
          <w:sz w:val="16"/>
          <w:szCs w:val="16"/>
          <w:lang w:eastAsia="de-DE"/>
        </w:rPr>
        <w:t>(</w:t>
      </w:r>
      <w:proofErr w:type="spellStart"/>
      <w:r w:rsidRPr="007914A2">
        <w:rPr>
          <w:rFonts w:ascii="Courier New" w:hAnsi="Courier New" w:cs="Courier New"/>
          <w:b/>
          <w:sz w:val="16"/>
          <w:szCs w:val="16"/>
          <w:lang w:eastAsia="de-DE"/>
        </w:rPr>
        <w:t>px_IMS_CalleeContactUri</w:t>
      </w:r>
      <w:proofErr w:type="spellEnd"/>
      <w:r w:rsidRPr="007914A2">
        <w:rPr>
          <w:rFonts w:ascii="Courier New" w:hAnsi="Courier New" w:cs="Courier New"/>
          <w:b/>
          <w:sz w:val="16"/>
          <w:szCs w:val="16"/>
          <w:lang w:eastAsia="de-DE"/>
        </w:rPr>
        <w:t>),</w:t>
      </w:r>
    </w:p>
    <w:p w14:paraId="6703BC3E" w14:textId="7BDA66CA" w:rsidR="007656B3" w:rsidRDefault="007914A2" w:rsidP="007914A2">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IMS_CallType_Type</w:t>
      </w:r>
      <w:proofErr w:type="spellEnd"/>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p_</w:t>
      </w:r>
      <w:proofErr w:type="gramStart"/>
      <w:r w:rsidRPr="007914A2">
        <w:rPr>
          <w:rFonts w:ascii="Courier New" w:hAnsi="Courier New" w:cs="Courier New"/>
          <w:b/>
          <w:sz w:val="16"/>
          <w:szCs w:val="16"/>
          <w:lang w:eastAsia="de-DE"/>
        </w:rPr>
        <w:t>CallType</w:t>
      </w:r>
      <w:proofErr w:type="spellEnd"/>
      <w:r w:rsidRPr="007914A2">
        <w:rPr>
          <w:rFonts w:ascii="Courier New" w:hAnsi="Courier New" w:cs="Courier New"/>
          <w:b/>
          <w:sz w:val="16"/>
          <w:szCs w:val="16"/>
          <w:lang w:eastAsia="de-DE"/>
        </w:rPr>
        <w:t xml:space="preserve"> :</w:t>
      </w:r>
      <w:proofErr w:type="gramEnd"/>
      <w:r w:rsidRPr="007914A2">
        <w:rPr>
          <w:rFonts w:ascii="Courier New" w:hAnsi="Courier New" w:cs="Courier New"/>
          <w:b/>
          <w:sz w:val="16"/>
          <w:szCs w:val="16"/>
          <w:lang w:eastAsia="de-DE"/>
        </w:rPr>
        <w:t xml:space="preserve">= NORMAL_CALL) runs on IMS_PTC return </w:t>
      </w:r>
      <w:proofErr w:type="spellStart"/>
      <w:r w:rsidRPr="007914A2">
        <w:rPr>
          <w:rFonts w:ascii="Courier New" w:hAnsi="Courier New" w:cs="Courier New"/>
          <w:b/>
          <w:sz w:val="16"/>
          <w:szCs w:val="16"/>
          <w:lang w:eastAsia="de-DE"/>
        </w:rPr>
        <w:t>SDP_Message</w:t>
      </w:r>
      <w:proofErr w:type="spellEnd"/>
    </w:p>
    <w:p w14:paraId="15599036"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5CE65CB" w14:textId="27FE1A7F" w:rsidR="007656B3" w:rsidRDefault="007656B3" w:rsidP="007656B3"/>
    <w:p w14:paraId="130D3B98" w14:textId="7840AE23"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lastRenderedPageBreak/>
        <w:t xml:space="preserve">Correction to function </w:t>
      </w:r>
      <w:proofErr w:type="spellStart"/>
      <w:r w:rsidR="00A42004" w:rsidRPr="00A42004">
        <w:rPr>
          <w:rFonts w:ascii="Arial" w:hAnsi="Arial" w:cs="Arial"/>
          <w:sz w:val="28"/>
          <w:szCs w:val="28"/>
        </w:rPr>
        <w:t>f_SIP_BuildSipUri_RX</w:t>
      </w:r>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3E9E930C" w14:textId="77777777" w:rsidTr="00A42004">
        <w:trPr>
          <w:trHeight w:val="447"/>
        </w:trPr>
        <w:tc>
          <w:tcPr>
            <w:tcW w:w="1985" w:type="dxa"/>
            <w:tcBorders>
              <w:top w:val="single" w:sz="4" w:space="0" w:color="auto"/>
              <w:left w:val="single" w:sz="4" w:space="0" w:color="auto"/>
              <w:bottom w:val="single" w:sz="4" w:space="0" w:color="auto"/>
              <w:right w:val="single" w:sz="4" w:space="0" w:color="auto"/>
            </w:tcBorders>
          </w:tcPr>
          <w:p w14:paraId="7DB40171"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DA85A56" w14:textId="11DCDF77" w:rsidR="007656B3" w:rsidRDefault="00A42004" w:rsidP="007656B3">
            <w:pPr>
              <w:spacing w:after="0"/>
              <w:rPr>
                <w:rFonts w:ascii="Arial" w:hAnsi="Arial" w:cs="Arial"/>
                <w:color w:val="000000"/>
                <w:lang w:eastAsia="zh-CN"/>
              </w:rPr>
            </w:pPr>
            <w:proofErr w:type="spellStart"/>
            <w:r w:rsidRPr="00A42004">
              <w:rPr>
                <w:rFonts w:ascii="Arial" w:hAnsi="Arial" w:cs="Arial"/>
                <w:color w:val="000000"/>
                <w:lang w:eastAsia="zh-CN"/>
              </w:rPr>
              <w:t>f_SIP_BuildSipUri_RX</w:t>
            </w:r>
            <w:proofErr w:type="spellEnd"/>
          </w:p>
        </w:tc>
      </w:tr>
      <w:tr w:rsidR="007656B3" w14:paraId="7DB99A3A" w14:textId="77777777" w:rsidTr="00A42004">
        <w:trPr>
          <w:trHeight w:val="452"/>
        </w:trPr>
        <w:tc>
          <w:tcPr>
            <w:tcW w:w="1985" w:type="dxa"/>
            <w:tcBorders>
              <w:top w:val="single" w:sz="4" w:space="0" w:color="auto"/>
              <w:left w:val="single" w:sz="4" w:space="0" w:color="auto"/>
              <w:bottom w:val="single" w:sz="4" w:space="0" w:color="auto"/>
              <w:right w:val="single" w:sz="4" w:space="0" w:color="auto"/>
            </w:tcBorders>
          </w:tcPr>
          <w:p w14:paraId="647C0C4C"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1350470" w14:textId="77777777" w:rsidR="00065507" w:rsidRPr="00065507" w:rsidRDefault="00065507" w:rsidP="00065507">
            <w:pPr>
              <w:pStyle w:val="CRCoverPage"/>
              <w:spacing w:after="0"/>
              <w:rPr>
                <w:rFonts w:cs="Arial"/>
                <w:color w:val="000000"/>
                <w:lang w:eastAsia="zh-CN"/>
              </w:rPr>
            </w:pPr>
            <w:r w:rsidRPr="00065507">
              <w:rPr>
                <w:rFonts w:cs="Arial"/>
                <w:color w:val="000000"/>
                <w:lang w:eastAsia="zh-CN"/>
              </w:rPr>
              <w:t xml:space="preserve">Being definition of   </w:t>
            </w:r>
            <w:proofErr w:type="spellStart"/>
            <w:r w:rsidRPr="00065507">
              <w:rPr>
                <w:rFonts w:cs="Arial"/>
                <w:color w:val="000000"/>
                <w:lang w:eastAsia="zh-CN"/>
              </w:rPr>
              <w:t>Hostport</w:t>
            </w:r>
            <w:proofErr w:type="spellEnd"/>
            <w:r w:rsidRPr="00065507">
              <w:rPr>
                <w:rFonts w:cs="Arial"/>
                <w:color w:val="000000"/>
                <w:lang w:eastAsia="zh-CN"/>
              </w:rPr>
              <w:t>:</w:t>
            </w:r>
          </w:p>
          <w:p w14:paraId="507EC871" w14:textId="77777777" w:rsidR="00065507" w:rsidRPr="00065507" w:rsidRDefault="00065507" w:rsidP="00065507">
            <w:pPr>
              <w:pStyle w:val="CRCoverPage"/>
              <w:spacing w:after="0"/>
              <w:rPr>
                <w:rFonts w:cs="Arial"/>
                <w:color w:val="000000"/>
                <w:lang w:eastAsia="zh-CN"/>
              </w:rPr>
            </w:pPr>
          </w:p>
          <w:p w14:paraId="492A32FA" w14:textId="49F82A62" w:rsidR="00065507" w:rsidRPr="00065507" w:rsidRDefault="00065507" w:rsidP="00065507">
            <w:pPr>
              <w:pStyle w:val="CRCoverPage"/>
              <w:spacing w:after="0"/>
              <w:rPr>
                <w:rFonts w:cs="Arial"/>
                <w:color w:val="000000"/>
                <w:lang w:eastAsia="zh-CN"/>
              </w:rPr>
            </w:pPr>
            <w:r w:rsidRPr="00065507">
              <w:rPr>
                <w:rFonts w:cs="Arial"/>
                <w:color w:val="000000"/>
                <w:lang w:eastAsia="zh-CN"/>
              </w:rPr>
              <w:t xml:space="preserve">             type record </w:t>
            </w:r>
            <w:proofErr w:type="spellStart"/>
            <w:r w:rsidRPr="00065507">
              <w:rPr>
                <w:rFonts w:cs="Arial"/>
                <w:color w:val="000000"/>
                <w:lang w:eastAsia="zh-CN"/>
              </w:rPr>
              <w:t>HostPort</w:t>
            </w:r>
            <w:proofErr w:type="spellEnd"/>
            <w:r w:rsidRPr="00065507">
              <w:rPr>
                <w:rFonts w:cs="Arial"/>
                <w:color w:val="000000"/>
                <w:lang w:eastAsia="zh-CN"/>
              </w:rPr>
              <w:t xml:space="preserve"> {</w:t>
            </w:r>
          </w:p>
          <w:p w14:paraId="72F27497" w14:textId="77777777" w:rsidR="00065507" w:rsidRPr="00065507" w:rsidRDefault="00065507" w:rsidP="00065507">
            <w:pPr>
              <w:pStyle w:val="CRCoverPage"/>
              <w:spacing w:after="0"/>
              <w:rPr>
                <w:rFonts w:cs="Arial"/>
                <w:color w:val="000000"/>
                <w:lang w:eastAsia="zh-CN"/>
              </w:rPr>
            </w:pPr>
            <w:r w:rsidRPr="00065507">
              <w:rPr>
                <w:rFonts w:cs="Arial"/>
                <w:color w:val="000000"/>
                <w:lang w:eastAsia="zh-CN"/>
              </w:rPr>
              <w:t xml:space="preserve">                    </w:t>
            </w:r>
            <w:proofErr w:type="spellStart"/>
            <w:r w:rsidRPr="00065507">
              <w:rPr>
                <w:rFonts w:cs="Arial"/>
                <w:color w:val="000000"/>
                <w:lang w:eastAsia="zh-CN"/>
              </w:rPr>
              <w:t>charstring</w:t>
            </w:r>
            <w:proofErr w:type="spellEnd"/>
            <w:r w:rsidRPr="00065507">
              <w:rPr>
                <w:rFonts w:cs="Arial"/>
                <w:color w:val="000000"/>
                <w:lang w:eastAsia="zh-CN"/>
              </w:rPr>
              <w:t xml:space="preserve"> host optional, // hostname, IPv4 or IPv6</w:t>
            </w:r>
          </w:p>
          <w:p w14:paraId="5A6FAD01" w14:textId="77777777" w:rsidR="00065507" w:rsidRPr="00065507" w:rsidRDefault="00065507" w:rsidP="00065507">
            <w:pPr>
              <w:pStyle w:val="CRCoverPage"/>
              <w:spacing w:after="0"/>
              <w:rPr>
                <w:rFonts w:cs="Arial"/>
                <w:color w:val="000000"/>
                <w:lang w:eastAsia="zh-CN"/>
              </w:rPr>
            </w:pPr>
            <w:r w:rsidRPr="00065507">
              <w:rPr>
                <w:rFonts w:cs="Arial"/>
                <w:color w:val="000000"/>
                <w:lang w:eastAsia="zh-CN"/>
              </w:rPr>
              <w:t xml:space="preserve">                    integer </w:t>
            </w:r>
            <w:proofErr w:type="spellStart"/>
            <w:r w:rsidRPr="00065507">
              <w:rPr>
                <w:rFonts w:cs="Arial"/>
                <w:color w:val="000000"/>
                <w:lang w:eastAsia="zh-CN"/>
              </w:rPr>
              <w:t>portField</w:t>
            </w:r>
            <w:proofErr w:type="spellEnd"/>
            <w:r w:rsidRPr="00065507">
              <w:rPr>
                <w:rFonts w:cs="Arial"/>
                <w:color w:val="000000"/>
                <w:lang w:eastAsia="zh-CN"/>
              </w:rPr>
              <w:t xml:space="preserve"> optional // represented as an integer</w:t>
            </w:r>
          </w:p>
          <w:p w14:paraId="68E329F8" w14:textId="77777777" w:rsidR="007656B3" w:rsidRPr="00065507" w:rsidRDefault="00065507" w:rsidP="00065507">
            <w:pPr>
              <w:pStyle w:val="CRCoverPage"/>
              <w:spacing w:after="0"/>
              <w:rPr>
                <w:rFonts w:cs="Arial"/>
                <w:color w:val="000000"/>
                <w:lang w:eastAsia="zh-CN"/>
              </w:rPr>
            </w:pPr>
            <w:r w:rsidRPr="00065507">
              <w:rPr>
                <w:rFonts w:cs="Arial"/>
                <w:color w:val="000000"/>
                <w:lang w:eastAsia="zh-CN"/>
              </w:rPr>
              <w:t xml:space="preserve">                }</w:t>
            </w:r>
          </w:p>
          <w:p w14:paraId="05F0B0C1" w14:textId="4B4C2118" w:rsidR="00065507" w:rsidRPr="00065507" w:rsidRDefault="00065507" w:rsidP="00065507">
            <w:pPr>
              <w:pStyle w:val="CRCoverPage"/>
              <w:spacing w:after="0"/>
              <w:rPr>
                <w:rFonts w:cs="Arial"/>
                <w:color w:val="000000"/>
                <w:lang w:eastAsia="zh-CN"/>
              </w:rPr>
            </w:pPr>
            <w:r w:rsidRPr="00065507">
              <w:rPr>
                <w:rFonts w:cs="Arial"/>
                <w:color w:val="000000"/>
                <w:lang w:eastAsia="zh-CN"/>
              </w:rPr>
              <w:t>Input parameter should reflect that and be assigned with “*”.</w:t>
            </w:r>
          </w:p>
        </w:tc>
      </w:tr>
      <w:tr w:rsidR="007656B3" w14:paraId="012FC060" w14:textId="77777777" w:rsidTr="00A42004">
        <w:tc>
          <w:tcPr>
            <w:tcW w:w="1985" w:type="dxa"/>
            <w:tcBorders>
              <w:top w:val="single" w:sz="4" w:space="0" w:color="auto"/>
              <w:left w:val="single" w:sz="4" w:space="0" w:color="auto"/>
              <w:bottom w:val="single" w:sz="4" w:space="0" w:color="auto"/>
              <w:right w:val="single" w:sz="4" w:space="0" w:color="auto"/>
            </w:tcBorders>
          </w:tcPr>
          <w:p w14:paraId="545E932A"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B4081E8" w14:textId="77777777" w:rsidR="007656B3" w:rsidRPr="00065507" w:rsidRDefault="007656B3" w:rsidP="007656B3">
            <w:pPr>
              <w:pStyle w:val="CRCoverPage"/>
              <w:spacing w:after="0"/>
              <w:rPr>
                <w:rFonts w:cs="Arial"/>
                <w:color w:val="000000"/>
                <w:lang w:eastAsia="zh-CN"/>
              </w:rPr>
            </w:pPr>
          </w:p>
          <w:p w14:paraId="04C47E59" w14:textId="364DF48E" w:rsidR="007656B3" w:rsidRPr="005E3DBB" w:rsidRDefault="00065507" w:rsidP="007656B3">
            <w:pPr>
              <w:pStyle w:val="CRCoverPage"/>
              <w:spacing w:after="0"/>
              <w:rPr>
                <w:rFonts w:cs="Arial"/>
                <w:color w:val="000000"/>
                <w:highlight w:val="yellow"/>
                <w:lang w:eastAsia="zh-CN"/>
              </w:rPr>
            </w:pPr>
            <w:r w:rsidRPr="00065507">
              <w:rPr>
                <w:rFonts w:cs="Arial"/>
                <w:color w:val="000000"/>
                <w:lang w:eastAsia="zh-CN"/>
              </w:rPr>
              <w:t xml:space="preserve">Assigned “*” to </w:t>
            </w:r>
            <w:proofErr w:type="spellStart"/>
            <w:r>
              <w:rPr>
                <w:rFonts w:cs="Arial"/>
                <w:color w:val="000000"/>
                <w:lang w:eastAsia="zh-CN"/>
              </w:rPr>
              <w:t>p</w:t>
            </w:r>
            <w:r w:rsidRPr="00065507">
              <w:rPr>
                <w:rFonts w:cs="Arial"/>
                <w:color w:val="000000"/>
                <w:lang w:eastAsia="zh-CN"/>
              </w:rPr>
              <w:t>_Port</w:t>
            </w:r>
            <w:proofErr w:type="spellEnd"/>
            <w:r w:rsidRPr="00065507">
              <w:rPr>
                <w:rFonts w:cs="Arial"/>
                <w:color w:val="000000"/>
                <w:lang w:eastAsia="zh-CN"/>
              </w:rPr>
              <w:t xml:space="preserve"> later </w:t>
            </w:r>
            <w:proofErr w:type="spellStart"/>
            <w:r w:rsidRPr="00065507">
              <w:rPr>
                <w:rFonts w:cs="Arial"/>
                <w:color w:val="000000"/>
                <w:lang w:eastAsia="zh-CN"/>
              </w:rPr>
              <w:t>assignet</w:t>
            </w:r>
            <w:proofErr w:type="spellEnd"/>
            <w:r w:rsidRPr="00065507">
              <w:rPr>
                <w:rFonts w:cs="Arial"/>
                <w:color w:val="000000"/>
                <w:lang w:eastAsia="zh-CN"/>
              </w:rPr>
              <w:t xml:space="preserve"> to </w:t>
            </w:r>
            <w:proofErr w:type="spellStart"/>
            <w:r w:rsidRPr="00065507">
              <w:rPr>
                <w:rFonts w:cs="Arial"/>
                <w:color w:val="000000"/>
                <w:lang w:eastAsia="zh-CN"/>
              </w:rPr>
              <w:t>portField</w:t>
            </w:r>
            <w:proofErr w:type="spellEnd"/>
            <w:r w:rsidRPr="00065507">
              <w:rPr>
                <w:rFonts w:cs="Arial"/>
                <w:color w:val="000000"/>
                <w:lang w:eastAsia="zh-CN"/>
              </w:rPr>
              <w:t xml:space="preserve"> to admit any or none value sent by the UE.</w:t>
            </w:r>
          </w:p>
        </w:tc>
      </w:tr>
      <w:tr w:rsidR="007656B3" w14:paraId="0AAA8461" w14:textId="77777777" w:rsidTr="00A42004">
        <w:tc>
          <w:tcPr>
            <w:tcW w:w="1985" w:type="dxa"/>
            <w:tcBorders>
              <w:top w:val="single" w:sz="4" w:space="0" w:color="auto"/>
              <w:left w:val="single" w:sz="4" w:space="0" w:color="auto"/>
              <w:bottom w:val="single" w:sz="4" w:space="0" w:color="auto"/>
              <w:right w:val="single" w:sz="4" w:space="0" w:color="auto"/>
            </w:tcBorders>
          </w:tcPr>
          <w:p w14:paraId="1FF3E484"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A9253EC" w14:textId="0C26AA66" w:rsidR="007656B3" w:rsidRDefault="00065507" w:rsidP="007656B3">
            <w:pPr>
              <w:spacing w:after="0"/>
              <w:rPr>
                <w:rFonts w:ascii="Arial" w:hAnsi="Arial" w:cs="Arial"/>
                <w:color w:val="000000"/>
              </w:rPr>
            </w:pPr>
            <w:proofErr w:type="spellStart"/>
            <w:r w:rsidRPr="00065507">
              <w:rPr>
                <w:rFonts w:ascii="Arial" w:hAnsi="Arial" w:cs="Arial"/>
                <w:lang w:val="en-US" w:eastAsia="de-DE"/>
              </w:rPr>
              <w:t>IMS_SIP_Templates</w:t>
            </w:r>
            <w:r w:rsidR="007656B3" w:rsidRPr="00910002">
              <w:rPr>
                <w:rFonts w:ascii="Arial" w:hAnsi="Arial" w:cs="Arial"/>
                <w:lang w:val="en-US" w:eastAsia="de-DE"/>
              </w:rPr>
              <w:t>.ttcn</w:t>
            </w:r>
            <w:proofErr w:type="spellEnd"/>
          </w:p>
        </w:tc>
      </w:tr>
      <w:tr w:rsidR="007656B3" w14:paraId="054DC5D3" w14:textId="77777777" w:rsidTr="00A42004">
        <w:tc>
          <w:tcPr>
            <w:tcW w:w="1985" w:type="dxa"/>
            <w:tcBorders>
              <w:top w:val="single" w:sz="4" w:space="0" w:color="auto"/>
              <w:left w:val="single" w:sz="4" w:space="0" w:color="auto"/>
              <w:bottom w:val="single" w:sz="4" w:space="0" w:color="auto"/>
              <w:right w:val="single" w:sz="4" w:space="0" w:color="auto"/>
            </w:tcBorders>
          </w:tcPr>
          <w:p w14:paraId="4AA52DCB"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DDA9332" w14:textId="76B38AFF" w:rsidR="007656B3" w:rsidRDefault="004E2E72" w:rsidP="007656B3">
            <w:pPr>
              <w:rPr>
                <w:rFonts w:ascii="Arial" w:hAnsi="Arial" w:cs="Arial"/>
                <w:highlight w:val="red"/>
              </w:rPr>
            </w:pPr>
            <w:r>
              <w:rPr>
                <w:rFonts w:ascii="Arial" w:hAnsi="Arial" w:cs="Arial"/>
                <w:highlight w:val="red"/>
              </w:rPr>
              <w:t xml:space="preserve">Rejected: In cases where </w:t>
            </w:r>
            <w:r w:rsidR="005F3F89">
              <w:rPr>
                <w:rFonts w:ascii="Arial" w:hAnsi="Arial" w:cs="Arial"/>
                <w:highlight w:val="red"/>
              </w:rPr>
              <w:t>it is allo</w:t>
            </w:r>
            <w:r w:rsidR="00DA6022">
              <w:rPr>
                <w:rFonts w:ascii="Arial" w:hAnsi="Arial" w:cs="Arial"/>
                <w:highlight w:val="red"/>
              </w:rPr>
              <w:t>w</w:t>
            </w:r>
            <w:r w:rsidR="005F3F89">
              <w:rPr>
                <w:rFonts w:ascii="Arial" w:hAnsi="Arial" w:cs="Arial"/>
                <w:highlight w:val="red"/>
              </w:rPr>
              <w:t xml:space="preserve">ed that the UE comes </w:t>
            </w:r>
            <w:proofErr w:type="spellStart"/>
            <w:r w:rsidR="005F3F89">
              <w:rPr>
                <w:rFonts w:ascii="Arial" w:hAnsi="Arial" w:cs="Arial"/>
                <w:highlight w:val="red"/>
              </w:rPr>
              <w:t>upt</w:t>
            </w:r>
            <w:proofErr w:type="spellEnd"/>
            <w:r w:rsidR="005F3F89">
              <w:rPr>
                <w:rFonts w:ascii="Arial" w:hAnsi="Arial" w:cs="Arial"/>
                <w:highlight w:val="red"/>
              </w:rPr>
              <w:t xml:space="preserve"> with or without </w:t>
            </w:r>
            <w:proofErr w:type="spellStart"/>
            <w:r w:rsidR="005F3F89">
              <w:rPr>
                <w:rFonts w:ascii="Arial" w:hAnsi="Arial" w:cs="Arial"/>
                <w:highlight w:val="red"/>
              </w:rPr>
              <w:t>portnumber</w:t>
            </w:r>
            <w:proofErr w:type="spellEnd"/>
            <w:r w:rsidR="005F3F89">
              <w:rPr>
                <w:rFonts w:ascii="Arial" w:hAnsi="Arial" w:cs="Arial"/>
                <w:highlight w:val="red"/>
              </w:rPr>
              <w:t xml:space="preserve"> this can easily be expressed by handing over '*' </w:t>
            </w:r>
            <w:r w:rsidRPr="00E1095B">
              <w:rPr>
                <w:rFonts w:ascii="Arial" w:hAnsi="Arial" w:cs="Arial"/>
                <w:highlight w:val="red"/>
              </w:rPr>
              <w:t xml:space="preserve">(see </w:t>
            </w:r>
            <w:proofErr w:type="gramStart"/>
            <w:r w:rsidRPr="00E1095B">
              <w:rPr>
                <w:rFonts w:ascii="Arial" w:hAnsi="Arial" w:cs="Arial"/>
                <w:highlight w:val="red"/>
              </w:rPr>
              <w:t>e.g.</w:t>
            </w:r>
            <w:proofErr w:type="gramEnd"/>
            <w:r w:rsidRPr="00E1095B">
              <w:rPr>
                <w:rFonts w:ascii="Arial" w:hAnsi="Arial" w:cs="Arial"/>
                <w:highlight w:val="red"/>
              </w:rPr>
              <w:t xml:space="preserve"> implementation of</w:t>
            </w:r>
            <w:r w:rsidR="00E1095B" w:rsidRPr="00E1095B">
              <w:rPr>
                <w:rFonts w:ascii="Arial" w:hAnsi="Arial" w:cs="Arial"/>
                <w:highlight w:val="red"/>
              </w:rPr>
              <w:t xml:space="preserve"> </w:t>
            </w:r>
            <w:proofErr w:type="spellStart"/>
            <w:r w:rsidR="00E1095B" w:rsidRPr="00E1095B">
              <w:rPr>
                <w:rFonts w:ascii="Arial" w:hAnsi="Arial" w:cs="Arial"/>
                <w:highlight w:val="red"/>
              </w:rPr>
              <w:t>f_IMS_INVITE_CalleeUriRX</w:t>
            </w:r>
            <w:proofErr w:type="spellEnd"/>
            <w:r w:rsidR="00E1095B">
              <w:rPr>
                <w:rFonts w:ascii="Arial" w:hAnsi="Arial" w:cs="Arial"/>
                <w:highlight w:val="red"/>
              </w:rPr>
              <w:t>)</w:t>
            </w:r>
            <w:r w:rsidR="00E1095B" w:rsidRPr="00E1095B">
              <w:rPr>
                <w:rFonts w:ascii="Arial" w:hAnsi="Arial" w:cs="Arial"/>
                <w:highlight w:val="red"/>
              </w:rPr>
              <w:t xml:space="preserve">. In </w:t>
            </w:r>
            <w:proofErr w:type="gramStart"/>
            <w:r w:rsidR="00E1095B" w:rsidRPr="00E1095B">
              <w:rPr>
                <w:rFonts w:ascii="Arial" w:hAnsi="Arial" w:cs="Arial"/>
                <w:highlight w:val="red"/>
              </w:rPr>
              <w:t>addition</w:t>
            </w:r>
            <w:proofErr w:type="gramEnd"/>
            <w:r w:rsidR="00E1095B" w:rsidRPr="00E1095B">
              <w:rPr>
                <w:rFonts w:ascii="Arial" w:hAnsi="Arial" w:cs="Arial"/>
                <w:highlight w:val="red"/>
              </w:rPr>
              <w:t xml:space="preserve"> the proposed change would affect more than 60 places where </w:t>
            </w:r>
            <w:proofErr w:type="spellStart"/>
            <w:r w:rsidR="00E1095B" w:rsidRPr="00E1095B">
              <w:rPr>
                <w:rFonts w:ascii="Arial" w:hAnsi="Arial" w:cs="Arial"/>
                <w:highlight w:val="red"/>
              </w:rPr>
              <w:t>f_SIP_BuildSipUri_RX</w:t>
            </w:r>
            <w:proofErr w:type="spellEnd"/>
            <w:r w:rsidR="00E1095B" w:rsidRPr="00E1095B">
              <w:rPr>
                <w:rFonts w:ascii="Arial" w:hAnsi="Arial" w:cs="Arial"/>
                <w:highlight w:val="red"/>
              </w:rPr>
              <w:t xml:space="preserve"> is used.</w:t>
            </w:r>
          </w:p>
        </w:tc>
      </w:tr>
    </w:tbl>
    <w:p w14:paraId="13AAEF45" w14:textId="77777777" w:rsidR="007656B3" w:rsidRDefault="007656B3" w:rsidP="007656B3">
      <w:pPr>
        <w:pStyle w:val="ListParagraph"/>
        <w:spacing w:after="0"/>
        <w:ind w:left="432"/>
        <w:rPr>
          <w:rFonts w:ascii="Arial" w:hAnsi="Arial" w:cs="Arial"/>
          <w:b/>
          <w:lang w:eastAsia="en-GB"/>
        </w:rPr>
      </w:pPr>
    </w:p>
    <w:p w14:paraId="1FA9E5B6"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53DE4112"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C0F6F65" w14:textId="77777777" w:rsidR="004738FE" w:rsidRPr="004738FE" w:rsidRDefault="004738FE" w:rsidP="004738F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4738FE">
        <w:rPr>
          <w:rFonts w:ascii="Courier New" w:hAnsi="Courier New" w:cs="Courier New"/>
          <w:sz w:val="16"/>
          <w:szCs w:val="16"/>
          <w:lang w:eastAsia="de-DE"/>
        </w:rPr>
        <w:t xml:space="preserve">  function </w:t>
      </w:r>
      <w:proofErr w:type="spellStart"/>
      <w:r w:rsidRPr="004738FE">
        <w:rPr>
          <w:rFonts w:ascii="Courier New" w:hAnsi="Courier New" w:cs="Courier New"/>
          <w:sz w:val="16"/>
          <w:szCs w:val="16"/>
          <w:lang w:eastAsia="de-DE"/>
        </w:rPr>
        <w:t>f_SIP_BuildSipUri_</w:t>
      </w:r>
      <w:proofErr w:type="gramStart"/>
      <w:r w:rsidRPr="004738FE">
        <w:rPr>
          <w:rFonts w:ascii="Courier New" w:hAnsi="Courier New" w:cs="Courier New"/>
          <w:sz w:val="16"/>
          <w:szCs w:val="16"/>
          <w:lang w:eastAsia="de-DE"/>
        </w:rPr>
        <w:t>RX</w:t>
      </w:r>
      <w:proofErr w:type="spellEnd"/>
      <w:r w:rsidRPr="004738FE">
        <w:rPr>
          <w:rFonts w:ascii="Courier New" w:hAnsi="Courier New" w:cs="Courier New"/>
          <w:sz w:val="16"/>
          <w:szCs w:val="16"/>
          <w:lang w:eastAsia="de-DE"/>
        </w:rPr>
        <w:t>(</w:t>
      </w:r>
      <w:proofErr w:type="spellStart"/>
      <w:proofErr w:type="gramEnd"/>
      <w:r w:rsidRPr="004738FE">
        <w:rPr>
          <w:rFonts w:ascii="Courier New" w:hAnsi="Courier New" w:cs="Courier New"/>
          <w:sz w:val="16"/>
          <w:szCs w:val="16"/>
          <w:lang w:eastAsia="de-DE"/>
        </w:rPr>
        <w:t>charstring</w:t>
      </w:r>
      <w:proofErr w:type="spellEnd"/>
      <w:r w:rsidRPr="004738FE">
        <w:rPr>
          <w:rFonts w:ascii="Courier New" w:hAnsi="Courier New" w:cs="Courier New"/>
          <w:sz w:val="16"/>
          <w:szCs w:val="16"/>
          <w:lang w:eastAsia="de-DE"/>
        </w:rPr>
        <w:t xml:space="preserve"> </w:t>
      </w:r>
      <w:proofErr w:type="spellStart"/>
      <w:r w:rsidRPr="004738FE">
        <w:rPr>
          <w:rFonts w:ascii="Courier New" w:hAnsi="Courier New" w:cs="Courier New"/>
          <w:sz w:val="16"/>
          <w:szCs w:val="16"/>
          <w:lang w:eastAsia="de-DE"/>
        </w:rPr>
        <w:t>p_URI</w:t>
      </w:r>
      <w:proofErr w:type="spellEnd"/>
      <w:r w:rsidRPr="004738FE">
        <w:rPr>
          <w:rFonts w:ascii="Courier New" w:hAnsi="Courier New" w:cs="Courier New"/>
          <w:sz w:val="16"/>
          <w:szCs w:val="16"/>
          <w:lang w:eastAsia="de-DE"/>
        </w:rPr>
        <w:t>,</w:t>
      </w:r>
    </w:p>
    <w:p w14:paraId="373140B2" w14:textId="77777777" w:rsidR="004738FE" w:rsidRPr="004738FE" w:rsidRDefault="004738FE" w:rsidP="004738F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4738FE">
        <w:rPr>
          <w:rFonts w:ascii="Courier New" w:hAnsi="Courier New" w:cs="Courier New"/>
          <w:sz w:val="16"/>
          <w:szCs w:val="16"/>
          <w:lang w:eastAsia="de-DE"/>
        </w:rPr>
        <w:t xml:space="preserve">                                template integer </w:t>
      </w:r>
      <w:proofErr w:type="spellStart"/>
      <w:r w:rsidRPr="004738FE">
        <w:rPr>
          <w:rFonts w:ascii="Courier New" w:hAnsi="Courier New" w:cs="Courier New"/>
          <w:sz w:val="16"/>
          <w:szCs w:val="16"/>
          <w:lang w:eastAsia="de-DE"/>
        </w:rPr>
        <w:t>p_</w:t>
      </w:r>
      <w:proofErr w:type="gramStart"/>
      <w:r w:rsidRPr="004738FE">
        <w:rPr>
          <w:rFonts w:ascii="Courier New" w:hAnsi="Courier New" w:cs="Courier New"/>
          <w:sz w:val="16"/>
          <w:szCs w:val="16"/>
          <w:lang w:eastAsia="de-DE"/>
        </w:rPr>
        <w:t>Port</w:t>
      </w:r>
      <w:proofErr w:type="spellEnd"/>
      <w:r w:rsidRPr="004738FE">
        <w:rPr>
          <w:rFonts w:ascii="Courier New" w:hAnsi="Courier New" w:cs="Courier New"/>
          <w:sz w:val="16"/>
          <w:szCs w:val="16"/>
          <w:lang w:eastAsia="de-DE"/>
        </w:rPr>
        <w:t xml:space="preserve"> :</w:t>
      </w:r>
      <w:proofErr w:type="gramEnd"/>
      <w:r w:rsidRPr="004738FE">
        <w:rPr>
          <w:rFonts w:ascii="Courier New" w:hAnsi="Courier New" w:cs="Courier New"/>
          <w:sz w:val="16"/>
          <w:szCs w:val="16"/>
          <w:lang w:eastAsia="de-DE"/>
        </w:rPr>
        <w:t>= omit,</w:t>
      </w:r>
    </w:p>
    <w:p w14:paraId="778BBFAE" w14:textId="77777777" w:rsidR="004738FE" w:rsidRPr="004738FE" w:rsidRDefault="004738FE" w:rsidP="004738F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4738FE">
        <w:rPr>
          <w:rFonts w:ascii="Courier New" w:hAnsi="Courier New" w:cs="Courier New"/>
          <w:sz w:val="16"/>
          <w:szCs w:val="16"/>
          <w:lang w:eastAsia="de-DE"/>
        </w:rPr>
        <w:t xml:space="preserve">                                template </w:t>
      </w:r>
      <w:proofErr w:type="spellStart"/>
      <w:r w:rsidRPr="004738FE">
        <w:rPr>
          <w:rFonts w:ascii="Courier New" w:hAnsi="Courier New" w:cs="Courier New"/>
          <w:sz w:val="16"/>
          <w:szCs w:val="16"/>
          <w:lang w:eastAsia="de-DE"/>
        </w:rPr>
        <w:t>SemicolonParam_List</w:t>
      </w:r>
      <w:proofErr w:type="spellEnd"/>
      <w:r w:rsidRPr="004738FE">
        <w:rPr>
          <w:rFonts w:ascii="Courier New" w:hAnsi="Courier New" w:cs="Courier New"/>
          <w:sz w:val="16"/>
          <w:szCs w:val="16"/>
          <w:lang w:eastAsia="de-DE"/>
        </w:rPr>
        <w:t xml:space="preserve"> </w:t>
      </w:r>
      <w:proofErr w:type="spellStart"/>
      <w:r w:rsidRPr="004738FE">
        <w:rPr>
          <w:rFonts w:ascii="Courier New" w:hAnsi="Courier New" w:cs="Courier New"/>
          <w:sz w:val="16"/>
          <w:szCs w:val="16"/>
          <w:lang w:eastAsia="de-DE"/>
        </w:rPr>
        <w:t>p_</w:t>
      </w:r>
      <w:proofErr w:type="gramStart"/>
      <w:r w:rsidRPr="004738FE">
        <w:rPr>
          <w:rFonts w:ascii="Courier New" w:hAnsi="Courier New" w:cs="Courier New"/>
          <w:sz w:val="16"/>
          <w:szCs w:val="16"/>
          <w:lang w:eastAsia="de-DE"/>
        </w:rPr>
        <w:t>UrlParameters</w:t>
      </w:r>
      <w:proofErr w:type="spellEnd"/>
      <w:r w:rsidRPr="004738FE">
        <w:rPr>
          <w:rFonts w:ascii="Courier New" w:hAnsi="Courier New" w:cs="Courier New"/>
          <w:sz w:val="16"/>
          <w:szCs w:val="16"/>
          <w:lang w:eastAsia="de-DE"/>
        </w:rPr>
        <w:t xml:space="preserve"> :</w:t>
      </w:r>
      <w:proofErr w:type="gramEnd"/>
      <w:r w:rsidRPr="004738FE">
        <w:rPr>
          <w:rFonts w:ascii="Courier New" w:hAnsi="Courier New" w:cs="Courier New"/>
          <w:sz w:val="16"/>
          <w:szCs w:val="16"/>
          <w:lang w:eastAsia="de-DE"/>
        </w:rPr>
        <w:t>= *,</w:t>
      </w:r>
    </w:p>
    <w:p w14:paraId="10733419" w14:textId="4745804E" w:rsidR="007656B3" w:rsidRPr="004738FE" w:rsidRDefault="004738FE" w:rsidP="004738F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4738FE">
        <w:rPr>
          <w:rFonts w:ascii="Courier New" w:hAnsi="Courier New" w:cs="Courier New"/>
          <w:sz w:val="16"/>
          <w:szCs w:val="16"/>
          <w:lang w:eastAsia="de-DE"/>
        </w:rPr>
        <w:t xml:space="preserve">                                template </w:t>
      </w:r>
      <w:proofErr w:type="spellStart"/>
      <w:r w:rsidRPr="004738FE">
        <w:rPr>
          <w:rFonts w:ascii="Courier New" w:hAnsi="Courier New" w:cs="Courier New"/>
          <w:sz w:val="16"/>
          <w:szCs w:val="16"/>
          <w:lang w:eastAsia="de-DE"/>
        </w:rPr>
        <w:t>AmpersandParam_List</w:t>
      </w:r>
      <w:proofErr w:type="spellEnd"/>
      <w:r w:rsidRPr="004738FE">
        <w:rPr>
          <w:rFonts w:ascii="Courier New" w:hAnsi="Courier New" w:cs="Courier New"/>
          <w:sz w:val="16"/>
          <w:szCs w:val="16"/>
          <w:lang w:eastAsia="de-DE"/>
        </w:rPr>
        <w:t xml:space="preserve"> </w:t>
      </w:r>
      <w:proofErr w:type="spellStart"/>
      <w:r w:rsidRPr="004738FE">
        <w:rPr>
          <w:rFonts w:ascii="Courier New" w:hAnsi="Courier New" w:cs="Courier New"/>
          <w:sz w:val="16"/>
          <w:szCs w:val="16"/>
          <w:lang w:eastAsia="de-DE"/>
        </w:rPr>
        <w:t>p_</w:t>
      </w:r>
      <w:proofErr w:type="gramStart"/>
      <w:r w:rsidRPr="004738FE">
        <w:rPr>
          <w:rFonts w:ascii="Courier New" w:hAnsi="Courier New" w:cs="Courier New"/>
          <w:sz w:val="16"/>
          <w:szCs w:val="16"/>
          <w:lang w:eastAsia="de-DE"/>
        </w:rPr>
        <w:t>Headers</w:t>
      </w:r>
      <w:proofErr w:type="spellEnd"/>
      <w:r w:rsidRPr="004738FE">
        <w:rPr>
          <w:rFonts w:ascii="Courier New" w:hAnsi="Courier New" w:cs="Courier New"/>
          <w:sz w:val="16"/>
          <w:szCs w:val="16"/>
          <w:lang w:eastAsia="de-DE"/>
        </w:rPr>
        <w:t xml:space="preserve"> :</w:t>
      </w:r>
      <w:proofErr w:type="gramEnd"/>
      <w:r w:rsidRPr="004738FE">
        <w:rPr>
          <w:rFonts w:ascii="Courier New" w:hAnsi="Courier New" w:cs="Courier New"/>
          <w:sz w:val="16"/>
          <w:szCs w:val="16"/>
          <w:lang w:eastAsia="de-DE"/>
        </w:rPr>
        <w:t xml:space="preserve">= omit) return template (present) </w:t>
      </w:r>
      <w:proofErr w:type="spellStart"/>
      <w:r w:rsidRPr="004738FE">
        <w:rPr>
          <w:rFonts w:ascii="Courier New" w:hAnsi="Courier New" w:cs="Courier New"/>
          <w:sz w:val="16"/>
          <w:szCs w:val="16"/>
          <w:lang w:eastAsia="de-DE"/>
        </w:rPr>
        <w:t>SipUrl</w:t>
      </w:r>
      <w:proofErr w:type="spellEnd"/>
    </w:p>
    <w:p w14:paraId="2EA24D6B"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380CD67" w14:textId="77777777" w:rsidR="007656B3" w:rsidRPr="00757A31" w:rsidRDefault="007656B3" w:rsidP="007656B3">
      <w:pPr>
        <w:pStyle w:val="ListParagraph"/>
        <w:spacing w:after="0"/>
        <w:ind w:left="432"/>
        <w:rPr>
          <w:rFonts w:ascii="Arial" w:hAnsi="Arial" w:cs="Arial"/>
          <w:b/>
          <w:lang w:eastAsia="en-GB"/>
        </w:rPr>
      </w:pPr>
    </w:p>
    <w:p w14:paraId="1F549F7E"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0C776BA9"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A365CBA" w14:textId="77777777" w:rsidR="004738FE" w:rsidRPr="004738FE" w:rsidRDefault="004738FE" w:rsidP="004738F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4738FE">
        <w:rPr>
          <w:rFonts w:ascii="Courier New" w:hAnsi="Courier New" w:cs="Courier New"/>
          <w:b/>
          <w:sz w:val="16"/>
          <w:szCs w:val="16"/>
          <w:lang w:eastAsia="de-DE"/>
        </w:rPr>
        <w:t xml:space="preserve"> </w:t>
      </w:r>
      <w:r w:rsidRPr="004738FE">
        <w:rPr>
          <w:rFonts w:ascii="Courier New" w:hAnsi="Courier New" w:cs="Courier New"/>
          <w:sz w:val="16"/>
          <w:szCs w:val="16"/>
          <w:lang w:eastAsia="de-DE"/>
        </w:rPr>
        <w:t xml:space="preserve"> function </w:t>
      </w:r>
      <w:proofErr w:type="spellStart"/>
      <w:r w:rsidRPr="004738FE">
        <w:rPr>
          <w:rFonts w:ascii="Courier New" w:hAnsi="Courier New" w:cs="Courier New"/>
          <w:sz w:val="16"/>
          <w:szCs w:val="16"/>
          <w:lang w:eastAsia="de-DE"/>
        </w:rPr>
        <w:t>f_SIP_BuildSipUri_</w:t>
      </w:r>
      <w:proofErr w:type="gramStart"/>
      <w:r w:rsidRPr="004738FE">
        <w:rPr>
          <w:rFonts w:ascii="Courier New" w:hAnsi="Courier New" w:cs="Courier New"/>
          <w:sz w:val="16"/>
          <w:szCs w:val="16"/>
          <w:lang w:eastAsia="de-DE"/>
        </w:rPr>
        <w:t>RX</w:t>
      </w:r>
      <w:proofErr w:type="spellEnd"/>
      <w:r w:rsidRPr="004738FE">
        <w:rPr>
          <w:rFonts w:ascii="Courier New" w:hAnsi="Courier New" w:cs="Courier New"/>
          <w:sz w:val="16"/>
          <w:szCs w:val="16"/>
          <w:lang w:eastAsia="de-DE"/>
        </w:rPr>
        <w:t>(</w:t>
      </w:r>
      <w:proofErr w:type="spellStart"/>
      <w:proofErr w:type="gramEnd"/>
      <w:r w:rsidRPr="004738FE">
        <w:rPr>
          <w:rFonts w:ascii="Courier New" w:hAnsi="Courier New" w:cs="Courier New"/>
          <w:sz w:val="16"/>
          <w:szCs w:val="16"/>
          <w:lang w:eastAsia="de-DE"/>
        </w:rPr>
        <w:t>charstring</w:t>
      </w:r>
      <w:proofErr w:type="spellEnd"/>
      <w:r w:rsidRPr="004738FE">
        <w:rPr>
          <w:rFonts w:ascii="Courier New" w:hAnsi="Courier New" w:cs="Courier New"/>
          <w:sz w:val="16"/>
          <w:szCs w:val="16"/>
          <w:lang w:eastAsia="de-DE"/>
        </w:rPr>
        <w:t xml:space="preserve"> </w:t>
      </w:r>
      <w:proofErr w:type="spellStart"/>
      <w:r w:rsidRPr="004738FE">
        <w:rPr>
          <w:rFonts w:ascii="Courier New" w:hAnsi="Courier New" w:cs="Courier New"/>
          <w:sz w:val="16"/>
          <w:szCs w:val="16"/>
          <w:lang w:eastAsia="de-DE"/>
        </w:rPr>
        <w:t>p_URI</w:t>
      </w:r>
      <w:proofErr w:type="spellEnd"/>
      <w:r w:rsidRPr="004738FE">
        <w:rPr>
          <w:rFonts w:ascii="Courier New" w:hAnsi="Courier New" w:cs="Courier New"/>
          <w:sz w:val="16"/>
          <w:szCs w:val="16"/>
          <w:lang w:eastAsia="de-DE"/>
        </w:rPr>
        <w:t>,</w:t>
      </w:r>
    </w:p>
    <w:p w14:paraId="52901FDD" w14:textId="5634B6FC" w:rsidR="004738FE" w:rsidRPr="004738FE" w:rsidRDefault="004738FE" w:rsidP="004738F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4738FE">
        <w:rPr>
          <w:rFonts w:ascii="Courier New" w:hAnsi="Courier New" w:cs="Courier New"/>
          <w:sz w:val="16"/>
          <w:szCs w:val="16"/>
          <w:lang w:eastAsia="de-DE"/>
        </w:rPr>
        <w:t xml:space="preserve">                                template integer </w:t>
      </w:r>
      <w:proofErr w:type="spellStart"/>
      <w:r w:rsidRPr="004738FE">
        <w:rPr>
          <w:rFonts w:ascii="Courier New" w:hAnsi="Courier New" w:cs="Courier New"/>
          <w:sz w:val="16"/>
          <w:szCs w:val="16"/>
          <w:lang w:eastAsia="de-DE"/>
        </w:rPr>
        <w:t>p_</w:t>
      </w:r>
      <w:proofErr w:type="gramStart"/>
      <w:r w:rsidRPr="004738FE">
        <w:rPr>
          <w:rFonts w:ascii="Courier New" w:hAnsi="Courier New" w:cs="Courier New"/>
          <w:sz w:val="16"/>
          <w:szCs w:val="16"/>
          <w:lang w:eastAsia="de-DE"/>
        </w:rPr>
        <w:t>Port</w:t>
      </w:r>
      <w:proofErr w:type="spellEnd"/>
      <w:r w:rsidRPr="004738FE">
        <w:rPr>
          <w:rFonts w:ascii="Courier New" w:hAnsi="Courier New" w:cs="Courier New"/>
          <w:sz w:val="16"/>
          <w:szCs w:val="16"/>
          <w:lang w:eastAsia="de-DE"/>
        </w:rPr>
        <w:t xml:space="preserve"> :</w:t>
      </w:r>
      <w:proofErr w:type="gramEnd"/>
      <w:r w:rsidRPr="004738FE">
        <w:rPr>
          <w:rFonts w:ascii="Courier New" w:hAnsi="Courier New" w:cs="Courier New"/>
          <w:sz w:val="16"/>
          <w:szCs w:val="16"/>
          <w:lang w:eastAsia="de-DE"/>
        </w:rPr>
        <w:t xml:space="preserve">= </w:t>
      </w:r>
      <w:r w:rsidRPr="00A42004">
        <w:rPr>
          <w:rFonts w:ascii="Courier New" w:hAnsi="Courier New" w:cs="Courier New"/>
          <w:sz w:val="16"/>
          <w:szCs w:val="16"/>
          <w:highlight w:val="yellow"/>
          <w:lang w:eastAsia="de-DE"/>
        </w:rPr>
        <w:t>*</w:t>
      </w:r>
      <w:r w:rsidRPr="004738FE">
        <w:rPr>
          <w:rFonts w:ascii="Courier New" w:hAnsi="Courier New" w:cs="Courier New"/>
          <w:sz w:val="16"/>
          <w:szCs w:val="16"/>
          <w:lang w:eastAsia="de-DE"/>
        </w:rPr>
        <w:t>,</w:t>
      </w:r>
    </w:p>
    <w:p w14:paraId="7E234862" w14:textId="77777777" w:rsidR="004738FE" w:rsidRPr="004738FE" w:rsidRDefault="004738FE" w:rsidP="004738F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4738FE">
        <w:rPr>
          <w:rFonts w:ascii="Courier New" w:hAnsi="Courier New" w:cs="Courier New"/>
          <w:sz w:val="16"/>
          <w:szCs w:val="16"/>
          <w:lang w:eastAsia="de-DE"/>
        </w:rPr>
        <w:t xml:space="preserve">                                template </w:t>
      </w:r>
      <w:proofErr w:type="spellStart"/>
      <w:r w:rsidRPr="004738FE">
        <w:rPr>
          <w:rFonts w:ascii="Courier New" w:hAnsi="Courier New" w:cs="Courier New"/>
          <w:sz w:val="16"/>
          <w:szCs w:val="16"/>
          <w:lang w:eastAsia="de-DE"/>
        </w:rPr>
        <w:t>SemicolonParam_List</w:t>
      </w:r>
      <w:proofErr w:type="spellEnd"/>
      <w:r w:rsidRPr="004738FE">
        <w:rPr>
          <w:rFonts w:ascii="Courier New" w:hAnsi="Courier New" w:cs="Courier New"/>
          <w:sz w:val="16"/>
          <w:szCs w:val="16"/>
          <w:lang w:eastAsia="de-DE"/>
        </w:rPr>
        <w:t xml:space="preserve"> </w:t>
      </w:r>
      <w:proofErr w:type="spellStart"/>
      <w:r w:rsidRPr="004738FE">
        <w:rPr>
          <w:rFonts w:ascii="Courier New" w:hAnsi="Courier New" w:cs="Courier New"/>
          <w:sz w:val="16"/>
          <w:szCs w:val="16"/>
          <w:lang w:eastAsia="de-DE"/>
        </w:rPr>
        <w:t>p_</w:t>
      </w:r>
      <w:proofErr w:type="gramStart"/>
      <w:r w:rsidRPr="004738FE">
        <w:rPr>
          <w:rFonts w:ascii="Courier New" w:hAnsi="Courier New" w:cs="Courier New"/>
          <w:sz w:val="16"/>
          <w:szCs w:val="16"/>
          <w:lang w:eastAsia="de-DE"/>
        </w:rPr>
        <w:t>UrlParameters</w:t>
      </w:r>
      <w:proofErr w:type="spellEnd"/>
      <w:r w:rsidRPr="004738FE">
        <w:rPr>
          <w:rFonts w:ascii="Courier New" w:hAnsi="Courier New" w:cs="Courier New"/>
          <w:sz w:val="16"/>
          <w:szCs w:val="16"/>
          <w:lang w:eastAsia="de-DE"/>
        </w:rPr>
        <w:t xml:space="preserve"> :</w:t>
      </w:r>
      <w:proofErr w:type="gramEnd"/>
      <w:r w:rsidRPr="004738FE">
        <w:rPr>
          <w:rFonts w:ascii="Courier New" w:hAnsi="Courier New" w:cs="Courier New"/>
          <w:sz w:val="16"/>
          <w:szCs w:val="16"/>
          <w:lang w:eastAsia="de-DE"/>
        </w:rPr>
        <w:t>= *,</w:t>
      </w:r>
    </w:p>
    <w:p w14:paraId="6525C445" w14:textId="77777777" w:rsidR="004738FE" w:rsidRPr="004738FE" w:rsidRDefault="004738FE" w:rsidP="004738F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4738FE">
        <w:rPr>
          <w:rFonts w:ascii="Courier New" w:hAnsi="Courier New" w:cs="Courier New"/>
          <w:sz w:val="16"/>
          <w:szCs w:val="16"/>
          <w:lang w:eastAsia="de-DE"/>
        </w:rPr>
        <w:t xml:space="preserve">                                template </w:t>
      </w:r>
      <w:proofErr w:type="spellStart"/>
      <w:r w:rsidRPr="004738FE">
        <w:rPr>
          <w:rFonts w:ascii="Courier New" w:hAnsi="Courier New" w:cs="Courier New"/>
          <w:sz w:val="16"/>
          <w:szCs w:val="16"/>
          <w:lang w:eastAsia="de-DE"/>
        </w:rPr>
        <w:t>AmpersandParam_List</w:t>
      </w:r>
      <w:proofErr w:type="spellEnd"/>
      <w:r w:rsidRPr="004738FE">
        <w:rPr>
          <w:rFonts w:ascii="Courier New" w:hAnsi="Courier New" w:cs="Courier New"/>
          <w:sz w:val="16"/>
          <w:szCs w:val="16"/>
          <w:lang w:eastAsia="de-DE"/>
        </w:rPr>
        <w:t xml:space="preserve"> </w:t>
      </w:r>
      <w:proofErr w:type="spellStart"/>
      <w:r w:rsidRPr="004738FE">
        <w:rPr>
          <w:rFonts w:ascii="Courier New" w:hAnsi="Courier New" w:cs="Courier New"/>
          <w:sz w:val="16"/>
          <w:szCs w:val="16"/>
          <w:lang w:eastAsia="de-DE"/>
        </w:rPr>
        <w:t>p_</w:t>
      </w:r>
      <w:proofErr w:type="gramStart"/>
      <w:r w:rsidRPr="004738FE">
        <w:rPr>
          <w:rFonts w:ascii="Courier New" w:hAnsi="Courier New" w:cs="Courier New"/>
          <w:sz w:val="16"/>
          <w:szCs w:val="16"/>
          <w:lang w:eastAsia="de-DE"/>
        </w:rPr>
        <w:t>Headers</w:t>
      </w:r>
      <w:proofErr w:type="spellEnd"/>
      <w:r w:rsidRPr="004738FE">
        <w:rPr>
          <w:rFonts w:ascii="Courier New" w:hAnsi="Courier New" w:cs="Courier New"/>
          <w:sz w:val="16"/>
          <w:szCs w:val="16"/>
          <w:lang w:eastAsia="de-DE"/>
        </w:rPr>
        <w:t xml:space="preserve"> :</w:t>
      </w:r>
      <w:proofErr w:type="gramEnd"/>
      <w:r w:rsidRPr="004738FE">
        <w:rPr>
          <w:rFonts w:ascii="Courier New" w:hAnsi="Courier New" w:cs="Courier New"/>
          <w:sz w:val="16"/>
          <w:szCs w:val="16"/>
          <w:lang w:eastAsia="de-DE"/>
        </w:rPr>
        <w:t xml:space="preserve">= omit) return template (present) </w:t>
      </w:r>
      <w:proofErr w:type="spellStart"/>
      <w:r w:rsidRPr="004738FE">
        <w:rPr>
          <w:rFonts w:ascii="Courier New" w:hAnsi="Courier New" w:cs="Courier New"/>
          <w:sz w:val="16"/>
          <w:szCs w:val="16"/>
          <w:lang w:eastAsia="de-DE"/>
        </w:rPr>
        <w:t>SipUrl</w:t>
      </w:r>
      <w:proofErr w:type="spellEnd"/>
    </w:p>
    <w:p w14:paraId="64AD38CE" w14:textId="3F5CC607" w:rsidR="007656B3" w:rsidRPr="000A6D77" w:rsidRDefault="007656B3" w:rsidP="004738F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A4B3A6D" w14:textId="6469195D" w:rsidR="007656B3" w:rsidRDefault="007656B3" w:rsidP="007656B3"/>
    <w:p w14:paraId="079D5907" w14:textId="58F10A0C"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4C114C" w:rsidRPr="004C114C">
        <w:rPr>
          <w:rFonts w:ascii="Arial" w:hAnsi="Arial" w:cs="Arial"/>
          <w:sz w:val="28"/>
          <w:szCs w:val="28"/>
        </w:rPr>
        <w:t>fl_NR5GC_ModifyPDUSession_RemoveIMS_Media</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0BCBC251" w14:textId="77777777" w:rsidTr="007656B3">
        <w:trPr>
          <w:trHeight w:val="447"/>
        </w:trPr>
        <w:tc>
          <w:tcPr>
            <w:tcW w:w="1985" w:type="dxa"/>
            <w:tcBorders>
              <w:top w:val="single" w:sz="4" w:space="0" w:color="auto"/>
              <w:left w:val="single" w:sz="4" w:space="0" w:color="auto"/>
              <w:bottom w:val="single" w:sz="4" w:space="0" w:color="auto"/>
              <w:right w:val="single" w:sz="4" w:space="0" w:color="auto"/>
            </w:tcBorders>
          </w:tcPr>
          <w:p w14:paraId="3A6D0E80"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04D21DBE" w14:textId="241A65D1" w:rsidR="007656B3" w:rsidRDefault="004C114C" w:rsidP="007656B3">
            <w:pPr>
              <w:spacing w:after="0"/>
              <w:rPr>
                <w:rFonts w:ascii="Arial" w:hAnsi="Arial" w:cs="Arial"/>
                <w:color w:val="000000"/>
                <w:lang w:eastAsia="zh-CN"/>
              </w:rPr>
            </w:pPr>
            <w:r w:rsidRPr="004C114C">
              <w:rPr>
                <w:rFonts w:ascii="Arial" w:hAnsi="Arial" w:cs="Arial"/>
                <w:color w:val="000000"/>
                <w:lang w:eastAsia="zh-CN"/>
              </w:rPr>
              <w:t>fl_NR5GC_ModifyPDUSession_RemoveIMS_Media</w:t>
            </w:r>
          </w:p>
        </w:tc>
      </w:tr>
      <w:tr w:rsidR="007656B3" w14:paraId="036D59C7" w14:textId="77777777" w:rsidTr="007656B3">
        <w:trPr>
          <w:trHeight w:val="452"/>
        </w:trPr>
        <w:tc>
          <w:tcPr>
            <w:tcW w:w="1985" w:type="dxa"/>
            <w:tcBorders>
              <w:top w:val="single" w:sz="4" w:space="0" w:color="auto"/>
              <w:left w:val="single" w:sz="4" w:space="0" w:color="auto"/>
              <w:bottom w:val="single" w:sz="4" w:space="0" w:color="auto"/>
              <w:right w:val="single" w:sz="4" w:space="0" w:color="auto"/>
            </w:tcBorders>
          </w:tcPr>
          <w:p w14:paraId="22EA4B0F"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D733120" w14:textId="77777777" w:rsidR="007656B3" w:rsidRPr="00D92B27" w:rsidRDefault="003F0C8A" w:rsidP="007656B3">
            <w:pPr>
              <w:pStyle w:val="CRCoverPage"/>
              <w:spacing w:after="0"/>
              <w:rPr>
                <w:rFonts w:cs="Arial"/>
                <w:color w:val="000000"/>
                <w:lang w:eastAsia="zh-CN"/>
              </w:rPr>
            </w:pPr>
            <w:r w:rsidRPr="00D92B27">
              <w:rPr>
                <w:rFonts w:cs="Arial"/>
                <w:color w:val="000000"/>
                <w:lang w:eastAsia="zh-CN"/>
              </w:rPr>
              <w:t xml:space="preserve">To remove video </w:t>
            </w:r>
            <w:r w:rsidR="00F724F2" w:rsidRPr="00D92B27">
              <w:rPr>
                <w:rFonts w:cs="Arial"/>
                <w:color w:val="000000"/>
                <w:lang w:eastAsia="zh-CN"/>
              </w:rPr>
              <w:t xml:space="preserve">media QoS rule and flow for video should be deleted. Current implementation </w:t>
            </w:r>
            <w:proofErr w:type="gramStart"/>
            <w:r w:rsidR="00F724F2" w:rsidRPr="00D92B27">
              <w:rPr>
                <w:rFonts w:cs="Arial"/>
                <w:color w:val="000000"/>
                <w:lang w:eastAsia="zh-CN"/>
              </w:rPr>
              <w:t>modify</w:t>
            </w:r>
            <w:proofErr w:type="gramEnd"/>
            <w:r w:rsidR="00F724F2" w:rsidRPr="00D92B27">
              <w:rPr>
                <w:rFonts w:cs="Arial"/>
                <w:color w:val="000000"/>
                <w:lang w:eastAsia="zh-CN"/>
              </w:rPr>
              <w:t xml:space="preserve"> Rule and delete rule. That can cause UE to reject the PDU session Modification.</w:t>
            </w:r>
          </w:p>
          <w:p w14:paraId="3209DCF2" w14:textId="77777777" w:rsidR="00F724F2" w:rsidRPr="00D92B27" w:rsidRDefault="00F724F2" w:rsidP="007656B3">
            <w:pPr>
              <w:pStyle w:val="CRCoverPage"/>
              <w:spacing w:after="0"/>
              <w:rPr>
                <w:rFonts w:cs="Arial"/>
                <w:color w:val="000000"/>
                <w:lang w:eastAsia="zh-CN"/>
              </w:rPr>
            </w:pPr>
          </w:p>
          <w:p w14:paraId="114E49AE" w14:textId="682A10B6" w:rsidR="00F724F2" w:rsidRPr="00D92B27" w:rsidRDefault="00F724F2" w:rsidP="007656B3">
            <w:pPr>
              <w:pStyle w:val="CRCoverPage"/>
              <w:spacing w:after="0"/>
              <w:rPr>
                <w:rFonts w:cs="Arial"/>
                <w:color w:val="000000"/>
                <w:lang w:eastAsia="zh-CN"/>
              </w:rPr>
            </w:pPr>
            <w:r w:rsidRPr="00D92B27">
              <w:rPr>
                <w:rFonts w:cs="Arial"/>
                <w:color w:val="000000"/>
                <w:lang w:eastAsia="zh-CN"/>
              </w:rPr>
              <w:t>It will require also a Prose change for TS 38.508-1 Table 4.9.28.2.3-2</w:t>
            </w:r>
          </w:p>
        </w:tc>
      </w:tr>
      <w:tr w:rsidR="007656B3" w14:paraId="122112C2" w14:textId="77777777" w:rsidTr="007656B3">
        <w:tc>
          <w:tcPr>
            <w:tcW w:w="1985" w:type="dxa"/>
            <w:tcBorders>
              <w:top w:val="single" w:sz="4" w:space="0" w:color="auto"/>
              <w:left w:val="single" w:sz="4" w:space="0" w:color="auto"/>
              <w:bottom w:val="single" w:sz="4" w:space="0" w:color="auto"/>
              <w:right w:val="single" w:sz="4" w:space="0" w:color="auto"/>
            </w:tcBorders>
          </w:tcPr>
          <w:p w14:paraId="1519D84D"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B8BAD82" w14:textId="77777777" w:rsidR="007656B3" w:rsidRPr="00D92B27" w:rsidRDefault="007656B3" w:rsidP="007656B3">
            <w:pPr>
              <w:pStyle w:val="CRCoverPage"/>
              <w:spacing w:after="0"/>
              <w:rPr>
                <w:rFonts w:cs="Arial"/>
                <w:color w:val="000000"/>
                <w:lang w:eastAsia="zh-CN"/>
              </w:rPr>
            </w:pPr>
          </w:p>
          <w:p w14:paraId="588C1C28" w14:textId="611A5842" w:rsidR="007656B3" w:rsidRPr="00D92B27" w:rsidRDefault="00D92B27" w:rsidP="007656B3">
            <w:pPr>
              <w:pStyle w:val="CRCoverPage"/>
              <w:spacing w:after="0"/>
              <w:rPr>
                <w:rFonts w:cs="Arial"/>
                <w:color w:val="000000"/>
                <w:lang w:eastAsia="zh-CN"/>
              </w:rPr>
            </w:pPr>
            <w:r>
              <w:rPr>
                <w:rFonts w:cs="Arial"/>
                <w:color w:val="000000"/>
                <w:lang w:eastAsia="zh-CN"/>
              </w:rPr>
              <w:t xml:space="preserve">Replaced </w:t>
            </w:r>
            <w:proofErr w:type="spellStart"/>
            <w:r w:rsidRPr="00D92B27">
              <w:rPr>
                <w:rFonts w:cs="Arial"/>
                <w:color w:val="000000"/>
                <w:lang w:eastAsia="zh-CN"/>
              </w:rPr>
              <w:t>modfy</w:t>
            </w:r>
            <w:proofErr w:type="spellEnd"/>
            <w:r w:rsidRPr="00D92B27">
              <w:rPr>
                <w:rFonts w:cs="Arial"/>
                <w:color w:val="000000"/>
                <w:lang w:eastAsia="zh-CN"/>
              </w:rPr>
              <w:t xml:space="preserve"> QoS rule </w:t>
            </w:r>
            <w:r>
              <w:rPr>
                <w:rFonts w:cs="Arial"/>
                <w:color w:val="000000"/>
                <w:lang w:eastAsia="zh-CN"/>
              </w:rPr>
              <w:t xml:space="preserve">with </w:t>
            </w:r>
            <w:r w:rsidR="00F724F2" w:rsidRPr="00D92B27">
              <w:rPr>
                <w:rFonts w:cs="Arial"/>
                <w:color w:val="000000"/>
                <w:lang w:eastAsia="zh-CN"/>
              </w:rPr>
              <w:t>Delete QoS rule</w:t>
            </w:r>
            <w:r>
              <w:rPr>
                <w:rFonts w:cs="Arial"/>
                <w:color w:val="000000"/>
                <w:lang w:eastAsia="zh-CN"/>
              </w:rPr>
              <w:t xml:space="preserve"> to be sent in PDU Session modification to remove video media from call.</w:t>
            </w:r>
          </w:p>
        </w:tc>
      </w:tr>
      <w:tr w:rsidR="007656B3" w14:paraId="03C5B064" w14:textId="77777777" w:rsidTr="007656B3">
        <w:tc>
          <w:tcPr>
            <w:tcW w:w="1985" w:type="dxa"/>
            <w:tcBorders>
              <w:top w:val="single" w:sz="4" w:space="0" w:color="auto"/>
              <w:left w:val="single" w:sz="4" w:space="0" w:color="auto"/>
              <w:bottom w:val="single" w:sz="4" w:space="0" w:color="auto"/>
              <w:right w:val="single" w:sz="4" w:space="0" w:color="auto"/>
            </w:tcBorders>
          </w:tcPr>
          <w:p w14:paraId="19D9695B"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4AB8979" w14:textId="6F13E51E" w:rsidR="007656B3" w:rsidRDefault="00A60FC5" w:rsidP="007656B3">
            <w:pPr>
              <w:spacing w:after="0"/>
              <w:rPr>
                <w:rFonts w:ascii="Arial" w:hAnsi="Arial" w:cs="Arial"/>
                <w:color w:val="000000"/>
              </w:rPr>
            </w:pPr>
            <w:r w:rsidRPr="00A60FC5">
              <w:rPr>
                <w:rFonts w:ascii="Arial" w:hAnsi="Arial" w:cs="Arial"/>
                <w:lang w:val="en-US" w:eastAsia="de-DE"/>
              </w:rPr>
              <w:t>NR5GC_IMSProcedures</w:t>
            </w:r>
            <w:r w:rsidR="007656B3" w:rsidRPr="00910002">
              <w:rPr>
                <w:rFonts w:ascii="Arial" w:hAnsi="Arial" w:cs="Arial"/>
                <w:lang w:val="en-US" w:eastAsia="de-DE"/>
              </w:rPr>
              <w:t>.ttcn</w:t>
            </w:r>
          </w:p>
        </w:tc>
      </w:tr>
      <w:tr w:rsidR="007656B3" w14:paraId="0D84C32F" w14:textId="77777777" w:rsidTr="007656B3">
        <w:tc>
          <w:tcPr>
            <w:tcW w:w="1985" w:type="dxa"/>
            <w:tcBorders>
              <w:top w:val="single" w:sz="4" w:space="0" w:color="auto"/>
              <w:left w:val="single" w:sz="4" w:space="0" w:color="auto"/>
              <w:bottom w:val="single" w:sz="4" w:space="0" w:color="auto"/>
              <w:right w:val="single" w:sz="4" w:space="0" w:color="auto"/>
            </w:tcBorders>
          </w:tcPr>
          <w:p w14:paraId="520CA01A"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966F2FD" w14:textId="0DFB37C7" w:rsidR="007656B3" w:rsidRPr="002C30BA" w:rsidRDefault="002C30BA" w:rsidP="007656B3">
            <w:pPr>
              <w:rPr>
                <w:rFonts w:ascii="Arial" w:hAnsi="Arial" w:cs="Arial"/>
                <w:highlight w:val="magenta"/>
              </w:rPr>
            </w:pPr>
            <w:r w:rsidRPr="002C30BA">
              <w:rPr>
                <w:rFonts w:ascii="Arial" w:hAnsi="Arial" w:cs="Arial"/>
                <w:highlight w:val="magenta"/>
              </w:rPr>
              <w:t>Decision postponed until outcome of the prose CR</w:t>
            </w:r>
          </w:p>
        </w:tc>
      </w:tr>
    </w:tbl>
    <w:p w14:paraId="39408B6F" w14:textId="77777777" w:rsidR="007656B3" w:rsidRDefault="007656B3" w:rsidP="007656B3">
      <w:pPr>
        <w:pStyle w:val="ListParagraph"/>
        <w:spacing w:after="0"/>
        <w:ind w:left="432"/>
        <w:rPr>
          <w:rFonts w:ascii="Arial" w:hAnsi="Arial" w:cs="Arial"/>
          <w:b/>
          <w:lang w:eastAsia="en-GB"/>
        </w:rPr>
      </w:pPr>
    </w:p>
    <w:p w14:paraId="7C32055A"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26043A58"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1C41EC3C"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 @sic R5-216150 sic@</w:t>
      </w:r>
    </w:p>
    <w:p w14:paraId="281086FA"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if (</w:t>
      </w:r>
      <w:proofErr w:type="spellStart"/>
      <w:r w:rsidRPr="00065507">
        <w:rPr>
          <w:rFonts w:ascii="Courier New" w:hAnsi="Courier New" w:cs="Courier New"/>
          <w:sz w:val="16"/>
          <w:szCs w:val="16"/>
          <w:lang w:eastAsia="de-DE"/>
        </w:rPr>
        <w:t>v_RemoveVoice</w:t>
      </w:r>
      <w:proofErr w:type="spellEnd"/>
      <w:r w:rsidRPr="00065507">
        <w:rPr>
          <w:rFonts w:ascii="Courier New" w:hAnsi="Courier New" w:cs="Courier New"/>
          <w:sz w:val="16"/>
          <w:szCs w:val="16"/>
          <w:lang w:eastAsia="de-DE"/>
        </w:rPr>
        <w:t xml:space="preserve">) </w:t>
      </w:r>
      <w:proofErr w:type="gramStart"/>
      <w:r w:rsidRPr="00065507">
        <w:rPr>
          <w:rFonts w:ascii="Courier New" w:hAnsi="Courier New" w:cs="Courier New"/>
          <w:sz w:val="16"/>
          <w:szCs w:val="16"/>
          <w:lang w:eastAsia="de-DE"/>
        </w:rPr>
        <w:t>{ /</w:t>
      </w:r>
      <w:proofErr w:type="gramEnd"/>
      <w:r w:rsidRPr="00065507">
        <w:rPr>
          <w:rFonts w:ascii="Courier New" w:hAnsi="Courier New" w:cs="Courier New"/>
          <w:sz w:val="16"/>
          <w:szCs w:val="16"/>
          <w:lang w:eastAsia="de-DE"/>
        </w:rPr>
        <w:t>/ @sic R5-217798 sic@</w:t>
      </w:r>
    </w:p>
    <w:p w14:paraId="1D16DBBF"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v_QoS_Rules</w:t>
      </w:r>
      <w:proofErr w:type="spellEnd"/>
      <w:r w:rsidRPr="00065507">
        <w:rPr>
          <w:rFonts w:ascii="Courier New" w:hAnsi="Courier New" w:cs="Courier New"/>
          <w:sz w:val="16"/>
          <w:szCs w:val="16"/>
          <w:lang w:eastAsia="de-DE"/>
        </w:rPr>
        <w:t>[j</w:t>
      </w:r>
      <w:proofErr w:type="gramStart"/>
      <w:r w:rsidRPr="00065507">
        <w:rPr>
          <w:rFonts w:ascii="Courier New" w:hAnsi="Courier New" w:cs="Courier New"/>
          <w:sz w:val="16"/>
          <w:szCs w:val="16"/>
          <w:lang w:eastAsia="de-DE"/>
        </w:rPr>
        <w:t>] :</w:t>
      </w:r>
      <w:proofErr w:type="gramEnd"/>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cs_QoS_DeleteRule</w:t>
      </w:r>
      <w:proofErr w:type="spellEnd"/>
      <w:r w:rsidRPr="00065507">
        <w:rPr>
          <w:rFonts w:ascii="Courier New" w:hAnsi="Courier New" w:cs="Courier New"/>
          <w:sz w:val="16"/>
          <w:szCs w:val="16"/>
          <w:lang w:eastAsia="de-DE"/>
        </w:rPr>
        <w:t>('03'O); // @sic R5s210073, R5-213439 sic@</w:t>
      </w:r>
    </w:p>
    <w:p w14:paraId="10F8E756"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v_QoS_Flows</w:t>
      </w:r>
      <w:proofErr w:type="spellEnd"/>
      <w:r w:rsidRPr="00065507">
        <w:rPr>
          <w:rFonts w:ascii="Courier New" w:hAnsi="Courier New" w:cs="Courier New"/>
          <w:sz w:val="16"/>
          <w:szCs w:val="16"/>
          <w:lang w:eastAsia="de-DE"/>
        </w:rPr>
        <w:t>[j</w:t>
      </w:r>
      <w:proofErr w:type="gramStart"/>
      <w:r w:rsidRPr="00065507">
        <w:rPr>
          <w:rFonts w:ascii="Courier New" w:hAnsi="Courier New" w:cs="Courier New"/>
          <w:sz w:val="16"/>
          <w:szCs w:val="16"/>
          <w:lang w:eastAsia="de-DE"/>
        </w:rPr>
        <w:t>] :</w:t>
      </w:r>
      <w:proofErr w:type="gramEnd"/>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cs_QoS_DeleteFlow</w:t>
      </w:r>
      <w:proofErr w:type="spellEnd"/>
      <w:r w:rsidRPr="00065507">
        <w:rPr>
          <w:rFonts w:ascii="Courier New" w:hAnsi="Courier New" w:cs="Courier New"/>
          <w:sz w:val="16"/>
          <w:szCs w:val="16"/>
          <w:lang w:eastAsia="de-DE"/>
        </w:rPr>
        <w:t>('000111'B); // @sic R5-213439 sic@</w:t>
      </w:r>
    </w:p>
    <w:p w14:paraId="37CF8384"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lastRenderedPageBreak/>
        <w:t xml:space="preserve">      </w:t>
      </w:r>
      <w:proofErr w:type="gramStart"/>
      <w:r w:rsidRPr="00065507">
        <w:rPr>
          <w:rFonts w:ascii="Courier New" w:hAnsi="Courier New" w:cs="Courier New"/>
          <w:sz w:val="16"/>
          <w:szCs w:val="16"/>
          <w:lang w:eastAsia="de-DE"/>
        </w:rPr>
        <w:t>j :</w:t>
      </w:r>
      <w:proofErr w:type="gramEnd"/>
      <w:r w:rsidRPr="00065507">
        <w:rPr>
          <w:rFonts w:ascii="Courier New" w:hAnsi="Courier New" w:cs="Courier New"/>
          <w:sz w:val="16"/>
          <w:szCs w:val="16"/>
          <w:lang w:eastAsia="de-DE"/>
        </w:rPr>
        <w:t>= j+1;</w:t>
      </w:r>
    </w:p>
    <w:p w14:paraId="2EF53E6A"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
    <w:p w14:paraId="11682BB9"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if (</w:t>
      </w:r>
      <w:proofErr w:type="spellStart"/>
      <w:r w:rsidRPr="00065507">
        <w:rPr>
          <w:rFonts w:ascii="Courier New" w:hAnsi="Courier New" w:cs="Courier New"/>
          <w:sz w:val="16"/>
          <w:szCs w:val="16"/>
          <w:lang w:eastAsia="de-DE"/>
        </w:rPr>
        <w:t>v_RemoveVideo</w:t>
      </w:r>
      <w:proofErr w:type="spellEnd"/>
      <w:r w:rsidRPr="00065507">
        <w:rPr>
          <w:rFonts w:ascii="Courier New" w:hAnsi="Courier New" w:cs="Courier New"/>
          <w:sz w:val="16"/>
          <w:szCs w:val="16"/>
          <w:lang w:eastAsia="de-DE"/>
        </w:rPr>
        <w:t>) {</w:t>
      </w:r>
    </w:p>
    <w:p w14:paraId="6462090F"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if (</w:t>
      </w:r>
      <w:proofErr w:type="spellStart"/>
      <w:r w:rsidRPr="00065507">
        <w:rPr>
          <w:rFonts w:ascii="Courier New" w:hAnsi="Courier New" w:cs="Courier New"/>
          <w:sz w:val="16"/>
          <w:szCs w:val="16"/>
          <w:lang w:eastAsia="de-DE"/>
        </w:rPr>
        <w:t>v_RemoveVoice</w:t>
      </w:r>
      <w:proofErr w:type="spellEnd"/>
      <w:r w:rsidRPr="00065507">
        <w:rPr>
          <w:rFonts w:ascii="Courier New" w:hAnsi="Courier New" w:cs="Courier New"/>
          <w:sz w:val="16"/>
          <w:szCs w:val="16"/>
          <w:lang w:eastAsia="de-DE"/>
        </w:rPr>
        <w:t>) {</w:t>
      </w:r>
    </w:p>
    <w:p w14:paraId="20026EC6"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v_QoS_Rules</w:t>
      </w:r>
      <w:proofErr w:type="spellEnd"/>
      <w:r w:rsidRPr="00065507">
        <w:rPr>
          <w:rFonts w:ascii="Courier New" w:hAnsi="Courier New" w:cs="Courier New"/>
          <w:sz w:val="16"/>
          <w:szCs w:val="16"/>
          <w:lang w:eastAsia="de-DE"/>
        </w:rPr>
        <w:t>[j</w:t>
      </w:r>
      <w:proofErr w:type="gramStart"/>
      <w:r w:rsidRPr="00065507">
        <w:rPr>
          <w:rFonts w:ascii="Courier New" w:hAnsi="Courier New" w:cs="Courier New"/>
          <w:sz w:val="16"/>
          <w:szCs w:val="16"/>
          <w:lang w:eastAsia="de-DE"/>
        </w:rPr>
        <w:t>] :</w:t>
      </w:r>
      <w:proofErr w:type="gramEnd"/>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cs_QoS_DeleteRule</w:t>
      </w:r>
      <w:proofErr w:type="spellEnd"/>
      <w:r w:rsidRPr="00065507">
        <w:rPr>
          <w:rFonts w:ascii="Courier New" w:hAnsi="Courier New" w:cs="Courier New"/>
          <w:sz w:val="16"/>
          <w:szCs w:val="16"/>
          <w:lang w:eastAsia="de-DE"/>
        </w:rPr>
        <w:t>('04'O);</w:t>
      </w:r>
    </w:p>
    <w:p w14:paraId="1860721B"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 else </w:t>
      </w:r>
      <w:proofErr w:type="gramStart"/>
      <w:r w:rsidRPr="00065507">
        <w:rPr>
          <w:rFonts w:ascii="Courier New" w:hAnsi="Courier New" w:cs="Courier New"/>
          <w:sz w:val="16"/>
          <w:szCs w:val="16"/>
          <w:lang w:eastAsia="de-DE"/>
        </w:rPr>
        <w:t>{  /</w:t>
      </w:r>
      <w:proofErr w:type="gramEnd"/>
      <w:r w:rsidRPr="00065507">
        <w:rPr>
          <w:rFonts w:ascii="Courier New" w:hAnsi="Courier New" w:cs="Courier New"/>
          <w:sz w:val="16"/>
          <w:szCs w:val="16"/>
          <w:lang w:eastAsia="de-DE"/>
        </w:rPr>
        <w:t>/ @sic R5-217798 sic@ FFS: error in prose</w:t>
      </w:r>
    </w:p>
    <w:p w14:paraId="470636EC"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v_QoS_Rules</w:t>
      </w:r>
      <w:proofErr w:type="spellEnd"/>
      <w:r w:rsidRPr="00065507">
        <w:rPr>
          <w:rFonts w:ascii="Courier New" w:hAnsi="Courier New" w:cs="Courier New"/>
          <w:sz w:val="16"/>
          <w:szCs w:val="16"/>
          <w:lang w:eastAsia="de-DE"/>
        </w:rPr>
        <w:t>[j</w:t>
      </w:r>
      <w:proofErr w:type="gramStart"/>
      <w:r w:rsidRPr="00065507">
        <w:rPr>
          <w:rFonts w:ascii="Courier New" w:hAnsi="Courier New" w:cs="Courier New"/>
          <w:sz w:val="16"/>
          <w:szCs w:val="16"/>
          <w:lang w:eastAsia="de-DE"/>
        </w:rPr>
        <w:t>] :</w:t>
      </w:r>
      <w:proofErr w:type="gramEnd"/>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cs_QoS_ModifyRule</w:t>
      </w:r>
      <w:proofErr w:type="spellEnd"/>
      <w:r w:rsidRPr="00065507">
        <w:rPr>
          <w:rFonts w:ascii="Courier New" w:hAnsi="Courier New" w:cs="Courier New"/>
          <w:sz w:val="16"/>
          <w:szCs w:val="16"/>
          <w:lang w:eastAsia="de-DE"/>
        </w:rPr>
        <w:t>('04'O);</w:t>
      </w:r>
    </w:p>
    <w:p w14:paraId="5475CFA7"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
    <w:p w14:paraId="46AC244A"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v_QoS_Flows</w:t>
      </w:r>
      <w:proofErr w:type="spellEnd"/>
      <w:r w:rsidRPr="00065507">
        <w:rPr>
          <w:rFonts w:ascii="Courier New" w:hAnsi="Courier New" w:cs="Courier New"/>
          <w:sz w:val="16"/>
          <w:szCs w:val="16"/>
          <w:lang w:eastAsia="de-DE"/>
        </w:rPr>
        <w:t>[j</w:t>
      </w:r>
      <w:proofErr w:type="gramStart"/>
      <w:r w:rsidRPr="00065507">
        <w:rPr>
          <w:rFonts w:ascii="Courier New" w:hAnsi="Courier New" w:cs="Courier New"/>
          <w:sz w:val="16"/>
          <w:szCs w:val="16"/>
          <w:lang w:eastAsia="de-DE"/>
        </w:rPr>
        <w:t>] :</w:t>
      </w:r>
      <w:proofErr w:type="gramEnd"/>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cs_QoS_DeleteFlow</w:t>
      </w:r>
      <w:proofErr w:type="spellEnd"/>
      <w:r w:rsidRPr="00065507">
        <w:rPr>
          <w:rFonts w:ascii="Courier New" w:hAnsi="Courier New" w:cs="Courier New"/>
          <w:sz w:val="16"/>
          <w:szCs w:val="16"/>
          <w:lang w:eastAsia="de-DE"/>
        </w:rPr>
        <w:t>('001000'B);</w:t>
      </w:r>
    </w:p>
    <w:p w14:paraId="0B3F0422" w14:textId="54F916EE" w:rsidR="007656B3"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
    <w:p w14:paraId="0B8E4EBE"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D6F7FF3" w14:textId="77777777" w:rsidR="007656B3" w:rsidRPr="00757A31" w:rsidRDefault="007656B3" w:rsidP="007656B3">
      <w:pPr>
        <w:pStyle w:val="ListParagraph"/>
        <w:spacing w:after="0"/>
        <w:ind w:left="432"/>
        <w:rPr>
          <w:rFonts w:ascii="Arial" w:hAnsi="Arial" w:cs="Arial"/>
          <w:b/>
          <w:lang w:eastAsia="en-GB"/>
        </w:rPr>
      </w:pPr>
    </w:p>
    <w:p w14:paraId="698C7E91"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4DE07317"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E7BE401"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 @sic R5-216150 sic@</w:t>
      </w:r>
    </w:p>
    <w:p w14:paraId="01E6CC57"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if (</w:t>
      </w:r>
      <w:proofErr w:type="spellStart"/>
      <w:r w:rsidRPr="00065507">
        <w:rPr>
          <w:rFonts w:ascii="Courier New" w:hAnsi="Courier New" w:cs="Courier New"/>
          <w:sz w:val="16"/>
          <w:szCs w:val="16"/>
          <w:lang w:eastAsia="de-DE"/>
        </w:rPr>
        <w:t>v_RemoveVoice</w:t>
      </w:r>
      <w:proofErr w:type="spellEnd"/>
      <w:r w:rsidRPr="00065507">
        <w:rPr>
          <w:rFonts w:ascii="Courier New" w:hAnsi="Courier New" w:cs="Courier New"/>
          <w:sz w:val="16"/>
          <w:szCs w:val="16"/>
          <w:lang w:eastAsia="de-DE"/>
        </w:rPr>
        <w:t xml:space="preserve">) </w:t>
      </w:r>
      <w:proofErr w:type="gramStart"/>
      <w:r w:rsidRPr="00065507">
        <w:rPr>
          <w:rFonts w:ascii="Courier New" w:hAnsi="Courier New" w:cs="Courier New"/>
          <w:sz w:val="16"/>
          <w:szCs w:val="16"/>
          <w:lang w:eastAsia="de-DE"/>
        </w:rPr>
        <w:t>{ /</w:t>
      </w:r>
      <w:proofErr w:type="gramEnd"/>
      <w:r w:rsidRPr="00065507">
        <w:rPr>
          <w:rFonts w:ascii="Courier New" w:hAnsi="Courier New" w:cs="Courier New"/>
          <w:sz w:val="16"/>
          <w:szCs w:val="16"/>
          <w:lang w:eastAsia="de-DE"/>
        </w:rPr>
        <w:t>/ @sic R5-217798 sic@</w:t>
      </w:r>
    </w:p>
    <w:p w14:paraId="0E39CE25"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v_QoS_Rules</w:t>
      </w:r>
      <w:proofErr w:type="spellEnd"/>
      <w:r w:rsidRPr="00065507">
        <w:rPr>
          <w:rFonts w:ascii="Courier New" w:hAnsi="Courier New" w:cs="Courier New"/>
          <w:sz w:val="16"/>
          <w:szCs w:val="16"/>
          <w:lang w:eastAsia="de-DE"/>
        </w:rPr>
        <w:t>[j</w:t>
      </w:r>
      <w:proofErr w:type="gramStart"/>
      <w:r w:rsidRPr="00065507">
        <w:rPr>
          <w:rFonts w:ascii="Courier New" w:hAnsi="Courier New" w:cs="Courier New"/>
          <w:sz w:val="16"/>
          <w:szCs w:val="16"/>
          <w:lang w:eastAsia="de-DE"/>
        </w:rPr>
        <w:t>] :</w:t>
      </w:r>
      <w:proofErr w:type="gramEnd"/>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cs_QoS_DeleteRule</w:t>
      </w:r>
      <w:proofErr w:type="spellEnd"/>
      <w:r w:rsidRPr="00065507">
        <w:rPr>
          <w:rFonts w:ascii="Courier New" w:hAnsi="Courier New" w:cs="Courier New"/>
          <w:sz w:val="16"/>
          <w:szCs w:val="16"/>
          <w:lang w:eastAsia="de-DE"/>
        </w:rPr>
        <w:t>('03'O); // @sic R5s210073, R5-213439 sic@</w:t>
      </w:r>
    </w:p>
    <w:p w14:paraId="5AA61F2F"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v_QoS_Flows</w:t>
      </w:r>
      <w:proofErr w:type="spellEnd"/>
      <w:r w:rsidRPr="00065507">
        <w:rPr>
          <w:rFonts w:ascii="Courier New" w:hAnsi="Courier New" w:cs="Courier New"/>
          <w:sz w:val="16"/>
          <w:szCs w:val="16"/>
          <w:lang w:eastAsia="de-DE"/>
        </w:rPr>
        <w:t>[j</w:t>
      </w:r>
      <w:proofErr w:type="gramStart"/>
      <w:r w:rsidRPr="00065507">
        <w:rPr>
          <w:rFonts w:ascii="Courier New" w:hAnsi="Courier New" w:cs="Courier New"/>
          <w:sz w:val="16"/>
          <w:szCs w:val="16"/>
          <w:lang w:eastAsia="de-DE"/>
        </w:rPr>
        <w:t>] :</w:t>
      </w:r>
      <w:proofErr w:type="gramEnd"/>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cs_QoS_DeleteFlow</w:t>
      </w:r>
      <w:proofErr w:type="spellEnd"/>
      <w:r w:rsidRPr="00065507">
        <w:rPr>
          <w:rFonts w:ascii="Courier New" w:hAnsi="Courier New" w:cs="Courier New"/>
          <w:sz w:val="16"/>
          <w:szCs w:val="16"/>
          <w:lang w:eastAsia="de-DE"/>
        </w:rPr>
        <w:t>('000111'B); // @sic R5-213439 sic@</w:t>
      </w:r>
    </w:p>
    <w:p w14:paraId="32073254"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roofErr w:type="gramStart"/>
      <w:r w:rsidRPr="00065507">
        <w:rPr>
          <w:rFonts w:ascii="Courier New" w:hAnsi="Courier New" w:cs="Courier New"/>
          <w:sz w:val="16"/>
          <w:szCs w:val="16"/>
          <w:lang w:eastAsia="de-DE"/>
        </w:rPr>
        <w:t>j :</w:t>
      </w:r>
      <w:proofErr w:type="gramEnd"/>
      <w:r w:rsidRPr="00065507">
        <w:rPr>
          <w:rFonts w:ascii="Courier New" w:hAnsi="Courier New" w:cs="Courier New"/>
          <w:sz w:val="16"/>
          <w:szCs w:val="16"/>
          <w:lang w:eastAsia="de-DE"/>
        </w:rPr>
        <w:t>= j+1;</w:t>
      </w:r>
    </w:p>
    <w:p w14:paraId="59229BB4"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
    <w:p w14:paraId="10FE7C0B" w14:textId="77777777" w:rsidR="00BC6F30"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if (</w:t>
      </w:r>
      <w:proofErr w:type="spellStart"/>
      <w:r w:rsidRPr="00065507">
        <w:rPr>
          <w:rFonts w:ascii="Courier New" w:hAnsi="Courier New" w:cs="Courier New"/>
          <w:sz w:val="16"/>
          <w:szCs w:val="16"/>
          <w:lang w:eastAsia="de-DE"/>
        </w:rPr>
        <w:t>v_RemoveVideo</w:t>
      </w:r>
      <w:proofErr w:type="spellEnd"/>
      <w:r w:rsidRPr="00065507">
        <w:rPr>
          <w:rFonts w:ascii="Courier New" w:hAnsi="Courier New" w:cs="Courier New"/>
          <w:sz w:val="16"/>
          <w:szCs w:val="16"/>
          <w:lang w:eastAsia="de-DE"/>
        </w:rPr>
        <w:t>) {</w:t>
      </w:r>
    </w:p>
    <w:p w14:paraId="1FBC2468" w14:textId="2D36238C" w:rsidR="00065507" w:rsidRPr="00065507" w:rsidRDefault="00C05335"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Pr>
          <w:rFonts w:ascii="Courier New" w:hAnsi="Courier New" w:cs="Courier New"/>
          <w:sz w:val="16"/>
          <w:szCs w:val="16"/>
          <w:highlight w:val="yellow"/>
          <w:lang w:eastAsia="de-DE"/>
        </w:rPr>
        <w:t>&lt;&lt;COMMENTED OUT&gt;&gt;</w:t>
      </w:r>
    </w:p>
    <w:p w14:paraId="0FCD5F5C"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sidRPr="00065507">
        <w:rPr>
          <w:rFonts w:ascii="Courier New" w:hAnsi="Courier New" w:cs="Courier New"/>
          <w:sz w:val="16"/>
          <w:szCs w:val="16"/>
          <w:lang w:eastAsia="de-DE"/>
        </w:rPr>
        <w:t xml:space="preserve">      </w:t>
      </w:r>
      <w:r w:rsidRPr="00065507">
        <w:rPr>
          <w:rFonts w:ascii="Courier New" w:hAnsi="Courier New" w:cs="Courier New"/>
          <w:sz w:val="16"/>
          <w:szCs w:val="16"/>
          <w:highlight w:val="yellow"/>
          <w:lang w:eastAsia="de-DE"/>
        </w:rPr>
        <w:t>/*if (</w:t>
      </w:r>
      <w:proofErr w:type="spellStart"/>
      <w:r w:rsidRPr="00065507">
        <w:rPr>
          <w:rFonts w:ascii="Courier New" w:hAnsi="Courier New" w:cs="Courier New"/>
          <w:sz w:val="16"/>
          <w:szCs w:val="16"/>
          <w:highlight w:val="yellow"/>
          <w:lang w:eastAsia="de-DE"/>
        </w:rPr>
        <w:t>v_RemoveVoice</w:t>
      </w:r>
      <w:proofErr w:type="spellEnd"/>
      <w:r w:rsidRPr="00065507">
        <w:rPr>
          <w:rFonts w:ascii="Courier New" w:hAnsi="Courier New" w:cs="Courier New"/>
          <w:sz w:val="16"/>
          <w:szCs w:val="16"/>
          <w:highlight w:val="yellow"/>
          <w:lang w:eastAsia="de-DE"/>
        </w:rPr>
        <w:t>) {</w:t>
      </w:r>
    </w:p>
    <w:p w14:paraId="54CFFB07"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sidRPr="00065507">
        <w:rPr>
          <w:rFonts w:ascii="Courier New" w:hAnsi="Courier New" w:cs="Courier New"/>
          <w:sz w:val="16"/>
          <w:szCs w:val="16"/>
          <w:highlight w:val="yellow"/>
          <w:lang w:eastAsia="de-DE"/>
        </w:rPr>
        <w:t xml:space="preserve">        </w:t>
      </w:r>
      <w:proofErr w:type="spellStart"/>
      <w:r w:rsidRPr="00065507">
        <w:rPr>
          <w:rFonts w:ascii="Courier New" w:hAnsi="Courier New" w:cs="Courier New"/>
          <w:sz w:val="16"/>
          <w:szCs w:val="16"/>
          <w:highlight w:val="yellow"/>
          <w:lang w:eastAsia="de-DE"/>
        </w:rPr>
        <w:t>v_QoS_Rules</w:t>
      </w:r>
      <w:proofErr w:type="spellEnd"/>
      <w:r w:rsidRPr="00065507">
        <w:rPr>
          <w:rFonts w:ascii="Courier New" w:hAnsi="Courier New" w:cs="Courier New"/>
          <w:sz w:val="16"/>
          <w:szCs w:val="16"/>
          <w:highlight w:val="yellow"/>
          <w:lang w:eastAsia="de-DE"/>
        </w:rPr>
        <w:t>[j</w:t>
      </w:r>
      <w:proofErr w:type="gramStart"/>
      <w:r w:rsidRPr="00065507">
        <w:rPr>
          <w:rFonts w:ascii="Courier New" w:hAnsi="Courier New" w:cs="Courier New"/>
          <w:sz w:val="16"/>
          <w:szCs w:val="16"/>
          <w:highlight w:val="yellow"/>
          <w:lang w:eastAsia="de-DE"/>
        </w:rPr>
        <w:t>] :</w:t>
      </w:r>
      <w:proofErr w:type="gramEnd"/>
      <w:r w:rsidRPr="00065507">
        <w:rPr>
          <w:rFonts w:ascii="Courier New" w:hAnsi="Courier New" w:cs="Courier New"/>
          <w:sz w:val="16"/>
          <w:szCs w:val="16"/>
          <w:highlight w:val="yellow"/>
          <w:lang w:eastAsia="de-DE"/>
        </w:rPr>
        <w:t xml:space="preserve">= </w:t>
      </w:r>
      <w:proofErr w:type="spellStart"/>
      <w:r w:rsidRPr="00065507">
        <w:rPr>
          <w:rFonts w:ascii="Courier New" w:hAnsi="Courier New" w:cs="Courier New"/>
          <w:sz w:val="16"/>
          <w:szCs w:val="16"/>
          <w:highlight w:val="yellow"/>
          <w:lang w:eastAsia="de-DE"/>
        </w:rPr>
        <w:t>cs_QoS_DeleteRule</w:t>
      </w:r>
      <w:proofErr w:type="spellEnd"/>
      <w:r w:rsidRPr="00065507">
        <w:rPr>
          <w:rFonts w:ascii="Courier New" w:hAnsi="Courier New" w:cs="Courier New"/>
          <w:sz w:val="16"/>
          <w:szCs w:val="16"/>
          <w:highlight w:val="yellow"/>
          <w:lang w:eastAsia="de-DE"/>
        </w:rPr>
        <w:t>('04'O);</w:t>
      </w:r>
    </w:p>
    <w:p w14:paraId="49DE14A2"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sidRPr="00065507">
        <w:rPr>
          <w:rFonts w:ascii="Courier New" w:hAnsi="Courier New" w:cs="Courier New"/>
          <w:sz w:val="16"/>
          <w:szCs w:val="16"/>
          <w:highlight w:val="yellow"/>
          <w:lang w:eastAsia="de-DE"/>
        </w:rPr>
        <w:t xml:space="preserve">      } else </w:t>
      </w:r>
      <w:proofErr w:type="gramStart"/>
      <w:r w:rsidRPr="00065507">
        <w:rPr>
          <w:rFonts w:ascii="Courier New" w:hAnsi="Courier New" w:cs="Courier New"/>
          <w:sz w:val="16"/>
          <w:szCs w:val="16"/>
          <w:highlight w:val="yellow"/>
          <w:lang w:eastAsia="de-DE"/>
        </w:rPr>
        <w:t>{  /</w:t>
      </w:r>
      <w:proofErr w:type="gramEnd"/>
      <w:r w:rsidRPr="00065507">
        <w:rPr>
          <w:rFonts w:ascii="Courier New" w:hAnsi="Courier New" w:cs="Courier New"/>
          <w:sz w:val="16"/>
          <w:szCs w:val="16"/>
          <w:highlight w:val="yellow"/>
          <w:lang w:eastAsia="de-DE"/>
        </w:rPr>
        <w:t>/ @sic R5-217798 sic@ FFS: error in prose</w:t>
      </w:r>
    </w:p>
    <w:p w14:paraId="67CA6391" w14:textId="58F74E4B" w:rsidR="00065507" w:rsidRPr="00C05335" w:rsidRDefault="00C05335"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sidRPr="00C05335">
        <w:rPr>
          <w:rFonts w:ascii="Courier New" w:hAnsi="Courier New" w:cs="Courier New"/>
          <w:sz w:val="16"/>
          <w:szCs w:val="16"/>
          <w:lang w:eastAsia="de-DE"/>
        </w:rPr>
        <w:t xml:space="preserve">        </w:t>
      </w:r>
      <w:proofErr w:type="spellStart"/>
      <w:r w:rsidRPr="00C05335">
        <w:rPr>
          <w:rFonts w:ascii="Courier New" w:hAnsi="Courier New" w:cs="Courier New"/>
          <w:sz w:val="16"/>
          <w:szCs w:val="16"/>
          <w:highlight w:val="yellow"/>
          <w:lang w:eastAsia="de-DE"/>
        </w:rPr>
        <w:t>v_QoS_Rules</w:t>
      </w:r>
      <w:proofErr w:type="spellEnd"/>
      <w:r w:rsidRPr="00C05335">
        <w:rPr>
          <w:rFonts w:ascii="Courier New" w:hAnsi="Courier New" w:cs="Courier New"/>
          <w:sz w:val="16"/>
          <w:szCs w:val="16"/>
          <w:highlight w:val="yellow"/>
          <w:lang w:eastAsia="de-DE"/>
        </w:rPr>
        <w:t>[j</w:t>
      </w:r>
      <w:proofErr w:type="gramStart"/>
      <w:r w:rsidRPr="00C05335">
        <w:rPr>
          <w:rFonts w:ascii="Courier New" w:hAnsi="Courier New" w:cs="Courier New"/>
          <w:sz w:val="16"/>
          <w:szCs w:val="16"/>
          <w:highlight w:val="yellow"/>
          <w:lang w:eastAsia="de-DE"/>
        </w:rPr>
        <w:t>] :</w:t>
      </w:r>
      <w:proofErr w:type="gramEnd"/>
      <w:r w:rsidRPr="00C05335">
        <w:rPr>
          <w:rFonts w:ascii="Courier New" w:hAnsi="Courier New" w:cs="Courier New"/>
          <w:sz w:val="16"/>
          <w:szCs w:val="16"/>
          <w:highlight w:val="yellow"/>
          <w:lang w:eastAsia="de-DE"/>
        </w:rPr>
        <w:t xml:space="preserve">= </w:t>
      </w:r>
      <w:proofErr w:type="spellStart"/>
      <w:r w:rsidRPr="00C05335">
        <w:rPr>
          <w:rFonts w:ascii="Courier New" w:hAnsi="Courier New" w:cs="Courier New"/>
          <w:sz w:val="16"/>
          <w:szCs w:val="16"/>
          <w:highlight w:val="yellow"/>
          <w:lang w:eastAsia="de-DE"/>
        </w:rPr>
        <w:t>cs_QoS_ModifyRule</w:t>
      </w:r>
      <w:proofErr w:type="spellEnd"/>
      <w:r w:rsidRPr="00C05335">
        <w:rPr>
          <w:rFonts w:ascii="Courier New" w:hAnsi="Courier New" w:cs="Courier New"/>
          <w:sz w:val="16"/>
          <w:szCs w:val="16"/>
          <w:highlight w:val="yellow"/>
          <w:lang w:eastAsia="de-DE"/>
        </w:rPr>
        <w:t>('04'O);</w:t>
      </w:r>
    </w:p>
    <w:p w14:paraId="4CE3F045" w14:textId="77777777" w:rsidR="00BC6F30"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sidRPr="00065507">
        <w:rPr>
          <w:rFonts w:ascii="Courier New" w:hAnsi="Courier New" w:cs="Courier New"/>
          <w:sz w:val="16"/>
          <w:szCs w:val="16"/>
          <w:highlight w:val="yellow"/>
          <w:lang w:eastAsia="de-DE"/>
        </w:rPr>
        <w:t xml:space="preserve">      }*/</w:t>
      </w:r>
    </w:p>
    <w:p w14:paraId="5A5A8DE9" w14:textId="0DE95EBB" w:rsidR="00065507" w:rsidRDefault="00C05335"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Pr>
          <w:rFonts w:ascii="Courier New" w:hAnsi="Courier New" w:cs="Courier New"/>
          <w:sz w:val="16"/>
          <w:szCs w:val="16"/>
          <w:highlight w:val="yellow"/>
          <w:lang w:eastAsia="de-DE"/>
        </w:rPr>
        <w:t>&lt;&lt;COMMENTED OUT&gt;&gt;</w:t>
      </w:r>
    </w:p>
    <w:p w14:paraId="4649D2A7" w14:textId="77777777" w:rsidR="00BC6F30" w:rsidRPr="00065507" w:rsidRDefault="00BC6F30"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F03147C"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highlight w:val="yellow"/>
          <w:lang w:eastAsia="de-DE"/>
        </w:rPr>
        <w:t>v_QoS_Rules</w:t>
      </w:r>
      <w:proofErr w:type="spellEnd"/>
      <w:r w:rsidRPr="00065507">
        <w:rPr>
          <w:rFonts w:ascii="Courier New" w:hAnsi="Courier New" w:cs="Courier New"/>
          <w:sz w:val="16"/>
          <w:szCs w:val="16"/>
          <w:highlight w:val="yellow"/>
          <w:lang w:eastAsia="de-DE"/>
        </w:rPr>
        <w:t>[j</w:t>
      </w:r>
      <w:proofErr w:type="gramStart"/>
      <w:r w:rsidRPr="00065507">
        <w:rPr>
          <w:rFonts w:ascii="Courier New" w:hAnsi="Courier New" w:cs="Courier New"/>
          <w:sz w:val="16"/>
          <w:szCs w:val="16"/>
          <w:highlight w:val="yellow"/>
          <w:lang w:eastAsia="de-DE"/>
        </w:rPr>
        <w:t>] :</w:t>
      </w:r>
      <w:proofErr w:type="gramEnd"/>
      <w:r w:rsidRPr="00065507">
        <w:rPr>
          <w:rFonts w:ascii="Courier New" w:hAnsi="Courier New" w:cs="Courier New"/>
          <w:sz w:val="16"/>
          <w:szCs w:val="16"/>
          <w:highlight w:val="yellow"/>
          <w:lang w:eastAsia="de-DE"/>
        </w:rPr>
        <w:t xml:space="preserve">= </w:t>
      </w:r>
      <w:proofErr w:type="spellStart"/>
      <w:r w:rsidRPr="00065507">
        <w:rPr>
          <w:rFonts w:ascii="Courier New" w:hAnsi="Courier New" w:cs="Courier New"/>
          <w:sz w:val="16"/>
          <w:szCs w:val="16"/>
          <w:highlight w:val="yellow"/>
          <w:lang w:eastAsia="de-DE"/>
        </w:rPr>
        <w:t>cs_QoS_DeleteRule</w:t>
      </w:r>
      <w:proofErr w:type="spellEnd"/>
      <w:r w:rsidRPr="00065507">
        <w:rPr>
          <w:rFonts w:ascii="Courier New" w:hAnsi="Courier New" w:cs="Courier New"/>
          <w:sz w:val="16"/>
          <w:szCs w:val="16"/>
          <w:highlight w:val="yellow"/>
          <w:lang w:eastAsia="de-DE"/>
        </w:rPr>
        <w:t>('04'O);</w:t>
      </w:r>
      <w:r w:rsidRPr="00065507">
        <w:rPr>
          <w:rFonts w:ascii="Courier New" w:hAnsi="Courier New" w:cs="Courier New"/>
          <w:sz w:val="16"/>
          <w:szCs w:val="16"/>
          <w:lang w:eastAsia="de-DE"/>
        </w:rPr>
        <w:t xml:space="preserve">        </w:t>
      </w:r>
    </w:p>
    <w:p w14:paraId="1435C805"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v_QoS_Flows</w:t>
      </w:r>
      <w:proofErr w:type="spellEnd"/>
      <w:r w:rsidRPr="00065507">
        <w:rPr>
          <w:rFonts w:ascii="Courier New" w:hAnsi="Courier New" w:cs="Courier New"/>
          <w:sz w:val="16"/>
          <w:szCs w:val="16"/>
          <w:lang w:eastAsia="de-DE"/>
        </w:rPr>
        <w:t>[j</w:t>
      </w:r>
      <w:proofErr w:type="gramStart"/>
      <w:r w:rsidRPr="00065507">
        <w:rPr>
          <w:rFonts w:ascii="Courier New" w:hAnsi="Courier New" w:cs="Courier New"/>
          <w:sz w:val="16"/>
          <w:szCs w:val="16"/>
          <w:lang w:eastAsia="de-DE"/>
        </w:rPr>
        <w:t>] :</w:t>
      </w:r>
      <w:proofErr w:type="gramEnd"/>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cs_QoS_DeleteFlow</w:t>
      </w:r>
      <w:proofErr w:type="spellEnd"/>
      <w:r w:rsidRPr="00065507">
        <w:rPr>
          <w:rFonts w:ascii="Courier New" w:hAnsi="Courier New" w:cs="Courier New"/>
          <w:sz w:val="16"/>
          <w:szCs w:val="16"/>
          <w:lang w:eastAsia="de-DE"/>
        </w:rPr>
        <w:t>('001000'B);</w:t>
      </w:r>
    </w:p>
    <w:p w14:paraId="36AC2135" w14:textId="6E471BAA" w:rsidR="007656B3"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
    <w:p w14:paraId="0482BEA8"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EFEFF85" w14:textId="26D8E2B0" w:rsidR="007656B3" w:rsidRDefault="007656B3" w:rsidP="007656B3"/>
    <w:p w14:paraId="05466A86" w14:textId="6FB34A86"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7050DD" w:rsidRPr="007050DD">
        <w:rPr>
          <w:rFonts w:ascii="Arial" w:hAnsi="Arial" w:cs="Arial"/>
          <w:sz w:val="28"/>
          <w:szCs w:val="28"/>
        </w:rPr>
        <w:t>f_IMS_VideoCall_NR5GC_ReleaseVideoMT</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5F6D7F20" w14:textId="77777777" w:rsidTr="007656B3">
        <w:trPr>
          <w:trHeight w:val="447"/>
        </w:trPr>
        <w:tc>
          <w:tcPr>
            <w:tcW w:w="1985" w:type="dxa"/>
            <w:tcBorders>
              <w:top w:val="single" w:sz="4" w:space="0" w:color="auto"/>
              <w:left w:val="single" w:sz="4" w:space="0" w:color="auto"/>
              <w:bottom w:val="single" w:sz="4" w:space="0" w:color="auto"/>
              <w:right w:val="single" w:sz="4" w:space="0" w:color="auto"/>
            </w:tcBorders>
          </w:tcPr>
          <w:p w14:paraId="797151CC"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0B5BE504" w14:textId="14F75AB2" w:rsidR="007656B3" w:rsidRPr="007050DD" w:rsidRDefault="007050DD" w:rsidP="007656B3">
            <w:pPr>
              <w:spacing w:after="0"/>
              <w:rPr>
                <w:rFonts w:ascii="Arial" w:hAnsi="Arial" w:cs="Arial"/>
                <w:color w:val="000000"/>
                <w:lang w:eastAsia="zh-CN"/>
              </w:rPr>
            </w:pPr>
            <w:r w:rsidRPr="007050DD">
              <w:rPr>
                <w:rFonts w:ascii="Arial" w:hAnsi="Arial" w:cs="Arial"/>
                <w:color w:val="000000"/>
                <w:lang w:eastAsia="zh-CN"/>
              </w:rPr>
              <w:t>f_IMS_VideoCall_NR5GC_ReleaseVideoMT</w:t>
            </w:r>
          </w:p>
        </w:tc>
      </w:tr>
      <w:tr w:rsidR="007656B3" w14:paraId="65A1A47E" w14:textId="77777777" w:rsidTr="007656B3">
        <w:trPr>
          <w:trHeight w:val="452"/>
        </w:trPr>
        <w:tc>
          <w:tcPr>
            <w:tcW w:w="1985" w:type="dxa"/>
            <w:tcBorders>
              <w:top w:val="single" w:sz="4" w:space="0" w:color="auto"/>
              <w:left w:val="single" w:sz="4" w:space="0" w:color="auto"/>
              <w:bottom w:val="single" w:sz="4" w:space="0" w:color="auto"/>
              <w:right w:val="single" w:sz="4" w:space="0" w:color="auto"/>
            </w:tcBorders>
          </w:tcPr>
          <w:p w14:paraId="06B2E311"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7BDC0FF" w14:textId="286C66A2" w:rsidR="007656B3" w:rsidRPr="001E791C" w:rsidRDefault="001E791C" w:rsidP="007656B3">
            <w:pPr>
              <w:pStyle w:val="CRCoverPage"/>
              <w:spacing w:after="0"/>
              <w:rPr>
                <w:rFonts w:cs="Arial"/>
                <w:color w:val="000000"/>
                <w:lang w:eastAsia="zh-CN"/>
              </w:rPr>
            </w:pPr>
            <w:proofErr w:type="gramStart"/>
            <w:r w:rsidRPr="001E791C">
              <w:rPr>
                <w:rFonts w:cs="Arial"/>
                <w:color w:val="000000"/>
                <w:lang w:eastAsia="zh-CN"/>
              </w:rPr>
              <w:t>Function  f</w:t>
            </w:r>
            <w:proofErr w:type="gramEnd"/>
            <w:r w:rsidRPr="001E791C">
              <w:rPr>
                <w:rFonts w:cs="Arial"/>
                <w:color w:val="000000"/>
                <w:lang w:eastAsia="zh-CN"/>
              </w:rPr>
              <w:t>_IMS_VideoCall_NR5GC_ReleaseVideoMT is hardcoded to only support preconditions.</w:t>
            </w:r>
          </w:p>
        </w:tc>
      </w:tr>
      <w:tr w:rsidR="007656B3" w14:paraId="3DC2C2B3" w14:textId="77777777" w:rsidTr="007656B3">
        <w:tc>
          <w:tcPr>
            <w:tcW w:w="1985" w:type="dxa"/>
            <w:tcBorders>
              <w:top w:val="single" w:sz="4" w:space="0" w:color="auto"/>
              <w:left w:val="single" w:sz="4" w:space="0" w:color="auto"/>
              <w:bottom w:val="single" w:sz="4" w:space="0" w:color="auto"/>
              <w:right w:val="single" w:sz="4" w:space="0" w:color="auto"/>
            </w:tcBorders>
          </w:tcPr>
          <w:p w14:paraId="053055E9"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A5C80D8" w14:textId="77777777" w:rsidR="007656B3" w:rsidRPr="001E791C" w:rsidRDefault="007656B3" w:rsidP="007656B3">
            <w:pPr>
              <w:pStyle w:val="CRCoverPage"/>
              <w:spacing w:after="0"/>
              <w:rPr>
                <w:rFonts w:cs="Arial"/>
                <w:color w:val="000000"/>
                <w:lang w:eastAsia="zh-CN"/>
              </w:rPr>
            </w:pPr>
          </w:p>
          <w:p w14:paraId="39C7B6F6" w14:textId="11C944CD" w:rsidR="007656B3" w:rsidRPr="001E791C" w:rsidRDefault="001E791C" w:rsidP="007656B3">
            <w:pPr>
              <w:pStyle w:val="CRCoverPage"/>
              <w:spacing w:after="0"/>
              <w:rPr>
                <w:rFonts w:cs="Arial"/>
                <w:color w:val="000000"/>
                <w:lang w:eastAsia="zh-CN"/>
              </w:rPr>
            </w:pPr>
            <w:r w:rsidRPr="001E791C">
              <w:rPr>
                <w:rFonts w:cs="Arial"/>
                <w:color w:val="000000"/>
                <w:lang w:eastAsia="zh-CN"/>
              </w:rPr>
              <w:t xml:space="preserve">Added input parameters to add the possibility to set preconditions or not depending on test </w:t>
            </w:r>
            <w:proofErr w:type="spellStart"/>
            <w:r w:rsidRPr="001E791C">
              <w:rPr>
                <w:rFonts w:cs="Arial"/>
                <w:color w:val="000000"/>
                <w:lang w:eastAsia="zh-CN"/>
              </w:rPr>
              <w:t>cases</w:t>
            </w:r>
            <w:proofErr w:type="spellEnd"/>
            <w:r w:rsidRPr="001E791C">
              <w:rPr>
                <w:rFonts w:cs="Arial"/>
                <w:color w:val="000000"/>
                <w:lang w:eastAsia="zh-CN"/>
              </w:rPr>
              <w:t xml:space="preserve"> needs.</w:t>
            </w:r>
          </w:p>
        </w:tc>
      </w:tr>
      <w:tr w:rsidR="007656B3" w14:paraId="499A6BB4" w14:textId="77777777" w:rsidTr="007656B3">
        <w:tc>
          <w:tcPr>
            <w:tcW w:w="1985" w:type="dxa"/>
            <w:tcBorders>
              <w:top w:val="single" w:sz="4" w:space="0" w:color="auto"/>
              <w:left w:val="single" w:sz="4" w:space="0" w:color="auto"/>
              <w:bottom w:val="single" w:sz="4" w:space="0" w:color="auto"/>
              <w:right w:val="single" w:sz="4" w:space="0" w:color="auto"/>
            </w:tcBorders>
          </w:tcPr>
          <w:p w14:paraId="73B423DE"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0D0E97E" w14:textId="77777777" w:rsidR="007656B3" w:rsidRDefault="007656B3" w:rsidP="007656B3">
            <w:pPr>
              <w:spacing w:after="0"/>
              <w:rPr>
                <w:rFonts w:ascii="Arial" w:hAnsi="Arial" w:cs="Arial"/>
                <w:color w:val="000000"/>
              </w:rPr>
            </w:pPr>
            <w:r w:rsidRPr="00910002">
              <w:rPr>
                <w:rFonts w:ascii="Arial" w:hAnsi="Arial" w:cs="Arial"/>
                <w:lang w:val="en-US" w:eastAsia="de-DE"/>
              </w:rPr>
              <w:t>IMS_NR5GC_C</w:t>
            </w:r>
            <w:r>
              <w:rPr>
                <w:rFonts w:ascii="Arial" w:hAnsi="Arial" w:cs="Arial"/>
                <w:lang w:val="en-US" w:eastAsia="de-DE"/>
              </w:rPr>
              <w:t>allControl</w:t>
            </w:r>
            <w:r w:rsidRPr="00910002">
              <w:rPr>
                <w:rFonts w:ascii="Arial" w:hAnsi="Arial" w:cs="Arial"/>
                <w:lang w:val="en-US" w:eastAsia="de-DE"/>
              </w:rPr>
              <w:t>Testcases.ttcn</w:t>
            </w:r>
          </w:p>
        </w:tc>
      </w:tr>
      <w:tr w:rsidR="007656B3" w14:paraId="473124AD" w14:textId="77777777" w:rsidTr="007656B3">
        <w:tc>
          <w:tcPr>
            <w:tcW w:w="1985" w:type="dxa"/>
            <w:tcBorders>
              <w:top w:val="single" w:sz="4" w:space="0" w:color="auto"/>
              <w:left w:val="single" w:sz="4" w:space="0" w:color="auto"/>
              <w:bottom w:val="single" w:sz="4" w:space="0" w:color="auto"/>
              <w:right w:val="single" w:sz="4" w:space="0" w:color="auto"/>
            </w:tcBorders>
          </w:tcPr>
          <w:p w14:paraId="4422A591"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03688F7" w14:textId="17D25B5D" w:rsidR="007656B3" w:rsidRDefault="000759B1" w:rsidP="007656B3">
            <w:pPr>
              <w:rPr>
                <w:rFonts w:ascii="Arial" w:hAnsi="Arial" w:cs="Arial"/>
                <w:highlight w:val="red"/>
              </w:rPr>
            </w:pPr>
            <w:r w:rsidRPr="00255EE1">
              <w:rPr>
                <w:rFonts w:ascii="Arial" w:hAnsi="Arial" w:cs="Arial"/>
                <w:highlight w:val="cyan"/>
              </w:rPr>
              <w:t>Accepted</w:t>
            </w:r>
          </w:p>
        </w:tc>
      </w:tr>
    </w:tbl>
    <w:p w14:paraId="4358DC7D" w14:textId="77777777" w:rsidR="007656B3" w:rsidRDefault="007656B3" w:rsidP="007656B3">
      <w:pPr>
        <w:pStyle w:val="ListParagraph"/>
        <w:spacing w:after="0"/>
        <w:ind w:left="432"/>
        <w:rPr>
          <w:rFonts w:ascii="Arial" w:hAnsi="Arial" w:cs="Arial"/>
          <w:b/>
          <w:lang w:eastAsia="en-GB"/>
        </w:rPr>
      </w:pPr>
    </w:p>
    <w:p w14:paraId="430F6EE4"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421E059B"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179CA88C"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function f_IMS_VideoCall_NR5GC_</w:t>
      </w:r>
      <w:proofErr w:type="gramStart"/>
      <w:r w:rsidRPr="001E791C">
        <w:rPr>
          <w:rFonts w:ascii="Courier New" w:hAnsi="Courier New" w:cs="Courier New"/>
          <w:sz w:val="16"/>
          <w:szCs w:val="16"/>
          <w:lang w:eastAsia="de-DE"/>
        </w:rPr>
        <w:t>ReleaseVideoMT(</w:t>
      </w:r>
      <w:proofErr w:type="gramEnd"/>
      <w:r w:rsidRPr="001E791C">
        <w:rPr>
          <w:rFonts w:ascii="Courier New" w:hAnsi="Courier New" w:cs="Courier New"/>
          <w:sz w:val="16"/>
          <w:szCs w:val="16"/>
          <w:lang w:eastAsia="de-DE"/>
        </w:rPr>
        <w:t xml:space="preserve">template (value) </w:t>
      </w:r>
      <w:proofErr w:type="spellStart"/>
      <w:r w:rsidRPr="001E791C">
        <w:rPr>
          <w:rFonts w:ascii="Courier New" w:hAnsi="Courier New" w:cs="Courier New"/>
          <w:sz w:val="16"/>
          <w:szCs w:val="16"/>
          <w:lang w:eastAsia="de-DE"/>
        </w:rPr>
        <w:t>SDP_Message</w:t>
      </w:r>
      <w:proofErr w:type="spell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p_LatestSdpMessageFromSS</w:t>
      </w:r>
      <w:proofErr w:type="spellEnd"/>
      <w:r w:rsidRPr="001E791C">
        <w:rPr>
          <w:rFonts w:ascii="Courier New" w:hAnsi="Courier New" w:cs="Courier New"/>
          <w:sz w:val="16"/>
          <w:szCs w:val="16"/>
          <w:lang w:eastAsia="de-DE"/>
        </w:rPr>
        <w:t>) runs on IMS_PTC</w:t>
      </w:r>
    </w:p>
    <w:p w14:paraId="6FFACC70"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
    <w:p w14:paraId="0381CCC4"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var </w:t>
      </w:r>
      <w:proofErr w:type="spellStart"/>
      <w:r w:rsidRPr="001E791C">
        <w:rPr>
          <w:rFonts w:ascii="Courier New" w:hAnsi="Courier New" w:cs="Courier New"/>
          <w:sz w:val="16"/>
          <w:szCs w:val="16"/>
          <w:lang w:eastAsia="de-DE"/>
        </w:rPr>
        <w:t>SipUrl</w:t>
      </w:r>
      <w:proofErr w:type="spell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w:t>
      </w:r>
      <w:proofErr w:type="gramStart"/>
      <w:r w:rsidRPr="001E791C">
        <w:rPr>
          <w:rFonts w:ascii="Courier New" w:hAnsi="Courier New" w:cs="Courier New"/>
          <w:sz w:val="16"/>
          <w:szCs w:val="16"/>
          <w:lang w:eastAsia="de-DE"/>
        </w:rPr>
        <w:t>ContactUrlUE</w:t>
      </w:r>
      <w:proofErr w:type="spellEnd"/>
      <w:r w:rsidRPr="001E791C">
        <w:rPr>
          <w:rFonts w:ascii="Courier New" w:hAnsi="Courier New" w:cs="Courier New"/>
          <w:sz w:val="16"/>
          <w:szCs w:val="16"/>
          <w:lang w:eastAsia="de-DE"/>
        </w:rPr>
        <w:t xml:space="preserve"> :</w:t>
      </w:r>
      <w:proofErr w:type="gram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f_IMS_PTC_ImsInfo_GetContactUrl</w:t>
      </w:r>
      <w:proofErr w:type="spellEnd"/>
      <w:r w:rsidRPr="001E791C">
        <w:rPr>
          <w:rFonts w:ascii="Courier New" w:hAnsi="Courier New" w:cs="Courier New"/>
          <w:sz w:val="16"/>
          <w:szCs w:val="16"/>
          <w:lang w:eastAsia="de-DE"/>
        </w:rPr>
        <w:t>(dialog);   // The UE's Contact URI</w:t>
      </w:r>
    </w:p>
    <w:p w14:paraId="25993A38"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var </w:t>
      </w:r>
      <w:proofErr w:type="spellStart"/>
      <w:r w:rsidRPr="001E791C">
        <w:rPr>
          <w:rFonts w:ascii="Courier New" w:hAnsi="Courier New" w:cs="Courier New"/>
          <w:sz w:val="16"/>
          <w:szCs w:val="16"/>
          <w:lang w:eastAsia="de-DE"/>
        </w:rPr>
        <w:t>IMS_InviteRequestWithSdp_Type</w:t>
      </w:r>
      <w:proofErr w:type="spell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v_InviteRequestWithSdp</w:t>
      </w:r>
      <w:proofErr w:type="spellEnd"/>
      <w:r w:rsidRPr="001E791C">
        <w:rPr>
          <w:rFonts w:ascii="Courier New" w:hAnsi="Courier New" w:cs="Courier New"/>
          <w:sz w:val="16"/>
          <w:szCs w:val="16"/>
          <w:lang w:eastAsia="de-DE"/>
        </w:rPr>
        <w:t>;</w:t>
      </w:r>
    </w:p>
    <w:p w14:paraId="025B46F8"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var template (value) </w:t>
      </w:r>
      <w:proofErr w:type="spellStart"/>
      <w:r w:rsidRPr="001E791C">
        <w:rPr>
          <w:rFonts w:ascii="Courier New" w:hAnsi="Courier New" w:cs="Courier New"/>
          <w:sz w:val="16"/>
          <w:szCs w:val="16"/>
          <w:lang w:eastAsia="de-DE"/>
        </w:rPr>
        <w:t>SDP_Message</w:t>
      </w:r>
      <w:proofErr w:type="spell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w:t>
      </w:r>
      <w:proofErr w:type="gramStart"/>
      <w:r w:rsidRPr="001E791C">
        <w:rPr>
          <w:rFonts w:ascii="Courier New" w:hAnsi="Courier New" w:cs="Courier New"/>
          <w:sz w:val="16"/>
          <w:szCs w:val="16"/>
          <w:lang w:eastAsia="de-DE"/>
        </w:rPr>
        <w:t>SdpOffer</w:t>
      </w:r>
      <w:proofErr w:type="spellEnd"/>
      <w:r w:rsidRPr="001E791C">
        <w:rPr>
          <w:rFonts w:ascii="Courier New" w:hAnsi="Courier New" w:cs="Courier New"/>
          <w:sz w:val="16"/>
          <w:szCs w:val="16"/>
          <w:lang w:eastAsia="de-DE"/>
        </w:rPr>
        <w:t xml:space="preserve"> :</w:t>
      </w:r>
      <w:proofErr w:type="gram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p_LatestSdpMessageFromSS</w:t>
      </w:r>
      <w:proofErr w:type="spellEnd"/>
      <w:r w:rsidRPr="001E791C">
        <w:rPr>
          <w:rFonts w:ascii="Courier New" w:hAnsi="Courier New" w:cs="Courier New"/>
          <w:sz w:val="16"/>
          <w:szCs w:val="16"/>
          <w:lang w:eastAsia="de-DE"/>
        </w:rPr>
        <w:t>;</w:t>
      </w:r>
    </w:p>
    <w:p w14:paraId="02BE5CA8"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var template (value) </w:t>
      </w:r>
      <w:proofErr w:type="spellStart"/>
      <w:r w:rsidRPr="001E791C">
        <w:rPr>
          <w:rFonts w:ascii="Courier New" w:hAnsi="Courier New" w:cs="Courier New"/>
          <w:sz w:val="16"/>
          <w:szCs w:val="16"/>
          <w:lang w:eastAsia="de-DE"/>
        </w:rPr>
        <w:t>MessageHeader</w:t>
      </w:r>
      <w:proofErr w:type="spell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v_MessageHeaderINVITE</w:t>
      </w:r>
      <w:proofErr w:type="spellEnd"/>
      <w:r w:rsidRPr="001E791C">
        <w:rPr>
          <w:rFonts w:ascii="Courier New" w:hAnsi="Courier New" w:cs="Courier New"/>
          <w:sz w:val="16"/>
          <w:szCs w:val="16"/>
          <w:lang w:eastAsia="de-DE"/>
        </w:rPr>
        <w:t>;</w:t>
      </w:r>
    </w:p>
    <w:p w14:paraId="5BF5543A"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var template (present) </w:t>
      </w:r>
      <w:proofErr w:type="spellStart"/>
      <w:r w:rsidRPr="001E791C">
        <w:rPr>
          <w:rFonts w:ascii="Courier New" w:hAnsi="Courier New" w:cs="Courier New"/>
          <w:sz w:val="16"/>
          <w:szCs w:val="16"/>
          <w:lang w:eastAsia="de-DE"/>
        </w:rPr>
        <w:t>MessageHeader</w:t>
      </w:r>
      <w:proofErr w:type="spellEnd"/>
      <w:r w:rsidRPr="001E791C">
        <w:rPr>
          <w:rFonts w:ascii="Courier New" w:hAnsi="Courier New" w:cs="Courier New"/>
          <w:sz w:val="16"/>
          <w:szCs w:val="16"/>
          <w:lang w:eastAsia="de-DE"/>
        </w:rPr>
        <w:t xml:space="preserve"> v_MessageHeader200OK;</w:t>
      </w:r>
    </w:p>
    <w:p w14:paraId="6DAD1293"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var template (value) </w:t>
      </w:r>
      <w:proofErr w:type="spellStart"/>
      <w:r w:rsidRPr="001E791C">
        <w:rPr>
          <w:rFonts w:ascii="Courier New" w:hAnsi="Courier New" w:cs="Courier New"/>
          <w:sz w:val="16"/>
          <w:szCs w:val="16"/>
          <w:lang w:eastAsia="de-DE"/>
        </w:rPr>
        <w:t>MessageHeader</w:t>
      </w:r>
      <w:proofErr w:type="spell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v_MessageHeaderACK</w:t>
      </w:r>
      <w:proofErr w:type="spellEnd"/>
      <w:r w:rsidRPr="001E791C">
        <w:rPr>
          <w:rFonts w:ascii="Courier New" w:hAnsi="Courier New" w:cs="Courier New"/>
          <w:sz w:val="16"/>
          <w:szCs w:val="16"/>
          <w:lang w:eastAsia="de-DE"/>
        </w:rPr>
        <w:t>;</w:t>
      </w:r>
    </w:p>
    <w:p w14:paraId="23AE7DFA"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78239AF0"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 Send INVITE</w:t>
      </w:r>
    </w:p>
    <w:p w14:paraId="08FBCF18"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w:t>
      </w:r>
      <w:proofErr w:type="gramStart"/>
      <w:r w:rsidRPr="001E791C">
        <w:rPr>
          <w:rFonts w:ascii="Courier New" w:hAnsi="Courier New" w:cs="Courier New"/>
          <w:sz w:val="16"/>
          <w:szCs w:val="16"/>
          <w:lang w:eastAsia="de-DE"/>
        </w:rPr>
        <w:t>SdpOffer.origin.session</w:t>
      </w:r>
      <w:proofErr w:type="gramEnd"/>
      <w:r w:rsidRPr="001E791C">
        <w:rPr>
          <w:rFonts w:ascii="Courier New" w:hAnsi="Courier New" w:cs="Courier New"/>
          <w:sz w:val="16"/>
          <w:szCs w:val="16"/>
          <w:lang w:eastAsia="de-DE"/>
        </w:rPr>
        <w:t>_version</w:t>
      </w:r>
      <w:proofErr w:type="spellEnd"/>
      <w:r w:rsidRPr="001E791C">
        <w:rPr>
          <w:rFonts w:ascii="Courier New" w:hAnsi="Courier New" w:cs="Courier New"/>
          <w:sz w:val="16"/>
          <w:szCs w:val="16"/>
          <w:lang w:eastAsia="de-DE"/>
        </w:rPr>
        <w:t xml:space="preserve"> := </w:t>
      </w:r>
      <w:proofErr w:type="spellStart"/>
      <w:r w:rsidRPr="001E791C">
        <w:rPr>
          <w:rFonts w:ascii="Courier New" w:hAnsi="Courier New" w:cs="Courier New"/>
          <w:sz w:val="16"/>
          <w:szCs w:val="16"/>
          <w:lang w:eastAsia="de-DE"/>
        </w:rPr>
        <w:t>f_IMS_PTC_ImsInfo_DialogIncrAndGetSessVersionTX</w:t>
      </w:r>
      <w:proofErr w:type="spellEnd"/>
      <w:r w:rsidRPr="001E791C">
        <w:rPr>
          <w:rFonts w:ascii="Courier New" w:hAnsi="Courier New" w:cs="Courier New"/>
          <w:sz w:val="16"/>
          <w:szCs w:val="16"/>
          <w:lang w:eastAsia="de-DE"/>
        </w:rPr>
        <w:t>();</w:t>
      </w:r>
    </w:p>
    <w:p w14:paraId="3F448065"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v_SdpOffer.media_</w:t>
      </w:r>
      <w:proofErr w:type="gramStart"/>
      <w:r w:rsidRPr="001E791C">
        <w:rPr>
          <w:rFonts w:ascii="Courier New" w:hAnsi="Courier New" w:cs="Courier New"/>
          <w:sz w:val="16"/>
          <w:szCs w:val="16"/>
          <w:lang w:eastAsia="de-DE"/>
        </w:rPr>
        <w:t>list</w:t>
      </w:r>
      <w:proofErr w:type="spellEnd"/>
      <w:r w:rsidRPr="001E791C">
        <w:rPr>
          <w:rFonts w:ascii="Courier New" w:hAnsi="Courier New" w:cs="Courier New"/>
          <w:sz w:val="16"/>
          <w:szCs w:val="16"/>
          <w:lang w:eastAsia="de-DE"/>
        </w:rPr>
        <w:t>[</w:t>
      </w:r>
      <w:proofErr w:type="gramEnd"/>
      <w:r w:rsidRPr="001E791C">
        <w:rPr>
          <w:rFonts w:ascii="Courier New" w:hAnsi="Courier New" w:cs="Courier New"/>
          <w:sz w:val="16"/>
          <w:szCs w:val="16"/>
          <w:lang w:eastAsia="de-DE"/>
        </w:rPr>
        <w:t>1].</w:t>
      </w:r>
      <w:proofErr w:type="spellStart"/>
      <w:r w:rsidRPr="001E791C">
        <w:rPr>
          <w:rFonts w:ascii="Courier New" w:hAnsi="Courier New" w:cs="Courier New"/>
          <w:sz w:val="16"/>
          <w:szCs w:val="16"/>
          <w:lang w:eastAsia="de-DE"/>
        </w:rPr>
        <w:t>media_field.ports.port_number</w:t>
      </w:r>
      <w:proofErr w:type="spellEnd"/>
      <w:r w:rsidRPr="001E791C">
        <w:rPr>
          <w:rFonts w:ascii="Courier New" w:hAnsi="Courier New" w:cs="Courier New"/>
          <w:sz w:val="16"/>
          <w:szCs w:val="16"/>
          <w:lang w:eastAsia="de-DE"/>
        </w:rPr>
        <w:t xml:space="preserve"> := 0;</w:t>
      </w:r>
    </w:p>
    <w:p w14:paraId="41FE70C4"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w:t>
      </w:r>
      <w:proofErr w:type="gramStart"/>
      <w:r w:rsidRPr="001E791C">
        <w:rPr>
          <w:rFonts w:ascii="Courier New" w:hAnsi="Courier New" w:cs="Courier New"/>
          <w:sz w:val="16"/>
          <w:szCs w:val="16"/>
          <w:lang w:eastAsia="de-DE"/>
        </w:rPr>
        <w:t>InviteRequestWithSdp</w:t>
      </w:r>
      <w:proofErr w:type="spellEnd"/>
      <w:r w:rsidRPr="001E791C">
        <w:rPr>
          <w:rFonts w:ascii="Courier New" w:hAnsi="Courier New" w:cs="Courier New"/>
          <w:sz w:val="16"/>
          <w:szCs w:val="16"/>
          <w:lang w:eastAsia="de-DE"/>
        </w:rPr>
        <w:t xml:space="preserve"> :</w:t>
      </w:r>
      <w:proofErr w:type="gram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f_IMS_MTCallSetup_Video_SendInvite</w:t>
      </w:r>
      <w:proofErr w:type="spellEnd"/>
      <w:r w:rsidRPr="001E791C">
        <w:rPr>
          <w:rFonts w:ascii="Courier New" w:hAnsi="Courier New" w:cs="Courier New"/>
          <w:sz w:val="16"/>
          <w:szCs w:val="16"/>
          <w:lang w:eastAsia="de-DE"/>
        </w:rPr>
        <w:t>(</w:t>
      </w:r>
      <w:proofErr w:type="spellStart"/>
      <w:r w:rsidRPr="001E791C">
        <w:rPr>
          <w:rFonts w:ascii="Courier New" w:hAnsi="Courier New" w:cs="Courier New"/>
          <w:sz w:val="16"/>
          <w:szCs w:val="16"/>
          <w:lang w:eastAsia="de-DE"/>
        </w:rPr>
        <w:t>RemoveVideo</w:t>
      </w:r>
      <w:proofErr w:type="spell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v_SdpOffer</w:t>
      </w:r>
      <w:proofErr w:type="spell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v_ContactUrlUE</w:t>
      </w:r>
      <w:proofErr w:type="spellEnd"/>
      <w:r w:rsidRPr="001E791C">
        <w:rPr>
          <w:rFonts w:ascii="Courier New" w:hAnsi="Courier New" w:cs="Courier New"/>
          <w:sz w:val="16"/>
          <w:szCs w:val="16"/>
          <w:lang w:eastAsia="de-DE"/>
        </w:rPr>
        <w:t>);</w:t>
      </w:r>
    </w:p>
    <w:p w14:paraId="5938F362"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78DDCAD1"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 Receive 100 Trying (optional) and 200 OK</w:t>
      </w:r>
    </w:p>
    <w:p w14:paraId="6FBABA6B"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w:t>
      </w:r>
      <w:proofErr w:type="gramStart"/>
      <w:r w:rsidRPr="001E791C">
        <w:rPr>
          <w:rFonts w:ascii="Courier New" w:hAnsi="Courier New" w:cs="Courier New"/>
          <w:sz w:val="16"/>
          <w:szCs w:val="16"/>
          <w:lang w:eastAsia="de-DE"/>
        </w:rPr>
        <w:t>MessageHeaderINVITE</w:t>
      </w:r>
      <w:proofErr w:type="spellEnd"/>
      <w:r w:rsidRPr="001E791C">
        <w:rPr>
          <w:rFonts w:ascii="Courier New" w:hAnsi="Courier New" w:cs="Courier New"/>
          <w:sz w:val="16"/>
          <w:szCs w:val="16"/>
          <w:lang w:eastAsia="de-DE"/>
        </w:rPr>
        <w:t xml:space="preserve"> :</w:t>
      </w:r>
      <w:proofErr w:type="gram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v_InviteRequestWithSdp.Invite.msgHeader</w:t>
      </w:r>
      <w:proofErr w:type="spellEnd"/>
      <w:r w:rsidRPr="001E791C">
        <w:rPr>
          <w:rFonts w:ascii="Courier New" w:hAnsi="Courier New" w:cs="Courier New"/>
          <w:sz w:val="16"/>
          <w:szCs w:val="16"/>
          <w:lang w:eastAsia="de-DE"/>
        </w:rPr>
        <w:t>;</w:t>
      </w:r>
    </w:p>
    <w:p w14:paraId="698E9CDF"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v_MessageHeader200</w:t>
      </w:r>
      <w:proofErr w:type="gramStart"/>
      <w:r w:rsidRPr="001E791C">
        <w:rPr>
          <w:rFonts w:ascii="Courier New" w:hAnsi="Courier New" w:cs="Courier New"/>
          <w:sz w:val="16"/>
          <w:szCs w:val="16"/>
          <w:lang w:eastAsia="de-DE"/>
        </w:rPr>
        <w:t>OK :</w:t>
      </w:r>
      <w:proofErr w:type="gramEnd"/>
      <w:r w:rsidRPr="001E791C">
        <w:rPr>
          <w:rFonts w:ascii="Courier New" w:hAnsi="Courier New" w:cs="Courier New"/>
          <w:sz w:val="16"/>
          <w:szCs w:val="16"/>
          <w:lang w:eastAsia="de-DE"/>
        </w:rPr>
        <w:t>= f_IMS_OtherResponse_200_MessageHeaderRX(</w:t>
      </w:r>
      <w:proofErr w:type="spellStart"/>
      <w:r w:rsidRPr="001E791C">
        <w:rPr>
          <w:rFonts w:ascii="Courier New" w:hAnsi="Courier New" w:cs="Courier New"/>
          <w:sz w:val="16"/>
          <w:szCs w:val="16"/>
          <w:lang w:eastAsia="de-DE"/>
        </w:rPr>
        <w:t>v_MessageHeaderINVITE</w:t>
      </w:r>
      <w:proofErr w:type="spell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cr_ContentTypeSDP</w:t>
      </w:r>
      <w:proofErr w:type="spellEnd"/>
      <w:r w:rsidRPr="001E791C">
        <w:rPr>
          <w:rFonts w:ascii="Courier New" w:hAnsi="Courier New" w:cs="Courier New"/>
          <w:sz w:val="16"/>
          <w:szCs w:val="16"/>
          <w:lang w:eastAsia="de-DE"/>
        </w:rPr>
        <w:t>);</w:t>
      </w:r>
    </w:p>
    <w:p w14:paraId="1F24F68C"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lastRenderedPageBreak/>
        <w:t xml:space="preserve">    f_IMS_ReceiveResponse_</w:t>
      </w:r>
      <w:proofErr w:type="gramStart"/>
      <w:r w:rsidRPr="001E791C">
        <w:rPr>
          <w:rFonts w:ascii="Courier New" w:hAnsi="Courier New" w:cs="Courier New"/>
          <w:sz w:val="16"/>
          <w:szCs w:val="16"/>
          <w:lang w:eastAsia="de-DE"/>
        </w:rPr>
        <w:t>OptionalTrying(</w:t>
      </w:r>
      <w:proofErr w:type="gramEnd"/>
      <w:r w:rsidRPr="001E791C">
        <w:rPr>
          <w:rFonts w:ascii="Courier New" w:hAnsi="Courier New" w:cs="Courier New"/>
          <w:sz w:val="16"/>
          <w:szCs w:val="16"/>
          <w:lang w:eastAsia="de-DE"/>
        </w:rPr>
        <w:t>v_InviteRequestWithSdp.Invite.msgHeader,</w:t>
      </w:r>
    </w:p>
    <w:p w14:paraId="68132309"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w:t>
      </w:r>
      <w:proofErr w:type="gramStart"/>
      <w:r w:rsidRPr="001E791C">
        <w:rPr>
          <w:rFonts w:ascii="Courier New" w:hAnsi="Courier New" w:cs="Courier New"/>
          <w:sz w:val="16"/>
          <w:szCs w:val="16"/>
          <w:lang w:eastAsia="de-DE"/>
        </w:rPr>
        <w:t>InviteRequestWithSdp.RoutingInfo.Protocol</w:t>
      </w:r>
      <w:proofErr w:type="spellEnd"/>
      <w:proofErr w:type="gramEnd"/>
      <w:r w:rsidRPr="001E791C">
        <w:rPr>
          <w:rFonts w:ascii="Courier New" w:hAnsi="Courier New" w:cs="Courier New"/>
          <w:sz w:val="16"/>
          <w:szCs w:val="16"/>
          <w:lang w:eastAsia="de-DE"/>
        </w:rPr>
        <w:t>,</w:t>
      </w:r>
    </w:p>
    <w:p w14:paraId="413409BB"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cr_</w:t>
      </w:r>
      <w:proofErr w:type="gramStart"/>
      <w:r w:rsidRPr="001E791C">
        <w:rPr>
          <w:rFonts w:ascii="Courier New" w:hAnsi="Courier New" w:cs="Courier New"/>
          <w:sz w:val="16"/>
          <w:szCs w:val="16"/>
          <w:lang w:eastAsia="de-DE"/>
        </w:rPr>
        <w:t>Response</w:t>
      </w:r>
      <w:proofErr w:type="spellEnd"/>
      <w:r w:rsidRPr="001E791C">
        <w:rPr>
          <w:rFonts w:ascii="Courier New" w:hAnsi="Courier New" w:cs="Courier New"/>
          <w:sz w:val="16"/>
          <w:szCs w:val="16"/>
          <w:lang w:eastAsia="de-DE"/>
        </w:rPr>
        <w:t>(</w:t>
      </w:r>
      <w:proofErr w:type="gramEnd"/>
      <w:r w:rsidRPr="001E791C">
        <w:rPr>
          <w:rFonts w:ascii="Courier New" w:hAnsi="Courier New" w:cs="Courier New"/>
          <w:sz w:val="16"/>
          <w:szCs w:val="16"/>
          <w:lang w:eastAsia="de-DE"/>
        </w:rPr>
        <w:t xml:space="preserve">c_statusLine200, v_MessageHeader200OK, </w:t>
      </w:r>
      <w:proofErr w:type="spellStart"/>
      <w:r w:rsidRPr="001E791C">
        <w:rPr>
          <w:rFonts w:ascii="Courier New" w:hAnsi="Courier New" w:cs="Courier New"/>
          <w:sz w:val="16"/>
          <w:szCs w:val="16"/>
          <w:lang w:eastAsia="de-DE"/>
        </w:rPr>
        <w:t>cr_MessageBody_SDP</w:t>
      </w:r>
      <w:proofErr w:type="spellEnd"/>
      <w:r w:rsidRPr="001E791C">
        <w:rPr>
          <w:rFonts w:ascii="Courier New" w:hAnsi="Courier New" w:cs="Courier New"/>
          <w:sz w:val="16"/>
          <w:szCs w:val="16"/>
          <w:lang w:eastAsia="de-DE"/>
        </w:rPr>
        <w:t>));</w:t>
      </w:r>
    </w:p>
    <w:p w14:paraId="04660F46"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A6496B7"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f_IMS_IPCAN_</w:t>
      </w:r>
      <w:proofErr w:type="gramStart"/>
      <w:r w:rsidRPr="001E791C">
        <w:rPr>
          <w:rFonts w:ascii="Courier New" w:hAnsi="Courier New" w:cs="Courier New"/>
          <w:sz w:val="16"/>
          <w:szCs w:val="16"/>
          <w:lang w:eastAsia="de-DE"/>
        </w:rPr>
        <w:t>StartProcedure</w:t>
      </w:r>
      <w:proofErr w:type="spellEnd"/>
      <w:r w:rsidRPr="001E791C">
        <w:rPr>
          <w:rFonts w:ascii="Courier New" w:hAnsi="Courier New" w:cs="Courier New"/>
          <w:sz w:val="16"/>
          <w:szCs w:val="16"/>
          <w:lang w:eastAsia="de-DE"/>
        </w:rPr>
        <w:t>(</w:t>
      </w:r>
      <w:proofErr w:type="gramEnd"/>
      <w:r w:rsidRPr="001E791C">
        <w:rPr>
          <w:rFonts w:ascii="Courier New" w:hAnsi="Courier New" w:cs="Courier New"/>
          <w:sz w:val="16"/>
          <w:szCs w:val="16"/>
          <w:lang w:eastAsia="de-DE"/>
        </w:rPr>
        <w:t xml:space="preserve">IPCAN, </w:t>
      </w:r>
      <w:proofErr w:type="spellStart"/>
      <w:r w:rsidRPr="001E791C">
        <w:rPr>
          <w:rFonts w:ascii="Courier New" w:hAnsi="Courier New" w:cs="Courier New"/>
          <w:sz w:val="16"/>
          <w:szCs w:val="16"/>
          <w:lang w:eastAsia="de-DE"/>
        </w:rPr>
        <w:t>IPCAN_ReleaseVideo</w:t>
      </w:r>
      <w:proofErr w:type="spellEnd"/>
      <w:r w:rsidRPr="001E791C">
        <w:rPr>
          <w:rFonts w:ascii="Courier New" w:hAnsi="Courier New" w:cs="Courier New"/>
          <w:sz w:val="16"/>
          <w:szCs w:val="16"/>
          <w:lang w:eastAsia="de-DE"/>
        </w:rPr>
        <w:t>);</w:t>
      </w:r>
    </w:p>
    <w:p w14:paraId="5FF6E3B6"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f_IMS_IPCAN_</w:t>
      </w:r>
      <w:proofErr w:type="gramStart"/>
      <w:r w:rsidRPr="001E791C">
        <w:rPr>
          <w:rFonts w:ascii="Courier New" w:hAnsi="Courier New" w:cs="Courier New"/>
          <w:sz w:val="16"/>
          <w:szCs w:val="16"/>
          <w:lang w:eastAsia="de-DE"/>
        </w:rPr>
        <w:t>WaitForTrigger</w:t>
      </w:r>
      <w:proofErr w:type="spellEnd"/>
      <w:r w:rsidRPr="001E791C">
        <w:rPr>
          <w:rFonts w:ascii="Courier New" w:hAnsi="Courier New" w:cs="Courier New"/>
          <w:sz w:val="16"/>
          <w:szCs w:val="16"/>
          <w:lang w:eastAsia="de-DE"/>
        </w:rPr>
        <w:t>(</w:t>
      </w:r>
      <w:proofErr w:type="gramEnd"/>
      <w:r w:rsidRPr="001E791C">
        <w:rPr>
          <w:rFonts w:ascii="Courier New" w:hAnsi="Courier New" w:cs="Courier New"/>
          <w:sz w:val="16"/>
          <w:szCs w:val="16"/>
          <w:lang w:eastAsia="de-DE"/>
        </w:rPr>
        <w:t>IPCAN);</w:t>
      </w:r>
    </w:p>
    <w:p w14:paraId="1D8AB947"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6DF28B71"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 Send ACK</w:t>
      </w:r>
    </w:p>
    <w:p w14:paraId="0CDC662A"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w:t>
      </w:r>
      <w:proofErr w:type="gramStart"/>
      <w:r w:rsidRPr="001E791C">
        <w:rPr>
          <w:rFonts w:ascii="Courier New" w:hAnsi="Courier New" w:cs="Courier New"/>
          <w:sz w:val="16"/>
          <w:szCs w:val="16"/>
          <w:lang w:eastAsia="de-DE"/>
        </w:rPr>
        <w:t>MessageHeaderACK</w:t>
      </w:r>
      <w:proofErr w:type="spellEnd"/>
      <w:r w:rsidRPr="001E791C">
        <w:rPr>
          <w:rFonts w:ascii="Courier New" w:hAnsi="Courier New" w:cs="Courier New"/>
          <w:sz w:val="16"/>
          <w:szCs w:val="16"/>
          <w:lang w:eastAsia="de-DE"/>
        </w:rPr>
        <w:t xml:space="preserve"> :</w:t>
      </w:r>
      <w:proofErr w:type="gram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f_IMS_AckRequest_MessageHeaderTX</w:t>
      </w:r>
      <w:proofErr w:type="spellEnd"/>
      <w:r w:rsidRPr="001E791C">
        <w:rPr>
          <w:rFonts w:ascii="Courier New" w:hAnsi="Courier New" w:cs="Courier New"/>
          <w:sz w:val="16"/>
          <w:szCs w:val="16"/>
          <w:lang w:eastAsia="de-DE"/>
        </w:rPr>
        <w:t>(</w:t>
      </w:r>
      <w:proofErr w:type="spellStart"/>
      <w:r w:rsidRPr="001E791C">
        <w:rPr>
          <w:rFonts w:ascii="Courier New" w:hAnsi="Courier New" w:cs="Courier New"/>
          <w:sz w:val="16"/>
          <w:szCs w:val="16"/>
          <w:lang w:eastAsia="de-DE"/>
        </w:rPr>
        <w:t>v_InviteRequestWithSdp.Invite</w:t>
      </w:r>
      <w:proofErr w:type="spellEnd"/>
      <w:r w:rsidRPr="001E791C">
        <w:rPr>
          <w:rFonts w:ascii="Courier New" w:hAnsi="Courier New" w:cs="Courier New"/>
          <w:sz w:val="16"/>
          <w:szCs w:val="16"/>
          <w:lang w:eastAsia="de-DE"/>
        </w:rPr>
        <w:t>);</w:t>
      </w:r>
    </w:p>
    <w:p w14:paraId="7E481353"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IMS_Client.send(cas_IMS_Ack_Request(cs_IMS_RoutingInfo(v_</w:t>
      </w:r>
      <w:proofErr w:type="gramStart"/>
      <w:r w:rsidRPr="001E791C">
        <w:rPr>
          <w:rFonts w:ascii="Courier New" w:hAnsi="Courier New" w:cs="Courier New"/>
          <w:sz w:val="16"/>
          <w:szCs w:val="16"/>
          <w:lang w:eastAsia="de-DE"/>
        </w:rPr>
        <w:t>InviteRequestWithSdp.RoutingInfo.Protocol</w:t>
      </w:r>
      <w:proofErr w:type="gram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cs_ACK_Request</w:t>
      </w:r>
      <w:proofErr w:type="spellEnd"/>
      <w:r w:rsidRPr="001E791C">
        <w:rPr>
          <w:rFonts w:ascii="Courier New" w:hAnsi="Courier New" w:cs="Courier New"/>
          <w:sz w:val="16"/>
          <w:szCs w:val="16"/>
          <w:lang w:eastAsia="de-DE"/>
        </w:rPr>
        <w:t>(</w:t>
      </w:r>
      <w:proofErr w:type="spellStart"/>
      <w:r w:rsidRPr="001E791C">
        <w:rPr>
          <w:rFonts w:ascii="Courier New" w:hAnsi="Courier New" w:cs="Courier New"/>
          <w:sz w:val="16"/>
          <w:szCs w:val="16"/>
          <w:lang w:eastAsia="de-DE"/>
        </w:rPr>
        <w:t>v_ContactUrlUE</w:t>
      </w:r>
      <w:proofErr w:type="spell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v_MessageHeaderACK</w:t>
      </w:r>
      <w:proofErr w:type="spellEnd"/>
      <w:r w:rsidRPr="001E791C">
        <w:rPr>
          <w:rFonts w:ascii="Courier New" w:hAnsi="Courier New" w:cs="Courier New"/>
          <w:sz w:val="16"/>
          <w:szCs w:val="16"/>
          <w:lang w:eastAsia="de-DE"/>
        </w:rPr>
        <w:t>)));</w:t>
      </w:r>
    </w:p>
    <w:p w14:paraId="14C9F0EA" w14:textId="2E1A4E97" w:rsidR="007656B3"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
    <w:p w14:paraId="222C002D"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D0F768C" w14:textId="77777777" w:rsidR="007656B3" w:rsidRPr="00757A31" w:rsidRDefault="007656B3" w:rsidP="007656B3">
      <w:pPr>
        <w:pStyle w:val="ListParagraph"/>
        <w:spacing w:after="0"/>
        <w:ind w:left="432"/>
        <w:rPr>
          <w:rFonts w:ascii="Arial" w:hAnsi="Arial" w:cs="Arial"/>
          <w:b/>
          <w:lang w:eastAsia="en-GB"/>
        </w:rPr>
      </w:pPr>
    </w:p>
    <w:p w14:paraId="2543952E"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2CBEC1A8"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B3DFA6F"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function f_IMS_VideoCall_NR5GC_</w:t>
      </w:r>
      <w:proofErr w:type="gramStart"/>
      <w:r w:rsidRPr="007050DD">
        <w:rPr>
          <w:rFonts w:ascii="Courier New" w:hAnsi="Courier New" w:cs="Courier New"/>
          <w:sz w:val="16"/>
          <w:szCs w:val="16"/>
          <w:lang w:eastAsia="de-DE"/>
        </w:rPr>
        <w:t>ReleaseVideoMT(</w:t>
      </w:r>
      <w:proofErr w:type="gramEnd"/>
      <w:r w:rsidRPr="007050DD">
        <w:rPr>
          <w:rFonts w:ascii="Courier New" w:hAnsi="Courier New" w:cs="Courier New"/>
          <w:sz w:val="16"/>
          <w:szCs w:val="16"/>
          <w:lang w:eastAsia="de-DE"/>
        </w:rPr>
        <w:t xml:space="preserve">template (value) </w:t>
      </w:r>
      <w:proofErr w:type="spellStart"/>
      <w:r w:rsidRPr="007050DD">
        <w:rPr>
          <w:rFonts w:ascii="Courier New" w:hAnsi="Courier New" w:cs="Courier New"/>
          <w:sz w:val="16"/>
          <w:szCs w:val="16"/>
          <w:lang w:eastAsia="de-DE"/>
        </w:rPr>
        <w:t>SDP_Message</w:t>
      </w:r>
      <w:proofErr w:type="spell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p_LatestSdpMessageFromSS</w:t>
      </w:r>
      <w:proofErr w:type="spellEnd"/>
      <w:r w:rsidRPr="007050DD">
        <w:rPr>
          <w:rFonts w:ascii="Courier New" w:hAnsi="Courier New" w:cs="Courier New"/>
          <w:sz w:val="16"/>
          <w:szCs w:val="16"/>
          <w:highlight w:val="yellow"/>
          <w:lang w:eastAsia="de-DE"/>
        </w:rPr>
        <w:t xml:space="preserve">, </w:t>
      </w:r>
      <w:proofErr w:type="spellStart"/>
      <w:r w:rsidRPr="007050DD">
        <w:rPr>
          <w:rFonts w:ascii="Courier New" w:hAnsi="Courier New" w:cs="Courier New"/>
          <w:sz w:val="16"/>
          <w:szCs w:val="16"/>
          <w:highlight w:val="yellow"/>
          <w:lang w:eastAsia="de-DE"/>
        </w:rPr>
        <w:t>boolean</w:t>
      </w:r>
      <w:proofErr w:type="spellEnd"/>
      <w:r w:rsidRPr="007050DD">
        <w:rPr>
          <w:rFonts w:ascii="Courier New" w:hAnsi="Courier New" w:cs="Courier New"/>
          <w:sz w:val="16"/>
          <w:szCs w:val="16"/>
          <w:highlight w:val="yellow"/>
          <w:lang w:eastAsia="de-DE"/>
        </w:rPr>
        <w:t xml:space="preserve"> </w:t>
      </w:r>
      <w:proofErr w:type="spellStart"/>
      <w:r w:rsidRPr="007050DD">
        <w:rPr>
          <w:rFonts w:ascii="Courier New" w:hAnsi="Courier New" w:cs="Courier New"/>
          <w:sz w:val="16"/>
          <w:szCs w:val="16"/>
          <w:highlight w:val="yellow"/>
          <w:lang w:eastAsia="de-DE"/>
        </w:rPr>
        <w:t>p_PreconditionRequiredForSDP</w:t>
      </w:r>
      <w:proofErr w:type="spellEnd"/>
      <w:r w:rsidRPr="007050DD">
        <w:rPr>
          <w:rFonts w:ascii="Courier New" w:hAnsi="Courier New" w:cs="Courier New"/>
          <w:sz w:val="16"/>
          <w:szCs w:val="16"/>
          <w:highlight w:val="yellow"/>
          <w:lang w:eastAsia="de-DE"/>
        </w:rPr>
        <w:t xml:space="preserve"> := true</w:t>
      </w:r>
      <w:r w:rsidRPr="007050DD">
        <w:rPr>
          <w:rFonts w:ascii="Courier New" w:hAnsi="Courier New" w:cs="Courier New"/>
          <w:sz w:val="16"/>
          <w:szCs w:val="16"/>
          <w:lang w:eastAsia="de-DE"/>
        </w:rPr>
        <w:t>) runs on IMS_PTC</w:t>
      </w:r>
    </w:p>
    <w:p w14:paraId="73BD5A99"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
    <w:p w14:paraId="42499D76"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var </w:t>
      </w:r>
      <w:proofErr w:type="spellStart"/>
      <w:r w:rsidRPr="007050DD">
        <w:rPr>
          <w:rFonts w:ascii="Courier New" w:hAnsi="Courier New" w:cs="Courier New"/>
          <w:sz w:val="16"/>
          <w:szCs w:val="16"/>
          <w:lang w:eastAsia="de-DE"/>
        </w:rPr>
        <w:t>SipUrl</w:t>
      </w:r>
      <w:proofErr w:type="spell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w:t>
      </w:r>
      <w:proofErr w:type="gramStart"/>
      <w:r w:rsidRPr="007050DD">
        <w:rPr>
          <w:rFonts w:ascii="Courier New" w:hAnsi="Courier New" w:cs="Courier New"/>
          <w:sz w:val="16"/>
          <w:szCs w:val="16"/>
          <w:lang w:eastAsia="de-DE"/>
        </w:rPr>
        <w:t>ContactUrlUE</w:t>
      </w:r>
      <w:proofErr w:type="spellEnd"/>
      <w:r w:rsidRPr="007050DD">
        <w:rPr>
          <w:rFonts w:ascii="Courier New" w:hAnsi="Courier New" w:cs="Courier New"/>
          <w:sz w:val="16"/>
          <w:szCs w:val="16"/>
          <w:lang w:eastAsia="de-DE"/>
        </w:rPr>
        <w:t xml:space="preserve"> :</w:t>
      </w:r>
      <w:proofErr w:type="gram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f_IMS_PTC_ImsInfo_GetContactUrl</w:t>
      </w:r>
      <w:proofErr w:type="spellEnd"/>
      <w:r w:rsidRPr="007050DD">
        <w:rPr>
          <w:rFonts w:ascii="Courier New" w:hAnsi="Courier New" w:cs="Courier New"/>
          <w:sz w:val="16"/>
          <w:szCs w:val="16"/>
          <w:lang w:eastAsia="de-DE"/>
        </w:rPr>
        <w:t>(dialog);   // The UE's Contact URI</w:t>
      </w:r>
    </w:p>
    <w:p w14:paraId="1D2A97B4"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var </w:t>
      </w:r>
      <w:proofErr w:type="spellStart"/>
      <w:r w:rsidRPr="007050DD">
        <w:rPr>
          <w:rFonts w:ascii="Courier New" w:hAnsi="Courier New" w:cs="Courier New"/>
          <w:sz w:val="16"/>
          <w:szCs w:val="16"/>
          <w:lang w:eastAsia="de-DE"/>
        </w:rPr>
        <w:t>IMS_InviteRequestWithSdp_Type</w:t>
      </w:r>
      <w:proofErr w:type="spell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v_InviteRequestWithSdp</w:t>
      </w:r>
      <w:proofErr w:type="spellEnd"/>
      <w:r w:rsidRPr="007050DD">
        <w:rPr>
          <w:rFonts w:ascii="Courier New" w:hAnsi="Courier New" w:cs="Courier New"/>
          <w:sz w:val="16"/>
          <w:szCs w:val="16"/>
          <w:lang w:eastAsia="de-DE"/>
        </w:rPr>
        <w:t>;</w:t>
      </w:r>
    </w:p>
    <w:p w14:paraId="060A9415"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var template (value) </w:t>
      </w:r>
      <w:proofErr w:type="spellStart"/>
      <w:r w:rsidRPr="007050DD">
        <w:rPr>
          <w:rFonts w:ascii="Courier New" w:hAnsi="Courier New" w:cs="Courier New"/>
          <w:sz w:val="16"/>
          <w:szCs w:val="16"/>
          <w:lang w:eastAsia="de-DE"/>
        </w:rPr>
        <w:t>SDP_Message</w:t>
      </w:r>
      <w:proofErr w:type="spell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w:t>
      </w:r>
      <w:proofErr w:type="gramStart"/>
      <w:r w:rsidRPr="007050DD">
        <w:rPr>
          <w:rFonts w:ascii="Courier New" w:hAnsi="Courier New" w:cs="Courier New"/>
          <w:sz w:val="16"/>
          <w:szCs w:val="16"/>
          <w:lang w:eastAsia="de-DE"/>
        </w:rPr>
        <w:t>SdpOffer</w:t>
      </w:r>
      <w:proofErr w:type="spellEnd"/>
      <w:r w:rsidRPr="007050DD">
        <w:rPr>
          <w:rFonts w:ascii="Courier New" w:hAnsi="Courier New" w:cs="Courier New"/>
          <w:sz w:val="16"/>
          <w:szCs w:val="16"/>
          <w:lang w:eastAsia="de-DE"/>
        </w:rPr>
        <w:t xml:space="preserve"> :</w:t>
      </w:r>
      <w:proofErr w:type="gram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p_LatestSdpMessageFromSS</w:t>
      </w:r>
      <w:proofErr w:type="spellEnd"/>
      <w:r w:rsidRPr="007050DD">
        <w:rPr>
          <w:rFonts w:ascii="Courier New" w:hAnsi="Courier New" w:cs="Courier New"/>
          <w:sz w:val="16"/>
          <w:szCs w:val="16"/>
          <w:lang w:eastAsia="de-DE"/>
        </w:rPr>
        <w:t>;</w:t>
      </w:r>
    </w:p>
    <w:p w14:paraId="5EDFAC3D"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var template (value) </w:t>
      </w:r>
      <w:proofErr w:type="spellStart"/>
      <w:r w:rsidRPr="007050DD">
        <w:rPr>
          <w:rFonts w:ascii="Courier New" w:hAnsi="Courier New" w:cs="Courier New"/>
          <w:sz w:val="16"/>
          <w:szCs w:val="16"/>
          <w:lang w:eastAsia="de-DE"/>
        </w:rPr>
        <w:t>MessageHeader</w:t>
      </w:r>
      <w:proofErr w:type="spell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v_MessageHeaderINVITE</w:t>
      </w:r>
      <w:proofErr w:type="spellEnd"/>
      <w:r w:rsidRPr="007050DD">
        <w:rPr>
          <w:rFonts w:ascii="Courier New" w:hAnsi="Courier New" w:cs="Courier New"/>
          <w:sz w:val="16"/>
          <w:szCs w:val="16"/>
          <w:lang w:eastAsia="de-DE"/>
        </w:rPr>
        <w:t>;</w:t>
      </w:r>
    </w:p>
    <w:p w14:paraId="45DF8C5B"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var template (present) </w:t>
      </w:r>
      <w:proofErr w:type="spellStart"/>
      <w:r w:rsidRPr="007050DD">
        <w:rPr>
          <w:rFonts w:ascii="Courier New" w:hAnsi="Courier New" w:cs="Courier New"/>
          <w:sz w:val="16"/>
          <w:szCs w:val="16"/>
          <w:lang w:eastAsia="de-DE"/>
        </w:rPr>
        <w:t>MessageHeader</w:t>
      </w:r>
      <w:proofErr w:type="spellEnd"/>
      <w:r w:rsidRPr="007050DD">
        <w:rPr>
          <w:rFonts w:ascii="Courier New" w:hAnsi="Courier New" w:cs="Courier New"/>
          <w:sz w:val="16"/>
          <w:szCs w:val="16"/>
          <w:lang w:eastAsia="de-DE"/>
        </w:rPr>
        <w:t xml:space="preserve"> v_MessageHeader200OK;</w:t>
      </w:r>
    </w:p>
    <w:p w14:paraId="2C1863FD"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var template (value) </w:t>
      </w:r>
      <w:proofErr w:type="spellStart"/>
      <w:r w:rsidRPr="007050DD">
        <w:rPr>
          <w:rFonts w:ascii="Courier New" w:hAnsi="Courier New" w:cs="Courier New"/>
          <w:sz w:val="16"/>
          <w:szCs w:val="16"/>
          <w:lang w:eastAsia="de-DE"/>
        </w:rPr>
        <w:t>MessageHeader</w:t>
      </w:r>
      <w:proofErr w:type="spell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v_MessageHeaderACK</w:t>
      </w:r>
      <w:proofErr w:type="spellEnd"/>
      <w:r w:rsidRPr="007050DD">
        <w:rPr>
          <w:rFonts w:ascii="Courier New" w:hAnsi="Courier New" w:cs="Courier New"/>
          <w:sz w:val="16"/>
          <w:szCs w:val="16"/>
          <w:lang w:eastAsia="de-DE"/>
        </w:rPr>
        <w:t>;</w:t>
      </w:r>
    </w:p>
    <w:p w14:paraId="3EC0AE16"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00E35F48"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 Send INVITE</w:t>
      </w:r>
    </w:p>
    <w:p w14:paraId="2DCB061A"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w:t>
      </w:r>
      <w:proofErr w:type="gramStart"/>
      <w:r w:rsidRPr="007050DD">
        <w:rPr>
          <w:rFonts w:ascii="Courier New" w:hAnsi="Courier New" w:cs="Courier New"/>
          <w:sz w:val="16"/>
          <w:szCs w:val="16"/>
          <w:lang w:eastAsia="de-DE"/>
        </w:rPr>
        <w:t>SdpOffer.origin.session</w:t>
      </w:r>
      <w:proofErr w:type="gramEnd"/>
      <w:r w:rsidRPr="007050DD">
        <w:rPr>
          <w:rFonts w:ascii="Courier New" w:hAnsi="Courier New" w:cs="Courier New"/>
          <w:sz w:val="16"/>
          <w:szCs w:val="16"/>
          <w:lang w:eastAsia="de-DE"/>
        </w:rPr>
        <w:t>_version</w:t>
      </w:r>
      <w:proofErr w:type="spellEnd"/>
      <w:r w:rsidRPr="007050DD">
        <w:rPr>
          <w:rFonts w:ascii="Courier New" w:hAnsi="Courier New" w:cs="Courier New"/>
          <w:sz w:val="16"/>
          <w:szCs w:val="16"/>
          <w:lang w:eastAsia="de-DE"/>
        </w:rPr>
        <w:t xml:space="preserve"> := </w:t>
      </w:r>
      <w:proofErr w:type="spellStart"/>
      <w:r w:rsidRPr="007050DD">
        <w:rPr>
          <w:rFonts w:ascii="Courier New" w:hAnsi="Courier New" w:cs="Courier New"/>
          <w:sz w:val="16"/>
          <w:szCs w:val="16"/>
          <w:lang w:eastAsia="de-DE"/>
        </w:rPr>
        <w:t>f_IMS_PTC_ImsInfo_DialogIncrAndGetSessVersionTX</w:t>
      </w:r>
      <w:proofErr w:type="spellEnd"/>
      <w:r w:rsidRPr="007050DD">
        <w:rPr>
          <w:rFonts w:ascii="Courier New" w:hAnsi="Courier New" w:cs="Courier New"/>
          <w:sz w:val="16"/>
          <w:szCs w:val="16"/>
          <w:lang w:eastAsia="de-DE"/>
        </w:rPr>
        <w:t>();</w:t>
      </w:r>
    </w:p>
    <w:p w14:paraId="60B5EF15"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v_SdpOffer.media_</w:t>
      </w:r>
      <w:proofErr w:type="gramStart"/>
      <w:r w:rsidRPr="007050DD">
        <w:rPr>
          <w:rFonts w:ascii="Courier New" w:hAnsi="Courier New" w:cs="Courier New"/>
          <w:sz w:val="16"/>
          <w:szCs w:val="16"/>
          <w:lang w:eastAsia="de-DE"/>
        </w:rPr>
        <w:t>list</w:t>
      </w:r>
      <w:proofErr w:type="spellEnd"/>
      <w:r w:rsidRPr="007050DD">
        <w:rPr>
          <w:rFonts w:ascii="Courier New" w:hAnsi="Courier New" w:cs="Courier New"/>
          <w:sz w:val="16"/>
          <w:szCs w:val="16"/>
          <w:lang w:eastAsia="de-DE"/>
        </w:rPr>
        <w:t>[</w:t>
      </w:r>
      <w:proofErr w:type="gramEnd"/>
      <w:r w:rsidRPr="007050DD">
        <w:rPr>
          <w:rFonts w:ascii="Courier New" w:hAnsi="Courier New" w:cs="Courier New"/>
          <w:sz w:val="16"/>
          <w:szCs w:val="16"/>
          <w:lang w:eastAsia="de-DE"/>
        </w:rPr>
        <w:t>1].</w:t>
      </w:r>
      <w:proofErr w:type="spellStart"/>
      <w:r w:rsidRPr="007050DD">
        <w:rPr>
          <w:rFonts w:ascii="Courier New" w:hAnsi="Courier New" w:cs="Courier New"/>
          <w:sz w:val="16"/>
          <w:szCs w:val="16"/>
          <w:lang w:eastAsia="de-DE"/>
        </w:rPr>
        <w:t>media_field.ports.port_number</w:t>
      </w:r>
      <w:proofErr w:type="spellEnd"/>
      <w:r w:rsidRPr="007050DD">
        <w:rPr>
          <w:rFonts w:ascii="Courier New" w:hAnsi="Courier New" w:cs="Courier New"/>
          <w:sz w:val="16"/>
          <w:szCs w:val="16"/>
          <w:lang w:eastAsia="de-DE"/>
        </w:rPr>
        <w:t xml:space="preserve"> := 0;</w:t>
      </w:r>
    </w:p>
    <w:p w14:paraId="3EA1E397"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w:t>
      </w:r>
      <w:proofErr w:type="gramStart"/>
      <w:r w:rsidRPr="007050DD">
        <w:rPr>
          <w:rFonts w:ascii="Courier New" w:hAnsi="Courier New" w:cs="Courier New"/>
          <w:sz w:val="16"/>
          <w:szCs w:val="16"/>
          <w:lang w:eastAsia="de-DE"/>
        </w:rPr>
        <w:t>InviteRequestWithSdp</w:t>
      </w:r>
      <w:proofErr w:type="spellEnd"/>
      <w:r w:rsidRPr="007050DD">
        <w:rPr>
          <w:rFonts w:ascii="Courier New" w:hAnsi="Courier New" w:cs="Courier New"/>
          <w:sz w:val="16"/>
          <w:szCs w:val="16"/>
          <w:lang w:eastAsia="de-DE"/>
        </w:rPr>
        <w:t xml:space="preserve"> :</w:t>
      </w:r>
      <w:proofErr w:type="gram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f_IMS_MTCallSetup_Video_SendInvite</w:t>
      </w:r>
      <w:proofErr w:type="spellEnd"/>
      <w:r w:rsidRPr="007050DD">
        <w:rPr>
          <w:rFonts w:ascii="Courier New" w:hAnsi="Courier New" w:cs="Courier New"/>
          <w:sz w:val="16"/>
          <w:szCs w:val="16"/>
          <w:lang w:eastAsia="de-DE"/>
        </w:rPr>
        <w:t>(</w:t>
      </w:r>
      <w:proofErr w:type="spellStart"/>
      <w:r w:rsidRPr="007050DD">
        <w:rPr>
          <w:rFonts w:ascii="Courier New" w:hAnsi="Courier New" w:cs="Courier New"/>
          <w:sz w:val="16"/>
          <w:szCs w:val="16"/>
          <w:lang w:eastAsia="de-DE"/>
        </w:rPr>
        <w:t>RemoveVideo</w:t>
      </w:r>
      <w:proofErr w:type="spell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v_SdpOffer</w:t>
      </w:r>
      <w:proofErr w:type="spell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v_ContactUrlUE</w:t>
      </w:r>
      <w:proofErr w:type="spellEnd"/>
      <w:r w:rsidRPr="007050DD">
        <w:rPr>
          <w:rFonts w:ascii="Courier New" w:hAnsi="Courier New" w:cs="Courier New"/>
          <w:sz w:val="16"/>
          <w:szCs w:val="16"/>
          <w:lang w:eastAsia="de-DE"/>
        </w:rPr>
        <w:t>);</w:t>
      </w:r>
    </w:p>
    <w:p w14:paraId="63A4E9AD"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48A5792C"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 Receive 100 Trying (optional) and 200 OK</w:t>
      </w:r>
    </w:p>
    <w:p w14:paraId="0F267956"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w:t>
      </w:r>
      <w:proofErr w:type="gramStart"/>
      <w:r w:rsidRPr="007050DD">
        <w:rPr>
          <w:rFonts w:ascii="Courier New" w:hAnsi="Courier New" w:cs="Courier New"/>
          <w:sz w:val="16"/>
          <w:szCs w:val="16"/>
          <w:lang w:eastAsia="de-DE"/>
        </w:rPr>
        <w:t>MessageHeaderINVITE</w:t>
      </w:r>
      <w:proofErr w:type="spellEnd"/>
      <w:r w:rsidRPr="007050DD">
        <w:rPr>
          <w:rFonts w:ascii="Courier New" w:hAnsi="Courier New" w:cs="Courier New"/>
          <w:sz w:val="16"/>
          <w:szCs w:val="16"/>
          <w:lang w:eastAsia="de-DE"/>
        </w:rPr>
        <w:t xml:space="preserve"> :</w:t>
      </w:r>
      <w:proofErr w:type="gram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v_InviteRequestWithSdp.Invite.msgHeader</w:t>
      </w:r>
      <w:proofErr w:type="spellEnd"/>
      <w:r w:rsidRPr="007050DD">
        <w:rPr>
          <w:rFonts w:ascii="Courier New" w:hAnsi="Courier New" w:cs="Courier New"/>
          <w:sz w:val="16"/>
          <w:szCs w:val="16"/>
          <w:lang w:eastAsia="de-DE"/>
        </w:rPr>
        <w:t>;</w:t>
      </w:r>
    </w:p>
    <w:p w14:paraId="52097E61" w14:textId="68244CCF"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v_MessageHeader200</w:t>
      </w:r>
      <w:proofErr w:type="gramStart"/>
      <w:r w:rsidRPr="007050DD">
        <w:rPr>
          <w:rFonts w:ascii="Courier New" w:hAnsi="Courier New" w:cs="Courier New"/>
          <w:sz w:val="16"/>
          <w:szCs w:val="16"/>
          <w:lang w:eastAsia="de-DE"/>
        </w:rPr>
        <w:t>OK :</w:t>
      </w:r>
      <w:proofErr w:type="gramEnd"/>
      <w:r w:rsidRPr="007050DD">
        <w:rPr>
          <w:rFonts w:ascii="Courier New" w:hAnsi="Courier New" w:cs="Courier New"/>
          <w:sz w:val="16"/>
          <w:szCs w:val="16"/>
          <w:lang w:eastAsia="de-DE"/>
        </w:rPr>
        <w:t>= f_IMS_OtherResponse_200_MessageHeaderRX(</w:t>
      </w:r>
      <w:proofErr w:type="spellStart"/>
      <w:r w:rsidRPr="007050DD">
        <w:rPr>
          <w:rFonts w:ascii="Courier New" w:hAnsi="Courier New" w:cs="Courier New"/>
          <w:sz w:val="16"/>
          <w:szCs w:val="16"/>
          <w:lang w:eastAsia="de-DE"/>
        </w:rPr>
        <w:t>v_MessageHeaderINVITE</w:t>
      </w:r>
      <w:proofErr w:type="spell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cr_ContentTypeSDP</w:t>
      </w:r>
      <w:proofErr w:type="spellEnd"/>
      <w:r w:rsidRPr="001E791C">
        <w:rPr>
          <w:rFonts w:ascii="Courier New" w:hAnsi="Courier New" w:cs="Courier New"/>
          <w:sz w:val="16"/>
          <w:szCs w:val="16"/>
          <w:highlight w:val="yellow"/>
          <w:lang w:eastAsia="de-DE"/>
        </w:rPr>
        <w:t xml:space="preserve">, </w:t>
      </w:r>
      <w:proofErr w:type="spellStart"/>
      <w:r w:rsidRPr="001E791C">
        <w:rPr>
          <w:rFonts w:ascii="Courier New" w:hAnsi="Courier New" w:cs="Courier New"/>
          <w:sz w:val="16"/>
          <w:szCs w:val="16"/>
          <w:highlight w:val="yellow"/>
          <w:lang w:eastAsia="de-DE"/>
        </w:rPr>
        <w:t>p_PreconditionRequiredForSDP</w:t>
      </w:r>
      <w:proofErr w:type="spellEnd"/>
      <w:r w:rsidRPr="007050DD">
        <w:rPr>
          <w:rFonts w:ascii="Courier New" w:hAnsi="Courier New" w:cs="Courier New"/>
          <w:sz w:val="16"/>
          <w:szCs w:val="16"/>
          <w:lang w:eastAsia="de-DE"/>
        </w:rPr>
        <w:t xml:space="preserve">); </w:t>
      </w:r>
    </w:p>
    <w:p w14:paraId="51423A89"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f_IMS_ReceiveResponse_</w:t>
      </w:r>
      <w:proofErr w:type="gramStart"/>
      <w:r w:rsidRPr="007050DD">
        <w:rPr>
          <w:rFonts w:ascii="Courier New" w:hAnsi="Courier New" w:cs="Courier New"/>
          <w:sz w:val="16"/>
          <w:szCs w:val="16"/>
          <w:lang w:eastAsia="de-DE"/>
        </w:rPr>
        <w:t>OptionalTrying(</w:t>
      </w:r>
      <w:proofErr w:type="gramEnd"/>
      <w:r w:rsidRPr="007050DD">
        <w:rPr>
          <w:rFonts w:ascii="Courier New" w:hAnsi="Courier New" w:cs="Courier New"/>
          <w:sz w:val="16"/>
          <w:szCs w:val="16"/>
          <w:lang w:eastAsia="de-DE"/>
        </w:rPr>
        <w:t>v_InviteRequestWithSdp.Invite.msgHeader,</w:t>
      </w:r>
    </w:p>
    <w:p w14:paraId="74CC77CD"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w:t>
      </w:r>
      <w:proofErr w:type="gramStart"/>
      <w:r w:rsidRPr="007050DD">
        <w:rPr>
          <w:rFonts w:ascii="Courier New" w:hAnsi="Courier New" w:cs="Courier New"/>
          <w:sz w:val="16"/>
          <w:szCs w:val="16"/>
          <w:lang w:eastAsia="de-DE"/>
        </w:rPr>
        <w:t>InviteRequestWithSdp.RoutingInfo.Protocol</w:t>
      </w:r>
      <w:proofErr w:type="spellEnd"/>
      <w:proofErr w:type="gramEnd"/>
      <w:r w:rsidRPr="007050DD">
        <w:rPr>
          <w:rFonts w:ascii="Courier New" w:hAnsi="Courier New" w:cs="Courier New"/>
          <w:sz w:val="16"/>
          <w:szCs w:val="16"/>
          <w:lang w:eastAsia="de-DE"/>
        </w:rPr>
        <w:t>,</w:t>
      </w:r>
    </w:p>
    <w:p w14:paraId="631CF21A"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cr_</w:t>
      </w:r>
      <w:proofErr w:type="gramStart"/>
      <w:r w:rsidRPr="007050DD">
        <w:rPr>
          <w:rFonts w:ascii="Courier New" w:hAnsi="Courier New" w:cs="Courier New"/>
          <w:sz w:val="16"/>
          <w:szCs w:val="16"/>
          <w:lang w:eastAsia="de-DE"/>
        </w:rPr>
        <w:t>Response</w:t>
      </w:r>
      <w:proofErr w:type="spellEnd"/>
      <w:r w:rsidRPr="007050DD">
        <w:rPr>
          <w:rFonts w:ascii="Courier New" w:hAnsi="Courier New" w:cs="Courier New"/>
          <w:sz w:val="16"/>
          <w:szCs w:val="16"/>
          <w:lang w:eastAsia="de-DE"/>
        </w:rPr>
        <w:t>(</w:t>
      </w:r>
      <w:proofErr w:type="gramEnd"/>
      <w:r w:rsidRPr="007050DD">
        <w:rPr>
          <w:rFonts w:ascii="Courier New" w:hAnsi="Courier New" w:cs="Courier New"/>
          <w:sz w:val="16"/>
          <w:szCs w:val="16"/>
          <w:lang w:eastAsia="de-DE"/>
        </w:rPr>
        <w:t xml:space="preserve">c_statusLine200, v_MessageHeader200OK, </w:t>
      </w:r>
      <w:proofErr w:type="spellStart"/>
      <w:r w:rsidRPr="007050DD">
        <w:rPr>
          <w:rFonts w:ascii="Courier New" w:hAnsi="Courier New" w:cs="Courier New"/>
          <w:sz w:val="16"/>
          <w:szCs w:val="16"/>
          <w:lang w:eastAsia="de-DE"/>
        </w:rPr>
        <w:t>cr_MessageBody_SDP</w:t>
      </w:r>
      <w:proofErr w:type="spellEnd"/>
      <w:r w:rsidRPr="007050DD">
        <w:rPr>
          <w:rFonts w:ascii="Courier New" w:hAnsi="Courier New" w:cs="Courier New"/>
          <w:sz w:val="16"/>
          <w:szCs w:val="16"/>
          <w:lang w:eastAsia="de-DE"/>
        </w:rPr>
        <w:t>));</w:t>
      </w:r>
    </w:p>
    <w:p w14:paraId="6880A862"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2AC8A8BF"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f_IMS_IPCAN_</w:t>
      </w:r>
      <w:proofErr w:type="gramStart"/>
      <w:r w:rsidRPr="007050DD">
        <w:rPr>
          <w:rFonts w:ascii="Courier New" w:hAnsi="Courier New" w:cs="Courier New"/>
          <w:sz w:val="16"/>
          <w:szCs w:val="16"/>
          <w:lang w:eastAsia="de-DE"/>
        </w:rPr>
        <w:t>StartProcedure</w:t>
      </w:r>
      <w:proofErr w:type="spellEnd"/>
      <w:r w:rsidRPr="007050DD">
        <w:rPr>
          <w:rFonts w:ascii="Courier New" w:hAnsi="Courier New" w:cs="Courier New"/>
          <w:sz w:val="16"/>
          <w:szCs w:val="16"/>
          <w:lang w:eastAsia="de-DE"/>
        </w:rPr>
        <w:t>(</w:t>
      </w:r>
      <w:proofErr w:type="gramEnd"/>
      <w:r w:rsidRPr="007050DD">
        <w:rPr>
          <w:rFonts w:ascii="Courier New" w:hAnsi="Courier New" w:cs="Courier New"/>
          <w:sz w:val="16"/>
          <w:szCs w:val="16"/>
          <w:lang w:eastAsia="de-DE"/>
        </w:rPr>
        <w:t xml:space="preserve">IPCAN, </w:t>
      </w:r>
      <w:proofErr w:type="spellStart"/>
      <w:r w:rsidRPr="007050DD">
        <w:rPr>
          <w:rFonts w:ascii="Courier New" w:hAnsi="Courier New" w:cs="Courier New"/>
          <w:sz w:val="16"/>
          <w:szCs w:val="16"/>
          <w:lang w:eastAsia="de-DE"/>
        </w:rPr>
        <w:t>IPCAN_ReleaseVideo</w:t>
      </w:r>
      <w:proofErr w:type="spellEnd"/>
      <w:r w:rsidRPr="007050DD">
        <w:rPr>
          <w:rFonts w:ascii="Courier New" w:hAnsi="Courier New" w:cs="Courier New"/>
          <w:sz w:val="16"/>
          <w:szCs w:val="16"/>
          <w:lang w:eastAsia="de-DE"/>
        </w:rPr>
        <w:t>);</w:t>
      </w:r>
    </w:p>
    <w:p w14:paraId="6EFE6580"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f_IMS_IPCAN_</w:t>
      </w:r>
      <w:proofErr w:type="gramStart"/>
      <w:r w:rsidRPr="007050DD">
        <w:rPr>
          <w:rFonts w:ascii="Courier New" w:hAnsi="Courier New" w:cs="Courier New"/>
          <w:sz w:val="16"/>
          <w:szCs w:val="16"/>
          <w:lang w:eastAsia="de-DE"/>
        </w:rPr>
        <w:t>WaitForTrigger</w:t>
      </w:r>
      <w:proofErr w:type="spellEnd"/>
      <w:r w:rsidRPr="007050DD">
        <w:rPr>
          <w:rFonts w:ascii="Courier New" w:hAnsi="Courier New" w:cs="Courier New"/>
          <w:sz w:val="16"/>
          <w:szCs w:val="16"/>
          <w:lang w:eastAsia="de-DE"/>
        </w:rPr>
        <w:t>(</w:t>
      </w:r>
      <w:proofErr w:type="gramEnd"/>
      <w:r w:rsidRPr="007050DD">
        <w:rPr>
          <w:rFonts w:ascii="Courier New" w:hAnsi="Courier New" w:cs="Courier New"/>
          <w:sz w:val="16"/>
          <w:szCs w:val="16"/>
          <w:lang w:eastAsia="de-DE"/>
        </w:rPr>
        <w:t>IPCAN);</w:t>
      </w:r>
    </w:p>
    <w:p w14:paraId="3088CF98"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0B90C9DF"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 Send ACK</w:t>
      </w:r>
    </w:p>
    <w:p w14:paraId="4C9D26B5"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w:t>
      </w:r>
      <w:proofErr w:type="gramStart"/>
      <w:r w:rsidRPr="007050DD">
        <w:rPr>
          <w:rFonts w:ascii="Courier New" w:hAnsi="Courier New" w:cs="Courier New"/>
          <w:sz w:val="16"/>
          <w:szCs w:val="16"/>
          <w:lang w:eastAsia="de-DE"/>
        </w:rPr>
        <w:t>MessageHeaderACK</w:t>
      </w:r>
      <w:proofErr w:type="spellEnd"/>
      <w:r w:rsidRPr="007050DD">
        <w:rPr>
          <w:rFonts w:ascii="Courier New" w:hAnsi="Courier New" w:cs="Courier New"/>
          <w:sz w:val="16"/>
          <w:szCs w:val="16"/>
          <w:lang w:eastAsia="de-DE"/>
        </w:rPr>
        <w:t xml:space="preserve"> :</w:t>
      </w:r>
      <w:proofErr w:type="gram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f_IMS_AckRequest_MessageHeaderTX</w:t>
      </w:r>
      <w:proofErr w:type="spellEnd"/>
      <w:r w:rsidRPr="007050DD">
        <w:rPr>
          <w:rFonts w:ascii="Courier New" w:hAnsi="Courier New" w:cs="Courier New"/>
          <w:sz w:val="16"/>
          <w:szCs w:val="16"/>
          <w:lang w:eastAsia="de-DE"/>
        </w:rPr>
        <w:t>(</w:t>
      </w:r>
      <w:proofErr w:type="spellStart"/>
      <w:r w:rsidRPr="007050DD">
        <w:rPr>
          <w:rFonts w:ascii="Courier New" w:hAnsi="Courier New" w:cs="Courier New"/>
          <w:sz w:val="16"/>
          <w:szCs w:val="16"/>
          <w:lang w:eastAsia="de-DE"/>
        </w:rPr>
        <w:t>v_InviteRequestWithSdp.Invite</w:t>
      </w:r>
      <w:proofErr w:type="spellEnd"/>
      <w:r w:rsidRPr="007050DD">
        <w:rPr>
          <w:rFonts w:ascii="Courier New" w:hAnsi="Courier New" w:cs="Courier New"/>
          <w:sz w:val="16"/>
          <w:szCs w:val="16"/>
          <w:lang w:eastAsia="de-DE"/>
        </w:rPr>
        <w:t>);</w:t>
      </w:r>
    </w:p>
    <w:p w14:paraId="43E2DE85"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IMS_Client.send(cas_IMS_Ack_Request(cs_IMS_RoutingInfo(v_</w:t>
      </w:r>
      <w:proofErr w:type="gramStart"/>
      <w:r w:rsidRPr="007050DD">
        <w:rPr>
          <w:rFonts w:ascii="Courier New" w:hAnsi="Courier New" w:cs="Courier New"/>
          <w:sz w:val="16"/>
          <w:szCs w:val="16"/>
          <w:lang w:eastAsia="de-DE"/>
        </w:rPr>
        <w:t>InviteRequestWithSdp.RoutingInfo.Protocol</w:t>
      </w:r>
      <w:proofErr w:type="gram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cs_ACK_Request</w:t>
      </w:r>
      <w:proofErr w:type="spellEnd"/>
      <w:r w:rsidRPr="007050DD">
        <w:rPr>
          <w:rFonts w:ascii="Courier New" w:hAnsi="Courier New" w:cs="Courier New"/>
          <w:sz w:val="16"/>
          <w:szCs w:val="16"/>
          <w:lang w:eastAsia="de-DE"/>
        </w:rPr>
        <w:t>(</w:t>
      </w:r>
      <w:proofErr w:type="spellStart"/>
      <w:r w:rsidRPr="007050DD">
        <w:rPr>
          <w:rFonts w:ascii="Courier New" w:hAnsi="Courier New" w:cs="Courier New"/>
          <w:sz w:val="16"/>
          <w:szCs w:val="16"/>
          <w:lang w:eastAsia="de-DE"/>
        </w:rPr>
        <w:t>v_ContactUrlUE</w:t>
      </w:r>
      <w:proofErr w:type="spell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v_MessageHeaderACK</w:t>
      </w:r>
      <w:proofErr w:type="spellEnd"/>
      <w:r w:rsidRPr="007050DD">
        <w:rPr>
          <w:rFonts w:ascii="Courier New" w:hAnsi="Courier New" w:cs="Courier New"/>
          <w:sz w:val="16"/>
          <w:szCs w:val="16"/>
          <w:lang w:eastAsia="de-DE"/>
        </w:rPr>
        <w:t>)));</w:t>
      </w:r>
    </w:p>
    <w:p w14:paraId="2D18097F" w14:textId="717F7C50" w:rsidR="007656B3"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
    <w:p w14:paraId="0E312136"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97D417E" w14:textId="0DD3C074" w:rsidR="007656B3" w:rsidRDefault="007656B3" w:rsidP="007656B3"/>
    <w:p w14:paraId="5DB02EDE" w14:textId="77777777"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Pr="00B567DB">
        <w:rPr>
          <w:rFonts w:ascii="Arial" w:hAnsi="Arial" w:cs="Arial"/>
          <w:sz w:val="28"/>
          <w:szCs w:val="28"/>
        </w:rPr>
        <w:t>f_TC_</w:t>
      </w:r>
      <w:r>
        <w:rPr>
          <w:rFonts w:ascii="Arial" w:hAnsi="Arial" w:cs="Arial"/>
          <w:sz w:val="28"/>
          <w:szCs w:val="28"/>
        </w:rPr>
        <w:t>7</w:t>
      </w:r>
      <w:r w:rsidRPr="00B567DB">
        <w:rPr>
          <w:rFonts w:ascii="Arial" w:hAnsi="Arial" w:cs="Arial"/>
          <w:sz w:val="28"/>
          <w:szCs w:val="28"/>
        </w:rPr>
        <w:t>_</w:t>
      </w:r>
      <w:r>
        <w:rPr>
          <w:rFonts w:ascii="Arial" w:hAnsi="Arial" w:cs="Arial"/>
          <w:sz w:val="28"/>
          <w:szCs w:val="28"/>
        </w:rPr>
        <w:t>23</w:t>
      </w:r>
      <w:r w:rsidRPr="00B567DB">
        <w:rPr>
          <w:rFonts w:ascii="Arial" w:hAnsi="Arial" w:cs="Arial"/>
          <w:sz w:val="28"/>
          <w:szCs w:val="28"/>
        </w:rPr>
        <w:t>_NR5GC_IMS</w:t>
      </w:r>
      <w:r>
        <w:rPr>
          <w:rFonts w:ascii="Arial" w:hAnsi="Arial" w:cs="Arial"/>
          <w:sz w:val="28"/>
          <w:szCs w:val="28"/>
        </w:rPr>
        <w:t>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70EF2AC4" w14:textId="77777777" w:rsidTr="007656B3">
        <w:trPr>
          <w:trHeight w:val="447"/>
        </w:trPr>
        <w:tc>
          <w:tcPr>
            <w:tcW w:w="1985" w:type="dxa"/>
            <w:tcBorders>
              <w:top w:val="single" w:sz="4" w:space="0" w:color="auto"/>
              <w:left w:val="single" w:sz="4" w:space="0" w:color="auto"/>
              <w:bottom w:val="single" w:sz="4" w:space="0" w:color="auto"/>
              <w:right w:val="single" w:sz="4" w:space="0" w:color="auto"/>
            </w:tcBorders>
          </w:tcPr>
          <w:p w14:paraId="4B02EF63"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AA682A7" w14:textId="77777777" w:rsidR="007656B3" w:rsidRDefault="007656B3" w:rsidP="007656B3">
            <w:pPr>
              <w:spacing w:after="0"/>
              <w:rPr>
                <w:rFonts w:ascii="Arial" w:hAnsi="Arial" w:cs="Arial"/>
                <w:color w:val="000000"/>
                <w:lang w:eastAsia="zh-CN"/>
              </w:rPr>
            </w:pPr>
            <w:r w:rsidRPr="00B567DB">
              <w:rPr>
                <w:rFonts w:ascii="Arial" w:hAnsi="Arial" w:cs="Arial"/>
                <w:color w:val="000000"/>
                <w:lang w:eastAsia="zh-CN"/>
              </w:rPr>
              <w:t>f_TC_</w:t>
            </w:r>
            <w:r>
              <w:rPr>
                <w:rFonts w:ascii="Arial" w:hAnsi="Arial" w:cs="Arial"/>
                <w:color w:val="000000"/>
                <w:lang w:eastAsia="zh-CN"/>
              </w:rPr>
              <w:t>7</w:t>
            </w:r>
            <w:r w:rsidRPr="00B567DB">
              <w:rPr>
                <w:rFonts w:ascii="Arial" w:hAnsi="Arial" w:cs="Arial"/>
                <w:color w:val="000000"/>
                <w:lang w:eastAsia="zh-CN"/>
              </w:rPr>
              <w:t>_</w:t>
            </w:r>
            <w:r>
              <w:rPr>
                <w:rFonts w:ascii="Arial" w:hAnsi="Arial" w:cs="Arial"/>
                <w:color w:val="000000"/>
                <w:lang w:eastAsia="zh-CN"/>
              </w:rPr>
              <w:t>23</w:t>
            </w:r>
            <w:r w:rsidRPr="00B567DB">
              <w:rPr>
                <w:rFonts w:ascii="Arial" w:hAnsi="Arial" w:cs="Arial"/>
                <w:color w:val="000000"/>
                <w:lang w:eastAsia="zh-CN"/>
              </w:rPr>
              <w:t>_NR5GC_IMS</w:t>
            </w:r>
            <w:r>
              <w:rPr>
                <w:rFonts w:ascii="Arial" w:hAnsi="Arial" w:cs="Arial"/>
                <w:color w:val="000000"/>
                <w:lang w:eastAsia="zh-CN"/>
              </w:rPr>
              <w:t>1</w:t>
            </w:r>
          </w:p>
        </w:tc>
      </w:tr>
      <w:tr w:rsidR="007656B3" w14:paraId="14672C03" w14:textId="77777777" w:rsidTr="007656B3">
        <w:trPr>
          <w:trHeight w:val="452"/>
        </w:trPr>
        <w:tc>
          <w:tcPr>
            <w:tcW w:w="1985" w:type="dxa"/>
            <w:tcBorders>
              <w:top w:val="single" w:sz="4" w:space="0" w:color="auto"/>
              <w:left w:val="single" w:sz="4" w:space="0" w:color="auto"/>
              <w:bottom w:val="single" w:sz="4" w:space="0" w:color="auto"/>
              <w:right w:val="single" w:sz="4" w:space="0" w:color="auto"/>
            </w:tcBorders>
          </w:tcPr>
          <w:p w14:paraId="224882D6"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2D0194B" w14:textId="4AC4CA38" w:rsidR="007656B3" w:rsidRPr="003F0C8A" w:rsidRDefault="003F0C8A" w:rsidP="007656B3">
            <w:pPr>
              <w:pStyle w:val="CRCoverPage"/>
              <w:spacing w:after="0"/>
              <w:rPr>
                <w:rFonts w:cs="Arial"/>
                <w:color w:val="000000"/>
                <w:lang w:eastAsia="zh-CN"/>
              </w:rPr>
            </w:pPr>
            <w:r w:rsidRPr="003F0C8A">
              <w:rPr>
                <w:rFonts w:cs="Arial"/>
                <w:color w:val="000000"/>
                <w:lang w:eastAsia="zh-CN"/>
              </w:rPr>
              <w:t>Test case is implemented to run with preconditions when should be run without.</w:t>
            </w:r>
          </w:p>
        </w:tc>
      </w:tr>
      <w:tr w:rsidR="007656B3" w14:paraId="626B4F4A" w14:textId="77777777" w:rsidTr="007656B3">
        <w:tc>
          <w:tcPr>
            <w:tcW w:w="1985" w:type="dxa"/>
            <w:tcBorders>
              <w:top w:val="single" w:sz="4" w:space="0" w:color="auto"/>
              <w:left w:val="single" w:sz="4" w:space="0" w:color="auto"/>
              <w:bottom w:val="single" w:sz="4" w:space="0" w:color="auto"/>
              <w:right w:val="single" w:sz="4" w:space="0" w:color="auto"/>
            </w:tcBorders>
          </w:tcPr>
          <w:p w14:paraId="551039CB"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A85FE41" w14:textId="77777777" w:rsidR="007656B3" w:rsidRPr="003F0C8A" w:rsidRDefault="007656B3" w:rsidP="007656B3">
            <w:pPr>
              <w:pStyle w:val="CRCoverPage"/>
              <w:spacing w:after="0"/>
              <w:rPr>
                <w:rFonts w:cs="Arial"/>
                <w:color w:val="000000"/>
                <w:lang w:eastAsia="zh-CN"/>
              </w:rPr>
            </w:pPr>
          </w:p>
          <w:p w14:paraId="3177F7D4" w14:textId="5F1580A1" w:rsidR="007656B3" w:rsidRPr="003F0C8A" w:rsidRDefault="003F0C8A" w:rsidP="007656B3">
            <w:pPr>
              <w:pStyle w:val="CRCoverPage"/>
              <w:spacing w:after="0"/>
              <w:rPr>
                <w:rFonts w:cs="Arial"/>
                <w:color w:val="000000"/>
                <w:lang w:eastAsia="zh-CN"/>
              </w:rPr>
            </w:pPr>
            <w:r w:rsidRPr="003F0C8A">
              <w:rPr>
                <w:rFonts w:cs="Arial"/>
                <w:color w:val="000000"/>
                <w:lang w:eastAsia="zh-CN"/>
              </w:rPr>
              <w:t xml:space="preserve">Added input parameter to </w:t>
            </w:r>
            <w:proofErr w:type="spellStart"/>
            <w:r w:rsidRPr="003F0C8A">
              <w:rPr>
                <w:rFonts w:cs="Arial"/>
                <w:color w:val="000000"/>
                <w:lang w:eastAsia="zh-CN"/>
              </w:rPr>
              <w:t>configurestep</w:t>
            </w:r>
            <w:proofErr w:type="spellEnd"/>
            <w:r w:rsidRPr="003F0C8A">
              <w:rPr>
                <w:rFonts w:cs="Arial"/>
                <w:color w:val="000000"/>
                <w:lang w:eastAsia="zh-CN"/>
              </w:rPr>
              <w:t xml:space="preserve"> 9-13 to be run without preconditions.</w:t>
            </w:r>
          </w:p>
        </w:tc>
      </w:tr>
      <w:tr w:rsidR="007656B3" w14:paraId="22F1E84A" w14:textId="77777777" w:rsidTr="007656B3">
        <w:tc>
          <w:tcPr>
            <w:tcW w:w="1985" w:type="dxa"/>
            <w:tcBorders>
              <w:top w:val="single" w:sz="4" w:space="0" w:color="auto"/>
              <w:left w:val="single" w:sz="4" w:space="0" w:color="auto"/>
              <w:bottom w:val="single" w:sz="4" w:space="0" w:color="auto"/>
              <w:right w:val="single" w:sz="4" w:space="0" w:color="auto"/>
            </w:tcBorders>
          </w:tcPr>
          <w:p w14:paraId="49CDAA77"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211763D" w14:textId="77777777" w:rsidR="007656B3" w:rsidRDefault="007656B3" w:rsidP="007656B3">
            <w:pPr>
              <w:spacing w:after="0"/>
              <w:rPr>
                <w:rFonts w:ascii="Arial" w:hAnsi="Arial" w:cs="Arial"/>
                <w:color w:val="000000"/>
              </w:rPr>
            </w:pPr>
            <w:r w:rsidRPr="00910002">
              <w:rPr>
                <w:rFonts w:ascii="Arial" w:hAnsi="Arial" w:cs="Arial"/>
                <w:lang w:val="en-US" w:eastAsia="de-DE"/>
              </w:rPr>
              <w:t>IMS_NR5GC_C</w:t>
            </w:r>
            <w:r>
              <w:rPr>
                <w:rFonts w:ascii="Arial" w:hAnsi="Arial" w:cs="Arial"/>
                <w:lang w:val="en-US" w:eastAsia="de-DE"/>
              </w:rPr>
              <w:t>allControl</w:t>
            </w:r>
            <w:r w:rsidRPr="00910002">
              <w:rPr>
                <w:rFonts w:ascii="Arial" w:hAnsi="Arial" w:cs="Arial"/>
                <w:lang w:val="en-US" w:eastAsia="de-DE"/>
              </w:rPr>
              <w:t>Testcases.ttcn</w:t>
            </w:r>
          </w:p>
        </w:tc>
      </w:tr>
      <w:tr w:rsidR="007656B3" w14:paraId="57F052BE" w14:textId="77777777" w:rsidTr="007656B3">
        <w:tc>
          <w:tcPr>
            <w:tcW w:w="1985" w:type="dxa"/>
            <w:tcBorders>
              <w:top w:val="single" w:sz="4" w:space="0" w:color="auto"/>
              <w:left w:val="single" w:sz="4" w:space="0" w:color="auto"/>
              <w:bottom w:val="single" w:sz="4" w:space="0" w:color="auto"/>
              <w:right w:val="single" w:sz="4" w:space="0" w:color="auto"/>
            </w:tcBorders>
          </w:tcPr>
          <w:p w14:paraId="3569288A"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E44FED1" w14:textId="2F851413" w:rsidR="007656B3" w:rsidRDefault="000759B1" w:rsidP="007656B3">
            <w:pPr>
              <w:rPr>
                <w:rFonts w:ascii="Arial" w:hAnsi="Arial" w:cs="Arial"/>
                <w:highlight w:val="red"/>
              </w:rPr>
            </w:pPr>
            <w:r w:rsidRPr="00255EE1">
              <w:rPr>
                <w:rFonts w:ascii="Arial" w:hAnsi="Arial" w:cs="Arial"/>
                <w:highlight w:val="cyan"/>
              </w:rPr>
              <w:t>Accepted</w:t>
            </w:r>
          </w:p>
        </w:tc>
      </w:tr>
    </w:tbl>
    <w:p w14:paraId="39A3336B" w14:textId="77777777" w:rsidR="007656B3" w:rsidRDefault="007656B3" w:rsidP="007656B3">
      <w:pPr>
        <w:pStyle w:val="ListParagraph"/>
        <w:spacing w:after="0"/>
        <w:ind w:left="432"/>
        <w:rPr>
          <w:rFonts w:ascii="Arial" w:hAnsi="Arial" w:cs="Arial"/>
          <w:b/>
          <w:lang w:eastAsia="en-GB"/>
        </w:rPr>
      </w:pPr>
    </w:p>
    <w:p w14:paraId="44F85508"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05E2E07D"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2784D32"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 @siclog "Step 7 - 8" </w:t>
      </w:r>
      <w:proofErr w:type="spellStart"/>
      <w:r w:rsidRPr="008552A8">
        <w:rPr>
          <w:rFonts w:ascii="Courier New" w:hAnsi="Courier New" w:cs="Courier New"/>
          <w:sz w:val="16"/>
          <w:szCs w:val="16"/>
          <w:lang w:eastAsia="de-DE"/>
        </w:rPr>
        <w:t>siclog</w:t>
      </w:r>
      <w:proofErr w:type="spellEnd"/>
      <w:r w:rsidRPr="008552A8">
        <w:rPr>
          <w:rFonts w:ascii="Courier New" w:hAnsi="Courier New" w:cs="Courier New"/>
          <w:sz w:val="16"/>
          <w:szCs w:val="16"/>
          <w:lang w:eastAsia="de-DE"/>
        </w:rPr>
        <w:t>@             200 OK, ACK</w:t>
      </w:r>
    </w:p>
    <w:p w14:paraId="3C366862"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lastRenderedPageBreak/>
        <w:t xml:space="preserve">    f_IMS_MOCallSetup_Send200OK_ReceiveACK(</w:t>
      </w:r>
      <w:proofErr w:type="spellStart"/>
      <w:r w:rsidRPr="008552A8">
        <w:rPr>
          <w:rFonts w:ascii="Courier New" w:hAnsi="Courier New" w:cs="Courier New"/>
          <w:sz w:val="16"/>
          <w:szCs w:val="16"/>
          <w:lang w:eastAsia="de-DE"/>
        </w:rPr>
        <w:t>v_InviteRequestWithSdp</w:t>
      </w:r>
      <w:proofErr w:type="spellEnd"/>
      <w:r w:rsidRPr="008552A8">
        <w:rPr>
          <w:rFonts w:ascii="Courier New" w:hAnsi="Courier New" w:cs="Courier New"/>
          <w:sz w:val="16"/>
          <w:szCs w:val="16"/>
          <w:lang w:eastAsia="de-DE"/>
        </w:rPr>
        <w:t>);</w:t>
      </w:r>
    </w:p>
    <w:p w14:paraId="0E4F3CB0"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w:t>
      </w:r>
      <w:proofErr w:type="spellStart"/>
      <w:r w:rsidRPr="008552A8">
        <w:rPr>
          <w:rFonts w:ascii="Courier New" w:hAnsi="Courier New" w:cs="Courier New"/>
          <w:sz w:val="16"/>
          <w:szCs w:val="16"/>
          <w:lang w:eastAsia="de-DE"/>
        </w:rPr>
        <w:t>f_IMS_</w:t>
      </w:r>
      <w:proofErr w:type="gramStart"/>
      <w:r w:rsidRPr="008552A8">
        <w:rPr>
          <w:rFonts w:ascii="Courier New" w:hAnsi="Courier New" w:cs="Courier New"/>
          <w:sz w:val="16"/>
          <w:szCs w:val="16"/>
          <w:lang w:eastAsia="de-DE"/>
        </w:rPr>
        <w:t>PreliminaryPass</w:t>
      </w:r>
      <w:proofErr w:type="spellEnd"/>
      <w:r w:rsidRPr="008552A8">
        <w:rPr>
          <w:rFonts w:ascii="Courier New" w:hAnsi="Courier New" w:cs="Courier New"/>
          <w:sz w:val="16"/>
          <w:szCs w:val="16"/>
          <w:lang w:eastAsia="de-DE"/>
        </w:rPr>
        <w:t>(</w:t>
      </w:r>
      <w:proofErr w:type="gramEnd"/>
      <w:r w:rsidRPr="008552A8">
        <w:rPr>
          <w:rFonts w:ascii="Courier New" w:hAnsi="Courier New" w:cs="Courier New"/>
          <w:sz w:val="16"/>
          <w:szCs w:val="16"/>
          <w:lang w:eastAsia="de-DE"/>
        </w:rPr>
        <w:t>__FILE__, __LINE__, "Step 8");</w:t>
      </w:r>
    </w:p>
    <w:p w14:paraId="10D7F18D"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475A57E2"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 @siclog "Step 9 - 13" </w:t>
      </w:r>
      <w:proofErr w:type="spellStart"/>
      <w:r w:rsidRPr="008552A8">
        <w:rPr>
          <w:rFonts w:ascii="Courier New" w:hAnsi="Courier New" w:cs="Courier New"/>
          <w:sz w:val="16"/>
          <w:szCs w:val="16"/>
          <w:lang w:eastAsia="de-DE"/>
        </w:rPr>
        <w:t>siclog</w:t>
      </w:r>
      <w:proofErr w:type="spellEnd"/>
      <w:r w:rsidRPr="008552A8">
        <w:rPr>
          <w:rFonts w:ascii="Courier New" w:hAnsi="Courier New" w:cs="Courier New"/>
          <w:sz w:val="16"/>
          <w:szCs w:val="16"/>
          <w:lang w:eastAsia="de-DE"/>
        </w:rPr>
        <w:t>@            Release Video</w:t>
      </w:r>
    </w:p>
    <w:p w14:paraId="6FEA52A3"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f_IMS_VideoCall_NR5GC_ReleaseVideoMT(v_ResponseWithSdp.SdpMessage);</w:t>
      </w:r>
    </w:p>
    <w:p w14:paraId="0B7139BE"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w:t>
      </w:r>
      <w:proofErr w:type="spellStart"/>
      <w:r w:rsidRPr="008552A8">
        <w:rPr>
          <w:rFonts w:ascii="Courier New" w:hAnsi="Courier New" w:cs="Courier New"/>
          <w:sz w:val="16"/>
          <w:szCs w:val="16"/>
          <w:lang w:eastAsia="de-DE"/>
        </w:rPr>
        <w:t>f_IMS_</w:t>
      </w:r>
      <w:proofErr w:type="gramStart"/>
      <w:r w:rsidRPr="008552A8">
        <w:rPr>
          <w:rFonts w:ascii="Courier New" w:hAnsi="Courier New" w:cs="Courier New"/>
          <w:sz w:val="16"/>
          <w:szCs w:val="16"/>
          <w:lang w:eastAsia="de-DE"/>
        </w:rPr>
        <w:t>PreliminaryPass</w:t>
      </w:r>
      <w:proofErr w:type="spellEnd"/>
      <w:r w:rsidRPr="008552A8">
        <w:rPr>
          <w:rFonts w:ascii="Courier New" w:hAnsi="Courier New" w:cs="Courier New"/>
          <w:sz w:val="16"/>
          <w:szCs w:val="16"/>
          <w:lang w:eastAsia="de-DE"/>
        </w:rPr>
        <w:t>(</w:t>
      </w:r>
      <w:proofErr w:type="gramEnd"/>
      <w:r w:rsidRPr="008552A8">
        <w:rPr>
          <w:rFonts w:ascii="Courier New" w:hAnsi="Courier New" w:cs="Courier New"/>
          <w:sz w:val="16"/>
          <w:szCs w:val="16"/>
          <w:lang w:eastAsia="de-DE"/>
        </w:rPr>
        <w:t>__FILE__, __LINE__, "Step 12");</w:t>
      </w:r>
    </w:p>
    <w:p w14:paraId="11C0F1B0"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3204A13D"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 @siclog "Step 14 - 16" </w:t>
      </w:r>
      <w:proofErr w:type="spellStart"/>
      <w:r w:rsidRPr="008552A8">
        <w:rPr>
          <w:rFonts w:ascii="Courier New" w:hAnsi="Courier New" w:cs="Courier New"/>
          <w:sz w:val="16"/>
          <w:szCs w:val="16"/>
          <w:lang w:eastAsia="de-DE"/>
        </w:rPr>
        <w:t>siclog</w:t>
      </w:r>
      <w:proofErr w:type="spellEnd"/>
      <w:r w:rsidRPr="008552A8">
        <w:rPr>
          <w:rFonts w:ascii="Courier New" w:hAnsi="Courier New" w:cs="Courier New"/>
          <w:sz w:val="16"/>
          <w:szCs w:val="16"/>
          <w:lang w:eastAsia="de-DE"/>
        </w:rPr>
        <w:t>@           MMI (Release Call), BYE, 200 OK</w:t>
      </w:r>
    </w:p>
    <w:p w14:paraId="6BCAC0F2" w14:textId="76AA72C1" w:rsidR="007656B3"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w:t>
      </w:r>
      <w:proofErr w:type="spellStart"/>
      <w:r w:rsidRPr="008552A8">
        <w:rPr>
          <w:rFonts w:ascii="Courier New" w:hAnsi="Courier New" w:cs="Courier New"/>
          <w:sz w:val="16"/>
          <w:szCs w:val="16"/>
          <w:lang w:eastAsia="de-DE"/>
        </w:rPr>
        <w:t>f_IMS_CallReleaseMO</w:t>
      </w:r>
      <w:proofErr w:type="spellEnd"/>
      <w:r w:rsidRPr="008552A8">
        <w:rPr>
          <w:rFonts w:ascii="Courier New" w:hAnsi="Courier New" w:cs="Courier New"/>
          <w:sz w:val="16"/>
          <w:szCs w:val="16"/>
          <w:lang w:eastAsia="de-DE"/>
        </w:rPr>
        <w:t>(</w:t>
      </w:r>
      <w:proofErr w:type="spellStart"/>
      <w:r w:rsidRPr="008552A8">
        <w:rPr>
          <w:rFonts w:ascii="Courier New" w:hAnsi="Courier New" w:cs="Courier New"/>
          <w:sz w:val="16"/>
          <w:szCs w:val="16"/>
          <w:lang w:eastAsia="de-DE"/>
        </w:rPr>
        <w:t>v_InviteRequestWithSdp.Invite</w:t>
      </w:r>
      <w:proofErr w:type="spellEnd"/>
      <w:r w:rsidRPr="008552A8">
        <w:rPr>
          <w:rFonts w:ascii="Courier New" w:hAnsi="Courier New" w:cs="Courier New"/>
          <w:sz w:val="16"/>
          <w:szCs w:val="16"/>
          <w:lang w:eastAsia="de-DE"/>
        </w:rPr>
        <w:t>);</w:t>
      </w:r>
    </w:p>
    <w:p w14:paraId="5C590431"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E02A470" w14:textId="77777777" w:rsidR="007656B3" w:rsidRPr="00757A31" w:rsidRDefault="007656B3" w:rsidP="007656B3">
      <w:pPr>
        <w:pStyle w:val="ListParagraph"/>
        <w:spacing w:after="0"/>
        <w:ind w:left="432"/>
        <w:rPr>
          <w:rFonts w:ascii="Arial" w:hAnsi="Arial" w:cs="Arial"/>
          <w:b/>
          <w:lang w:eastAsia="en-GB"/>
        </w:rPr>
      </w:pPr>
    </w:p>
    <w:p w14:paraId="266B5852"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7F281063"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EF3FD17"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 @siclog "Step 7 - 8" </w:t>
      </w:r>
      <w:proofErr w:type="spellStart"/>
      <w:r w:rsidRPr="008552A8">
        <w:rPr>
          <w:rFonts w:ascii="Courier New" w:hAnsi="Courier New" w:cs="Courier New"/>
          <w:sz w:val="16"/>
          <w:szCs w:val="16"/>
          <w:lang w:eastAsia="de-DE"/>
        </w:rPr>
        <w:t>siclog</w:t>
      </w:r>
      <w:proofErr w:type="spellEnd"/>
      <w:r w:rsidRPr="008552A8">
        <w:rPr>
          <w:rFonts w:ascii="Courier New" w:hAnsi="Courier New" w:cs="Courier New"/>
          <w:sz w:val="16"/>
          <w:szCs w:val="16"/>
          <w:lang w:eastAsia="de-DE"/>
        </w:rPr>
        <w:t>@             200 OK, ACK</w:t>
      </w:r>
    </w:p>
    <w:p w14:paraId="41412742"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f_IMS_MOCallSetup_Send200OK_ReceiveACK(</w:t>
      </w:r>
      <w:proofErr w:type="spellStart"/>
      <w:r w:rsidRPr="008552A8">
        <w:rPr>
          <w:rFonts w:ascii="Courier New" w:hAnsi="Courier New" w:cs="Courier New"/>
          <w:sz w:val="16"/>
          <w:szCs w:val="16"/>
          <w:lang w:eastAsia="de-DE"/>
        </w:rPr>
        <w:t>v_InviteRequestWithSdp</w:t>
      </w:r>
      <w:proofErr w:type="spellEnd"/>
      <w:r w:rsidRPr="008552A8">
        <w:rPr>
          <w:rFonts w:ascii="Courier New" w:hAnsi="Courier New" w:cs="Courier New"/>
          <w:sz w:val="16"/>
          <w:szCs w:val="16"/>
          <w:lang w:eastAsia="de-DE"/>
        </w:rPr>
        <w:t>);</w:t>
      </w:r>
    </w:p>
    <w:p w14:paraId="7B8BE8E3"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w:t>
      </w:r>
      <w:proofErr w:type="spellStart"/>
      <w:r w:rsidRPr="008552A8">
        <w:rPr>
          <w:rFonts w:ascii="Courier New" w:hAnsi="Courier New" w:cs="Courier New"/>
          <w:sz w:val="16"/>
          <w:szCs w:val="16"/>
          <w:lang w:eastAsia="de-DE"/>
        </w:rPr>
        <w:t>f_IMS_</w:t>
      </w:r>
      <w:proofErr w:type="gramStart"/>
      <w:r w:rsidRPr="008552A8">
        <w:rPr>
          <w:rFonts w:ascii="Courier New" w:hAnsi="Courier New" w:cs="Courier New"/>
          <w:sz w:val="16"/>
          <w:szCs w:val="16"/>
          <w:lang w:eastAsia="de-DE"/>
        </w:rPr>
        <w:t>PreliminaryPass</w:t>
      </w:r>
      <w:proofErr w:type="spellEnd"/>
      <w:r w:rsidRPr="008552A8">
        <w:rPr>
          <w:rFonts w:ascii="Courier New" w:hAnsi="Courier New" w:cs="Courier New"/>
          <w:sz w:val="16"/>
          <w:szCs w:val="16"/>
          <w:lang w:eastAsia="de-DE"/>
        </w:rPr>
        <w:t>(</w:t>
      </w:r>
      <w:proofErr w:type="gramEnd"/>
      <w:r w:rsidRPr="008552A8">
        <w:rPr>
          <w:rFonts w:ascii="Courier New" w:hAnsi="Courier New" w:cs="Courier New"/>
          <w:sz w:val="16"/>
          <w:szCs w:val="16"/>
          <w:lang w:eastAsia="de-DE"/>
        </w:rPr>
        <w:t>__FILE__, __LINE__, "Step 8");</w:t>
      </w:r>
    </w:p>
    <w:p w14:paraId="41724B78"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8C60FF0"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 @siclog "Step 9 - 13" </w:t>
      </w:r>
      <w:proofErr w:type="spellStart"/>
      <w:r w:rsidRPr="008552A8">
        <w:rPr>
          <w:rFonts w:ascii="Courier New" w:hAnsi="Courier New" w:cs="Courier New"/>
          <w:sz w:val="16"/>
          <w:szCs w:val="16"/>
          <w:lang w:eastAsia="de-DE"/>
        </w:rPr>
        <w:t>siclog</w:t>
      </w:r>
      <w:proofErr w:type="spellEnd"/>
      <w:r w:rsidRPr="008552A8">
        <w:rPr>
          <w:rFonts w:ascii="Courier New" w:hAnsi="Courier New" w:cs="Courier New"/>
          <w:sz w:val="16"/>
          <w:szCs w:val="16"/>
          <w:lang w:eastAsia="de-DE"/>
        </w:rPr>
        <w:t>@            Release Video</w:t>
      </w:r>
    </w:p>
    <w:p w14:paraId="415E3FC1" w14:textId="4DCF2C4C"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f_IMS_VideoCall_NR5GC_</w:t>
      </w:r>
      <w:proofErr w:type="gramStart"/>
      <w:r w:rsidRPr="008552A8">
        <w:rPr>
          <w:rFonts w:ascii="Courier New" w:hAnsi="Courier New" w:cs="Courier New"/>
          <w:sz w:val="16"/>
          <w:szCs w:val="16"/>
          <w:lang w:eastAsia="de-DE"/>
        </w:rPr>
        <w:t>ReleaseVideoMT(</w:t>
      </w:r>
      <w:proofErr w:type="gramEnd"/>
      <w:r w:rsidRPr="008552A8">
        <w:rPr>
          <w:rFonts w:ascii="Courier New" w:hAnsi="Courier New" w:cs="Courier New"/>
          <w:sz w:val="16"/>
          <w:szCs w:val="16"/>
          <w:lang w:eastAsia="de-DE"/>
        </w:rPr>
        <w:t>v_ResponseWithSdp.SdpMessage</w:t>
      </w:r>
      <w:r w:rsidRPr="008552A8">
        <w:rPr>
          <w:rFonts w:ascii="Courier New" w:hAnsi="Courier New" w:cs="Courier New"/>
          <w:sz w:val="16"/>
          <w:szCs w:val="16"/>
          <w:highlight w:val="yellow"/>
          <w:lang w:eastAsia="de-DE"/>
        </w:rPr>
        <w:t xml:space="preserve">, </w:t>
      </w:r>
      <w:proofErr w:type="spellStart"/>
      <w:r w:rsidRPr="008552A8">
        <w:rPr>
          <w:rFonts w:ascii="Courier New" w:hAnsi="Courier New" w:cs="Courier New"/>
          <w:sz w:val="16"/>
          <w:szCs w:val="16"/>
          <w:highlight w:val="yellow"/>
          <w:lang w:eastAsia="de-DE"/>
        </w:rPr>
        <w:t>tsc_SDP_WithoutPreconditions</w:t>
      </w:r>
      <w:proofErr w:type="spellEnd"/>
      <w:r w:rsidRPr="008552A8">
        <w:rPr>
          <w:rFonts w:ascii="Courier New" w:hAnsi="Courier New" w:cs="Courier New"/>
          <w:sz w:val="16"/>
          <w:szCs w:val="16"/>
          <w:highlight w:val="yellow"/>
          <w:lang w:eastAsia="de-DE"/>
        </w:rPr>
        <w:t>);</w:t>
      </w:r>
    </w:p>
    <w:p w14:paraId="57C0B996"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w:t>
      </w:r>
      <w:proofErr w:type="spellStart"/>
      <w:r w:rsidRPr="008552A8">
        <w:rPr>
          <w:rFonts w:ascii="Courier New" w:hAnsi="Courier New" w:cs="Courier New"/>
          <w:sz w:val="16"/>
          <w:szCs w:val="16"/>
          <w:lang w:eastAsia="de-DE"/>
        </w:rPr>
        <w:t>f_IMS_</w:t>
      </w:r>
      <w:proofErr w:type="gramStart"/>
      <w:r w:rsidRPr="008552A8">
        <w:rPr>
          <w:rFonts w:ascii="Courier New" w:hAnsi="Courier New" w:cs="Courier New"/>
          <w:sz w:val="16"/>
          <w:szCs w:val="16"/>
          <w:lang w:eastAsia="de-DE"/>
        </w:rPr>
        <w:t>PreliminaryPass</w:t>
      </w:r>
      <w:proofErr w:type="spellEnd"/>
      <w:r w:rsidRPr="008552A8">
        <w:rPr>
          <w:rFonts w:ascii="Courier New" w:hAnsi="Courier New" w:cs="Courier New"/>
          <w:sz w:val="16"/>
          <w:szCs w:val="16"/>
          <w:lang w:eastAsia="de-DE"/>
        </w:rPr>
        <w:t>(</w:t>
      </w:r>
      <w:proofErr w:type="gramEnd"/>
      <w:r w:rsidRPr="008552A8">
        <w:rPr>
          <w:rFonts w:ascii="Courier New" w:hAnsi="Courier New" w:cs="Courier New"/>
          <w:sz w:val="16"/>
          <w:szCs w:val="16"/>
          <w:lang w:eastAsia="de-DE"/>
        </w:rPr>
        <w:t>__FILE__, __LINE__, "Step 12");</w:t>
      </w:r>
    </w:p>
    <w:p w14:paraId="179C8D9B"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6BF12C2D"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 @siclog "Step 14 - 16" </w:t>
      </w:r>
      <w:proofErr w:type="spellStart"/>
      <w:r w:rsidRPr="008552A8">
        <w:rPr>
          <w:rFonts w:ascii="Courier New" w:hAnsi="Courier New" w:cs="Courier New"/>
          <w:sz w:val="16"/>
          <w:szCs w:val="16"/>
          <w:lang w:eastAsia="de-DE"/>
        </w:rPr>
        <w:t>siclog</w:t>
      </w:r>
      <w:proofErr w:type="spellEnd"/>
      <w:r w:rsidRPr="008552A8">
        <w:rPr>
          <w:rFonts w:ascii="Courier New" w:hAnsi="Courier New" w:cs="Courier New"/>
          <w:sz w:val="16"/>
          <w:szCs w:val="16"/>
          <w:lang w:eastAsia="de-DE"/>
        </w:rPr>
        <w:t>@           MMI (Release Call), BYE, 200 OK</w:t>
      </w:r>
    </w:p>
    <w:p w14:paraId="3F09948F" w14:textId="1E38B562" w:rsidR="007656B3"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w:t>
      </w:r>
      <w:proofErr w:type="spellStart"/>
      <w:r w:rsidRPr="008552A8">
        <w:rPr>
          <w:rFonts w:ascii="Courier New" w:hAnsi="Courier New" w:cs="Courier New"/>
          <w:sz w:val="16"/>
          <w:szCs w:val="16"/>
          <w:lang w:eastAsia="de-DE"/>
        </w:rPr>
        <w:t>f_IMS_CallReleaseMO</w:t>
      </w:r>
      <w:proofErr w:type="spellEnd"/>
      <w:r w:rsidRPr="008552A8">
        <w:rPr>
          <w:rFonts w:ascii="Courier New" w:hAnsi="Courier New" w:cs="Courier New"/>
          <w:sz w:val="16"/>
          <w:szCs w:val="16"/>
          <w:lang w:eastAsia="de-DE"/>
        </w:rPr>
        <w:t>(</w:t>
      </w:r>
      <w:proofErr w:type="spellStart"/>
      <w:r w:rsidRPr="008552A8">
        <w:rPr>
          <w:rFonts w:ascii="Courier New" w:hAnsi="Courier New" w:cs="Courier New"/>
          <w:sz w:val="16"/>
          <w:szCs w:val="16"/>
          <w:lang w:eastAsia="de-DE"/>
        </w:rPr>
        <w:t>v_InviteRequestWithSdp.Invite</w:t>
      </w:r>
      <w:proofErr w:type="spellEnd"/>
      <w:r w:rsidRPr="008552A8">
        <w:rPr>
          <w:rFonts w:ascii="Courier New" w:hAnsi="Courier New" w:cs="Courier New"/>
          <w:sz w:val="16"/>
          <w:szCs w:val="16"/>
          <w:lang w:eastAsia="de-DE"/>
        </w:rPr>
        <w:t>);</w:t>
      </w:r>
    </w:p>
    <w:p w14:paraId="6D950FAF"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F8ADF96" w14:textId="0A878F55" w:rsidR="007656B3" w:rsidRDefault="007656B3" w:rsidP="007656B3"/>
    <w:p w14:paraId="465050D5" w14:textId="075CB993"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CF6CA0" w:rsidRPr="00CF6CA0">
        <w:rPr>
          <w:rFonts w:ascii="Arial" w:hAnsi="Arial" w:cs="Arial"/>
          <w:sz w:val="28"/>
          <w:szCs w:val="28"/>
        </w:rPr>
        <w:t>f_NR5GC_IPCAN_AddVideo</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1E6005BF" w14:textId="77777777" w:rsidTr="007656B3">
        <w:trPr>
          <w:trHeight w:val="447"/>
        </w:trPr>
        <w:tc>
          <w:tcPr>
            <w:tcW w:w="1985" w:type="dxa"/>
            <w:tcBorders>
              <w:top w:val="single" w:sz="4" w:space="0" w:color="auto"/>
              <w:left w:val="single" w:sz="4" w:space="0" w:color="auto"/>
              <w:bottom w:val="single" w:sz="4" w:space="0" w:color="auto"/>
              <w:right w:val="single" w:sz="4" w:space="0" w:color="auto"/>
            </w:tcBorders>
          </w:tcPr>
          <w:p w14:paraId="1239C796"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DAA6E8D" w14:textId="22E72523" w:rsidR="007656B3" w:rsidRDefault="00CF6CA0" w:rsidP="007656B3">
            <w:pPr>
              <w:spacing w:after="0"/>
              <w:rPr>
                <w:rFonts w:ascii="Arial" w:hAnsi="Arial" w:cs="Arial"/>
                <w:color w:val="000000"/>
                <w:lang w:eastAsia="zh-CN"/>
              </w:rPr>
            </w:pPr>
            <w:r w:rsidRPr="00CF6CA0">
              <w:rPr>
                <w:rFonts w:ascii="Arial" w:hAnsi="Arial" w:cs="Arial"/>
                <w:color w:val="000000"/>
                <w:lang w:eastAsia="zh-CN"/>
              </w:rPr>
              <w:t>f_NR5GC_IPCAN_AddVideo</w:t>
            </w:r>
          </w:p>
        </w:tc>
      </w:tr>
      <w:tr w:rsidR="007656B3" w14:paraId="60D7E8E0" w14:textId="77777777" w:rsidTr="007656B3">
        <w:trPr>
          <w:trHeight w:val="452"/>
        </w:trPr>
        <w:tc>
          <w:tcPr>
            <w:tcW w:w="1985" w:type="dxa"/>
            <w:tcBorders>
              <w:top w:val="single" w:sz="4" w:space="0" w:color="auto"/>
              <w:left w:val="single" w:sz="4" w:space="0" w:color="auto"/>
              <w:bottom w:val="single" w:sz="4" w:space="0" w:color="auto"/>
              <w:right w:val="single" w:sz="4" w:space="0" w:color="auto"/>
            </w:tcBorders>
          </w:tcPr>
          <w:p w14:paraId="64C920CA"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2FBCC43" w14:textId="21A5CEF6" w:rsidR="007656B3" w:rsidRPr="00CF6CA0" w:rsidRDefault="00CF6CA0" w:rsidP="007656B3">
            <w:pPr>
              <w:pStyle w:val="CRCoverPage"/>
              <w:spacing w:after="0"/>
              <w:rPr>
                <w:rFonts w:cs="Arial"/>
                <w:color w:val="000000"/>
                <w:lang w:eastAsia="zh-CN"/>
              </w:rPr>
            </w:pPr>
            <w:r w:rsidRPr="00CF6CA0">
              <w:rPr>
                <w:rFonts w:cs="Arial"/>
                <w:color w:val="000000"/>
                <w:lang w:eastAsia="zh-CN"/>
              </w:rPr>
              <w:t>Function f_NR5GC_IPCAN_AddVideo is missing coordination message to inform IMS PTC that video media has been added successfully.</w:t>
            </w:r>
          </w:p>
        </w:tc>
      </w:tr>
      <w:tr w:rsidR="007656B3" w14:paraId="7819527E" w14:textId="77777777" w:rsidTr="007656B3">
        <w:tc>
          <w:tcPr>
            <w:tcW w:w="1985" w:type="dxa"/>
            <w:tcBorders>
              <w:top w:val="single" w:sz="4" w:space="0" w:color="auto"/>
              <w:left w:val="single" w:sz="4" w:space="0" w:color="auto"/>
              <w:bottom w:val="single" w:sz="4" w:space="0" w:color="auto"/>
              <w:right w:val="single" w:sz="4" w:space="0" w:color="auto"/>
            </w:tcBorders>
          </w:tcPr>
          <w:p w14:paraId="560DBE9A"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85602FE" w14:textId="77777777" w:rsidR="007656B3" w:rsidRPr="00CF6CA0" w:rsidRDefault="007656B3" w:rsidP="007656B3">
            <w:pPr>
              <w:pStyle w:val="CRCoverPage"/>
              <w:spacing w:after="0"/>
              <w:rPr>
                <w:rFonts w:cs="Arial"/>
                <w:color w:val="000000"/>
                <w:lang w:eastAsia="zh-CN"/>
              </w:rPr>
            </w:pPr>
          </w:p>
          <w:p w14:paraId="46BDBD70" w14:textId="30DA92FE" w:rsidR="007656B3" w:rsidRPr="00CF6CA0" w:rsidRDefault="00CF6CA0" w:rsidP="007656B3">
            <w:pPr>
              <w:pStyle w:val="CRCoverPage"/>
              <w:spacing w:after="0"/>
              <w:rPr>
                <w:rFonts w:cs="Arial"/>
                <w:color w:val="000000"/>
                <w:lang w:eastAsia="zh-CN"/>
              </w:rPr>
            </w:pPr>
            <w:r w:rsidRPr="00CF6CA0">
              <w:rPr>
                <w:rFonts w:cs="Arial"/>
                <w:color w:val="000000"/>
                <w:lang w:eastAsia="zh-CN"/>
              </w:rPr>
              <w:t>Added coordination message to inform IMS PTC that video media has been added.</w:t>
            </w:r>
          </w:p>
        </w:tc>
      </w:tr>
      <w:tr w:rsidR="007656B3" w14:paraId="38AE300A" w14:textId="77777777" w:rsidTr="007656B3">
        <w:tc>
          <w:tcPr>
            <w:tcW w:w="1985" w:type="dxa"/>
            <w:tcBorders>
              <w:top w:val="single" w:sz="4" w:space="0" w:color="auto"/>
              <w:left w:val="single" w:sz="4" w:space="0" w:color="auto"/>
              <w:bottom w:val="single" w:sz="4" w:space="0" w:color="auto"/>
              <w:right w:val="single" w:sz="4" w:space="0" w:color="auto"/>
            </w:tcBorders>
          </w:tcPr>
          <w:p w14:paraId="7E7E9FAF"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5AC0FCC6" w14:textId="3B5C26B3" w:rsidR="007656B3" w:rsidRDefault="00CF6CA0" w:rsidP="007656B3">
            <w:pPr>
              <w:spacing w:after="0"/>
              <w:rPr>
                <w:rFonts w:ascii="Arial" w:hAnsi="Arial" w:cs="Arial"/>
                <w:color w:val="000000"/>
              </w:rPr>
            </w:pPr>
            <w:r w:rsidRPr="00CF6CA0">
              <w:rPr>
                <w:rFonts w:ascii="Arial" w:hAnsi="Arial" w:cs="Arial"/>
                <w:lang w:val="en-US" w:eastAsia="de-DE"/>
              </w:rPr>
              <w:t>IPCAN_NR5GC</w:t>
            </w:r>
            <w:r w:rsidR="007656B3" w:rsidRPr="00910002">
              <w:rPr>
                <w:rFonts w:ascii="Arial" w:hAnsi="Arial" w:cs="Arial"/>
                <w:lang w:val="en-US" w:eastAsia="de-DE"/>
              </w:rPr>
              <w:t>.ttcn</w:t>
            </w:r>
          </w:p>
        </w:tc>
      </w:tr>
      <w:tr w:rsidR="007656B3" w14:paraId="05430E5F" w14:textId="77777777" w:rsidTr="007656B3">
        <w:tc>
          <w:tcPr>
            <w:tcW w:w="1985" w:type="dxa"/>
            <w:tcBorders>
              <w:top w:val="single" w:sz="4" w:space="0" w:color="auto"/>
              <w:left w:val="single" w:sz="4" w:space="0" w:color="auto"/>
              <w:bottom w:val="single" w:sz="4" w:space="0" w:color="auto"/>
              <w:right w:val="single" w:sz="4" w:space="0" w:color="auto"/>
            </w:tcBorders>
          </w:tcPr>
          <w:p w14:paraId="0D75CFFE"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BB90D60" w14:textId="6F7E8510" w:rsidR="007656B3" w:rsidRPr="00565AE1" w:rsidRDefault="00565AE1" w:rsidP="007656B3">
            <w:pPr>
              <w:rPr>
                <w:rFonts w:ascii="Arial" w:hAnsi="Arial" w:cs="Arial"/>
                <w:highlight w:val="cyan"/>
              </w:rPr>
            </w:pPr>
            <w:r w:rsidRPr="00565AE1">
              <w:rPr>
                <w:rFonts w:ascii="Arial" w:hAnsi="Arial" w:cs="Arial"/>
                <w:highlight w:val="cyan"/>
              </w:rPr>
              <w:t>Accepted</w:t>
            </w:r>
          </w:p>
        </w:tc>
      </w:tr>
    </w:tbl>
    <w:p w14:paraId="788AF49A" w14:textId="77777777" w:rsidR="007656B3" w:rsidRDefault="007656B3" w:rsidP="007656B3">
      <w:pPr>
        <w:pStyle w:val="ListParagraph"/>
        <w:spacing w:after="0"/>
        <w:ind w:left="432"/>
        <w:rPr>
          <w:rFonts w:ascii="Arial" w:hAnsi="Arial" w:cs="Arial"/>
          <w:b/>
          <w:lang w:eastAsia="en-GB"/>
        </w:rPr>
      </w:pPr>
    </w:p>
    <w:p w14:paraId="05D6AA97"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175B130A"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EA3BB2D"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function f_NR5GC_IPCAN_</w:t>
      </w:r>
      <w:proofErr w:type="gramStart"/>
      <w:r w:rsidRPr="00CF6CA0">
        <w:rPr>
          <w:rFonts w:ascii="Courier New" w:hAnsi="Courier New" w:cs="Courier New"/>
          <w:sz w:val="16"/>
          <w:szCs w:val="16"/>
          <w:lang w:eastAsia="de-DE"/>
        </w:rPr>
        <w:t>AddVideo(</w:t>
      </w:r>
      <w:proofErr w:type="gramEnd"/>
      <w:r w:rsidRPr="00CF6CA0">
        <w:rPr>
          <w:rFonts w:ascii="Courier New" w:hAnsi="Courier New" w:cs="Courier New"/>
          <w:sz w:val="16"/>
          <w:szCs w:val="16"/>
          <w:lang w:eastAsia="de-DE"/>
        </w:rPr>
        <w:t xml:space="preserve">IMS_IPCAN_CO_ORD_PORT </w:t>
      </w:r>
      <w:proofErr w:type="spellStart"/>
      <w:r w:rsidRPr="00CF6CA0">
        <w:rPr>
          <w:rFonts w:ascii="Courier New" w:hAnsi="Courier New" w:cs="Courier New"/>
          <w:sz w:val="16"/>
          <w:szCs w:val="16"/>
          <w:lang w:eastAsia="de-DE"/>
        </w:rPr>
        <w:t>p_Port</w:t>
      </w:r>
      <w:proofErr w:type="spellEnd"/>
      <w:r w:rsidRPr="00CF6CA0">
        <w:rPr>
          <w:rFonts w:ascii="Courier New" w:hAnsi="Courier New" w:cs="Courier New"/>
          <w:sz w:val="16"/>
          <w:szCs w:val="16"/>
          <w:lang w:eastAsia="de-DE"/>
        </w:rPr>
        <w:t>,</w:t>
      </w:r>
    </w:p>
    <w:p w14:paraId="4A50A921"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w:t>
      </w:r>
      <w:proofErr w:type="spellStart"/>
      <w:r w:rsidRPr="00CF6CA0">
        <w:rPr>
          <w:rFonts w:ascii="Courier New" w:hAnsi="Courier New" w:cs="Courier New"/>
          <w:sz w:val="16"/>
          <w:szCs w:val="16"/>
          <w:lang w:eastAsia="de-DE"/>
        </w:rPr>
        <w:t>NR_CellId_Type</w:t>
      </w:r>
      <w:proofErr w:type="spellEnd"/>
      <w:r w:rsidRPr="00CF6CA0">
        <w:rPr>
          <w:rFonts w:ascii="Courier New" w:hAnsi="Courier New" w:cs="Courier New"/>
          <w:sz w:val="16"/>
          <w:szCs w:val="16"/>
          <w:lang w:eastAsia="de-DE"/>
        </w:rPr>
        <w:t xml:space="preserve"> </w:t>
      </w:r>
      <w:proofErr w:type="spellStart"/>
      <w:r w:rsidRPr="00CF6CA0">
        <w:rPr>
          <w:rFonts w:ascii="Courier New" w:hAnsi="Courier New" w:cs="Courier New"/>
          <w:sz w:val="16"/>
          <w:szCs w:val="16"/>
          <w:lang w:eastAsia="de-DE"/>
        </w:rPr>
        <w:t>p_NR_CellId</w:t>
      </w:r>
      <w:proofErr w:type="spellEnd"/>
      <w:r w:rsidRPr="00CF6CA0">
        <w:rPr>
          <w:rFonts w:ascii="Courier New" w:hAnsi="Courier New" w:cs="Courier New"/>
          <w:sz w:val="16"/>
          <w:szCs w:val="16"/>
          <w:lang w:eastAsia="de-DE"/>
        </w:rPr>
        <w:t xml:space="preserve">) runs on NR5GC_PTC return </w:t>
      </w:r>
      <w:proofErr w:type="spellStart"/>
      <w:r w:rsidRPr="00CF6CA0">
        <w:rPr>
          <w:rFonts w:ascii="Courier New" w:hAnsi="Courier New" w:cs="Courier New"/>
          <w:sz w:val="16"/>
          <w:szCs w:val="16"/>
          <w:lang w:eastAsia="de-DE"/>
        </w:rPr>
        <w:t>TriggerResult_Type</w:t>
      </w:r>
      <w:proofErr w:type="spellEnd"/>
    </w:p>
    <w:p w14:paraId="13753387"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12468209"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w:t>
      </w:r>
    </w:p>
    <w:p w14:paraId="35F74B64"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var </w:t>
      </w:r>
      <w:proofErr w:type="spellStart"/>
      <w:r w:rsidRPr="00CF6CA0">
        <w:rPr>
          <w:rFonts w:ascii="Courier New" w:hAnsi="Courier New" w:cs="Courier New"/>
          <w:sz w:val="16"/>
          <w:szCs w:val="16"/>
          <w:lang w:eastAsia="de-DE"/>
        </w:rPr>
        <w:t>TriggerResult_Type</w:t>
      </w:r>
      <w:proofErr w:type="spellEnd"/>
      <w:r w:rsidRPr="00CF6CA0">
        <w:rPr>
          <w:rFonts w:ascii="Courier New" w:hAnsi="Courier New" w:cs="Courier New"/>
          <w:sz w:val="16"/>
          <w:szCs w:val="16"/>
          <w:lang w:eastAsia="de-DE"/>
        </w:rPr>
        <w:t xml:space="preserve"> </w:t>
      </w:r>
      <w:proofErr w:type="spellStart"/>
      <w:r w:rsidRPr="00CF6CA0">
        <w:rPr>
          <w:rFonts w:ascii="Courier New" w:hAnsi="Courier New" w:cs="Courier New"/>
          <w:sz w:val="16"/>
          <w:szCs w:val="16"/>
          <w:lang w:eastAsia="de-DE"/>
        </w:rPr>
        <w:t>v_</w:t>
      </w:r>
      <w:proofErr w:type="gramStart"/>
      <w:r w:rsidRPr="00CF6CA0">
        <w:rPr>
          <w:rFonts w:ascii="Courier New" w:hAnsi="Courier New" w:cs="Courier New"/>
          <w:sz w:val="16"/>
          <w:szCs w:val="16"/>
          <w:lang w:eastAsia="de-DE"/>
        </w:rPr>
        <w:t>Result</w:t>
      </w:r>
      <w:proofErr w:type="spellEnd"/>
      <w:r w:rsidRPr="00CF6CA0">
        <w:rPr>
          <w:rFonts w:ascii="Courier New" w:hAnsi="Courier New" w:cs="Courier New"/>
          <w:sz w:val="16"/>
          <w:szCs w:val="16"/>
          <w:lang w:eastAsia="de-DE"/>
        </w:rPr>
        <w:t xml:space="preserve"> :</w:t>
      </w:r>
      <w:proofErr w:type="gramEnd"/>
      <w:r w:rsidRPr="00CF6CA0">
        <w:rPr>
          <w:rFonts w:ascii="Courier New" w:hAnsi="Courier New" w:cs="Courier New"/>
          <w:sz w:val="16"/>
          <w:szCs w:val="16"/>
          <w:lang w:eastAsia="de-DE"/>
        </w:rPr>
        <w:t>= NORMAL;</w:t>
      </w:r>
    </w:p>
    <w:p w14:paraId="6B14170A"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 Steps 2 - 8 the same as for speech call</w:t>
      </w:r>
    </w:p>
    <w:p w14:paraId="7CC4C10E"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f_NR5GC_ModifyPDUSession_AddVideoToSpeech(</w:t>
      </w:r>
      <w:proofErr w:type="spellStart"/>
      <w:r w:rsidRPr="00CF6CA0">
        <w:rPr>
          <w:rFonts w:ascii="Courier New" w:hAnsi="Courier New" w:cs="Courier New"/>
          <w:sz w:val="16"/>
          <w:szCs w:val="16"/>
          <w:lang w:eastAsia="de-DE"/>
        </w:rPr>
        <w:t>p_NR_CellId</w:t>
      </w:r>
      <w:proofErr w:type="spellEnd"/>
      <w:r w:rsidRPr="00CF6CA0">
        <w:rPr>
          <w:rFonts w:ascii="Courier New" w:hAnsi="Courier New" w:cs="Courier New"/>
          <w:sz w:val="16"/>
          <w:szCs w:val="16"/>
          <w:lang w:eastAsia="de-DE"/>
        </w:rPr>
        <w:t>);</w:t>
      </w:r>
    </w:p>
    <w:p w14:paraId="232F41FB"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return </w:t>
      </w:r>
      <w:proofErr w:type="spellStart"/>
      <w:r w:rsidRPr="00CF6CA0">
        <w:rPr>
          <w:rFonts w:ascii="Courier New" w:hAnsi="Courier New" w:cs="Courier New"/>
          <w:sz w:val="16"/>
          <w:szCs w:val="16"/>
          <w:lang w:eastAsia="de-DE"/>
        </w:rPr>
        <w:t>v_Result</w:t>
      </w:r>
      <w:proofErr w:type="spellEnd"/>
      <w:r w:rsidRPr="00CF6CA0">
        <w:rPr>
          <w:rFonts w:ascii="Courier New" w:hAnsi="Courier New" w:cs="Courier New"/>
          <w:sz w:val="16"/>
          <w:szCs w:val="16"/>
          <w:lang w:eastAsia="de-DE"/>
        </w:rPr>
        <w:t>;</w:t>
      </w:r>
    </w:p>
    <w:p w14:paraId="1BF6123E" w14:textId="6702F274" w:rsidR="007656B3"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w:t>
      </w:r>
    </w:p>
    <w:p w14:paraId="4A26A36C"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7584A57" w14:textId="77777777" w:rsidR="007656B3" w:rsidRPr="00757A31" w:rsidRDefault="007656B3" w:rsidP="007656B3">
      <w:pPr>
        <w:pStyle w:val="ListParagraph"/>
        <w:spacing w:after="0"/>
        <w:ind w:left="432"/>
        <w:rPr>
          <w:rFonts w:ascii="Arial" w:hAnsi="Arial" w:cs="Arial"/>
          <w:b/>
          <w:lang w:eastAsia="en-GB"/>
        </w:rPr>
      </w:pPr>
    </w:p>
    <w:p w14:paraId="2128B8DC"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32488DD0"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F610F52"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b/>
          <w:sz w:val="16"/>
          <w:szCs w:val="16"/>
          <w:lang w:eastAsia="de-DE"/>
        </w:rPr>
        <w:t xml:space="preserve"> </w:t>
      </w:r>
      <w:r w:rsidRPr="00CF6CA0">
        <w:rPr>
          <w:rFonts w:ascii="Courier New" w:hAnsi="Courier New" w:cs="Courier New"/>
          <w:sz w:val="16"/>
          <w:szCs w:val="16"/>
          <w:lang w:eastAsia="de-DE"/>
        </w:rPr>
        <w:t xml:space="preserve"> function f_NR5GC_IPCAN_</w:t>
      </w:r>
      <w:proofErr w:type="gramStart"/>
      <w:r w:rsidRPr="00CF6CA0">
        <w:rPr>
          <w:rFonts w:ascii="Courier New" w:hAnsi="Courier New" w:cs="Courier New"/>
          <w:sz w:val="16"/>
          <w:szCs w:val="16"/>
          <w:lang w:eastAsia="de-DE"/>
        </w:rPr>
        <w:t>AddVideo(</w:t>
      </w:r>
      <w:proofErr w:type="gramEnd"/>
      <w:r w:rsidRPr="00CF6CA0">
        <w:rPr>
          <w:rFonts w:ascii="Courier New" w:hAnsi="Courier New" w:cs="Courier New"/>
          <w:sz w:val="16"/>
          <w:szCs w:val="16"/>
          <w:lang w:eastAsia="de-DE"/>
        </w:rPr>
        <w:t xml:space="preserve">IMS_IPCAN_CO_ORD_PORT </w:t>
      </w:r>
      <w:proofErr w:type="spellStart"/>
      <w:r w:rsidRPr="00CF6CA0">
        <w:rPr>
          <w:rFonts w:ascii="Courier New" w:hAnsi="Courier New" w:cs="Courier New"/>
          <w:sz w:val="16"/>
          <w:szCs w:val="16"/>
          <w:lang w:eastAsia="de-DE"/>
        </w:rPr>
        <w:t>p_Port</w:t>
      </w:r>
      <w:proofErr w:type="spellEnd"/>
      <w:r w:rsidRPr="00CF6CA0">
        <w:rPr>
          <w:rFonts w:ascii="Courier New" w:hAnsi="Courier New" w:cs="Courier New"/>
          <w:sz w:val="16"/>
          <w:szCs w:val="16"/>
          <w:lang w:eastAsia="de-DE"/>
        </w:rPr>
        <w:t>,</w:t>
      </w:r>
    </w:p>
    <w:p w14:paraId="2995992D"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w:t>
      </w:r>
      <w:proofErr w:type="spellStart"/>
      <w:r w:rsidRPr="00CF6CA0">
        <w:rPr>
          <w:rFonts w:ascii="Courier New" w:hAnsi="Courier New" w:cs="Courier New"/>
          <w:sz w:val="16"/>
          <w:szCs w:val="16"/>
          <w:lang w:eastAsia="de-DE"/>
        </w:rPr>
        <w:t>NR_CellId_Type</w:t>
      </w:r>
      <w:proofErr w:type="spellEnd"/>
      <w:r w:rsidRPr="00CF6CA0">
        <w:rPr>
          <w:rFonts w:ascii="Courier New" w:hAnsi="Courier New" w:cs="Courier New"/>
          <w:sz w:val="16"/>
          <w:szCs w:val="16"/>
          <w:lang w:eastAsia="de-DE"/>
        </w:rPr>
        <w:t xml:space="preserve"> </w:t>
      </w:r>
      <w:proofErr w:type="spellStart"/>
      <w:r w:rsidRPr="00CF6CA0">
        <w:rPr>
          <w:rFonts w:ascii="Courier New" w:hAnsi="Courier New" w:cs="Courier New"/>
          <w:sz w:val="16"/>
          <w:szCs w:val="16"/>
          <w:lang w:eastAsia="de-DE"/>
        </w:rPr>
        <w:t>p_NR_CellId</w:t>
      </w:r>
      <w:proofErr w:type="spellEnd"/>
      <w:r w:rsidRPr="00CF6CA0">
        <w:rPr>
          <w:rFonts w:ascii="Courier New" w:hAnsi="Courier New" w:cs="Courier New"/>
          <w:sz w:val="16"/>
          <w:szCs w:val="16"/>
          <w:lang w:eastAsia="de-DE"/>
        </w:rPr>
        <w:t xml:space="preserve">) runs on NR5GC_PTC return </w:t>
      </w:r>
      <w:proofErr w:type="spellStart"/>
      <w:r w:rsidRPr="00CF6CA0">
        <w:rPr>
          <w:rFonts w:ascii="Courier New" w:hAnsi="Courier New" w:cs="Courier New"/>
          <w:sz w:val="16"/>
          <w:szCs w:val="16"/>
          <w:lang w:eastAsia="de-DE"/>
        </w:rPr>
        <w:t>TriggerResult_Type</w:t>
      </w:r>
      <w:proofErr w:type="spellEnd"/>
    </w:p>
    <w:p w14:paraId="6B222BC3"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18F5BE92"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w:t>
      </w:r>
    </w:p>
    <w:p w14:paraId="269C9BB7"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var </w:t>
      </w:r>
      <w:proofErr w:type="spellStart"/>
      <w:r w:rsidRPr="00CF6CA0">
        <w:rPr>
          <w:rFonts w:ascii="Courier New" w:hAnsi="Courier New" w:cs="Courier New"/>
          <w:sz w:val="16"/>
          <w:szCs w:val="16"/>
          <w:lang w:eastAsia="de-DE"/>
        </w:rPr>
        <w:t>TriggerResult_Type</w:t>
      </w:r>
      <w:proofErr w:type="spellEnd"/>
      <w:r w:rsidRPr="00CF6CA0">
        <w:rPr>
          <w:rFonts w:ascii="Courier New" w:hAnsi="Courier New" w:cs="Courier New"/>
          <w:sz w:val="16"/>
          <w:szCs w:val="16"/>
          <w:lang w:eastAsia="de-DE"/>
        </w:rPr>
        <w:t xml:space="preserve"> </w:t>
      </w:r>
      <w:proofErr w:type="spellStart"/>
      <w:r w:rsidRPr="00CF6CA0">
        <w:rPr>
          <w:rFonts w:ascii="Courier New" w:hAnsi="Courier New" w:cs="Courier New"/>
          <w:sz w:val="16"/>
          <w:szCs w:val="16"/>
          <w:lang w:eastAsia="de-DE"/>
        </w:rPr>
        <w:t>v_</w:t>
      </w:r>
      <w:proofErr w:type="gramStart"/>
      <w:r w:rsidRPr="00CF6CA0">
        <w:rPr>
          <w:rFonts w:ascii="Courier New" w:hAnsi="Courier New" w:cs="Courier New"/>
          <w:sz w:val="16"/>
          <w:szCs w:val="16"/>
          <w:lang w:eastAsia="de-DE"/>
        </w:rPr>
        <w:t>Result</w:t>
      </w:r>
      <w:proofErr w:type="spellEnd"/>
      <w:r w:rsidRPr="00CF6CA0">
        <w:rPr>
          <w:rFonts w:ascii="Courier New" w:hAnsi="Courier New" w:cs="Courier New"/>
          <w:sz w:val="16"/>
          <w:szCs w:val="16"/>
          <w:lang w:eastAsia="de-DE"/>
        </w:rPr>
        <w:t xml:space="preserve"> :</w:t>
      </w:r>
      <w:proofErr w:type="gramEnd"/>
      <w:r w:rsidRPr="00CF6CA0">
        <w:rPr>
          <w:rFonts w:ascii="Courier New" w:hAnsi="Courier New" w:cs="Courier New"/>
          <w:sz w:val="16"/>
          <w:szCs w:val="16"/>
          <w:lang w:eastAsia="de-DE"/>
        </w:rPr>
        <w:t>= NORMAL;</w:t>
      </w:r>
    </w:p>
    <w:p w14:paraId="610E898E"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 Steps 2 - 8 the same as for speech call</w:t>
      </w:r>
    </w:p>
    <w:p w14:paraId="05BFF0C5"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f_NR5GC_ModifyPDUSession_AddVideoToSpeech(</w:t>
      </w:r>
      <w:proofErr w:type="spellStart"/>
      <w:r w:rsidRPr="00CF6CA0">
        <w:rPr>
          <w:rFonts w:ascii="Courier New" w:hAnsi="Courier New" w:cs="Courier New"/>
          <w:sz w:val="16"/>
          <w:szCs w:val="16"/>
          <w:lang w:eastAsia="de-DE"/>
        </w:rPr>
        <w:t>p_NR_CellId</w:t>
      </w:r>
      <w:proofErr w:type="spellEnd"/>
      <w:r w:rsidRPr="00CF6CA0">
        <w:rPr>
          <w:rFonts w:ascii="Courier New" w:hAnsi="Courier New" w:cs="Courier New"/>
          <w:sz w:val="16"/>
          <w:szCs w:val="16"/>
          <w:lang w:eastAsia="de-DE"/>
        </w:rPr>
        <w:t>);</w:t>
      </w:r>
    </w:p>
    <w:p w14:paraId="2F84636D" w14:textId="6F726500"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w:t>
      </w:r>
      <w:proofErr w:type="spellStart"/>
      <w:r w:rsidRPr="00CF6CA0">
        <w:rPr>
          <w:rFonts w:ascii="Courier New" w:hAnsi="Courier New" w:cs="Courier New"/>
          <w:sz w:val="16"/>
          <w:szCs w:val="16"/>
          <w:highlight w:val="yellow"/>
          <w:lang w:eastAsia="de-DE"/>
        </w:rPr>
        <w:t>f_IMS_IPCAN_SendCoOrdMsg</w:t>
      </w:r>
      <w:proofErr w:type="spellEnd"/>
      <w:r w:rsidRPr="00CF6CA0">
        <w:rPr>
          <w:rFonts w:ascii="Courier New" w:hAnsi="Courier New" w:cs="Courier New"/>
          <w:sz w:val="16"/>
          <w:szCs w:val="16"/>
          <w:highlight w:val="yellow"/>
          <w:lang w:eastAsia="de-DE"/>
        </w:rPr>
        <w:t>(</w:t>
      </w:r>
      <w:proofErr w:type="spellStart"/>
      <w:r w:rsidRPr="00CF6CA0">
        <w:rPr>
          <w:rFonts w:ascii="Courier New" w:hAnsi="Courier New" w:cs="Courier New"/>
          <w:sz w:val="16"/>
          <w:szCs w:val="16"/>
          <w:highlight w:val="yellow"/>
          <w:lang w:eastAsia="de-DE"/>
        </w:rPr>
        <w:t>p_Port</w:t>
      </w:r>
      <w:proofErr w:type="spellEnd"/>
      <w:r w:rsidRPr="00CF6CA0">
        <w:rPr>
          <w:rFonts w:ascii="Courier New" w:hAnsi="Courier New" w:cs="Courier New"/>
          <w:sz w:val="16"/>
          <w:szCs w:val="16"/>
          <w:highlight w:val="yellow"/>
          <w:lang w:eastAsia="de-DE"/>
        </w:rPr>
        <w:t>);</w:t>
      </w:r>
      <w:r w:rsidRPr="00CF6CA0">
        <w:rPr>
          <w:rFonts w:ascii="Courier New" w:hAnsi="Courier New" w:cs="Courier New"/>
          <w:sz w:val="16"/>
          <w:szCs w:val="16"/>
          <w:lang w:eastAsia="de-DE"/>
        </w:rPr>
        <w:t xml:space="preserve"> </w:t>
      </w:r>
    </w:p>
    <w:p w14:paraId="04E7065F"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return </w:t>
      </w:r>
      <w:proofErr w:type="spellStart"/>
      <w:r w:rsidRPr="00CF6CA0">
        <w:rPr>
          <w:rFonts w:ascii="Courier New" w:hAnsi="Courier New" w:cs="Courier New"/>
          <w:sz w:val="16"/>
          <w:szCs w:val="16"/>
          <w:lang w:eastAsia="de-DE"/>
        </w:rPr>
        <w:t>v_Result</w:t>
      </w:r>
      <w:proofErr w:type="spellEnd"/>
      <w:r w:rsidRPr="00CF6CA0">
        <w:rPr>
          <w:rFonts w:ascii="Courier New" w:hAnsi="Courier New" w:cs="Courier New"/>
          <w:sz w:val="16"/>
          <w:szCs w:val="16"/>
          <w:lang w:eastAsia="de-DE"/>
        </w:rPr>
        <w:t>;</w:t>
      </w:r>
    </w:p>
    <w:p w14:paraId="24753FC1" w14:textId="2DEC1FB6" w:rsidR="007656B3"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w:t>
      </w:r>
    </w:p>
    <w:p w14:paraId="411B84C3"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D9272F1" w14:textId="57C108C7" w:rsidR="007656B3" w:rsidRDefault="007656B3" w:rsidP="007656B3"/>
    <w:p w14:paraId="2FD6D66E" w14:textId="2D11A6D1"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lastRenderedPageBreak/>
        <w:t xml:space="preserve">Correction to function </w:t>
      </w:r>
      <w:r w:rsidR="00CF6CA0" w:rsidRPr="00CF6CA0">
        <w:rPr>
          <w:rFonts w:ascii="Arial" w:hAnsi="Arial" w:cs="Arial"/>
          <w:sz w:val="28"/>
          <w:szCs w:val="28"/>
        </w:rPr>
        <w:t>f_NR5GC_IPCAN_ReleaseVideo</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7F6A3D78" w14:textId="77777777" w:rsidTr="007656B3">
        <w:trPr>
          <w:trHeight w:val="447"/>
        </w:trPr>
        <w:tc>
          <w:tcPr>
            <w:tcW w:w="1985" w:type="dxa"/>
            <w:tcBorders>
              <w:top w:val="single" w:sz="4" w:space="0" w:color="auto"/>
              <w:left w:val="single" w:sz="4" w:space="0" w:color="auto"/>
              <w:bottom w:val="single" w:sz="4" w:space="0" w:color="auto"/>
              <w:right w:val="single" w:sz="4" w:space="0" w:color="auto"/>
            </w:tcBorders>
          </w:tcPr>
          <w:p w14:paraId="5FED12AD"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4F25316" w14:textId="061D3442" w:rsidR="007656B3" w:rsidRDefault="00CF6CA0" w:rsidP="007656B3">
            <w:pPr>
              <w:spacing w:after="0"/>
              <w:rPr>
                <w:rFonts w:ascii="Arial" w:hAnsi="Arial" w:cs="Arial"/>
                <w:color w:val="000000"/>
                <w:lang w:eastAsia="zh-CN"/>
              </w:rPr>
            </w:pPr>
            <w:r w:rsidRPr="00CF6CA0">
              <w:rPr>
                <w:rFonts w:ascii="Arial" w:hAnsi="Arial" w:cs="Arial"/>
                <w:color w:val="000000"/>
                <w:lang w:eastAsia="zh-CN"/>
              </w:rPr>
              <w:t>f_NR5GC_IPCAN_ReleaseVideo</w:t>
            </w:r>
          </w:p>
        </w:tc>
      </w:tr>
      <w:tr w:rsidR="00CF6CA0" w14:paraId="0ABCCA11" w14:textId="77777777" w:rsidTr="007656B3">
        <w:trPr>
          <w:trHeight w:val="452"/>
        </w:trPr>
        <w:tc>
          <w:tcPr>
            <w:tcW w:w="1985" w:type="dxa"/>
            <w:tcBorders>
              <w:top w:val="single" w:sz="4" w:space="0" w:color="auto"/>
              <w:left w:val="single" w:sz="4" w:space="0" w:color="auto"/>
              <w:bottom w:val="single" w:sz="4" w:space="0" w:color="auto"/>
              <w:right w:val="single" w:sz="4" w:space="0" w:color="auto"/>
            </w:tcBorders>
          </w:tcPr>
          <w:p w14:paraId="29C51390" w14:textId="77777777" w:rsidR="00CF6CA0" w:rsidRDefault="00CF6CA0" w:rsidP="00CF6CA0">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88C559B" w14:textId="3830B119" w:rsidR="00CF6CA0" w:rsidRPr="00F33696" w:rsidRDefault="00CF6CA0" w:rsidP="00CF6CA0">
            <w:pPr>
              <w:pStyle w:val="CRCoverPage"/>
              <w:spacing w:after="0"/>
              <w:rPr>
                <w:rFonts w:cs="Arial"/>
                <w:color w:val="000000"/>
                <w:highlight w:val="yellow"/>
                <w:lang w:eastAsia="zh-CN"/>
              </w:rPr>
            </w:pPr>
            <w:r w:rsidRPr="00CF6CA0">
              <w:rPr>
                <w:rFonts w:cs="Arial"/>
                <w:color w:val="000000"/>
                <w:lang w:eastAsia="zh-CN"/>
              </w:rPr>
              <w:t>Function f_NR5GC_IPCAN_ReleaseVideo is missing coordination message to inform IMS PTC that video media has been</w:t>
            </w:r>
            <w:r>
              <w:rPr>
                <w:rFonts w:cs="Arial"/>
                <w:color w:val="000000"/>
                <w:lang w:eastAsia="zh-CN"/>
              </w:rPr>
              <w:t xml:space="preserve"> released</w:t>
            </w:r>
            <w:r w:rsidRPr="00CF6CA0">
              <w:rPr>
                <w:rFonts w:cs="Arial"/>
                <w:color w:val="000000"/>
                <w:lang w:eastAsia="zh-CN"/>
              </w:rPr>
              <w:t xml:space="preserve"> successfully.</w:t>
            </w:r>
          </w:p>
        </w:tc>
      </w:tr>
      <w:tr w:rsidR="00CF6CA0" w14:paraId="4FB6FF8C" w14:textId="77777777" w:rsidTr="007656B3">
        <w:tc>
          <w:tcPr>
            <w:tcW w:w="1985" w:type="dxa"/>
            <w:tcBorders>
              <w:top w:val="single" w:sz="4" w:space="0" w:color="auto"/>
              <w:left w:val="single" w:sz="4" w:space="0" w:color="auto"/>
              <w:bottom w:val="single" w:sz="4" w:space="0" w:color="auto"/>
              <w:right w:val="single" w:sz="4" w:space="0" w:color="auto"/>
            </w:tcBorders>
          </w:tcPr>
          <w:p w14:paraId="07A0AED8" w14:textId="77777777" w:rsidR="00CF6CA0" w:rsidRDefault="00CF6CA0" w:rsidP="00CF6CA0">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BC98A39" w14:textId="77777777" w:rsidR="00CF6CA0" w:rsidRPr="00CF6CA0" w:rsidRDefault="00CF6CA0" w:rsidP="00CF6CA0">
            <w:pPr>
              <w:pStyle w:val="CRCoverPage"/>
              <w:spacing w:after="0"/>
              <w:rPr>
                <w:rFonts w:cs="Arial"/>
                <w:color w:val="000000"/>
                <w:lang w:eastAsia="zh-CN"/>
              </w:rPr>
            </w:pPr>
          </w:p>
          <w:p w14:paraId="194D90C1" w14:textId="38BA8B9F" w:rsidR="00CF6CA0" w:rsidRPr="005E3DBB" w:rsidRDefault="00CF6CA0" w:rsidP="00CF6CA0">
            <w:pPr>
              <w:pStyle w:val="CRCoverPage"/>
              <w:spacing w:after="0"/>
              <w:rPr>
                <w:rFonts w:cs="Arial"/>
                <w:color w:val="000000"/>
                <w:highlight w:val="yellow"/>
                <w:lang w:eastAsia="zh-CN"/>
              </w:rPr>
            </w:pPr>
            <w:r w:rsidRPr="00CF6CA0">
              <w:rPr>
                <w:rFonts w:cs="Arial"/>
                <w:color w:val="000000"/>
                <w:lang w:eastAsia="zh-CN"/>
              </w:rPr>
              <w:t xml:space="preserve">Added coordination message to inform IMS PTC that video media has been </w:t>
            </w:r>
            <w:r>
              <w:rPr>
                <w:rFonts w:cs="Arial"/>
                <w:color w:val="000000"/>
                <w:lang w:eastAsia="zh-CN"/>
              </w:rPr>
              <w:t>released</w:t>
            </w:r>
            <w:r w:rsidRPr="00CF6CA0">
              <w:rPr>
                <w:rFonts w:cs="Arial"/>
                <w:color w:val="000000"/>
                <w:lang w:eastAsia="zh-CN"/>
              </w:rPr>
              <w:t>.</w:t>
            </w:r>
          </w:p>
        </w:tc>
      </w:tr>
      <w:tr w:rsidR="00CF6CA0" w14:paraId="1BE19CBE" w14:textId="77777777" w:rsidTr="007656B3">
        <w:tc>
          <w:tcPr>
            <w:tcW w:w="1985" w:type="dxa"/>
            <w:tcBorders>
              <w:top w:val="single" w:sz="4" w:space="0" w:color="auto"/>
              <w:left w:val="single" w:sz="4" w:space="0" w:color="auto"/>
              <w:bottom w:val="single" w:sz="4" w:space="0" w:color="auto"/>
              <w:right w:val="single" w:sz="4" w:space="0" w:color="auto"/>
            </w:tcBorders>
          </w:tcPr>
          <w:p w14:paraId="3A7689FB" w14:textId="77777777" w:rsidR="00CF6CA0" w:rsidRDefault="00CF6CA0" w:rsidP="00CF6CA0">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0984024" w14:textId="5CEBD127" w:rsidR="00CF6CA0" w:rsidRDefault="00CF6CA0" w:rsidP="00CF6CA0">
            <w:pPr>
              <w:spacing w:after="0"/>
              <w:rPr>
                <w:rFonts w:ascii="Arial" w:hAnsi="Arial" w:cs="Arial"/>
                <w:color w:val="000000"/>
              </w:rPr>
            </w:pPr>
            <w:r w:rsidRPr="00CF6CA0">
              <w:rPr>
                <w:rFonts w:ascii="Arial" w:hAnsi="Arial" w:cs="Arial"/>
                <w:lang w:val="en-US" w:eastAsia="de-DE"/>
              </w:rPr>
              <w:t>IPCAN_NR5GC</w:t>
            </w:r>
            <w:r w:rsidRPr="00910002">
              <w:rPr>
                <w:rFonts w:ascii="Arial" w:hAnsi="Arial" w:cs="Arial"/>
                <w:lang w:val="en-US" w:eastAsia="de-DE"/>
              </w:rPr>
              <w:t>.ttcn</w:t>
            </w:r>
          </w:p>
        </w:tc>
      </w:tr>
      <w:tr w:rsidR="00CF6CA0" w14:paraId="3B5868C8" w14:textId="77777777" w:rsidTr="007656B3">
        <w:tc>
          <w:tcPr>
            <w:tcW w:w="1985" w:type="dxa"/>
            <w:tcBorders>
              <w:top w:val="single" w:sz="4" w:space="0" w:color="auto"/>
              <w:left w:val="single" w:sz="4" w:space="0" w:color="auto"/>
              <w:bottom w:val="single" w:sz="4" w:space="0" w:color="auto"/>
              <w:right w:val="single" w:sz="4" w:space="0" w:color="auto"/>
            </w:tcBorders>
          </w:tcPr>
          <w:p w14:paraId="3946DBA6" w14:textId="77777777" w:rsidR="00CF6CA0" w:rsidRDefault="00CF6CA0" w:rsidP="00CF6CA0">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E6532BD" w14:textId="2C7691F9" w:rsidR="00CF6CA0" w:rsidRPr="00565AE1" w:rsidRDefault="00565AE1" w:rsidP="00CF6CA0">
            <w:pPr>
              <w:rPr>
                <w:rFonts w:ascii="Arial" w:hAnsi="Arial" w:cs="Arial"/>
                <w:highlight w:val="cyan"/>
              </w:rPr>
            </w:pPr>
            <w:r w:rsidRPr="00565AE1">
              <w:rPr>
                <w:rFonts w:ascii="Arial" w:hAnsi="Arial" w:cs="Arial"/>
                <w:highlight w:val="cyan"/>
              </w:rPr>
              <w:t>Accepted</w:t>
            </w:r>
          </w:p>
        </w:tc>
      </w:tr>
    </w:tbl>
    <w:p w14:paraId="49B89EB1" w14:textId="77777777" w:rsidR="007656B3" w:rsidRDefault="007656B3" w:rsidP="007656B3">
      <w:pPr>
        <w:pStyle w:val="ListParagraph"/>
        <w:spacing w:after="0"/>
        <w:ind w:left="432"/>
        <w:rPr>
          <w:rFonts w:ascii="Arial" w:hAnsi="Arial" w:cs="Arial"/>
          <w:b/>
          <w:lang w:eastAsia="en-GB"/>
        </w:rPr>
      </w:pPr>
    </w:p>
    <w:p w14:paraId="4AACC491"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60FDC777" w14:textId="771A3D40"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117A6B6C"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function f_NR5GC_IPCAN_</w:t>
      </w:r>
      <w:proofErr w:type="gramStart"/>
      <w:r w:rsidRPr="00EF1E66">
        <w:rPr>
          <w:rFonts w:ascii="Courier New" w:hAnsi="Courier New" w:cs="Courier New"/>
          <w:sz w:val="16"/>
          <w:szCs w:val="16"/>
          <w:lang w:eastAsia="de-DE"/>
        </w:rPr>
        <w:t>ReleaseVideo(</w:t>
      </w:r>
      <w:proofErr w:type="gramEnd"/>
      <w:r w:rsidRPr="00EF1E66">
        <w:rPr>
          <w:rFonts w:ascii="Courier New" w:hAnsi="Courier New" w:cs="Courier New"/>
          <w:sz w:val="16"/>
          <w:szCs w:val="16"/>
          <w:lang w:eastAsia="de-DE"/>
        </w:rPr>
        <w:t xml:space="preserve">IMS_IPCAN_CO_ORD_PORT </w:t>
      </w:r>
      <w:proofErr w:type="spellStart"/>
      <w:r w:rsidRPr="00EF1E66">
        <w:rPr>
          <w:rFonts w:ascii="Courier New" w:hAnsi="Courier New" w:cs="Courier New"/>
          <w:sz w:val="16"/>
          <w:szCs w:val="16"/>
          <w:lang w:eastAsia="de-DE"/>
        </w:rPr>
        <w:t>p_Port</w:t>
      </w:r>
      <w:proofErr w:type="spellEnd"/>
      <w:r w:rsidRPr="00EF1E66">
        <w:rPr>
          <w:rFonts w:ascii="Courier New" w:hAnsi="Courier New" w:cs="Courier New"/>
          <w:sz w:val="16"/>
          <w:szCs w:val="16"/>
          <w:lang w:eastAsia="de-DE"/>
        </w:rPr>
        <w:t>,</w:t>
      </w:r>
    </w:p>
    <w:p w14:paraId="2077C6BC"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w:t>
      </w:r>
      <w:proofErr w:type="spellStart"/>
      <w:r w:rsidRPr="00EF1E66">
        <w:rPr>
          <w:rFonts w:ascii="Courier New" w:hAnsi="Courier New" w:cs="Courier New"/>
          <w:sz w:val="16"/>
          <w:szCs w:val="16"/>
          <w:lang w:eastAsia="de-DE"/>
        </w:rPr>
        <w:t>NR_CellId_Type</w:t>
      </w:r>
      <w:proofErr w:type="spellEnd"/>
      <w:r w:rsidRPr="00EF1E66">
        <w:rPr>
          <w:rFonts w:ascii="Courier New" w:hAnsi="Courier New" w:cs="Courier New"/>
          <w:sz w:val="16"/>
          <w:szCs w:val="16"/>
          <w:lang w:eastAsia="de-DE"/>
        </w:rPr>
        <w:t xml:space="preserve"> </w:t>
      </w:r>
      <w:proofErr w:type="spellStart"/>
      <w:r w:rsidRPr="00EF1E66">
        <w:rPr>
          <w:rFonts w:ascii="Courier New" w:hAnsi="Courier New" w:cs="Courier New"/>
          <w:sz w:val="16"/>
          <w:szCs w:val="16"/>
          <w:lang w:eastAsia="de-DE"/>
        </w:rPr>
        <w:t>p_NR_CellId</w:t>
      </w:r>
      <w:proofErr w:type="spellEnd"/>
      <w:r w:rsidRPr="00EF1E66">
        <w:rPr>
          <w:rFonts w:ascii="Courier New" w:hAnsi="Courier New" w:cs="Courier New"/>
          <w:sz w:val="16"/>
          <w:szCs w:val="16"/>
          <w:lang w:eastAsia="de-DE"/>
        </w:rPr>
        <w:t xml:space="preserve">) runs on NR5GC_PTC return </w:t>
      </w:r>
      <w:proofErr w:type="spellStart"/>
      <w:r w:rsidRPr="00EF1E66">
        <w:rPr>
          <w:rFonts w:ascii="Courier New" w:hAnsi="Courier New" w:cs="Courier New"/>
          <w:sz w:val="16"/>
          <w:szCs w:val="16"/>
          <w:lang w:eastAsia="de-DE"/>
        </w:rPr>
        <w:t>TriggerResult_Type</w:t>
      </w:r>
      <w:proofErr w:type="spellEnd"/>
    </w:p>
    <w:p w14:paraId="2E0FCC20"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2F16B973"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w:t>
      </w:r>
    </w:p>
    <w:p w14:paraId="15D531BE"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var </w:t>
      </w:r>
      <w:proofErr w:type="spellStart"/>
      <w:r w:rsidRPr="00EF1E66">
        <w:rPr>
          <w:rFonts w:ascii="Courier New" w:hAnsi="Courier New" w:cs="Courier New"/>
          <w:sz w:val="16"/>
          <w:szCs w:val="16"/>
          <w:lang w:eastAsia="de-DE"/>
        </w:rPr>
        <w:t>TriggerResult_Type</w:t>
      </w:r>
      <w:proofErr w:type="spellEnd"/>
      <w:r w:rsidRPr="00EF1E66">
        <w:rPr>
          <w:rFonts w:ascii="Courier New" w:hAnsi="Courier New" w:cs="Courier New"/>
          <w:sz w:val="16"/>
          <w:szCs w:val="16"/>
          <w:lang w:eastAsia="de-DE"/>
        </w:rPr>
        <w:t xml:space="preserve"> </w:t>
      </w:r>
      <w:proofErr w:type="spellStart"/>
      <w:r w:rsidRPr="00EF1E66">
        <w:rPr>
          <w:rFonts w:ascii="Courier New" w:hAnsi="Courier New" w:cs="Courier New"/>
          <w:sz w:val="16"/>
          <w:szCs w:val="16"/>
          <w:lang w:eastAsia="de-DE"/>
        </w:rPr>
        <w:t>v_</w:t>
      </w:r>
      <w:proofErr w:type="gramStart"/>
      <w:r w:rsidRPr="00EF1E66">
        <w:rPr>
          <w:rFonts w:ascii="Courier New" w:hAnsi="Courier New" w:cs="Courier New"/>
          <w:sz w:val="16"/>
          <w:szCs w:val="16"/>
          <w:lang w:eastAsia="de-DE"/>
        </w:rPr>
        <w:t>Result</w:t>
      </w:r>
      <w:proofErr w:type="spellEnd"/>
      <w:r w:rsidRPr="00EF1E66">
        <w:rPr>
          <w:rFonts w:ascii="Courier New" w:hAnsi="Courier New" w:cs="Courier New"/>
          <w:sz w:val="16"/>
          <w:szCs w:val="16"/>
          <w:lang w:eastAsia="de-DE"/>
        </w:rPr>
        <w:t xml:space="preserve"> :</w:t>
      </w:r>
      <w:proofErr w:type="gramEnd"/>
      <w:r w:rsidRPr="00EF1E66">
        <w:rPr>
          <w:rFonts w:ascii="Courier New" w:hAnsi="Courier New" w:cs="Courier New"/>
          <w:sz w:val="16"/>
          <w:szCs w:val="16"/>
          <w:lang w:eastAsia="de-DE"/>
        </w:rPr>
        <w:t>= NORMAL;</w:t>
      </w:r>
    </w:p>
    <w:p w14:paraId="2EE20C02"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 Steps 2 - 8 the same as for speech call</w:t>
      </w:r>
    </w:p>
    <w:p w14:paraId="30F3753B"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f_NR5GC_ModifyPDUSession_RemoveVideoFromSpeech(</w:t>
      </w:r>
      <w:proofErr w:type="spellStart"/>
      <w:r w:rsidRPr="00EF1E66">
        <w:rPr>
          <w:rFonts w:ascii="Courier New" w:hAnsi="Courier New" w:cs="Courier New"/>
          <w:sz w:val="16"/>
          <w:szCs w:val="16"/>
          <w:lang w:eastAsia="de-DE"/>
        </w:rPr>
        <w:t>p_NR_CellId</w:t>
      </w:r>
      <w:proofErr w:type="spellEnd"/>
      <w:r w:rsidRPr="00EF1E66">
        <w:rPr>
          <w:rFonts w:ascii="Courier New" w:hAnsi="Courier New" w:cs="Courier New"/>
          <w:sz w:val="16"/>
          <w:szCs w:val="16"/>
          <w:lang w:eastAsia="de-DE"/>
        </w:rPr>
        <w:t>);</w:t>
      </w:r>
    </w:p>
    <w:p w14:paraId="06E51D5F"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return </w:t>
      </w:r>
      <w:proofErr w:type="spellStart"/>
      <w:r w:rsidRPr="00EF1E66">
        <w:rPr>
          <w:rFonts w:ascii="Courier New" w:hAnsi="Courier New" w:cs="Courier New"/>
          <w:sz w:val="16"/>
          <w:szCs w:val="16"/>
          <w:lang w:eastAsia="de-DE"/>
        </w:rPr>
        <w:t>v_Result</w:t>
      </w:r>
      <w:proofErr w:type="spellEnd"/>
      <w:r w:rsidRPr="00EF1E66">
        <w:rPr>
          <w:rFonts w:ascii="Courier New" w:hAnsi="Courier New" w:cs="Courier New"/>
          <w:sz w:val="16"/>
          <w:szCs w:val="16"/>
          <w:lang w:eastAsia="de-DE"/>
        </w:rPr>
        <w:t>;</w:t>
      </w:r>
    </w:p>
    <w:p w14:paraId="44ACC10D" w14:textId="1EA47D30"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w:t>
      </w:r>
    </w:p>
    <w:p w14:paraId="00C2A60D"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668E358" w14:textId="77777777" w:rsidR="007656B3" w:rsidRPr="00757A31" w:rsidRDefault="007656B3" w:rsidP="007656B3">
      <w:pPr>
        <w:pStyle w:val="ListParagraph"/>
        <w:spacing w:after="0"/>
        <w:ind w:left="432"/>
        <w:rPr>
          <w:rFonts w:ascii="Arial" w:hAnsi="Arial" w:cs="Arial"/>
          <w:b/>
          <w:lang w:eastAsia="en-GB"/>
        </w:rPr>
      </w:pPr>
    </w:p>
    <w:p w14:paraId="40E66E4B"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63221D58"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CC30138"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function f_NR5GC_IPCAN_</w:t>
      </w:r>
      <w:proofErr w:type="gramStart"/>
      <w:r w:rsidRPr="00EF1E66">
        <w:rPr>
          <w:rFonts w:ascii="Courier New" w:hAnsi="Courier New" w:cs="Courier New"/>
          <w:sz w:val="16"/>
          <w:szCs w:val="16"/>
          <w:lang w:eastAsia="de-DE"/>
        </w:rPr>
        <w:t>ReleaseVideo(</w:t>
      </w:r>
      <w:proofErr w:type="gramEnd"/>
      <w:r w:rsidRPr="00EF1E66">
        <w:rPr>
          <w:rFonts w:ascii="Courier New" w:hAnsi="Courier New" w:cs="Courier New"/>
          <w:sz w:val="16"/>
          <w:szCs w:val="16"/>
          <w:lang w:eastAsia="de-DE"/>
        </w:rPr>
        <w:t xml:space="preserve">IMS_IPCAN_CO_ORD_PORT </w:t>
      </w:r>
      <w:proofErr w:type="spellStart"/>
      <w:r w:rsidRPr="00EF1E66">
        <w:rPr>
          <w:rFonts w:ascii="Courier New" w:hAnsi="Courier New" w:cs="Courier New"/>
          <w:sz w:val="16"/>
          <w:szCs w:val="16"/>
          <w:lang w:eastAsia="de-DE"/>
        </w:rPr>
        <w:t>p_Port</w:t>
      </w:r>
      <w:proofErr w:type="spellEnd"/>
      <w:r w:rsidRPr="00EF1E66">
        <w:rPr>
          <w:rFonts w:ascii="Courier New" w:hAnsi="Courier New" w:cs="Courier New"/>
          <w:sz w:val="16"/>
          <w:szCs w:val="16"/>
          <w:lang w:eastAsia="de-DE"/>
        </w:rPr>
        <w:t>,</w:t>
      </w:r>
    </w:p>
    <w:p w14:paraId="1012B14B"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w:t>
      </w:r>
      <w:proofErr w:type="spellStart"/>
      <w:r w:rsidRPr="00EF1E66">
        <w:rPr>
          <w:rFonts w:ascii="Courier New" w:hAnsi="Courier New" w:cs="Courier New"/>
          <w:sz w:val="16"/>
          <w:szCs w:val="16"/>
          <w:lang w:eastAsia="de-DE"/>
        </w:rPr>
        <w:t>NR_CellId_Type</w:t>
      </w:r>
      <w:proofErr w:type="spellEnd"/>
      <w:r w:rsidRPr="00EF1E66">
        <w:rPr>
          <w:rFonts w:ascii="Courier New" w:hAnsi="Courier New" w:cs="Courier New"/>
          <w:sz w:val="16"/>
          <w:szCs w:val="16"/>
          <w:lang w:eastAsia="de-DE"/>
        </w:rPr>
        <w:t xml:space="preserve"> </w:t>
      </w:r>
      <w:proofErr w:type="spellStart"/>
      <w:r w:rsidRPr="00EF1E66">
        <w:rPr>
          <w:rFonts w:ascii="Courier New" w:hAnsi="Courier New" w:cs="Courier New"/>
          <w:sz w:val="16"/>
          <w:szCs w:val="16"/>
          <w:lang w:eastAsia="de-DE"/>
        </w:rPr>
        <w:t>p_NR_CellId</w:t>
      </w:r>
      <w:proofErr w:type="spellEnd"/>
      <w:r w:rsidRPr="00EF1E66">
        <w:rPr>
          <w:rFonts w:ascii="Courier New" w:hAnsi="Courier New" w:cs="Courier New"/>
          <w:sz w:val="16"/>
          <w:szCs w:val="16"/>
          <w:lang w:eastAsia="de-DE"/>
        </w:rPr>
        <w:t xml:space="preserve">) runs on NR5GC_PTC return </w:t>
      </w:r>
      <w:proofErr w:type="spellStart"/>
      <w:r w:rsidRPr="00EF1E66">
        <w:rPr>
          <w:rFonts w:ascii="Courier New" w:hAnsi="Courier New" w:cs="Courier New"/>
          <w:sz w:val="16"/>
          <w:szCs w:val="16"/>
          <w:lang w:eastAsia="de-DE"/>
        </w:rPr>
        <w:t>TriggerResult_Type</w:t>
      </w:r>
      <w:proofErr w:type="spellEnd"/>
    </w:p>
    <w:p w14:paraId="38283122"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78F1C99A"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w:t>
      </w:r>
    </w:p>
    <w:p w14:paraId="6ED01A7E"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var </w:t>
      </w:r>
      <w:proofErr w:type="spellStart"/>
      <w:r w:rsidRPr="00EF1E66">
        <w:rPr>
          <w:rFonts w:ascii="Courier New" w:hAnsi="Courier New" w:cs="Courier New"/>
          <w:sz w:val="16"/>
          <w:szCs w:val="16"/>
          <w:lang w:eastAsia="de-DE"/>
        </w:rPr>
        <w:t>TriggerResult_Type</w:t>
      </w:r>
      <w:proofErr w:type="spellEnd"/>
      <w:r w:rsidRPr="00EF1E66">
        <w:rPr>
          <w:rFonts w:ascii="Courier New" w:hAnsi="Courier New" w:cs="Courier New"/>
          <w:sz w:val="16"/>
          <w:szCs w:val="16"/>
          <w:lang w:eastAsia="de-DE"/>
        </w:rPr>
        <w:t xml:space="preserve"> </w:t>
      </w:r>
      <w:proofErr w:type="spellStart"/>
      <w:r w:rsidRPr="00EF1E66">
        <w:rPr>
          <w:rFonts w:ascii="Courier New" w:hAnsi="Courier New" w:cs="Courier New"/>
          <w:sz w:val="16"/>
          <w:szCs w:val="16"/>
          <w:lang w:eastAsia="de-DE"/>
        </w:rPr>
        <w:t>v_</w:t>
      </w:r>
      <w:proofErr w:type="gramStart"/>
      <w:r w:rsidRPr="00EF1E66">
        <w:rPr>
          <w:rFonts w:ascii="Courier New" w:hAnsi="Courier New" w:cs="Courier New"/>
          <w:sz w:val="16"/>
          <w:szCs w:val="16"/>
          <w:lang w:eastAsia="de-DE"/>
        </w:rPr>
        <w:t>Result</w:t>
      </w:r>
      <w:proofErr w:type="spellEnd"/>
      <w:r w:rsidRPr="00EF1E66">
        <w:rPr>
          <w:rFonts w:ascii="Courier New" w:hAnsi="Courier New" w:cs="Courier New"/>
          <w:sz w:val="16"/>
          <w:szCs w:val="16"/>
          <w:lang w:eastAsia="de-DE"/>
        </w:rPr>
        <w:t xml:space="preserve"> :</w:t>
      </w:r>
      <w:proofErr w:type="gramEnd"/>
      <w:r w:rsidRPr="00EF1E66">
        <w:rPr>
          <w:rFonts w:ascii="Courier New" w:hAnsi="Courier New" w:cs="Courier New"/>
          <w:sz w:val="16"/>
          <w:szCs w:val="16"/>
          <w:lang w:eastAsia="de-DE"/>
        </w:rPr>
        <w:t>= NORMAL;</w:t>
      </w:r>
    </w:p>
    <w:p w14:paraId="40955639"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 Steps 2 - 8 the same as for speech call</w:t>
      </w:r>
    </w:p>
    <w:p w14:paraId="3C19ABB0"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f_NR5GC_ModifyPDUSession_RemoveVideoFromSpeech(</w:t>
      </w:r>
      <w:proofErr w:type="spellStart"/>
      <w:r w:rsidRPr="00EF1E66">
        <w:rPr>
          <w:rFonts w:ascii="Courier New" w:hAnsi="Courier New" w:cs="Courier New"/>
          <w:sz w:val="16"/>
          <w:szCs w:val="16"/>
          <w:lang w:eastAsia="de-DE"/>
        </w:rPr>
        <w:t>p_NR_CellId</w:t>
      </w:r>
      <w:proofErr w:type="spellEnd"/>
      <w:r w:rsidRPr="00EF1E66">
        <w:rPr>
          <w:rFonts w:ascii="Courier New" w:hAnsi="Courier New" w:cs="Courier New"/>
          <w:sz w:val="16"/>
          <w:szCs w:val="16"/>
          <w:lang w:eastAsia="de-DE"/>
        </w:rPr>
        <w:t>);</w:t>
      </w:r>
    </w:p>
    <w:p w14:paraId="3FDC56C1" w14:textId="3EFE69FD"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w:t>
      </w:r>
      <w:proofErr w:type="spellStart"/>
      <w:r w:rsidRPr="00EF1E66">
        <w:rPr>
          <w:rFonts w:ascii="Courier New" w:hAnsi="Courier New" w:cs="Courier New"/>
          <w:sz w:val="16"/>
          <w:szCs w:val="16"/>
          <w:highlight w:val="yellow"/>
          <w:lang w:eastAsia="de-DE"/>
        </w:rPr>
        <w:t>f_IMS_IPCAN_SendCoOrdMsg</w:t>
      </w:r>
      <w:proofErr w:type="spellEnd"/>
      <w:r w:rsidRPr="00EF1E66">
        <w:rPr>
          <w:rFonts w:ascii="Courier New" w:hAnsi="Courier New" w:cs="Courier New"/>
          <w:sz w:val="16"/>
          <w:szCs w:val="16"/>
          <w:highlight w:val="yellow"/>
          <w:lang w:eastAsia="de-DE"/>
        </w:rPr>
        <w:t>(</w:t>
      </w:r>
      <w:proofErr w:type="spellStart"/>
      <w:r w:rsidRPr="00EF1E66">
        <w:rPr>
          <w:rFonts w:ascii="Courier New" w:hAnsi="Courier New" w:cs="Courier New"/>
          <w:sz w:val="16"/>
          <w:szCs w:val="16"/>
          <w:highlight w:val="yellow"/>
          <w:lang w:eastAsia="de-DE"/>
        </w:rPr>
        <w:t>p_Port</w:t>
      </w:r>
      <w:proofErr w:type="spellEnd"/>
      <w:r w:rsidRPr="00EF1E66">
        <w:rPr>
          <w:rFonts w:ascii="Courier New" w:hAnsi="Courier New" w:cs="Courier New"/>
          <w:sz w:val="16"/>
          <w:szCs w:val="16"/>
          <w:highlight w:val="yellow"/>
          <w:lang w:eastAsia="de-DE"/>
        </w:rPr>
        <w:t>);</w:t>
      </w:r>
      <w:r w:rsidRPr="00EF1E66">
        <w:rPr>
          <w:rFonts w:ascii="Courier New" w:hAnsi="Courier New" w:cs="Courier New"/>
          <w:sz w:val="16"/>
          <w:szCs w:val="16"/>
          <w:lang w:eastAsia="de-DE"/>
        </w:rPr>
        <w:t xml:space="preserve"> </w:t>
      </w:r>
    </w:p>
    <w:p w14:paraId="02F8FF76"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return </w:t>
      </w:r>
      <w:proofErr w:type="spellStart"/>
      <w:r w:rsidRPr="00EF1E66">
        <w:rPr>
          <w:rFonts w:ascii="Courier New" w:hAnsi="Courier New" w:cs="Courier New"/>
          <w:sz w:val="16"/>
          <w:szCs w:val="16"/>
          <w:lang w:eastAsia="de-DE"/>
        </w:rPr>
        <w:t>v_Result</w:t>
      </w:r>
      <w:proofErr w:type="spellEnd"/>
      <w:r w:rsidRPr="00EF1E66">
        <w:rPr>
          <w:rFonts w:ascii="Courier New" w:hAnsi="Courier New" w:cs="Courier New"/>
          <w:sz w:val="16"/>
          <w:szCs w:val="16"/>
          <w:lang w:eastAsia="de-DE"/>
        </w:rPr>
        <w:t>;</w:t>
      </w:r>
    </w:p>
    <w:p w14:paraId="2ECC9A9A" w14:textId="256D0113" w:rsidR="007656B3"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w:t>
      </w:r>
    </w:p>
    <w:p w14:paraId="7A53D36B"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37A8F44" w14:textId="7CE2A907" w:rsidR="007656B3" w:rsidRDefault="007656B3" w:rsidP="007656B3"/>
    <w:p w14:paraId="490EE77C" w14:textId="77777777" w:rsidR="003F0C8A" w:rsidRPr="00CC5D6E" w:rsidRDefault="003F0C8A" w:rsidP="003F0C8A">
      <w:pPr>
        <w:pStyle w:val="Heading1"/>
        <w:numPr>
          <w:ilvl w:val="0"/>
          <w:numId w:val="1"/>
        </w:numPr>
        <w:overflowPunct w:val="0"/>
        <w:autoSpaceDE w:val="0"/>
        <w:autoSpaceDN w:val="0"/>
        <w:adjustRightInd w:val="0"/>
        <w:rPr>
          <w:rFonts w:cs="Arial"/>
          <w:b/>
        </w:rPr>
      </w:pPr>
      <w:bookmarkStart w:id="80" w:name="_Toc93667850"/>
      <w:bookmarkStart w:id="81" w:name="_Toc96339551"/>
      <w:bookmarkStart w:id="82" w:name="_Toc122434496"/>
      <w:bookmarkStart w:id="83" w:name="_Toc295288973"/>
      <w:bookmarkStart w:id="84" w:name="_Toc325725668"/>
      <w:bookmarkStart w:id="85" w:name="_Toc532983740"/>
      <w:bookmarkEnd w:id="12"/>
      <w:bookmarkEnd w:id="13"/>
      <w:bookmarkEnd w:id="14"/>
      <w:bookmarkEnd w:id="15"/>
      <w:r w:rsidRPr="00CC5D6E">
        <w:rPr>
          <w:rFonts w:cs="Arial"/>
          <w:b/>
        </w:rPr>
        <w:t>Branches executed</w:t>
      </w:r>
      <w:bookmarkEnd w:id="80"/>
      <w:bookmarkEnd w:id="81"/>
    </w:p>
    <w:p w14:paraId="5BD36067" w14:textId="3DAF5F77" w:rsidR="003F0C8A" w:rsidRDefault="0035158E" w:rsidP="003F0C8A">
      <w:r>
        <w:t>The test case was executed on NR band n41</w:t>
      </w:r>
      <w:r>
        <w:rPr>
          <w:rFonts w:cs="Arial"/>
        </w:rPr>
        <w:t xml:space="preserve"> using NR ciphering algorithm nea1 and integrity algorithm nia1 </w:t>
      </w:r>
      <w:r>
        <w:t>on Rohde &amp; Schwarz 5G Protocol Conformance Test platform with Samsung SM-G996U UE and Hisilicon Balong 5000 UE.</w:t>
      </w:r>
    </w:p>
    <w:p w14:paraId="57263FE2" w14:textId="77777777" w:rsidR="003F0C8A" w:rsidRPr="00854C55" w:rsidRDefault="003F0C8A" w:rsidP="003F0C8A">
      <w:pPr>
        <w:pStyle w:val="Heading1"/>
        <w:numPr>
          <w:ilvl w:val="0"/>
          <w:numId w:val="1"/>
        </w:numPr>
        <w:overflowPunct w:val="0"/>
        <w:autoSpaceDE w:val="0"/>
        <w:autoSpaceDN w:val="0"/>
        <w:adjustRightInd w:val="0"/>
        <w:rPr>
          <w:rFonts w:cs="Arial"/>
          <w:b/>
        </w:rPr>
      </w:pPr>
      <w:bookmarkStart w:id="86" w:name="_Toc93667851"/>
      <w:bookmarkStart w:id="87" w:name="_Toc96339552"/>
      <w:r w:rsidRPr="00854C55">
        <w:rPr>
          <w:rFonts w:cs="Arial"/>
          <w:b/>
        </w:rPr>
        <w:t>Execution Log Files</w:t>
      </w:r>
      <w:bookmarkEnd w:id="86"/>
      <w:bookmarkEnd w:id="87"/>
    </w:p>
    <w:p w14:paraId="716DB397" w14:textId="77777777" w:rsidR="003F0C8A" w:rsidRDefault="003F0C8A" w:rsidP="003F0C8A">
      <w:pPr>
        <w:pStyle w:val="Heading2"/>
        <w:overflowPunct w:val="0"/>
        <w:autoSpaceDE w:val="0"/>
        <w:autoSpaceDN w:val="0"/>
        <w:adjustRightInd w:val="0"/>
        <w:spacing w:before="480"/>
        <w:rPr>
          <w:rFonts w:cs="Arial"/>
          <w:b/>
        </w:rPr>
      </w:pPr>
      <w:bookmarkStart w:id="88" w:name="_Toc88663234"/>
      <w:bookmarkStart w:id="89" w:name="_Toc93667852"/>
      <w:bookmarkStart w:id="90" w:name="_Toc96339553"/>
      <w:proofErr w:type="spellStart"/>
      <w:r>
        <w:rPr>
          <w:rFonts w:cs="Arial"/>
          <w:b/>
        </w:rPr>
        <w:t>HiSilicon</w:t>
      </w:r>
      <w:bookmarkEnd w:id="88"/>
      <w:bookmarkEnd w:id="89"/>
      <w:bookmarkEnd w:id="90"/>
      <w:proofErr w:type="spellEnd"/>
    </w:p>
    <w:p w14:paraId="188F96AD" w14:textId="77777777" w:rsidR="003F0C8A" w:rsidRDefault="003F0C8A" w:rsidP="003F0C8A">
      <w:pPr>
        <w:rPr>
          <w:rFonts w:cs="Arial"/>
        </w:rPr>
      </w:pPr>
      <w:r>
        <w:rPr>
          <w:rFonts w:cs="Arial"/>
        </w:rPr>
        <w:t>The</w:t>
      </w:r>
      <w:r>
        <w:t xml:space="preserve"> </w:t>
      </w:r>
      <w:proofErr w:type="spellStart"/>
      <w:r>
        <w:rPr>
          <w:rFonts w:cs="Arial"/>
        </w:rPr>
        <w:t>HiSilicon</w:t>
      </w:r>
      <w:proofErr w:type="spellEnd"/>
      <w:r>
        <w:rPr>
          <w:rFonts w:cs="Arial"/>
        </w:rPr>
        <w:t xml:space="preserve"> </w:t>
      </w:r>
      <w:r w:rsidRPr="00B55541">
        <w:rPr>
          <w:rFonts w:ascii="Arial" w:hAnsi="Arial" w:cs="Arial"/>
          <w:b/>
          <w:color w:val="000000"/>
          <w:shd w:val="clear" w:color="auto" w:fill="FFFFFF"/>
        </w:rPr>
        <w:t>Balong5000</w:t>
      </w:r>
      <w:r>
        <w:rPr>
          <w:rFonts w:ascii="Tahoma" w:hAnsi="Tahoma" w:cs="Tahoma"/>
          <w:b/>
          <w:bCs/>
          <w:color w:val="000000"/>
          <w:sz w:val="21"/>
          <w:szCs w:val="21"/>
          <w:bdr w:val="none" w:sz="0" w:space="0" w:color="auto" w:frame="1"/>
          <w:shd w:val="clear" w:color="auto" w:fill="FFFFFF"/>
        </w:rPr>
        <w:t xml:space="preserve"> </w:t>
      </w:r>
      <w:r>
        <w:rPr>
          <w:rFonts w:cs="Arial"/>
        </w:rPr>
        <w:t>IMS UE passed this test case on</w:t>
      </w:r>
      <w:r>
        <w:t xml:space="preserve"> Rohde &amp; Schwarz 5G Protocol Conformance Test platform</w:t>
      </w:r>
      <w:r>
        <w:rPr>
          <w:rFonts w:cs="Arial"/>
        </w:rPr>
        <w:t>. The documentation below is enclosed as evidence of the successful test case run [1]:</w:t>
      </w:r>
    </w:p>
    <w:p w14:paraId="57943733" w14:textId="77777777" w:rsidR="003F0C8A" w:rsidRDefault="003F0C8A" w:rsidP="003F0C8A">
      <w:pPr>
        <w:numPr>
          <w:ilvl w:val="0"/>
          <w:numId w:val="3"/>
        </w:numPr>
        <w:overflowPunct w:val="0"/>
        <w:autoSpaceDE w:val="0"/>
        <w:autoSpaceDN w:val="0"/>
        <w:adjustRightInd w:val="0"/>
        <w:rPr>
          <w:rFonts w:cs="Arial"/>
          <w:b/>
        </w:rPr>
      </w:pPr>
      <w:r>
        <w:rPr>
          <w:rFonts w:cs="Arial"/>
          <w:b/>
        </w:rPr>
        <w:t>Test case execution log file:</w:t>
      </w:r>
    </w:p>
    <w:p w14:paraId="6C167CE3" w14:textId="46027801" w:rsidR="003F0C8A" w:rsidRDefault="003F0C8A" w:rsidP="003F0C8A">
      <w:pPr>
        <w:overflowPunct w:val="0"/>
        <w:autoSpaceDE w:val="0"/>
        <w:autoSpaceDN w:val="0"/>
        <w:adjustRightInd w:val="0"/>
        <w:ind w:left="284"/>
        <w:rPr>
          <w:rFonts w:cs="Arial"/>
        </w:rPr>
      </w:pPr>
      <w:r>
        <w:rPr>
          <w:rFonts w:cs="Arial"/>
        </w:rPr>
        <w:t>TC_7.23_</w:t>
      </w:r>
      <w:r w:rsidR="00E83488">
        <w:rPr>
          <w:rFonts w:cs="Arial"/>
        </w:rPr>
        <w:t>Hisilicon.log</w:t>
      </w:r>
    </w:p>
    <w:p w14:paraId="31C2727C" w14:textId="69A904A4" w:rsidR="00E40FCE" w:rsidRDefault="003F0C8A" w:rsidP="00E83488">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49013225" w14:textId="09F67630" w:rsidR="00116195" w:rsidRDefault="00116195" w:rsidP="00116195">
      <w:pPr>
        <w:pStyle w:val="Heading2"/>
        <w:overflowPunct w:val="0"/>
        <w:autoSpaceDE w:val="0"/>
        <w:autoSpaceDN w:val="0"/>
        <w:adjustRightInd w:val="0"/>
        <w:spacing w:before="480"/>
        <w:rPr>
          <w:rFonts w:cs="Arial"/>
          <w:b/>
        </w:rPr>
      </w:pPr>
      <w:bookmarkStart w:id="91" w:name="_Toc96339554"/>
      <w:r>
        <w:rPr>
          <w:rFonts w:cs="Arial"/>
          <w:b/>
        </w:rPr>
        <w:lastRenderedPageBreak/>
        <w:t>Samsung SM-G996U</w:t>
      </w:r>
      <w:bookmarkEnd w:id="91"/>
    </w:p>
    <w:p w14:paraId="4DED8AC9" w14:textId="73DCCD0D" w:rsidR="00116195" w:rsidRDefault="00116195" w:rsidP="00116195">
      <w:pPr>
        <w:rPr>
          <w:rFonts w:cs="Arial"/>
        </w:rPr>
      </w:pPr>
      <w:r>
        <w:rPr>
          <w:rFonts w:cs="Arial"/>
        </w:rPr>
        <w:t>The</w:t>
      </w:r>
      <w:r>
        <w:t xml:space="preserve"> Samsung SM-G996U</w:t>
      </w:r>
      <w:r>
        <w:rPr>
          <w:rFonts w:cs="Arial"/>
        </w:rPr>
        <w:t xml:space="preserve"> UE passed this test case on</w:t>
      </w:r>
      <w:r>
        <w:t xml:space="preserve"> Rohde &amp; Schwarz 5G Protocol Conformance Test platform</w:t>
      </w:r>
      <w:r>
        <w:rPr>
          <w:rFonts w:cs="Arial"/>
        </w:rPr>
        <w:t>. The documentation below is enclosed as evidence of the successful test case run [1]:</w:t>
      </w:r>
    </w:p>
    <w:p w14:paraId="2CF21697" w14:textId="77777777" w:rsidR="00116195" w:rsidRDefault="00116195" w:rsidP="00116195">
      <w:pPr>
        <w:numPr>
          <w:ilvl w:val="0"/>
          <w:numId w:val="3"/>
        </w:numPr>
        <w:overflowPunct w:val="0"/>
        <w:autoSpaceDE w:val="0"/>
        <w:autoSpaceDN w:val="0"/>
        <w:adjustRightInd w:val="0"/>
        <w:rPr>
          <w:rFonts w:cs="Arial"/>
          <w:b/>
        </w:rPr>
      </w:pPr>
      <w:r>
        <w:rPr>
          <w:rFonts w:cs="Arial"/>
          <w:b/>
        </w:rPr>
        <w:t>Test case execution log file:</w:t>
      </w:r>
    </w:p>
    <w:p w14:paraId="5E5962F7" w14:textId="13A11991" w:rsidR="00116195" w:rsidRDefault="00116195" w:rsidP="00116195">
      <w:pPr>
        <w:overflowPunct w:val="0"/>
        <w:autoSpaceDE w:val="0"/>
        <w:autoSpaceDN w:val="0"/>
        <w:adjustRightInd w:val="0"/>
        <w:ind w:left="284"/>
        <w:rPr>
          <w:rFonts w:cs="Arial"/>
        </w:rPr>
      </w:pPr>
      <w:r>
        <w:rPr>
          <w:rFonts w:cs="Arial"/>
        </w:rPr>
        <w:t>TC_7.23_Samsung.log</w:t>
      </w:r>
    </w:p>
    <w:p w14:paraId="26367BD8" w14:textId="77777777" w:rsidR="00116195" w:rsidRDefault="00116195" w:rsidP="00116195">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1423EA25" w14:textId="77777777" w:rsidR="00116195" w:rsidRDefault="00116195" w:rsidP="00E83488">
      <w:pPr>
        <w:overflowPunct w:val="0"/>
        <w:autoSpaceDE w:val="0"/>
        <w:autoSpaceDN w:val="0"/>
        <w:adjustRightInd w:val="0"/>
        <w:ind w:left="284"/>
        <w:rPr>
          <w:rFonts w:cs="Arial"/>
        </w:rPr>
      </w:pPr>
    </w:p>
    <w:p w14:paraId="4A06ACD5" w14:textId="0411965F" w:rsidR="00247A0D" w:rsidRPr="008706A9" w:rsidRDefault="00247A0D" w:rsidP="00CC5D6E">
      <w:pPr>
        <w:pStyle w:val="Heading1"/>
        <w:numPr>
          <w:ilvl w:val="0"/>
          <w:numId w:val="1"/>
        </w:numPr>
        <w:overflowPunct w:val="0"/>
        <w:autoSpaceDE w:val="0"/>
        <w:autoSpaceDN w:val="0"/>
        <w:adjustRightInd w:val="0"/>
        <w:rPr>
          <w:rFonts w:cs="Arial"/>
          <w:b/>
        </w:rPr>
      </w:pPr>
      <w:bookmarkStart w:id="92" w:name="_Toc96339555"/>
      <w:r w:rsidRPr="008706A9">
        <w:rPr>
          <w:rFonts w:cs="Arial"/>
          <w:b/>
        </w:rPr>
        <w:t>References</w:t>
      </w:r>
      <w:bookmarkEnd w:id="82"/>
      <w:bookmarkEnd w:id="83"/>
      <w:bookmarkEnd w:id="84"/>
      <w:bookmarkEnd w:id="85"/>
      <w:bookmarkEnd w:id="92"/>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r w:rsidR="00FB760E" w:rsidRPr="006E3CF8" w14:paraId="1002A33A" w14:textId="77777777" w:rsidTr="00FB760E">
        <w:tc>
          <w:tcPr>
            <w:tcW w:w="709" w:type="dxa"/>
          </w:tcPr>
          <w:p w14:paraId="1541D84F" w14:textId="77777777" w:rsidR="00FB760E" w:rsidRPr="00FB760E" w:rsidRDefault="00FB760E" w:rsidP="00CF1144">
            <w:pPr>
              <w:pStyle w:val="FP"/>
              <w:spacing w:before="40" w:after="40"/>
              <w:rPr>
                <w:rFonts w:cs="Arial"/>
                <w:sz w:val="18"/>
                <w:lang w:eastAsia="en-GB"/>
              </w:rPr>
            </w:pPr>
            <w:r w:rsidRPr="00FB760E">
              <w:rPr>
                <w:rFonts w:cs="Arial"/>
                <w:sz w:val="18"/>
                <w:lang w:eastAsia="en-GB"/>
              </w:rPr>
              <w:t>[1]</w:t>
            </w:r>
          </w:p>
        </w:tc>
        <w:tc>
          <w:tcPr>
            <w:tcW w:w="7667" w:type="dxa"/>
          </w:tcPr>
          <w:p w14:paraId="1A1418A8" w14:textId="2388B8DA" w:rsidR="00FB760E" w:rsidRPr="00FB760E" w:rsidRDefault="00FB760E" w:rsidP="00CF1144">
            <w:pPr>
              <w:overflowPunct w:val="0"/>
              <w:autoSpaceDE w:val="0"/>
              <w:autoSpaceDN w:val="0"/>
              <w:adjustRightInd w:val="0"/>
              <w:spacing w:before="40" w:after="40"/>
              <w:rPr>
                <w:rFonts w:ascii="Arial" w:hAnsi="Arial" w:cs="Arial"/>
                <w:sz w:val="18"/>
                <w:lang w:eastAsia="en-GB"/>
              </w:rPr>
            </w:pPr>
            <w:r w:rsidRPr="00FB760E">
              <w:rPr>
                <w:rFonts w:ascii="Arial" w:hAnsi="Arial" w:cs="Arial"/>
                <w:b/>
                <w:sz w:val="18"/>
                <w:lang w:eastAsia="en-GB"/>
              </w:rPr>
              <w:t>R5s220</w:t>
            </w:r>
            <w:r w:rsidR="009079CE">
              <w:rPr>
                <w:rFonts w:ascii="Arial" w:hAnsi="Arial" w:cs="Arial"/>
                <w:b/>
                <w:sz w:val="18"/>
                <w:lang w:eastAsia="en-GB"/>
              </w:rPr>
              <w:t>337</w:t>
            </w:r>
            <w:r w:rsidRPr="00FB760E">
              <w:rPr>
                <w:rFonts w:ascii="Arial" w:hAnsi="Arial" w:cs="Arial"/>
                <w:sz w:val="18"/>
                <w:lang w:eastAsia="en-GB"/>
              </w:rPr>
              <w:t xml:space="preserve">: Supporting information for </w:t>
            </w:r>
            <w:r w:rsidRPr="00FB760E">
              <w:rPr>
                <w:rFonts w:ascii="Arial" w:hAnsi="Arial" w:cs="Arial"/>
                <w:sz w:val="18"/>
                <w:lang w:eastAsia="en-GB"/>
              </w:rPr>
              <w:fldChar w:fldCharType="begin"/>
            </w:r>
            <w:r w:rsidRPr="00FB760E">
              <w:rPr>
                <w:rFonts w:ascii="Arial" w:hAnsi="Arial" w:cs="Arial"/>
                <w:sz w:val="18"/>
                <w:lang w:eastAsia="en-GB"/>
              </w:rPr>
              <w:instrText xml:space="preserve"> DOCPROPERTY  CrTitle  \* MERGEFORMAT </w:instrText>
            </w:r>
            <w:r w:rsidRPr="00FB760E">
              <w:rPr>
                <w:rFonts w:ascii="Arial" w:hAnsi="Arial" w:cs="Arial"/>
                <w:sz w:val="18"/>
                <w:lang w:eastAsia="en-GB"/>
              </w:rPr>
              <w:fldChar w:fldCharType="separate"/>
            </w:r>
            <w:r w:rsidRPr="00FB760E">
              <w:rPr>
                <w:rFonts w:ascii="Arial" w:hAnsi="Arial" w:cs="Arial"/>
                <w:sz w:val="18"/>
                <w:lang w:eastAsia="en-GB"/>
              </w:rPr>
              <w:t xml:space="preserve">addition of IMS 5GS Call Control test case </w:t>
            </w:r>
            <w:r w:rsidRPr="00FB760E">
              <w:rPr>
                <w:rFonts w:ascii="Arial" w:hAnsi="Arial" w:cs="Arial"/>
                <w:sz w:val="18"/>
                <w:lang w:eastAsia="en-GB"/>
              </w:rPr>
              <w:fldChar w:fldCharType="end"/>
            </w:r>
            <w:r w:rsidRPr="00FB760E">
              <w:rPr>
                <w:rFonts w:ascii="Arial" w:hAnsi="Arial" w:cs="Arial"/>
                <w:sz w:val="18"/>
                <w:lang w:eastAsia="en-GB"/>
              </w:rPr>
              <w:t>7.</w:t>
            </w:r>
            <w:r>
              <w:rPr>
                <w:rFonts w:ascii="Arial" w:hAnsi="Arial" w:cs="Arial"/>
                <w:sz w:val="18"/>
                <w:lang w:eastAsia="en-GB"/>
              </w:rPr>
              <w:t>23</w:t>
            </w:r>
          </w:p>
        </w:tc>
      </w:tr>
    </w:tbl>
    <w:p w14:paraId="1A3869B2" w14:textId="77777777" w:rsidR="00247A0D" w:rsidRPr="00FB760E" w:rsidRDefault="00247A0D" w:rsidP="00247A0D">
      <w:pPr>
        <w:rPr>
          <w:noProof/>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CBABE" w14:textId="77777777" w:rsidR="009C7A9E" w:rsidRDefault="009C7A9E">
      <w:r>
        <w:separator/>
      </w:r>
    </w:p>
  </w:endnote>
  <w:endnote w:type="continuationSeparator" w:id="0">
    <w:p w14:paraId="2128B56B" w14:textId="77777777" w:rsidR="009C7A9E" w:rsidRDefault="009C7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85B26" w14:textId="77777777" w:rsidR="009C7A9E" w:rsidRDefault="009C7A9E">
      <w:r>
        <w:separator/>
      </w:r>
    </w:p>
  </w:footnote>
  <w:footnote w:type="continuationSeparator" w:id="0">
    <w:p w14:paraId="6FFF723B" w14:textId="77777777" w:rsidR="009C7A9E" w:rsidRDefault="009C7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77777777" w:rsidR="00CF1144" w:rsidRDefault="00CF11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77777777" w:rsidR="00CF1144" w:rsidRDefault="00CF11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77777777" w:rsidR="00CF1144" w:rsidRDefault="00CF11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77777777" w:rsidR="00CF1144" w:rsidRDefault="00CF11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E6374C2"/>
    <w:multiLevelType w:val="hybridMultilevel"/>
    <w:tmpl w:val="FFCE2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2"/>
  </w:num>
  <w:num w:numId="6">
    <w:abstractNumId w:val="6"/>
  </w:num>
  <w:num w:numId="7">
    <w:abstractNumId w:val="8"/>
  </w:num>
  <w:num w:numId="8">
    <w:abstractNumId w:val="0"/>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7547"/>
    <w:rsid w:val="00010EA2"/>
    <w:rsid w:val="00014417"/>
    <w:rsid w:val="00014FD8"/>
    <w:rsid w:val="00017C10"/>
    <w:rsid w:val="00020C0A"/>
    <w:rsid w:val="00020EDB"/>
    <w:rsid w:val="00022E4A"/>
    <w:rsid w:val="00024955"/>
    <w:rsid w:val="00025A9C"/>
    <w:rsid w:val="00025C6A"/>
    <w:rsid w:val="00032989"/>
    <w:rsid w:val="000332AC"/>
    <w:rsid w:val="00036A65"/>
    <w:rsid w:val="00040894"/>
    <w:rsid w:val="000513D5"/>
    <w:rsid w:val="00052B7E"/>
    <w:rsid w:val="00053283"/>
    <w:rsid w:val="0005385C"/>
    <w:rsid w:val="0005799C"/>
    <w:rsid w:val="00062C5F"/>
    <w:rsid w:val="00065507"/>
    <w:rsid w:val="000759B1"/>
    <w:rsid w:val="000769C1"/>
    <w:rsid w:val="0008170F"/>
    <w:rsid w:val="00082EDA"/>
    <w:rsid w:val="000870C6"/>
    <w:rsid w:val="00094CD2"/>
    <w:rsid w:val="000960A6"/>
    <w:rsid w:val="0009636A"/>
    <w:rsid w:val="00097AEF"/>
    <w:rsid w:val="000A1676"/>
    <w:rsid w:val="000A4A75"/>
    <w:rsid w:val="000A4B1E"/>
    <w:rsid w:val="000A5C5C"/>
    <w:rsid w:val="000A6394"/>
    <w:rsid w:val="000A6D77"/>
    <w:rsid w:val="000B168B"/>
    <w:rsid w:val="000B3B85"/>
    <w:rsid w:val="000B5B5B"/>
    <w:rsid w:val="000B7FED"/>
    <w:rsid w:val="000C038A"/>
    <w:rsid w:val="000C2897"/>
    <w:rsid w:val="000C5378"/>
    <w:rsid w:val="000C6598"/>
    <w:rsid w:val="000D189B"/>
    <w:rsid w:val="000D40E6"/>
    <w:rsid w:val="000E320B"/>
    <w:rsid w:val="00101917"/>
    <w:rsid w:val="00103A7D"/>
    <w:rsid w:val="001070A6"/>
    <w:rsid w:val="00116195"/>
    <w:rsid w:val="0011688C"/>
    <w:rsid w:val="00117F5B"/>
    <w:rsid w:val="00126787"/>
    <w:rsid w:val="001400B0"/>
    <w:rsid w:val="001438C3"/>
    <w:rsid w:val="00145D43"/>
    <w:rsid w:val="001516B4"/>
    <w:rsid w:val="0015409A"/>
    <w:rsid w:val="00155A28"/>
    <w:rsid w:val="00165F27"/>
    <w:rsid w:val="00166893"/>
    <w:rsid w:val="001676BC"/>
    <w:rsid w:val="00167BBB"/>
    <w:rsid w:val="001746B2"/>
    <w:rsid w:val="00174FA0"/>
    <w:rsid w:val="001754B3"/>
    <w:rsid w:val="00183408"/>
    <w:rsid w:val="0018608D"/>
    <w:rsid w:val="001909D2"/>
    <w:rsid w:val="00192C46"/>
    <w:rsid w:val="00194BA6"/>
    <w:rsid w:val="001A08B3"/>
    <w:rsid w:val="001A32FF"/>
    <w:rsid w:val="001A763C"/>
    <w:rsid w:val="001A7B60"/>
    <w:rsid w:val="001A7BDA"/>
    <w:rsid w:val="001B1EC2"/>
    <w:rsid w:val="001B52F0"/>
    <w:rsid w:val="001B7A65"/>
    <w:rsid w:val="001B7D43"/>
    <w:rsid w:val="001C1DBF"/>
    <w:rsid w:val="001C2DEE"/>
    <w:rsid w:val="001C75E8"/>
    <w:rsid w:val="001D2640"/>
    <w:rsid w:val="001D686C"/>
    <w:rsid w:val="001E41F3"/>
    <w:rsid w:val="001E5DA1"/>
    <w:rsid w:val="001E791C"/>
    <w:rsid w:val="001E7954"/>
    <w:rsid w:val="001F1B0E"/>
    <w:rsid w:val="001F20C8"/>
    <w:rsid w:val="00200286"/>
    <w:rsid w:val="002017E2"/>
    <w:rsid w:val="0020278A"/>
    <w:rsid w:val="002057B1"/>
    <w:rsid w:val="002067A7"/>
    <w:rsid w:val="002127E2"/>
    <w:rsid w:val="00212B63"/>
    <w:rsid w:val="00212CF9"/>
    <w:rsid w:val="00212DC0"/>
    <w:rsid w:val="002130E5"/>
    <w:rsid w:val="002224C4"/>
    <w:rsid w:val="00222692"/>
    <w:rsid w:val="00223A37"/>
    <w:rsid w:val="0022723D"/>
    <w:rsid w:val="00227619"/>
    <w:rsid w:val="0023398C"/>
    <w:rsid w:val="0024018C"/>
    <w:rsid w:val="00247A0D"/>
    <w:rsid w:val="00250CD8"/>
    <w:rsid w:val="00250F0B"/>
    <w:rsid w:val="00255EE1"/>
    <w:rsid w:val="0026004D"/>
    <w:rsid w:val="002640DD"/>
    <w:rsid w:val="002658E6"/>
    <w:rsid w:val="0026773D"/>
    <w:rsid w:val="00267A1C"/>
    <w:rsid w:val="002702F7"/>
    <w:rsid w:val="00271465"/>
    <w:rsid w:val="00272E2D"/>
    <w:rsid w:val="002735AD"/>
    <w:rsid w:val="00274C12"/>
    <w:rsid w:val="00275D12"/>
    <w:rsid w:val="00283283"/>
    <w:rsid w:val="00283C85"/>
    <w:rsid w:val="00284791"/>
    <w:rsid w:val="0028488B"/>
    <w:rsid w:val="00284A11"/>
    <w:rsid w:val="00284FEB"/>
    <w:rsid w:val="002860C4"/>
    <w:rsid w:val="00286DE9"/>
    <w:rsid w:val="0029035C"/>
    <w:rsid w:val="002906F4"/>
    <w:rsid w:val="0029589D"/>
    <w:rsid w:val="002A0667"/>
    <w:rsid w:val="002A3382"/>
    <w:rsid w:val="002A797F"/>
    <w:rsid w:val="002B223A"/>
    <w:rsid w:val="002B5741"/>
    <w:rsid w:val="002B6EC7"/>
    <w:rsid w:val="002C30BA"/>
    <w:rsid w:val="002C4220"/>
    <w:rsid w:val="002C73AF"/>
    <w:rsid w:val="002D0FB6"/>
    <w:rsid w:val="002D2D9F"/>
    <w:rsid w:val="002D4A50"/>
    <w:rsid w:val="002D7C7D"/>
    <w:rsid w:val="002E6824"/>
    <w:rsid w:val="002F10C7"/>
    <w:rsid w:val="002F54BD"/>
    <w:rsid w:val="00302855"/>
    <w:rsid w:val="00302C70"/>
    <w:rsid w:val="00305409"/>
    <w:rsid w:val="00305616"/>
    <w:rsid w:val="003061B9"/>
    <w:rsid w:val="00311ACF"/>
    <w:rsid w:val="00313683"/>
    <w:rsid w:val="00313918"/>
    <w:rsid w:val="003164C8"/>
    <w:rsid w:val="0032118D"/>
    <w:rsid w:val="003217FD"/>
    <w:rsid w:val="00321959"/>
    <w:rsid w:val="00321F14"/>
    <w:rsid w:val="00327317"/>
    <w:rsid w:val="003336EB"/>
    <w:rsid w:val="00333E67"/>
    <w:rsid w:val="0033563D"/>
    <w:rsid w:val="003361A3"/>
    <w:rsid w:val="00336328"/>
    <w:rsid w:val="0033735C"/>
    <w:rsid w:val="00337788"/>
    <w:rsid w:val="00337D13"/>
    <w:rsid w:val="00342B01"/>
    <w:rsid w:val="003431B4"/>
    <w:rsid w:val="00345453"/>
    <w:rsid w:val="003476D1"/>
    <w:rsid w:val="0035158E"/>
    <w:rsid w:val="0036017A"/>
    <w:rsid w:val="003609EF"/>
    <w:rsid w:val="0036231A"/>
    <w:rsid w:val="00362775"/>
    <w:rsid w:val="00374DD4"/>
    <w:rsid w:val="00375DD1"/>
    <w:rsid w:val="003803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920"/>
    <w:rsid w:val="003E16FD"/>
    <w:rsid w:val="003E1A36"/>
    <w:rsid w:val="003E3219"/>
    <w:rsid w:val="003E65C3"/>
    <w:rsid w:val="003F0C8A"/>
    <w:rsid w:val="003F2043"/>
    <w:rsid w:val="003F277F"/>
    <w:rsid w:val="003F50EF"/>
    <w:rsid w:val="003F5CE9"/>
    <w:rsid w:val="00400B2B"/>
    <w:rsid w:val="004024E3"/>
    <w:rsid w:val="0040270C"/>
    <w:rsid w:val="00410371"/>
    <w:rsid w:val="0041715F"/>
    <w:rsid w:val="004242F1"/>
    <w:rsid w:val="004300FB"/>
    <w:rsid w:val="00436EC0"/>
    <w:rsid w:val="00443565"/>
    <w:rsid w:val="00447EFD"/>
    <w:rsid w:val="00450B75"/>
    <w:rsid w:val="00452AA6"/>
    <w:rsid w:val="0045363B"/>
    <w:rsid w:val="00462180"/>
    <w:rsid w:val="0046273F"/>
    <w:rsid w:val="00465034"/>
    <w:rsid w:val="0046581F"/>
    <w:rsid w:val="004718F0"/>
    <w:rsid w:val="004738FE"/>
    <w:rsid w:val="00474242"/>
    <w:rsid w:val="00477148"/>
    <w:rsid w:val="0048440C"/>
    <w:rsid w:val="004925B4"/>
    <w:rsid w:val="00495ED3"/>
    <w:rsid w:val="00497A3B"/>
    <w:rsid w:val="004A2931"/>
    <w:rsid w:val="004A74D1"/>
    <w:rsid w:val="004A7BCB"/>
    <w:rsid w:val="004B068F"/>
    <w:rsid w:val="004B1724"/>
    <w:rsid w:val="004B31C2"/>
    <w:rsid w:val="004B443F"/>
    <w:rsid w:val="004B4D3F"/>
    <w:rsid w:val="004B592A"/>
    <w:rsid w:val="004B75B7"/>
    <w:rsid w:val="004C114C"/>
    <w:rsid w:val="004C33EB"/>
    <w:rsid w:val="004D03BE"/>
    <w:rsid w:val="004D2006"/>
    <w:rsid w:val="004D6C86"/>
    <w:rsid w:val="004D733C"/>
    <w:rsid w:val="004D7B79"/>
    <w:rsid w:val="004E173B"/>
    <w:rsid w:val="004E1C54"/>
    <w:rsid w:val="004E2CCD"/>
    <w:rsid w:val="004E2E72"/>
    <w:rsid w:val="004E3E32"/>
    <w:rsid w:val="004E5526"/>
    <w:rsid w:val="004E5F3F"/>
    <w:rsid w:val="004E6D69"/>
    <w:rsid w:val="004E7CB7"/>
    <w:rsid w:val="004E7D46"/>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ECA"/>
    <w:rsid w:val="00531428"/>
    <w:rsid w:val="005314B2"/>
    <w:rsid w:val="00534173"/>
    <w:rsid w:val="0053451B"/>
    <w:rsid w:val="005351E9"/>
    <w:rsid w:val="0054392E"/>
    <w:rsid w:val="00543D31"/>
    <w:rsid w:val="00544544"/>
    <w:rsid w:val="00547111"/>
    <w:rsid w:val="00547A6B"/>
    <w:rsid w:val="00552AC7"/>
    <w:rsid w:val="005566F9"/>
    <w:rsid w:val="005568A9"/>
    <w:rsid w:val="00562550"/>
    <w:rsid w:val="00565AE1"/>
    <w:rsid w:val="00566E0B"/>
    <w:rsid w:val="00571256"/>
    <w:rsid w:val="00573E9D"/>
    <w:rsid w:val="00575A8F"/>
    <w:rsid w:val="00587D1B"/>
    <w:rsid w:val="00590337"/>
    <w:rsid w:val="00592D74"/>
    <w:rsid w:val="00592ECD"/>
    <w:rsid w:val="005932FA"/>
    <w:rsid w:val="00595FC1"/>
    <w:rsid w:val="0059681D"/>
    <w:rsid w:val="005A5035"/>
    <w:rsid w:val="005A701D"/>
    <w:rsid w:val="005A7365"/>
    <w:rsid w:val="005A7798"/>
    <w:rsid w:val="005B4AC9"/>
    <w:rsid w:val="005C2758"/>
    <w:rsid w:val="005C4681"/>
    <w:rsid w:val="005C54A7"/>
    <w:rsid w:val="005C6E49"/>
    <w:rsid w:val="005D04C7"/>
    <w:rsid w:val="005D20E4"/>
    <w:rsid w:val="005D4A6B"/>
    <w:rsid w:val="005D57AA"/>
    <w:rsid w:val="005D66D8"/>
    <w:rsid w:val="005E2045"/>
    <w:rsid w:val="005E2A1B"/>
    <w:rsid w:val="005E2C44"/>
    <w:rsid w:val="005E3B27"/>
    <w:rsid w:val="005E3DBB"/>
    <w:rsid w:val="005F3F89"/>
    <w:rsid w:val="005F4EBC"/>
    <w:rsid w:val="005F5D63"/>
    <w:rsid w:val="005F76A1"/>
    <w:rsid w:val="00604735"/>
    <w:rsid w:val="00604A32"/>
    <w:rsid w:val="00607310"/>
    <w:rsid w:val="0060799D"/>
    <w:rsid w:val="00607EC7"/>
    <w:rsid w:val="0062105E"/>
    <w:rsid w:val="00621188"/>
    <w:rsid w:val="0062210C"/>
    <w:rsid w:val="00624017"/>
    <w:rsid w:val="0062480B"/>
    <w:rsid w:val="00624DA5"/>
    <w:rsid w:val="00624DA9"/>
    <w:rsid w:val="006257ED"/>
    <w:rsid w:val="00633C86"/>
    <w:rsid w:val="00634222"/>
    <w:rsid w:val="0064254D"/>
    <w:rsid w:val="00647FFD"/>
    <w:rsid w:val="006558E7"/>
    <w:rsid w:val="00655FE7"/>
    <w:rsid w:val="006665FD"/>
    <w:rsid w:val="0067311F"/>
    <w:rsid w:val="00673479"/>
    <w:rsid w:val="00676CD0"/>
    <w:rsid w:val="00682659"/>
    <w:rsid w:val="00684C96"/>
    <w:rsid w:val="00690976"/>
    <w:rsid w:val="00695808"/>
    <w:rsid w:val="006961DF"/>
    <w:rsid w:val="00696508"/>
    <w:rsid w:val="006A0CCA"/>
    <w:rsid w:val="006A53E7"/>
    <w:rsid w:val="006A66F3"/>
    <w:rsid w:val="006B0CFB"/>
    <w:rsid w:val="006B46FB"/>
    <w:rsid w:val="006C1A0D"/>
    <w:rsid w:val="006C2617"/>
    <w:rsid w:val="006C2882"/>
    <w:rsid w:val="006C2A0D"/>
    <w:rsid w:val="006C3011"/>
    <w:rsid w:val="006C343C"/>
    <w:rsid w:val="006C3C95"/>
    <w:rsid w:val="006C567C"/>
    <w:rsid w:val="006C5AE7"/>
    <w:rsid w:val="006D0454"/>
    <w:rsid w:val="006D2168"/>
    <w:rsid w:val="006D23E0"/>
    <w:rsid w:val="006E21FB"/>
    <w:rsid w:val="006E27F6"/>
    <w:rsid w:val="006E4E23"/>
    <w:rsid w:val="006E5F56"/>
    <w:rsid w:val="006E7F13"/>
    <w:rsid w:val="006F1C64"/>
    <w:rsid w:val="006F2177"/>
    <w:rsid w:val="006F29CF"/>
    <w:rsid w:val="006F2AAB"/>
    <w:rsid w:val="006F3AA3"/>
    <w:rsid w:val="006F773E"/>
    <w:rsid w:val="007035D6"/>
    <w:rsid w:val="007050DD"/>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359E2"/>
    <w:rsid w:val="00740A4F"/>
    <w:rsid w:val="00751E34"/>
    <w:rsid w:val="00752B56"/>
    <w:rsid w:val="007534C6"/>
    <w:rsid w:val="00754CE6"/>
    <w:rsid w:val="00754FAD"/>
    <w:rsid w:val="00756DC7"/>
    <w:rsid w:val="00757A31"/>
    <w:rsid w:val="007656B3"/>
    <w:rsid w:val="00772CE7"/>
    <w:rsid w:val="007800EF"/>
    <w:rsid w:val="0078406D"/>
    <w:rsid w:val="007914A2"/>
    <w:rsid w:val="00792342"/>
    <w:rsid w:val="007977A8"/>
    <w:rsid w:val="007A22F1"/>
    <w:rsid w:val="007A4632"/>
    <w:rsid w:val="007B32BB"/>
    <w:rsid w:val="007B512A"/>
    <w:rsid w:val="007C028B"/>
    <w:rsid w:val="007C179E"/>
    <w:rsid w:val="007C2097"/>
    <w:rsid w:val="007C50FE"/>
    <w:rsid w:val="007D3AE4"/>
    <w:rsid w:val="007D60AE"/>
    <w:rsid w:val="007D6A07"/>
    <w:rsid w:val="007E0F29"/>
    <w:rsid w:val="007E1BFB"/>
    <w:rsid w:val="007E4120"/>
    <w:rsid w:val="007F4D18"/>
    <w:rsid w:val="007F7259"/>
    <w:rsid w:val="007F7EA2"/>
    <w:rsid w:val="00800161"/>
    <w:rsid w:val="0080122E"/>
    <w:rsid w:val="00803D36"/>
    <w:rsid w:val="00803F0A"/>
    <w:rsid w:val="008040A8"/>
    <w:rsid w:val="00811CDE"/>
    <w:rsid w:val="00812E90"/>
    <w:rsid w:val="008140FE"/>
    <w:rsid w:val="00814E39"/>
    <w:rsid w:val="008161A2"/>
    <w:rsid w:val="008225DA"/>
    <w:rsid w:val="00823E05"/>
    <w:rsid w:val="008256FD"/>
    <w:rsid w:val="008279FA"/>
    <w:rsid w:val="00840ECC"/>
    <w:rsid w:val="00841612"/>
    <w:rsid w:val="0084401E"/>
    <w:rsid w:val="008450B0"/>
    <w:rsid w:val="008515CC"/>
    <w:rsid w:val="0085238E"/>
    <w:rsid w:val="008552A8"/>
    <w:rsid w:val="00855AD4"/>
    <w:rsid w:val="0086025A"/>
    <w:rsid w:val="008626E7"/>
    <w:rsid w:val="00863A6B"/>
    <w:rsid w:val="00864035"/>
    <w:rsid w:val="00866657"/>
    <w:rsid w:val="008706A9"/>
    <w:rsid w:val="00870EE7"/>
    <w:rsid w:val="008731FD"/>
    <w:rsid w:val="00873544"/>
    <w:rsid w:val="00876F32"/>
    <w:rsid w:val="00891BA2"/>
    <w:rsid w:val="008921F3"/>
    <w:rsid w:val="00892ACA"/>
    <w:rsid w:val="0089719A"/>
    <w:rsid w:val="00897F8F"/>
    <w:rsid w:val="008A151A"/>
    <w:rsid w:val="008A3E3C"/>
    <w:rsid w:val="008A45A6"/>
    <w:rsid w:val="008A4CB5"/>
    <w:rsid w:val="008A7A88"/>
    <w:rsid w:val="008B0A87"/>
    <w:rsid w:val="008B0EC1"/>
    <w:rsid w:val="008B17C7"/>
    <w:rsid w:val="008C48C5"/>
    <w:rsid w:val="008D0488"/>
    <w:rsid w:val="008D0EEE"/>
    <w:rsid w:val="008D61D6"/>
    <w:rsid w:val="008D70DF"/>
    <w:rsid w:val="008E0124"/>
    <w:rsid w:val="008E33C7"/>
    <w:rsid w:val="008E5F69"/>
    <w:rsid w:val="008F686C"/>
    <w:rsid w:val="00902980"/>
    <w:rsid w:val="00907252"/>
    <w:rsid w:val="009079CE"/>
    <w:rsid w:val="00910002"/>
    <w:rsid w:val="009131B6"/>
    <w:rsid w:val="009148DE"/>
    <w:rsid w:val="00914EC6"/>
    <w:rsid w:val="00920F40"/>
    <w:rsid w:val="009271AB"/>
    <w:rsid w:val="00932AD5"/>
    <w:rsid w:val="009337D6"/>
    <w:rsid w:val="0093685E"/>
    <w:rsid w:val="009373D0"/>
    <w:rsid w:val="009427A0"/>
    <w:rsid w:val="009440F0"/>
    <w:rsid w:val="009448B0"/>
    <w:rsid w:val="00944F0A"/>
    <w:rsid w:val="00945597"/>
    <w:rsid w:val="00950F52"/>
    <w:rsid w:val="0095514C"/>
    <w:rsid w:val="009604C0"/>
    <w:rsid w:val="00960A70"/>
    <w:rsid w:val="00962777"/>
    <w:rsid w:val="00967AAF"/>
    <w:rsid w:val="0097042C"/>
    <w:rsid w:val="00971EAA"/>
    <w:rsid w:val="00972574"/>
    <w:rsid w:val="00972D45"/>
    <w:rsid w:val="0097704B"/>
    <w:rsid w:val="009777D9"/>
    <w:rsid w:val="00981B01"/>
    <w:rsid w:val="00983151"/>
    <w:rsid w:val="00987E51"/>
    <w:rsid w:val="00990F07"/>
    <w:rsid w:val="009915A9"/>
    <w:rsid w:val="00991B88"/>
    <w:rsid w:val="009933F9"/>
    <w:rsid w:val="00993D04"/>
    <w:rsid w:val="00995BD7"/>
    <w:rsid w:val="009A2B22"/>
    <w:rsid w:val="009A5753"/>
    <w:rsid w:val="009A579D"/>
    <w:rsid w:val="009A5CE1"/>
    <w:rsid w:val="009C1022"/>
    <w:rsid w:val="009C4967"/>
    <w:rsid w:val="009C751C"/>
    <w:rsid w:val="009C7A9E"/>
    <w:rsid w:val="009D3022"/>
    <w:rsid w:val="009E020E"/>
    <w:rsid w:val="009E021B"/>
    <w:rsid w:val="009E3297"/>
    <w:rsid w:val="009E71FD"/>
    <w:rsid w:val="009F5DC0"/>
    <w:rsid w:val="009F734F"/>
    <w:rsid w:val="009F7B67"/>
    <w:rsid w:val="009F7ED6"/>
    <w:rsid w:val="00A028A6"/>
    <w:rsid w:val="00A031C9"/>
    <w:rsid w:val="00A03EB9"/>
    <w:rsid w:val="00A0718C"/>
    <w:rsid w:val="00A10B7F"/>
    <w:rsid w:val="00A11EAE"/>
    <w:rsid w:val="00A246B6"/>
    <w:rsid w:val="00A3061D"/>
    <w:rsid w:val="00A364B9"/>
    <w:rsid w:val="00A3660D"/>
    <w:rsid w:val="00A40833"/>
    <w:rsid w:val="00A414F5"/>
    <w:rsid w:val="00A42004"/>
    <w:rsid w:val="00A42C31"/>
    <w:rsid w:val="00A441F3"/>
    <w:rsid w:val="00A4518F"/>
    <w:rsid w:val="00A45675"/>
    <w:rsid w:val="00A478EB"/>
    <w:rsid w:val="00A47E70"/>
    <w:rsid w:val="00A50CF0"/>
    <w:rsid w:val="00A55983"/>
    <w:rsid w:val="00A56770"/>
    <w:rsid w:val="00A5713B"/>
    <w:rsid w:val="00A57529"/>
    <w:rsid w:val="00A577AF"/>
    <w:rsid w:val="00A60FC5"/>
    <w:rsid w:val="00A7011C"/>
    <w:rsid w:val="00A71CF5"/>
    <w:rsid w:val="00A72762"/>
    <w:rsid w:val="00A74392"/>
    <w:rsid w:val="00A75290"/>
    <w:rsid w:val="00A764E5"/>
    <w:rsid w:val="00A7671C"/>
    <w:rsid w:val="00A7769C"/>
    <w:rsid w:val="00A80280"/>
    <w:rsid w:val="00A815F0"/>
    <w:rsid w:val="00A82084"/>
    <w:rsid w:val="00A840BB"/>
    <w:rsid w:val="00A86E69"/>
    <w:rsid w:val="00A86F6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1661"/>
    <w:rsid w:val="00AE432C"/>
    <w:rsid w:val="00AF3431"/>
    <w:rsid w:val="00AF5D19"/>
    <w:rsid w:val="00AF72A9"/>
    <w:rsid w:val="00B02863"/>
    <w:rsid w:val="00B036DB"/>
    <w:rsid w:val="00B0683C"/>
    <w:rsid w:val="00B0725F"/>
    <w:rsid w:val="00B1570E"/>
    <w:rsid w:val="00B160DF"/>
    <w:rsid w:val="00B245EC"/>
    <w:rsid w:val="00B258BB"/>
    <w:rsid w:val="00B26060"/>
    <w:rsid w:val="00B26829"/>
    <w:rsid w:val="00B312A8"/>
    <w:rsid w:val="00B33073"/>
    <w:rsid w:val="00B35603"/>
    <w:rsid w:val="00B35C4A"/>
    <w:rsid w:val="00B35F20"/>
    <w:rsid w:val="00B427F5"/>
    <w:rsid w:val="00B43EE8"/>
    <w:rsid w:val="00B4563F"/>
    <w:rsid w:val="00B45DEB"/>
    <w:rsid w:val="00B472F6"/>
    <w:rsid w:val="00B54073"/>
    <w:rsid w:val="00B55541"/>
    <w:rsid w:val="00B567DB"/>
    <w:rsid w:val="00B6249E"/>
    <w:rsid w:val="00B63084"/>
    <w:rsid w:val="00B670AE"/>
    <w:rsid w:val="00B67B97"/>
    <w:rsid w:val="00B70EA0"/>
    <w:rsid w:val="00B71FDE"/>
    <w:rsid w:val="00B74501"/>
    <w:rsid w:val="00B81263"/>
    <w:rsid w:val="00B81F62"/>
    <w:rsid w:val="00B82563"/>
    <w:rsid w:val="00B82DEA"/>
    <w:rsid w:val="00B8590A"/>
    <w:rsid w:val="00B93CA7"/>
    <w:rsid w:val="00B968C8"/>
    <w:rsid w:val="00BA0E15"/>
    <w:rsid w:val="00BA3EC5"/>
    <w:rsid w:val="00BA51D9"/>
    <w:rsid w:val="00BB5DFC"/>
    <w:rsid w:val="00BC1975"/>
    <w:rsid w:val="00BC37AF"/>
    <w:rsid w:val="00BC399C"/>
    <w:rsid w:val="00BC470D"/>
    <w:rsid w:val="00BC5509"/>
    <w:rsid w:val="00BC6F30"/>
    <w:rsid w:val="00BD15BD"/>
    <w:rsid w:val="00BD279D"/>
    <w:rsid w:val="00BD32EF"/>
    <w:rsid w:val="00BD4B5B"/>
    <w:rsid w:val="00BD6BB8"/>
    <w:rsid w:val="00BE18AC"/>
    <w:rsid w:val="00BE669F"/>
    <w:rsid w:val="00BE7224"/>
    <w:rsid w:val="00BF3D2A"/>
    <w:rsid w:val="00BF58B7"/>
    <w:rsid w:val="00C02632"/>
    <w:rsid w:val="00C0300E"/>
    <w:rsid w:val="00C05335"/>
    <w:rsid w:val="00C071FC"/>
    <w:rsid w:val="00C1080B"/>
    <w:rsid w:val="00C11EEE"/>
    <w:rsid w:val="00C1261E"/>
    <w:rsid w:val="00C13FCD"/>
    <w:rsid w:val="00C15BC8"/>
    <w:rsid w:val="00C15EEA"/>
    <w:rsid w:val="00C21053"/>
    <w:rsid w:val="00C23E4B"/>
    <w:rsid w:val="00C31902"/>
    <w:rsid w:val="00C36B70"/>
    <w:rsid w:val="00C45D90"/>
    <w:rsid w:val="00C4795B"/>
    <w:rsid w:val="00C50369"/>
    <w:rsid w:val="00C548E6"/>
    <w:rsid w:val="00C56852"/>
    <w:rsid w:val="00C56991"/>
    <w:rsid w:val="00C60DA1"/>
    <w:rsid w:val="00C65505"/>
    <w:rsid w:val="00C66BA2"/>
    <w:rsid w:val="00C705C7"/>
    <w:rsid w:val="00C742F3"/>
    <w:rsid w:val="00C74C75"/>
    <w:rsid w:val="00C75365"/>
    <w:rsid w:val="00C75BF0"/>
    <w:rsid w:val="00C76A0E"/>
    <w:rsid w:val="00C82106"/>
    <w:rsid w:val="00C86B80"/>
    <w:rsid w:val="00C909C3"/>
    <w:rsid w:val="00C928C2"/>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3FFD"/>
    <w:rsid w:val="00CE5AB0"/>
    <w:rsid w:val="00CF1144"/>
    <w:rsid w:val="00CF2730"/>
    <w:rsid w:val="00CF6CA0"/>
    <w:rsid w:val="00D0218C"/>
    <w:rsid w:val="00D03F9A"/>
    <w:rsid w:val="00D06D51"/>
    <w:rsid w:val="00D11C6E"/>
    <w:rsid w:val="00D11F5B"/>
    <w:rsid w:val="00D248EC"/>
    <w:rsid w:val="00D24991"/>
    <w:rsid w:val="00D332A8"/>
    <w:rsid w:val="00D33AAA"/>
    <w:rsid w:val="00D3775B"/>
    <w:rsid w:val="00D4148A"/>
    <w:rsid w:val="00D43688"/>
    <w:rsid w:val="00D50255"/>
    <w:rsid w:val="00D52554"/>
    <w:rsid w:val="00D6597A"/>
    <w:rsid w:val="00D715CB"/>
    <w:rsid w:val="00D7765B"/>
    <w:rsid w:val="00D778A9"/>
    <w:rsid w:val="00D81EE4"/>
    <w:rsid w:val="00D92B27"/>
    <w:rsid w:val="00D939FC"/>
    <w:rsid w:val="00DA2011"/>
    <w:rsid w:val="00DA257E"/>
    <w:rsid w:val="00DA34DF"/>
    <w:rsid w:val="00DA6022"/>
    <w:rsid w:val="00DA6B17"/>
    <w:rsid w:val="00DB1792"/>
    <w:rsid w:val="00DB2165"/>
    <w:rsid w:val="00DB3B9B"/>
    <w:rsid w:val="00DB7A8F"/>
    <w:rsid w:val="00DC07FD"/>
    <w:rsid w:val="00DC2CDA"/>
    <w:rsid w:val="00DC59B2"/>
    <w:rsid w:val="00DC6958"/>
    <w:rsid w:val="00DD115E"/>
    <w:rsid w:val="00DD2A8D"/>
    <w:rsid w:val="00DD67C4"/>
    <w:rsid w:val="00DE07F2"/>
    <w:rsid w:val="00DE31B2"/>
    <w:rsid w:val="00DE34CF"/>
    <w:rsid w:val="00DE65FC"/>
    <w:rsid w:val="00DE70E2"/>
    <w:rsid w:val="00DE73A3"/>
    <w:rsid w:val="00DF1720"/>
    <w:rsid w:val="00E01AC3"/>
    <w:rsid w:val="00E05BB5"/>
    <w:rsid w:val="00E05EE0"/>
    <w:rsid w:val="00E067B4"/>
    <w:rsid w:val="00E101ED"/>
    <w:rsid w:val="00E1095B"/>
    <w:rsid w:val="00E10979"/>
    <w:rsid w:val="00E13D91"/>
    <w:rsid w:val="00E13F3D"/>
    <w:rsid w:val="00E14482"/>
    <w:rsid w:val="00E147D8"/>
    <w:rsid w:val="00E20C44"/>
    <w:rsid w:val="00E241C0"/>
    <w:rsid w:val="00E30ADD"/>
    <w:rsid w:val="00E32D01"/>
    <w:rsid w:val="00E34898"/>
    <w:rsid w:val="00E3495C"/>
    <w:rsid w:val="00E3759D"/>
    <w:rsid w:val="00E40FCE"/>
    <w:rsid w:val="00E55295"/>
    <w:rsid w:val="00E74065"/>
    <w:rsid w:val="00E75DB2"/>
    <w:rsid w:val="00E7772E"/>
    <w:rsid w:val="00E80173"/>
    <w:rsid w:val="00E80DB5"/>
    <w:rsid w:val="00E83488"/>
    <w:rsid w:val="00E83D37"/>
    <w:rsid w:val="00E86ED7"/>
    <w:rsid w:val="00E87343"/>
    <w:rsid w:val="00E937D5"/>
    <w:rsid w:val="00E952B8"/>
    <w:rsid w:val="00EA4153"/>
    <w:rsid w:val="00EB09B7"/>
    <w:rsid w:val="00EC15DD"/>
    <w:rsid w:val="00ED23DA"/>
    <w:rsid w:val="00EE2E76"/>
    <w:rsid w:val="00EE6DE6"/>
    <w:rsid w:val="00EE7D7C"/>
    <w:rsid w:val="00EF1E66"/>
    <w:rsid w:val="00EF3E5C"/>
    <w:rsid w:val="00EF4BFE"/>
    <w:rsid w:val="00EF5910"/>
    <w:rsid w:val="00EF5EDD"/>
    <w:rsid w:val="00EF76C8"/>
    <w:rsid w:val="00F001C2"/>
    <w:rsid w:val="00F03F72"/>
    <w:rsid w:val="00F05F99"/>
    <w:rsid w:val="00F06A77"/>
    <w:rsid w:val="00F06DDD"/>
    <w:rsid w:val="00F14E2B"/>
    <w:rsid w:val="00F155CD"/>
    <w:rsid w:val="00F21DCE"/>
    <w:rsid w:val="00F2323F"/>
    <w:rsid w:val="00F2407F"/>
    <w:rsid w:val="00F24A93"/>
    <w:rsid w:val="00F25367"/>
    <w:rsid w:val="00F25D98"/>
    <w:rsid w:val="00F263D5"/>
    <w:rsid w:val="00F27083"/>
    <w:rsid w:val="00F300FB"/>
    <w:rsid w:val="00F30CD9"/>
    <w:rsid w:val="00F30EB7"/>
    <w:rsid w:val="00F3268B"/>
    <w:rsid w:val="00F33696"/>
    <w:rsid w:val="00F40619"/>
    <w:rsid w:val="00F52CA3"/>
    <w:rsid w:val="00F60BDF"/>
    <w:rsid w:val="00F612BD"/>
    <w:rsid w:val="00F61FD5"/>
    <w:rsid w:val="00F633FB"/>
    <w:rsid w:val="00F63E65"/>
    <w:rsid w:val="00F63EB0"/>
    <w:rsid w:val="00F652C1"/>
    <w:rsid w:val="00F65403"/>
    <w:rsid w:val="00F7157E"/>
    <w:rsid w:val="00F724F2"/>
    <w:rsid w:val="00F750D5"/>
    <w:rsid w:val="00F847CA"/>
    <w:rsid w:val="00F87559"/>
    <w:rsid w:val="00F92AD0"/>
    <w:rsid w:val="00FA64D4"/>
    <w:rsid w:val="00FA7DB6"/>
    <w:rsid w:val="00FB1D56"/>
    <w:rsid w:val="00FB6011"/>
    <w:rsid w:val="00FB6386"/>
    <w:rsid w:val="00FB760E"/>
    <w:rsid w:val="00FC412F"/>
    <w:rsid w:val="00FC6A89"/>
    <w:rsid w:val="00FD1D2C"/>
    <w:rsid w:val="00FD4924"/>
    <w:rsid w:val="00FD5EA4"/>
    <w:rsid w:val="00FD6A80"/>
    <w:rsid w:val="00FD7FA6"/>
    <w:rsid w:val="00FE07E0"/>
    <w:rsid w:val="00FE405F"/>
    <w:rsid w:val="00FE4431"/>
    <w:rsid w:val="00FE7D98"/>
    <w:rsid w:val="00FF23EA"/>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BFE"/>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paragraph" w:styleId="Revision">
    <w:name w:val="Revision"/>
    <w:hidden/>
    <w:uiPriority w:val="99"/>
    <w:semiHidden/>
    <w:rsid w:val="005D04C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6D583-3E35-49C0-A76E-952503443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6792</Words>
  <Characters>38715</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45417</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1900-01-01T08:00:00Z</cp:lastPrinted>
  <dcterms:created xsi:type="dcterms:W3CDTF">2022-03-10T11:57:00Z</dcterms:created>
  <dcterms:modified xsi:type="dcterms:W3CDTF">2022-03-10T11:57:00Z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