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4F79A884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627B08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94004811"/>
      <w:r w:rsidR="002564DF" w:rsidRPr="002564DF">
        <w:rPr>
          <w:b/>
          <w:bCs/>
          <w:i/>
          <w:iCs/>
          <w:sz w:val="28"/>
          <w:szCs w:val="28"/>
        </w:rPr>
        <w:t>R5s220228</w:t>
      </w:r>
      <w:bookmarkEnd w:id="0"/>
    </w:p>
    <w:p w14:paraId="663EA847" w14:textId="0D619AB9" w:rsidR="000148C5" w:rsidRDefault="00E45624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627B08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627B08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627B08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715846DE" w:rsidR="00DA10BB" w:rsidRPr="002564DF" w:rsidRDefault="002564DF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2564DF">
              <w:rPr>
                <w:rFonts w:cs="Arial"/>
                <w:b/>
                <w:bCs/>
                <w:color w:val="000000"/>
                <w:sz w:val="24"/>
                <w:szCs w:val="24"/>
              </w:rPr>
              <w:t>4661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E45624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15C34E46" w:rsidR="00DA10BB" w:rsidRPr="00410371" w:rsidRDefault="00E45624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9E7C95">
                <w:rPr>
                  <w:b/>
                  <w:noProof/>
                  <w:sz w:val="28"/>
                </w:rPr>
                <w:t>7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E6001D">
                <w:rPr>
                  <w:b/>
                  <w:noProof/>
                  <w:sz w:val="28"/>
                </w:rPr>
                <w:t>1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7C6E9916" w:rsidR="00A1752C" w:rsidRDefault="002A5669" w:rsidP="00A1752C">
            <w:pPr>
              <w:pStyle w:val="CRCoverPage"/>
              <w:spacing w:after="0"/>
              <w:ind w:left="100"/>
            </w:pPr>
            <w:bookmarkStart w:id="2" w:name="_Hlk94004819"/>
            <w:r>
              <w:t xml:space="preserve">Correction </w:t>
            </w:r>
            <w:r w:rsidR="00786093">
              <w:t>to</w:t>
            </w:r>
            <w:r w:rsidR="00E12351">
              <w:t xml:space="preserve"> </w:t>
            </w:r>
            <w:r w:rsidR="00844F90">
              <w:t>PLMN Selection testcase 6.1.1.1 with IMS enabled</w:t>
            </w:r>
            <w:bookmarkEnd w:id="2"/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31ED10EC" w:rsidR="00A1752C" w:rsidRDefault="00F34580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F34580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1164F65B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03512">
              <w:t>2</w:t>
            </w:r>
            <w:r>
              <w:t>-</w:t>
            </w:r>
            <w:r w:rsidR="00D03512">
              <w:t>0</w:t>
            </w:r>
            <w:r w:rsidR="009E7C95">
              <w:t>1</w:t>
            </w:r>
            <w:r>
              <w:t>-</w:t>
            </w:r>
            <w:r w:rsidR="00D03512">
              <w:t>25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E45624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4EB45524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4E1F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38EE349B" w:rsidR="00336D70" w:rsidRPr="00967714" w:rsidRDefault="00967714" w:rsidP="00844F90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Presently TC 6.1.1.1 (with IMS enabled) fails at Step 26Aa1 &amp; Step29Aa1 </w:t>
            </w:r>
            <w:r w:rsidR="008631A7">
              <w:rPr>
                <w:rFonts w:cs="Arial"/>
                <w:lang w:val="en-SG" w:eastAsia="ja-JP"/>
              </w:rPr>
              <w:t xml:space="preserve">, since optional </w:t>
            </w:r>
            <w:r>
              <w:rPr>
                <w:rFonts w:cs="Arial"/>
                <w:lang w:val="en-SG" w:eastAsia="ja-JP"/>
              </w:rPr>
              <w:t xml:space="preserve">IMS </w:t>
            </w:r>
            <w:r w:rsidR="008631A7">
              <w:rPr>
                <w:rFonts w:cs="Arial"/>
                <w:lang w:val="en-SG" w:eastAsia="ja-JP"/>
              </w:rPr>
              <w:t>PDN is not handled</w:t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625CF173" w:rsidR="00023EE7" w:rsidRPr="004727BC" w:rsidRDefault="00C1691A" w:rsidP="00A1752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Used function </w:t>
            </w:r>
            <w:proofErr w:type="spellStart"/>
            <w:r w:rsidRPr="008631A7">
              <w:rPr>
                <w:rFonts w:ascii="Arial" w:hAnsi="Arial" w:cs="Arial"/>
                <w:lang w:val="en-SG" w:eastAsia="ja-JP"/>
              </w:rPr>
              <w:t>f_IP_Handling_StartPDN</w:t>
            </w:r>
            <w:proofErr w:type="spellEnd"/>
            <w:r w:rsidRPr="008631A7">
              <w:rPr>
                <w:rFonts w:ascii="Arial" w:hAnsi="Arial" w:cs="Arial"/>
                <w:lang w:val="en-SG" w:eastAsia="ja-JP"/>
              </w:rPr>
              <w:t xml:space="preserve"> </w:t>
            </w:r>
            <w:r>
              <w:rPr>
                <w:rFonts w:ascii="Arial" w:hAnsi="Arial" w:cs="Arial"/>
                <w:lang w:val="en-SG" w:eastAsia="ja-JP"/>
              </w:rPr>
              <w:t>to handle IMS PDN on Cell1 &amp; Cell13 at Step20 &amp; Step28</w:t>
            </w:r>
            <w:r w:rsidR="009414DA">
              <w:rPr>
                <w:rFonts w:ascii="Arial" w:hAnsi="Arial" w:cs="Arial"/>
                <w:lang w:val="en-SG" w:eastAsia="ja-JP"/>
              </w:rPr>
              <w:t xml:space="preserve"> respectively</w:t>
            </w:r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C1706D4" w:rsidR="00A1752C" w:rsidRPr="00C91E2F" w:rsidRDefault="003C5EF7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</w:t>
            </w:r>
            <w:r w:rsidR="00BE1D35">
              <w:rPr>
                <w:rFonts w:cs="Arial"/>
                <w:lang w:eastAsia="en-GB"/>
              </w:rPr>
              <w:t>onformant UE will fail the test case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02A93749" w:rsidR="00A1752C" w:rsidRDefault="00844F90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6.1.1.1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A1752C" w:rsidRDefault="009E7C95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A1752C" w:rsidRDefault="00A1752C" w:rsidP="009C0FBA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3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3"/>
    </w:p>
    <w:p w14:paraId="656C65A8" w14:textId="13E00B09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_Toc58338509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0A84C2F7" w14:textId="7777777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_Toc58338510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2238248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Pr="009A3E76">
        <w:rPr>
          <w:rFonts w:eastAsia="Times New Roman"/>
          <w:noProof/>
        </w:rPr>
        <w:fldChar w:fldCharType="begin"/>
      </w:r>
      <w:r w:rsidRPr="009A3E76">
        <w:rPr>
          <w:rFonts w:eastAsia="Times New Roman"/>
          <w:noProof/>
        </w:rPr>
        <w:instrText xml:space="preserve"> PAGEREF _Toc58338511 \h </w:instrText>
      </w:r>
      <w:r w:rsidRPr="009A3E76">
        <w:rPr>
          <w:rFonts w:eastAsia="Times New Roman"/>
          <w:noProof/>
        </w:rPr>
      </w:r>
      <w:r w:rsidRPr="009A3E76">
        <w:rPr>
          <w:rFonts w:eastAsia="Times New Roman"/>
          <w:noProof/>
        </w:rPr>
        <w:fldChar w:fldCharType="separate"/>
      </w:r>
      <w:r w:rsidRPr="009A3E76">
        <w:rPr>
          <w:rFonts w:eastAsia="Times New Roman"/>
          <w:noProof/>
        </w:rPr>
        <w:t>3</w:t>
      </w:r>
      <w:r w:rsidRPr="009A3E76">
        <w:rPr>
          <w:rFonts w:eastAsia="Times New Roman"/>
          <w:noProof/>
        </w:rPr>
        <w:fldChar w:fldCharType="end"/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52895930"/>
      <w:r>
        <w:rPr>
          <w:b/>
          <w:lang w:eastAsia="ja-JP"/>
        </w:rPr>
        <w:lastRenderedPageBreak/>
        <w:t>Overview</w:t>
      </w:r>
      <w:bookmarkEnd w:id="4"/>
      <w:bookmarkEnd w:id="5"/>
    </w:p>
    <w:p w14:paraId="66B40FE9" w14:textId="292C46C0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B2020-09_D21wk</w:t>
      </w:r>
      <w:r w:rsidR="00627B08">
        <w:rPr>
          <w:rFonts w:cs="Arial"/>
        </w:rPr>
        <w:t>49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9A326D" w:rsidRPr="00741756">
        <w:rPr>
          <w:rFonts w:cs="Arial"/>
          <w:sz w:val="24"/>
          <w:lang w:eastAsia="ja-JP"/>
        </w:rPr>
        <w:t>Kalahasti</w:t>
      </w:r>
      <w:proofErr w:type="spellEnd"/>
      <w:r w:rsidR="009A326D" w:rsidRPr="00741756">
        <w:rPr>
          <w:rFonts w:cs="Arial"/>
          <w:sz w:val="24"/>
          <w:lang w:eastAsia="ja-JP"/>
        </w:rPr>
        <w:t>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54186268"/>
      <w:r>
        <w:rPr>
          <w:b/>
        </w:rPr>
        <w:t>Corrections required</w:t>
      </w:r>
      <w:bookmarkEnd w:id="6"/>
      <w:bookmarkEnd w:id="7"/>
      <w:bookmarkEnd w:id="8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02E7A5A7" w:rsidR="0024525F" w:rsidRPr="0068308B" w:rsidRDefault="001F16B5" w:rsidP="008914D8">
            <w:pPr>
              <w:rPr>
                <w:rFonts w:ascii="Arial" w:eastAsia="Calibri" w:hAnsi="Arial" w:cs="Arial"/>
                <w:color w:val="000000"/>
              </w:rPr>
            </w:pPr>
            <w:r w:rsidRPr="001F16B5">
              <w:rPr>
                <w:rFonts w:ascii="Arial" w:eastAsia="Calibri" w:hAnsi="Arial" w:cs="Arial"/>
                <w:color w:val="000000"/>
              </w:rPr>
              <w:t>f_TC_6_1_1_1_EUTRA</w:t>
            </w:r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2D3" w14:textId="715CF404" w:rsidR="00967714" w:rsidRPr="0035120E" w:rsidRDefault="00C1691A" w:rsidP="00844F90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>Presently TC 6.1.1.1 (with IMS enabled) fails at Step 26Aa1 &amp; Step29Aa1 , since optional IMS PDN is not handled</w:t>
            </w:r>
            <w:r w:rsidRPr="0035120E">
              <w:rPr>
                <w:rFonts w:cs="Arial"/>
                <w:lang w:val="en-SG" w:eastAsia="ja-JP"/>
              </w:rPr>
              <w:t xml:space="preserve"> </w:t>
            </w: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64B" w14:textId="20ED4805" w:rsidR="00A1752C" w:rsidRPr="007C0A48" w:rsidRDefault="00C76BB6" w:rsidP="00A1752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Used function </w:t>
            </w:r>
            <w:proofErr w:type="spellStart"/>
            <w:r w:rsidR="008631A7" w:rsidRPr="008631A7">
              <w:rPr>
                <w:rFonts w:ascii="Arial" w:hAnsi="Arial" w:cs="Arial"/>
                <w:lang w:val="en-SG" w:eastAsia="ja-JP"/>
              </w:rPr>
              <w:t>f_IP_Handling_StartPDN</w:t>
            </w:r>
            <w:proofErr w:type="spellEnd"/>
            <w:r w:rsidR="008631A7" w:rsidRPr="008631A7">
              <w:rPr>
                <w:rFonts w:ascii="Arial" w:hAnsi="Arial" w:cs="Arial"/>
                <w:lang w:val="en-SG" w:eastAsia="ja-JP"/>
              </w:rPr>
              <w:t xml:space="preserve"> </w:t>
            </w:r>
            <w:r w:rsidR="008631A7">
              <w:rPr>
                <w:rFonts w:ascii="Arial" w:hAnsi="Arial" w:cs="Arial"/>
                <w:lang w:val="en-SG" w:eastAsia="ja-JP"/>
              </w:rPr>
              <w:t xml:space="preserve">to handle </w:t>
            </w:r>
            <w:r>
              <w:rPr>
                <w:rFonts w:ascii="Arial" w:hAnsi="Arial" w:cs="Arial"/>
                <w:lang w:val="en-SG" w:eastAsia="ja-JP"/>
              </w:rPr>
              <w:t>IMS</w:t>
            </w:r>
            <w:r w:rsidR="008631A7">
              <w:rPr>
                <w:rFonts w:ascii="Arial" w:hAnsi="Arial" w:cs="Arial"/>
                <w:lang w:val="en-SG" w:eastAsia="ja-JP"/>
              </w:rPr>
              <w:t xml:space="preserve"> PDN</w:t>
            </w:r>
            <w:r>
              <w:rPr>
                <w:rFonts w:ascii="Arial" w:hAnsi="Arial" w:cs="Arial"/>
                <w:lang w:val="en-SG" w:eastAsia="ja-JP"/>
              </w:rPr>
              <w:t xml:space="preserve"> on Cell1 &amp; Cell13 at Step20 &amp; Step28</w:t>
            </w:r>
            <w:r w:rsidR="009414DA">
              <w:rPr>
                <w:rFonts w:ascii="Arial" w:hAnsi="Arial" w:cs="Arial"/>
                <w:lang w:val="en-SG" w:eastAsia="ja-JP"/>
              </w:rPr>
              <w:t xml:space="preserve"> respectively</w:t>
            </w:r>
            <w:r>
              <w:rPr>
                <w:rFonts w:ascii="Arial" w:hAnsi="Arial" w:cs="Arial"/>
                <w:lang w:val="en-SG" w:eastAsia="ja-JP"/>
              </w:rPr>
              <w:t xml:space="preserve">. </w:t>
            </w:r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63E25BD7" w:rsidR="00A1752C" w:rsidRPr="007C0A48" w:rsidRDefault="00844F90" w:rsidP="00A1752C">
            <w:pPr>
              <w:spacing w:after="0"/>
              <w:rPr>
                <w:rFonts w:ascii="Arial" w:hAnsi="Arial" w:cs="Arial"/>
                <w:color w:val="000000"/>
              </w:rPr>
            </w:pPr>
            <w:r w:rsidRPr="00844F90">
              <w:rPr>
                <w:rFonts w:ascii="Arial" w:hAnsi="Arial"/>
                <w:iCs/>
              </w:rPr>
              <w:t>LTE\6_1\</w:t>
            </w:r>
            <w:proofErr w:type="spellStart"/>
            <w:r w:rsidRPr="00844F90">
              <w:rPr>
                <w:rFonts w:ascii="Arial" w:hAnsi="Arial"/>
                <w:iCs/>
              </w:rPr>
              <w:t>Idle_PLMNSelection.ttcn</w:t>
            </w:r>
            <w:proofErr w:type="spellEnd"/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7069BD52" w:rsidR="00A1752C" w:rsidRPr="007C57B2" w:rsidRDefault="007C57B2" w:rsidP="007C57B2">
            <w:pPr>
              <w:pStyle w:val="TAL"/>
              <w:rPr>
                <w:sz w:val="20"/>
                <w:highlight w:val="cyan"/>
              </w:rPr>
            </w:pPr>
            <w:r w:rsidRPr="007C57B2">
              <w:rPr>
                <w:sz w:val="20"/>
                <w:highlight w:val="cyan"/>
              </w:rPr>
              <w:t xml:space="preserve">Alternative solution implemented: changed the cell id in the routing table within function </w:t>
            </w:r>
            <w:proofErr w:type="spellStart"/>
            <w:r w:rsidRPr="007C57B2">
              <w:rPr>
                <w:sz w:val="20"/>
                <w:highlight w:val="cyan"/>
              </w:rPr>
              <w:t>f_EUTRA_WaitForIMSReRegister</w:t>
            </w:r>
            <w:proofErr w:type="spellEnd"/>
            <w:r w:rsidR="00CB77A2">
              <w:rPr>
                <w:sz w:val="20"/>
                <w:highlight w:val="cyan"/>
              </w:rPr>
              <w:t xml:space="preserve"> </w:t>
            </w:r>
            <w:r w:rsidR="00CB77A2">
              <w:rPr>
                <w:sz w:val="20"/>
                <w:highlight w:val="green"/>
              </w:rPr>
              <w:t xml:space="preserve">once we know the UE will want to re-register </w:t>
            </w:r>
            <w:proofErr w:type="gramStart"/>
            <w:r w:rsidR="00CB77A2">
              <w:rPr>
                <w:sz w:val="20"/>
                <w:highlight w:val="green"/>
              </w:rPr>
              <w:t>i.e.</w:t>
            </w:r>
            <w:proofErr w:type="gramEnd"/>
            <w:r w:rsidR="00CB77A2">
              <w:rPr>
                <w:sz w:val="20"/>
                <w:highlight w:val="green"/>
              </w:rPr>
              <w:t xml:space="preserve"> a</w:t>
            </w:r>
            <w:r w:rsidR="00CB77A2" w:rsidRPr="00CB77A2">
              <w:rPr>
                <w:sz w:val="20"/>
                <w:highlight w:val="green"/>
              </w:rPr>
              <w:t>fter the RRC Connection Request has been received</w:t>
            </w:r>
          </w:p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5650C0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function f_TC_6_1_1_1_EUTRA() runs on EUTRA_PTC</w:t>
      </w:r>
    </w:p>
    <w:p w14:paraId="608C40B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F9A845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v_CellPowerList_AtT1;</w:t>
      </w:r>
    </w:p>
    <w:p w14:paraId="65D3E6B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v_CellPowerList_AtT2;</w:t>
      </w:r>
    </w:p>
    <w:p w14:paraId="0D4767C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v_CellPowerList_AtT3;</w:t>
      </w:r>
    </w:p>
    <w:p w14:paraId="076520F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v_HpPlmnUpper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        //@sic R5-192714 sic@</w:t>
      </w:r>
    </w:p>
    <w:p w14:paraId="4DADD41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0AE004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E4C49D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t_IdleMode_GenericTimer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tsc_IdleMode_GenericTimer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FB914C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A5F943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v_CellPowerList_AtT1 := {</w:t>
      </w:r>
    </w:p>
    <w:p w14:paraId="1FC63EC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13640E2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(eutra_Cell13,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007E985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13A6728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v_CellPowerList_AtT2 := {</w:t>
      </w:r>
    </w:p>
    <w:p w14:paraId="7385999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tsc_NonSuitableOffCellRS_EPRE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  //@sic R5s100675 cl. 4.2 Change 1 sic@</w:t>
      </w:r>
    </w:p>
    <w:p w14:paraId="6761F95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34A6E80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v_CellPowerList_AtT3 := { //@sic R5-140751 sic@</w:t>
      </w:r>
    </w:p>
    <w:p w14:paraId="0221211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(eutra_Cell14,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4BFEB46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055B15A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25B8B4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//Initialise all cell, security and mobile parameters</w:t>
      </w:r>
    </w:p>
    <w:p w14:paraId="5CFAFF2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f_EUTRA_Init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(c1);//SIB2 &amp; SIB3 are transmitted</w:t>
      </w:r>
    </w:p>
    <w:p w14:paraId="241C602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FA0925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Sys info and cell info for cell 12, 13 &amp; 14 to be used @ creation</w:t>
      </w:r>
    </w:p>
    <w:p w14:paraId="7E1B61A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f_EUTRA_CellInfo_SetPLMN_1Entry(eutra_Cell12, cs_HPLMN_001_11);  //PLMN1</w:t>
      </w:r>
    </w:p>
    <w:p w14:paraId="7B7E57A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f_EUTRA_CellInfo_SetPLMN_1Entry(eutra_Cell13, cs_HPLMN_001_21);  //PLMN2</w:t>
      </w:r>
    </w:p>
    <w:p w14:paraId="38F5719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f_EUTRA_CellInfo_SetPLMN_1Entry(eutra_Cell14, cs_HPLMN_001_31);  //PLMN3</w:t>
      </w:r>
    </w:p>
    <w:p w14:paraId="3B148D0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E73C64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TAC for Cell1, Cell12, Cell13 &amp; Cell14</w:t>
      </w:r>
    </w:p>
    <w:p w14:paraId="5A89444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//TAC for Cell1 is set to 1 in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f_EUTRA_Init</w:t>
      </w:r>
      <w:proofErr w:type="spellEnd"/>
    </w:p>
    <w:p w14:paraId="5F0CB55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f_EUTRA_CellInfo_SetTAC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(eutra_Cell12, tsc_IdleMode_TAC_Cell12);</w:t>
      </w:r>
    </w:p>
    <w:p w14:paraId="05951C1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f_EUTRA_CellInfo_SetTAC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(eutra_Cell13, tsc_IdleMode_TAC_Cell13);</w:t>
      </w:r>
    </w:p>
    <w:p w14:paraId="4462E67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f_EUTRA_CellInfo_SetTAC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(eutra_Cell14, tsc_IdleMode_TAC_Cell14);</w:t>
      </w:r>
    </w:p>
    <w:p w14:paraId="2130036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9FE50C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//Configure and activate all cells</w:t>
      </w:r>
    </w:p>
    <w:p w14:paraId="3C6E4A3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//Cell power level will be -85 dBm/15kHz &amp; attenuation set so that cell is seen as OFF</w:t>
      </w:r>
    </w:p>
    <w:p w14:paraId="6E2140D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(eutra_Cell12);</w:t>
      </w:r>
    </w:p>
    <w:p w14:paraId="0CC09E4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548478C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(eutra_Cell13);</w:t>
      </w:r>
    </w:p>
    <w:p w14:paraId="791A87F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(eutra_Cell14);  //As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will be executed on this cell</w:t>
      </w:r>
    </w:p>
    <w:p w14:paraId="09DE08F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60B7CB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//Equip UE with a USIM containing default values except for those shown in Table 6.1.1.1.3.1-2</w:t>
      </w:r>
    </w:p>
    <w:p w14:paraId="21BB87A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f_UT_USIM_Insert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(UT, "36.523-1 Table 6.1.1.1.3.1-2");</w:t>
      </w:r>
    </w:p>
    <w:p w14:paraId="324F634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AA0D70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//Preamble: The UE is made to camp on Cell 12 and then in state Switched OFF (State 1)</w:t>
      </w:r>
    </w:p>
    <w:p w14:paraId="776572B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f_EUTRA_Preamble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(eutra_Cell12, STATE2_IDLEUPDATE);</w:t>
      </w:r>
    </w:p>
    <w:p w14:paraId="09EED48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f_EUTRA_UE_Detach_SwitchOffUe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(eutra_Cell12, RRC_IDLE);</w:t>
      </w:r>
    </w:p>
    <w:p w14:paraId="2A5B6D2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077103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(true);</w:t>
      </w:r>
    </w:p>
    <w:p w14:paraId="42B4E2E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072374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8BF537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//Adjust cell configuration according to T1</w:t>
      </w:r>
    </w:p>
    <w:p w14:paraId="4EF1F0A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(v_CellPowerList_AtT1);</w:t>
      </w:r>
    </w:p>
    <w:p w14:paraId="32AAB44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9D3C23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BCDB1E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//Power on UE</w:t>
      </w:r>
    </w:p>
    <w:p w14:paraId="0D2FF96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f_EUTRA_SwitchOnUEandStartIP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(eutra_Cell12); // @sic R5s120065 sic@</w:t>
      </w:r>
    </w:p>
    <w:p w14:paraId="047F237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(pc_ue_CategoryDL_M1){       //@sic R5-192714 sic@</w:t>
      </w:r>
    </w:p>
    <w:p w14:paraId="1C8006D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v_HpPlmnUpper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:= 7500.0;</w:t>
      </w:r>
    </w:p>
    <w:p w14:paraId="7693169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03D63FF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v_HpPlmnUpper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:= 660.0;</w:t>
      </w:r>
    </w:p>
    <w:p w14:paraId="4D61186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0F15B2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t_HpPlmn_lower.start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f_EUTRA_SetTimerToleranceMin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(eutra_Cell12,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nonProtocolTimer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, 120.0));</w:t>
      </w:r>
    </w:p>
    <w:p w14:paraId="6642515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t_HpPlmn_upper.start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f_EUTRA_SetTimerToleranceMax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(eutra_Cell12,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nonProtocolTimer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v_HpPlmnUpper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)) ; //@sic R5-115625 R5-140751 sic@</w:t>
      </w:r>
    </w:p>
    <w:p w14:paraId="19383C1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t_IdleMode_GenericTimer.start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D66405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6BFC28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5962B8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//Receive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on Cell 12</w:t>
      </w:r>
    </w:p>
    <w:p w14:paraId="5D10B15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f_EUTRA_RRC_ConnectionRequest_Def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(eutra_Cell12);   // @sic R5-120721 change 3 sic@</w:t>
      </w:r>
    </w:p>
    <w:p w14:paraId="646FFB2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t_IdleMode_GenericTimer.stop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703930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received on Cell 1</w:t>
      </w:r>
    </w:p>
    <w:p w14:paraId="1F2CA81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3");</w:t>
      </w:r>
    </w:p>
    <w:p w14:paraId="0F3A7DA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1F3926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4 - 18"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844B41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step 3 to 17 of registration procedure on cell 12</w:t>
      </w:r>
    </w:p>
    <w:p w14:paraId="4EBCB58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f_EUTRA_IdleUpdated_WithoutRRCConnReq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(eutra_Cell12, STATE2_IDLEUPDATE);</w:t>
      </w:r>
    </w:p>
    <w:p w14:paraId="388E106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D1931D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A9AC65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PLMN1 is indicated by UE</w:t>
      </w:r>
    </w:p>
    <w:p w14:paraId="6EB72C3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f_UT_PLMN_Check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(UT, "00111");</w:t>
      </w:r>
    </w:p>
    <w:p w14:paraId="0428914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PLMN1 indicated by UE</w:t>
      </w:r>
    </w:p>
    <w:p w14:paraId="2359188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19");</w:t>
      </w:r>
    </w:p>
    <w:p w14:paraId="2C0F739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7D28C0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3529B0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send an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on Cell 1 after 120 seconds, but before 660 / 7500 (for Category M1) seconds (Note 2) from power on?</w:t>
      </w:r>
    </w:p>
    <w:p w14:paraId="6312DF2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66085D3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 car_SRB0_RrcPdu_IND(eutra_Cell1, cr_508_RRCConnectionRequest))</w:t>
      </w:r>
    </w:p>
    <w:p w14:paraId="69ED1D0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4880C1F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//* @verdict fail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received on PLMNN4 / Cell 1 within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time</w:t>
      </w:r>
    </w:p>
    <w:p w14:paraId="0E9EABD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20");</w:t>
      </w:r>
    </w:p>
    <w:p w14:paraId="783392B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D90BCD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t_HpPlmn_lower.timeout</w:t>
      </w:r>
      <w:proofErr w:type="spellEnd"/>
    </w:p>
    <w:p w14:paraId="64A8704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2CE7F8E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f_EUTRA_RRC_ConnectionRequest_Common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)) {  // @sic R5-120721 change 3 sic@</w:t>
      </w:r>
    </w:p>
    <w:p w14:paraId="5A43CC9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//* @verdict pass RRC Connection request received on PLMN4 / Cell 1 after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time but before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</w:t>
      </w:r>
      <w:proofErr w:type="spellEnd"/>
    </w:p>
    <w:p w14:paraId="760BC80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20");</w:t>
      </w:r>
    </w:p>
    <w:p w14:paraId="3D06210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2F2D7A2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else {</w:t>
      </w:r>
    </w:p>
    <w:p w14:paraId="7EB52DD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//* @verdict fail No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received</w:t>
      </w:r>
    </w:p>
    <w:p w14:paraId="07ACB05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20");</w:t>
      </w:r>
    </w:p>
    <w:p w14:paraId="06F55FE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0E6D158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09DEE7F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776542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18789C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21 - 25"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7BD6BC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TAU procedure steps 2 to 6</w:t>
      </w:r>
    </w:p>
    <w:p w14:paraId="68DDE03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f_EUTRA_TrackingAreaUpdate_WithoutRrcConnReq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22EF1C5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</w:p>
    <w:p w14:paraId="4A1EC2D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VOID @sic R5-140751 sic@</w:t>
      </w:r>
    </w:p>
    <w:p w14:paraId="19269E4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"Step 26Aa1" sic@</w:t>
      </w:r>
    </w:p>
    <w:p w14:paraId="79921B1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UE may attempt the generic test procedure for IMS Re-registration on EPS HPLMN as specified in TS 36.508 [18] subclause 4.5A.30.</w:t>
      </w:r>
    </w:p>
    <w:p w14:paraId="7527699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//@sic R5-201099 sic@</w:t>
      </w:r>
    </w:p>
    <w:p w14:paraId="040AFDC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f_EUTRA_WaitForIMSReRegister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34B79EF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35AC02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26B"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B8B52A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PLMN4 is indicated by UE</w:t>
      </w:r>
    </w:p>
    <w:p w14:paraId="3AEE44A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R5-203812 sic@</w:t>
      </w:r>
    </w:p>
    <w:p w14:paraId="61CD9EA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f_UT_PLMN_Check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(UT, "00101");</w:t>
      </w:r>
    </w:p>
    <w:p w14:paraId="284C458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PLMN4 is indicated by UE</w:t>
      </w:r>
    </w:p>
    <w:p w14:paraId="11145C9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26B");</w:t>
      </w:r>
    </w:p>
    <w:p w14:paraId="5530825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106198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28"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20D3D0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//Adjusts cell power level according to T2</w:t>
      </w:r>
    </w:p>
    <w:p w14:paraId="70EB4D9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(v_CellPowerList_AtT2);</w:t>
      </w:r>
    </w:p>
    <w:p w14:paraId="0E0BC8F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5284C1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29"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5FB20D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UE camps on Cell13</w:t>
      </w:r>
    </w:p>
    <w:p w14:paraId="2E26902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f_EUTRA_IdleMode_TAU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(eutra_Cell13);</w:t>
      </w:r>
    </w:p>
    <w:p w14:paraId="1873D6D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t_HpPlmn_lower.start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f_EUTRA_SetTimerToleranceMin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(eutra_Cell13,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nonProtocolTimer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, 120.0)); //@sic R5-115625 R5s190153 sic@</w:t>
      </w:r>
    </w:p>
    <w:p w14:paraId="2F04FCC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t_HpPlmn_upper.start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f_EUTRA_SetTimerToleranceMin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(eutra_Cell12,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nonProtocolTimer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v_HpPlmnUpper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)); //@sic R5s190153 sic@</w:t>
      </w:r>
    </w:p>
    <w:p w14:paraId="6D62F50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85EDBF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"Step 29Aa1" sic@</w:t>
      </w:r>
    </w:p>
    <w:p w14:paraId="3A2A8002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may attempt the generic test procedure for IMS Re-registration on EPS VPLMN as specified in TS 36.508 [18] subclause 4.5A.30.</w:t>
      </w:r>
    </w:p>
    <w:p w14:paraId="0B7D935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R5-201099 sic@</w:t>
      </w:r>
    </w:p>
    <w:p w14:paraId="6B891B9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f_EUTRA_WaitForIMSReRegister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(eutra_Cell13);</w:t>
      </w:r>
    </w:p>
    <w:p w14:paraId="05F413D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FA9405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30"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B156C3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adjusts cell levels according to row T3 of table 6.1.1.1.3.2</w:t>
      </w:r>
    </w:p>
    <w:p w14:paraId="1FE67A7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R5-140751 sic@</w:t>
      </w:r>
    </w:p>
    <w:p w14:paraId="67F3F47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(v_CellPowerList_AtT3);</w:t>
      </w:r>
    </w:p>
    <w:p w14:paraId="14F5D0D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559CBF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31"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0F32A0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PLMN2 is indicated by UE</w:t>
      </w:r>
    </w:p>
    <w:p w14:paraId="1BA06A8C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f_UT_PLMN_Check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(UT, "00121");</w:t>
      </w:r>
    </w:p>
    <w:p w14:paraId="7424371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PLMN2 is indicated by UE</w:t>
      </w:r>
    </w:p>
    <w:p w14:paraId="2C61D94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31");</w:t>
      </w:r>
    </w:p>
    <w:p w14:paraId="40D9388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</w:t>
      </w:r>
    </w:p>
    <w:p w14:paraId="685B8F87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32"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B9E161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send an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on Cell 14 after 120 seconds, but before 660 / 7500 (for Category M1) seconds after step29 ? (Note 1 and 2)</w:t>
      </w:r>
    </w:p>
    <w:p w14:paraId="1AC3623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549B2E8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 car_SRB0_RrcPdu_IND(eutra_Cell14, cr_508_RRCConnectionRequest))</w:t>
      </w:r>
    </w:p>
    <w:p w14:paraId="6055798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4A24845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//* @verdict fail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received within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time</w:t>
      </w:r>
    </w:p>
    <w:p w14:paraId="75F4E17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32");</w:t>
      </w:r>
    </w:p>
    <w:p w14:paraId="4E7A0AA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3AF7E86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t_HpPlmn_lower.timeout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//@sic R5-192714 sic@</w:t>
      </w:r>
    </w:p>
    <w:p w14:paraId="539BD70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1C948A4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f_EUTRA_RRC_ConnectionRequest_Common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(eutra_Cell14,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)) {  // @sic R5-120721 change 3 R5-140751 sic@</w:t>
      </w:r>
    </w:p>
    <w:p w14:paraId="09886BE8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32");</w:t>
      </w:r>
    </w:p>
    <w:p w14:paraId="51A04EA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0DF6B01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BCF3901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7CAA77D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488553A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33 - 37"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D3A84B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TAU procedure steps 2 to 6</w:t>
      </w:r>
    </w:p>
    <w:p w14:paraId="2902108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f_EUTRA_TrackingAreaUpdate_WithoutRrcConnReq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(eutra_Cell14);</w:t>
      </w:r>
    </w:p>
    <w:p w14:paraId="4F4035A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D561244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38"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A079E10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PLMN3 is indicated by UE</w:t>
      </w:r>
    </w:p>
    <w:p w14:paraId="314779E5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f_UT_PLMN_Check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(UT, "00131");</w:t>
      </w:r>
    </w:p>
    <w:p w14:paraId="1E1C14DE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PLMN3 is indicated by UE</w:t>
      </w:r>
    </w:p>
    <w:p w14:paraId="365957D9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38");</w:t>
      </w:r>
    </w:p>
    <w:p w14:paraId="1C8BF973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</w:p>
    <w:p w14:paraId="40ED6D8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(false);</w:t>
      </w:r>
    </w:p>
    <w:p w14:paraId="6F90533F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ED68B5B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//Switch/power off UE</w:t>
      </w:r>
    </w:p>
    <w:p w14:paraId="57ACD216" w14:textId="77777777" w:rsidR="00844F90" w:rsidRPr="00844F90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f_EUTRA_Postamble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(eutra_Cell14, E1_IDLE);</w:t>
      </w:r>
    </w:p>
    <w:p w14:paraId="5D27810D" w14:textId="1C048065" w:rsidR="003E4389" w:rsidRDefault="00844F90" w:rsidP="00844F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};</w:t>
      </w:r>
    </w:p>
    <w:p w14:paraId="5CCBE0B0" w14:textId="77777777" w:rsidR="00751AA2" w:rsidRDefault="00751AA2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57290C5B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0A34C14" w14:textId="77777777" w:rsidR="002A5669" w:rsidRPr="00717CA8" w:rsidRDefault="002A5669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6161EED" w14:textId="77777777" w:rsidR="008631A7" w:rsidRDefault="008631A7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import from </w:t>
      </w:r>
      <w:proofErr w:type="spellStart"/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IP_PTC_CtrlMsgs</w:t>
      </w:r>
      <w:proofErr w:type="spellEnd"/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all;</w:t>
      </w:r>
    </w:p>
    <w:p w14:paraId="1D5DD784" w14:textId="77777777" w:rsidR="008631A7" w:rsidRDefault="008631A7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7257EF1" w14:textId="49AD6DE5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>function f_TC_6_1_1_1_EUTRA() runs on EUTRA_PTC</w:t>
      </w:r>
    </w:p>
    <w:p w14:paraId="0483AC63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4A78F45B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v_CellPowerList_AtT1;</w:t>
      </w:r>
    </w:p>
    <w:p w14:paraId="1D432F36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v_CellPowerList_AtT2;</w:t>
      </w:r>
    </w:p>
    <w:p w14:paraId="3576F08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v_CellPowerList_AtT3;</w:t>
      </w:r>
    </w:p>
    <w:p w14:paraId="2EF6309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v_HpPlmnUpper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        //@sic R5-192714 sic@</w:t>
      </w:r>
    </w:p>
    <w:p w14:paraId="35B266D2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81F63F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74A3D11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t_IdleMode_GenericTimer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tsc_IdleMode_GenericTimer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6157C3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14ADE96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v_CellPowerList_AtT1 := {</w:t>
      </w:r>
    </w:p>
    <w:p w14:paraId="7049F87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60CD83C8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(eutra_Cell13,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4745836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50CF9210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v_CellPowerList_AtT2 := {</w:t>
      </w:r>
    </w:p>
    <w:p w14:paraId="462342C2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tsc_NonSuitableOffCellRS_EPRE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  //@sic R5s100675 cl. 4.2 Change 1 sic@</w:t>
      </w:r>
    </w:p>
    <w:p w14:paraId="51C4E93D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0A349E0F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v_CellPowerList_AtT3 := { //@sic R5-140751 sic@</w:t>
      </w:r>
    </w:p>
    <w:p w14:paraId="1FA05136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(eutra_Cell14,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64583B1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27DFBD38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D6ADB58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//Initialise all cell, security and mobile parameters</w:t>
      </w:r>
    </w:p>
    <w:p w14:paraId="176D9C2F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f_EUTRA_Init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(c1);//SIB2 &amp; SIB3 are transmitted</w:t>
      </w:r>
    </w:p>
    <w:p w14:paraId="630D690D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483F77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Sys info and cell info for cell 12, 13 &amp; 14 to be used @ creation</w:t>
      </w:r>
    </w:p>
    <w:p w14:paraId="25BA08C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f_EUTRA_CellInfo_SetPLMN_1Entry(eutra_Cell12, cs_HPLMN_001_11);  //PLMN1</w:t>
      </w:r>
    </w:p>
    <w:p w14:paraId="6CEF344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f_EUTRA_CellInfo_SetPLMN_1Entry(eutra_Cell13, cs_HPLMN_001_21);  //PLMN2</w:t>
      </w:r>
    </w:p>
    <w:p w14:paraId="2FB6336F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f_EUTRA_CellInfo_SetPLMN_1Entry(eutra_Cell14, cs_HPLMN_001_31);  //PLMN3</w:t>
      </w:r>
    </w:p>
    <w:p w14:paraId="7BDFEB7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859DCC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TAC for Cell1, Cell12, Cell13 &amp; Cell14</w:t>
      </w:r>
    </w:p>
    <w:p w14:paraId="0A78558E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//TAC for Cell1 is set to 1 in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f_EUTRA_Init</w:t>
      </w:r>
      <w:proofErr w:type="spellEnd"/>
    </w:p>
    <w:p w14:paraId="4576DB16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f_EUTRA_CellInfo_SetTAC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(eutra_Cell12, tsc_IdleMode_TAC_Cell12);</w:t>
      </w:r>
    </w:p>
    <w:p w14:paraId="7BBFC52A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f_EUTRA_CellInfo_SetTAC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(eutra_Cell13, tsc_IdleMode_TAC_Cell13);</w:t>
      </w:r>
    </w:p>
    <w:p w14:paraId="06FBC4DD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f_EUTRA_CellInfo_SetTAC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(eutra_Cell14, tsc_IdleMode_TAC_Cell14);</w:t>
      </w:r>
    </w:p>
    <w:p w14:paraId="03BBF548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CBD77F6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//Configure and activate all cells</w:t>
      </w:r>
    </w:p>
    <w:p w14:paraId="6BB00A08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//Cell power level will be -85 dBm/15kHz &amp; attenuation set so that cell is seen as OFF</w:t>
      </w:r>
    </w:p>
    <w:p w14:paraId="5B7DC3C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(eutra_Cell12);</w:t>
      </w:r>
    </w:p>
    <w:p w14:paraId="02CD62B9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1C50FF1E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(eutra_Cell13);</w:t>
      </w:r>
    </w:p>
    <w:p w14:paraId="6A57E64F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(eutra_Cell14);  //As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will be executed on this cell</w:t>
      </w:r>
    </w:p>
    <w:p w14:paraId="492B4F52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D8EE8D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//Equip UE with a USIM containing default values except for those shown in Table 6.1.1.1.3.1-2</w:t>
      </w:r>
    </w:p>
    <w:p w14:paraId="0E8730BD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f_UT_USIM_Insert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(UT, "36.523-1 Table 6.1.1.1.3.1-2");</w:t>
      </w:r>
    </w:p>
    <w:p w14:paraId="736571B6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5C8560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//Preamble: The UE is made to camp on Cell 12 and then in state Switched OFF (State 1)</w:t>
      </w:r>
    </w:p>
    <w:p w14:paraId="4198BDE1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f_EUTRA_Preamble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(eutra_Cell12, STATE2_IDLEUPDATE);</w:t>
      </w:r>
    </w:p>
    <w:p w14:paraId="1BB94632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f_EUTRA_UE_Detach_SwitchOffUe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(eutra_Cell12, RRC_IDLE);</w:t>
      </w:r>
    </w:p>
    <w:p w14:paraId="2DC69D6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790EC21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(true);</w:t>
      </w:r>
    </w:p>
    <w:p w14:paraId="4DBF8FEB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90113B8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95E628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//Adjust cell configuration according to T1</w:t>
      </w:r>
    </w:p>
    <w:p w14:paraId="44F658A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(v_CellPowerList_AtT1);</w:t>
      </w:r>
    </w:p>
    <w:p w14:paraId="39B35AA1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0A89E2B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FC89CA1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//Power on UE</w:t>
      </w:r>
    </w:p>
    <w:p w14:paraId="5E2DB17D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f_EUTRA_SwitchOnUEandStartIP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(eutra_Cell12); // @sic R5s120065 sic@</w:t>
      </w:r>
    </w:p>
    <w:p w14:paraId="19FF02E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(pc_ue_CategoryDL_M1){       //@sic R5-192714 sic@</w:t>
      </w:r>
    </w:p>
    <w:p w14:paraId="671FCA89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v_HpPlmnUpper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:= 7500.0;</w:t>
      </w:r>
    </w:p>
    <w:p w14:paraId="49A9C97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11A23F42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v_HpPlmnUpper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:= 660.0;</w:t>
      </w:r>
    </w:p>
    <w:p w14:paraId="186191D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2245D76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t_HpPlmn_lower.start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f_EUTRA_SetTimerToleranceMin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(eutra_Cell12,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nonProtocolTimer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, 120.0));</w:t>
      </w:r>
    </w:p>
    <w:p w14:paraId="782263D6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t_HpPlmn_upper.start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f_EUTRA_SetTimerToleranceMax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(eutra_Cell12,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nonProtocolTimer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v_HpPlmnUpper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)) ; //@sic R5-115625 R5-140751 sic@</w:t>
      </w:r>
    </w:p>
    <w:p w14:paraId="5A5CFF3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t_IdleMode_GenericTimer.start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CB74E79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F4A56F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1F727D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//Receive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on Cell 12</w:t>
      </w:r>
    </w:p>
    <w:p w14:paraId="41C0EC80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f_EUTRA_RRC_ConnectionRequest_Def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(eutra_Cell12);   // @sic R5-120721 change 3 sic@</w:t>
      </w:r>
    </w:p>
    <w:p w14:paraId="213DD29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t_IdleMode_GenericTimer.stop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BC436B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received on Cell 1</w:t>
      </w:r>
    </w:p>
    <w:p w14:paraId="11738769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3");</w:t>
      </w:r>
    </w:p>
    <w:p w14:paraId="181E8FD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78072D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4 - 18"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5C245C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step 3 to 17 of registration procedure on cell 12</w:t>
      </w:r>
    </w:p>
    <w:p w14:paraId="48FB821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f_EUTRA_IdleUpdated_WithoutRRCConnReq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(eutra_Cell12, STATE2_IDLEUPDATE);</w:t>
      </w:r>
    </w:p>
    <w:p w14:paraId="73BA78EE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3BE34BA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2F99D8F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PLMN1 is indicated by UE</w:t>
      </w:r>
    </w:p>
    <w:p w14:paraId="7D1E568E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f_UT_PLMN_Check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(UT, "00111");</w:t>
      </w:r>
    </w:p>
    <w:p w14:paraId="0FEB7D1A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PLMN1 indicated by UE</w:t>
      </w:r>
    </w:p>
    <w:p w14:paraId="582AF721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19");</w:t>
      </w:r>
    </w:p>
    <w:p w14:paraId="03579F08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37CBAEA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27FB50E" w14:textId="77777777" w:rsidR="008631A7" w:rsidRPr="008631A7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="008631A7"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if(</w:t>
      </w:r>
      <w:proofErr w:type="spellStart"/>
      <w:r w:rsidR="008631A7"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pc_IMS</w:t>
      </w:r>
      <w:proofErr w:type="spellEnd"/>
      <w:r w:rsidR="008631A7"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{</w:t>
      </w:r>
    </w:p>
    <w:p w14:paraId="2851C3F6" w14:textId="5D832F6D" w:rsidR="008631A7" w:rsidRPr="008631A7" w:rsidRDefault="008631A7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  <w:proofErr w:type="spellStart"/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f_IP_Handling_StartPDN</w:t>
      </w:r>
      <w:proofErr w:type="spellEnd"/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(IP, PDN_1, </w:t>
      </w:r>
      <w:proofErr w:type="spellStart"/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cs_DrbInfo_EUTRA</w:t>
      </w:r>
      <w:proofErr w:type="spellEnd"/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(eutra_Cell1, tsc_DRB1));</w:t>
      </w:r>
    </w:p>
    <w:p w14:paraId="731B8802" w14:textId="63D7812B" w:rsidR="00844F90" w:rsidRPr="00844F90" w:rsidRDefault="008631A7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</w:t>
      </w:r>
    </w:p>
    <w:p w14:paraId="023DAF3D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send an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on Cell 1 after 120 seconds, but before 660 / 7500 (for Category M1) seconds (Note 2) from power on?</w:t>
      </w:r>
    </w:p>
    <w:p w14:paraId="13786A0A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0D88C1ED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 car_SRB0_RrcPdu_IND(eutra_Cell1, cr_508_RRCConnectionRequest))</w:t>
      </w:r>
    </w:p>
    <w:p w14:paraId="528465BB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3C3F9F76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//* @verdict fail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received on PLMNN4 / Cell 1 within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time</w:t>
      </w:r>
    </w:p>
    <w:p w14:paraId="6FD53440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20");</w:t>
      </w:r>
    </w:p>
    <w:p w14:paraId="614278E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E252749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t_HpPlmn_lower.timeout</w:t>
      </w:r>
      <w:proofErr w:type="spellEnd"/>
    </w:p>
    <w:p w14:paraId="0260EE8B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5BAC07D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f_EUTRA_RRC_ConnectionRequest_Common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)) {  // @sic R5-120721 change 3 sic@</w:t>
      </w:r>
    </w:p>
    <w:p w14:paraId="71B67A0F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//* @verdict pass RRC Connection request received on PLMN4 / Cell 1 after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time but before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</w:t>
      </w:r>
      <w:proofErr w:type="spellEnd"/>
    </w:p>
    <w:p w14:paraId="00757AF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20");</w:t>
      </w:r>
    </w:p>
    <w:p w14:paraId="35FA8C8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67EDDF1F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else {</w:t>
      </w:r>
    </w:p>
    <w:p w14:paraId="2B95A9E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//* @verdict fail No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received</w:t>
      </w:r>
    </w:p>
    <w:p w14:paraId="27A34C72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20");</w:t>
      </w:r>
    </w:p>
    <w:p w14:paraId="3EB8893B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487571C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C9AB4D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619466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2AE6ECE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21 - 25"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8DD8DB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TAU procedure steps 2 to 6</w:t>
      </w:r>
    </w:p>
    <w:p w14:paraId="66922D6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f_EUTRA_TrackingAreaUpdate_WithoutRrcConnReq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10E582E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</w:p>
    <w:p w14:paraId="4FDB4BEE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VOID @sic R5-140751 sic@</w:t>
      </w:r>
    </w:p>
    <w:p w14:paraId="2AFCC0E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"Step 26Aa1" sic@</w:t>
      </w:r>
    </w:p>
    <w:p w14:paraId="3D8136C9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UE may attempt the generic test procedure for IMS Re-registration on EPS HPLMN as specified in TS 36.508 [18] subclause 4.5A.30.</w:t>
      </w:r>
    </w:p>
    <w:p w14:paraId="211F80D5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R5-201099 sic@</w:t>
      </w:r>
    </w:p>
    <w:p w14:paraId="509E2D9D" w14:textId="574C4152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f_EUTRA_WaitForIMSReRegistration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5F48CFC0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756F24A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26B"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D99A5D3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PLMN4 is indicated by UE</w:t>
      </w:r>
    </w:p>
    <w:p w14:paraId="7A7B582E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R5-203812 sic@</w:t>
      </w:r>
    </w:p>
    <w:p w14:paraId="68F2D651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f_UT_PLMN_Check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(UT, "00101");</w:t>
      </w:r>
    </w:p>
    <w:p w14:paraId="4714DA23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PLMN4 is indicated by UE</w:t>
      </w:r>
    </w:p>
    <w:p w14:paraId="06013C19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26B");</w:t>
      </w:r>
    </w:p>
    <w:p w14:paraId="786B343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3BF1778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28"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4F4293E" w14:textId="50EB32EA" w:rsid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//Adjusts cell power level according to T2</w:t>
      </w:r>
    </w:p>
    <w:p w14:paraId="6A0D2661" w14:textId="19A3E2BD" w:rsidR="001F16B5" w:rsidRPr="00844F90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(v_CellPowerList_AtT2);</w:t>
      </w:r>
    </w:p>
    <w:p w14:paraId="2259AA36" w14:textId="77777777" w:rsidR="008631A7" w:rsidRPr="008631A7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8631A7"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if(</w:t>
      </w:r>
      <w:proofErr w:type="spellStart"/>
      <w:r w:rsidR="008631A7"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pc_IMS</w:t>
      </w:r>
      <w:proofErr w:type="spellEnd"/>
      <w:r w:rsidR="008631A7"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{</w:t>
      </w:r>
    </w:p>
    <w:p w14:paraId="64E39ACE" w14:textId="5B2F122C" w:rsidR="008631A7" w:rsidRPr="008631A7" w:rsidRDefault="008631A7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  <w:proofErr w:type="spellStart"/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f_IP_Handling_StartPDN</w:t>
      </w:r>
      <w:proofErr w:type="spellEnd"/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(IP, PDN_1, </w:t>
      </w:r>
      <w:proofErr w:type="spellStart"/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cs_DrbInfo_EUTRA</w:t>
      </w:r>
      <w:proofErr w:type="spellEnd"/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(eutra_Cell1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3</w:t>
      </w:r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 tsc_DRB1));</w:t>
      </w:r>
    </w:p>
    <w:p w14:paraId="04B9D187" w14:textId="728BF1B0" w:rsidR="00844F90" w:rsidRPr="00844F90" w:rsidRDefault="008631A7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631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</w:t>
      </w:r>
    </w:p>
    <w:p w14:paraId="67A7D260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DD453C1" w14:textId="77777777" w:rsidR="001F16B5" w:rsidRPr="001F16B5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1F16B5"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//@siclog "Step 29" </w:t>
      </w:r>
      <w:proofErr w:type="spellStart"/>
      <w:r w:rsidR="001F16B5" w:rsidRPr="001F16B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="001F16B5" w:rsidRPr="001F16B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59DE575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UE camps on Cell13</w:t>
      </w:r>
    </w:p>
    <w:p w14:paraId="4578AB3F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f_EUTRA_IdleMode_TAU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(eutra_Cell13);</w:t>
      </w:r>
    </w:p>
    <w:p w14:paraId="414E5F89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t_HpPlmn_lower.start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f_EUTRA_SetTimerToleranceMin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(eutra_Cell13,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nonProtocolTimer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, 120.0)); //@sic R5-115625 R5s190153 sic@</w:t>
      </w:r>
    </w:p>
    <w:p w14:paraId="76B3E7D4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t_HpPlmn_upper.start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f_EUTRA_SetTimerToleranceMin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(eutra_Cell12,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nonProtocolTimer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v_HpPlmnUpper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)); //@sic R5s190153 sic@</w:t>
      </w:r>
    </w:p>
    <w:p w14:paraId="6ED1A0C8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B1200BA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"Step 29Aa1" sic@</w:t>
      </w:r>
    </w:p>
    <w:p w14:paraId="7CB2EB4F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may attempt the generic test procedure for IMS Re-registration on EPS VPLMN as specified in TS 36.508 [18] subclause 4.5A.30.</w:t>
      </w:r>
    </w:p>
    <w:p w14:paraId="76FA2CC2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R5-201099 sic@</w:t>
      </w:r>
    </w:p>
    <w:p w14:paraId="76940071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f_EUTRA_WaitForIMSReRegister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(eutra_Cell13);</w:t>
      </w:r>
    </w:p>
    <w:p w14:paraId="26E1D388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07CD236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30"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F99383D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adjusts cell levels according to row T3 of table 6.1.1.1.3.2</w:t>
      </w:r>
    </w:p>
    <w:p w14:paraId="040F2EBE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R5-140751 sic@</w:t>
      </w:r>
    </w:p>
    <w:p w14:paraId="5580D370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(v_CellPowerList_AtT3);</w:t>
      </w:r>
    </w:p>
    <w:p w14:paraId="4A3C542B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775BF5B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31"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B3AAF58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PLMN2 is indicated by UE</w:t>
      </w:r>
    </w:p>
    <w:p w14:paraId="2565A008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f_UT_PLMN_Check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(UT, "00121");</w:t>
      </w:r>
    </w:p>
    <w:p w14:paraId="46B91D4F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pass PLMN2 is indicated by UE</w:t>
      </w:r>
    </w:p>
    <w:p w14:paraId="46A647B3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31");</w:t>
      </w:r>
    </w:p>
    <w:p w14:paraId="74197C5C" w14:textId="77777777" w:rsidR="001F16B5" w:rsidRP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 </w:t>
      </w:r>
    </w:p>
    <w:p w14:paraId="7A348ED7" w14:textId="77777777" w:rsidR="001F16B5" w:rsidRDefault="001F16B5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32" </w:t>
      </w:r>
      <w:proofErr w:type="spellStart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1F16B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CC917F0" w14:textId="687561C4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send an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on Cell 14 after 120 seconds, but before 660 / 7500 (for Category M1) seconds after step29 ? (Note 1 and 2)</w:t>
      </w:r>
    </w:p>
    <w:p w14:paraId="69A805B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6DF0FC4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 car_SRB0_RrcPdu_IND(eutra_Cell14, cr_508_RRCConnectionRequest))</w:t>
      </w:r>
    </w:p>
    <w:p w14:paraId="510BEB3E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514C7846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//* @verdict fail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RRCConnectionRequest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received within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time</w:t>
      </w:r>
    </w:p>
    <w:p w14:paraId="7DAEEB98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32");</w:t>
      </w:r>
    </w:p>
    <w:p w14:paraId="3A912213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CD5167B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t_HpPlmn_lower.timeout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//@sic R5-192714 sic@</w:t>
      </w:r>
    </w:p>
    <w:p w14:paraId="45CC55E2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4B0799D7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f_EUTRA_RRC_ConnectionRequest_Common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(eutra_Cell14,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t_HpPlmn_upper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)) {  // @sic R5-120721 change 3 R5-140751 sic@</w:t>
      </w:r>
    </w:p>
    <w:p w14:paraId="7DA5A5AB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32");</w:t>
      </w:r>
    </w:p>
    <w:p w14:paraId="56D185C9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3F0642D1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E3E1ABF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F9514E2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54F19E9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33 - 37"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6A1EA7D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TAU procedure steps 2 to 6</w:t>
      </w:r>
    </w:p>
    <w:p w14:paraId="3CADBE83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f_EUTRA_TrackingAreaUpdate_WithoutRrcConnReq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(eutra_Cell14);</w:t>
      </w:r>
    </w:p>
    <w:p w14:paraId="7072803A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3AE2CB3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38"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BF5C423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if PLMN3 is indicated by UE</w:t>
      </w:r>
    </w:p>
    <w:p w14:paraId="1E726F53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f_UT_PLMN_Check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(UT, "00131");</w:t>
      </w:r>
    </w:p>
    <w:p w14:paraId="27257954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//* @verdict PLMN3 is indicated by UE</w:t>
      </w:r>
    </w:p>
    <w:p w14:paraId="63AC4B81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"Test Case 6.1.1.1 Step 38");</w:t>
      </w:r>
    </w:p>
    <w:p w14:paraId="63D97259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</w:p>
    <w:p w14:paraId="28049C0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(false);</w:t>
      </w:r>
    </w:p>
    <w:p w14:paraId="53E3386C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EF86CB0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//Switch/power off UE</w:t>
      </w:r>
    </w:p>
    <w:p w14:paraId="2B6E7388" w14:textId="77777777" w:rsidR="00844F90" w:rsidRPr="00844F90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f_EUTRA_Postamble</w:t>
      </w:r>
      <w:proofErr w:type="spellEnd"/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>(eutra_Cell14, E1_IDLE);</w:t>
      </w:r>
    </w:p>
    <w:p w14:paraId="0DECB21C" w14:textId="49BDFDC0" w:rsidR="007C57B2" w:rsidRDefault="00844F90" w:rsidP="007C57B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44F90">
        <w:rPr>
          <w:rFonts w:ascii="Courier New" w:hAnsi="Courier New" w:cs="Courier New"/>
          <w:bCs/>
          <w:sz w:val="16"/>
          <w:szCs w:val="16"/>
          <w:lang w:eastAsia="de-DE"/>
        </w:rPr>
        <w:t xml:space="preserve">  };</w:t>
      </w:r>
    </w:p>
    <w:p w14:paraId="714045AD" w14:textId="18BC8AFD" w:rsidR="007C57B2" w:rsidRDefault="007C57B2" w:rsidP="007C57B2">
      <w:pPr>
        <w:spacing w:after="0"/>
        <w:rPr>
          <w:rFonts w:ascii="Courier New" w:hAnsi="Courier New"/>
          <w:noProof/>
          <w:sz w:val="16"/>
        </w:rPr>
      </w:pPr>
    </w:p>
    <w:p w14:paraId="142CD664" w14:textId="2DA4EBD9" w:rsidR="007C57B2" w:rsidRPr="007C57B2" w:rsidRDefault="007C57B2" w:rsidP="007C57B2">
      <w:pPr>
        <w:pStyle w:val="Heading2"/>
        <w:rPr>
          <w:b/>
          <w:bCs/>
          <w:noProof/>
        </w:rPr>
      </w:pPr>
      <w:r w:rsidRPr="007C57B2">
        <w:rPr>
          <w:noProof/>
          <w:highlight w:val="cyan"/>
        </w:rPr>
        <w:t>MCC160 Implementation:</w:t>
      </w:r>
    </w:p>
    <w:p w14:paraId="7BC318AB" w14:textId="77777777" w:rsidR="007C57B2" w:rsidRP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 w:rsidRPr="007C57B2">
        <w:rPr>
          <w:noProof/>
        </w:rPr>
        <w:t xml:space="preserve">  function f_EUTRA_WaitForIMSReRegister(EUTRA_CellId_Type p_CellId) runs on EUTRA_PTC</w:t>
      </w:r>
    </w:p>
    <w:p w14:paraId="069654A8" w14:textId="77777777" w:rsidR="007C57B2" w:rsidRP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 w:rsidRPr="007C57B2">
        <w:rPr>
          <w:noProof/>
        </w:rPr>
        <w:t xml:space="preserve">  {</w:t>
      </w:r>
    </w:p>
    <w:p w14:paraId="503A604F" w14:textId="331EA8F2" w:rsidR="007C57B2" w:rsidRPr="007C57B2" w:rsidDel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" w:author="MCC TF160" w:date="2022-02-04T11:36:00Z"/>
          <w:noProof/>
        </w:rPr>
      </w:pPr>
      <w:del w:id="10" w:author="MCC TF160" w:date="2022-02-04T11:36:00Z">
        <w:r w:rsidRPr="007C57B2" w:rsidDel="007C57B2">
          <w:rPr>
            <w:noProof/>
          </w:rPr>
          <w:delText xml:space="preserve">    var default v_DefaultVar := null;</w:delText>
        </w:r>
      </w:del>
    </w:p>
    <w:p w14:paraId="6A8DA823" w14:textId="39C005AC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" w:author="MCC TF160" w:date="2022-02-04T11:36:00Z"/>
          <w:noProof/>
        </w:rPr>
      </w:pPr>
      <w:ins w:id="12" w:author="MCC TF160" w:date="2022-02-04T11:36:00Z">
        <w:r w:rsidRPr="007C57B2">
          <w:rPr>
            <w:noProof/>
          </w:rPr>
          <w:t xml:space="preserve">    var IPCAN_RAN_Type v_RanType := f_EUTRA_IMS_GetRanType();</w:t>
        </w:r>
      </w:ins>
    </w:p>
    <w:p w14:paraId="16A66A0F" w14:textId="25F37831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" w:author="MCC TF160" w:date="2022-02-04T11:36:00Z"/>
          <w:noProof/>
        </w:rPr>
      </w:pPr>
      <w:ins w:id="14" w:author="MCC TF160" w:date="2022-02-04T11:36:00Z">
        <w:r w:rsidRPr="007C57B2">
          <w:rPr>
            <w:noProof/>
          </w:rPr>
          <w:t xml:space="preserve">    timer t_WaitForIMS := 10.0;</w:t>
        </w:r>
      </w:ins>
    </w:p>
    <w:p w14:paraId="0856B44A" w14:textId="77777777" w:rsidR="007C57B2" w:rsidRP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</w:p>
    <w:p w14:paraId="57784711" w14:textId="4F70BFDF" w:rsidR="007C57B2" w:rsidRPr="007C57B2" w:rsidDel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5" w:author="MCC TF160" w:date="2022-02-04T11:36:00Z"/>
          <w:noProof/>
        </w:rPr>
      </w:pPr>
      <w:del w:id="16" w:author="MCC TF160" w:date="2022-02-04T11:36:00Z">
        <w:r w:rsidRPr="007C57B2" w:rsidDel="007C57B2">
          <w:rPr>
            <w:noProof/>
          </w:rPr>
          <w:delText xml:space="preserve">    f_IPCAN_DelayForUserPlaneSignalling(IMS[tsc_Index_IMS1], waitForIMS);</w:delText>
        </w:r>
      </w:del>
    </w:p>
    <w:p w14:paraId="3C4B36C9" w14:textId="77777777" w:rsidR="007C57B2" w:rsidRP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 w:rsidRPr="007C57B2">
        <w:rPr>
          <w:noProof/>
        </w:rPr>
        <w:t xml:space="preserve">    if (pc_IMS) {</w:t>
      </w:r>
    </w:p>
    <w:p w14:paraId="2C818E2B" w14:textId="3829E50E" w:rsidR="007C57B2" w:rsidRPr="007C57B2" w:rsidDel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7" w:author="MCC TF160" w:date="2022-02-04T11:37:00Z"/>
          <w:noProof/>
        </w:rPr>
      </w:pPr>
      <w:del w:id="18" w:author="MCC TF160" w:date="2022-02-04T11:37:00Z">
        <w:r w:rsidRPr="007C57B2" w:rsidDel="007C57B2">
          <w:rPr>
            <w:noProof/>
          </w:rPr>
          <w:delText xml:space="preserve">      v_DefaultVar := activate(a_EUTRA_IMS_QueryHandler(IMS[tsc_Index_IMS1]));</w:delText>
        </w:r>
      </w:del>
    </w:p>
    <w:p w14:paraId="0AB7AEE6" w14:textId="77777777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" w:author="MCC TF160" w:date="2022-02-04T11:37:00Z"/>
          <w:noProof/>
        </w:rPr>
      </w:pPr>
      <w:ins w:id="20" w:author="MCC TF160" w:date="2022-02-04T11:37:00Z">
        <w:r>
          <w:rPr>
            <w:noProof/>
          </w:rPr>
          <w:t xml:space="preserve">      t_WaitForIMS.start;</w:t>
        </w:r>
      </w:ins>
    </w:p>
    <w:p w14:paraId="43BD7004" w14:textId="77777777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" w:author="MCC TF160" w:date="2022-02-04T11:37:00Z"/>
          <w:noProof/>
        </w:rPr>
      </w:pPr>
      <w:ins w:id="22" w:author="MCC TF160" w:date="2022-02-04T11:37:00Z">
        <w:r>
          <w:rPr>
            <w:noProof/>
          </w:rPr>
          <w:t xml:space="preserve">      alt {</w:t>
        </w:r>
      </w:ins>
    </w:p>
    <w:p w14:paraId="557F27B6" w14:textId="77777777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" w:author="MCC TF160" w:date="2022-02-04T11:37:00Z"/>
          <w:noProof/>
        </w:rPr>
      </w:pPr>
      <w:ins w:id="24" w:author="MCC TF160" w:date="2022-02-04T11:37:00Z">
        <w:r>
          <w:rPr>
            <w:noProof/>
          </w:rPr>
          <w:t xml:space="preserve">        [] t_WaitForIMS.timeout {} // Don't do anything</w:t>
        </w:r>
      </w:ins>
    </w:p>
    <w:p w14:paraId="0A235E4B" w14:textId="77777777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" w:author="MCC TF160" w:date="2022-02-04T11:37:00Z"/>
          <w:noProof/>
        </w:rPr>
      </w:pPr>
      <w:ins w:id="26" w:author="MCC TF160" w:date="2022-02-04T11:37:00Z">
        <w:r>
          <w:rPr>
            <w:noProof/>
          </w:rPr>
          <w:t xml:space="preserve">        [] SRB.check(receive(car_SRB0_RrcPdu_IND(?, cr_RRCConnectionRequest(cr_EstablishmentCause_Any)))) {</w:t>
        </w:r>
      </w:ins>
    </w:p>
    <w:p w14:paraId="09E50950" w14:textId="77777777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" w:author="MCC TF160" w:date="2022-02-04T11:37:00Z"/>
          <w:noProof/>
        </w:rPr>
      </w:pPr>
      <w:ins w:id="28" w:author="MCC TF160" w:date="2022-02-04T11:37:00Z">
        <w:r>
          <w:rPr>
            <w:noProof/>
          </w:rPr>
          <w:t xml:space="preserve">          t_WaitForIMS.stop;</w:t>
        </w:r>
      </w:ins>
    </w:p>
    <w:p w14:paraId="3F72DBDC" w14:textId="78A55A9B" w:rsidR="00D500D4" w:rsidRPr="00DE1C52" w:rsidRDefault="00D500D4" w:rsidP="00D500D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9" w:author="MCC TF160" w:date="2022-02-21T15:49:00Z"/>
          <w:noProof/>
          <w:highlight w:val="green"/>
          <w:rPrChange w:id="30" w:author="MCC TF160" w:date="2022-02-21T15:54:00Z">
            <w:rPr>
              <w:ins w:id="31" w:author="MCC TF160" w:date="2022-02-21T15:49:00Z"/>
              <w:noProof/>
            </w:rPr>
          </w:rPrChange>
        </w:rPr>
      </w:pPr>
      <w:ins w:id="32" w:author="MCC TF160" w:date="2022-02-21T15:49:00Z">
        <w:r>
          <w:rPr>
            <w:noProof/>
          </w:rPr>
          <w:t xml:space="preserve">    </w:t>
        </w:r>
      </w:ins>
      <w:ins w:id="33" w:author="MCC TF160" w:date="2022-02-21T15:53:00Z">
        <w:r w:rsidR="00DE1C52">
          <w:rPr>
            <w:noProof/>
          </w:rPr>
          <w:t xml:space="preserve">      </w:t>
        </w:r>
      </w:ins>
      <w:ins w:id="34" w:author="MCC TF160" w:date="2022-02-21T15:49:00Z">
        <w:r w:rsidRPr="00DE1C52">
          <w:rPr>
            <w:noProof/>
            <w:highlight w:val="green"/>
            <w:rPrChange w:id="35" w:author="MCC TF160" w:date="2022-02-21T15:54:00Z">
              <w:rPr>
                <w:noProof/>
              </w:rPr>
            </w:rPrChange>
          </w:rPr>
          <w:t>v_NasInd := f_EUTRA_RRC_ConnEst_DefWithNas(p_CellId,</w:t>
        </w:r>
      </w:ins>
    </w:p>
    <w:p w14:paraId="34695A18" w14:textId="77777777" w:rsidR="00D500D4" w:rsidRPr="00DE1C52" w:rsidRDefault="00D500D4" w:rsidP="00D500D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6" w:author="MCC TF160" w:date="2022-02-21T15:49:00Z"/>
          <w:noProof/>
          <w:highlight w:val="green"/>
          <w:rPrChange w:id="37" w:author="MCC TF160" w:date="2022-02-21T15:54:00Z">
            <w:rPr>
              <w:ins w:id="38" w:author="MCC TF160" w:date="2022-02-21T15:49:00Z"/>
              <w:noProof/>
            </w:rPr>
          </w:rPrChange>
        </w:rPr>
      </w:pPr>
      <w:ins w:id="39" w:author="MCC TF160" w:date="2022-02-21T15:49:00Z">
        <w:r w:rsidRPr="00DE1C52">
          <w:rPr>
            <w:noProof/>
            <w:highlight w:val="green"/>
            <w:rPrChange w:id="40" w:author="MCC TF160" w:date="2022-02-21T15:54:00Z">
              <w:rPr>
                <w:noProof/>
              </w:rPr>
            </w:rPrChange>
          </w:rPr>
          <w:t xml:space="preserve">                                               tsc_RRC_TI_Def,</w:t>
        </w:r>
      </w:ins>
    </w:p>
    <w:p w14:paraId="6AB08218" w14:textId="77777777" w:rsidR="00D500D4" w:rsidRPr="00DE1C52" w:rsidRDefault="00D500D4" w:rsidP="00D500D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1" w:author="MCC TF160" w:date="2022-02-21T15:51:00Z"/>
          <w:noProof/>
          <w:highlight w:val="green"/>
          <w:rPrChange w:id="42" w:author="MCC TF160" w:date="2022-02-21T15:54:00Z">
            <w:rPr>
              <w:ins w:id="43" w:author="MCC TF160" w:date="2022-02-21T15:51:00Z"/>
              <w:noProof/>
            </w:rPr>
          </w:rPrChange>
        </w:rPr>
      </w:pPr>
      <w:ins w:id="44" w:author="MCC TF160" w:date="2022-02-21T15:49:00Z">
        <w:r w:rsidRPr="00DE1C52">
          <w:rPr>
            <w:noProof/>
            <w:highlight w:val="green"/>
            <w:rPrChange w:id="45" w:author="MCC TF160" w:date="2022-02-21T15:54:00Z">
              <w:rPr>
                <w:noProof/>
              </w:rPr>
            </w:rPrChange>
          </w:rPr>
          <w:t xml:space="preserve">                                               cr_EstablishmentCause_Any,</w:t>
        </w:r>
      </w:ins>
    </w:p>
    <w:p w14:paraId="7303ACB5" w14:textId="51A60F94" w:rsidR="00D500D4" w:rsidRPr="00DE1C52" w:rsidRDefault="00D500D4" w:rsidP="00D500D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6" w:author="MCC TF160" w:date="2022-02-21T15:49:00Z"/>
          <w:noProof/>
          <w:highlight w:val="green"/>
          <w:rPrChange w:id="47" w:author="MCC TF160" w:date="2022-02-21T15:54:00Z">
            <w:rPr>
              <w:ins w:id="48" w:author="MCC TF160" w:date="2022-02-21T15:49:00Z"/>
              <w:noProof/>
            </w:rPr>
          </w:rPrChange>
        </w:rPr>
      </w:pPr>
      <w:ins w:id="49" w:author="MCC TF160" w:date="2022-02-21T15:49:00Z">
        <w:r w:rsidRPr="00DE1C52">
          <w:rPr>
            <w:noProof/>
            <w:highlight w:val="green"/>
            <w:rPrChange w:id="50" w:author="MCC TF160" w:date="2022-02-21T15:54:00Z">
              <w:rPr>
                <w:noProof/>
              </w:rPr>
            </w:rPrChange>
          </w:rPr>
          <w:t>cr_NAS_Indication(tsc_SHT_IntegrityProtected,</w:t>
        </w:r>
      </w:ins>
    </w:p>
    <w:p w14:paraId="32A30008" w14:textId="21B61C28" w:rsidR="007C57B2" w:rsidRPr="00DE1C52" w:rsidRDefault="00D500D4" w:rsidP="00D500D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1" w:author="MCC TF160" w:date="2022-02-04T11:37:00Z"/>
          <w:noProof/>
          <w:highlight w:val="green"/>
          <w:rPrChange w:id="52" w:author="MCC TF160" w:date="2022-02-21T15:54:00Z">
            <w:rPr>
              <w:ins w:id="53" w:author="MCC TF160" w:date="2022-02-04T11:37:00Z"/>
              <w:noProof/>
            </w:rPr>
          </w:rPrChange>
        </w:rPr>
      </w:pPr>
      <w:ins w:id="54" w:author="MCC TF160" w:date="2022-02-21T15:49:00Z">
        <w:r w:rsidRPr="00DE1C52">
          <w:rPr>
            <w:noProof/>
            <w:highlight w:val="green"/>
            <w:rPrChange w:id="55" w:author="MCC TF160" w:date="2022-02-21T15:54:00Z">
              <w:rPr>
                <w:noProof/>
              </w:rPr>
            </w:rPrChange>
          </w:rPr>
          <w:t xml:space="preserve">                                                                 cr_508_SERVICE_REQUEST(v_KsiValue)));</w:t>
        </w:r>
      </w:ins>
      <w:ins w:id="56" w:author="MCC TF160" w:date="2022-02-04T11:37:00Z">
        <w:r w:rsidR="007C57B2" w:rsidRPr="00DE1C52">
          <w:rPr>
            <w:noProof/>
            <w:highlight w:val="green"/>
            <w:rPrChange w:id="57" w:author="MCC TF160" w:date="2022-02-21T15:54:00Z">
              <w:rPr>
                <w:noProof/>
              </w:rPr>
            </w:rPrChange>
          </w:rPr>
          <w:t xml:space="preserve">          </w:t>
        </w:r>
      </w:ins>
      <w:ins w:id="58" w:author="MCC TF160" w:date="2022-02-21T15:50:00Z">
        <w:r w:rsidRPr="00DE1C52">
          <w:rPr>
            <w:noProof/>
            <w:highlight w:val="green"/>
            <w:rPrChange w:id="59" w:author="MCC TF160" w:date="2022-02-21T15:54:00Z">
              <w:rPr>
                <w:noProof/>
              </w:rPr>
            </w:rPrChange>
          </w:rPr>
          <w:t xml:space="preserve">     </w:t>
        </w:r>
        <w:r w:rsidRPr="00DE1C52">
          <w:rPr>
            <w:noProof/>
            <w:highlight w:val="green"/>
            <w:rPrChange w:id="60" w:author="MCC TF160" w:date="2022-02-21T15:54:00Z">
              <w:rPr>
                <w:noProof/>
              </w:rPr>
            </w:rPrChange>
          </w:rPr>
          <w:t xml:space="preserve">      </w:t>
        </w:r>
        <w:r w:rsidRPr="00DE1C52">
          <w:rPr>
            <w:noProof/>
            <w:highlight w:val="green"/>
            <w:rPrChange w:id="61" w:author="MCC TF160" w:date="2022-02-21T15:54:00Z">
              <w:rPr>
                <w:noProof/>
              </w:rPr>
            </w:rPrChange>
          </w:rPr>
          <w:t xml:space="preserve"> </w:t>
        </w:r>
      </w:ins>
      <w:ins w:id="62" w:author="MCC TF160" w:date="2022-02-21T15:53:00Z">
        <w:r w:rsidR="00DE1C52" w:rsidRPr="00DE1C52">
          <w:rPr>
            <w:noProof/>
            <w:highlight w:val="green"/>
            <w:rPrChange w:id="63" w:author="MCC TF160" w:date="2022-02-21T15:54:00Z">
              <w:rPr>
                <w:noProof/>
              </w:rPr>
            </w:rPrChange>
          </w:rPr>
          <w:t xml:space="preserve">  </w:t>
        </w:r>
      </w:ins>
    </w:p>
    <w:p w14:paraId="18984982" w14:textId="3B10F14A" w:rsidR="00D500D4" w:rsidRPr="00DE1C52" w:rsidRDefault="00D500D4" w:rsidP="00D500D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4" w:author="MCC TF160" w:date="2022-02-21T15:41:00Z"/>
          <w:noProof/>
          <w:highlight w:val="green"/>
          <w:rPrChange w:id="65" w:author="MCC TF160" w:date="2022-02-21T15:54:00Z">
            <w:rPr>
              <w:ins w:id="66" w:author="MCC TF160" w:date="2022-02-21T15:41:00Z"/>
              <w:noProof/>
            </w:rPr>
          </w:rPrChange>
        </w:rPr>
      </w:pPr>
      <w:ins w:id="67" w:author="MCC TF160" w:date="2022-02-21T15:41:00Z">
        <w:r w:rsidRPr="00DE1C52">
          <w:rPr>
            <w:noProof/>
            <w:highlight w:val="green"/>
            <w:rPrChange w:id="68" w:author="MCC TF160" w:date="2022-02-21T15:54:00Z">
              <w:rPr>
                <w:noProof/>
              </w:rPr>
            </w:rPrChange>
          </w:rPr>
          <w:t xml:space="preserve">      f_IP_ChangeEutraCell(IP, p_CellId);  // @sic R5s220228 sic@</w:t>
        </w:r>
      </w:ins>
    </w:p>
    <w:p w14:paraId="2548CF94" w14:textId="43F017C1" w:rsidR="00D500D4" w:rsidRPr="00DE1C52" w:rsidRDefault="00D500D4" w:rsidP="00D500D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9" w:author="MCC TF160" w:date="2022-02-21T15:41:00Z"/>
          <w:noProof/>
          <w:highlight w:val="green"/>
          <w:rPrChange w:id="70" w:author="MCC TF160" w:date="2022-02-21T15:54:00Z">
            <w:rPr>
              <w:ins w:id="71" w:author="MCC TF160" w:date="2022-02-21T15:41:00Z"/>
              <w:noProof/>
            </w:rPr>
          </w:rPrChange>
        </w:rPr>
      </w:pPr>
      <w:ins w:id="72" w:author="MCC TF160" w:date="2022-02-21T15:41:00Z">
        <w:r w:rsidRPr="00DE1C52">
          <w:rPr>
            <w:noProof/>
            <w:highlight w:val="green"/>
            <w:rPrChange w:id="73" w:author="MCC TF160" w:date="2022-02-21T15:54:00Z">
              <w:rPr>
                <w:noProof/>
              </w:rPr>
            </w:rPrChange>
          </w:rPr>
          <w:t xml:space="preserve">      f_IMS_IPCAN_SendCoOrdMsg(IMS[tsc_Index_IMS1], cms_IPCAN_IMS_ReregistrationStart(v_RanType));</w:t>
        </w:r>
      </w:ins>
    </w:p>
    <w:p w14:paraId="755021F3" w14:textId="77777777" w:rsidR="00D500D4" w:rsidRPr="00DE1C52" w:rsidRDefault="00D500D4" w:rsidP="00D500D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4" w:author="MCC TF160" w:date="2022-02-21T15:41:00Z"/>
          <w:noProof/>
          <w:highlight w:val="green"/>
          <w:rPrChange w:id="75" w:author="MCC TF160" w:date="2022-02-21T15:54:00Z">
            <w:rPr>
              <w:ins w:id="76" w:author="MCC TF160" w:date="2022-02-21T15:41:00Z"/>
              <w:noProof/>
            </w:rPr>
          </w:rPrChange>
        </w:rPr>
      </w:pPr>
      <w:ins w:id="77" w:author="MCC TF160" w:date="2022-02-21T15:41:00Z">
        <w:r w:rsidRPr="00DE1C52">
          <w:rPr>
            <w:noProof/>
            <w:highlight w:val="green"/>
            <w:rPrChange w:id="78" w:author="MCC TF160" w:date="2022-02-21T15:54:00Z">
              <w:rPr>
                <w:noProof/>
              </w:rPr>
            </w:rPrChange>
          </w:rPr>
          <w:t xml:space="preserve">    f_EUTRA_Activate_SRB2_DRB_SendRrcMsg(p_CellId,</w:t>
        </w:r>
      </w:ins>
    </w:p>
    <w:p w14:paraId="1E336888" w14:textId="77777777" w:rsidR="00D500D4" w:rsidRPr="00DE1C52" w:rsidRDefault="00D500D4" w:rsidP="00D500D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9" w:author="MCC TF160" w:date="2022-02-21T15:41:00Z"/>
          <w:noProof/>
          <w:highlight w:val="green"/>
          <w:rPrChange w:id="80" w:author="MCC TF160" w:date="2022-02-21T15:54:00Z">
            <w:rPr>
              <w:ins w:id="81" w:author="MCC TF160" w:date="2022-02-21T15:41:00Z"/>
              <w:noProof/>
            </w:rPr>
          </w:rPrChange>
        </w:rPr>
      </w:pPr>
      <w:ins w:id="82" w:author="MCC TF160" w:date="2022-02-21T15:41:00Z">
        <w:r w:rsidRPr="00DE1C52">
          <w:rPr>
            <w:noProof/>
            <w:highlight w:val="green"/>
            <w:rPrChange w:id="83" w:author="MCC TF160" w:date="2022-02-21T15:54:00Z">
              <w:rPr>
                <w:noProof/>
              </w:rPr>
            </w:rPrChange>
          </w:rPr>
          <w:t xml:space="preserve">                                         tsc_RRC_TI_Def,</w:t>
        </w:r>
      </w:ins>
    </w:p>
    <w:p w14:paraId="353DE99F" w14:textId="77777777" w:rsidR="00D500D4" w:rsidRPr="00DE1C52" w:rsidRDefault="00D500D4" w:rsidP="00D500D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4" w:author="MCC TF160" w:date="2022-02-21T15:41:00Z"/>
          <w:noProof/>
          <w:highlight w:val="green"/>
          <w:rPrChange w:id="85" w:author="MCC TF160" w:date="2022-02-21T15:54:00Z">
            <w:rPr>
              <w:ins w:id="86" w:author="MCC TF160" w:date="2022-02-21T15:41:00Z"/>
              <w:noProof/>
            </w:rPr>
          </w:rPrChange>
        </w:rPr>
      </w:pPr>
      <w:ins w:id="87" w:author="MCC TF160" w:date="2022-02-21T15:41:00Z">
        <w:r w:rsidRPr="00DE1C52">
          <w:rPr>
            <w:noProof/>
            <w:highlight w:val="green"/>
            <w:rPrChange w:id="88" w:author="MCC TF160" w:date="2022-02-21T15:54:00Z">
              <w:rPr>
                <w:noProof/>
              </w:rPr>
            </w:rPrChange>
          </w:rPr>
          <w:t xml:space="preserve">                                         v_NasInd.SecurityProtection.NasCount);</w:t>
        </w:r>
      </w:ins>
    </w:p>
    <w:p w14:paraId="233845CA" w14:textId="77777777" w:rsidR="00D500D4" w:rsidRPr="00DE1C52" w:rsidRDefault="00D500D4" w:rsidP="00D500D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9" w:author="MCC TF160" w:date="2022-02-21T15:41:00Z"/>
          <w:noProof/>
          <w:highlight w:val="green"/>
          <w:rPrChange w:id="90" w:author="MCC TF160" w:date="2022-02-21T15:54:00Z">
            <w:rPr>
              <w:ins w:id="91" w:author="MCC TF160" w:date="2022-02-21T15:41:00Z"/>
              <w:noProof/>
            </w:rPr>
          </w:rPrChange>
        </w:rPr>
      </w:pPr>
      <w:ins w:id="92" w:author="MCC TF160" w:date="2022-02-21T15:41:00Z">
        <w:r w:rsidRPr="00DE1C52">
          <w:rPr>
            <w:noProof/>
            <w:highlight w:val="green"/>
            <w:rPrChange w:id="93" w:author="MCC TF160" w:date="2022-02-21T15:54:00Z">
              <w:rPr>
                <w:noProof/>
              </w:rPr>
            </w:rPrChange>
          </w:rPr>
          <w:t xml:space="preserve">    </w:t>
        </w:r>
      </w:ins>
    </w:p>
    <w:p w14:paraId="40DA25BB" w14:textId="77777777" w:rsidR="00D500D4" w:rsidRPr="00DE1C52" w:rsidRDefault="00D500D4" w:rsidP="00D500D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4" w:author="MCC TF160" w:date="2022-02-21T15:41:00Z"/>
          <w:noProof/>
          <w:highlight w:val="green"/>
          <w:rPrChange w:id="95" w:author="MCC TF160" w:date="2022-02-21T15:54:00Z">
            <w:rPr>
              <w:ins w:id="96" w:author="MCC TF160" w:date="2022-02-21T15:41:00Z"/>
              <w:noProof/>
            </w:rPr>
          </w:rPrChange>
        </w:rPr>
      </w:pPr>
      <w:ins w:id="97" w:author="MCC TF160" w:date="2022-02-21T15:41:00Z">
        <w:r w:rsidRPr="00DE1C52">
          <w:rPr>
            <w:noProof/>
            <w:highlight w:val="green"/>
            <w:rPrChange w:id="98" w:author="MCC TF160" w:date="2022-02-21T15:54:00Z">
              <w:rPr>
                <w:noProof/>
              </w:rPr>
            </w:rPrChange>
          </w:rPr>
          <w:t xml:space="preserve">    f_EUTRA_Activate_SRB2_DRB_ReceiveRrcAndNasMsg(p_CellId,</w:t>
        </w:r>
      </w:ins>
    </w:p>
    <w:p w14:paraId="500C3616" w14:textId="28F6B19B" w:rsidR="00D500D4" w:rsidRDefault="00D500D4" w:rsidP="00D500D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9" w:author="MCC TF160" w:date="2022-02-21T15:41:00Z"/>
          <w:noProof/>
        </w:rPr>
      </w:pPr>
      <w:ins w:id="100" w:author="MCC TF160" w:date="2022-02-21T15:41:00Z">
        <w:r w:rsidRPr="00DE1C52">
          <w:rPr>
            <w:noProof/>
            <w:highlight w:val="green"/>
            <w:rPrChange w:id="101" w:author="MCC TF160" w:date="2022-02-21T15:54:00Z">
              <w:rPr>
                <w:noProof/>
              </w:rPr>
            </w:rPrChange>
          </w:rPr>
          <w:t xml:space="preserve">                                                  tsc_RRC_TI_Def);</w:t>
        </w:r>
        <w:r>
          <w:rPr>
            <w:noProof/>
          </w:rPr>
          <w:t xml:space="preserve">            </w:t>
        </w:r>
      </w:ins>
    </w:p>
    <w:p w14:paraId="0137D69A" w14:textId="666BF1CB" w:rsidR="007C57B2" w:rsidRPr="007C57B2" w:rsidDel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" w:author="MCC TF160" w:date="2022-02-04T11:37:00Z"/>
          <w:noProof/>
        </w:rPr>
      </w:pPr>
      <w:del w:id="103" w:author="MCC TF160" w:date="2022-02-21T15:41:00Z">
        <w:r w:rsidRPr="007C57B2" w:rsidDel="00D500D4">
          <w:rPr>
            <w:noProof/>
          </w:rPr>
          <w:delText xml:space="preserve">      </w:delText>
        </w:r>
      </w:del>
      <w:del w:id="104" w:author="MCC TF160" w:date="2022-02-04T11:37:00Z">
        <w:r w:rsidRPr="007C57B2" w:rsidDel="007C57B2">
          <w:rPr>
            <w:noProof/>
          </w:rPr>
          <w:delText>f_IMS_IPCAN_SendCoOrdMsg(IMS[tsc_Index_IMS1], cms_IPCAN_IMS_IpcanInd);     // send trigger to inform IMS_DefaultHandler that 'OtherIPCAN' shall be used as coordination port during IMS registration</w:delText>
        </w:r>
      </w:del>
    </w:p>
    <w:p w14:paraId="5630704A" w14:textId="21B704BD" w:rsidR="007C57B2" w:rsidRPr="007C57B2" w:rsidDel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5" w:author="MCC TF160" w:date="2022-02-04T11:37:00Z"/>
          <w:noProof/>
        </w:rPr>
      </w:pPr>
      <w:del w:id="106" w:author="MCC TF160" w:date="2022-02-04T11:37:00Z">
        <w:r w:rsidRPr="007C57B2" w:rsidDel="007C57B2">
          <w:rPr>
            <w:noProof/>
          </w:rPr>
          <w:lastRenderedPageBreak/>
          <w:delText xml:space="preserve">      </w:delText>
        </w:r>
      </w:del>
    </w:p>
    <w:p w14:paraId="1B50B661" w14:textId="053D8036" w:rsidR="007C57B2" w:rsidRP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del w:id="107" w:author="MCC TF160" w:date="2022-02-04T11:37:00Z">
        <w:r w:rsidRPr="007C57B2" w:rsidDel="007C57B2">
          <w:rPr>
            <w:noProof/>
          </w:rPr>
          <w:delText xml:space="preserve">      f_EUTRA_RbEst_Def(p_CellId);</w:delText>
        </w:r>
      </w:del>
    </w:p>
    <w:p w14:paraId="5A1EEA19" w14:textId="77777777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8" w:author="MCC TF160" w:date="2022-02-04T11:38:00Z"/>
          <w:noProof/>
        </w:rPr>
      </w:pPr>
      <w:ins w:id="109" w:author="MCC TF160" w:date="2022-02-04T11:38:00Z">
        <w:r w:rsidRPr="007C57B2">
          <w:rPr>
            <w:noProof/>
          </w:rPr>
          <w:t xml:space="preserve">          f_EUTRA_DelayForUserPlaneSignalling(waitForIMS);</w:t>
        </w:r>
      </w:ins>
    </w:p>
    <w:p w14:paraId="027170F9" w14:textId="52852D12" w:rsidR="007C57B2" w:rsidRP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 w:rsidRPr="007C57B2">
        <w:rPr>
          <w:noProof/>
        </w:rPr>
        <w:t xml:space="preserve">      f_EUTRA_RRC_ConnectionRelease(p_CellId);</w:t>
      </w:r>
    </w:p>
    <w:p w14:paraId="5507A9BE" w14:textId="54B68873" w:rsidR="007C57B2" w:rsidRPr="007C57B2" w:rsidDel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0" w:author="MCC TF160" w:date="2022-02-04T11:38:00Z"/>
          <w:noProof/>
        </w:rPr>
      </w:pPr>
      <w:del w:id="111" w:author="MCC TF160" w:date="2022-02-04T11:38:00Z">
        <w:r w:rsidRPr="007C57B2" w:rsidDel="007C57B2">
          <w:rPr>
            <w:noProof/>
          </w:rPr>
          <w:delText xml:space="preserve">      deactivate(v_DefaultVar);</w:delText>
        </w:r>
      </w:del>
    </w:p>
    <w:p w14:paraId="660272C2" w14:textId="77777777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2" w:author="MCC TF160" w:date="2022-02-04T11:38:00Z"/>
          <w:noProof/>
        </w:rPr>
      </w:pPr>
      <w:ins w:id="113" w:author="MCC TF160" w:date="2022-02-04T11:38:00Z">
        <w:r>
          <w:rPr>
            <w:noProof/>
          </w:rPr>
          <w:t xml:space="preserve">        }</w:t>
        </w:r>
      </w:ins>
    </w:p>
    <w:p w14:paraId="46A5861F" w14:textId="77777777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4" w:author="MCC TF160" w:date="2022-02-04T11:38:00Z"/>
          <w:noProof/>
        </w:rPr>
      </w:pPr>
      <w:ins w:id="115" w:author="MCC TF160" w:date="2022-02-04T11:38:00Z">
        <w:r>
          <w:rPr>
            <w:noProof/>
          </w:rPr>
          <w:t xml:space="preserve">      }</w:t>
        </w:r>
      </w:ins>
    </w:p>
    <w:p w14:paraId="2207BB17" w14:textId="17F254A2" w:rsidR="007C57B2" w:rsidRP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 w:rsidRPr="007C57B2">
        <w:rPr>
          <w:noProof/>
        </w:rPr>
        <w:t xml:space="preserve">    }</w:t>
      </w:r>
    </w:p>
    <w:p w14:paraId="0AB7D419" w14:textId="1DA11C67" w:rsidR="007C57B2" w:rsidRDefault="007C57B2" w:rsidP="007C5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 w:rsidRPr="007C57B2">
        <w:rPr>
          <w:noProof/>
        </w:rPr>
        <w:t xml:space="preserve">  }</w:t>
      </w:r>
    </w:p>
    <w:p w14:paraId="2E90E50A" w14:textId="77777777" w:rsidR="007C57B2" w:rsidRDefault="007C57B2" w:rsidP="007C57B2">
      <w:pPr>
        <w:spacing w:after="0"/>
        <w:rPr>
          <w:rFonts w:ascii="Courier New" w:hAnsi="Courier New"/>
          <w:noProof/>
          <w:sz w:val="16"/>
        </w:rPr>
      </w:pPr>
    </w:p>
    <w:sectPr w:rsidR="007C57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5FD92" w14:textId="77777777" w:rsidR="00CF51A5" w:rsidRDefault="00CF51A5">
      <w:pPr>
        <w:spacing w:after="0"/>
      </w:pPr>
      <w:r>
        <w:separator/>
      </w:r>
    </w:p>
  </w:endnote>
  <w:endnote w:type="continuationSeparator" w:id="0">
    <w:p w14:paraId="415E7810" w14:textId="77777777" w:rsidR="00CF51A5" w:rsidRDefault="00CF51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CD9AA" w14:textId="77777777" w:rsidR="00CF51A5" w:rsidRDefault="00CF51A5">
      <w:pPr>
        <w:spacing w:after="0"/>
      </w:pPr>
      <w:r>
        <w:separator/>
      </w:r>
    </w:p>
  </w:footnote>
  <w:footnote w:type="continuationSeparator" w:id="0">
    <w:p w14:paraId="2D2EE7E7" w14:textId="77777777" w:rsidR="00CF51A5" w:rsidRDefault="00CF51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3EE7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0AF7"/>
    <w:rsid w:val="000614B3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A7729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09C4"/>
    <w:rsid w:val="000E56E9"/>
    <w:rsid w:val="000F119F"/>
    <w:rsid w:val="000F2181"/>
    <w:rsid w:val="000F447C"/>
    <w:rsid w:val="00105083"/>
    <w:rsid w:val="001109AC"/>
    <w:rsid w:val="00114782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16B5"/>
    <w:rsid w:val="001F28D1"/>
    <w:rsid w:val="001F406A"/>
    <w:rsid w:val="002028F0"/>
    <w:rsid w:val="0020342B"/>
    <w:rsid w:val="002040A1"/>
    <w:rsid w:val="00204B88"/>
    <w:rsid w:val="00204F3F"/>
    <w:rsid w:val="002066DA"/>
    <w:rsid w:val="00221C5A"/>
    <w:rsid w:val="00223084"/>
    <w:rsid w:val="0022778C"/>
    <w:rsid w:val="002358C6"/>
    <w:rsid w:val="0024525F"/>
    <w:rsid w:val="002564C6"/>
    <w:rsid w:val="002564DF"/>
    <w:rsid w:val="002565AD"/>
    <w:rsid w:val="0026004D"/>
    <w:rsid w:val="00262CA9"/>
    <w:rsid w:val="002640DD"/>
    <w:rsid w:val="00266ADF"/>
    <w:rsid w:val="00275D12"/>
    <w:rsid w:val="00275D30"/>
    <w:rsid w:val="002766B7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1004"/>
    <w:rsid w:val="002E15A2"/>
    <w:rsid w:val="002F3F0B"/>
    <w:rsid w:val="002F45F1"/>
    <w:rsid w:val="002F60F3"/>
    <w:rsid w:val="002F7D40"/>
    <w:rsid w:val="00305409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31A"/>
    <w:rsid w:val="00364E1F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2089"/>
    <w:rsid w:val="00456743"/>
    <w:rsid w:val="00461F12"/>
    <w:rsid w:val="00470F1E"/>
    <w:rsid w:val="004717EA"/>
    <w:rsid w:val="00471802"/>
    <w:rsid w:val="00471900"/>
    <w:rsid w:val="004727BC"/>
    <w:rsid w:val="00472D7B"/>
    <w:rsid w:val="00481A5D"/>
    <w:rsid w:val="004856E0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30D0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488B"/>
    <w:rsid w:val="00575CCB"/>
    <w:rsid w:val="0058240F"/>
    <w:rsid w:val="005840C6"/>
    <w:rsid w:val="0058765D"/>
    <w:rsid w:val="00592D74"/>
    <w:rsid w:val="005A0AF9"/>
    <w:rsid w:val="005A57AC"/>
    <w:rsid w:val="005A5A37"/>
    <w:rsid w:val="005B59F3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7B08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735CF"/>
    <w:rsid w:val="0067447A"/>
    <w:rsid w:val="006822B6"/>
    <w:rsid w:val="00695808"/>
    <w:rsid w:val="0069647E"/>
    <w:rsid w:val="006A076B"/>
    <w:rsid w:val="006A737E"/>
    <w:rsid w:val="006B46FB"/>
    <w:rsid w:val="006C10AA"/>
    <w:rsid w:val="006D10B0"/>
    <w:rsid w:val="006D4E36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32AD2"/>
    <w:rsid w:val="007375A9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86093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57B2"/>
    <w:rsid w:val="007D3EF2"/>
    <w:rsid w:val="007D62F7"/>
    <w:rsid w:val="007D6A07"/>
    <w:rsid w:val="007D7566"/>
    <w:rsid w:val="007E77F8"/>
    <w:rsid w:val="007F7259"/>
    <w:rsid w:val="00801CF0"/>
    <w:rsid w:val="008040A8"/>
    <w:rsid w:val="0080680B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4362"/>
    <w:rsid w:val="00844F90"/>
    <w:rsid w:val="0084664F"/>
    <w:rsid w:val="008626E7"/>
    <w:rsid w:val="008631A7"/>
    <w:rsid w:val="008708CB"/>
    <w:rsid w:val="00870EE7"/>
    <w:rsid w:val="00873C75"/>
    <w:rsid w:val="0087510D"/>
    <w:rsid w:val="00875162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686C"/>
    <w:rsid w:val="00903947"/>
    <w:rsid w:val="00904182"/>
    <w:rsid w:val="00904EBA"/>
    <w:rsid w:val="00911B99"/>
    <w:rsid w:val="00913E0B"/>
    <w:rsid w:val="009148DE"/>
    <w:rsid w:val="0091508F"/>
    <w:rsid w:val="009159D3"/>
    <w:rsid w:val="00916386"/>
    <w:rsid w:val="00933815"/>
    <w:rsid w:val="00941429"/>
    <w:rsid w:val="009414DA"/>
    <w:rsid w:val="00941E30"/>
    <w:rsid w:val="00943B96"/>
    <w:rsid w:val="00945659"/>
    <w:rsid w:val="00945C25"/>
    <w:rsid w:val="009478EE"/>
    <w:rsid w:val="0095373C"/>
    <w:rsid w:val="009618CB"/>
    <w:rsid w:val="00962DBB"/>
    <w:rsid w:val="00966FD7"/>
    <w:rsid w:val="00967262"/>
    <w:rsid w:val="00967714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6659"/>
    <w:rsid w:val="00A13C79"/>
    <w:rsid w:val="00A1752C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971AC"/>
    <w:rsid w:val="00AA2CBC"/>
    <w:rsid w:val="00AA49EB"/>
    <w:rsid w:val="00AB4631"/>
    <w:rsid w:val="00AB606C"/>
    <w:rsid w:val="00AB656A"/>
    <w:rsid w:val="00AB6981"/>
    <w:rsid w:val="00AC5820"/>
    <w:rsid w:val="00AC6F2C"/>
    <w:rsid w:val="00AD1CD8"/>
    <w:rsid w:val="00AD7B02"/>
    <w:rsid w:val="00AE0C7D"/>
    <w:rsid w:val="00AE155F"/>
    <w:rsid w:val="00AE73C6"/>
    <w:rsid w:val="00AF4DE6"/>
    <w:rsid w:val="00B071E2"/>
    <w:rsid w:val="00B10E9C"/>
    <w:rsid w:val="00B175D1"/>
    <w:rsid w:val="00B21C94"/>
    <w:rsid w:val="00B22B4C"/>
    <w:rsid w:val="00B258BB"/>
    <w:rsid w:val="00B3074E"/>
    <w:rsid w:val="00B328FE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B6258"/>
    <w:rsid w:val="00BC40B1"/>
    <w:rsid w:val="00BC42C2"/>
    <w:rsid w:val="00BC4E5F"/>
    <w:rsid w:val="00BC563B"/>
    <w:rsid w:val="00BC6B2D"/>
    <w:rsid w:val="00BD279D"/>
    <w:rsid w:val="00BD5479"/>
    <w:rsid w:val="00BD6BB8"/>
    <w:rsid w:val="00BE1D35"/>
    <w:rsid w:val="00BE4DD2"/>
    <w:rsid w:val="00BE7DE7"/>
    <w:rsid w:val="00BF56B8"/>
    <w:rsid w:val="00C01A4C"/>
    <w:rsid w:val="00C01F20"/>
    <w:rsid w:val="00C05BEF"/>
    <w:rsid w:val="00C1691A"/>
    <w:rsid w:val="00C2299B"/>
    <w:rsid w:val="00C23C46"/>
    <w:rsid w:val="00C23D70"/>
    <w:rsid w:val="00C259BF"/>
    <w:rsid w:val="00C30A15"/>
    <w:rsid w:val="00C3279B"/>
    <w:rsid w:val="00C33675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4709"/>
    <w:rsid w:val="00C74D45"/>
    <w:rsid w:val="00C76BB6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B77A2"/>
    <w:rsid w:val="00CC2E66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CF51A5"/>
    <w:rsid w:val="00D00042"/>
    <w:rsid w:val="00D00537"/>
    <w:rsid w:val="00D0097D"/>
    <w:rsid w:val="00D03512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0D4"/>
    <w:rsid w:val="00D50255"/>
    <w:rsid w:val="00D52BD7"/>
    <w:rsid w:val="00D60C5D"/>
    <w:rsid w:val="00D60FE5"/>
    <w:rsid w:val="00D63880"/>
    <w:rsid w:val="00D66520"/>
    <w:rsid w:val="00D66901"/>
    <w:rsid w:val="00D73313"/>
    <w:rsid w:val="00D7408E"/>
    <w:rsid w:val="00D74639"/>
    <w:rsid w:val="00D82F93"/>
    <w:rsid w:val="00D83EB3"/>
    <w:rsid w:val="00D86DC8"/>
    <w:rsid w:val="00D92B3B"/>
    <w:rsid w:val="00D93AED"/>
    <w:rsid w:val="00D94A85"/>
    <w:rsid w:val="00DA0298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1C52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2351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5624"/>
    <w:rsid w:val="00E45FDF"/>
    <w:rsid w:val="00E5322D"/>
    <w:rsid w:val="00E6001D"/>
    <w:rsid w:val="00E647F8"/>
    <w:rsid w:val="00E716C1"/>
    <w:rsid w:val="00E717C5"/>
    <w:rsid w:val="00E77BD1"/>
    <w:rsid w:val="00E82F07"/>
    <w:rsid w:val="00E83DFE"/>
    <w:rsid w:val="00E85958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Revision">
    <w:name w:val="Revision"/>
    <w:hidden/>
    <w:uiPriority w:val="99"/>
    <w:unhideWhenUsed/>
    <w:rsid w:val="007C57B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3187</Words>
  <Characters>18169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21314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2021-04-12T02:16:00Z</cp:lastPrinted>
  <dcterms:created xsi:type="dcterms:W3CDTF">2022-02-21T15:56:00Z</dcterms:created>
  <dcterms:modified xsi:type="dcterms:W3CDTF">2022-02-21T15:56:00Z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