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B8D78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OLE_LINK27"/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</w:t>
      </w:r>
      <w:r w:rsidR="00B43E68">
        <w:rPr>
          <w:b/>
          <w:i/>
          <w:noProof/>
          <w:sz w:val="28"/>
        </w:rPr>
        <w:t>22</w:t>
      </w:r>
      <w:r w:rsidR="00523633">
        <w:rPr>
          <w:b/>
          <w:i/>
          <w:noProof/>
          <w:sz w:val="28"/>
        </w:rPr>
        <w:t>5</w:t>
      </w:r>
      <w:bookmarkEnd w:id="0"/>
    </w:p>
    <w:p w14:paraId="5D6FC58C" w14:textId="1E5CEA7A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9943F9"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36725C5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</w:t>
            </w:r>
            <w:r w:rsidR="003C4D7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F45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15EC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5907D16" w:rsidR="001E41F3" w:rsidRDefault="003C4D7F" w:rsidP="00F455EE">
            <w:pPr>
              <w:pStyle w:val="CRCoverPage"/>
              <w:spacing w:after="0"/>
              <w:rPr>
                <w:noProof/>
              </w:rPr>
            </w:pPr>
            <w:r w:rsidRPr="003C4D7F">
              <w:t>NR5GC FR</w:t>
            </w:r>
            <w:proofErr w:type="gramStart"/>
            <w:r w:rsidRPr="003C4D7F">
              <w:t>1 :</w:t>
            </w:r>
            <w:proofErr w:type="gramEnd"/>
            <w:r w:rsidRPr="003C4D7F">
              <w:t xml:space="preserve"> Addition of RRC test case 8.1.1.3.7a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196F96" w:rsidR="001E41F3" w:rsidRDefault="003C4D7F" w:rsidP="003C4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7B97DC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3C4D7F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B5E8BD1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3C4D7F">
              <w:t>NR5GC RRC test case 8.1.1.3.7a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039AE534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3C4D7F">
              <w:t>NR5GC RRC test case 8.1.1.3.7a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1F6DDC" w:rsidR="001E41F3" w:rsidRDefault="003C4D7F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C13C164" w:rsidR="001E41F3" w:rsidRDefault="001E41F3" w:rsidP="003C4D7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EC68330" w:rsidR="001E41F3" w:rsidRDefault="003C4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735BB8F" w:rsidR="001E41F3" w:rsidRDefault="001E41F3" w:rsidP="003C4D7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3939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1C04A2B" w14:textId="7EF21637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rFonts w:cs="Arial"/>
          <w:iCs/>
        </w:rPr>
        <w:t>Table of Contents</w:t>
      </w:r>
      <w:r>
        <w:tab/>
        <w:t>2</w:t>
      </w:r>
    </w:p>
    <w:p w14:paraId="08EA35DB" w14:textId="0210CECA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B5C43">
        <w:rPr>
          <w:b/>
          <w:lang w:eastAsia="ja-JP"/>
        </w:rPr>
        <w:t>Overview</w:t>
      </w:r>
      <w:r>
        <w:tab/>
        <w:t>3</w:t>
      </w:r>
    </w:p>
    <w:p w14:paraId="1C20CB0F" w14:textId="010D73A5" w:rsidR="0084145C" w:rsidRDefault="0084145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1B5C43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  <w:t>3</w:t>
      </w:r>
    </w:p>
    <w:p w14:paraId="311AB047" w14:textId="67963AC4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B5C43">
        <w:rPr>
          <w:b/>
        </w:rPr>
        <w:t>Corrections required</w:t>
      </w:r>
      <w:r>
        <w:tab/>
        <w:t>3</w:t>
      </w:r>
    </w:p>
    <w:p w14:paraId="67E9659D" w14:textId="7A24E0BA" w:rsidR="0084145C" w:rsidRDefault="0084145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1B5C43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1B5C43">
        <w:rPr>
          <w:b/>
          <w:lang w:val="pt-BR"/>
        </w:rPr>
        <w:t>Change 1</w:t>
      </w:r>
      <w:r>
        <w:tab/>
        <w:t>3</w:t>
      </w:r>
    </w:p>
    <w:p w14:paraId="7FEC1F5C" w14:textId="619EDE3C" w:rsidR="0084145C" w:rsidRDefault="0084145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1B5C43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1B5C43">
        <w:rPr>
          <w:b/>
          <w:lang w:val="pt-BR"/>
        </w:rPr>
        <w:t>Change 2</w:t>
      </w:r>
      <w:r>
        <w:tab/>
        <w:t>4</w:t>
      </w:r>
    </w:p>
    <w:p w14:paraId="207BF8C5" w14:textId="1B9F3882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Branches executed</w:t>
      </w:r>
      <w:r>
        <w:tab/>
        <w:t>8</w:t>
      </w:r>
    </w:p>
    <w:p w14:paraId="4F036A38" w14:textId="09E2F55D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Execution Log Files</w:t>
      </w:r>
      <w:r>
        <w:tab/>
        <w:t>8</w:t>
      </w:r>
    </w:p>
    <w:p w14:paraId="510EB937" w14:textId="113AA537" w:rsidR="0084145C" w:rsidRDefault="0084145C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1B5C43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1B5C43">
        <w:rPr>
          <w:rFonts w:cs="Arial"/>
          <w:b/>
        </w:rPr>
        <w:t>Qualcomm SM8450 + SDX65</w:t>
      </w:r>
      <w:r>
        <w:tab/>
        <w:t>8</w:t>
      </w:r>
    </w:p>
    <w:p w14:paraId="3CE448C6" w14:textId="14B1B260" w:rsidR="0084145C" w:rsidRDefault="0084145C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References</w:t>
      </w:r>
      <w:r>
        <w:tab/>
        <w:t>8</w:t>
      </w:r>
    </w:p>
    <w:p w14:paraId="2E4D4796" w14:textId="1CC8ACF2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3939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6D46335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5F1B85">
        <w:rPr>
          <w:rFonts w:cs="Arial"/>
        </w:rPr>
        <w:t>8.1.1.3.7a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 xml:space="preserve">Narendra </w:t>
      </w:r>
      <w:proofErr w:type="spellStart"/>
      <w:r>
        <w:rPr>
          <w:rStyle w:val="Hyperlink"/>
          <w:rFonts w:cs="Arial"/>
          <w:color w:val="auto"/>
          <w:u w:val="none"/>
          <w:lang w:eastAsia="ja-JP"/>
        </w:rPr>
        <w:t>Kalahasti</w:t>
      </w:r>
      <w:proofErr w:type="spellEnd"/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5" w:name="_Toc93939472"/>
      <w:r w:rsidRPr="00C549CB">
        <w:t>Verification Test Summary</w:t>
      </w:r>
      <w:bookmarkEnd w:id="5"/>
    </w:p>
    <w:p w14:paraId="1DDFE21D" w14:textId="1A4BAD7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bookmarkStart w:id="6" w:name="OLE_LINK39"/>
      <w:r w:rsidR="003C4D7F">
        <w:rPr>
          <w:rFonts w:cs="Arial"/>
          <w:lang w:eastAsia="ja-JP"/>
        </w:rPr>
        <w:t>8.1.1.3.7</w:t>
      </w:r>
      <w:bookmarkEnd w:id="6"/>
      <w:r w:rsidR="003C4D7F">
        <w:rPr>
          <w:rFonts w:cs="Arial"/>
          <w:lang w:eastAsia="ja-JP"/>
        </w:rPr>
        <w:t>a</w:t>
      </w:r>
      <w:r w:rsidR="00B43E68">
        <w:rPr>
          <w:rFonts w:cs="Arial"/>
          <w:lang w:eastAsia="ja-JP"/>
        </w:rPr>
        <w:t>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4910E0B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93939473"/>
      <w:r w:rsidRPr="00854C55">
        <w:rPr>
          <w:b/>
        </w:rPr>
        <w:t>Corrections required</w:t>
      </w:r>
      <w:bookmarkEnd w:id="7"/>
      <w:bookmarkEnd w:id="8"/>
      <w:bookmarkEnd w:id="9"/>
    </w:p>
    <w:p w14:paraId="5A0B363D" w14:textId="77777777" w:rsidR="000B745A" w:rsidRDefault="000B745A" w:rsidP="000B745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90300864"/>
      <w:bookmarkStart w:id="11" w:name="_Toc93939474"/>
      <w:bookmarkStart w:id="12" w:name="_Toc66864323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45A" w14:paraId="31187F7B" w14:textId="77777777" w:rsidTr="00BB69B0">
        <w:trPr>
          <w:trHeight w:val="447"/>
        </w:trPr>
        <w:tc>
          <w:tcPr>
            <w:tcW w:w="1985" w:type="dxa"/>
          </w:tcPr>
          <w:p w14:paraId="7B2CB59F" w14:textId="77777777" w:rsidR="000B745A" w:rsidRDefault="000B745A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409170" w14:textId="77777777" w:rsidR="000B745A" w:rsidRDefault="000B745A" w:rsidP="00BB69B0">
            <w:pPr>
              <w:tabs>
                <w:tab w:val="left" w:pos="612"/>
              </w:tabs>
              <w:spacing w:after="0"/>
            </w:pPr>
            <w:r w:rsidRPr="00AB164F">
              <w:t>f_TC_8_1_1_3_7a_NR5GC</w:t>
            </w:r>
          </w:p>
        </w:tc>
      </w:tr>
      <w:tr w:rsidR="000B745A" w14:paraId="571C2CE6" w14:textId="77777777" w:rsidTr="00BB69B0">
        <w:trPr>
          <w:trHeight w:val="452"/>
        </w:trPr>
        <w:tc>
          <w:tcPr>
            <w:tcW w:w="1985" w:type="dxa"/>
          </w:tcPr>
          <w:p w14:paraId="13DF6D06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6642C3" w14:textId="15979CD9" w:rsidR="000B745A" w:rsidRPr="00A07F10" w:rsidRDefault="000B745A" w:rsidP="00BB69B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function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InitMaxReferencePower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 is incorrectly called for NR Cell3 twice, when it should be for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NRCell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1 and NR Cell3.</w:t>
            </w:r>
          </w:p>
        </w:tc>
      </w:tr>
      <w:tr w:rsidR="000B745A" w14:paraId="07808C15" w14:textId="77777777" w:rsidTr="00BB69B0">
        <w:tc>
          <w:tcPr>
            <w:tcW w:w="1985" w:type="dxa"/>
          </w:tcPr>
          <w:p w14:paraId="6EF34958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51B45A" w14:textId="77777777" w:rsidR="000B745A" w:rsidRDefault="000B745A" w:rsidP="00BB69B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NRCell</w:t>
            </w:r>
            <w:proofErr w:type="spellEnd"/>
            <w:r>
              <w:rPr>
                <w:lang w:val="en-SG"/>
              </w:rPr>
              <w:t xml:space="preserve"> value to NRCell1.</w:t>
            </w:r>
          </w:p>
        </w:tc>
      </w:tr>
      <w:tr w:rsidR="000B745A" w14:paraId="3B84AA90" w14:textId="77777777" w:rsidTr="00BB69B0">
        <w:tc>
          <w:tcPr>
            <w:tcW w:w="1985" w:type="dxa"/>
          </w:tcPr>
          <w:p w14:paraId="698ABB9F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4CB33C" w14:textId="77777777" w:rsidR="000B745A" w:rsidRDefault="000B745A" w:rsidP="000B745A">
            <w:pPr>
              <w:spacing w:after="0"/>
              <w:rPr>
                <w:rFonts w:ascii="Arial" w:hAnsi="Arial" w:cs="Arial"/>
                <w:lang w:val="en-US"/>
              </w:rPr>
            </w:pPr>
            <w:r w:rsidRPr="00AB164F">
              <w:rPr>
                <w:rFonts w:ascii="Arial" w:hAnsi="Arial" w:cs="Arial"/>
                <w:lang w:val="en-US"/>
              </w:rPr>
              <w:t>RRC_</w:t>
            </w:r>
            <w:bookmarkStart w:id="13" w:name="OLE_LINK26"/>
            <w:r w:rsidRPr="00AB164F">
              <w:rPr>
                <w:rFonts w:ascii="Arial" w:hAnsi="Arial" w:cs="Arial"/>
                <w:lang w:val="en-US"/>
              </w:rPr>
              <w:t>ConnRel_NR5GC_</w:t>
            </w:r>
            <w:proofErr w:type="gramStart"/>
            <w:r w:rsidRPr="00AB164F">
              <w:rPr>
                <w:rFonts w:ascii="Arial" w:hAnsi="Arial" w:cs="Arial"/>
                <w:lang w:val="en-US"/>
              </w:rPr>
              <w:t>NR</w:t>
            </w:r>
            <w:bookmarkEnd w:id="13"/>
            <w:r>
              <w:rPr>
                <w:rFonts w:ascii="Arial" w:hAnsi="Arial" w:cs="Arial"/>
                <w:lang w:val="en-US"/>
              </w:rPr>
              <w:t>.ttcn</w:t>
            </w:r>
            <w:proofErr w:type="gramEnd"/>
          </w:p>
        </w:tc>
      </w:tr>
      <w:tr w:rsidR="000B745A" w14:paraId="7DE03002" w14:textId="77777777" w:rsidTr="00BB69B0">
        <w:tc>
          <w:tcPr>
            <w:tcW w:w="1985" w:type="dxa"/>
          </w:tcPr>
          <w:p w14:paraId="6B901EC4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F937D9" w14:textId="4B425804" w:rsidR="000B745A" w:rsidRDefault="00CD3415" w:rsidP="00BB69B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C9EB510" w14:textId="77777777" w:rsidR="000B745A" w:rsidRDefault="000B745A" w:rsidP="000B745A">
      <w:pPr>
        <w:rPr>
          <w:lang w:val="en-US"/>
        </w:rPr>
      </w:pPr>
    </w:p>
    <w:p w14:paraId="0F94F5DD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29FD3014" w14:textId="77777777" w:rsidTr="00BB69B0">
        <w:tc>
          <w:tcPr>
            <w:tcW w:w="9855" w:type="dxa"/>
          </w:tcPr>
          <w:p w14:paraId="60A8EAF6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function f_TC_8_1_1_3_7a_NR5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4B4ACAB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 xml:space="preserve">/RRC connection release / Success /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/ NR / T325 expiry</w:t>
            </w:r>
          </w:p>
          <w:p w14:paraId="0F5099A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223E2E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f_NR5GC_IRAT_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NR_7);</w:t>
            </w:r>
          </w:p>
          <w:p w14:paraId="55C4911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0FEB24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760B7F2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(nr_Cell3, int2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bit(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3,24));</w:t>
            </w:r>
          </w:p>
          <w:p w14:paraId="321AD29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A0CC9D6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67A7E35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</w:t>
            </w:r>
            <w:r w:rsidRPr="00AB164F">
              <w:rPr>
                <w:rFonts w:ascii="Arial" w:hAnsi="Arial"/>
                <w:bCs/>
                <w:highlight w:val="yellow"/>
                <w:lang w:val="en-US" w:eastAsia="en-GB"/>
              </w:rPr>
              <w:t>nr_Cell3</w:t>
            </w:r>
            <w:r w:rsidRPr="00AB164F">
              <w:rPr>
                <w:rFonts w:ascii="Arial" w:hAnsi="Arial"/>
                <w:bCs/>
                <w:lang w:val="en-US" w:eastAsia="en-GB"/>
              </w:rPr>
              <w:t>, -85, -85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 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/ Max Power level for FR2 is FFS // @sic R5s211680 sic@</w:t>
            </w:r>
          </w:p>
          <w:p w14:paraId="2EC88CB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(nr_Cell3, -79, -79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 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/ Max Power level for FR2 is FFS</w:t>
            </w:r>
          </w:p>
          <w:p w14:paraId="5ECA3C3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F74E2A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//Create and configure cell</w:t>
            </w:r>
          </w:p>
          <w:p w14:paraId="1226C30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7414D88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(nr_Cell3);</w:t>
            </w:r>
          </w:p>
          <w:p w14:paraId="5EC2BB7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F9E553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STATE_CONNECTED_3A);</w:t>
            </w:r>
          </w:p>
          <w:p w14:paraId="2838E7E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A25E56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0ADF9C9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F87B28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fl_TC_8_1_1_3_7a_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3D81B0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491309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7102A77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0DDE5A9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nr_Cell3, STATE_IDLE_1A); // @sic R5s211680 sic@</w:t>
            </w:r>
          </w:p>
          <w:p w14:paraId="26452F4A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733EFB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f_EUTRA_NR_SendCoOrd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(EUTRA,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cms_EUTRA_NR_Trigger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("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"));</w:t>
            </w:r>
          </w:p>
          <w:p w14:paraId="2E802469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5019D53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712A2835" w14:textId="77777777" w:rsidR="000B745A" w:rsidRDefault="000B745A" w:rsidP="000B745A">
      <w:pPr>
        <w:rPr>
          <w:lang w:val="en-US"/>
        </w:rPr>
      </w:pPr>
    </w:p>
    <w:p w14:paraId="79557B40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18B8DB26" w14:textId="77777777" w:rsidTr="00BB69B0">
        <w:tc>
          <w:tcPr>
            <w:tcW w:w="9629" w:type="dxa"/>
          </w:tcPr>
          <w:p w14:paraId="5F664C2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AB164F">
              <w:rPr>
                <w:lang w:val="en-US" w:eastAsia="zh-CN"/>
              </w:rPr>
              <w:t xml:space="preserve">  function f_TC_8_1_1_3_7a_NR5</w:t>
            </w:r>
            <w:proofErr w:type="gramStart"/>
            <w:r w:rsidRPr="00AB164F">
              <w:rPr>
                <w:lang w:val="en-US" w:eastAsia="zh-CN"/>
              </w:rPr>
              <w:t>GC(</w:t>
            </w:r>
            <w:proofErr w:type="gramEnd"/>
            <w:r w:rsidRPr="00AB164F">
              <w:rPr>
                <w:lang w:val="en-US" w:eastAsia="zh-CN"/>
              </w:rPr>
              <w:t>) runs on NR5GC_PTC</w:t>
            </w:r>
          </w:p>
          <w:p w14:paraId="7284180E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</w:t>
            </w:r>
            <w:proofErr w:type="gramStart"/>
            <w:r w:rsidRPr="00AB164F">
              <w:rPr>
                <w:lang w:val="en-US" w:eastAsia="zh-CN"/>
              </w:rPr>
              <w:t>{ /</w:t>
            </w:r>
            <w:proofErr w:type="gramEnd"/>
            <w:r w:rsidRPr="00AB164F">
              <w:rPr>
                <w:lang w:val="en-US" w:eastAsia="zh-CN"/>
              </w:rPr>
              <w:t xml:space="preserve">/RRC connection release / Success / </w:t>
            </w:r>
            <w:proofErr w:type="spellStart"/>
            <w:r w:rsidRPr="00AB164F">
              <w:rPr>
                <w:lang w:val="en-US" w:eastAsia="zh-CN"/>
              </w:rPr>
              <w:t>Deprioritisation</w:t>
            </w:r>
            <w:proofErr w:type="spellEnd"/>
            <w:r w:rsidRPr="00AB164F">
              <w:rPr>
                <w:lang w:val="en-US" w:eastAsia="zh-CN"/>
              </w:rPr>
              <w:t xml:space="preserve"> / NR / T325 expiry</w:t>
            </w:r>
          </w:p>
          <w:p w14:paraId="509BD18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</w:t>
            </w:r>
          </w:p>
          <w:p w14:paraId="04C1755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f_NR5GC_IRAT_</w:t>
            </w:r>
            <w:proofErr w:type="gramStart"/>
            <w:r w:rsidRPr="00AB164F">
              <w:rPr>
                <w:lang w:val="en-US" w:eastAsia="zh-CN"/>
              </w:rPr>
              <w:t>Init(</w:t>
            </w:r>
            <w:proofErr w:type="gramEnd"/>
            <w:r w:rsidRPr="00AB164F">
              <w:rPr>
                <w:lang w:val="en-US" w:eastAsia="zh-CN"/>
              </w:rPr>
              <w:t>NR_7);</w:t>
            </w:r>
          </w:p>
          <w:p w14:paraId="0CBE7F64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329E67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//Update SIB1 according to specific message contents</w:t>
            </w:r>
          </w:p>
          <w:p w14:paraId="797A189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f_NR_CellInfo_SetTAC</w:t>
            </w:r>
            <w:proofErr w:type="spellEnd"/>
            <w:r w:rsidRPr="00AB164F">
              <w:rPr>
                <w:lang w:val="en-US" w:eastAsia="zh-CN"/>
              </w:rPr>
              <w:t xml:space="preserve"> (nr_Cell3, int2</w:t>
            </w:r>
            <w:proofErr w:type="gramStart"/>
            <w:r w:rsidRPr="00AB164F">
              <w:rPr>
                <w:lang w:val="en-US" w:eastAsia="zh-CN"/>
              </w:rPr>
              <w:t>bit(</w:t>
            </w:r>
            <w:proofErr w:type="gramEnd"/>
            <w:r w:rsidRPr="00AB164F">
              <w:rPr>
                <w:lang w:val="en-US" w:eastAsia="zh-CN"/>
              </w:rPr>
              <w:t>3,24));</w:t>
            </w:r>
          </w:p>
          <w:p w14:paraId="5C0F85F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9375C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//Set maximum cell power level for the Cells to be used</w:t>
            </w:r>
          </w:p>
          <w:p w14:paraId="66192DD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f_NR_CellInfo_InitMaxReferencePower</w:t>
            </w:r>
            <w:proofErr w:type="spellEnd"/>
            <w:r w:rsidRPr="00AB164F">
              <w:rPr>
                <w:lang w:val="en-US" w:eastAsia="zh-CN"/>
              </w:rPr>
              <w:t xml:space="preserve"> (</w:t>
            </w:r>
            <w:r w:rsidRPr="00AB164F">
              <w:rPr>
                <w:highlight w:val="yellow"/>
                <w:lang w:val="en-US" w:eastAsia="zh-CN"/>
              </w:rPr>
              <w:t>nr_Cell1</w:t>
            </w:r>
            <w:r w:rsidRPr="00AB164F">
              <w:rPr>
                <w:lang w:val="en-US" w:eastAsia="zh-CN"/>
              </w:rPr>
              <w:t>, -85, -85</w:t>
            </w:r>
            <w:proofErr w:type="gramStart"/>
            <w:r w:rsidRPr="00AB164F">
              <w:rPr>
                <w:lang w:val="en-US" w:eastAsia="zh-CN"/>
              </w:rPr>
              <w:t>);  /</w:t>
            </w:r>
            <w:proofErr w:type="gramEnd"/>
            <w:r w:rsidRPr="00AB164F">
              <w:rPr>
                <w:lang w:val="en-US" w:eastAsia="zh-CN"/>
              </w:rPr>
              <w:t xml:space="preserve">/ Max Power level for FR2 is FFS // @sic R5s211680 sic@ </w:t>
            </w:r>
          </w:p>
          <w:p w14:paraId="6F00DBA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f_NR_CellInfo_InitMaxReferencePower</w:t>
            </w:r>
            <w:proofErr w:type="spellEnd"/>
            <w:r w:rsidRPr="00AB164F">
              <w:rPr>
                <w:lang w:val="en-US" w:eastAsia="zh-CN"/>
              </w:rPr>
              <w:t xml:space="preserve"> (nr_Cell3, -79, -79</w:t>
            </w:r>
            <w:proofErr w:type="gramStart"/>
            <w:r w:rsidRPr="00AB164F">
              <w:rPr>
                <w:lang w:val="en-US" w:eastAsia="zh-CN"/>
              </w:rPr>
              <w:t>);  /</w:t>
            </w:r>
            <w:proofErr w:type="gramEnd"/>
            <w:r w:rsidRPr="00AB164F">
              <w:rPr>
                <w:lang w:val="en-US" w:eastAsia="zh-CN"/>
              </w:rPr>
              <w:t>/ Max Power level for FR2 is FFS</w:t>
            </w:r>
          </w:p>
          <w:p w14:paraId="0EF6D51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</w:p>
          <w:p w14:paraId="2E594A9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//Create and configure cell</w:t>
            </w:r>
          </w:p>
          <w:p w14:paraId="328F530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f_NR_CellConfig_Def</w:t>
            </w:r>
            <w:proofErr w:type="spellEnd"/>
            <w:r w:rsidRPr="00AB164F">
              <w:rPr>
                <w:lang w:val="en-US" w:eastAsia="zh-CN"/>
              </w:rPr>
              <w:t>(nr_Cell1);</w:t>
            </w:r>
          </w:p>
          <w:p w14:paraId="3F711B0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f_NR_CellConfig_Def</w:t>
            </w:r>
            <w:proofErr w:type="spellEnd"/>
            <w:r w:rsidRPr="00AB164F">
              <w:rPr>
                <w:lang w:val="en-US" w:eastAsia="zh-CN"/>
              </w:rPr>
              <w:t>(nr_Cell3);</w:t>
            </w:r>
          </w:p>
          <w:p w14:paraId="712662B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8A6B0E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f_NR5GC_Preamble (nr_Cell1, STATE_CONNECTED_3A);</w:t>
            </w:r>
          </w:p>
          <w:p w14:paraId="5DDE137E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B9EA6B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f_NR_TestBody_Set</w:t>
            </w:r>
            <w:proofErr w:type="spellEnd"/>
            <w:r w:rsidRPr="00AB164F">
              <w:rPr>
                <w:lang w:val="en-US" w:eastAsia="zh-CN"/>
              </w:rPr>
              <w:t>(true);</w:t>
            </w:r>
          </w:p>
          <w:p w14:paraId="006F4B9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8B3E32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fl_TC_8_1_1_3_7a_</w:t>
            </w:r>
            <w:proofErr w:type="gramStart"/>
            <w:r w:rsidRPr="00AB164F">
              <w:rPr>
                <w:lang w:val="en-US" w:eastAsia="zh-CN"/>
              </w:rPr>
              <w:t>TestBody(</w:t>
            </w:r>
            <w:proofErr w:type="gramEnd"/>
            <w:r w:rsidRPr="00AB164F">
              <w:rPr>
                <w:lang w:val="en-US" w:eastAsia="zh-CN"/>
              </w:rPr>
              <w:t>);</w:t>
            </w:r>
          </w:p>
          <w:p w14:paraId="381D4BD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6F28CA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f_NR_TestBody_Set</w:t>
            </w:r>
            <w:proofErr w:type="spellEnd"/>
            <w:r w:rsidRPr="00AB164F">
              <w:rPr>
                <w:lang w:val="en-US" w:eastAsia="zh-CN"/>
              </w:rPr>
              <w:t>(false);</w:t>
            </w:r>
          </w:p>
          <w:p w14:paraId="3209F86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  </w:t>
            </w:r>
          </w:p>
          <w:p w14:paraId="438C0B5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</w:t>
            </w:r>
            <w:proofErr w:type="gramStart"/>
            <w:r w:rsidRPr="00AB164F">
              <w:rPr>
                <w:lang w:val="en-US" w:eastAsia="zh-CN"/>
              </w:rPr>
              <w:t>Postamble</w:t>
            </w:r>
            <w:proofErr w:type="spellEnd"/>
            <w:r w:rsidRPr="00AB164F">
              <w:rPr>
                <w:lang w:val="en-US" w:eastAsia="zh-CN"/>
              </w:rPr>
              <w:t>(</w:t>
            </w:r>
            <w:proofErr w:type="gramEnd"/>
            <w:r w:rsidRPr="00AB164F">
              <w:rPr>
                <w:lang w:val="en-US" w:eastAsia="zh-CN"/>
              </w:rPr>
              <w:t>nr_Cell3, STATE_IDLE_1A); // @sic R5s211680 sic@</w:t>
            </w:r>
          </w:p>
          <w:p w14:paraId="6E9C0D1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</w:p>
          <w:p w14:paraId="73AE977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f_EUTRA_NR_SendCoOrd</w:t>
            </w:r>
            <w:proofErr w:type="spellEnd"/>
            <w:r w:rsidRPr="00AB164F">
              <w:rPr>
                <w:lang w:val="en-US" w:eastAsia="zh-CN"/>
              </w:rPr>
              <w:t xml:space="preserve"> (EUTRA, </w:t>
            </w:r>
            <w:proofErr w:type="spellStart"/>
            <w:r w:rsidRPr="00AB164F">
              <w:rPr>
                <w:lang w:val="en-US" w:eastAsia="zh-CN"/>
              </w:rPr>
              <w:t>cms_EUTRA_NR_Trigger</w:t>
            </w:r>
            <w:proofErr w:type="spellEnd"/>
            <w:r w:rsidRPr="00AB164F">
              <w:rPr>
                <w:lang w:val="en-US" w:eastAsia="zh-CN"/>
              </w:rPr>
              <w:t>("</w:t>
            </w:r>
            <w:proofErr w:type="spellStart"/>
            <w:r w:rsidRPr="00AB164F">
              <w:rPr>
                <w:lang w:val="en-US" w:eastAsia="zh-CN"/>
              </w:rPr>
              <w:t>Postamble</w:t>
            </w:r>
            <w:proofErr w:type="spellEnd"/>
            <w:r w:rsidRPr="00AB164F">
              <w:rPr>
                <w:lang w:val="en-US" w:eastAsia="zh-CN"/>
              </w:rPr>
              <w:t>"));</w:t>
            </w:r>
          </w:p>
          <w:p w14:paraId="0BF6DE3F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}</w:t>
            </w:r>
          </w:p>
        </w:tc>
      </w:tr>
    </w:tbl>
    <w:p w14:paraId="50049E10" w14:textId="07F9465A" w:rsidR="000B745A" w:rsidRDefault="000B745A" w:rsidP="000B745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93939475"/>
      <w:bookmarkEnd w:id="12"/>
      <w:r>
        <w:rPr>
          <w:b/>
          <w:lang w:val="pt-BR"/>
        </w:rPr>
        <w:t>Change 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45A" w14:paraId="12350C05" w14:textId="77777777" w:rsidTr="00BB69B0">
        <w:trPr>
          <w:trHeight w:val="447"/>
        </w:trPr>
        <w:tc>
          <w:tcPr>
            <w:tcW w:w="1985" w:type="dxa"/>
          </w:tcPr>
          <w:p w14:paraId="5C30B4B6" w14:textId="77777777" w:rsidR="000B745A" w:rsidRDefault="000B745A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918F58" w14:textId="77777777" w:rsidR="000B745A" w:rsidRDefault="000B745A" w:rsidP="00BB69B0">
            <w:pPr>
              <w:tabs>
                <w:tab w:val="left" w:pos="612"/>
              </w:tabs>
              <w:spacing w:after="0"/>
            </w:pPr>
            <w:r w:rsidRPr="00AB164F">
              <w:t>f_TC_8_1_1_3_7a_NR5GC</w:t>
            </w:r>
          </w:p>
        </w:tc>
      </w:tr>
      <w:tr w:rsidR="000B745A" w14:paraId="46D87CCE" w14:textId="77777777" w:rsidTr="00BB69B0">
        <w:trPr>
          <w:trHeight w:val="452"/>
        </w:trPr>
        <w:tc>
          <w:tcPr>
            <w:tcW w:w="1985" w:type="dxa"/>
          </w:tcPr>
          <w:p w14:paraId="181AE89F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5AD634" w14:textId="0B2CED0A" w:rsidR="000B745A" w:rsidRPr="000B745A" w:rsidRDefault="000B745A" w:rsidP="00BB69B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UE history it may not include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lastVisitedRegisteredTAI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in the TRACKING AREA UPDATE REQUEST. This is in line with 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38.508-1 table 4.9.7.2.3-1 </w:t>
            </w:r>
            <w:r>
              <w:rPr>
                <w:rFonts w:ascii="Arial" w:hAnsi="Arial"/>
                <w:bCs/>
                <w:lang w:val="en-US" w:eastAsia="en-GB"/>
              </w:rPr>
              <w:t>which has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“The TAI the last visited E-UTRA Cell belonged to, if any.”</w:t>
            </w:r>
          </w:p>
        </w:tc>
      </w:tr>
      <w:tr w:rsidR="000B745A" w14:paraId="656747E3" w14:textId="77777777" w:rsidTr="00BB69B0">
        <w:tc>
          <w:tcPr>
            <w:tcW w:w="1985" w:type="dxa"/>
          </w:tcPr>
          <w:p w14:paraId="7A38C499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DB12A5" w14:textId="04911ED6" w:rsidR="000B745A" w:rsidRDefault="000B745A" w:rsidP="00BB69B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</w:t>
            </w:r>
            <w:proofErr w:type="spellStart"/>
            <w:r>
              <w:rPr>
                <w:lang w:val="en-SG"/>
              </w:rPr>
              <w:t>lastVisitedRegisteredTAI</w:t>
            </w:r>
            <w:proofErr w:type="spellEnd"/>
            <w:r>
              <w:rPr>
                <w:lang w:val="en-SG"/>
              </w:rPr>
              <w:t xml:space="preserve"> to be omitted</w:t>
            </w:r>
          </w:p>
        </w:tc>
      </w:tr>
      <w:tr w:rsidR="000B745A" w14:paraId="781B8C59" w14:textId="77777777" w:rsidTr="00BB69B0">
        <w:tc>
          <w:tcPr>
            <w:tcW w:w="1985" w:type="dxa"/>
          </w:tcPr>
          <w:p w14:paraId="463DCAB9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96ED54" w14:textId="77777777" w:rsidR="000B745A" w:rsidRDefault="000B745A" w:rsidP="000B745A">
            <w:pPr>
              <w:spacing w:after="0"/>
              <w:rPr>
                <w:rFonts w:ascii="Arial" w:hAnsi="Arial" w:cs="Arial"/>
                <w:lang w:val="en-US"/>
              </w:rPr>
            </w:pPr>
            <w:r w:rsidRPr="00AB164F">
              <w:rPr>
                <w:rFonts w:ascii="Arial" w:hAnsi="Arial" w:cs="Arial"/>
                <w:lang w:val="en-US"/>
              </w:rPr>
              <w:t>RRC_ConnRel_NR5GC_</w:t>
            </w:r>
            <w:proofErr w:type="gramStart"/>
            <w:r w:rsidRPr="00AB164F">
              <w:rPr>
                <w:rFonts w:ascii="Arial" w:hAnsi="Arial" w:cs="Arial"/>
                <w:lang w:val="en-US"/>
              </w:rPr>
              <w:t>NR</w:t>
            </w:r>
            <w:r>
              <w:rPr>
                <w:rFonts w:ascii="Arial" w:hAnsi="Arial" w:cs="Arial"/>
                <w:lang w:val="en-US"/>
              </w:rPr>
              <w:t>.ttcn</w:t>
            </w:r>
            <w:proofErr w:type="gramEnd"/>
          </w:p>
        </w:tc>
      </w:tr>
      <w:tr w:rsidR="000B745A" w14:paraId="2FF94A3B" w14:textId="77777777" w:rsidTr="00BB69B0">
        <w:tc>
          <w:tcPr>
            <w:tcW w:w="1985" w:type="dxa"/>
          </w:tcPr>
          <w:p w14:paraId="53E4348E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4C12019" w14:textId="30BEFC15" w:rsidR="000B745A" w:rsidRDefault="002F06B2" w:rsidP="00BB69B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Alternative solution implemented: made the default value of </w:t>
            </w:r>
            <w:proofErr w:type="spellStart"/>
            <w:r>
              <w:rPr>
                <w:rFonts w:ascii="Arial" w:hAnsi="Arial"/>
                <w:highlight w:val="cyan"/>
              </w:rPr>
              <w:t>v_TAI</w:t>
            </w:r>
            <w:proofErr w:type="spellEnd"/>
            <w:r>
              <w:rPr>
                <w:rFonts w:ascii="Arial" w:hAnsi="Arial"/>
                <w:highlight w:val="cyan"/>
              </w:rPr>
              <w:t xml:space="preserve"> to *</w:t>
            </w:r>
          </w:p>
        </w:tc>
      </w:tr>
    </w:tbl>
    <w:p w14:paraId="09A189AF" w14:textId="77777777" w:rsidR="000B745A" w:rsidRDefault="000B745A" w:rsidP="000B745A">
      <w:pPr>
        <w:rPr>
          <w:lang w:val="en-US"/>
        </w:rPr>
      </w:pPr>
    </w:p>
    <w:p w14:paraId="152BC6A8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55A3C65C" w14:textId="77777777" w:rsidTr="00BB69B0">
        <w:tc>
          <w:tcPr>
            <w:tcW w:w="9855" w:type="dxa"/>
          </w:tcPr>
          <w:p w14:paraId="29D684D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function f_EUTRA38_TAUReqFromN1(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B276A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RRC_TransactionIdentifier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A7FDD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omit,</w:t>
            </w:r>
          </w:p>
          <w:p w14:paraId="266F02F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N1ToS1_SecurityContext_Type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MAPPED_CXT,</w:t>
            </w:r>
          </w:p>
          <w:p w14:paraId="0BD065A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4D7FDB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mo_Signalling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D2E78E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p_FirstN1_S1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Transition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true) runs on EUTRA_Multi5GS_PTC return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</w:p>
          <w:p w14:paraId="7AE2158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4E61D35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f_GetAdditionalUpdateType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(NORMAL);</w:t>
            </w:r>
          </w:p>
          <w:p w14:paraId="19F6441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7A0089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EUTRA_SecurityParams_Type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177677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EUTRA_NR_CoOrd_Security_Type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v_SecurityRx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CC856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omit;</w:t>
            </w:r>
          </w:p>
          <w:p w14:paraId="7CA2E8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0B63A7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GutiParameters_Type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9ED000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427EE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AEFE7A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UERadioCapInfoUpdateNeeded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09706A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EUTRA_NR_PduSessionInfoList_Type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PduSessionInfoList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f_EUTRA38_WaitForPDUSessionInfoList(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 // @sic R5s210149 sic@</w:t>
            </w:r>
          </w:p>
          <w:p w14:paraId="3CE605D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NoOfDRBs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f_EUTRA38_MobileInfo_GetNoOfDRBs();</w:t>
            </w:r>
          </w:p>
          <w:p w14:paraId="5F7BABA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ExistingDRBs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f_EUTRA38_MobileInfo_GetDRBInfoList(); // @sic R5s201363 sic@</w:t>
            </w:r>
          </w:p>
          <w:p w14:paraId="2676009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{};</w:t>
            </w:r>
          </w:p>
          <w:p w14:paraId="1801542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v_NewDRBId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60752D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200B0D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j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0;</w:t>
            </w:r>
          </w:p>
          <w:p w14:paraId="4F8CA8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236AC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EUTRA_NR_CoOrd_GUTI_Type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f_EUTRA_NR_WaitForCoOrd_GutiParams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(NR);</w:t>
            </w:r>
          </w:p>
          <w:p w14:paraId="667EEDE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f_EUTRA38_NR_Convert5G_CoOrdToEPS_GUTI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omit);</w:t>
            </w:r>
          </w:p>
          <w:p w14:paraId="2E78D43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C72F98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IntegerList_Type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v_TransferredBearers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1DBBA4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UE_NetworkCap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cdr_NR5GC_UENetworkCap('58'O);</w:t>
            </w:r>
          </w:p>
          <w:p w14:paraId="3586614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F4FBE8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314E49E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37596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12920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MAPPED_CXT)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51BEAFE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B6EA7B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F24711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41465B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0D8FD56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1FAD72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F1C4A2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B56B93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90BC85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411CA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f_Asn2Nas_PlmnId(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v_GutiParams.PLMN_Identity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996991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17AE53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2B81FC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CA738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63EF78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// If we need a new algorithm, have to store the new values before calling this</w:t>
            </w:r>
          </w:p>
          <w:p w14:paraId="68AB727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tell NAS EMU to check next message with 5G integrity</w:t>
            </w:r>
          </w:p>
          <w:p w14:paraId="14538A3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f_EUTRA_NB_SS_NAS_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SecurityConfig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NASCTRL, cas_NasSecurity_5GIntegrity_REQ(true));</w:t>
            </w:r>
          </w:p>
          <w:p w14:paraId="63EA15E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6581CE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(not p_FirstN1_S1Transition)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R5s200583 sic@</w:t>
            </w:r>
          </w:p>
          <w:p w14:paraId="1D59DB2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B385B9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C1E076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0E843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 == emergency)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R5-217714 sic@</w:t>
            </w:r>
          </w:p>
          <w:p w14:paraId="52F3C3C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v_UENWCap.cIoT_V2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X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?</w:t>
            </w:r>
          </w:p>
          <w:p w14:paraId="6CAA2B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752585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D13A87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/* Steps 1-3 */</w:t>
            </w:r>
          </w:p>
          <w:p w14:paraId="4633CE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//Receive RRC Connection Setup Complete with piggy-backed NAS message on SRB1 (DCCH):</w:t>
            </w:r>
          </w:p>
          <w:p w14:paraId="4C73BDB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f_EUTRA_RRC_ConnEst_DefWithNas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F428AF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6D941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C01D2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Indication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02BAD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cr_TAU_Request_N1ToS1(('000'B, '001'B, '010'B), // @sic R5-201171, R5-202563, R5-211371 sic@</w:t>
            </w:r>
          </w:p>
          <w:p w14:paraId="26A6080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?,</w:t>
            </w:r>
          </w:p>
          <w:p w14:paraId="4A8F909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cr_DRXparameter_Any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('5C'O) ifpresent,</w:t>
            </w:r>
          </w:p>
          <w:p w14:paraId="00AB167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E88FD9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R5-204399 sic@</w:t>
            </w:r>
          </w:p>
          <w:p w14:paraId="28754C1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F5098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 -, -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R5s200509 sic@</w:t>
            </w:r>
          </w:p>
          <w:p w14:paraId="717BBE4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('50'O)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// @sic R5202563 sic@</w:t>
            </w:r>
          </w:p>
          <w:p w14:paraId="333FD77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33A3EF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</w:t>
            </w:r>
          </w:p>
          <w:p w14:paraId="5C8E1C7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122FED08" w14:textId="150CA37A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…………..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5E79D16D" w14:textId="7A0AFA44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2641C71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06FD90D1" w14:textId="77777777" w:rsidR="000B745A" w:rsidRDefault="000B745A" w:rsidP="000B745A">
      <w:pPr>
        <w:rPr>
          <w:lang w:val="en-US"/>
        </w:rPr>
      </w:pPr>
    </w:p>
    <w:p w14:paraId="48A960CA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41786B4A" w14:textId="77777777" w:rsidTr="00BB69B0">
        <w:tc>
          <w:tcPr>
            <w:tcW w:w="9629" w:type="dxa"/>
          </w:tcPr>
          <w:p w14:paraId="7E82761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function f_EUTRA38_TAUReqFromN1(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DF8750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RRC_TransactionIdentifier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AE0A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omit,</w:t>
            </w:r>
          </w:p>
          <w:p w14:paraId="02DA4C7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N1ToS1_SecurityContext_Type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MAPPED_CXT,</w:t>
            </w:r>
          </w:p>
          <w:p w14:paraId="0BB3DE2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E5D3F4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mo_Signalling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A5071F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p_FirstN1_S1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Transition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true) runs on EUTRA_Multi5GS_PTC return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</w:p>
          <w:p w14:paraId="6B31587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5F1B270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f_GetAdditionalUpdateType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(NORMAL);</w:t>
            </w:r>
          </w:p>
          <w:p w14:paraId="2FB61C4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867A1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EUTRA_SecurityParams_Type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AAFEB5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EUTRA_NR_CoOrd_Security_Type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v_SecurityRx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9E514D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omit;</w:t>
            </w:r>
          </w:p>
          <w:p w14:paraId="345D75F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0825F5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GutiParameters_Type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491513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5E4BF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3A31D5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UERadioCapInfoUpdateNeeded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3A913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EUTRA_NR_PduSessionInfoList_Type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PduSessionInfoList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f_EUTRA38_WaitForPDUSessionInfoList(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 // @sic R5s210149 sic@</w:t>
            </w:r>
          </w:p>
          <w:p w14:paraId="08557CF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NoOfDRBs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f_EUTRA38_MobileInfo_GetNoOfDRBs();</w:t>
            </w:r>
          </w:p>
          <w:p w14:paraId="52A8A27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ExistingDRBs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f_EUTRA38_MobileInfo_GetDRBInfoList(); // @sic R5s201363 sic@</w:t>
            </w:r>
          </w:p>
          <w:p w14:paraId="2A6E988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{};</w:t>
            </w:r>
          </w:p>
          <w:p w14:paraId="6FDE94A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v_NewDRBId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8FA0FE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C40079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j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0;</w:t>
            </w:r>
          </w:p>
          <w:p w14:paraId="7F6F6E4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0E5F4B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EUTRA_NR_CoOrd_GUTI_Type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f_EUTRA_NR_WaitForCoOrd_GutiParams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(NR);</w:t>
            </w:r>
          </w:p>
          <w:p w14:paraId="40E97AA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f_EUTRA38_NR_Convert5G_CoOrdToEPS_GUTI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omit);</w:t>
            </w:r>
          </w:p>
          <w:p w14:paraId="58141E3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6D8A00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IntegerList_Type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v_TransferredBearers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F807AF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UE_NetworkCap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cdr_NR5GC_UENetworkCap('58'O);</w:t>
            </w:r>
          </w:p>
          <w:p w14:paraId="4EFA660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72987B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0F47670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147FCD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1BC802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MAPPED_CXT)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378D382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FAFFDC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DA84C7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8AEE9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8EEE90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06E557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3D05D6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B9B858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85EF28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D8ACE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f_Asn2Nas_PlmnId(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v_GutiParams.PLMN_Identity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10ECA1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F6BD59A" w14:textId="06601A01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highlight w:val="yellow"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6EE81C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6F6CE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617D3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If we need a new algorithm, have to store the new values before calling this</w:t>
            </w:r>
          </w:p>
          <w:p w14:paraId="280E27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tell NAS EMU to check next message with 5G integrity</w:t>
            </w:r>
          </w:p>
          <w:p w14:paraId="42126A1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f_EUTRA_NB_SS_NAS_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SecurityConfig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NASCTRL, cas_NasSecurity_5GIntegrity_REQ(true));</w:t>
            </w:r>
          </w:p>
          <w:p w14:paraId="577C7C5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DBC330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(not p_FirstN1_S1Transition)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R5s200583 sic@</w:t>
            </w:r>
          </w:p>
          <w:p w14:paraId="17FFAB8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664352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D58149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1A2B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 == emergency)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R5-217714 sic@</w:t>
            </w:r>
          </w:p>
          <w:p w14:paraId="120222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v_UENWCap.cIoT_V2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X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?</w:t>
            </w:r>
          </w:p>
          <w:p w14:paraId="76F0E57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A066A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E8E7C0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/* Steps 1-3 */</w:t>
            </w:r>
          </w:p>
          <w:p w14:paraId="2B38888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//Receive RRC Connection Setup Complete with piggy-backed NAS message on SRB1 (DCCH):</w:t>
            </w:r>
          </w:p>
          <w:p w14:paraId="32D9C20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f_EUTRA_RRC_ConnEst_DefWithNas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6F4BE4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35D90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AD2E25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Indication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74106E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cr_TAU_Request_N1ToS1(('000'B, '001'B, '010'B), // @sic R5-201171, R5-202563, R5-211371 sic@</w:t>
            </w:r>
          </w:p>
          <w:p w14:paraId="54B3B9A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?,</w:t>
            </w:r>
          </w:p>
          <w:p w14:paraId="0DE5B8F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cr_DRXparameter_Any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('5C'O) ifpresent,</w:t>
            </w:r>
          </w:p>
          <w:p w14:paraId="40F5ED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5A992F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R5-204399 sic@</w:t>
            </w:r>
          </w:p>
          <w:p w14:paraId="45784CB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3242F1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 -, -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R5s200509 sic@</w:t>
            </w:r>
          </w:p>
          <w:p w14:paraId="0E3090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('50'O)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// @sic R5202563 sic@</w:t>
            </w:r>
          </w:p>
          <w:p w14:paraId="7833C32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4D3D70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</w:t>
            </w:r>
          </w:p>
          <w:p w14:paraId="7DED62E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16F975F8" w14:textId="77777777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…………..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B2F6A68" w14:textId="77777777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F67F03F" w14:textId="7F3DBCD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31E18FC8" w14:textId="77777777" w:rsidR="0037323A" w:rsidRDefault="0037323A" w:rsidP="0037323A">
      <w:pPr>
        <w:rPr>
          <w:rFonts w:ascii="Arial" w:hAnsi="Arial" w:cs="Arial"/>
          <w:b/>
          <w:noProof/>
          <w:highlight w:val="cyan"/>
        </w:rPr>
      </w:pPr>
    </w:p>
    <w:p w14:paraId="7B09953E" w14:textId="2F0D97E6" w:rsidR="000B745A" w:rsidRDefault="008F6C47" w:rsidP="002F06B2">
      <w:pPr>
        <w:pStyle w:val="Heading2"/>
      </w:pPr>
      <w:r w:rsidRPr="002F06B2">
        <w:rPr>
          <w:highlight w:val="cyan"/>
        </w:rPr>
        <w:t>MCC160 Implementation:</w:t>
      </w:r>
    </w:p>
    <w:p w14:paraId="559BF576" w14:textId="77777777" w:rsidR="002F06B2" w:rsidRDefault="008F6C47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  <w:r w:rsidR="002F06B2">
        <w:t xml:space="preserve">  function </w:t>
      </w:r>
      <w:r w:rsidR="002F06B2" w:rsidRPr="002F06B2">
        <w:rPr>
          <w:highlight w:val="cyan"/>
        </w:rPr>
        <w:t>fl_TC_8_1_1_3_7a_NR5GC_EUTRA_TestBody</w:t>
      </w:r>
      <w:r w:rsidR="002F06B2">
        <w:t>() runs on EUTRA_Multi5GS_PTC</w:t>
      </w:r>
    </w:p>
    <w:p w14:paraId="5B24850F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23117E7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v_EUTRA_CellPower_T1 := -75;</w:t>
      </w:r>
    </w:p>
    <w:p w14:paraId="712CA7C3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octetstring v_T325_InMillisec;</w:t>
      </w:r>
    </w:p>
    <w:p w14:paraId="592CE79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v_FlagEutra := false;</w:t>
      </w:r>
    </w:p>
    <w:p w14:paraId="2ABC65B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v_T325;</w:t>
      </w:r>
    </w:p>
    <w:p w14:paraId="1897E91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v_ReleaseMilliSecondsDelay := 300.0; // @sic R5s211680 sic@</w:t>
      </w:r>
    </w:p>
    <w:p w14:paraId="16D6D521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t_WaitTime;</w:t>
      </w:r>
    </w:p>
    <w:p w14:paraId="4ABB136D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5E51E88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1" siclog@</w:t>
      </w:r>
    </w:p>
    <w:p w14:paraId="41D10A64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adjusts the SS/PBCH EPRE levels according to row "T1" in table 8.1.1.3.7a.3.2-1/2</w:t>
      </w:r>
    </w:p>
    <w:p w14:paraId="0B88870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f_EUTRA_NR_WaitForCoOrd_Trigger(NR);</w:t>
      </w:r>
    </w:p>
    <w:p w14:paraId="0FB001B1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f_EUTRA38_SetCellPower(eutra_Cell1, v_EUTRA_CellPower_T1, v_EUTRA_CellPower_T1);</w:t>
      </w:r>
    </w:p>
    <w:p w14:paraId="6E3D8BFC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cms_EUTRA_NR_Trigger);</w:t>
      </w:r>
    </w:p>
    <w:p w14:paraId="4A303496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65E4A04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3" siclog@</w:t>
      </w:r>
    </w:p>
    <w:p w14:paraId="5A4A4807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starts timer T325.</w:t>
      </w:r>
    </w:p>
    <w:p w14:paraId="6EBA26C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v_T325_InMillisec := f_EUTRA_NR_WaitForCoOrd_Data(NR, "T325");</w:t>
      </w:r>
    </w:p>
    <w:p w14:paraId="766FAD1C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v_T325 := int2float(oct2int(v_T325_InMillisec)/1000);</w:t>
      </w:r>
    </w:p>
    <w:p w14:paraId="35510A2D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f_Delay(v_ReleaseMilliSecondsDelay/1000.0); // Wait for sending NR RRCRelease @sic R5s211680 sic@</w:t>
      </w:r>
    </w:p>
    <w:p w14:paraId="010035B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t_WaitTime.start(v_T325);</w:t>
      </w:r>
    </w:p>
    <w:p w14:paraId="00189CE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B46DB1F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4" siclog@</w:t>
      </w:r>
    </w:p>
    <w:p w14:paraId="78511DD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test result of generic test procedure in TS 38.508-1 [4] Table 4.9.7.2.2-1 is performed and the UE is camped on E-UTRAN Cell 1?</w:t>
      </w:r>
    </w:p>
    <w:p w14:paraId="5AF3CD06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while(t_WaitTime.running){</w:t>
      </w:r>
    </w:p>
    <w:p w14:paraId="560D574A" w14:textId="77EBD65F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f_EUTRA38_TrackingAreaUpdateFromN1 (eutra_Cell1, tsc_RRC_TI_Def</w:t>
      </w:r>
      <w:ins w:id="15" w:author="MCC TF160" w:date="2022-03-08T09:50:00Z">
        <w:r>
          <w:t>, *</w:t>
        </w:r>
      </w:ins>
      <w:r>
        <w:t>);</w:t>
      </w:r>
    </w:p>
    <w:p w14:paraId="58DA923D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f_EUTRA_PreliminaryPass(__FILE__, __LINE__, "Step 4");</w:t>
      </w:r>
    </w:p>
    <w:p w14:paraId="54291EA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v_FlagEutra := true;</w:t>
      </w:r>
    </w:p>
    <w:p w14:paraId="4888D29D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break; // @sic R5s211680 sic@</w:t>
      </w:r>
    </w:p>
    <w:p w14:paraId="4404BFDB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54100D7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9C9E823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if(v_FlagEutra == false){</w:t>
      </w:r>
    </w:p>
    <w:p w14:paraId="41DB4AC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f_EUTRA_SetVerdictFailOrInconc(__FILE__, __LINE__, "Step 4: UE did not perform generic test procedure in TS 38.508-1 [4] Table 4.9.7.2.2-1 on E-UTRAN Cell 1 before T325 expiry");</w:t>
      </w:r>
    </w:p>
    <w:p w14:paraId="14CF7EE5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743D42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02FE35F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5" siclog@</w:t>
      </w:r>
    </w:p>
    <w:p w14:paraId="48327453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waits for T325 expiry.</w:t>
      </w:r>
    </w:p>
    <w:p w14:paraId="52A5729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t_WaitTime.timeout; // @sic R5s211680 sic@</w:t>
      </w:r>
    </w:p>
    <w:p w14:paraId="3028E17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f_EUTRA_NR_SendCoOrd (NR, cms_EUTRA_NR_Trigger("Timeout"));</w:t>
      </w:r>
    </w:p>
    <w:p w14:paraId="2B5D91CE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FAF58F0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6" siclog@</w:t>
      </w:r>
    </w:p>
    <w:p w14:paraId="44F3C581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test result of generic test procedure in TS 38.508-1 [4] Table 4.9.9.2.2-1 indicate that the UE is camped on NR Cell 3?</w:t>
      </w:r>
    </w:p>
    <w:p w14:paraId="56ECC94B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f_EUTRA38_NR5GC_S1ToN1_IdleMode(eutra_Cell1, true); // @sic R5s211680 sic@</w:t>
      </w:r>
    </w:p>
    <w:p w14:paraId="54F31D8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59A9EBE2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}</w:t>
      </w:r>
    </w:p>
    <w:p w14:paraId="17981499" w14:textId="77777777" w:rsidR="002F06B2" w:rsidRDefault="002F06B2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5B892A6" w14:textId="66CB12AB" w:rsidR="008F6C47" w:rsidRDefault="008F6C47" w:rsidP="002F06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function </w:t>
      </w:r>
      <w:r w:rsidRPr="002F06B2">
        <w:rPr>
          <w:highlight w:val="cyan"/>
        </w:rPr>
        <w:t>f_EUTRA38_TAUReqFromN1</w:t>
      </w:r>
      <w:r>
        <w:t>(EUTRA_CellId_Type p_CellId,</w:t>
      </w:r>
    </w:p>
    <w:p w14:paraId="14DE958B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RRC_TransactionIdentifier p_RRC_TI,</w:t>
      </w:r>
    </w:p>
    <w:p w14:paraId="3A1BA18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template MobileIdentity p_MobileId := omit,</w:t>
      </w:r>
    </w:p>
    <w:p w14:paraId="511196E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N1ToS1_SecurityContext_Type p_CxtType := MAPPED_CXT,</w:t>
      </w:r>
    </w:p>
    <w:p w14:paraId="2AD81A3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template EUTRA_CellId_Type p_CellIdPreviouslyCampedOn := eutra_Cell_NonSpecific,</w:t>
      </w:r>
    </w:p>
    <w:p w14:paraId="3F720C6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template (present) EstablishmentCause p_EstablishmentCause := mo_Signalling,</w:t>
      </w:r>
    </w:p>
    <w:p w14:paraId="15522775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boolean p_FirstN1_S1Transition := true) runs on EUTRA_Multi5GS_PTC return NAS_MSG_Indication_Type</w:t>
      </w:r>
    </w:p>
    <w:p w14:paraId="0BC05FCA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{</w:t>
      </w:r>
    </w:p>
    <w:p w14:paraId="6E278945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AdditionalUpdateType v_AdditionalUpdateType := f_GetAdditionalUpdateType (NORMAL);</w:t>
      </w:r>
    </w:p>
    <w:p w14:paraId="7DCA0171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NAS_MSG_Indication_Type v_NasInd;</w:t>
      </w:r>
    </w:p>
    <w:p w14:paraId="49A6431D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EUTRA_SecurityParams_Type v_SecurityParams;</w:t>
      </w:r>
    </w:p>
    <w:p w14:paraId="0A697B2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EUTRA_NR_CoOrd_Security_Type v_SecurityRx;</w:t>
      </w:r>
    </w:p>
    <w:p w14:paraId="0BA5D21F" w14:textId="6A04EC51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TrackingAreaId v_TAI:= </w:t>
      </w:r>
      <w:del w:id="16" w:author="MCC TF160" w:date="2022-03-08T09:47:00Z">
        <w:r w:rsidDel="002F06B2">
          <w:delText>omit</w:delText>
        </w:r>
      </w:del>
      <w:ins w:id="17" w:author="MCC TF160" w:date="2022-03-08T09:47:00Z">
        <w:r w:rsidR="002F06B2">
          <w:t>*</w:t>
        </w:r>
      </w:ins>
      <w:r>
        <w:t>;</w:t>
      </w:r>
    </w:p>
    <w:p w14:paraId="737AB205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EUTRA_CellId_Type v_OldCellId;</w:t>
      </w:r>
    </w:p>
    <w:p w14:paraId="450C63F3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GutiParameters_Type v_GutiParams;</w:t>
      </w:r>
    </w:p>
    <w:p w14:paraId="07633E1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NAS_PlmnId v_PLMN;</w:t>
      </w:r>
    </w:p>
    <w:p w14:paraId="0552BA67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TrackingAreaCode v_Tac;</w:t>
      </w:r>
    </w:p>
    <w:p w14:paraId="51C5A90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UERadioCapInfoUpdateNeeded v_UeRadioCap:= cr_UeRadioCap;</w:t>
      </w:r>
    </w:p>
    <w:p w14:paraId="26F35B4C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EUTRA_NR_PduSessionInfoList_Type v_PduSessionInfoList := f_EUTRA38_WaitForPDUSessionInfoList(p_CellId); // @sic R5s210149 sic@</w:t>
      </w:r>
    </w:p>
    <w:p w14:paraId="61024AF3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v_NoOfDRBs := f_EUTRA38_MobileInfo_GetNoOfDRBs();</w:t>
      </w:r>
    </w:p>
    <w:p w14:paraId="30022C09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EUTRA38_DRBInfoList_Type v_ExistingDRBs := f_EUTRA38_MobileInfo_GetDRBInfoList(); // @sic R5s201363 sic@</w:t>
      </w:r>
    </w:p>
    <w:p w14:paraId="5E60345A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EUTRA38_DRBInfoList_Type v_NewDRBInfoList := {};</w:t>
      </w:r>
    </w:p>
    <w:p w14:paraId="2BC54DCB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v_NewDRBId;</w:t>
      </w:r>
    </w:p>
    <w:p w14:paraId="4B462A3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i;</w:t>
      </w:r>
    </w:p>
    <w:p w14:paraId="5DCDF557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j := 0;</w:t>
      </w:r>
    </w:p>
    <w:p w14:paraId="4149EC63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MobileIdentity v_MobileId := cr_MobileIdAny;</w:t>
      </w:r>
    </w:p>
    <w:p w14:paraId="4BFE6D61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EUTRA_NR_CoOrd_GUTI_Type v_CoOrd_Guti := f_EUTRA_NR_WaitForCoOrd_GutiParams(NR);</w:t>
      </w:r>
    </w:p>
    <w:p w14:paraId="7AB6ECCA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MobileIdentity v_MappedGUTI := f_EUTRA38_NR_Convert5G_CoOrdToEPS_GUTI (v_CoOrd_Guti, omit);</w:t>
      </w:r>
    </w:p>
    <w:p w14:paraId="56A6F752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EPS_BearerContextStatus v_EPS_BearerContextStatus;</w:t>
      </w:r>
    </w:p>
    <w:p w14:paraId="5E6ADB08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IntegerList_Type v_TransferredBearers;</w:t>
      </w:r>
    </w:p>
    <w:p w14:paraId="44619E5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UE_NetworkCap v_UENWCap := cdr_NR5GC_UENetworkCap('58'O);</w:t>
      </w:r>
    </w:p>
    <w:p w14:paraId="70055B88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895530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(isvalue(p_MobileId)) { // @sic R5s200564 sic@</w:t>
      </w:r>
    </w:p>
    <w:p w14:paraId="339E756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v_MobileId := p_MobileId;</w:t>
      </w:r>
    </w:p>
    <w:p w14:paraId="610BC08B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AE68E8F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(p_CxtType == MAPPED_CXT) { // @sic R5s200564 sic@</w:t>
      </w:r>
    </w:p>
    <w:p w14:paraId="19F7B34E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v_MobileId := v_MappedGUTI;</w:t>
      </w:r>
    </w:p>
    <w:p w14:paraId="4EA68962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5F14A78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4C2BD93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(isvalue(p_CellIdPreviouslyCampedOn)) {</w:t>
      </w:r>
    </w:p>
    <w:p w14:paraId="6DEFA464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v_OldCellId := valueof(p_CellIdPreviouslyCampedOn);</w:t>
      </w:r>
    </w:p>
    <w:p w14:paraId="1D827110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(v_OldCellId == eutra_Cell_NonSpecific) {</w:t>
      </w:r>
    </w:p>
    <w:p w14:paraId="30383979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v_OldCellId := p_CellId;</w:t>
      </w:r>
    </w:p>
    <w:p w14:paraId="78019572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FCF22FC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v_GutiParams:= f_EUTRA_CellInfo_GetGuti(v_OldCellId);</w:t>
      </w:r>
    </w:p>
    <w:p w14:paraId="787DFF07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v_PLMN := f_Asn2Nas_PlmnId(v_GutiParams.PLMN_Identity);</w:t>
      </w:r>
    </w:p>
    <w:p w14:paraId="14AD9586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v_Tac := f_EUTRA_CellInfo_GetTAC(v_OldCellId);</w:t>
      </w:r>
    </w:p>
    <w:p w14:paraId="624DF165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v_TAI := cr_TAI(v_PLMN, bit2oct(v_Tac));</w:t>
      </w:r>
    </w:p>
    <w:p w14:paraId="6332A6FA" w14:textId="77777777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7891385" w14:textId="3885EC3A" w:rsidR="008F6C47" w:rsidRDefault="008F6C47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="002F06B2">
        <w:t>...</w:t>
      </w:r>
    </w:p>
    <w:p w14:paraId="04C44E08" w14:textId="77777777" w:rsidR="002F06B2" w:rsidRPr="000B745A" w:rsidRDefault="002F06B2" w:rsidP="008F6C4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93939476"/>
      <w:r w:rsidRPr="00854C55">
        <w:rPr>
          <w:rFonts w:cs="Arial"/>
          <w:b/>
        </w:rPr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5" w:name="_Toc93939477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93939478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6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937C18A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A38E0E9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714BE3B9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lastRenderedPageBreak/>
        <w:t>PICS/PIXIT parameter file:</w:t>
      </w:r>
    </w:p>
    <w:p w14:paraId="02FB08DF" w14:textId="415D9F3E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93939479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58A412E" w:rsidR="003A22C0" w:rsidRDefault="00C549CB" w:rsidP="003C4D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3C4D7F">
              <w:rPr>
                <w:rFonts w:cs="Arial"/>
                <w:b/>
                <w:sz w:val="18"/>
              </w:rPr>
              <w:t>26 :</w:t>
            </w:r>
            <w:proofErr w:type="gramEnd"/>
            <w:r w:rsidR="003C4D7F">
              <w:rPr>
                <w:rFonts w:cs="Arial"/>
                <w:b/>
                <w:sz w:val="18"/>
              </w:rPr>
              <w:t xml:space="preserve"> </w:t>
            </w:r>
            <w:r w:rsidR="003C4D7F" w:rsidRPr="003C4D7F">
              <w:rPr>
                <w:rFonts w:cs="Arial"/>
                <w:b/>
                <w:sz w:val="18"/>
              </w:rPr>
              <w:t xml:space="preserve">NR5GC FR1 : </w:t>
            </w:r>
            <w:r w:rsidR="003C4D7F">
              <w:rPr>
                <w:rFonts w:cs="Arial"/>
                <w:b/>
                <w:sz w:val="18"/>
              </w:rPr>
              <w:t>Supporting information for a</w:t>
            </w:r>
            <w:r w:rsidR="003C4D7F" w:rsidRPr="003C4D7F">
              <w:rPr>
                <w:rFonts w:cs="Arial"/>
                <w:b/>
                <w:sz w:val="18"/>
              </w:rPr>
              <w:t>ddition of RRC test case 8.1.1.3.7a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130D" w14:textId="77777777" w:rsidR="009B2C38" w:rsidRDefault="009B2C38">
      <w:r>
        <w:separator/>
      </w:r>
    </w:p>
  </w:endnote>
  <w:endnote w:type="continuationSeparator" w:id="0">
    <w:p w14:paraId="213D9CE1" w14:textId="77777777" w:rsidR="009B2C38" w:rsidRDefault="009B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C662" w14:textId="77777777" w:rsidR="009B2C38" w:rsidRDefault="009B2C38">
      <w:r>
        <w:separator/>
      </w:r>
    </w:p>
  </w:footnote>
  <w:footnote w:type="continuationSeparator" w:id="0">
    <w:p w14:paraId="56EE2836" w14:textId="77777777" w:rsidR="009B2C38" w:rsidRDefault="009B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45A"/>
    <w:rsid w:val="000B7FED"/>
    <w:rsid w:val="000C038A"/>
    <w:rsid w:val="000C6598"/>
    <w:rsid w:val="000D44B3"/>
    <w:rsid w:val="000F1B1C"/>
    <w:rsid w:val="00134C93"/>
    <w:rsid w:val="00145D43"/>
    <w:rsid w:val="001775A7"/>
    <w:rsid w:val="00192C46"/>
    <w:rsid w:val="001A08B3"/>
    <w:rsid w:val="001A09A3"/>
    <w:rsid w:val="001A433F"/>
    <w:rsid w:val="001A7B60"/>
    <w:rsid w:val="001B52F0"/>
    <w:rsid w:val="001B7A65"/>
    <w:rsid w:val="001D65C1"/>
    <w:rsid w:val="001E1CFC"/>
    <w:rsid w:val="001E41F3"/>
    <w:rsid w:val="002118AB"/>
    <w:rsid w:val="002160BA"/>
    <w:rsid w:val="00217E10"/>
    <w:rsid w:val="0025709B"/>
    <w:rsid w:val="0026004D"/>
    <w:rsid w:val="0026231C"/>
    <w:rsid w:val="002640DD"/>
    <w:rsid w:val="00270DB0"/>
    <w:rsid w:val="00275D12"/>
    <w:rsid w:val="00284FEB"/>
    <w:rsid w:val="002860C4"/>
    <w:rsid w:val="002A134C"/>
    <w:rsid w:val="002B5741"/>
    <w:rsid w:val="002D362B"/>
    <w:rsid w:val="002E0D8B"/>
    <w:rsid w:val="002E37C7"/>
    <w:rsid w:val="002E472E"/>
    <w:rsid w:val="002F06B2"/>
    <w:rsid w:val="00305409"/>
    <w:rsid w:val="00317F09"/>
    <w:rsid w:val="00344D50"/>
    <w:rsid w:val="003609EF"/>
    <w:rsid w:val="0036231A"/>
    <w:rsid w:val="0037323A"/>
    <w:rsid w:val="00374DD4"/>
    <w:rsid w:val="003A22C0"/>
    <w:rsid w:val="003A3CA7"/>
    <w:rsid w:val="003C4D7F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23633"/>
    <w:rsid w:val="00547111"/>
    <w:rsid w:val="00562D09"/>
    <w:rsid w:val="00592D74"/>
    <w:rsid w:val="005D4746"/>
    <w:rsid w:val="005E2C44"/>
    <w:rsid w:val="005F1B85"/>
    <w:rsid w:val="00605297"/>
    <w:rsid w:val="00621188"/>
    <w:rsid w:val="006257ED"/>
    <w:rsid w:val="00665C47"/>
    <w:rsid w:val="00695808"/>
    <w:rsid w:val="006A59A4"/>
    <w:rsid w:val="006B3C17"/>
    <w:rsid w:val="006B46FB"/>
    <w:rsid w:val="006E21FB"/>
    <w:rsid w:val="00705AA6"/>
    <w:rsid w:val="007413B9"/>
    <w:rsid w:val="00754981"/>
    <w:rsid w:val="00792342"/>
    <w:rsid w:val="007977A8"/>
    <w:rsid w:val="007B0B2E"/>
    <w:rsid w:val="007B512A"/>
    <w:rsid w:val="007C2097"/>
    <w:rsid w:val="007D6A07"/>
    <w:rsid w:val="007F7259"/>
    <w:rsid w:val="008040A8"/>
    <w:rsid w:val="008279FA"/>
    <w:rsid w:val="0084145C"/>
    <w:rsid w:val="00843562"/>
    <w:rsid w:val="008535B7"/>
    <w:rsid w:val="008626E7"/>
    <w:rsid w:val="00870EE7"/>
    <w:rsid w:val="00885E62"/>
    <w:rsid w:val="008863B9"/>
    <w:rsid w:val="008A45A6"/>
    <w:rsid w:val="008F3789"/>
    <w:rsid w:val="008F686C"/>
    <w:rsid w:val="008F6C47"/>
    <w:rsid w:val="009148DE"/>
    <w:rsid w:val="00937A5E"/>
    <w:rsid w:val="00941E30"/>
    <w:rsid w:val="009777D9"/>
    <w:rsid w:val="0098324F"/>
    <w:rsid w:val="00991B88"/>
    <w:rsid w:val="009943F9"/>
    <w:rsid w:val="009A5753"/>
    <w:rsid w:val="009A579D"/>
    <w:rsid w:val="009B0C3B"/>
    <w:rsid w:val="009B2C38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8231C"/>
    <w:rsid w:val="00AA2CBC"/>
    <w:rsid w:val="00AC5820"/>
    <w:rsid w:val="00AD1CD8"/>
    <w:rsid w:val="00B1094C"/>
    <w:rsid w:val="00B258BB"/>
    <w:rsid w:val="00B43E68"/>
    <w:rsid w:val="00B61148"/>
    <w:rsid w:val="00B67B97"/>
    <w:rsid w:val="00B71470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2C24"/>
    <w:rsid w:val="00C66BA2"/>
    <w:rsid w:val="00C95985"/>
    <w:rsid w:val="00CC5026"/>
    <w:rsid w:val="00CC52FD"/>
    <w:rsid w:val="00CC68D0"/>
    <w:rsid w:val="00CD3415"/>
    <w:rsid w:val="00D03794"/>
    <w:rsid w:val="00D03F9A"/>
    <w:rsid w:val="00D06D51"/>
    <w:rsid w:val="00D24991"/>
    <w:rsid w:val="00D27AC2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  <w:style w:type="paragraph" w:customStyle="1" w:styleId="RecCCITT">
    <w:name w:val="Rec_CCITT_#"/>
    <w:basedOn w:val="Normal"/>
    <w:rsid w:val="0037323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lang w:eastAsia="en-GB"/>
    </w:rPr>
  </w:style>
  <w:style w:type="paragraph" w:styleId="Revision">
    <w:name w:val="Revision"/>
    <w:hidden/>
    <w:uiPriority w:val="99"/>
    <w:semiHidden/>
    <w:rsid w:val="001D65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3135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2022-03-08T10:33:00Z</dcterms:created>
  <dcterms:modified xsi:type="dcterms:W3CDTF">2022-03-08T10:33:00Z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