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8376A" w14:textId="77777777" w:rsidR="00D96AF4" w:rsidRDefault="00D96AF4" w:rsidP="00D96A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439D">
        <w:fldChar w:fldCharType="begin"/>
      </w:r>
      <w:r w:rsidR="0073439D">
        <w:instrText xml:space="preserve"> DOCPROPERTY  TSG/WGRef  \* MERGEFORMAT </w:instrText>
      </w:r>
      <w:r w:rsidR="0073439D">
        <w:fldChar w:fldCharType="separate"/>
      </w:r>
      <w:r>
        <w:rPr>
          <w:b/>
          <w:noProof/>
          <w:sz w:val="24"/>
        </w:rPr>
        <w:t>RAN5</w:t>
      </w:r>
      <w:r w:rsidR="0073439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3439D">
        <w:fldChar w:fldCharType="begin"/>
      </w:r>
      <w:r w:rsidR="0073439D">
        <w:instrText xml:space="preserve"> DOCPROPERTY  MtgSeq  \* MERGEFORMAT </w:instrText>
      </w:r>
      <w:r w:rsidR="0073439D">
        <w:fldChar w:fldCharType="separate"/>
      </w:r>
      <w:r w:rsidRPr="00EB09B7">
        <w:rPr>
          <w:b/>
          <w:noProof/>
          <w:sz w:val="24"/>
        </w:rPr>
        <w:t>2022</w:t>
      </w:r>
      <w:r w:rsidR="0073439D">
        <w:rPr>
          <w:b/>
          <w:noProof/>
          <w:sz w:val="24"/>
        </w:rPr>
        <w:fldChar w:fldCharType="end"/>
      </w:r>
      <w:r w:rsidR="0073439D">
        <w:fldChar w:fldCharType="begin"/>
      </w:r>
      <w:r w:rsidR="0073439D">
        <w:instrText xml:space="preserve"> DOCPROPERTY  MtgTitle  \* MERGEFORMAT </w:instrText>
      </w:r>
      <w:r w:rsidR="0073439D">
        <w:fldChar w:fldCharType="separate"/>
      </w:r>
      <w:r>
        <w:rPr>
          <w:b/>
          <w:noProof/>
          <w:sz w:val="24"/>
        </w:rPr>
        <w:t>-TTCN email</w:t>
      </w:r>
      <w:r w:rsidR="0073439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3439D">
        <w:fldChar w:fldCharType="begin"/>
      </w:r>
      <w:r w:rsidR="0073439D">
        <w:instrText xml:space="preserve"> DOCPROPERTY  Tdoc#  \* MERGEFORMAT </w:instrText>
      </w:r>
      <w:r w:rsidR="0073439D">
        <w:fldChar w:fldCharType="separate"/>
      </w:r>
      <w:r w:rsidRPr="00E13F3D">
        <w:rPr>
          <w:b/>
          <w:i/>
          <w:noProof/>
          <w:sz w:val="28"/>
        </w:rPr>
        <w:t>R5s220177</w:t>
      </w:r>
      <w:r w:rsidR="0073439D">
        <w:rPr>
          <w:b/>
          <w:i/>
          <w:noProof/>
          <w:sz w:val="28"/>
        </w:rPr>
        <w:fldChar w:fldCharType="end"/>
      </w:r>
    </w:p>
    <w:p w14:paraId="16F2CEA7" w14:textId="77777777" w:rsidR="00D96AF4" w:rsidRDefault="0073439D" w:rsidP="00D96AF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96AF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96AF4">
        <w:rPr>
          <w:b/>
          <w:noProof/>
          <w:sz w:val="24"/>
        </w:rPr>
        <w:t xml:space="preserve">, </w:t>
      </w:r>
      <w:r w:rsidR="00D96AF4">
        <w:fldChar w:fldCharType="begin"/>
      </w:r>
      <w:r w:rsidR="00D96AF4">
        <w:instrText xml:space="preserve"> DOCPROPERTY  Country  \* MERGEFORMAT </w:instrText>
      </w:r>
      <w:r w:rsidR="00D96AF4">
        <w:fldChar w:fldCharType="end"/>
      </w:r>
      <w:r w:rsidR="00D96AF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96AF4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D96AF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96AF4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6AF4" w14:paraId="0BB4DAC1" w14:textId="77777777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E9AC8" w14:textId="77777777" w:rsidR="00D96AF4" w:rsidRDefault="00D96AF4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96AF4" w14:paraId="0146711F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8C766" w14:textId="77777777" w:rsidR="00D96AF4" w:rsidRDefault="00D96AF4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6AF4" w14:paraId="51F1AFF9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E564E" w14:textId="77777777" w:rsidR="00D96AF4" w:rsidRDefault="00D96AF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F4" w14:paraId="676A3551" w14:textId="77777777" w:rsidTr="008B2F5E">
        <w:tc>
          <w:tcPr>
            <w:tcW w:w="142" w:type="dxa"/>
            <w:tcBorders>
              <w:left w:val="single" w:sz="4" w:space="0" w:color="auto"/>
            </w:tcBorders>
          </w:tcPr>
          <w:p w14:paraId="3FF8CD4A" w14:textId="77777777" w:rsidR="00D96AF4" w:rsidRDefault="00D96AF4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E864B4" w14:textId="77777777" w:rsidR="00D96AF4" w:rsidRPr="00410371" w:rsidRDefault="0073439D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96AF4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6C188B" w14:textId="77777777" w:rsidR="00D96AF4" w:rsidRDefault="00D96AF4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F66D74" w14:textId="77777777" w:rsidR="00D96AF4" w:rsidRPr="00410371" w:rsidRDefault="0073439D" w:rsidP="008B2F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96AF4" w:rsidRPr="00410371">
              <w:rPr>
                <w:b/>
                <w:noProof/>
                <w:sz w:val="28"/>
              </w:rPr>
              <w:t>2329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D1D6A1" w14:textId="77777777" w:rsidR="00D96AF4" w:rsidRDefault="00D96AF4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23B003" w14:textId="77777777" w:rsidR="00D96AF4" w:rsidRPr="00410371" w:rsidRDefault="0073439D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96AF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2242E8C" w14:textId="77777777" w:rsidR="00D96AF4" w:rsidRDefault="00D96AF4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1A60F7" w14:textId="77777777" w:rsidR="00D96AF4" w:rsidRPr="00410371" w:rsidRDefault="0073439D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96AF4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06AEBC" w14:textId="77777777" w:rsidR="00D96AF4" w:rsidRDefault="00D96AF4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D96AF4" w14:paraId="50B8F74E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C4827" w14:textId="77777777" w:rsidR="00D96AF4" w:rsidRDefault="00D96AF4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D96AF4" w14:paraId="4EFAAD6F" w14:textId="77777777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F43DFB" w14:textId="77777777" w:rsidR="00D96AF4" w:rsidRPr="00F25D98" w:rsidRDefault="00D96AF4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6AF4" w14:paraId="7E76AA03" w14:textId="77777777" w:rsidTr="008B2F5E">
        <w:tc>
          <w:tcPr>
            <w:tcW w:w="9641" w:type="dxa"/>
            <w:gridSpan w:val="9"/>
          </w:tcPr>
          <w:p w14:paraId="01DC60B5" w14:textId="77777777" w:rsidR="00D96AF4" w:rsidRDefault="00D96AF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652004" w14:textId="77777777" w:rsidR="00D96AF4" w:rsidRDefault="00D96AF4" w:rsidP="00D96A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6AF4" w14:paraId="28FB6FE8" w14:textId="77777777" w:rsidTr="008B2F5E">
        <w:tc>
          <w:tcPr>
            <w:tcW w:w="2835" w:type="dxa"/>
          </w:tcPr>
          <w:p w14:paraId="278A0BA7" w14:textId="77777777" w:rsidR="00D96AF4" w:rsidRDefault="00D96AF4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EDC31B" w14:textId="77777777" w:rsidR="00D96AF4" w:rsidRDefault="00D96AF4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62E0EA" w14:textId="77777777" w:rsidR="00D96AF4" w:rsidRDefault="00D96AF4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5B3F76" w14:textId="77777777" w:rsidR="00D96AF4" w:rsidRDefault="00D96AF4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E4C29" w14:textId="77777777" w:rsidR="00D96AF4" w:rsidRDefault="00D96AF4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DCA6E0" w14:textId="77777777" w:rsidR="00D96AF4" w:rsidRDefault="00D96AF4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FA9B04" w14:textId="77777777" w:rsidR="00D96AF4" w:rsidRDefault="00D96AF4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9D8C4" w14:textId="77777777" w:rsidR="00D96AF4" w:rsidRDefault="00D96AF4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9DE232" w14:textId="77777777" w:rsidR="00D96AF4" w:rsidRDefault="00D96AF4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00E5A8" w14:textId="77777777" w:rsidR="00D96AF4" w:rsidRDefault="00D96AF4" w:rsidP="00D96A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6AF4" w14:paraId="3AA177F1" w14:textId="77777777" w:rsidTr="008B2F5E">
        <w:tc>
          <w:tcPr>
            <w:tcW w:w="9640" w:type="dxa"/>
            <w:gridSpan w:val="11"/>
          </w:tcPr>
          <w:p w14:paraId="2A7737B9" w14:textId="77777777" w:rsidR="00D96AF4" w:rsidRDefault="00D96AF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F4" w14:paraId="0941F606" w14:textId="77777777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833A2E" w14:textId="77777777" w:rsidR="00D96AF4" w:rsidRDefault="00D96AF4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BEA8D" w14:textId="77777777" w:rsidR="00D96AF4" w:rsidRDefault="0073439D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96AF4">
              <w:t>Correction to NR5GC testcase 11.1.5</w:t>
            </w:r>
            <w:r>
              <w:fldChar w:fldCharType="end"/>
            </w:r>
          </w:p>
        </w:tc>
      </w:tr>
      <w:tr w:rsidR="00D96AF4" w14:paraId="305639DB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4287ECA4" w14:textId="77777777" w:rsidR="00D96AF4" w:rsidRDefault="00D96AF4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E2CB6" w14:textId="77777777" w:rsidR="00D96AF4" w:rsidRDefault="00D96AF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F4" w14:paraId="15200439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76F64439" w14:textId="77777777" w:rsidR="00D96AF4" w:rsidRDefault="00D96AF4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A42B5A" w14:textId="77777777" w:rsidR="00D96AF4" w:rsidRDefault="0073439D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96AF4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96AF4" w14:paraId="09F87706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084EC119" w14:textId="77777777" w:rsidR="00D96AF4" w:rsidRDefault="00D96AF4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28D02" w14:textId="77777777" w:rsidR="00D96AF4" w:rsidRDefault="00D96AF4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96AF4" w14:paraId="2B8170E6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1BFAC6DF" w14:textId="77777777" w:rsidR="00D96AF4" w:rsidRDefault="00D96AF4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C1A7F" w14:textId="77777777" w:rsidR="00D96AF4" w:rsidRDefault="00D96AF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F4" w14:paraId="36415A30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1FD4FDA6" w14:textId="77777777" w:rsidR="00D96AF4" w:rsidRDefault="00D96AF4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1397D4" w14:textId="77777777" w:rsidR="00D96AF4" w:rsidRDefault="0073439D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96A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B487A5" w14:textId="77777777" w:rsidR="00D96AF4" w:rsidRDefault="00D96AF4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C48070" w14:textId="77777777" w:rsidR="00D96AF4" w:rsidRDefault="00D96AF4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8004B4" w14:textId="77777777" w:rsidR="00D96AF4" w:rsidRDefault="0073439D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96AF4">
              <w:rPr>
                <w:noProof/>
              </w:rPr>
              <w:t>2022-01-11</w:t>
            </w:r>
            <w:r>
              <w:rPr>
                <w:noProof/>
              </w:rPr>
              <w:fldChar w:fldCharType="end"/>
            </w:r>
          </w:p>
        </w:tc>
      </w:tr>
      <w:tr w:rsidR="00D96AF4" w14:paraId="2B3BD416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042DB364" w14:textId="77777777" w:rsidR="00D96AF4" w:rsidRDefault="00D96AF4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47AF89" w14:textId="77777777" w:rsidR="00D96AF4" w:rsidRDefault="00D96AF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5FB0E" w14:textId="77777777" w:rsidR="00D96AF4" w:rsidRDefault="00D96AF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1D0B39" w14:textId="77777777" w:rsidR="00D96AF4" w:rsidRDefault="00D96AF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4459F4" w14:textId="77777777" w:rsidR="00D96AF4" w:rsidRDefault="00D96AF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F4" w14:paraId="373A9B8C" w14:textId="77777777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41FF1" w14:textId="77777777" w:rsidR="00D96AF4" w:rsidRDefault="00D96AF4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8A3320" w14:textId="77777777" w:rsidR="00D96AF4" w:rsidRDefault="0073439D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96A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D80C8B" w14:textId="77777777" w:rsidR="00D96AF4" w:rsidRDefault="00D96AF4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6619FF" w14:textId="77777777" w:rsidR="00D96AF4" w:rsidRDefault="00D96AF4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001BE2" w14:textId="77777777" w:rsidR="00D96AF4" w:rsidRDefault="0073439D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96AF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96AF4" w14:paraId="358D6C21" w14:textId="77777777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6E19CE" w14:textId="77777777" w:rsidR="00D96AF4" w:rsidRDefault="00D96AF4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0ECC5" w14:textId="77777777" w:rsidR="00D96AF4" w:rsidRDefault="00D96AF4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E821DA" w14:textId="77777777" w:rsidR="00D96AF4" w:rsidRDefault="00D96AF4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676B54" w14:textId="77777777" w:rsidR="00D96AF4" w:rsidRPr="007C2097" w:rsidRDefault="00D96AF4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96AF4" w14:paraId="66682E3D" w14:textId="77777777" w:rsidTr="008B2F5E">
        <w:tc>
          <w:tcPr>
            <w:tcW w:w="1843" w:type="dxa"/>
          </w:tcPr>
          <w:p w14:paraId="0D79F613" w14:textId="77777777" w:rsidR="00D96AF4" w:rsidRDefault="00D96AF4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E1E057" w14:textId="77777777" w:rsidR="00D96AF4" w:rsidRDefault="00D96AF4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F4" w14:paraId="7DDA2704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C2C2AF" w14:textId="77777777" w:rsidR="00D96AF4" w:rsidRDefault="00D96AF4" w:rsidP="00D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39C53" w14:textId="77777777" w:rsidR="00D96AF4" w:rsidRDefault="00D96AF4" w:rsidP="00D96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changes mentioned in this document are needed after implementing changes mentioned in R5s211706 (Except Change 8).</w:t>
            </w:r>
          </w:p>
          <w:p w14:paraId="1480F372" w14:textId="77777777" w:rsidR="00D96AF4" w:rsidRDefault="00D96AF4" w:rsidP="00D96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TTCN implementation after implementing the R5s211706, there are still some coordination messages which are needed/not needed.</w:t>
            </w:r>
          </w:p>
          <w:p w14:paraId="32082758" w14:textId="77777777" w:rsidR="00D96AF4" w:rsidRPr="002E008A" w:rsidRDefault="00D96AF4" w:rsidP="00D96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 fixed. </w:t>
            </w:r>
          </w:p>
        </w:tc>
      </w:tr>
      <w:tr w:rsidR="00D96AF4" w14:paraId="207B1614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7D2AB" w14:textId="77777777" w:rsidR="00D96AF4" w:rsidRDefault="00D96AF4" w:rsidP="00D96A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F9BAAB" w14:textId="77777777" w:rsidR="00D96AF4" w:rsidRPr="00CF39F2" w:rsidRDefault="00D96AF4" w:rsidP="00D96AF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96AF4" w14:paraId="35C33FC1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ABCBB" w14:textId="77777777" w:rsidR="00D96AF4" w:rsidRDefault="00D96AF4" w:rsidP="00D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F72602" w14:textId="77777777" w:rsidR="00D96AF4" w:rsidRDefault="00D96AF4" w:rsidP="00D96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a coordinatin message from </w:t>
            </w:r>
            <w:r w:rsidRPr="0061326F">
              <w:rPr>
                <w:noProof/>
              </w:rPr>
              <w:t>f_TC_11_1_5_NR5GC_IMS1</w:t>
            </w:r>
            <w:r>
              <w:rPr>
                <w:noProof/>
              </w:rPr>
              <w:t xml:space="preserve"> which was waiting for a trigger from Eutra, and added a coordination message to Eutra which was needed after reception of Attach Complete.</w:t>
            </w:r>
          </w:p>
          <w:p w14:paraId="1779C690" w14:textId="77777777" w:rsidR="00D96AF4" w:rsidRPr="006316B2" w:rsidRDefault="00D96AF4" w:rsidP="00D96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 removed a coordination message waiting for a trigger from IMS PTC in function </w:t>
            </w:r>
            <w:r w:rsidRPr="0061326F">
              <w:rPr>
                <w:noProof/>
              </w:rPr>
              <w:t>fl_TC_11_1_5_NR5GC_EUTRA_TestBody</w:t>
            </w:r>
            <w:r>
              <w:rPr>
                <w:noProof/>
              </w:rPr>
              <w:t xml:space="preserve"> which was not required and was stalling the establishment of Dedicated EPS bearer for speech.</w:t>
            </w:r>
          </w:p>
        </w:tc>
      </w:tr>
      <w:tr w:rsidR="00D96AF4" w14:paraId="6926C383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1A6DB" w14:textId="77777777" w:rsidR="00D96AF4" w:rsidRDefault="00D96AF4" w:rsidP="00D96A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AEDF0" w14:textId="77777777" w:rsidR="00D96AF4" w:rsidRPr="00CF39F2" w:rsidRDefault="00D96AF4" w:rsidP="00D96AF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96AF4" w14:paraId="63513D83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2762B1" w14:textId="77777777" w:rsidR="00D96AF4" w:rsidRDefault="00D96AF4" w:rsidP="00D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1DB91" w14:textId="77777777" w:rsidR="00D96AF4" w:rsidRPr="00CF39F2" w:rsidRDefault="00D96AF4" w:rsidP="00D96AF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D96AF4" w14:paraId="754B9751" w14:textId="77777777" w:rsidTr="008B2F5E">
        <w:tc>
          <w:tcPr>
            <w:tcW w:w="2694" w:type="dxa"/>
            <w:gridSpan w:val="2"/>
          </w:tcPr>
          <w:p w14:paraId="3EB1C3E6" w14:textId="77777777" w:rsidR="00D96AF4" w:rsidRDefault="00D96AF4" w:rsidP="00D96A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B52B51" w14:textId="77777777" w:rsidR="00D96AF4" w:rsidRDefault="00D96AF4" w:rsidP="00D96A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F4" w14:paraId="551BBB9F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F8F6E8" w14:textId="77777777" w:rsidR="00D96AF4" w:rsidRDefault="00D96AF4" w:rsidP="00D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5257B" w14:textId="77777777" w:rsidR="00D96AF4" w:rsidRDefault="00D96AF4" w:rsidP="00D96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11.1.5.NR5GC</w:t>
            </w:r>
          </w:p>
        </w:tc>
      </w:tr>
      <w:tr w:rsidR="00D96AF4" w14:paraId="367350E5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997BC" w14:textId="77777777" w:rsidR="00D96AF4" w:rsidRDefault="00D96AF4" w:rsidP="00D96A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EBA06" w14:textId="77777777" w:rsidR="00D96AF4" w:rsidRDefault="00D96AF4" w:rsidP="00D96A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F4" w14:paraId="315456AC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33D6F" w14:textId="77777777" w:rsidR="00D96AF4" w:rsidRDefault="00D96AF4" w:rsidP="00D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86F71" w14:textId="77777777" w:rsidR="00D96AF4" w:rsidRDefault="00D96AF4" w:rsidP="00D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280AA9" w14:textId="77777777" w:rsidR="00D96AF4" w:rsidRDefault="00D96AF4" w:rsidP="00D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2DB4BF" w14:textId="77777777" w:rsidR="00D96AF4" w:rsidRDefault="00D96AF4" w:rsidP="00D96A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BE030" w14:textId="77777777" w:rsidR="00D96AF4" w:rsidRDefault="00D96AF4" w:rsidP="00D96A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6AF4" w14:paraId="2CD3C7C8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DD808" w14:textId="77777777" w:rsidR="00D96AF4" w:rsidRDefault="00D96AF4" w:rsidP="00D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572B0" w14:textId="77777777" w:rsidR="00D96AF4" w:rsidRDefault="00D96AF4" w:rsidP="00D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DA439" w14:textId="77777777" w:rsidR="00D96AF4" w:rsidRDefault="00D96AF4" w:rsidP="00D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021A30" w14:textId="77777777" w:rsidR="00D96AF4" w:rsidRDefault="00D96AF4" w:rsidP="00D96A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38A77" w14:textId="77777777" w:rsidR="00D96AF4" w:rsidRDefault="00D96AF4" w:rsidP="00D96A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6AF4" w14:paraId="7EADFFD9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4013F" w14:textId="77777777" w:rsidR="00D96AF4" w:rsidRDefault="00D96AF4" w:rsidP="00D96A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0B390" w14:textId="77777777" w:rsidR="00D96AF4" w:rsidRDefault="00D96AF4" w:rsidP="00D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587CF" w14:textId="77777777" w:rsidR="00D96AF4" w:rsidRDefault="00D96AF4" w:rsidP="00D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7EAA4" w14:textId="77777777" w:rsidR="00D96AF4" w:rsidRDefault="00D96AF4" w:rsidP="00D96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B15246" w14:textId="77777777" w:rsidR="00D96AF4" w:rsidRDefault="00D96AF4" w:rsidP="00D96A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6AF4" w14:paraId="5FDAE34C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D1F6A" w14:textId="77777777" w:rsidR="00D96AF4" w:rsidRDefault="00D96AF4" w:rsidP="00D96A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B21D0" w14:textId="77777777" w:rsidR="00D96AF4" w:rsidRDefault="00D96AF4" w:rsidP="00D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D0F97" w14:textId="77777777" w:rsidR="00D96AF4" w:rsidRDefault="00D96AF4" w:rsidP="00D96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CBE454" w14:textId="77777777" w:rsidR="00D96AF4" w:rsidRDefault="00D96AF4" w:rsidP="00D96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34780" w14:textId="77777777" w:rsidR="00D96AF4" w:rsidRDefault="00D96AF4" w:rsidP="00D96A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6AF4" w14:paraId="2DC30FA4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EC6BB" w14:textId="77777777" w:rsidR="00D96AF4" w:rsidRDefault="00D96AF4" w:rsidP="00D96A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AD1E5" w14:textId="77777777" w:rsidR="00D96AF4" w:rsidRDefault="00D96AF4" w:rsidP="00D96AF4">
            <w:pPr>
              <w:pStyle w:val="CRCoverPage"/>
              <w:spacing w:after="0"/>
              <w:rPr>
                <w:noProof/>
              </w:rPr>
            </w:pPr>
          </w:p>
        </w:tc>
      </w:tr>
      <w:tr w:rsidR="00D96AF4" w14:paraId="62F7DD0B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BCB10" w14:textId="77777777" w:rsidR="00D96AF4" w:rsidRDefault="00D96AF4" w:rsidP="00D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9FF67" w14:textId="77777777" w:rsidR="00D96AF4" w:rsidRDefault="00D96AF4" w:rsidP="00D96A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6AF4" w:rsidRPr="008863B9" w14:paraId="2A7ACFBB" w14:textId="77777777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7EBE6" w14:textId="77777777" w:rsidR="00D96AF4" w:rsidRPr="008863B9" w:rsidRDefault="00D96AF4" w:rsidP="00D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51CEE4" w14:textId="77777777" w:rsidR="00D96AF4" w:rsidRPr="008863B9" w:rsidRDefault="00D96AF4" w:rsidP="00D96A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6AF4" w14:paraId="02D45B57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FF6AD" w14:textId="77777777" w:rsidR="00D96AF4" w:rsidRDefault="00D96AF4" w:rsidP="00D96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71818" w14:textId="77777777" w:rsidR="00D96AF4" w:rsidRDefault="00D96AF4" w:rsidP="00D96A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C0CD95" w14:textId="77777777" w:rsidR="009C10A3" w:rsidRDefault="009C10A3" w:rsidP="009C10A3">
      <w:pPr>
        <w:rPr>
          <w:noProof/>
        </w:rPr>
      </w:pPr>
    </w:p>
    <w:p w14:paraId="2A9B90B8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0BA72E" w14:textId="77777777" w:rsidR="009478EE" w:rsidRDefault="009478EE" w:rsidP="009478EE">
      <w:pPr>
        <w:rPr>
          <w:noProof/>
        </w:rPr>
      </w:pPr>
    </w:p>
    <w:p w14:paraId="33195C5D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282819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EF92EA7" w14:textId="77777777" w:rsidR="00380CA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80CAD" w:rsidRPr="00DF05FB">
        <w:rPr>
          <w:rFonts w:ascii="Arial" w:hAnsi="Arial" w:cs="Arial"/>
          <w:iCs/>
        </w:rPr>
        <w:t>Table of Contents</w:t>
      </w:r>
      <w:r w:rsidR="00380CAD">
        <w:tab/>
      </w:r>
      <w:r w:rsidR="00380CAD">
        <w:fldChar w:fldCharType="begin"/>
      </w:r>
      <w:r w:rsidR="00380CAD">
        <w:instrText xml:space="preserve"> PAGEREF _Toc92828191 \h </w:instrText>
      </w:r>
      <w:r w:rsidR="00380CAD">
        <w:fldChar w:fldCharType="separate"/>
      </w:r>
      <w:r w:rsidR="00380CAD">
        <w:t>2</w:t>
      </w:r>
      <w:r w:rsidR="00380CAD">
        <w:fldChar w:fldCharType="end"/>
      </w:r>
    </w:p>
    <w:p w14:paraId="687FB8D2" w14:textId="77777777" w:rsidR="00380CAD" w:rsidRDefault="00380C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F05F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F05F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_Toc92828192 \h </w:instrText>
      </w:r>
      <w:r>
        <w:fldChar w:fldCharType="separate"/>
      </w:r>
      <w:r>
        <w:t>2</w:t>
      </w:r>
      <w:r>
        <w:fldChar w:fldCharType="end"/>
      </w:r>
    </w:p>
    <w:p w14:paraId="06E24FBF" w14:textId="77777777" w:rsidR="00380CAD" w:rsidRDefault="00380C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F05FB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F05FB">
        <w:rPr>
          <w:rFonts w:cs="Arial"/>
          <w:b/>
          <w:color w:val="000000"/>
          <w:lang w:eastAsia="en-GB"/>
        </w:rPr>
        <w:t xml:space="preserve">Correction to </w:t>
      </w:r>
      <w:r w:rsidRPr="00DF05FB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DF05FB">
        <w:rPr>
          <w:b/>
        </w:rPr>
        <w:t>f_TC_11_1_5_NR5GC_IMS1</w:t>
      </w:r>
      <w:r>
        <w:tab/>
      </w:r>
      <w:r>
        <w:fldChar w:fldCharType="begin"/>
      </w:r>
      <w:r>
        <w:instrText xml:space="preserve"> PAGEREF _Toc92828193 \h </w:instrText>
      </w:r>
      <w:r>
        <w:fldChar w:fldCharType="separate"/>
      </w:r>
      <w:r>
        <w:t>2</w:t>
      </w:r>
      <w:r>
        <w:fldChar w:fldCharType="end"/>
      </w:r>
    </w:p>
    <w:p w14:paraId="331A04BD" w14:textId="77777777" w:rsidR="00380CAD" w:rsidRDefault="00380C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F05FB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F05FB">
        <w:rPr>
          <w:rFonts w:cs="Arial"/>
          <w:b/>
          <w:color w:val="000000"/>
          <w:lang w:eastAsia="en-GB"/>
        </w:rPr>
        <w:t xml:space="preserve">Correction to </w:t>
      </w:r>
      <w:r w:rsidRPr="00DF05FB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DF05FB">
        <w:rPr>
          <w:b/>
        </w:rPr>
        <w:t>fl_TC_11_1_5_NR5GC_EUTRA_TestBody</w:t>
      </w:r>
      <w:r>
        <w:tab/>
      </w:r>
      <w:r>
        <w:fldChar w:fldCharType="begin"/>
      </w:r>
      <w:r>
        <w:instrText xml:space="preserve"> PAGEREF _Toc92828194 \h </w:instrText>
      </w:r>
      <w:r>
        <w:fldChar w:fldCharType="separate"/>
      </w:r>
      <w:r>
        <w:t>5</w:t>
      </w:r>
      <w:r>
        <w:fldChar w:fldCharType="end"/>
      </w:r>
    </w:p>
    <w:p w14:paraId="0834A2E7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665A1C08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2828192"/>
      <w:r w:rsidRPr="00854C55">
        <w:rPr>
          <w:b/>
        </w:rPr>
        <w:t>Corrections required</w:t>
      </w:r>
      <w:bookmarkEnd w:id="2"/>
      <w:bookmarkEnd w:id="3"/>
      <w:bookmarkEnd w:id="4"/>
    </w:p>
    <w:p w14:paraId="29F24DE0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2828193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>functi</w:t>
      </w:r>
      <w:r w:rsidR="001E3D37" w:rsidRPr="00BF2A0A">
        <w:rPr>
          <w:rFonts w:cs="Arial"/>
          <w:b/>
          <w:bCs/>
          <w:color w:val="000000"/>
          <w:lang w:val="en-US" w:eastAsia="en-GB"/>
        </w:rPr>
        <w:t xml:space="preserve">on </w:t>
      </w:r>
      <w:r w:rsidR="00997F66" w:rsidRPr="00997F66">
        <w:rPr>
          <w:b/>
          <w:noProof/>
        </w:rPr>
        <w:t>f_TC_11_1_5_NR5GC_IMS1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C517D8" w14:paraId="3FBAE88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6497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C302" w14:textId="77777777" w:rsidR="005D27CA" w:rsidRPr="00742923" w:rsidRDefault="00997F66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97F66">
              <w:rPr>
                <w:noProof/>
                <w:lang w:val="de-DE"/>
              </w:rPr>
              <w:t>f_TC_11_1_5_NR5GC_IMS1</w:t>
            </w:r>
          </w:p>
        </w:tc>
      </w:tr>
      <w:tr w:rsidR="00FA485A" w14:paraId="62B58BBF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B9B1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7571" w14:textId="77777777" w:rsidR="00997F66" w:rsidRDefault="00997F66" w:rsidP="00997F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changes mentioned in this document are needed after implementing changes mentioned in R5s211706 (Except Change 8).</w:t>
            </w:r>
          </w:p>
          <w:p w14:paraId="56AC6E74" w14:textId="77777777" w:rsidR="00997F66" w:rsidRDefault="00997F66" w:rsidP="00997F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TTCN implementation after implementing the R5s211706, there are still some coordination messages which are needed/not needed.</w:t>
            </w:r>
          </w:p>
          <w:p w14:paraId="30164DDB" w14:textId="77777777" w:rsidR="00FA485A" w:rsidRPr="00AD4ADA" w:rsidRDefault="00997F66" w:rsidP="00997F66">
            <w:pPr>
              <w:pStyle w:val="CRCoverPage"/>
              <w:spacing w:after="0"/>
            </w:pPr>
            <w:r>
              <w:rPr>
                <w:noProof/>
              </w:rPr>
              <w:t>This needs to be fixed.</w:t>
            </w:r>
          </w:p>
        </w:tc>
      </w:tr>
      <w:tr w:rsidR="00FA485A" w14:paraId="37280EE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F946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D8EE" w14:textId="77777777" w:rsidR="00FA485A" w:rsidRPr="001124B3" w:rsidRDefault="00997F66" w:rsidP="00997F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a coordinatin message from </w:t>
            </w:r>
            <w:r w:rsidRPr="0061326F">
              <w:rPr>
                <w:noProof/>
              </w:rPr>
              <w:t>f_TC_11_1_5_NR5GC_IMS1</w:t>
            </w:r>
            <w:r>
              <w:rPr>
                <w:noProof/>
              </w:rPr>
              <w:t xml:space="preserve"> which was waiting for a trigger from Eutra, and added a coordination message to Eutra which was needed after reception of Attach Complete.</w:t>
            </w:r>
          </w:p>
        </w:tc>
      </w:tr>
      <w:tr w:rsidR="00FA485A" w14:paraId="6876036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C79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1337" w14:textId="77777777" w:rsidR="00FA485A" w:rsidRPr="00CC39F9" w:rsidRDefault="00997F66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EPS_Fallback_NR5GC_IMS.ttcn</w:t>
            </w:r>
          </w:p>
        </w:tc>
      </w:tr>
      <w:tr w:rsidR="00220349" w14:paraId="37D4621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E813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E516" w14:textId="6662F2A6" w:rsidR="00220349" w:rsidRPr="00E91929" w:rsidRDefault="00E91929" w:rsidP="00220349">
            <w:pPr>
              <w:rPr>
                <w:rFonts w:ascii="Arial" w:hAnsi="Arial"/>
                <w:highlight w:val="red"/>
                <w:lang w:eastAsia="zh-CN"/>
              </w:rPr>
            </w:pPr>
            <w:r w:rsidRPr="00E91929">
              <w:rPr>
                <w:rFonts w:ascii="Arial" w:hAnsi="Arial"/>
                <w:highlight w:val="red"/>
                <w:lang w:eastAsia="zh-CN"/>
              </w:rPr>
              <w:t>Not needed</w:t>
            </w:r>
          </w:p>
        </w:tc>
      </w:tr>
    </w:tbl>
    <w:p w14:paraId="69C327B9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7ED7E694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8"/>
      </w:tblGrid>
      <w:tr w:rsidR="005D27CA" w:rsidRPr="00CD057D" w14:paraId="6BFE3926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BE11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function f_TC_11_1_5_NR5GC_IMS1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()runs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on IMS_PTC</w:t>
            </w:r>
          </w:p>
          <w:p w14:paraId="46496738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909AF68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IMS_IPCAN_Coordination_MSG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v_IMS_IPCAN_CoordMsg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39AD703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IMS_InviteRequestWithSdp_Type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6376AB3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MessageHeader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v_MessageHeader_Response183;</w:t>
            </w:r>
          </w:p>
          <w:p w14:paraId="47054259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MyDefaultVar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2FCF2AC6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A8AA9F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fl_IMSFallback_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PreambleRegistrations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6A6748D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D1F016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@siclog "Step 11"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2F42B93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InviteRequestWithSdp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f_IMS_MOCallSetup_ReceiveINVITE_Common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(-, -);</w:t>
            </w:r>
          </w:p>
          <w:p w14:paraId="5C3866FD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IPCAN); // @sic R5s211660 sic@</w:t>
            </w:r>
          </w:p>
          <w:p w14:paraId="7AD3E7C6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indication RAT has changed to EUTRA</w:t>
            </w:r>
          </w:p>
          <w:p w14:paraId="2E6F9E67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OtherIPCAN.receive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cmr_IPCAN_IMS_Response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) -&gt; value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v_IMS_IPCAN_CoordMsg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1C987B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f_IMS_PTC_SetRanType(v_IMS_IPCAN_CoordMsg.IPCAN_IMS_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Response.IpcanInfo.RanType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3126FF6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OtherIPCAN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 // @sic R5s211660 sic@</w:t>
            </w:r>
          </w:p>
          <w:p w14:paraId="555E22EE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6EFA40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28 - 29"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7833169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0B398D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MyDefaultVar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= activate (a_C46_ParallelBehavior ());</w:t>
            </w:r>
          </w:p>
          <w:p w14:paraId="0CAB96BD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//Steps 28 - 29 Map to 36.508 Table 4.5A.6.3-1 Steps 9a1- 11a1 which maps to 34.229-1 C.21 Steps 3 -4</w:t>
            </w:r>
          </w:p>
          <w:p w14:paraId="2DC29333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f_IMS_MOCallSetup_Send100Trying(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C95CA65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824761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v_MessageHeader_Response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183 :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= f_IMS_InviteResponse_183_MessageHeaderTX(v_InviteRequestWithSdp.Invite,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px_IMS_CalleeContactUri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, omit, -, NORMAL_CALL);</w:t>
            </w:r>
          </w:p>
          <w:p w14:paraId="55F9210A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f_IMS_MOCallSetup_AnnexC21_Step4(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, v_MessageHeader_Response183); // @sic R5s211660 sic@</w:t>
            </w:r>
          </w:p>
          <w:p w14:paraId="51755D70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 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E8E859B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 Trigger EUTRA for Dedicated Bearer Setup</w:t>
            </w:r>
          </w:p>
          <w:p w14:paraId="5CA83EB5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OtherIPCAN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D7A96D2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F8D3CD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//Carry on with the C.21 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Steps  5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-13</w:t>
            </w:r>
          </w:p>
          <w:p w14:paraId="3EE22D53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f_IMS_MOCallSetup_AnnexC21_Steps5_13(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(v_MessageHeader_Response183));</w:t>
            </w:r>
          </w:p>
          <w:p w14:paraId="05F1986E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20716E2F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36"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A9CB9B8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1.0);</w:t>
            </w:r>
          </w:p>
          <w:p w14:paraId="298DADF9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B57F30A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37"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8138859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f_IMS_CallReleaseMO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v_InviteRequestWithSdp.Invite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0627D45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OtherIPCAN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D6CB016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AC04AD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IpcanReleaseWithOptionalDeregistrationOtherIPCAN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 // @sic R5s210662 sic@</w:t>
            </w:r>
          </w:p>
          <w:p w14:paraId="1B3C1BAB" w14:textId="77777777" w:rsidR="00742923" w:rsidRPr="00432F3D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2E35254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35DA2D2B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14:paraId="01406A07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9D7F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function f_TC_11_1_5_NR5GC_IMS1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()runs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on IMS_PTC</w:t>
            </w:r>
          </w:p>
          <w:p w14:paraId="3BBDC091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14:paraId="799153B0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IMS_IPCAN_Coordination_MSG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v_IMS_IPCAN_CoordMsg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7447F0C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IMS_InviteRequestWithSdp_Type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9CACFCA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MessageHeader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v_MessageHeader_Response183;</w:t>
            </w:r>
          </w:p>
          <w:p w14:paraId="74926FD1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MyDefaultVar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14:paraId="30D89372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F9D5341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fl_IMSFallback_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PreambleRegistrations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18FD275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589B76F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11"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F4EEA80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InviteRequestWithSdp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f_IMS_MOCallSetup_ReceiveINVITE_Common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(-, -);</w:t>
            </w:r>
          </w:p>
          <w:p w14:paraId="71870DC8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IPCAN); // @sic R5s211660 sic@</w:t>
            </w:r>
          </w:p>
          <w:p w14:paraId="6528B754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indication RAT has changed to EUTRA</w:t>
            </w:r>
          </w:p>
          <w:p w14:paraId="660DED27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OtherIPCAN.receive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cmr_IPCAN_IMS_Response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) -&gt; value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v_IMS_IPCAN_CoordMsg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F4FD0A1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f_IMS_PTC_SetRanType(v_IMS_IPCAN_CoordMsg.IPCAN_IMS_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Response.IpcanInfo.RanType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40373B2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37A713E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56A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//WA#11_1_5 </w:t>
            </w:r>
            <w:r w:rsidRPr="00456A42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Pr="00456A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This is not needed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f_IMS_IPCAN_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WaitForTrigger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456A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OtherIPCAN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 @sic R5s211660 sic@</w:t>
            </w:r>
          </w:p>
          <w:p w14:paraId="4B5741D9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6208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f_IMS_IPCAN_</w:t>
            </w:r>
            <w:proofErr w:type="gramStart"/>
            <w:r w:rsidRPr="0026208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SendCoOrdMsg</w:t>
            </w:r>
            <w:proofErr w:type="spellEnd"/>
            <w:r w:rsidRPr="0026208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26208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OtherIPCAN</w:t>
            </w:r>
            <w:proofErr w:type="spellEnd"/>
            <w:r w:rsidRPr="0026208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  //WA#11_1_5 : This is needed as </w:t>
            </w:r>
            <w:proofErr w:type="spellStart"/>
            <w:r w:rsidRPr="0026208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Eutra</w:t>
            </w:r>
            <w:proofErr w:type="spellEnd"/>
            <w:r w:rsidRPr="0026208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waits for this trigger after Attah complete</w:t>
            </w: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D85F201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A1F7D7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28 - 29"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EADC719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BBBFBAC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MyDefaultVar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= activate (a_C46_ParallelBehavior ());</w:t>
            </w:r>
          </w:p>
          <w:p w14:paraId="75B2DD68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//Steps 28 - 29 Map to 36.508 Table 4.5A.6.3-1 Steps 9a1- 11a1 which maps to 34.229-1 C.21 Steps 3 -4</w:t>
            </w:r>
          </w:p>
          <w:p w14:paraId="69E4DC95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f_IMS_MOCallSetup_Send100Trying(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BEF3F70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61501A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v_MessageHeader_Response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183 :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= f_IMS_InviteResponse_183_MessageHeaderTX(v_InviteRequestWithSdp.Invite,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px_IMS_CalleeContactUri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, omit, -, NORMAL_CALL);</w:t>
            </w:r>
          </w:p>
          <w:p w14:paraId="544AD9EC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f_IMS_MOCallSetup_AnnexC21_Step4(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, v_MessageHeader_Response183); // @sic R5s211660 sic@</w:t>
            </w:r>
          </w:p>
          <w:p w14:paraId="569722E7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 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F22CE88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 Trigger EUTRA for Dedicated Bearer Setup</w:t>
            </w:r>
          </w:p>
          <w:p w14:paraId="755A36B5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OtherIPCAN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0F1AEF9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D24B9D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//Carry on with the C.21 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Steps  5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-13</w:t>
            </w:r>
          </w:p>
          <w:p w14:paraId="08ABB8FB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f_IMS_MOCallSetup_AnnexC21_Steps5_13(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v_InviteRequestWithSdp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(v_MessageHeader_Response183));</w:t>
            </w:r>
          </w:p>
          <w:p w14:paraId="3EE41ADF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4FE7C4DD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@siclog "Step 36"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97822B0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1.0);</w:t>
            </w:r>
          </w:p>
          <w:p w14:paraId="60D76997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FAB3C7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37"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6CF9EAE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f_IMS_CallReleaseMO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v_InviteRequestWithSdp.Invite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6073455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OtherIPCAN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D6F606B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D2C3E9" w14:textId="77777777" w:rsidR="00456A42" w:rsidRPr="00456A42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f_IMS_</w:t>
            </w:r>
            <w:proofErr w:type="gramStart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IpcanReleaseWithOptionalDeregistrationOtherIPCAN</w:t>
            </w:r>
            <w:proofErr w:type="spell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>); // @sic R5s210662 sic@</w:t>
            </w:r>
          </w:p>
          <w:p w14:paraId="74B28FB8" w14:textId="77777777" w:rsidR="00742923" w:rsidRPr="00486BAD" w:rsidRDefault="00456A42" w:rsidP="00456A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56A4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F303C7A" w14:textId="77777777" w:rsidR="00134973" w:rsidRDefault="00134973" w:rsidP="0013497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2828194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>functi</w:t>
      </w:r>
      <w:r w:rsidRPr="00BF2A0A">
        <w:rPr>
          <w:rFonts w:cs="Arial"/>
          <w:b/>
          <w:bCs/>
          <w:color w:val="000000"/>
          <w:lang w:val="en-US" w:eastAsia="en-GB"/>
        </w:rPr>
        <w:t xml:space="preserve">on </w:t>
      </w:r>
      <w:r w:rsidRPr="00134973">
        <w:rPr>
          <w:b/>
          <w:noProof/>
        </w:rPr>
        <w:t>fl_TC_11_1_5_NR5GC_EUTRA_TestBody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34973" w:rsidRPr="00C517D8" w14:paraId="597B7AD7" w14:textId="77777777" w:rsidTr="008B2F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D510" w14:textId="77777777" w:rsidR="00134973" w:rsidRDefault="00134973" w:rsidP="008B2F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8364" w14:textId="77777777" w:rsidR="00134973" w:rsidRPr="00134973" w:rsidRDefault="00134973" w:rsidP="008B2F5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34973">
              <w:rPr>
                <w:noProof/>
              </w:rPr>
              <w:t>fl_TC_11_1_5_NR5GC_EUTRA_TestBody</w:t>
            </w:r>
          </w:p>
        </w:tc>
      </w:tr>
      <w:tr w:rsidR="00134973" w14:paraId="73C98BB4" w14:textId="77777777" w:rsidTr="008B2F5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74BA" w14:textId="77777777" w:rsidR="00134973" w:rsidRDefault="00134973" w:rsidP="008B2F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EF9F" w14:textId="77777777" w:rsidR="00134973" w:rsidRDefault="00134973" w:rsidP="008B2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changes mentioned in this document are needed after implementing changes mentioned in R5s211706 (Except Change 8).</w:t>
            </w:r>
          </w:p>
          <w:p w14:paraId="525B578A" w14:textId="77777777" w:rsidR="00134973" w:rsidRDefault="00134973" w:rsidP="008B2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TTCN implementation after implementing the R5s211706, there are still some coordination messages which are needed/not needed.</w:t>
            </w:r>
          </w:p>
          <w:p w14:paraId="153A2C7E" w14:textId="77777777" w:rsidR="00134973" w:rsidRPr="00AD4ADA" w:rsidRDefault="00134973" w:rsidP="008B2F5E">
            <w:pPr>
              <w:pStyle w:val="CRCoverPage"/>
              <w:spacing w:after="0"/>
            </w:pPr>
            <w:r>
              <w:rPr>
                <w:noProof/>
              </w:rPr>
              <w:t>This needs to be fixed.</w:t>
            </w:r>
          </w:p>
        </w:tc>
      </w:tr>
      <w:tr w:rsidR="00134973" w14:paraId="5647E2D8" w14:textId="77777777" w:rsidTr="008B2F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5F7F" w14:textId="77777777" w:rsidR="00134973" w:rsidRDefault="00134973" w:rsidP="008B2F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3C37" w14:textId="77777777" w:rsidR="00134973" w:rsidRPr="001124B3" w:rsidRDefault="00134973" w:rsidP="008B2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a coordination message waiting for a trigger from IMS PTC in function </w:t>
            </w:r>
            <w:r w:rsidRPr="0061326F">
              <w:rPr>
                <w:noProof/>
              </w:rPr>
              <w:t>fl_TC_11_1_5_NR5GC_EUTRA_TestBody</w:t>
            </w:r>
            <w:r>
              <w:rPr>
                <w:noProof/>
              </w:rPr>
              <w:t xml:space="preserve"> which was not required and was stalling the establishment of Dedicated EPS bearer for speech.</w:t>
            </w:r>
          </w:p>
        </w:tc>
      </w:tr>
      <w:tr w:rsidR="00134973" w14:paraId="22C6AC11" w14:textId="77777777" w:rsidTr="008B2F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62A5" w14:textId="77777777" w:rsidR="00134973" w:rsidRDefault="00134973" w:rsidP="008B2F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162E" w14:textId="77777777" w:rsidR="00134973" w:rsidRPr="00CC39F9" w:rsidRDefault="00134973" w:rsidP="008B2F5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EPS_Fallback_NR5GC_</w:t>
            </w:r>
            <w:r w:rsidR="00447337">
              <w:rPr>
                <w:rFonts w:ascii="Arial" w:hAnsi="Arial" w:cs="Arial"/>
                <w:lang w:eastAsia="en-GB"/>
              </w:rPr>
              <w:t>EUTRA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134973" w14:paraId="75FF25BE" w14:textId="77777777" w:rsidTr="008B2F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DB59" w14:textId="77777777" w:rsidR="00134973" w:rsidRDefault="00134973" w:rsidP="008B2F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B0A4" w14:textId="58BA051F" w:rsidR="00134973" w:rsidRDefault="00E91929" w:rsidP="008B2F5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Alternative solution implemented: don’t wait for IMS signalling atter sending the Attach Complete message</w:t>
            </w:r>
          </w:p>
        </w:tc>
      </w:tr>
    </w:tbl>
    <w:p w14:paraId="5857E3A2" w14:textId="77777777" w:rsidR="00134973" w:rsidRDefault="00134973" w:rsidP="00134973">
      <w:pPr>
        <w:spacing w:after="0"/>
        <w:rPr>
          <w:rFonts w:ascii="Arial" w:hAnsi="Arial"/>
          <w:b/>
          <w:lang w:eastAsia="en-GB"/>
        </w:rPr>
      </w:pPr>
    </w:p>
    <w:p w14:paraId="3EC49033" w14:textId="77777777" w:rsidR="00134973" w:rsidRDefault="00134973" w:rsidP="0013497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134973" w:rsidRPr="00CD057D" w14:paraId="08A91D8F" w14:textId="77777777" w:rsidTr="008B2F5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BFE8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function fl_TC_11_1_5_NR5GC_EUTRA_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) runs on EUTRA_Multi5GS_PTC</w:t>
            </w:r>
          </w:p>
          <w:p w14:paraId="50BAF6C8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F9A25C8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EPS_BearerIdentity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; // @sic R5s211660 sic@</w:t>
            </w:r>
          </w:p>
          <w:p w14:paraId="47A83C4D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var SRB_COMMON_IND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; // @sic R5s211660 sic@</w:t>
            </w:r>
          </w:p>
          <w:p w14:paraId="1C1E3D3A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Wait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= 5.0; // @sic R5s211660 sic@</w:t>
            </w:r>
          </w:p>
          <w:p w14:paraId="4F1F9916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40B19E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// Send EUTRA frequency to NR and wait for NR info</w:t>
            </w:r>
          </w:p>
          <w:p w14:paraId="6EEABEF5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f_EUTRA_NR_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SendSysinfoCoOrd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NR, f_EUTRA38_IRAT_ListOfFrequencies({eutra_Cell3})); // @sic R5s211660 sic@</w:t>
            </w:r>
          </w:p>
          <w:p w14:paraId="3EAC9E90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F4BC0F7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(NR, "Change Power Level"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/ @sic R5-216190 sic@</w:t>
            </w:r>
          </w:p>
          <w:p w14:paraId="1836CEF3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9A"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9AE06A3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SetCellPower(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eutra_Cell1,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, tsc_ServingCellRS_EPRE_FR2); // @sic R5s211660 sic@</w:t>
            </w:r>
          </w:p>
          <w:p w14:paraId="74416431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SetCellPower(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eutra_Cell3, tsc_CellRS_EPRE_73, tsc_CellRS_EPRE_73);</w:t>
            </w:r>
          </w:p>
          <w:p w14:paraId="0BADA8DC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14 - 27"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033B98B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fl_TAUReject_AttachWithoutN26 ();</w:t>
            </w:r>
          </w:p>
          <w:p w14:paraId="7B61D71E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86A0FE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IMS[tsc_Index_IMS1]); // @sic R5s211660 sic@</w:t>
            </w:r>
          </w:p>
          <w:p w14:paraId="0EDB1D4C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; // @sic R5s211660 sic@</w:t>
            </w:r>
          </w:p>
          <w:p w14:paraId="06FFAB2E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alt 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/ @sic R5s211660 sic@</w:t>
            </w:r>
          </w:p>
          <w:p w14:paraId="1956AA87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(car_SRB2_NasPdu_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eutra_Cell1,</w:t>
            </w:r>
          </w:p>
          <w:p w14:paraId="2CD8B3F8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cr_NAS_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Indication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, cr_PDN_CONNECTIVITY_REQUEST_N1ToS1(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tsc_PdnRequest_Handover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, ?)))) -&gt; value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</w:p>
          <w:p w14:paraId="107CEA0B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232B5D46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EpsBearerId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= f_EUTRA38_MultiPDN_EstablishAdditionalPDN_Step2 (eutra_Cell1, v_ReceivedAsp.Signalling.Nas[0].Pdu.Msg.pDN_CONNECTIVITY_REQUEST);</w:t>
            </w:r>
          </w:p>
          <w:p w14:paraId="51A5FF86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  a_EUTRA_IdleUpdated_ConnectToAdditionalPDN_Step3(eutra_Cell1);</w:t>
            </w:r>
          </w:p>
          <w:p w14:paraId="6848A140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  a_EUTRA38_MultiPDN_ConnectToAdditionalPDN_Step4(eutra_Cell1,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55F11D4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B3BDC56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</w:p>
          <w:p w14:paraId="7280C5C7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51304AEB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4B6FB4D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AD3A253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070C76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30 -32"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D76018D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IMS[tsc_Index_IMS1]);</w:t>
            </w:r>
          </w:p>
          <w:p w14:paraId="332673A3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f_EUTRA38_MultiPDN_ActivateDedicatedEpsBearer_Speech(eutra_Cell1);</w:t>
            </w:r>
          </w:p>
          <w:p w14:paraId="652EFFF7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1E9912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// Test body finishes on IMS PTC</w:t>
            </w:r>
          </w:p>
          <w:p w14:paraId="4BE3286C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IMS[tsc_Index_IMS1]);</w:t>
            </w:r>
          </w:p>
          <w:p w14:paraId="64928BC0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("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"));</w:t>
            </w:r>
          </w:p>
          <w:p w14:paraId="650840C1" w14:textId="77777777" w:rsidR="00134973" w:rsidRPr="00432F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ADFAA93" w14:textId="77777777" w:rsidR="00134973" w:rsidRPr="00CD057D" w:rsidRDefault="00134973" w:rsidP="00134973">
      <w:pPr>
        <w:spacing w:after="0"/>
        <w:rPr>
          <w:rFonts w:ascii="Arial" w:hAnsi="Arial"/>
          <w:b/>
          <w:color w:val="000000"/>
          <w:lang w:eastAsia="en-GB"/>
        </w:rPr>
      </w:pPr>
    </w:p>
    <w:p w14:paraId="519FA903" w14:textId="77777777" w:rsidR="00134973" w:rsidRPr="00CD057D" w:rsidRDefault="00134973" w:rsidP="0013497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134973" w:rsidRPr="00CD057D" w14:paraId="0D7E670D" w14:textId="77777777" w:rsidTr="008B2F5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A93C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function fl_TC_11_1_5_NR5GC_EUTRA_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) runs on EUTRA_Multi5GS_PTC</w:t>
            </w:r>
          </w:p>
          <w:p w14:paraId="74205822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14:paraId="17E1FB94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EPS_BearerIdentity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; // @sic R5s211660 sic@</w:t>
            </w:r>
          </w:p>
          <w:p w14:paraId="537D0D8B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var SRB_COMMON_IND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; // @sic R5s211660 sic@</w:t>
            </w:r>
          </w:p>
          <w:p w14:paraId="7F7D70D9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Wait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= 5.0; // @sic R5s211660 sic@</w:t>
            </w:r>
          </w:p>
          <w:p w14:paraId="0A5F2F7E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ADB597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// Send EUTRA frequency to NR and wait for NR info</w:t>
            </w:r>
          </w:p>
          <w:p w14:paraId="231C19E7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f_EUTRA_NR_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SendSysinfoCoOrd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NR, f_EUTRA38_IRAT_ListOfFrequencies({eutra_Cell3})); // @sic R5s211660 sic@</w:t>
            </w:r>
          </w:p>
          <w:p w14:paraId="081A87AB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CD35471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(NR, "Change Power Level"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/ @sic R5-216190 sic@</w:t>
            </w:r>
          </w:p>
          <w:p w14:paraId="525B66C7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9A"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782BBEF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SetCellPower(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eutra_Cell1,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tsc_ServingCellRS_EPRE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, tsc_ServingCellRS_EPRE_FR2); // @sic R5s211660 sic@</w:t>
            </w:r>
          </w:p>
          <w:p w14:paraId="0D7078EC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SetCellPower(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eutra_Cell3, tsc_CellRS_EPRE_73, tsc_CellRS_EPRE_73);</w:t>
            </w:r>
          </w:p>
          <w:p w14:paraId="2EDBB8F2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14 - 27"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E52F322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fl_TAUReject_AttachWithoutN26 ();</w:t>
            </w:r>
          </w:p>
          <w:p w14:paraId="0F462351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C5843D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IMS[tsc_Index_IMS1]); // @sic R5s211660 sic@</w:t>
            </w:r>
          </w:p>
          <w:p w14:paraId="046ED947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; // @sic R5s211660 sic@</w:t>
            </w:r>
          </w:p>
          <w:p w14:paraId="2B92265A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alt 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/ @sic R5s211660 sic@</w:t>
            </w:r>
          </w:p>
          <w:p w14:paraId="20D60EF5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(car_SRB2_NasPdu_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eutra_Cell1,</w:t>
            </w:r>
          </w:p>
          <w:p w14:paraId="4F0892B0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cr_NAS_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Indication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, cr_PDN_CONNECTIVITY_REQUEST_N1ToS1(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tsc_PdnRequest_Handover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, ?)))) -&gt; value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</w:p>
          <w:p w14:paraId="16F040EF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19F7BFE2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088F746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EpsBearerId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= f_EUTRA38_MultiPDN_EstablishAdditionalPDN_Step2 (eutra_Cell1, v_ReceivedAsp.Signalling.Nas[0].Pdu.Msg.pDN_CONNECTIVITY_REQUEST);</w:t>
            </w:r>
          </w:p>
          <w:p w14:paraId="31831EC8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  a_EUTRA_IdleUpdated_ConnectToAdditionalPDN_Step3(eutra_Cell1);</w:t>
            </w:r>
          </w:p>
          <w:p w14:paraId="0E40BD25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  a_EUTRA38_MultiPDN_ConnectToAdditionalPDN_Step4(eutra_Cell1,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4A4E9CA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5A9D0D0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</w:p>
          <w:p w14:paraId="7EBC7AA6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1FBA3043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4DA3ADA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310A619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0C0CBF3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30 -32"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F5CEBF7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7C12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//WA#11_1_5 </w:t>
            </w:r>
            <w:r w:rsidRPr="007C123D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Pr="007C12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f_IMS_IPCAN_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WaitForTrigger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IMS[tsc_Index_IMS1]);</w:t>
            </w:r>
          </w:p>
          <w:p w14:paraId="5AD54689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f_EUTRA38_MultiPDN_ActivateDedicatedEpsBearer_Speech(eutra_Cell1);</w:t>
            </w:r>
          </w:p>
          <w:p w14:paraId="42FFCD83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A7BE8F6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// Test body finishes on IMS PTC</w:t>
            </w:r>
          </w:p>
          <w:p w14:paraId="2EA5256C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IMS[tsc_Index_IMS1]);</w:t>
            </w:r>
          </w:p>
          <w:p w14:paraId="109963F9" w14:textId="77777777" w:rsidR="007C123D" w:rsidRPr="007C123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("</w:t>
            </w:r>
            <w:proofErr w:type="spellStart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>"));</w:t>
            </w:r>
          </w:p>
          <w:p w14:paraId="679D02B9" w14:textId="77777777" w:rsidR="00134973" w:rsidRPr="00486BAD" w:rsidRDefault="007C123D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123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5440A28" w14:textId="237E09F5" w:rsidR="00F96833" w:rsidRDefault="00E91929" w:rsidP="0013497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  <w:r w:rsidRPr="00E91929">
        <w:rPr>
          <w:highlight w:val="cyan"/>
          <w:lang w:eastAsia="en-GB"/>
        </w:rPr>
        <w:lastRenderedPageBreak/>
        <w:t>MCC160 Implementation:</w:t>
      </w:r>
    </w:p>
    <w:p w14:paraId="46696979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function </w:t>
      </w:r>
      <w:r w:rsidRPr="008D6960">
        <w:rPr>
          <w:highlight w:val="cyan"/>
          <w:lang w:eastAsia="en-GB"/>
        </w:rPr>
        <w:t>fl_TC_11_1_5_NR5GC_EUTRA_TestBody</w:t>
      </w:r>
      <w:r>
        <w:rPr>
          <w:lang w:eastAsia="en-GB"/>
        </w:rPr>
        <w:t>() runs on EUTRA_Multi5GS_PTC</w:t>
      </w:r>
    </w:p>
    <w:p w14:paraId="55000EBD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{</w:t>
      </w:r>
    </w:p>
    <w:p w14:paraId="7E4242F2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EPS_BearerIdentity v_EpsBearerId; // @sic R5s211660 sic@</w:t>
      </w:r>
    </w:p>
    <w:p w14:paraId="4F0F3965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SRB_COMMON_IND v_ReceivedAsp; // @sic R5s211660 sic@</w:t>
      </w:r>
    </w:p>
    <w:p w14:paraId="1619BEB8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timer t_Wait := 5.0; // @sic R5s211660 sic@</w:t>
      </w:r>
    </w:p>
    <w:p w14:paraId="74B66950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14F3256A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Send EUTRA frequency to NR and wait for NR info</w:t>
      </w:r>
    </w:p>
    <w:p w14:paraId="4EEF1705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f_EUTRA_NR_SendSysinfoCoOrd(NR, f_EUTRA38_IRAT_ListOfFrequencies({eutra_Cell3})); // @sic R5s211660 sic@</w:t>
      </w:r>
    </w:p>
    <w:p w14:paraId="4552E78B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18899956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f_EUTRA_NR_WaitForCoOrd_Trigger (NR, "Change Power Level");  // @sic R5-216190 sic@</w:t>
      </w:r>
    </w:p>
    <w:p w14:paraId="71CC49E9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9A" siclog@</w:t>
      </w:r>
    </w:p>
    <w:p w14:paraId="453C6F66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f_EUTRA38_SetCellPower(eutra_Cell1, tsc_ServingCellRS_EPRE, tsc_ServingCellRS_EPRE_FR2); // @sic R5s211660 sic@</w:t>
      </w:r>
    </w:p>
    <w:p w14:paraId="3A8A6A5B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f_EUTRA38_SetCellPower(eutra_Cell3, tsc_CellRS_EPRE_73, tsc_CellRS_EPRE_73);</w:t>
      </w:r>
    </w:p>
    <w:p w14:paraId="6B1EF7C7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14 - 27" siclog@</w:t>
      </w:r>
    </w:p>
    <w:p w14:paraId="1E147B84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fl_TAUReject_AttachWithoutN26 ();</w:t>
      </w:r>
    </w:p>
    <w:p w14:paraId="12D331ED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4B2F02B3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f_IMS_IPCAN_SendCoOrdMsg(IMS[tsc_Index_IMS1]); // @sic R5s211660 sic@</w:t>
      </w:r>
    </w:p>
    <w:p w14:paraId="6587704E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t_Wait.start; // @sic R5s211660 sic@</w:t>
      </w:r>
    </w:p>
    <w:p w14:paraId="17EC5407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alt { // @sic R5s211660 sic@</w:t>
      </w:r>
    </w:p>
    <w:p w14:paraId="60605567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[] SRB.receive(car_SRB2_NasPdu_IND(eutra_Cell1,</w:t>
      </w:r>
    </w:p>
    <w:p w14:paraId="6AB9277B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cr_NAS_Indication(tsc_SHT_IntegrityProtected_Ciphered, cr_PDN_CONNECTIVITY_REQUEST_N1ToS1(tsc_PdnRequest_Handover, ?)))) -&gt; value v_ReceivedAsp</w:t>
      </w:r>
    </w:p>
    <w:p w14:paraId="5C2C9C6F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{</w:t>
      </w:r>
    </w:p>
    <w:p w14:paraId="6450C066" w14:textId="3A539D52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" w:author="MCC TF160" w:date="2022-01-19T12:18:00Z"/>
          <w:lang w:eastAsia="en-GB"/>
        </w:rPr>
      </w:pPr>
      <w:r>
        <w:rPr>
          <w:lang w:eastAsia="en-GB"/>
        </w:rPr>
        <w:t xml:space="preserve">          </w:t>
      </w:r>
      <w:ins w:id="8" w:author="MCC TF160" w:date="2022-01-19T12:18:00Z">
        <w:r w:rsidRPr="008D6960">
          <w:rPr>
            <w:lang w:eastAsia="en-GB"/>
          </w:rPr>
          <w:t>t_Wait.stop;</w:t>
        </w:r>
      </w:ins>
    </w:p>
    <w:p w14:paraId="367A26BE" w14:textId="7AC97CBD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ins w:id="9" w:author="MCC TF160" w:date="2022-01-19T12:18:00Z">
        <w:r>
          <w:rPr>
            <w:lang w:eastAsia="en-GB"/>
          </w:rPr>
          <w:t xml:space="preserve">          </w:t>
        </w:r>
      </w:ins>
      <w:r>
        <w:rPr>
          <w:lang w:eastAsia="en-GB"/>
        </w:rPr>
        <w:t>v_EpsBearerId := f_EUTRA38_MultiPDN_EstablishAdditionalPDN_Step2 (eutra_Cell1, v_ReceivedAsp.Signalling.Nas[0].Pdu.Msg.pDN_CONNECTIVITY_REQUEST);</w:t>
      </w:r>
    </w:p>
    <w:p w14:paraId="072D0764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a_EUTRA_IdleUpdated_ConnectToAdditionalPDN_Step3(eutra_Cell1);</w:t>
      </w:r>
    </w:p>
    <w:p w14:paraId="65813BED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a_EUTRA38_MultiPDN_ConnectToAdditionalPDN_Step4(eutra_Cell1, v_EpsBearerId);</w:t>
      </w:r>
    </w:p>
    <w:p w14:paraId="29E4E092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4C8802FA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[] t_Wait.timeout</w:t>
      </w:r>
    </w:p>
    <w:p w14:paraId="18E704AB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{</w:t>
      </w:r>
    </w:p>
    <w:p w14:paraId="71AAD169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41309950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007668C2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599D9405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30 -32" siclog@</w:t>
      </w:r>
    </w:p>
    <w:p w14:paraId="0D4470D7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f_IMS_IPCAN_WaitForTrigger(IMS[tsc_Index_IMS1]);</w:t>
      </w:r>
    </w:p>
    <w:p w14:paraId="15A9B210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f_EUTRA38_MultiPDN_ActivateDedicatedEpsBearer_Speech(eutra_Cell1);</w:t>
      </w:r>
    </w:p>
    <w:p w14:paraId="2A20CE01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478BCD10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// Test body finishes on IMS PTC</w:t>
      </w:r>
    </w:p>
    <w:p w14:paraId="5946AA57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f_IMS_IPCAN_WaitForTrigger(IMS[tsc_Index_IMS1]);</w:t>
      </w:r>
    </w:p>
    <w:p w14:paraId="0701A90B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f_EUTRA_NR_SendCoOrd (NR, cms_EUTRA_NR_Trigger("Postamble"));</w:t>
      </w:r>
    </w:p>
    <w:p w14:paraId="65BED1E0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}</w:t>
      </w:r>
    </w:p>
    <w:p w14:paraId="57A5A07B" w14:textId="77777777" w:rsidR="008D6960" w:rsidRDefault="008D6960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</w:t>
      </w:r>
    </w:p>
    <w:p w14:paraId="190AFB5E" w14:textId="15BB9090" w:rsidR="00E91929" w:rsidRDefault="00E91929" w:rsidP="008D696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function </w:t>
      </w:r>
      <w:r w:rsidRPr="00E91929">
        <w:rPr>
          <w:highlight w:val="cyan"/>
          <w:lang w:eastAsia="en-GB"/>
        </w:rPr>
        <w:t>fl_TAUReject_AttachWithoutN26</w:t>
      </w:r>
      <w:r>
        <w:rPr>
          <w:lang w:eastAsia="en-GB"/>
        </w:rPr>
        <w:t xml:space="preserve"> () runs on EUTRA_Multi5GS_PTC</w:t>
      </w:r>
    </w:p>
    <w:p w14:paraId="555A1758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{</w:t>
      </w:r>
    </w:p>
    <w:p w14:paraId="7C3E6EC5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SRB_COMMON_IND v_ReceivedAsp;</w:t>
      </w:r>
    </w:p>
    <w:p w14:paraId="022C79AD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NAS_MSG_Indication_Type v_NasInd;</w:t>
      </w:r>
    </w:p>
    <w:p w14:paraId="7F4489EE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(present) NAS_MSG_Indication_Type v_NAS_Expected;</w:t>
      </w:r>
    </w:p>
    <w:p w14:paraId="036C767D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EUTRA_NR_CoOrd_GUTI_Type v_CoOrd_Guti;</w:t>
      </w:r>
    </w:p>
    <w:p w14:paraId="730A49BC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MobileIdentity v_MappedGUTI;</w:t>
      </w:r>
    </w:p>
    <w:p w14:paraId="6CBBB791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GutiParameters_Type v_GutiParams;</w:t>
      </w:r>
    </w:p>
    <w:p w14:paraId="787E22B1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AdditionalUpdateType v_AdditionalUpdateType;</w:t>
      </w:r>
    </w:p>
    <w:p w14:paraId="1A05EB98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NAS_PlmnId v_PLMN;</w:t>
      </w:r>
    </w:p>
    <w:p w14:paraId="702BF378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TrackingAreaCode v_Tac;</w:t>
      </w:r>
    </w:p>
    <w:p w14:paraId="612826D9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TrackingAreaId v_TAI:= omit;</w:t>
      </w:r>
    </w:p>
    <w:p w14:paraId="5C672E2B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(present) NAS_KsiValue v_KsiValue;</w:t>
      </w:r>
    </w:p>
    <w:p w14:paraId="7D631191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EUTRA_NR_PduSessionInfoList_Type v_PduSessionInfoList;</w:t>
      </w:r>
    </w:p>
    <w:p w14:paraId="5CA5E1BC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(omit) integer v_SessionId;</w:t>
      </w:r>
    </w:p>
    <w:p w14:paraId="62D1BF17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</w:t>
      </w:r>
    </w:p>
    <w:p w14:paraId="239CAE5F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v_CoOrd_Guti := f_EUTRA_NR_WaitForCoOrd_GutiParams(NR);</w:t>
      </w:r>
    </w:p>
    <w:p w14:paraId="4CDA4442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v_MappedGUTI := f_EUTRA38_NR_Convert5G_CoOrdToEPS_GUTI (v_CoOrd_Guti, omit);</w:t>
      </w:r>
    </w:p>
    <w:p w14:paraId="6C797855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v_PduSessionInfoList := f_EUTRA38_WaitForPDUSessionInfoList(eutra_Cell1); // @sic R5s210149 sic@</w:t>
      </w:r>
    </w:p>
    <w:p w14:paraId="0B0A455A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24133389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Tell IMS PTC the RAT has changed</w:t>
      </w:r>
    </w:p>
    <w:p w14:paraId="0FACDE32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f_IMS_IPCAN_SendCoOrdMsg(IMS[tsc_Index_IMS1], cms_IPCAN_IMS_QueryResponse(f_EUTRA_IMS_IpcanInfo()));</w:t>
      </w:r>
    </w:p>
    <w:p w14:paraId="75D4EC51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047ADC8F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v_AdditionalUpdateType := f_GetAdditionalUpdateType (NORMAL);</w:t>
      </w:r>
    </w:p>
    <w:p w14:paraId="786C1A9C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v_KsiValue := f_EUTRA_SecurityKSIasme_Get();</w:t>
      </w:r>
    </w:p>
    <w:p w14:paraId="6645C982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v_GutiParams:= f_EUTRA_CellInfo_GetGuti(eutra_Cell1);</w:t>
      </w:r>
    </w:p>
    <w:p w14:paraId="1E505D5D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v_PLMN := f_Asn2Nas_PlmnId(v_GutiParams.PLMN_Identity);</w:t>
      </w:r>
    </w:p>
    <w:p w14:paraId="0C1A8A29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v_Tac := f_EUTRA_CellInfo_GetTAC(eutra_Cell1);</w:t>
      </w:r>
    </w:p>
    <w:p w14:paraId="71330468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v_TAI := cr_TAI(v_PLMN, bit2oct(v_Tac));</w:t>
      </w:r>
    </w:p>
    <w:p w14:paraId="4D3D0EDA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</w:t>
      </w:r>
    </w:p>
    <w:p w14:paraId="3A6FB1D0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7 - 8" siclog@</w:t>
      </w:r>
    </w:p>
    <w:p w14:paraId="6A0552A0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v_NAS_Expected := (cr_NAS_Indication(tsc_SHT_IntegrityProtected,</w:t>
      </w:r>
    </w:p>
    <w:p w14:paraId="693FAAB3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cr_TAU_Request_N1ToS1(f_GetEPSTAUType(NORMAL),</w:t>
      </w:r>
    </w:p>
    <w:p w14:paraId="4A84886B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v_KsiValue,</w:t>
      </w:r>
    </w:p>
    <w:p w14:paraId="59724038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cr_DRXparameter_Any ('5C'O) ifpresent,</w:t>
      </w:r>
    </w:p>
    <w:p w14:paraId="0F168BE6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v_AdditionalUpdateType,</w:t>
      </w:r>
    </w:p>
    <w:p w14:paraId="6F01AB14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v_MappedGUTI,</w:t>
      </w:r>
    </w:p>
    <w:p w14:paraId="2E0D04C5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v_TAI,</w:t>
      </w:r>
    </w:p>
    <w:p w14:paraId="447CBFA0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tsc_EpsUpdate_Active,</w:t>
      </w:r>
    </w:p>
    <w:p w14:paraId="00D03099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-, -,</w:t>
      </w:r>
    </w:p>
    <w:p w14:paraId="4DE51E65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omit,</w:t>
      </w:r>
    </w:p>
    <w:p w14:paraId="69CBE71A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cr_UeRadioCap ifpresent)),</w:t>
      </w:r>
    </w:p>
    <w:p w14:paraId="4E6DB0A7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cr_NAS_IndicationWithPiggybacking(tsc_SHT_IntegrityProtected,</w:t>
      </w:r>
    </w:p>
    <w:p w14:paraId="611ED932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cdr_ATTACH_REQUEST_N1ToS1(f_GetEAttachType(NORMAL),</w:t>
      </w:r>
    </w:p>
    <w:p w14:paraId="777F4DE5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v_AdditionalUpdateType,</w:t>
      </w:r>
    </w:p>
    <w:p w14:paraId="69DC3842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v_KsiValue,</w:t>
      </w:r>
    </w:p>
    <w:p w14:paraId="406735BC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f_GutiParameters2MobileIdentity(omit, v_GutiParams), // @sic R5s211706 sic@</w:t>
      </w:r>
    </w:p>
    <w:p w14:paraId="52854D81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                                                                               v_TAI),</w:t>
      </w:r>
    </w:p>
    <w:p w14:paraId="5EFB3064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cr_PDN_CONNECTIVITY_REQUEST_N1ToS1(tsc_PdnRequest_Handover,</w:t>
      </w:r>
    </w:p>
    <w:p w14:paraId="657C670F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    f_GetPdnType())));</w:t>
      </w:r>
    </w:p>
    <w:p w14:paraId="708A9884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1009F9A4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8a1/8b1" siclog@</w:t>
      </w:r>
    </w:p>
    <w:p w14:paraId="69BABB74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v_NasInd := f_EUTRA_RRC_ConnEst_DefWithNas(eutra_Cell1,</w:t>
      </w:r>
    </w:p>
    <w:p w14:paraId="3BB637CB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tsc_RRC_TI_Def,</w:t>
      </w:r>
    </w:p>
    <w:p w14:paraId="58873ABD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?,</w:t>
      </w:r>
    </w:p>
    <w:p w14:paraId="56E55640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v_NAS_Expected);</w:t>
      </w:r>
    </w:p>
    <w:p w14:paraId="372ABD2D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7DA83EB6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(ischosen (v_NasInd.Pdu.Msg.tRACKING_AREA_UPDATE_REQUEST)) {</w:t>
      </w:r>
    </w:p>
    <w:p w14:paraId="3A7AC461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// @siclog "Step 8b2" siclog@</w:t>
      </w:r>
    </w:p>
    <w:p w14:paraId="12CC853F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SRB.send(cas_SRB1_NasPdu_REQ(eutra_Cell1,</w:t>
      </w:r>
    </w:p>
    <w:p w14:paraId="4B208AB7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cs_TimingInfo_Now,</w:t>
      </w:r>
    </w:p>
    <w:p w14:paraId="3A767D9A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cs_NAS_Request(tsc_SHT_NoSecurityProtection,</w:t>
      </w:r>
    </w:p>
    <w:p w14:paraId="6EBD3EBB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cs_508_TRACKING_AREA_UPDATE_REJECT(tsc_EmmCause_UEIdentityNotDerived))));</w:t>
      </w:r>
    </w:p>
    <w:p w14:paraId="6D1C7834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783C4EDC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// @siclog "Step 8b3" siclog@</w:t>
      </w:r>
    </w:p>
    <w:p w14:paraId="3CAA4462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SRB.receive(car_SRB1_NasPdu_IND(eutra_Cell1,</w:t>
      </w:r>
    </w:p>
    <w:p w14:paraId="6B0E442F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cr_NAS_IndicationWithPiggybacking((tsc_SHT_NoSecurityProtection, tsc_SHT_IntegrityProtected),</w:t>
      </w:r>
    </w:p>
    <w:p w14:paraId="1D5A9E16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cdr_ATTACH_REQUEST_IMSIonly(f_GetEAttachType(NORMAL),</w:t>
      </w:r>
    </w:p>
    <w:p w14:paraId="386F71C2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v_AdditionalUpdateType,</w:t>
      </w:r>
    </w:p>
    <w:p w14:paraId="266BE90F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v_TAI),</w:t>
      </w:r>
    </w:p>
    <w:p w14:paraId="14D8A62A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cr_PDN_CONNECTIVITY_REQUEST_N1ToS1(tsc_PdnRequest_Handover,</w:t>
      </w:r>
    </w:p>
    <w:p w14:paraId="566B5832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    f_GetPdnType()))))</w:t>
      </w:r>
    </w:p>
    <w:p w14:paraId="6F23662E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-&gt; value v_ReceivedAsp;</w:t>
      </w:r>
    </w:p>
    <w:p w14:paraId="3C13E1C1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v_NasInd := v_ReceivedAsp.Signalling.Nas[0];</w:t>
      </w:r>
    </w:p>
    <w:p w14:paraId="61C88A72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65740F61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307EDF85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9 - 20" siclog@</w:t>
      </w:r>
    </w:p>
    <w:p w14:paraId="0E51BEA5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v_SessionId := f_ProtocolConfigOptions_GetSessionId(v_NasInd.Pdu.PiggybackedPduList[0].Msg.pDN_CONNECTIVITY_REQUEST.protocolConfigurationOptions);</w:t>
      </w:r>
    </w:p>
    <w:p w14:paraId="710B84CC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(not isvalue (v_SessionId)) {</w:t>
      </w:r>
    </w:p>
    <w:p w14:paraId="61F2838A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f_EUTRA_SetVerdictFailOrInconc(__FILE__, __LINE__, "PDU Session Id not present in PCO");</w:t>
      </w:r>
    </w:p>
    <w:p w14:paraId="2FAD21AC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1FF1837A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0F4D9772" w14:textId="56D271EB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f_EUTRA38_MultiPDN_InitialRegistration_Step5_16 (eutra_Cell1, TESTMode_OFF, v_NasInd, -, v_PduSessionInfoList</w:t>
      </w:r>
      <w:ins w:id="10" w:author="MCC TF160" w:date="2022-01-14T14:45:00Z">
        <w:r>
          <w:rPr>
            <w:lang w:eastAsia="en-GB"/>
          </w:rPr>
          <w:t>, true</w:t>
        </w:r>
      </w:ins>
      <w:r>
        <w:rPr>
          <w:lang w:eastAsia="en-GB"/>
        </w:rPr>
        <w:t>); // @sic R5s210149 sic@</w:t>
      </w:r>
    </w:p>
    <w:p w14:paraId="2EB7A5C4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3550C429" w14:textId="17FFE629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}</w:t>
      </w:r>
    </w:p>
    <w:p w14:paraId="4F2D641F" w14:textId="1B66E011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700CB0E8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function </w:t>
      </w:r>
      <w:r w:rsidRPr="00E91929">
        <w:rPr>
          <w:highlight w:val="cyan"/>
          <w:lang w:eastAsia="en-GB"/>
        </w:rPr>
        <w:t>f_EUTRA38_MultiPDN_InitialRegistration_Step5_16</w:t>
      </w:r>
      <w:r>
        <w:rPr>
          <w:lang w:eastAsia="en-GB"/>
        </w:rPr>
        <w:t>(EUTRA_CellId_Type p_CellId,</w:t>
      </w:r>
    </w:p>
    <w:p w14:paraId="31EBA4E6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NR_TESTMODE_STATE_Type p_State,</w:t>
      </w:r>
    </w:p>
    <w:p w14:paraId="3821E5B2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NAS_MSG_Indication_Type p_NAS_Ind,</w:t>
      </w:r>
    </w:p>
    <w:p w14:paraId="0775A4DA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template (omit) PLMN_List p_EquivalentPlmnList := omit,</w:t>
      </w:r>
    </w:p>
    <w:p w14:paraId="4BF5FE7D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" w:author="MCC TF160" w:date="2022-01-14T14:44:00Z"/>
          <w:lang w:eastAsia="en-GB"/>
        </w:rPr>
      </w:pPr>
      <w:r>
        <w:rPr>
          <w:lang w:eastAsia="en-GB"/>
        </w:rPr>
        <w:t xml:space="preserve">                                              template (omit) EUTRA_NR_PduSessionInfoList_Type p_PduSessionInfoList := omit</w:t>
      </w:r>
      <w:ins w:id="12" w:author="MCC TF160" w:date="2022-01-14T14:44:00Z">
        <w:r>
          <w:rPr>
            <w:lang w:eastAsia="en-GB"/>
          </w:rPr>
          <w:t>,</w:t>
        </w:r>
      </w:ins>
    </w:p>
    <w:p w14:paraId="4741E1BD" w14:textId="26CD7510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ins w:id="13" w:author="MCC TF160" w:date="2022-01-14T14:44:00Z">
        <w:r>
          <w:rPr>
            <w:lang w:eastAsia="en-GB"/>
          </w:rPr>
          <w:t xml:space="preserve">                                              boolean p_FallbackSignalling := false</w:t>
        </w:r>
      </w:ins>
      <w:r>
        <w:rPr>
          <w:lang w:eastAsia="en-GB"/>
        </w:rPr>
        <w:t>) runs on EUTRA_Multi5GS_PTC</w:t>
      </w:r>
    </w:p>
    <w:p w14:paraId="457DDF62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{</w:t>
      </w:r>
    </w:p>
    <w:p w14:paraId="08EF96A2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SRB_COMMON_IND v_ReceivedAsp;</w:t>
      </w:r>
    </w:p>
    <w:p w14:paraId="6A728B22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(omit) AdditionalUpdateType v_AdditionalUpdateType;</w:t>
      </w:r>
    </w:p>
    <w:p w14:paraId="47507FBA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NAS_UL_Message_Type v_PdnConnectivityRequest;</w:t>
      </w:r>
    </w:p>
    <w:p w14:paraId="7640DD61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ProcedureTransactionIdentifier v_EPS_TI;</w:t>
      </w:r>
    </w:p>
    <w:p w14:paraId="3179D823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(omit) ProtocolConfigOptions v_PcoFromUE := omit;  // may be omit</w:t>
      </w:r>
    </w:p>
    <w:p w14:paraId="2A6580F8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(omit) ExtdProtocolConfigOptions v_ExtdPcoFromUE := omit;</w:t>
      </w:r>
    </w:p>
    <w:p w14:paraId="13118429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var EPS_BearerIdentity v_EpsBearerId;</w:t>
      </w:r>
    </w:p>
    <w:p w14:paraId="2207D91C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boolean v_IPv4AllocationViaNasFlag;</w:t>
      </w:r>
    </w:p>
    <w:p w14:paraId="2220D433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APNandPCOs_Type v_APNandPCOs;</w:t>
      </w:r>
    </w:p>
    <w:p w14:paraId="607977E0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NasCount_Type v_NasCountUL;</w:t>
      </w:r>
    </w:p>
    <w:p w14:paraId="2EF8B3ED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NR_Configuration_Type v_NR_ConfigType := f_EUTRA38_NR_Config_Get();</w:t>
      </w:r>
    </w:p>
    <w:p w14:paraId="161B65FD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DelayForUserPlaneSignalling_Type v_WaitForUserplaneSignalling := noDelay; // Default: no IP signalling possible</w:t>
      </w:r>
    </w:p>
    <w:p w14:paraId="34245B0D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(omit) UERadioCapId v_UERadioCapId:= omit;</w:t>
      </w:r>
    </w:p>
    <w:p w14:paraId="71C5C7C7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4B8E1720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(not ispresent (p_NAS_Ind.Pdu.Msg.aTTACH_REQUEST.ueAddSecurityCap)){</w:t>
      </w:r>
    </w:p>
    <w:p w14:paraId="251A0DF4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f_EUTRA_SetVerdictFailOrInconc(__FILE__, __LINE__, "ueAddSecurityCap should be present");</w:t>
      </w:r>
    </w:p>
    <w:p w14:paraId="73960F9F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5EE239A0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select (v_NR_ConfigType) {</w:t>
      </w:r>
    </w:p>
    <w:p w14:paraId="27C99A80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case (EN_DC) {</w:t>
      </w:r>
    </w:p>
    <w:p w14:paraId="7C38DF23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if (not match (p_NAS_Ind.Pdu.Msg.aTTACH_REQUEST.ueNetworkCapability, cdr_EUTRA_UENetworkCap(omit))){</w:t>
      </w:r>
    </w:p>
    <w:p w14:paraId="2CD53C39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f_EUTRA_SetVerdictFailOrInconc(__FILE__, __LINE__, "ueNetworkCapability does not indicate support for ENDC");</w:t>
      </w:r>
    </w:p>
    <w:p w14:paraId="0B742FF3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03603D92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}</w:t>
      </w:r>
    </w:p>
    <w:p w14:paraId="1E26B7AC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case else { // other options FFS</w:t>
      </w:r>
    </w:p>
    <w:p w14:paraId="4E610CB6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if (not match (p_NAS_Ind.Pdu.Msg.aTTACH_REQUEST.ueNetworkCapability, cdr_NR5GC_UENetworkCap(omit))){</w:t>
      </w:r>
    </w:p>
    <w:p w14:paraId="7C318A0A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f_EUTRA_SetVerdictFailOrInconc(__FILE__, __LINE__, "ueNetworkCapability does not indicate support for EUTRA38");</w:t>
      </w:r>
    </w:p>
    <w:p w14:paraId="13899F5E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21B384D5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}</w:t>
      </w:r>
    </w:p>
    <w:p w14:paraId="7EFBB53E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196511DF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556B65B6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v_AdditionalUpdateType := p_NAS_Ind.Pdu.Msg.aTTACH_REQUEST.addUpdateType;</w:t>
      </w:r>
    </w:p>
    <w:p w14:paraId="1429DED2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v_PdnConnectivityRequest := p_NAS_Ind.Pdu.PiggybackedPduList[0].Msg;</w:t>
      </w:r>
    </w:p>
    <w:p w14:paraId="2555E0C1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v_EPS_TI := v_PdnConnectivityRequest.pDN_CONNECTIVITY_REQUEST.procedureTransactionIdentifier;</w:t>
      </w:r>
    </w:p>
    <w:p w14:paraId="6A9C0402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v_PcoFromUE := v_PdnConnectivityRequest.pDN_CONNECTIVITY_REQUEST.protocolConfigurationOptions;</w:t>
      </w:r>
    </w:p>
    <w:p w14:paraId="7E52ADE5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v_ExtdPcoFromUE := v_PdnConnectivityRequest.pDN_CONNECTIVITY_REQUEST.extdProtocolConfigurationOptions;</w:t>
      </w:r>
    </w:p>
    <w:p w14:paraId="44E61CFB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4AF2AD83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Steps 5-10b6</w:t>
      </w:r>
    </w:p>
    <w:p w14:paraId="5AF75CBF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v_ReceivedAsp := f_EUTRA_MultiPDN_InitialRegistration_Step5_8 (p_CellId, p_NAS_Ind);  // @sic R5-216280 sic@</w:t>
      </w:r>
    </w:p>
    <w:p w14:paraId="5EADE347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v_NasCountUL := v_ReceivedAsp.Signalling.Nas[0].SecurityProtection.NasCount;</w:t>
      </w:r>
    </w:p>
    <w:p w14:paraId="4FF4F71B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v_APNandPCOs := f_EUTRA38_MultiPDN_InitialRegistration_Step9_13 (p_CellId, p_State, p_NAS_Ind, v_NasCountUL);</w:t>
      </w:r>
    </w:p>
    <w:p w14:paraId="03B89842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5BB5E076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(ispresent(v_APNandPCOs.protocolConfigurationOptions)) {</w:t>
      </w:r>
    </w:p>
    <w:p w14:paraId="6B70E974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v_PcoFromUE := v_APNandPCOs.protocolConfigurationOptions;</w:t>
      </w:r>
    </w:p>
    <w:p w14:paraId="65B8F821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 else if (ispresent(v_APNandPCOs.extdProtocolConfigurationOptions)) {</w:t>
      </w:r>
    </w:p>
    <w:p w14:paraId="041406E6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v_ExtdPcoFromUE := v_APNandPCOs.extdProtocolConfigurationOptions;</w:t>
      </w:r>
    </w:p>
    <w:p w14:paraId="0F59512B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708B8728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33CCEDA3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(isvalue(v_PcoFromUE)) {</w:t>
      </w:r>
    </w:p>
    <w:p w14:paraId="57C55377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v_IPv4AllocationViaNasFlag := f_CheckPCOforIPallocationViaNas(v_PcoFromUE);</w:t>
      </w:r>
    </w:p>
    <w:p w14:paraId="481FE07C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09F3D03D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 else {</w:t>
      </w:r>
    </w:p>
    <w:p w14:paraId="698869CE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v_IPv4AllocationViaNasFlag := f_CheckExtdPCOforIPallocationViaNas(v_ExtdPcoFromUE);</w:t>
      </w:r>
    </w:p>
    <w:p w14:paraId="31500623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660841AE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65CCAFA9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787BE578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(pc_EPC_RACS and isvalue (v_ReceivedAsp.Signalling.Nas[0].Pdu.Msg.sECURITY_MODE_COMPLETE.ueRadioCapId)) { // @sic R5-216280 sic@</w:t>
      </w:r>
    </w:p>
    <w:p w14:paraId="441F2F32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v_UERadioCapId := cs_UERadioCapId ('66'O, v_ReceivedAsp.Signalling.Nas[0].Pdu.Msg.sECURITY_MODE_COMPLETE.ueRadioCapId.id);</w:t>
      </w:r>
    </w:p>
    <w:p w14:paraId="7B625BB7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0765716C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59BCEC1D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v_EpsBearerId := f_EUTRA38_MultiPDN_InitialRegistration_Step14_15(p_CellId,</w:t>
      </w:r>
    </w:p>
    <w:p w14:paraId="3FBAF0FF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NORMAL,</w:t>
      </w:r>
    </w:p>
    <w:p w14:paraId="01BC4606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v_AdditionalUpdateType,</w:t>
      </w:r>
    </w:p>
    <w:p w14:paraId="2ED7106C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v_EPS_TI,</w:t>
      </w:r>
    </w:p>
    <w:p w14:paraId="0B9DDA94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v_IPv4AllocationViaNasFlag,</w:t>
      </w:r>
    </w:p>
    <w:p w14:paraId="41D713FE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v_PcoFromUE,</w:t>
      </w:r>
    </w:p>
    <w:p w14:paraId="7326C1E6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v_APNandPCOs.accessPointName,</w:t>
      </w:r>
    </w:p>
    <w:p w14:paraId="30E99176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cs_GprsTimer_v_deact,</w:t>
      </w:r>
    </w:p>
    <w:p w14:paraId="0B7E2DEB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omit,</w:t>
      </w:r>
    </w:p>
    <w:p w14:paraId="02B43FE1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omit,</w:t>
      </w:r>
    </w:p>
    <w:p w14:paraId="5803545B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p_EquivalentPlmnList,</w:t>
      </w:r>
    </w:p>
    <w:p w14:paraId="12C81B0E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0,</w:t>
      </w:r>
    </w:p>
    <w:p w14:paraId="21C29319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omit,</w:t>
      </w:r>
    </w:p>
    <w:p w14:paraId="4091E399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-,</w:t>
      </w:r>
    </w:p>
    <w:p w14:paraId="37D5434B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v_ExtdPcoFromUE,</w:t>
      </w:r>
    </w:p>
    <w:p w14:paraId="0B835E81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p_PduSessionInfoList,  // @sic R5s210149 sic@</w:t>
      </w:r>
    </w:p>
    <w:p w14:paraId="49CD2E90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v_UERadioCapId); // @sic R5-216280 sic@</w:t>
      </w:r>
    </w:p>
    <w:p w14:paraId="5F8030E3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53E067DB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Step 10b7</w:t>
      </w:r>
    </w:p>
    <w:p w14:paraId="62FD0BE8" w14:textId="09A0344C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(pc_noOf_PDNsSameConnection &gt; 0</w:t>
      </w:r>
      <w:ins w:id="14" w:author="MCC TF160" w:date="2022-01-14T14:45:00Z">
        <w:r>
          <w:rPr>
            <w:lang w:eastAsia="en-GB"/>
          </w:rPr>
          <w:t xml:space="preserve"> or FallbackSignalling</w:t>
        </w:r>
      </w:ins>
      <w:r>
        <w:rPr>
          <w:lang w:eastAsia="en-GB"/>
        </w:rPr>
        <w:t>) {  // @sic R5-206296 sic@</w:t>
      </w:r>
    </w:p>
    <w:p w14:paraId="20BEAAD6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/* In case of another PDN connectivity request this may be sent immediately by the UE</w:t>
      </w:r>
    </w:p>
    <w:p w14:paraId="4DAC8844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=&gt; we cannot wait after the ATTACH_COMPLETE for any trigger from the IMS_PTC but need to do this when all PDNs are configured */</w:t>
      </w:r>
    </w:p>
    <w:p w14:paraId="6EF47F34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v_WaitForUserplaneSignalling := noDelay;</w:t>
      </w:r>
    </w:p>
    <w:p w14:paraId="34C0DA50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 else {</w:t>
      </w:r>
    </w:p>
    <w:p w14:paraId="6584029B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select (f_EUTRA38_MultiPDN_GetPDNType(v_APNandPCOs.accessPointName)) { // @sic R5-206296 sic@</w:t>
      </w:r>
    </w:p>
    <w:p w14:paraId="1464E275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case (IMS_DNN) {</w:t>
      </w:r>
    </w:p>
    <w:p w14:paraId="7D50566D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v_WaitForUserplaneSignalling := waitForIMS;</w:t>
      </w:r>
    </w:p>
    <w:p w14:paraId="0E108F15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2C4DD94B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case (Internet_DNN) {</w:t>
      </w:r>
    </w:p>
    <w:p w14:paraId="4195E2B8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v_WaitForUserplaneSignalling := dontWaitForIMS;</w:t>
      </w:r>
    </w:p>
    <w:p w14:paraId="2E2789D5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3DDF73D1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}</w:t>
      </w:r>
    </w:p>
    <w:p w14:paraId="406ADEAF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5EEDBD88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f_EUTRA_NAS_AttachComplete(p_CellId, v_EpsBearerId, v_WaitForUserplaneSignalling);</w:t>
      </w:r>
    </w:p>
    <w:p w14:paraId="618D0211" w14:textId="77777777" w:rsidR="00E91929" w:rsidRDefault="00E91929" w:rsidP="00E91929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}</w:t>
      </w:r>
    </w:p>
    <w:p w14:paraId="54AEA7BE" w14:textId="77777777" w:rsidR="00E91929" w:rsidRPr="00E91929" w:rsidRDefault="00E91929" w:rsidP="00E91929">
      <w:pPr>
        <w:rPr>
          <w:lang w:eastAsia="en-GB"/>
        </w:rPr>
      </w:pPr>
    </w:p>
    <w:sectPr w:rsidR="00E91929" w:rsidRPr="00E91929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12CDA" w14:textId="77777777" w:rsidR="0073439D" w:rsidRDefault="0073439D">
      <w:r>
        <w:separator/>
      </w:r>
    </w:p>
  </w:endnote>
  <w:endnote w:type="continuationSeparator" w:id="0">
    <w:p w14:paraId="3DCA72F0" w14:textId="77777777" w:rsidR="0073439D" w:rsidRDefault="0073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77736" w14:textId="77777777" w:rsidR="0073439D" w:rsidRDefault="0073439D">
      <w:r>
        <w:separator/>
      </w:r>
    </w:p>
  </w:footnote>
  <w:footnote w:type="continuationSeparator" w:id="0">
    <w:p w14:paraId="7D2CF6B5" w14:textId="77777777" w:rsidR="0073439D" w:rsidRDefault="00734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CEDE4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F8CE5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B8BA1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7D34E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973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84D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6378"/>
    <w:rsid w:val="003328F3"/>
    <w:rsid w:val="0033294A"/>
    <w:rsid w:val="00341766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0CAD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1782F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6753"/>
    <w:rsid w:val="005A320F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84A11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4EF9"/>
    <w:rsid w:val="0072522A"/>
    <w:rsid w:val="0073208D"/>
    <w:rsid w:val="0073439D"/>
    <w:rsid w:val="00735405"/>
    <w:rsid w:val="0073742E"/>
    <w:rsid w:val="007374F7"/>
    <w:rsid w:val="0073773F"/>
    <w:rsid w:val="0074257A"/>
    <w:rsid w:val="00742923"/>
    <w:rsid w:val="00742A03"/>
    <w:rsid w:val="007511D6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504B"/>
    <w:rsid w:val="007B512A"/>
    <w:rsid w:val="007C0A23"/>
    <w:rsid w:val="007C123D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6934"/>
    <w:rsid w:val="008D01F1"/>
    <w:rsid w:val="008D4141"/>
    <w:rsid w:val="008D58AE"/>
    <w:rsid w:val="008D6960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4C52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2E73"/>
    <w:rsid w:val="00C34763"/>
    <w:rsid w:val="00C4494A"/>
    <w:rsid w:val="00C4522A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69ED"/>
    <w:rsid w:val="00C77298"/>
    <w:rsid w:val="00C777F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AF3"/>
    <w:rsid w:val="00E777D7"/>
    <w:rsid w:val="00E77B87"/>
    <w:rsid w:val="00E814FE"/>
    <w:rsid w:val="00E83BFF"/>
    <w:rsid w:val="00E83DFE"/>
    <w:rsid w:val="00E8742B"/>
    <w:rsid w:val="00E877C8"/>
    <w:rsid w:val="00E91929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47E8"/>
    <w:rsid w:val="00F25290"/>
    <w:rsid w:val="00F25D98"/>
    <w:rsid w:val="00F25DB2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67B9"/>
    <w:rsid w:val="00F919AF"/>
    <w:rsid w:val="00F95DCB"/>
    <w:rsid w:val="00F96833"/>
    <w:rsid w:val="00FA1F4E"/>
    <w:rsid w:val="00FA2C28"/>
    <w:rsid w:val="00FA2F4F"/>
    <w:rsid w:val="00FA485A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941"/>
    <w:rsid w:val="00FE73A4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D746C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1C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styleId="Revision">
    <w:name w:val="Revision"/>
    <w:hidden/>
    <w:uiPriority w:val="99"/>
    <w:semiHidden/>
    <w:rsid w:val="00E9192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380A0-7715-45AF-9F4A-27A97AC69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12</Pages>
  <Words>3879</Words>
  <Characters>22113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25941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2022-01-14T14:48:00Z</dcterms:created>
  <dcterms:modified xsi:type="dcterms:W3CDTF">2022-01-19T12:18:00Z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