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26091446" w:rsidR="001E41F3" w:rsidRDefault="00D03794">
      <w:pPr>
        <w:pStyle w:val="CRCoverPage"/>
        <w:tabs>
          <w:tab w:val="right" w:pos="9639"/>
        </w:tabs>
        <w:spacing w:after="0"/>
        <w:rPr>
          <w:b/>
          <w:i/>
          <w:noProof/>
          <w:sz w:val="28"/>
        </w:rPr>
      </w:pPr>
      <w:r w:rsidRPr="00D03794">
        <w:rPr>
          <w:b/>
          <w:noProof/>
          <w:sz w:val="24"/>
        </w:rPr>
        <w:t>3GPP TSG-RAN5 Meeting #202</w:t>
      </w:r>
      <w:r w:rsidR="009943F9">
        <w:rPr>
          <w:b/>
          <w:noProof/>
          <w:sz w:val="24"/>
        </w:rPr>
        <w:t>2</w:t>
      </w:r>
      <w:r w:rsidRPr="00D03794">
        <w:rPr>
          <w:b/>
          <w:noProof/>
          <w:sz w:val="24"/>
        </w:rPr>
        <w:t>-TTCN email</w:t>
      </w:r>
      <w:r w:rsidR="001E41F3">
        <w:rPr>
          <w:b/>
          <w:i/>
          <w:noProof/>
          <w:sz w:val="28"/>
        </w:rPr>
        <w:tab/>
      </w:r>
      <w:fldSimple w:instr=" DOCPROPERTY  Tdoc#  \* MERGEFORMAT ">
        <w:r w:rsidR="00A1055C">
          <w:rPr>
            <w:b/>
            <w:i/>
            <w:noProof/>
            <w:sz w:val="28"/>
          </w:rPr>
          <w:t>R5s2</w:t>
        </w:r>
        <w:r w:rsidR="009943F9">
          <w:rPr>
            <w:b/>
            <w:i/>
            <w:noProof/>
            <w:sz w:val="28"/>
          </w:rPr>
          <w:t>2</w:t>
        </w:r>
        <w:r w:rsidR="005A6FEB">
          <w:rPr>
            <w:b/>
            <w:i/>
            <w:noProof/>
            <w:sz w:val="28"/>
          </w:rPr>
          <w:t>0</w:t>
        </w:r>
        <w:r w:rsidR="00340248">
          <w:rPr>
            <w:b/>
            <w:i/>
            <w:noProof/>
            <w:sz w:val="28"/>
          </w:rPr>
          <w:t>1</w:t>
        </w:r>
        <w:r w:rsidR="00591828">
          <w:rPr>
            <w:b/>
            <w:i/>
            <w:noProof/>
            <w:sz w:val="28"/>
          </w:rPr>
          <w:t>17</w:t>
        </w:r>
      </w:fldSimple>
    </w:p>
    <w:p w14:paraId="5D6FC58C" w14:textId="1E5CEA7A" w:rsidR="001A09A3" w:rsidRDefault="00672CCE"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9943F9">
          <w:rPr>
            <w:b/>
            <w:noProof/>
            <w:sz w:val="24"/>
          </w:rPr>
          <w:t>13</w:t>
        </w:r>
        <w:r w:rsidR="001A09A3" w:rsidRPr="00BA51D9">
          <w:rPr>
            <w:b/>
            <w:noProof/>
            <w:sz w:val="24"/>
          </w:rPr>
          <w:t>th Dec 20</w:t>
        </w:r>
        <w:r w:rsidR="0025709B">
          <w:rPr>
            <w:b/>
            <w:noProof/>
            <w:sz w:val="24"/>
          </w:rPr>
          <w:t>2</w:t>
        </w:r>
        <w:r w:rsidR="009943F9">
          <w:rPr>
            <w:b/>
            <w:noProof/>
            <w:sz w:val="24"/>
          </w:rPr>
          <w:t>1</w:t>
        </w:r>
      </w:fldSimple>
      <w:r w:rsidR="001A09A3">
        <w:rPr>
          <w:b/>
          <w:noProof/>
          <w:sz w:val="24"/>
        </w:rPr>
        <w:t xml:space="preserve"> - </w:t>
      </w:r>
      <w:fldSimple w:instr=" DOCPROPERTY  EndDate  \* MERGEFORMAT ">
        <w:r w:rsidR="001A09A3" w:rsidRPr="00BA51D9">
          <w:rPr>
            <w:b/>
            <w:noProof/>
            <w:sz w:val="24"/>
          </w:rPr>
          <w:t>31st Dec 202</w:t>
        </w:r>
        <w:r w:rsidR="009943F9">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316067D9" w:rsidR="001E41F3" w:rsidRPr="00410371" w:rsidRDefault="005A6FEB" w:rsidP="005A6FEB">
            <w:pPr>
              <w:pStyle w:val="CRCoverPage"/>
              <w:spacing w:after="0"/>
              <w:jc w:val="center"/>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57B2BD41" w:rsidR="001E41F3" w:rsidRPr="00410371" w:rsidRDefault="005A6FEB" w:rsidP="00547111">
            <w:pPr>
              <w:pStyle w:val="CRCoverPage"/>
              <w:spacing w:after="0"/>
              <w:rPr>
                <w:noProof/>
              </w:rPr>
            </w:pPr>
            <w:r>
              <w:rPr>
                <w:b/>
                <w:noProof/>
                <w:sz w:val="28"/>
              </w:rPr>
              <w:t>2</w:t>
            </w:r>
            <w:r w:rsidR="00CF0524">
              <w:rPr>
                <w:b/>
                <w:noProof/>
                <w:sz w:val="28"/>
              </w:rPr>
              <w:t>3</w:t>
            </w:r>
            <w:r w:rsidR="00591828">
              <w:rPr>
                <w:b/>
                <w:noProof/>
                <w:sz w:val="28"/>
              </w:rPr>
              <w:t>18</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98DD0A5" w:rsidR="001E41F3" w:rsidRPr="00410371" w:rsidRDefault="005A6FEB">
            <w:pPr>
              <w:pStyle w:val="CRCoverPage"/>
              <w:spacing w:after="0"/>
              <w:jc w:val="center"/>
              <w:rPr>
                <w:noProof/>
                <w:sz w:val="28"/>
              </w:rPr>
            </w:pPr>
            <w:r>
              <w:rPr>
                <w:b/>
                <w:noProof/>
                <w:sz w:val="28"/>
              </w:rPr>
              <w:t>17.</w:t>
            </w:r>
            <w:r w:rsidR="00514AC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3480A1BE" w:rsidR="001E41F3" w:rsidRDefault="00CF0524" w:rsidP="005A6FEB">
            <w:pPr>
              <w:pStyle w:val="CRCoverPage"/>
              <w:spacing w:after="0"/>
              <w:rPr>
                <w:noProof/>
              </w:rPr>
            </w:pPr>
            <w:r w:rsidRPr="00CF0524">
              <w:t>Correction for TCP function</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A0F0216" w:rsidR="001E41F3" w:rsidRDefault="005A6FEB" w:rsidP="005A6FEB">
            <w:pPr>
              <w:pStyle w:val="CRCoverPage"/>
              <w:spacing w:after="0"/>
              <w:rPr>
                <w:noProof/>
              </w:rPr>
            </w:pPr>
            <w:r>
              <w:t>Keysight Technologies</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1B007423" w:rsidR="001E41F3" w:rsidRDefault="003F3F6C" w:rsidP="003F3F6C">
            <w:pPr>
              <w:pStyle w:val="CRCoverPage"/>
              <w:spacing w:after="0"/>
              <w:rPr>
                <w:noProof/>
              </w:rPr>
            </w:pPr>
            <w:r>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4D599292" w:rsidR="001E41F3" w:rsidRDefault="00CF0524" w:rsidP="005A6FEB">
            <w:pPr>
              <w:pStyle w:val="CRCoverPage"/>
              <w:spacing w:after="0"/>
              <w:rPr>
                <w:noProof/>
              </w:rPr>
            </w:pPr>
            <w:r>
              <w:rPr>
                <w:noProof/>
              </w:rPr>
              <w:t>2022-0</w:t>
            </w:r>
            <w:r w:rsidR="007B52D3">
              <w:rPr>
                <w:noProof/>
              </w:rPr>
              <w:t>2</w:t>
            </w:r>
            <w:r>
              <w:rPr>
                <w:noProof/>
              </w:rPr>
              <w:t>-</w:t>
            </w:r>
            <w:r w:rsidR="007B52D3">
              <w:rPr>
                <w:noProof/>
              </w:rPr>
              <w:t>08</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3C48B54" w:rsidR="001E41F3" w:rsidRDefault="00872DE8"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3C0275AB" w:rsidR="001E41F3" w:rsidRDefault="00872DE8">
            <w:pPr>
              <w:pStyle w:val="CRCoverPage"/>
              <w:spacing w:after="0"/>
              <w:ind w:left="100"/>
              <w:rPr>
                <w:noProof/>
              </w:rPr>
            </w:pPr>
            <w:r>
              <w:t>Rel-17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1E41F3" w14:paraId="32D3317F" w14:textId="77777777" w:rsidTr="00547111">
        <w:tc>
          <w:tcPr>
            <w:tcW w:w="2694" w:type="dxa"/>
            <w:gridSpan w:val="2"/>
            <w:tcBorders>
              <w:top w:val="single" w:sz="4" w:space="0" w:color="auto"/>
              <w:left w:val="single" w:sz="4" w:space="0" w:color="auto"/>
            </w:tcBorders>
          </w:tcPr>
          <w:p w14:paraId="5B0B55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14D2C" w14:textId="77777777" w:rsidR="007B52D3" w:rsidRDefault="007B52D3" w:rsidP="007B52D3">
            <w:pPr>
              <w:rPr>
                <w:rFonts w:ascii="Arial" w:hAnsi="Arial"/>
                <w:bCs/>
                <w:lang w:val="en-US" w:eastAsia="en-GB"/>
              </w:rPr>
            </w:pPr>
            <w:r>
              <w:rPr>
                <w:rFonts w:ascii="Arial" w:hAnsi="Arial"/>
                <w:bCs/>
                <w:lang w:val="en-US" w:eastAsia="en-GB"/>
              </w:rPr>
              <w:t xml:space="preserve">some scenarios (including emergency call release) the SS and UE may be attempting to close multiple TCP sockets at the same time. In the TTCN the call to </w:t>
            </w:r>
            <w:proofErr w:type="spellStart"/>
            <w:r>
              <w:rPr>
                <w:rFonts w:ascii="Arial" w:hAnsi="Arial"/>
                <w:bCs/>
                <w:lang w:val="en-US" w:eastAsia="en-GB"/>
              </w:rPr>
              <w:t>f_TCP_Close</w:t>
            </w:r>
            <w:proofErr w:type="spellEnd"/>
            <w:r>
              <w:rPr>
                <w:rFonts w:ascii="Arial" w:hAnsi="Arial"/>
                <w:bCs/>
                <w:lang w:val="en-US" w:eastAsia="en-GB"/>
              </w:rPr>
              <w:t>() is usually blocking waiting for a confirmation from SS. Any sockets closed by the UE during this time will generate an IP_SOCKET_IND which will then not be handled and will remain in the message queue, blocking the eventually IP_SOCKET_CNF and causing test case execution to hang.</w:t>
            </w:r>
          </w:p>
          <w:p w14:paraId="5CC9551D" w14:textId="129C4518" w:rsidR="001E41F3" w:rsidRDefault="001E41F3" w:rsidP="00A80F82">
            <w:pPr>
              <w:pStyle w:val="CRCoverPage"/>
              <w:spacing w:after="0"/>
              <w:ind w:left="100"/>
              <w:rPr>
                <w:noProof/>
              </w:rPr>
            </w:pPr>
          </w:p>
        </w:tc>
      </w:tr>
      <w:tr w:rsidR="001E41F3" w14:paraId="61658E0F" w14:textId="77777777" w:rsidTr="00547111">
        <w:tc>
          <w:tcPr>
            <w:tcW w:w="2694" w:type="dxa"/>
            <w:gridSpan w:val="2"/>
            <w:tcBorders>
              <w:left w:val="single" w:sz="4" w:space="0" w:color="auto"/>
            </w:tcBorders>
          </w:tcPr>
          <w:p w14:paraId="6B1EA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Default="001E41F3">
            <w:pPr>
              <w:pStyle w:val="CRCoverPage"/>
              <w:spacing w:after="0"/>
              <w:rPr>
                <w:noProof/>
                <w:sz w:val="8"/>
                <w:szCs w:val="8"/>
              </w:rPr>
            </w:pPr>
          </w:p>
        </w:tc>
      </w:tr>
      <w:tr w:rsidR="001E41F3" w14:paraId="7CEFFAE9" w14:textId="77777777" w:rsidTr="00547111">
        <w:tc>
          <w:tcPr>
            <w:tcW w:w="2694" w:type="dxa"/>
            <w:gridSpan w:val="2"/>
            <w:tcBorders>
              <w:left w:val="single" w:sz="4" w:space="0" w:color="auto"/>
            </w:tcBorders>
          </w:tcPr>
          <w:p w14:paraId="1007D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1A3BAF" w14:textId="77777777" w:rsidR="007B52D3" w:rsidRDefault="007B52D3" w:rsidP="007B52D3">
            <w:pPr>
              <w:pStyle w:val="CRCoverPage"/>
              <w:spacing w:after="0"/>
              <w:rPr>
                <w:bCs/>
                <w:lang w:val="en-US" w:eastAsia="en-GB"/>
              </w:rPr>
            </w:pPr>
            <w:r>
              <w:rPr>
                <w:bCs/>
                <w:lang w:val="en-US" w:eastAsia="en-GB"/>
              </w:rPr>
              <w:t xml:space="preserve">Add an option in </w:t>
            </w:r>
            <w:proofErr w:type="spellStart"/>
            <w:r>
              <w:rPr>
                <w:bCs/>
                <w:lang w:val="en-US" w:eastAsia="en-GB"/>
              </w:rPr>
              <w:t>f_TCP_Close</w:t>
            </w:r>
            <w:proofErr w:type="spellEnd"/>
            <w:r>
              <w:rPr>
                <w:bCs/>
                <w:lang w:val="en-US" w:eastAsia="en-GB"/>
              </w:rPr>
              <w:t>() to ab</w:t>
            </w:r>
            <w:r w:rsidRPr="0095754E">
              <w:rPr>
                <w:bCs/>
                <w:lang w:val="en-US" w:eastAsia="en-GB"/>
              </w:rPr>
              <w:t xml:space="preserve">sorb any TCP close indication coming while waiting for TCP close </w:t>
            </w:r>
            <w:proofErr w:type="spellStart"/>
            <w:r w:rsidRPr="0095754E">
              <w:rPr>
                <w:bCs/>
                <w:lang w:val="en-US" w:eastAsia="en-GB"/>
              </w:rPr>
              <w:t>cnf</w:t>
            </w:r>
            <w:proofErr w:type="spellEnd"/>
            <w:r>
              <w:rPr>
                <w:bCs/>
                <w:lang w:val="en-US" w:eastAsia="en-GB"/>
              </w:rPr>
              <w:t xml:space="preserve">, </w:t>
            </w:r>
            <w:r w:rsidRPr="0095754E">
              <w:rPr>
                <w:bCs/>
                <w:lang w:val="en-US" w:eastAsia="en-GB"/>
              </w:rPr>
              <w:t>even for a different TCP connection</w:t>
            </w:r>
            <w:r>
              <w:rPr>
                <w:bCs/>
                <w:lang w:val="en-US" w:eastAsia="en-GB"/>
              </w:rPr>
              <w:t>.</w:t>
            </w:r>
          </w:p>
          <w:p w14:paraId="171ADF2A" w14:textId="6D81D020" w:rsidR="0064218F" w:rsidRPr="0064218F" w:rsidRDefault="0064218F">
            <w:pPr>
              <w:pStyle w:val="CRCoverPage"/>
              <w:spacing w:after="0"/>
              <w:ind w:left="100"/>
              <w:rPr>
                <w:noProof/>
              </w:rPr>
            </w:pPr>
          </w:p>
        </w:tc>
      </w:tr>
      <w:tr w:rsidR="001E41F3" w14:paraId="5A0E81B1" w14:textId="77777777" w:rsidTr="00547111">
        <w:tc>
          <w:tcPr>
            <w:tcW w:w="2694" w:type="dxa"/>
            <w:gridSpan w:val="2"/>
            <w:tcBorders>
              <w:left w:val="single" w:sz="4" w:space="0" w:color="auto"/>
            </w:tcBorders>
          </w:tcPr>
          <w:p w14:paraId="1D79C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Default="001E41F3">
            <w:pPr>
              <w:pStyle w:val="CRCoverPage"/>
              <w:spacing w:after="0"/>
              <w:rPr>
                <w:noProof/>
                <w:sz w:val="8"/>
                <w:szCs w:val="8"/>
              </w:rPr>
            </w:pPr>
          </w:p>
        </w:tc>
      </w:tr>
      <w:tr w:rsidR="001E41F3" w14:paraId="5D987CEB" w14:textId="77777777" w:rsidTr="00547111">
        <w:tc>
          <w:tcPr>
            <w:tcW w:w="2694" w:type="dxa"/>
            <w:gridSpan w:val="2"/>
            <w:tcBorders>
              <w:left w:val="single" w:sz="4" w:space="0" w:color="auto"/>
              <w:bottom w:val="single" w:sz="4" w:space="0" w:color="auto"/>
            </w:tcBorders>
          </w:tcPr>
          <w:p w14:paraId="799238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0E9DB942" w:rsidR="001E41F3" w:rsidRDefault="007B52D3">
            <w:pPr>
              <w:pStyle w:val="CRCoverPage"/>
              <w:spacing w:after="0"/>
              <w:ind w:left="100"/>
              <w:rPr>
                <w:noProof/>
              </w:rPr>
            </w:pPr>
            <w:r>
              <w:rPr>
                <w:noProof/>
              </w:rPr>
              <w:t xml:space="preserve">IMS test case execution can sometimes stall </w:t>
            </w:r>
          </w:p>
        </w:tc>
      </w:tr>
      <w:tr w:rsidR="001E41F3" w14:paraId="669F3506" w14:textId="77777777" w:rsidTr="00547111">
        <w:tc>
          <w:tcPr>
            <w:tcW w:w="2694" w:type="dxa"/>
            <w:gridSpan w:val="2"/>
          </w:tcPr>
          <w:p w14:paraId="3DFD20CF" w14:textId="77777777" w:rsidR="001E41F3" w:rsidRDefault="001E41F3">
            <w:pPr>
              <w:pStyle w:val="CRCoverPage"/>
              <w:spacing w:after="0"/>
              <w:rPr>
                <w:b/>
                <w:i/>
                <w:noProof/>
                <w:sz w:val="8"/>
                <w:szCs w:val="8"/>
              </w:rPr>
            </w:pPr>
          </w:p>
        </w:tc>
        <w:tc>
          <w:tcPr>
            <w:tcW w:w="6946" w:type="dxa"/>
            <w:gridSpan w:val="9"/>
          </w:tcPr>
          <w:p w14:paraId="32E06C15" w14:textId="77777777" w:rsidR="001E41F3" w:rsidRDefault="001E41F3">
            <w:pPr>
              <w:pStyle w:val="CRCoverPage"/>
              <w:spacing w:after="0"/>
              <w:rPr>
                <w:noProof/>
                <w:sz w:val="8"/>
                <w:szCs w:val="8"/>
              </w:rPr>
            </w:pPr>
          </w:p>
        </w:tc>
      </w:tr>
      <w:tr w:rsidR="001E41F3" w14:paraId="46043382" w14:textId="77777777" w:rsidTr="00547111">
        <w:tc>
          <w:tcPr>
            <w:tcW w:w="2694" w:type="dxa"/>
            <w:gridSpan w:val="2"/>
            <w:tcBorders>
              <w:top w:val="single" w:sz="4" w:space="0" w:color="auto"/>
              <w:left w:val="single" w:sz="4" w:space="0" w:color="auto"/>
            </w:tcBorders>
          </w:tcPr>
          <w:p w14:paraId="04C207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7B4C84EF" w:rsidR="001E41F3" w:rsidRDefault="007B52D3" w:rsidP="005A6FEB">
            <w:pPr>
              <w:pStyle w:val="CRCoverPage"/>
              <w:spacing w:after="0"/>
              <w:rPr>
                <w:noProof/>
              </w:rPr>
            </w:pPr>
            <w:r>
              <w:rPr>
                <w:noProof/>
              </w:rPr>
              <w:t>11,4,x and others</w:t>
            </w:r>
          </w:p>
        </w:tc>
      </w:tr>
      <w:tr w:rsidR="001E41F3" w14:paraId="3E10C9AE" w14:textId="77777777" w:rsidTr="00547111">
        <w:tc>
          <w:tcPr>
            <w:tcW w:w="2694" w:type="dxa"/>
            <w:gridSpan w:val="2"/>
            <w:tcBorders>
              <w:left w:val="single" w:sz="4" w:space="0" w:color="auto"/>
            </w:tcBorders>
          </w:tcPr>
          <w:p w14:paraId="2A38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Default="001E41F3">
            <w:pPr>
              <w:pStyle w:val="CRCoverPage"/>
              <w:spacing w:after="0"/>
              <w:rPr>
                <w:noProof/>
                <w:sz w:val="8"/>
                <w:szCs w:val="8"/>
              </w:rPr>
            </w:pPr>
          </w:p>
        </w:tc>
      </w:tr>
      <w:tr w:rsidR="001E41F3" w14:paraId="7E93480A" w14:textId="77777777" w:rsidTr="00547111">
        <w:tc>
          <w:tcPr>
            <w:tcW w:w="2694" w:type="dxa"/>
            <w:gridSpan w:val="2"/>
            <w:tcBorders>
              <w:left w:val="single" w:sz="4" w:space="0" w:color="auto"/>
            </w:tcBorders>
          </w:tcPr>
          <w:p w14:paraId="2515F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Default="001E41F3">
            <w:pPr>
              <w:pStyle w:val="CRCoverPage"/>
              <w:spacing w:after="0"/>
              <w:jc w:val="center"/>
              <w:rPr>
                <w:b/>
                <w:caps/>
                <w:noProof/>
              </w:rPr>
            </w:pPr>
            <w:r>
              <w:rPr>
                <w:b/>
                <w:caps/>
                <w:noProof/>
              </w:rPr>
              <w:t>N</w:t>
            </w:r>
          </w:p>
        </w:tc>
        <w:tc>
          <w:tcPr>
            <w:tcW w:w="2977" w:type="dxa"/>
            <w:gridSpan w:val="4"/>
          </w:tcPr>
          <w:p w14:paraId="0565B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Default="001E41F3">
            <w:pPr>
              <w:pStyle w:val="CRCoverPage"/>
              <w:spacing w:after="0"/>
              <w:ind w:left="99"/>
              <w:rPr>
                <w:noProof/>
              </w:rPr>
            </w:pPr>
          </w:p>
        </w:tc>
      </w:tr>
      <w:tr w:rsidR="001E41F3" w14:paraId="23D357B0" w14:textId="77777777" w:rsidTr="00547111">
        <w:tc>
          <w:tcPr>
            <w:tcW w:w="2694" w:type="dxa"/>
            <w:gridSpan w:val="2"/>
            <w:tcBorders>
              <w:left w:val="single" w:sz="4" w:space="0" w:color="auto"/>
            </w:tcBorders>
          </w:tcPr>
          <w:p w14:paraId="733F9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Default="00E259B2">
            <w:pPr>
              <w:pStyle w:val="CRCoverPage"/>
              <w:spacing w:after="0"/>
              <w:jc w:val="center"/>
              <w:rPr>
                <w:b/>
                <w:caps/>
                <w:noProof/>
              </w:rPr>
            </w:pPr>
            <w:r>
              <w:rPr>
                <w:b/>
                <w:caps/>
                <w:noProof/>
              </w:rPr>
              <w:t>X</w:t>
            </w:r>
          </w:p>
        </w:tc>
        <w:tc>
          <w:tcPr>
            <w:tcW w:w="2977" w:type="dxa"/>
            <w:gridSpan w:val="4"/>
          </w:tcPr>
          <w:p w14:paraId="1AB0B2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E41F3" w:rsidRDefault="00145D43">
            <w:pPr>
              <w:pStyle w:val="CRCoverPage"/>
              <w:spacing w:after="0"/>
              <w:ind w:left="99"/>
              <w:rPr>
                <w:noProof/>
              </w:rPr>
            </w:pPr>
            <w:r>
              <w:rPr>
                <w:noProof/>
              </w:rPr>
              <w:t xml:space="preserve">TS/TR ... CR ... </w:t>
            </w:r>
          </w:p>
        </w:tc>
      </w:tr>
      <w:tr w:rsidR="001E41F3" w14:paraId="550B5955" w14:textId="77777777" w:rsidTr="00547111">
        <w:tc>
          <w:tcPr>
            <w:tcW w:w="2694" w:type="dxa"/>
            <w:gridSpan w:val="2"/>
            <w:tcBorders>
              <w:left w:val="single" w:sz="4" w:space="0" w:color="auto"/>
            </w:tcBorders>
          </w:tcPr>
          <w:p w14:paraId="7DD7BE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20EDF53F" w:rsidR="001E41F3" w:rsidRDefault="005A6FEB">
            <w:pPr>
              <w:pStyle w:val="CRCoverPage"/>
              <w:spacing w:after="0"/>
              <w:jc w:val="center"/>
              <w:rPr>
                <w:b/>
                <w:caps/>
                <w:noProof/>
              </w:rPr>
            </w:pPr>
            <w:r>
              <w:rPr>
                <w:b/>
                <w:caps/>
                <w:noProof/>
              </w:rPr>
              <w:t>X</w:t>
            </w:r>
          </w:p>
        </w:tc>
        <w:tc>
          <w:tcPr>
            <w:tcW w:w="2977" w:type="dxa"/>
            <w:gridSpan w:val="4"/>
          </w:tcPr>
          <w:p w14:paraId="4D6DDF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1E41F3" w:rsidRDefault="00145D43">
            <w:pPr>
              <w:pStyle w:val="CRCoverPage"/>
              <w:spacing w:after="0"/>
              <w:ind w:left="99"/>
              <w:rPr>
                <w:noProof/>
              </w:rPr>
            </w:pPr>
            <w:r>
              <w:rPr>
                <w:noProof/>
              </w:rPr>
              <w:t xml:space="preserve">TS/TR ... CR ... </w:t>
            </w:r>
          </w:p>
        </w:tc>
      </w:tr>
      <w:tr w:rsidR="001E41F3" w14:paraId="5B107C3A" w14:textId="77777777" w:rsidTr="00547111">
        <w:tc>
          <w:tcPr>
            <w:tcW w:w="2694" w:type="dxa"/>
            <w:gridSpan w:val="2"/>
            <w:tcBorders>
              <w:left w:val="single" w:sz="4" w:space="0" w:color="auto"/>
            </w:tcBorders>
          </w:tcPr>
          <w:p w14:paraId="2F6F00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Default="00E259B2">
            <w:pPr>
              <w:pStyle w:val="CRCoverPage"/>
              <w:spacing w:after="0"/>
              <w:jc w:val="center"/>
              <w:rPr>
                <w:b/>
                <w:caps/>
                <w:noProof/>
              </w:rPr>
            </w:pPr>
            <w:r>
              <w:rPr>
                <w:b/>
                <w:caps/>
                <w:noProof/>
              </w:rPr>
              <w:t>X</w:t>
            </w:r>
          </w:p>
        </w:tc>
        <w:tc>
          <w:tcPr>
            <w:tcW w:w="2977" w:type="dxa"/>
            <w:gridSpan w:val="4"/>
          </w:tcPr>
          <w:p w14:paraId="6F9F4E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8FEABD" w14:textId="77777777" w:rsidTr="008863B9">
        <w:tc>
          <w:tcPr>
            <w:tcW w:w="2694" w:type="dxa"/>
            <w:gridSpan w:val="2"/>
            <w:tcBorders>
              <w:left w:val="single" w:sz="4" w:space="0" w:color="auto"/>
            </w:tcBorders>
          </w:tcPr>
          <w:p w14:paraId="227A9856" w14:textId="77777777" w:rsidR="001E41F3"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Default="001E41F3">
            <w:pPr>
              <w:pStyle w:val="CRCoverPage"/>
              <w:spacing w:after="0"/>
              <w:rPr>
                <w:noProof/>
              </w:rPr>
            </w:pPr>
          </w:p>
        </w:tc>
      </w:tr>
      <w:tr w:rsidR="001E41F3" w14:paraId="6AA1BDEF" w14:textId="77777777" w:rsidTr="008863B9">
        <w:tc>
          <w:tcPr>
            <w:tcW w:w="2694" w:type="dxa"/>
            <w:gridSpan w:val="2"/>
            <w:tcBorders>
              <w:left w:val="single" w:sz="4" w:space="0" w:color="auto"/>
              <w:bottom w:val="single" w:sz="4" w:space="0" w:color="auto"/>
            </w:tcBorders>
          </w:tcPr>
          <w:p w14:paraId="552D2A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Default="001E41F3">
            <w:pPr>
              <w:pStyle w:val="CRCoverPage"/>
              <w:spacing w:after="0"/>
              <w:ind w:left="100"/>
              <w:rPr>
                <w:noProof/>
              </w:rPr>
            </w:pPr>
          </w:p>
        </w:tc>
      </w:tr>
      <w:tr w:rsidR="008863B9" w:rsidRPr="008863B9" w14:paraId="095E531F" w14:textId="77777777" w:rsidTr="00937A5E">
        <w:tc>
          <w:tcPr>
            <w:tcW w:w="2694" w:type="dxa"/>
            <w:gridSpan w:val="2"/>
            <w:tcBorders>
              <w:top w:val="single" w:sz="4" w:space="0" w:color="auto"/>
              <w:bottom w:val="single" w:sz="4" w:space="0" w:color="auto"/>
            </w:tcBorders>
          </w:tcPr>
          <w:p w14:paraId="5A0057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8863B9" w:rsidRDefault="008863B9">
            <w:pPr>
              <w:pStyle w:val="CRCoverPage"/>
              <w:spacing w:after="0"/>
              <w:ind w:left="100"/>
              <w:rPr>
                <w:noProof/>
                <w:sz w:val="8"/>
                <w:szCs w:val="8"/>
              </w:rPr>
            </w:pPr>
          </w:p>
        </w:tc>
      </w:tr>
      <w:tr w:rsidR="008863B9"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Default="008863B9">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95247795"/>
      <w:r w:rsidRPr="00D83A7A">
        <w:rPr>
          <w:rStyle w:val="Emphasis"/>
          <w:rFonts w:cs="Arial"/>
          <w:i w:val="0"/>
        </w:rPr>
        <w:lastRenderedPageBreak/>
        <w:t>Table of Contents</w:t>
      </w:r>
      <w:bookmarkEnd w:id="1"/>
    </w:p>
    <w:p w14:paraId="729BFB4A" w14:textId="322D839C" w:rsidR="00C47381"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C47381" w:rsidRPr="00353114">
        <w:rPr>
          <w:rFonts w:cs="Arial"/>
          <w:iCs/>
        </w:rPr>
        <w:t>Table of Contents</w:t>
      </w:r>
      <w:r w:rsidR="00C47381">
        <w:tab/>
      </w:r>
      <w:r w:rsidR="00C47381">
        <w:fldChar w:fldCharType="begin"/>
      </w:r>
      <w:r w:rsidR="00C47381">
        <w:instrText xml:space="preserve"> PAGEREF _Toc95247795 \h </w:instrText>
      </w:r>
      <w:r w:rsidR="00C47381">
        <w:fldChar w:fldCharType="separate"/>
      </w:r>
      <w:r w:rsidR="00C47381">
        <w:t>2</w:t>
      </w:r>
      <w:r w:rsidR="00C47381">
        <w:fldChar w:fldCharType="end"/>
      </w:r>
    </w:p>
    <w:p w14:paraId="6504463C" w14:textId="64581C2A" w:rsidR="00C47381" w:rsidRDefault="00C47381">
      <w:pPr>
        <w:pStyle w:val="TOC1"/>
        <w:rPr>
          <w:rFonts w:asciiTheme="minorHAnsi" w:eastAsiaTheme="minorEastAsia" w:hAnsiTheme="minorHAnsi" w:cstheme="minorBidi"/>
          <w:szCs w:val="22"/>
          <w:lang w:val="en-US"/>
        </w:rPr>
      </w:pPr>
      <w:r w:rsidRPr="00353114">
        <w:rPr>
          <w:b/>
          <w:lang w:eastAsia="ja-JP"/>
        </w:rPr>
        <w:t>1</w:t>
      </w:r>
      <w:r>
        <w:rPr>
          <w:rFonts w:asciiTheme="minorHAnsi" w:eastAsiaTheme="minorEastAsia" w:hAnsiTheme="minorHAnsi" w:cstheme="minorBidi"/>
          <w:szCs w:val="22"/>
          <w:lang w:val="en-US"/>
        </w:rPr>
        <w:tab/>
      </w:r>
      <w:r w:rsidRPr="00353114">
        <w:rPr>
          <w:b/>
          <w:lang w:eastAsia="ja-JP"/>
        </w:rPr>
        <w:t>Overview</w:t>
      </w:r>
      <w:r>
        <w:tab/>
      </w:r>
      <w:r>
        <w:fldChar w:fldCharType="begin"/>
      </w:r>
      <w:r>
        <w:instrText xml:space="preserve"> PAGEREF _Toc95247796 \h </w:instrText>
      </w:r>
      <w:r>
        <w:fldChar w:fldCharType="separate"/>
      </w:r>
      <w:r>
        <w:t>3</w:t>
      </w:r>
      <w:r>
        <w:fldChar w:fldCharType="end"/>
      </w:r>
    </w:p>
    <w:p w14:paraId="70074B7A" w14:textId="6F3113A7" w:rsidR="00C47381" w:rsidRDefault="00C47381">
      <w:pPr>
        <w:pStyle w:val="TOC1"/>
        <w:rPr>
          <w:rFonts w:asciiTheme="minorHAnsi" w:eastAsiaTheme="minorEastAsia" w:hAnsiTheme="minorHAnsi" w:cstheme="minorBidi"/>
          <w:szCs w:val="22"/>
          <w:lang w:val="en-US"/>
        </w:rPr>
      </w:pPr>
      <w:r w:rsidRPr="00353114">
        <w:rPr>
          <w:b/>
        </w:rPr>
        <w:t>2</w:t>
      </w:r>
      <w:r>
        <w:rPr>
          <w:rFonts w:asciiTheme="minorHAnsi" w:eastAsiaTheme="minorEastAsia" w:hAnsiTheme="minorHAnsi" w:cstheme="minorBidi"/>
          <w:szCs w:val="22"/>
          <w:lang w:val="en-US"/>
        </w:rPr>
        <w:tab/>
      </w:r>
      <w:r w:rsidRPr="00353114">
        <w:rPr>
          <w:b/>
        </w:rPr>
        <w:t>Corrections required</w:t>
      </w:r>
      <w:r>
        <w:tab/>
      </w:r>
      <w:r>
        <w:fldChar w:fldCharType="begin"/>
      </w:r>
      <w:r>
        <w:instrText xml:space="preserve"> PAGEREF _Toc95247797 \h </w:instrText>
      </w:r>
      <w:r>
        <w:fldChar w:fldCharType="separate"/>
      </w:r>
      <w:r>
        <w:t>3</w:t>
      </w:r>
      <w:r>
        <w:fldChar w:fldCharType="end"/>
      </w:r>
    </w:p>
    <w:p w14:paraId="62E785CC" w14:textId="4B4D587D" w:rsidR="00C47381" w:rsidRDefault="00C47381">
      <w:pPr>
        <w:pStyle w:val="TOC2"/>
        <w:rPr>
          <w:rFonts w:asciiTheme="minorHAnsi" w:eastAsiaTheme="minorEastAsia" w:hAnsiTheme="minorHAnsi" w:cstheme="minorBidi"/>
          <w:sz w:val="22"/>
          <w:szCs w:val="22"/>
          <w:lang w:val="en-US"/>
        </w:rPr>
      </w:pPr>
      <w:r w:rsidRPr="00353114">
        <w:rPr>
          <w:b/>
          <w:lang w:val="pt-BR"/>
        </w:rPr>
        <w:t>2.1</w:t>
      </w:r>
      <w:r>
        <w:rPr>
          <w:rFonts w:asciiTheme="minorHAnsi" w:eastAsiaTheme="minorEastAsia" w:hAnsiTheme="minorHAnsi" w:cstheme="minorBidi"/>
          <w:sz w:val="22"/>
          <w:szCs w:val="22"/>
          <w:lang w:val="en-US"/>
        </w:rPr>
        <w:tab/>
      </w:r>
      <w:r w:rsidRPr="00353114">
        <w:rPr>
          <w:b/>
          <w:lang w:val="pt-BR"/>
        </w:rPr>
        <w:t>Change 1</w:t>
      </w:r>
      <w:r>
        <w:tab/>
      </w:r>
      <w:r>
        <w:fldChar w:fldCharType="begin"/>
      </w:r>
      <w:r>
        <w:instrText xml:space="preserve"> PAGEREF _Toc95247798 \h </w:instrText>
      </w:r>
      <w:r>
        <w:fldChar w:fldCharType="separate"/>
      </w:r>
      <w:r>
        <w:t>3</w:t>
      </w:r>
      <w:r>
        <w:fldChar w:fldCharType="end"/>
      </w:r>
    </w:p>
    <w:p w14:paraId="2E4D4796" w14:textId="6704D453"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95247796"/>
      <w:r>
        <w:rPr>
          <w:b/>
          <w:lang w:eastAsia="ja-JP"/>
        </w:rPr>
        <w:t>Overview</w:t>
      </w:r>
      <w:bookmarkEnd w:id="2"/>
      <w:bookmarkEnd w:id="3"/>
    </w:p>
    <w:p w14:paraId="00A6870A" w14:textId="19EE65B9" w:rsidR="003A22C0" w:rsidRPr="009E780A"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w:t>
      </w:r>
      <w:r w:rsidRPr="009E780A">
        <w:rPr>
          <w:rFonts w:cs="Arial"/>
        </w:rPr>
        <w:t xml:space="preserve">correct issues in the ATS </w:t>
      </w:r>
      <w:r w:rsidR="005A6FEB" w:rsidRPr="009E780A">
        <w:rPr>
          <w:rFonts w:cs="Arial"/>
          <w:lang w:eastAsia="ja-JP"/>
        </w:rPr>
        <w:t>iwd-TTCN3-B2020-09_D12wk49</w:t>
      </w:r>
      <w:r w:rsidRPr="009E780A">
        <w:rPr>
          <w:rFonts w:cs="Arial"/>
          <w:lang w:eastAsia="ja-JP"/>
        </w:rPr>
        <w:t xml:space="preserve"> </w:t>
      </w:r>
      <w:r w:rsidRPr="009E780A">
        <w:rPr>
          <w:rFonts w:cs="Arial"/>
        </w:rPr>
        <w:t>related to the title of this CR.</w:t>
      </w:r>
    </w:p>
    <w:p w14:paraId="0F972DA1" w14:textId="4AE07F61" w:rsidR="003A22C0" w:rsidRPr="009E780A"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9E780A">
        <w:rPr>
          <w:rFonts w:cs="Arial"/>
          <w:b/>
          <w:sz w:val="24"/>
          <w:lang w:eastAsia="ja-JP"/>
        </w:rPr>
        <w:t>Contact:</w:t>
      </w:r>
      <w:r w:rsidRPr="009E780A">
        <w:rPr>
          <w:rFonts w:cs="Arial"/>
          <w:b/>
          <w:sz w:val="24"/>
          <w:lang w:eastAsia="ja-JP"/>
        </w:rPr>
        <w:tab/>
      </w:r>
      <w:r w:rsidR="005A6FEB" w:rsidRPr="009E780A">
        <w:rPr>
          <w:rFonts w:cs="Arial"/>
          <w:sz w:val="24"/>
          <w:lang w:eastAsia="ja-JP"/>
        </w:rPr>
        <w:t>Shaun Harry</w:t>
      </w:r>
      <w:r w:rsidRPr="009E780A">
        <w:rPr>
          <w:rFonts w:cs="Arial"/>
          <w:sz w:val="24"/>
          <w:lang w:eastAsia="ja-JP"/>
        </w:rPr>
        <w:br/>
      </w:r>
      <w:r w:rsidRPr="009E780A">
        <w:rPr>
          <w:rFonts w:cs="Arial"/>
          <w:b/>
          <w:lang w:eastAsia="ja-JP"/>
        </w:rPr>
        <w:tab/>
      </w:r>
      <w:r w:rsidR="005A6FEB" w:rsidRPr="009E780A">
        <w:rPr>
          <w:rFonts w:cs="Arial"/>
          <w:lang w:eastAsia="ja-JP"/>
        </w:rPr>
        <w:t>shaun.harry@keysight.com</w:t>
      </w:r>
    </w:p>
    <w:p w14:paraId="4FC1BE4E" w14:textId="13BE08B0"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p>
    <w:p w14:paraId="56AE8DA0" w14:textId="77777777" w:rsidR="003A22C0" w:rsidRDefault="003A22C0" w:rsidP="003A22C0"/>
    <w:p w14:paraId="017C246C" w14:textId="77777777" w:rsidR="003A22C0" w:rsidRPr="00854C55" w:rsidRDefault="003A22C0" w:rsidP="003A22C0">
      <w:pPr>
        <w:pStyle w:val="Heading1"/>
        <w:numPr>
          <w:ilvl w:val="0"/>
          <w:numId w:val="1"/>
        </w:numPr>
        <w:overflowPunct w:val="0"/>
        <w:autoSpaceDE w:val="0"/>
        <w:autoSpaceDN w:val="0"/>
        <w:adjustRightInd w:val="0"/>
        <w:rPr>
          <w:b/>
        </w:rPr>
      </w:pPr>
      <w:bookmarkStart w:id="4" w:name="_Toc122434488"/>
      <w:bookmarkStart w:id="5" w:name="_Toc295288959"/>
      <w:bookmarkStart w:id="6" w:name="_Toc95247797"/>
      <w:r w:rsidRPr="00854C55">
        <w:rPr>
          <w:b/>
        </w:rPr>
        <w:t>Corrections required</w:t>
      </w:r>
      <w:bookmarkEnd w:id="4"/>
      <w:bookmarkEnd w:id="5"/>
      <w:bookmarkEnd w:id="6"/>
    </w:p>
    <w:p w14:paraId="49F7829A" w14:textId="77777777" w:rsidR="00CF0524" w:rsidRDefault="00CF0524" w:rsidP="00CF0524">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7" w:name="_Toc30685521"/>
      <w:bookmarkStart w:id="8" w:name="_Toc83829269"/>
      <w:bookmarkStart w:id="9" w:name="_Toc95247798"/>
      <w:r>
        <w:rPr>
          <w:b/>
          <w:lang w:val="pt-BR"/>
        </w:rPr>
        <w:t>Change 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F0524" w14:paraId="1EB19777" w14:textId="77777777" w:rsidTr="00244E59">
        <w:trPr>
          <w:trHeight w:val="447"/>
        </w:trPr>
        <w:tc>
          <w:tcPr>
            <w:tcW w:w="1985" w:type="dxa"/>
          </w:tcPr>
          <w:p w14:paraId="375A198C" w14:textId="77777777" w:rsidR="00CF0524" w:rsidRDefault="00CF0524" w:rsidP="00244E59">
            <w:pPr>
              <w:spacing w:before="40" w:after="40"/>
              <w:rPr>
                <w:rFonts w:ascii="Arial" w:hAnsi="Arial" w:cs="Arial"/>
                <w:b/>
              </w:rPr>
            </w:pPr>
            <w:r>
              <w:rPr>
                <w:rFonts w:ascii="Arial" w:hAnsi="Arial" w:cs="Arial"/>
                <w:b/>
              </w:rPr>
              <w:t>Function name</w:t>
            </w:r>
          </w:p>
        </w:tc>
        <w:tc>
          <w:tcPr>
            <w:tcW w:w="7654" w:type="dxa"/>
          </w:tcPr>
          <w:p w14:paraId="1692F444" w14:textId="418609EF" w:rsidR="00CF0524" w:rsidRDefault="00CF0524" w:rsidP="00244E59">
            <w:pPr>
              <w:tabs>
                <w:tab w:val="left" w:pos="612"/>
              </w:tabs>
              <w:spacing w:after="0"/>
            </w:pPr>
            <w:proofErr w:type="spellStart"/>
            <w:r w:rsidRPr="00804C42">
              <w:rPr>
                <w:rFonts w:ascii="Courier New" w:hAnsi="Courier New" w:cs="Courier New"/>
              </w:rPr>
              <w:t>fl_TCP_Close</w:t>
            </w:r>
            <w:proofErr w:type="spellEnd"/>
            <w:r>
              <w:rPr>
                <w:rFonts w:ascii="Courier New" w:hAnsi="Courier New" w:cs="Courier New"/>
              </w:rPr>
              <w:t>()</w:t>
            </w:r>
          </w:p>
        </w:tc>
      </w:tr>
      <w:tr w:rsidR="00CF0524" w14:paraId="614A1432" w14:textId="77777777" w:rsidTr="00244E59">
        <w:trPr>
          <w:trHeight w:val="452"/>
        </w:trPr>
        <w:tc>
          <w:tcPr>
            <w:tcW w:w="1985" w:type="dxa"/>
          </w:tcPr>
          <w:p w14:paraId="1E0C8401" w14:textId="77777777" w:rsidR="00CF0524" w:rsidRDefault="00CF0524" w:rsidP="00244E59">
            <w:pPr>
              <w:spacing w:before="40" w:after="40"/>
              <w:rPr>
                <w:rFonts w:ascii="Arial" w:hAnsi="Arial"/>
                <w:b/>
              </w:rPr>
            </w:pPr>
            <w:r>
              <w:rPr>
                <w:rFonts w:ascii="Arial" w:hAnsi="Arial"/>
                <w:b/>
              </w:rPr>
              <w:t>Reason for change</w:t>
            </w:r>
          </w:p>
        </w:tc>
        <w:tc>
          <w:tcPr>
            <w:tcW w:w="7654" w:type="dxa"/>
          </w:tcPr>
          <w:p w14:paraId="516BBAAE" w14:textId="3503754B" w:rsidR="006B6E68" w:rsidRDefault="006B6E68" w:rsidP="00CF0524">
            <w:pPr>
              <w:rPr>
                <w:rFonts w:ascii="Arial" w:hAnsi="Arial"/>
                <w:bCs/>
                <w:lang w:val="en-US" w:eastAsia="en-GB"/>
              </w:rPr>
            </w:pPr>
            <w:r>
              <w:rPr>
                <w:rFonts w:ascii="Arial" w:hAnsi="Arial"/>
                <w:bCs/>
                <w:lang w:val="en-US" w:eastAsia="en-GB"/>
              </w:rPr>
              <w:t>In some scenarios (</w:t>
            </w:r>
            <w:r w:rsidR="0095754E">
              <w:rPr>
                <w:rFonts w:ascii="Arial" w:hAnsi="Arial"/>
                <w:bCs/>
                <w:lang w:val="en-US" w:eastAsia="en-GB"/>
              </w:rPr>
              <w:t xml:space="preserve">including emergency call release) the SS and UE may be attempting to close multiple TCP sockets at the same time. In the TTCN the call to </w:t>
            </w:r>
            <w:proofErr w:type="spellStart"/>
            <w:r w:rsidR="0095754E">
              <w:rPr>
                <w:rFonts w:ascii="Arial" w:hAnsi="Arial"/>
                <w:bCs/>
                <w:lang w:val="en-US" w:eastAsia="en-GB"/>
              </w:rPr>
              <w:t>f_TCP_Close</w:t>
            </w:r>
            <w:proofErr w:type="spellEnd"/>
            <w:r w:rsidR="0095754E">
              <w:rPr>
                <w:rFonts w:ascii="Arial" w:hAnsi="Arial"/>
                <w:bCs/>
                <w:lang w:val="en-US" w:eastAsia="en-GB"/>
              </w:rPr>
              <w:t>() is usually blocking waiting for a confirmation from SS. Any sockets closed by the UE during this time will generate an IP_SOCKET_IND which will then not be handled and will remain in the message queue, blocking the eventually IP_SOCKET_CNF and causing test case execution to hang.</w:t>
            </w:r>
          </w:p>
          <w:p w14:paraId="5A9D581C" w14:textId="77F756AC" w:rsidR="00CF0524" w:rsidRPr="002C51D0" w:rsidRDefault="00CF0524" w:rsidP="00CF0524">
            <w:pPr>
              <w:rPr>
                <w:rFonts w:ascii="Arial" w:hAnsi="Arial"/>
                <w:bCs/>
                <w:lang w:val="en-US" w:eastAsia="en-GB"/>
              </w:rPr>
            </w:pPr>
          </w:p>
        </w:tc>
      </w:tr>
      <w:tr w:rsidR="00CF0524" w14:paraId="4A9E5388" w14:textId="77777777" w:rsidTr="00244E59">
        <w:tc>
          <w:tcPr>
            <w:tcW w:w="1985" w:type="dxa"/>
          </w:tcPr>
          <w:p w14:paraId="71F59CD3" w14:textId="77777777" w:rsidR="00CF0524" w:rsidRDefault="00CF0524" w:rsidP="00244E59">
            <w:pPr>
              <w:spacing w:before="40" w:after="40"/>
              <w:rPr>
                <w:rFonts w:ascii="Arial" w:hAnsi="Arial"/>
                <w:b/>
              </w:rPr>
            </w:pPr>
            <w:r>
              <w:rPr>
                <w:rFonts w:ascii="Arial" w:hAnsi="Arial"/>
                <w:b/>
              </w:rPr>
              <w:t>Summary of change</w:t>
            </w:r>
          </w:p>
        </w:tc>
        <w:tc>
          <w:tcPr>
            <w:tcW w:w="7654" w:type="dxa"/>
          </w:tcPr>
          <w:p w14:paraId="4289A79E" w14:textId="2B81C4D2" w:rsidR="00CF0524" w:rsidRDefault="0095754E" w:rsidP="0095754E">
            <w:pPr>
              <w:pStyle w:val="CRCoverPage"/>
              <w:spacing w:after="0"/>
              <w:rPr>
                <w:bCs/>
                <w:lang w:val="en-US" w:eastAsia="en-GB"/>
              </w:rPr>
            </w:pPr>
            <w:r>
              <w:rPr>
                <w:bCs/>
                <w:lang w:val="en-US" w:eastAsia="en-GB"/>
              </w:rPr>
              <w:t xml:space="preserve">Add an </w:t>
            </w:r>
            <w:r w:rsidR="007B52D3">
              <w:rPr>
                <w:bCs/>
                <w:lang w:val="en-US" w:eastAsia="en-GB"/>
              </w:rPr>
              <w:t>option</w:t>
            </w:r>
            <w:r>
              <w:rPr>
                <w:bCs/>
                <w:lang w:val="en-US" w:eastAsia="en-GB"/>
              </w:rPr>
              <w:t xml:space="preserve"> in </w:t>
            </w:r>
            <w:proofErr w:type="spellStart"/>
            <w:r>
              <w:rPr>
                <w:bCs/>
                <w:lang w:val="en-US" w:eastAsia="en-GB"/>
              </w:rPr>
              <w:t>f_TCP_Close</w:t>
            </w:r>
            <w:proofErr w:type="spellEnd"/>
            <w:r>
              <w:rPr>
                <w:bCs/>
                <w:lang w:val="en-US" w:eastAsia="en-GB"/>
              </w:rPr>
              <w:t>() to ab</w:t>
            </w:r>
            <w:r w:rsidRPr="0095754E">
              <w:rPr>
                <w:bCs/>
                <w:lang w:val="en-US" w:eastAsia="en-GB"/>
              </w:rPr>
              <w:t xml:space="preserve">sorb any TCP close indication coming while waiting for TCP close </w:t>
            </w:r>
            <w:proofErr w:type="spellStart"/>
            <w:r w:rsidRPr="0095754E">
              <w:rPr>
                <w:bCs/>
                <w:lang w:val="en-US" w:eastAsia="en-GB"/>
              </w:rPr>
              <w:t>cnf</w:t>
            </w:r>
            <w:proofErr w:type="spellEnd"/>
            <w:r>
              <w:rPr>
                <w:bCs/>
                <w:lang w:val="en-US" w:eastAsia="en-GB"/>
              </w:rPr>
              <w:t xml:space="preserve">, </w:t>
            </w:r>
            <w:r w:rsidRPr="0095754E">
              <w:rPr>
                <w:bCs/>
                <w:lang w:val="en-US" w:eastAsia="en-GB"/>
              </w:rPr>
              <w:t>even for a different TCP connection</w:t>
            </w:r>
            <w:r>
              <w:rPr>
                <w:bCs/>
                <w:lang w:val="en-US" w:eastAsia="en-GB"/>
              </w:rPr>
              <w:t>.</w:t>
            </w:r>
          </w:p>
          <w:p w14:paraId="5912135C" w14:textId="77777777" w:rsidR="0095754E" w:rsidRDefault="0095754E" w:rsidP="0095754E">
            <w:pPr>
              <w:pStyle w:val="CRCoverPage"/>
              <w:spacing w:after="0"/>
              <w:rPr>
                <w:bCs/>
                <w:lang w:val="en-US" w:eastAsia="en-GB"/>
              </w:rPr>
            </w:pPr>
          </w:p>
          <w:p w14:paraId="768E429C" w14:textId="3377FF5D" w:rsidR="0095754E" w:rsidRPr="0095754E" w:rsidRDefault="0095754E" w:rsidP="0095754E">
            <w:pPr>
              <w:pStyle w:val="CRCoverPage"/>
              <w:spacing w:after="0"/>
            </w:pPr>
            <w:r w:rsidRPr="0095754E">
              <w:rPr>
                <w:b/>
                <w:lang w:val="en-US" w:eastAsia="en-GB"/>
              </w:rPr>
              <w:t>Note</w:t>
            </w:r>
            <w:r>
              <w:rPr>
                <w:bCs/>
                <w:lang w:val="en-US" w:eastAsia="en-GB"/>
              </w:rPr>
              <w:t xml:space="preserve"> </w:t>
            </w:r>
            <w:r>
              <w:t xml:space="preserve">: This is an extension of the correction proposed under R5s220106. In that CR the main scenario being addressed was the SS and UE closing the same TCP socket at the same time. This CR is addressing the more general case that the UE may be </w:t>
            </w:r>
            <w:r w:rsidR="007B52D3">
              <w:t xml:space="preserve">concurrently </w:t>
            </w:r>
            <w:r>
              <w:t>closing a different TCP socket</w:t>
            </w:r>
            <w:r w:rsidR="007B52D3">
              <w:t>,</w:t>
            </w:r>
            <w:r>
              <w:t xml:space="preserve"> but the result is the same and will cause test case execution to hang. So the correction of R5s220106 may no longer be required following the correction in the current CR.</w:t>
            </w:r>
            <w:r w:rsidR="007B52D3">
              <w:t xml:space="preserve"> The “before” code below is based on R5s220106 implemented.</w:t>
            </w:r>
          </w:p>
        </w:tc>
      </w:tr>
      <w:tr w:rsidR="00CF0524" w14:paraId="13F3B7FF" w14:textId="77777777" w:rsidTr="00244E59">
        <w:tc>
          <w:tcPr>
            <w:tcW w:w="1985" w:type="dxa"/>
          </w:tcPr>
          <w:p w14:paraId="36F761CC" w14:textId="77777777" w:rsidR="00CF0524" w:rsidRDefault="00CF0524" w:rsidP="00244E59">
            <w:pPr>
              <w:spacing w:before="40" w:after="40"/>
              <w:rPr>
                <w:rFonts w:ascii="Arial" w:hAnsi="Arial"/>
                <w:b/>
              </w:rPr>
            </w:pPr>
            <w:r>
              <w:rPr>
                <w:rFonts w:ascii="Arial" w:hAnsi="Arial"/>
                <w:b/>
              </w:rPr>
              <w:t>TTCN module</w:t>
            </w:r>
          </w:p>
        </w:tc>
        <w:tc>
          <w:tcPr>
            <w:tcW w:w="7654" w:type="dxa"/>
          </w:tcPr>
          <w:p w14:paraId="4B6F9D56" w14:textId="77777777" w:rsidR="00CF0524" w:rsidRDefault="00CF0524" w:rsidP="00244E59">
            <w:pPr>
              <w:spacing w:after="0"/>
              <w:rPr>
                <w:rFonts w:ascii="Arial" w:hAnsi="Arial" w:cs="Arial"/>
                <w:lang w:val="en-US"/>
              </w:rPr>
            </w:pPr>
            <w:proofErr w:type="spellStart"/>
            <w:r>
              <w:t>TCP_Functions.ttcn</w:t>
            </w:r>
            <w:proofErr w:type="spellEnd"/>
          </w:p>
        </w:tc>
      </w:tr>
      <w:tr w:rsidR="00CF0524" w14:paraId="7FF49BE3" w14:textId="77777777" w:rsidTr="00244E59">
        <w:tc>
          <w:tcPr>
            <w:tcW w:w="1985" w:type="dxa"/>
          </w:tcPr>
          <w:p w14:paraId="07E67D9E" w14:textId="77777777" w:rsidR="00CF0524" w:rsidRDefault="00CF0524" w:rsidP="00244E59">
            <w:pPr>
              <w:spacing w:before="40" w:after="40"/>
              <w:rPr>
                <w:rFonts w:ascii="Arial" w:hAnsi="Arial"/>
                <w:b/>
                <w:highlight w:val="cyan"/>
              </w:rPr>
            </w:pPr>
            <w:r>
              <w:rPr>
                <w:rFonts w:ascii="Arial" w:hAnsi="Arial"/>
                <w:b/>
              </w:rPr>
              <w:t>MCC160 Comment</w:t>
            </w:r>
          </w:p>
        </w:tc>
        <w:tc>
          <w:tcPr>
            <w:tcW w:w="7654" w:type="dxa"/>
          </w:tcPr>
          <w:p w14:paraId="2E8E742C" w14:textId="77777777" w:rsidR="00CF0524" w:rsidRPr="00D03D99" w:rsidRDefault="00244E59" w:rsidP="00244E59">
            <w:pPr>
              <w:rPr>
                <w:rFonts w:ascii="Arial" w:hAnsi="Arial"/>
                <w:highlight w:val="cyan"/>
              </w:rPr>
            </w:pPr>
            <w:r w:rsidRPr="00D03D99">
              <w:rPr>
                <w:rFonts w:ascii="Arial" w:hAnsi="Arial"/>
                <w:highlight w:val="cyan"/>
              </w:rPr>
              <w:t>Accepted in principle: In general it is not a proper solution just to skip the TCP_CLOSE_INDs as resources need to be released.</w:t>
            </w:r>
          </w:p>
          <w:p w14:paraId="6F831BD6" w14:textId="0C69B62E" w:rsidR="00244E59" w:rsidRPr="00D03D99" w:rsidRDefault="00244E59" w:rsidP="00244E59">
            <w:pPr>
              <w:rPr>
                <w:rFonts w:ascii="Arial" w:hAnsi="Arial"/>
                <w:highlight w:val="cyan"/>
              </w:rPr>
            </w:pPr>
            <w:r w:rsidRPr="00D03D99">
              <w:rPr>
                <w:rFonts w:ascii="Arial" w:hAnsi="Arial"/>
                <w:highlight w:val="cyan"/>
              </w:rPr>
              <w:sym w:font="Symbol" w:char="F0DE"/>
            </w:r>
            <w:r w:rsidRPr="00D03D99">
              <w:rPr>
                <w:rFonts w:ascii="Arial" w:hAnsi="Arial"/>
                <w:highlight w:val="cyan"/>
              </w:rPr>
              <w:t xml:space="preserve"> The following changes are proposed (see below)</w:t>
            </w:r>
          </w:p>
          <w:p w14:paraId="26DCE87D" w14:textId="77777777" w:rsidR="00244E59" w:rsidRPr="00D03D99" w:rsidRDefault="00244E59" w:rsidP="001E3D25">
            <w:pPr>
              <w:pStyle w:val="ListParagraph"/>
              <w:numPr>
                <w:ilvl w:val="0"/>
                <w:numId w:val="4"/>
              </w:numPr>
              <w:rPr>
                <w:rFonts w:ascii="Arial" w:hAnsi="Arial"/>
                <w:highlight w:val="cyan"/>
              </w:rPr>
            </w:pPr>
            <w:r w:rsidRPr="00D03D99">
              <w:rPr>
                <w:rFonts w:ascii="Arial" w:hAnsi="Arial"/>
                <w:highlight w:val="cyan"/>
              </w:rPr>
              <w:t xml:space="preserve">while waiting for confirmation for </w:t>
            </w:r>
            <w:r w:rsidR="001E3D25" w:rsidRPr="00D03D99">
              <w:rPr>
                <w:rFonts w:ascii="Arial" w:hAnsi="Arial"/>
                <w:highlight w:val="cyan"/>
              </w:rPr>
              <w:t>TCP_CLOSE_CNF</w:t>
            </w:r>
            <w:r w:rsidR="001E3D25" w:rsidRPr="00D03D99">
              <w:rPr>
                <w:rFonts w:ascii="Arial" w:hAnsi="Arial"/>
                <w:highlight w:val="cyan"/>
              </w:rPr>
              <w:t xml:space="preserve"> corresponding to the </w:t>
            </w:r>
            <w:r w:rsidR="001E3D25" w:rsidRPr="00D03D99">
              <w:rPr>
                <w:rFonts w:ascii="Arial" w:hAnsi="Arial"/>
                <w:highlight w:val="cyan"/>
              </w:rPr>
              <w:t>TCP_CLOSE_REQ</w:t>
            </w:r>
            <w:r w:rsidR="001E3D25" w:rsidRPr="00D03D99">
              <w:rPr>
                <w:rFonts w:ascii="Arial" w:hAnsi="Arial"/>
                <w:highlight w:val="cyan"/>
              </w:rPr>
              <w:t xml:space="preserve"> any other ASPs shall be send back to the </w:t>
            </w:r>
            <w:r w:rsidR="001E3D25" w:rsidRPr="00D03D99">
              <w:rPr>
                <w:rFonts w:ascii="Arial" w:hAnsi="Arial"/>
                <w:highlight w:val="cyan"/>
              </w:rPr>
              <w:t>IPMUX_PTC</w:t>
            </w:r>
            <w:r w:rsidR="001E3D25" w:rsidRPr="00D03D99">
              <w:rPr>
                <w:rFonts w:ascii="Arial" w:hAnsi="Arial"/>
                <w:highlight w:val="cyan"/>
              </w:rPr>
              <w:t xml:space="preserve"> where they are queued</w:t>
            </w:r>
          </w:p>
          <w:p w14:paraId="306DD0EB" w14:textId="433E5042" w:rsidR="001E3D25" w:rsidRPr="00D03D99" w:rsidRDefault="001E3D25" w:rsidP="00E97BF3">
            <w:pPr>
              <w:pStyle w:val="ListParagraph"/>
              <w:numPr>
                <w:ilvl w:val="0"/>
                <w:numId w:val="4"/>
              </w:numPr>
              <w:rPr>
                <w:rFonts w:ascii="Arial" w:hAnsi="Arial"/>
                <w:highlight w:val="cyan"/>
              </w:rPr>
            </w:pPr>
            <w:r w:rsidRPr="00D03D99">
              <w:rPr>
                <w:rFonts w:ascii="Arial" w:hAnsi="Arial"/>
                <w:highlight w:val="cyan"/>
              </w:rPr>
              <w:t xml:space="preserve">After the </w:t>
            </w:r>
            <w:r w:rsidRPr="00D03D99">
              <w:rPr>
                <w:rFonts w:ascii="Arial" w:hAnsi="Arial"/>
                <w:highlight w:val="cyan"/>
              </w:rPr>
              <w:t xml:space="preserve">TCP_CLOSE_CNF corresponding to the TCP_CLOSE_REQ </w:t>
            </w:r>
            <w:r w:rsidRPr="00D03D99">
              <w:rPr>
                <w:rFonts w:ascii="Arial" w:hAnsi="Arial"/>
                <w:highlight w:val="cyan"/>
              </w:rPr>
              <w:t xml:space="preserve">has been the received a "flush" command is sent to the </w:t>
            </w:r>
            <w:r w:rsidRPr="00D03D99">
              <w:rPr>
                <w:rFonts w:ascii="Arial" w:hAnsi="Arial"/>
                <w:highlight w:val="cyan"/>
              </w:rPr>
              <w:t xml:space="preserve">IPMUX_PTC </w:t>
            </w:r>
            <w:r w:rsidRPr="00D03D99">
              <w:rPr>
                <w:rFonts w:ascii="Arial" w:hAnsi="Arial"/>
                <w:highlight w:val="cyan"/>
              </w:rPr>
              <w:t>which resends the queued ASPs</w:t>
            </w:r>
          </w:p>
        </w:tc>
      </w:tr>
    </w:tbl>
    <w:p w14:paraId="660D4F78" w14:textId="77777777" w:rsidR="00CF0524" w:rsidRDefault="00CF0524" w:rsidP="00CF0524">
      <w:pPr>
        <w:rPr>
          <w:lang w:val="en-US"/>
        </w:rPr>
      </w:pPr>
    </w:p>
    <w:p w14:paraId="27AEA01D" w14:textId="77777777" w:rsidR="00CF0524" w:rsidRPr="00F13CC7" w:rsidRDefault="00CF0524" w:rsidP="00CF0524">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CF0524" w14:paraId="30DC9DEB" w14:textId="77777777" w:rsidTr="00244E59">
        <w:tc>
          <w:tcPr>
            <w:tcW w:w="9855" w:type="dxa"/>
          </w:tcPr>
          <w:p w14:paraId="6D535479" w14:textId="2032189A" w:rsidR="00CF0524" w:rsidRDefault="00591828" w:rsidP="00244E59">
            <w:pPr>
              <w:autoSpaceDE w:val="0"/>
              <w:autoSpaceDN w:val="0"/>
              <w:adjustRightInd w:val="0"/>
              <w:spacing w:after="0"/>
              <w:rPr>
                <w:lang w:val="en-US"/>
              </w:rPr>
            </w:pPr>
            <w:r w:rsidRPr="00804C42">
              <w:rPr>
                <w:rFonts w:ascii="Courier New" w:hAnsi="Courier New" w:cs="Courier New"/>
              </w:rPr>
              <w:t xml:space="preserve">function </w:t>
            </w:r>
            <w:proofErr w:type="spellStart"/>
            <w:r w:rsidRPr="00804C42">
              <w:rPr>
                <w:rFonts w:ascii="Courier New" w:hAnsi="Courier New" w:cs="Courier New"/>
              </w:rPr>
              <w:t>fl_TCP_Close</w:t>
            </w:r>
            <w:proofErr w:type="spellEnd"/>
            <w:r w:rsidRPr="00804C42">
              <w:rPr>
                <w:rFonts w:ascii="Courier New" w:hAnsi="Courier New" w:cs="Courier New"/>
              </w:rPr>
              <w:t xml:space="preserve">(template (value) </w:t>
            </w:r>
            <w:proofErr w:type="spellStart"/>
            <w:r w:rsidRPr="00804C42">
              <w:rPr>
                <w:rFonts w:ascii="Courier New" w:hAnsi="Courier New" w:cs="Courier New"/>
              </w:rPr>
              <w:t>IP_Connection_Type</w:t>
            </w:r>
            <w:proofErr w:type="spellEnd"/>
            <w:r w:rsidRPr="00804C42">
              <w:rPr>
                <w:rFonts w:ascii="Courier New" w:hAnsi="Courier New" w:cs="Courier New"/>
              </w:rPr>
              <w:t xml:space="preserve"> </w:t>
            </w:r>
            <w:proofErr w:type="spellStart"/>
            <w:r w:rsidRPr="00804C42">
              <w:rPr>
                <w:rFonts w:ascii="Courier New" w:hAnsi="Courier New" w:cs="Courier New"/>
              </w:rPr>
              <w:t>p_IP_Connection</w:t>
            </w:r>
            <w:proofErr w:type="spellEnd"/>
            <w:r w:rsidRPr="00804C42">
              <w:rPr>
                <w:rFonts w:ascii="Courier New" w:hAnsi="Courier New" w:cs="Courier New"/>
              </w:rPr>
              <w:t>,</w:t>
            </w:r>
            <w:r w:rsidRPr="00804C42">
              <w:rPr>
                <w:rFonts w:ascii="Courier New" w:hAnsi="Courier New" w:cs="Courier New"/>
              </w:rPr>
              <w:br/>
              <w:t xml:space="preserve">boolean </w:t>
            </w:r>
            <w:proofErr w:type="spellStart"/>
            <w:r w:rsidRPr="00804C42">
              <w:rPr>
                <w:rFonts w:ascii="Courier New" w:hAnsi="Courier New" w:cs="Courier New"/>
              </w:rPr>
              <w:t>p_WaitForCNF</w:t>
            </w:r>
            <w:proofErr w:type="spellEnd"/>
            <w:r w:rsidRPr="00804C42">
              <w:rPr>
                <w:rFonts w:ascii="Courier New" w:hAnsi="Courier New" w:cs="Courier New"/>
              </w:rPr>
              <w:t>) runs on IP_PTC</w:t>
            </w:r>
            <w:r w:rsidRPr="00804C42">
              <w:rPr>
                <w:rFonts w:ascii="Courier New" w:hAnsi="Courier New" w:cs="Courier New"/>
              </w:rPr>
              <w:br/>
              <w:t>{</w:t>
            </w:r>
            <w:r w:rsidRPr="00804C42">
              <w:rPr>
                <w:rFonts w:ascii="Courier New" w:hAnsi="Courier New" w:cs="Courier New"/>
              </w:rPr>
              <w:br/>
            </w:r>
            <w:proofErr w:type="spellStart"/>
            <w:r w:rsidRPr="00804C42">
              <w:rPr>
                <w:rFonts w:ascii="Courier New" w:hAnsi="Courier New" w:cs="Courier New"/>
              </w:rPr>
              <w:t>IP_SOCK_CTRL.send</w:t>
            </w:r>
            <w:proofErr w:type="spellEnd"/>
            <w:r w:rsidRPr="00804C42">
              <w:rPr>
                <w:rFonts w:ascii="Courier New" w:hAnsi="Courier New" w:cs="Courier New"/>
              </w:rPr>
              <w:t>(</w:t>
            </w:r>
            <w:proofErr w:type="spellStart"/>
            <w:r w:rsidRPr="00804C42">
              <w:rPr>
                <w:rFonts w:ascii="Courier New" w:hAnsi="Courier New" w:cs="Courier New"/>
              </w:rPr>
              <w:t>cs_TCP_CLOSE_REQ</w:t>
            </w:r>
            <w:proofErr w:type="spellEnd"/>
            <w:r w:rsidRPr="00804C42">
              <w:rPr>
                <w:rFonts w:ascii="Courier New" w:hAnsi="Courier New" w:cs="Courier New"/>
              </w:rPr>
              <w:t>(</w:t>
            </w:r>
            <w:proofErr w:type="spellStart"/>
            <w:r w:rsidRPr="00804C42">
              <w:rPr>
                <w:rFonts w:ascii="Courier New" w:hAnsi="Courier New" w:cs="Courier New"/>
              </w:rPr>
              <w:t>p_IP_Connection</w:t>
            </w:r>
            <w:proofErr w:type="spellEnd"/>
            <w:r w:rsidRPr="00804C42">
              <w:rPr>
                <w:rFonts w:ascii="Courier New" w:hAnsi="Courier New" w:cs="Courier New"/>
              </w:rPr>
              <w:t>));</w:t>
            </w:r>
            <w:r w:rsidRPr="00804C42">
              <w:rPr>
                <w:rFonts w:ascii="Courier New" w:hAnsi="Courier New" w:cs="Courier New"/>
              </w:rPr>
              <w:br/>
              <w:t>if (</w:t>
            </w:r>
            <w:proofErr w:type="spellStart"/>
            <w:r w:rsidRPr="00804C42">
              <w:rPr>
                <w:rFonts w:ascii="Courier New" w:hAnsi="Courier New" w:cs="Courier New"/>
              </w:rPr>
              <w:t>p_WaitForCNF</w:t>
            </w:r>
            <w:proofErr w:type="spellEnd"/>
            <w:r w:rsidRPr="00804C42">
              <w:rPr>
                <w:rFonts w:ascii="Courier New" w:hAnsi="Courier New" w:cs="Courier New"/>
              </w:rPr>
              <w:t>) {</w:t>
            </w:r>
            <w:r w:rsidRPr="00804C42">
              <w:rPr>
                <w:rFonts w:ascii="Courier New" w:hAnsi="Courier New" w:cs="Courier New"/>
              </w:rPr>
              <w:br/>
              <w:t>alt {</w:t>
            </w:r>
            <w:r w:rsidRPr="00804C42">
              <w:rPr>
                <w:rFonts w:ascii="Courier New" w:hAnsi="Courier New" w:cs="Courier New"/>
              </w:rPr>
              <w:br/>
              <w:t xml:space="preserve">[] </w:t>
            </w:r>
            <w:proofErr w:type="spellStart"/>
            <w:r w:rsidRPr="00804C42">
              <w:rPr>
                <w:rFonts w:ascii="Courier New" w:hAnsi="Courier New" w:cs="Courier New"/>
              </w:rPr>
              <w:t>IP_SOCK_CTRL.receive</w:t>
            </w:r>
            <w:proofErr w:type="spellEnd"/>
            <w:r w:rsidRPr="00804C42">
              <w:rPr>
                <w:rFonts w:ascii="Courier New" w:hAnsi="Courier New" w:cs="Courier New"/>
              </w:rPr>
              <w:t>(</w:t>
            </w:r>
            <w:proofErr w:type="spellStart"/>
            <w:r w:rsidRPr="00804C42">
              <w:rPr>
                <w:rFonts w:ascii="Courier New" w:hAnsi="Courier New" w:cs="Courier New"/>
              </w:rPr>
              <w:t>cr_TCP_CLOSE_CNF</w:t>
            </w:r>
            <w:proofErr w:type="spellEnd"/>
            <w:r w:rsidRPr="00804C42">
              <w:rPr>
                <w:rFonts w:ascii="Courier New" w:hAnsi="Courier New" w:cs="Courier New"/>
              </w:rPr>
              <w:t>(</w:t>
            </w:r>
            <w:proofErr w:type="spellStart"/>
            <w:r w:rsidRPr="00804C42">
              <w:rPr>
                <w:rFonts w:ascii="Courier New" w:hAnsi="Courier New" w:cs="Courier New"/>
              </w:rPr>
              <w:t>p_IP_Connection</w:t>
            </w:r>
            <w:proofErr w:type="spellEnd"/>
            <w:r w:rsidRPr="00804C42">
              <w:rPr>
                <w:rFonts w:ascii="Courier New" w:hAnsi="Courier New" w:cs="Courier New"/>
              </w:rPr>
              <w:t>)) { }</w:t>
            </w:r>
            <w:r w:rsidRPr="00804C42">
              <w:rPr>
                <w:rFonts w:ascii="Courier New" w:hAnsi="Courier New" w:cs="Courier New"/>
              </w:rPr>
              <w:br/>
              <w:t xml:space="preserve">[] </w:t>
            </w:r>
            <w:proofErr w:type="spellStart"/>
            <w:r w:rsidRPr="00804C42">
              <w:rPr>
                <w:rFonts w:ascii="Courier New" w:hAnsi="Courier New" w:cs="Courier New"/>
              </w:rPr>
              <w:t>IP_SOCK_CTRL.receive</w:t>
            </w:r>
            <w:proofErr w:type="spellEnd"/>
            <w:r w:rsidRPr="00804C42">
              <w:rPr>
                <w:rFonts w:ascii="Courier New" w:hAnsi="Courier New" w:cs="Courier New"/>
              </w:rPr>
              <w:t>(</w:t>
            </w:r>
            <w:proofErr w:type="spellStart"/>
            <w:r w:rsidRPr="00804C42">
              <w:rPr>
                <w:rFonts w:ascii="Courier New" w:hAnsi="Courier New" w:cs="Courier New"/>
              </w:rPr>
              <w:t>cr_TCP_CLOSE_CNF</w:t>
            </w:r>
            <w:proofErr w:type="spellEnd"/>
            <w:r w:rsidRPr="00804C42">
              <w:rPr>
                <w:rFonts w:ascii="Courier New" w:hAnsi="Courier New" w:cs="Courier New"/>
              </w:rPr>
              <w:t xml:space="preserve">(?)) { repeat; } /* @sic R5s170043: pending CNF for previous call with </w:t>
            </w:r>
            <w:proofErr w:type="spellStart"/>
            <w:r w:rsidRPr="00804C42">
              <w:rPr>
                <w:rFonts w:ascii="Courier New" w:hAnsi="Courier New" w:cs="Courier New"/>
              </w:rPr>
              <w:t>p_WaitForCNF</w:t>
            </w:r>
            <w:proofErr w:type="spellEnd"/>
            <w:r w:rsidRPr="00804C42">
              <w:rPr>
                <w:rFonts w:ascii="Courier New" w:hAnsi="Courier New" w:cs="Courier New"/>
              </w:rPr>
              <w:t>==false sic@</w:t>
            </w:r>
            <w:r w:rsidRPr="00804C42">
              <w:rPr>
                <w:rFonts w:ascii="Courier New" w:hAnsi="Courier New" w:cs="Courier New"/>
              </w:rPr>
              <w:br/>
              <w:t xml:space="preserve">* NOTE: in general the CNFs in case of </w:t>
            </w:r>
            <w:proofErr w:type="spellStart"/>
            <w:r w:rsidRPr="00804C42">
              <w:rPr>
                <w:rFonts w:ascii="Courier New" w:hAnsi="Courier New" w:cs="Courier New"/>
              </w:rPr>
              <w:t>p_WaitForCNF</w:t>
            </w:r>
            <w:proofErr w:type="spellEnd"/>
            <w:r w:rsidRPr="00804C42">
              <w:rPr>
                <w:rFonts w:ascii="Courier New" w:hAnsi="Courier New" w:cs="Courier New"/>
              </w:rPr>
              <w:t>==false may occur at any time */</w:t>
            </w:r>
            <w:r w:rsidRPr="00804C42">
              <w:rPr>
                <w:rFonts w:ascii="Courier New" w:hAnsi="Courier New" w:cs="Courier New"/>
              </w:rPr>
              <w:br/>
            </w:r>
            <w:r w:rsidRPr="00591828">
              <w:rPr>
                <w:rFonts w:ascii="Courier New" w:hAnsi="Courier New" w:cs="Courier New"/>
              </w:rPr>
              <w:t xml:space="preserve">[] </w:t>
            </w:r>
            <w:proofErr w:type="spellStart"/>
            <w:r w:rsidRPr="00591828">
              <w:rPr>
                <w:rFonts w:ascii="Courier New" w:hAnsi="Courier New" w:cs="Courier New"/>
              </w:rPr>
              <w:t>IP_SOCK_CTRL.receive</w:t>
            </w:r>
            <w:proofErr w:type="spellEnd"/>
            <w:r w:rsidRPr="00591828">
              <w:rPr>
                <w:rFonts w:ascii="Courier New" w:hAnsi="Courier New" w:cs="Courier New"/>
              </w:rPr>
              <w:t>(</w:t>
            </w:r>
            <w:proofErr w:type="spellStart"/>
            <w:r w:rsidRPr="00591828">
              <w:rPr>
                <w:rFonts w:ascii="Courier New" w:hAnsi="Courier New" w:cs="Courier New"/>
              </w:rPr>
              <w:t>cr_TCP_CLOSE_IND</w:t>
            </w:r>
            <w:proofErr w:type="spellEnd"/>
            <w:r w:rsidRPr="00591828">
              <w:rPr>
                <w:rFonts w:ascii="Courier New" w:hAnsi="Courier New" w:cs="Courier New"/>
              </w:rPr>
              <w:t>(</w:t>
            </w:r>
            <w:proofErr w:type="spellStart"/>
            <w:r w:rsidRPr="00591828">
              <w:rPr>
                <w:rFonts w:ascii="Courier New" w:hAnsi="Courier New" w:cs="Courier New"/>
              </w:rPr>
              <w:t>cr_TCP_ConnectionId</w:t>
            </w:r>
            <w:proofErr w:type="spellEnd"/>
            <w:r w:rsidRPr="00591828">
              <w:rPr>
                <w:rFonts w:ascii="Courier New" w:hAnsi="Courier New" w:cs="Courier New"/>
              </w:rPr>
              <w:t xml:space="preserve"> (</w:t>
            </w:r>
            <w:proofErr w:type="spellStart"/>
            <w:r w:rsidRPr="00591828">
              <w:rPr>
                <w:rFonts w:ascii="Courier New" w:hAnsi="Courier New" w:cs="Courier New"/>
              </w:rPr>
              <w:t>p_IP_Connection.Local</w:t>
            </w:r>
            <w:proofErr w:type="spellEnd"/>
            <w:r w:rsidRPr="00591828">
              <w:rPr>
                <w:rFonts w:ascii="Courier New" w:hAnsi="Courier New" w:cs="Courier New"/>
              </w:rPr>
              <w:t>, *))) { repeat; }</w:t>
            </w:r>
            <w:r w:rsidRPr="00804C42">
              <w:rPr>
                <w:rFonts w:ascii="Courier New" w:hAnsi="Courier New" w:cs="Courier New"/>
              </w:rPr>
              <w:br/>
              <w:t>}</w:t>
            </w:r>
            <w:r w:rsidRPr="00804C42">
              <w:rPr>
                <w:rFonts w:ascii="Courier New" w:hAnsi="Courier New" w:cs="Courier New"/>
              </w:rPr>
              <w:br/>
              <w:t>}</w:t>
            </w:r>
            <w:r w:rsidRPr="00804C42">
              <w:rPr>
                <w:rFonts w:ascii="Courier New" w:hAnsi="Courier New" w:cs="Courier New"/>
              </w:rPr>
              <w:br/>
            </w:r>
            <w:r>
              <w:rPr>
                <w:lang w:val="en-US" w:eastAsia="zh-CN"/>
              </w:rPr>
              <w:t>}</w:t>
            </w:r>
            <w:r w:rsidRPr="002C51D0">
              <w:rPr>
                <w:lang w:val="en-US" w:eastAsia="zh-CN"/>
              </w:rPr>
              <w:t xml:space="preserve">  </w:t>
            </w:r>
            <w:r w:rsidRPr="00776A5E">
              <w:rPr>
                <w:lang w:val="en-US" w:eastAsia="zh-CN"/>
              </w:rPr>
              <w:t xml:space="preserve">  </w:t>
            </w:r>
          </w:p>
        </w:tc>
      </w:tr>
    </w:tbl>
    <w:p w14:paraId="1AA312DF" w14:textId="77777777" w:rsidR="00CF0524" w:rsidRDefault="00CF0524" w:rsidP="00CF0524">
      <w:pPr>
        <w:rPr>
          <w:lang w:val="en-US"/>
        </w:rPr>
      </w:pPr>
    </w:p>
    <w:p w14:paraId="7D17A7F6" w14:textId="77777777" w:rsidR="00CF0524" w:rsidRPr="00F13CC7" w:rsidRDefault="00CF0524" w:rsidP="00CF0524">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F0524" w14:paraId="27223ADC" w14:textId="77777777" w:rsidTr="00244E59">
        <w:tc>
          <w:tcPr>
            <w:tcW w:w="9629" w:type="dxa"/>
          </w:tcPr>
          <w:p w14:paraId="2F86C24C" w14:textId="77777777" w:rsidR="00591828" w:rsidRDefault="00CF0524" w:rsidP="00244E59">
            <w:pPr>
              <w:autoSpaceDE w:val="0"/>
              <w:autoSpaceDN w:val="0"/>
              <w:adjustRightInd w:val="0"/>
              <w:spacing w:after="0"/>
              <w:rPr>
                <w:rFonts w:ascii="Courier New" w:hAnsi="Courier New" w:cs="Courier New"/>
              </w:rPr>
            </w:pPr>
            <w:r w:rsidRPr="00591828">
              <w:rPr>
                <w:rFonts w:ascii="Courier New" w:hAnsi="Courier New" w:cs="Courier New"/>
              </w:rPr>
              <w:t xml:space="preserve">function </w:t>
            </w:r>
            <w:proofErr w:type="spellStart"/>
            <w:r w:rsidRPr="00591828">
              <w:rPr>
                <w:rFonts w:ascii="Courier New" w:hAnsi="Courier New" w:cs="Courier New"/>
              </w:rPr>
              <w:t>fl_TCP_Close</w:t>
            </w:r>
            <w:proofErr w:type="spellEnd"/>
            <w:r w:rsidRPr="00591828">
              <w:rPr>
                <w:rFonts w:ascii="Courier New" w:hAnsi="Courier New" w:cs="Courier New"/>
              </w:rPr>
              <w:t xml:space="preserve">(template (value) </w:t>
            </w:r>
            <w:proofErr w:type="spellStart"/>
            <w:r w:rsidRPr="00591828">
              <w:rPr>
                <w:rFonts w:ascii="Courier New" w:hAnsi="Courier New" w:cs="Courier New"/>
              </w:rPr>
              <w:t>IP_Connection_Type</w:t>
            </w:r>
            <w:proofErr w:type="spellEnd"/>
            <w:r w:rsidRPr="00591828">
              <w:rPr>
                <w:rFonts w:ascii="Courier New" w:hAnsi="Courier New" w:cs="Courier New"/>
              </w:rPr>
              <w:t xml:space="preserve"> </w:t>
            </w:r>
            <w:proofErr w:type="spellStart"/>
            <w:r w:rsidRPr="00591828">
              <w:rPr>
                <w:rFonts w:ascii="Courier New" w:hAnsi="Courier New" w:cs="Courier New"/>
              </w:rPr>
              <w:t>p_IP_Connection</w:t>
            </w:r>
            <w:proofErr w:type="spellEnd"/>
            <w:r w:rsidRPr="00591828">
              <w:rPr>
                <w:rFonts w:ascii="Courier New" w:hAnsi="Courier New" w:cs="Courier New"/>
              </w:rPr>
              <w:t>,</w:t>
            </w:r>
            <w:r w:rsidRPr="00591828">
              <w:rPr>
                <w:rFonts w:ascii="Courier New" w:hAnsi="Courier New" w:cs="Courier New"/>
              </w:rPr>
              <w:br/>
              <w:t xml:space="preserve">boolean </w:t>
            </w:r>
            <w:proofErr w:type="spellStart"/>
            <w:r w:rsidRPr="00591828">
              <w:rPr>
                <w:rFonts w:ascii="Courier New" w:hAnsi="Courier New" w:cs="Courier New"/>
              </w:rPr>
              <w:t>p_WaitForCNF</w:t>
            </w:r>
            <w:proofErr w:type="spellEnd"/>
            <w:r w:rsidRPr="00591828">
              <w:rPr>
                <w:rFonts w:ascii="Courier New" w:hAnsi="Courier New" w:cs="Courier New"/>
              </w:rPr>
              <w:t>) runs on IP_PTC</w:t>
            </w:r>
            <w:r w:rsidRPr="00591828">
              <w:rPr>
                <w:rFonts w:ascii="Courier New" w:hAnsi="Courier New" w:cs="Courier New"/>
              </w:rPr>
              <w:br/>
              <w:t>{</w:t>
            </w:r>
            <w:r w:rsidRPr="00591828">
              <w:rPr>
                <w:rFonts w:ascii="Courier New" w:hAnsi="Courier New" w:cs="Courier New"/>
              </w:rPr>
              <w:br/>
            </w:r>
            <w:proofErr w:type="spellStart"/>
            <w:r w:rsidRPr="00591828">
              <w:rPr>
                <w:rFonts w:ascii="Courier New" w:hAnsi="Courier New" w:cs="Courier New"/>
              </w:rPr>
              <w:t>IP_SOCK_CTRL.send</w:t>
            </w:r>
            <w:proofErr w:type="spellEnd"/>
            <w:r w:rsidRPr="00591828">
              <w:rPr>
                <w:rFonts w:ascii="Courier New" w:hAnsi="Courier New" w:cs="Courier New"/>
              </w:rPr>
              <w:t>(</w:t>
            </w:r>
            <w:proofErr w:type="spellStart"/>
            <w:r w:rsidRPr="00591828">
              <w:rPr>
                <w:rFonts w:ascii="Courier New" w:hAnsi="Courier New" w:cs="Courier New"/>
              </w:rPr>
              <w:t>cs_TCP_CLOSE_REQ</w:t>
            </w:r>
            <w:proofErr w:type="spellEnd"/>
            <w:r w:rsidRPr="00591828">
              <w:rPr>
                <w:rFonts w:ascii="Courier New" w:hAnsi="Courier New" w:cs="Courier New"/>
              </w:rPr>
              <w:t>(</w:t>
            </w:r>
            <w:proofErr w:type="spellStart"/>
            <w:r w:rsidRPr="00591828">
              <w:rPr>
                <w:rFonts w:ascii="Courier New" w:hAnsi="Courier New" w:cs="Courier New"/>
              </w:rPr>
              <w:t>p_IP_Connection</w:t>
            </w:r>
            <w:proofErr w:type="spellEnd"/>
            <w:r w:rsidRPr="00591828">
              <w:rPr>
                <w:rFonts w:ascii="Courier New" w:hAnsi="Courier New" w:cs="Courier New"/>
              </w:rPr>
              <w:t>));</w:t>
            </w:r>
            <w:r w:rsidRPr="00591828">
              <w:rPr>
                <w:rFonts w:ascii="Courier New" w:hAnsi="Courier New" w:cs="Courier New"/>
              </w:rPr>
              <w:br/>
              <w:t>if (</w:t>
            </w:r>
            <w:proofErr w:type="spellStart"/>
            <w:r w:rsidRPr="00591828">
              <w:rPr>
                <w:rFonts w:ascii="Courier New" w:hAnsi="Courier New" w:cs="Courier New"/>
              </w:rPr>
              <w:t>p_WaitForCNF</w:t>
            </w:r>
            <w:proofErr w:type="spellEnd"/>
            <w:r w:rsidRPr="00591828">
              <w:rPr>
                <w:rFonts w:ascii="Courier New" w:hAnsi="Courier New" w:cs="Courier New"/>
              </w:rPr>
              <w:t>) {</w:t>
            </w:r>
            <w:r w:rsidRPr="00591828">
              <w:rPr>
                <w:rFonts w:ascii="Courier New" w:hAnsi="Courier New" w:cs="Courier New"/>
              </w:rPr>
              <w:br/>
              <w:t>alt {</w:t>
            </w:r>
            <w:r w:rsidRPr="00591828">
              <w:rPr>
                <w:rFonts w:ascii="Courier New" w:hAnsi="Courier New" w:cs="Courier New"/>
              </w:rPr>
              <w:br/>
              <w:t xml:space="preserve">[] </w:t>
            </w:r>
            <w:proofErr w:type="spellStart"/>
            <w:r w:rsidRPr="00591828">
              <w:rPr>
                <w:rFonts w:ascii="Courier New" w:hAnsi="Courier New" w:cs="Courier New"/>
              </w:rPr>
              <w:t>IP_SOCK_CTRL.receive</w:t>
            </w:r>
            <w:proofErr w:type="spellEnd"/>
            <w:r w:rsidRPr="00591828">
              <w:rPr>
                <w:rFonts w:ascii="Courier New" w:hAnsi="Courier New" w:cs="Courier New"/>
              </w:rPr>
              <w:t>(</w:t>
            </w:r>
            <w:proofErr w:type="spellStart"/>
            <w:r w:rsidRPr="00591828">
              <w:rPr>
                <w:rFonts w:ascii="Courier New" w:hAnsi="Courier New" w:cs="Courier New"/>
              </w:rPr>
              <w:t>cr_TCP_CLOSE_CNF</w:t>
            </w:r>
            <w:proofErr w:type="spellEnd"/>
            <w:r w:rsidRPr="00591828">
              <w:rPr>
                <w:rFonts w:ascii="Courier New" w:hAnsi="Courier New" w:cs="Courier New"/>
              </w:rPr>
              <w:t>(</w:t>
            </w:r>
            <w:proofErr w:type="spellStart"/>
            <w:r w:rsidRPr="00591828">
              <w:rPr>
                <w:rFonts w:ascii="Courier New" w:hAnsi="Courier New" w:cs="Courier New"/>
              </w:rPr>
              <w:t>p_IP_Connection</w:t>
            </w:r>
            <w:proofErr w:type="spellEnd"/>
            <w:r w:rsidRPr="00591828">
              <w:rPr>
                <w:rFonts w:ascii="Courier New" w:hAnsi="Courier New" w:cs="Courier New"/>
              </w:rPr>
              <w:t>)) { }</w:t>
            </w:r>
            <w:r w:rsidRPr="00591828">
              <w:rPr>
                <w:rFonts w:ascii="Courier New" w:hAnsi="Courier New" w:cs="Courier New"/>
              </w:rPr>
              <w:br/>
              <w:t xml:space="preserve">[] </w:t>
            </w:r>
            <w:proofErr w:type="spellStart"/>
            <w:r w:rsidRPr="00591828">
              <w:rPr>
                <w:rFonts w:ascii="Courier New" w:hAnsi="Courier New" w:cs="Courier New"/>
              </w:rPr>
              <w:t>IP_SOCK_CTRL.receive</w:t>
            </w:r>
            <w:proofErr w:type="spellEnd"/>
            <w:r w:rsidRPr="00591828">
              <w:rPr>
                <w:rFonts w:ascii="Courier New" w:hAnsi="Courier New" w:cs="Courier New"/>
              </w:rPr>
              <w:t>(</w:t>
            </w:r>
            <w:proofErr w:type="spellStart"/>
            <w:r w:rsidRPr="00591828">
              <w:rPr>
                <w:rFonts w:ascii="Courier New" w:hAnsi="Courier New" w:cs="Courier New"/>
              </w:rPr>
              <w:t>cr_TCP_CLOSE_CNF</w:t>
            </w:r>
            <w:proofErr w:type="spellEnd"/>
            <w:r w:rsidRPr="00591828">
              <w:rPr>
                <w:rFonts w:ascii="Courier New" w:hAnsi="Courier New" w:cs="Courier New"/>
              </w:rPr>
              <w:t xml:space="preserve">(?)) { repeat; } /* @sic R5s170043: pending CNF for previous call with </w:t>
            </w:r>
            <w:proofErr w:type="spellStart"/>
            <w:r w:rsidRPr="00591828">
              <w:rPr>
                <w:rFonts w:ascii="Courier New" w:hAnsi="Courier New" w:cs="Courier New"/>
              </w:rPr>
              <w:t>p_WaitForCNF</w:t>
            </w:r>
            <w:proofErr w:type="spellEnd"/>
            <w:r w:rsidRPr="00591828">
              <w:rPr>
                <w:rFonts w:ascii="Courier New" w:hAnsi="Courier New" w:cs="Courier New"/>
              </w:rPr>
              <w:t>==false sic@</w:t>
            </w:r>
            <w:r w:rsidRPr="00591828">
              <w:rPr>
                <w:rFonts w:ascii="Courier New" w:hAnsi="Courier New" w:cs="Courier New"/>
              </w:rPr>
              <w:br/>
              <w:t xml:space="preserve">* NOTE: in general the CNFs in case of </w:t>
            </w:r>
            <w:proofErr w:type="spellStart"/>
            <w:r w:rsidRPr="00591828">
              <w:rPr>
                <w:rFonts w:ascii="Courier New" w:hAnsi="Courier New" w:cs="Courier New"/>
              </w:rPr>
              <w:t>p_WaitForCNF</w:t>
            </w:r>
            <w:proofErr w:type="spellEnd"/>
            <w:r w:rsidRPr="00591828">
              <w:rPr>
                <w:rFonts w:ascii="Courier New" w:hAnsi="Courier New" w:cs="Courier New"/>
              </w:rPr>
              <w:t>==false may occur at any time */</w:t>
            </w:r>
            <w:r w:rsidRPr="00591828">
              <w:rPr>
                <w:rFonts w:ascii="Courier New" w:hAnsi="Courier New" w:cs="Courier New"/>
              </w:rPr>
              <w:br/>
              <w:t xml:space="preserve">[] </w:t>
            </w:r>
            <w:proofErr w:type="spellStart"/>
            <w:r w:rsidRPr="00591828">
              <w:rPr>
                <w:rFonts w:ascii="Courier New" w:hAnsi="Courier New" w:cs="Courier New"/>
              </w:rPr>
              <w:t>IP_SOCK_CTRL.receive</w:t>
            </w:r>
            <w:proofErr w:type="spellEnd"/>
            <w:r w:rsidRPr="00591828">
              <w:rPr>
                <w:rFonts w:ascii="Courier New" w:hAnsi="Courier New" w:cs="Courier New"/>
              </w:rPr>
              <w:t>(</w:t>
            </w:r>
            <w:proofErr w:type="spellStart"/>
            <w:r w:rsidRPr="00591828">
              <w:rPr>
                <w:rFonts w:ascii="Courier New" w:hAnsi="Courier New" w:cs="Courier New"/>
              </w:rPr>
              <w:t>cr_TCP_CLOSE_IND</w:t>
            </w:r>
            <w:proofErr w:type="spellEnd"/>
            <w:r w:rsidRPr="00591828">
              <w:rPr>
                <w:rFonts w:ascii="Courier New" w:hAnsi="Courier New" w:cs="Courier New"/>
              </w:rPr>
              <w:t>(</w:t>
            </w:r>
            <w:proofErr w:type="spellStart"/>
            <w:r w:rsidRPr="00591828">
              <w:rPr>
                <w:rFonts w:ascii="Courier New" w:hAnsi="Courier New" w:cs="Courier New"/>
              </w:rPr>
              <w:t>cr_TCP_ConnectionId</w:t>
            </w:r>
            <w:proofErr w:type="spellEnd"/>
            <w:r w:rsidRPr="00591828">
              <w:rPr>
                <w:rFonts w:ascii="Courier New" w:hAnsi="Courier New" w:cs="Courier New"/>
              </w:rPr>
              <w:t xml:space="preserve"> (</w:t>
            </w:r>
            <w:proofErr w:type="spellStart"/>
            <w:r w:rsidRPr="00591828">
              <w:rPr>
                <w:rFonts w:ascii="Courier New" w:hAnsi="Courier New" w:cs="Courier New"/>
              </w:rPr>
              <w:t>p_IP_Connection.Local</w:t>
            </w:r>
            <w:proofErr w:type="spellEnd"/>
            <w:r w:rsidRPr="00591828">
              <w:rPr>
                <w:rFonts w:ascii="Courier New" w:hAnsi="Courier New" w:cs="Courier New"/>
              </w:rPr>
              <w:t>, *))) { repeat; }</w:t>
            </w:r>
          </w:p>
          <w:p w14:paraId="0F9375FE" w14:textId="75DD0D07" w:rsidR="00CF0524" w:rsidRDefault="00591828" w:rsidP="00244E59">
            <w:pPr>
              <w:autoSpaceDE w:val="0"/>
              <w:autoSpaceDN w:val="0"/>
              <w:adjustRightInd w:val="0"/>
              <w:spacing w:after="0"/>
              <w:rPr>
                <w:lang w:val="en-US" w:eastAsia="zh-CN"/>
              </w:rPr>
            </w:pPr>
            <w:r w:rsidRPr="00591828">
              <w:rPr>
                <w:rStyle w:val="HTMLCode"/>
                <w:highlight w:val="yellow"/>
              </w:rPr>
              <w:t xml:space="preserve">[] </w:t>
            </w:r>
            <w:proofErr w:type="spellStart"/>
            <w:r w:rsidRPr="00591828">
              <w:rPr>
                <w:rStyle w:val="HTMLCode"/>
                <w:highlight w:val="yellow"/>
              </w:rPr>
              <w:t>IP_SOCK_CTRL.receive</w:t>
            </w:r>
            <w:proofErr w:type="spellEnd"/>
            <w:r w:rsidRPr="00591828">
              <w:rPr>
                <w:rStyle w:val="HTMLCode"/>
                <w:highlight w:val="yellow"/>
              </w:rPr>
              <w:t>(</w:t>
            </w:r>
            <w:proofErr w:type="spellStart"/>
            <w:r w:rsidRPr="00591828">
              <w:rPr>
                <w:rStyle w:val="HTMLCode"/>
                <w:highlight w:val="yellow"/>
              </w:rPr>
              <w:t>cr_TCP_CLOSE_IND</w:t>
            </w:r>
            <w:proofErr w:type="spellEnd"/>
            <w:r w:rsidRPr="00591828">
              <w:rPr>
                <w:rStyle w:val="HTMLCode"/>
                <w:highlight w:val="yellow"/>
              </w:rPr>
              <w:t>(?)) { repeat; }</w:t>
            </w:r>
            <w:r w:rsidR="00CF0524" w:rsidRPr="00591828">
              <w:rPr>
                <w:rFonts w:ascii="Courier New" w:hAnsi="Courier New" w:cs="Courier New"/>
              </w:rPr>
              <w:br/>
              <w:t>}</w:t>
            </w:r>
            <w:r w:rsidR="00CF0524" w:rsidRPr="00591828">
              <w:rPr>
                <w:rFonts w:ascii="Courier New" w:hAnsi="Courier New" w:cs="Courier New"/>
              </w:rPr>
              <w:br/>
              <w:t>}</w:t>
            </w:r>
            <w:r w:rsidR="00CF0524" w:rsidRPr="00804C42">
              <w:rPr>
                <w:rFonts w:ascii="Courier New" w:hAnsi="Courier New" w:cs="Courier New"/>
              </w:rPr>
              <w:br/>
            </w:r>
            <w:r w:rsidR="00CF0524">
              <w:rPr>
                <w:lang w:val="en-US" w:eastAsia="zh-CN"/>
              </w:rPr>
              <w:t>}</w:t>
            </w:r>
            <w:r w:rsidR="00CF0524" w:rsidRPr="002C51D0">
              <w:rPr>
                <w:lang w:val="en-US" w:eastAsia="zh-CN"/>
              </w:rPr>
              <w:t xml:space="preserve">  </w:t>
            </w:r>
            <w:r w:rsidR="00CF0524" w:rsidRPr="00776A5E">
              <w:rPr>
                <w:lang w:val="en-US" w:eastAsia="zh-CN"/>
              </w:rPr>
              <w:t xml:space="preserve">  </w:t>
            </w:r>
          </w:p>
        </w:tc>
      </w:tr>
    </w:tbl>
    <w:p w14:paraId="1B727B4E" w14:textId="77777777" w:rsidR="00244E59" w:rsidRPr="00244E59" w:rsidRDefault="00244E59" w:rsidP="00244E59">
      <w:pPr>
        <w:keepNext/>
        <w:spacing w:before="240" w:after="60"/>
        <w:outlineLvl w:val="1"/>
        <w:rPr>
          <w:rFonts w:ascii="Calibri Light" w:hAnsi="Calibri Light"/>
          <w:b/>
          <w:bCs/>
          <w:i/>
          <w:iCs/>
          <w:sz w:val="28"/>
          <w:szCs w:val="28"/>
          <w:lang w:eastAsia="en-GB"/>
        </w:rPr>
      </w:pPr>
      <w:r w:rsidRPr="00244E59">
        <w:rPr>
          <w:rFonts w:ascii="Calibri Light" w:hAnsi="Calibri Light"/>
          <w:b/>
          <w:bCs/>
          <w:i/>
          <w:iCs/>
          <w:sz w:val="28"/>
          <w:szCs w:val="28"/>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244E59" w:rsidRPr="00244E59" w14:paraId="6BDB1FA9" w14:textId="77777777" w:rsidTr="00244E59">
        <w:tc>
          <w:tcPr>
            <w:tcW w:w="21532" w:type="dxa"/>
            <w:tcMar>
              <w:top w:w="113" w:type="dxa"/>
              <w:bottom w:w="113" w:type="dxa"/>
            </w:tcMar>
          </w:tcPr>
          <w:p w14:paraId="713FB79B" w14:textId="77777777" w:rsidR="00D03D99" w:rsidRPr="00D03D9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function </w:t>
            </w:r>
            <w:proofErr w:type="spellStart"/>
            <w:r w:rsidRPr="001310D0">
              <w:rPr>
                <w:rFonts w:ascii="Courier New" w:hAnsi="Courier New" w:cs="Courier New"/>
                <w:sz w:val="16"/>
                <w:szCs w:val="16"/>
                <w:highlight w:val="cyan"/>
                <w:rPrChange w:id="10" w:author="MCC160" w:date="2022-02-14T11:46:00Z">
                  <w:rPr>
                    <w:rFonts w:ascii="Courier New" w:hAnsi="Courier New" w:cs="Courier New"/>
                    <w:sz w:val="16"/>
                    <w:szCs w:val="16"/>
                  </w:rPr>
                </w:rPrChange>
              </w:rPr>
              <w:t>fl_TCP_Close</w:t>
            </w:r>
            <w:proofErr w:type="spellEnd"/>
            <w:r w:rsidRPr="00D03D99">
              <w:rPr>
                <w:rFonts w:ascii="Courier New" w:hAnsi="Courier New" w:cs="Courier New"/>
                <w:sz w:val="16"/>
                <w:szCs w:val="16"/>
              </w:rPr>
              <w:t xml:space="preserve">(template (value) </w:t>
            </w:r>
            <w:proofErr w:type="spellStart"/>
            <w:r w:rsidRPr="00D03D99">
              <w:rPr>
                <w:rFonts w:ascii="Courier New" w:hAnsi="Courier New" w:cs="Courier New"/>
                <w:sz w:val="16"/>
                <w:szCs w:val="16"/>
              </w:rPr>
              <w:t>IP_Connection_Type</w:t>
            </w:r>
            <w:proofErr w:type="spellEnd"/>
            <w:r w:rsidRPr="00D03D99">
              <w:rPr>
                <w:rFonts w:ascii="Courier New" w:hAnsi="Courier New" w:cs="Courier New"/>
                <w:sz w:val="16"/>
                <w:szCs w:val="16"/>
              </w:rPr>
              <w:t xml:space="preserve"> </w:t>
            </w:r>
            <w:proofErr w:type="spellStart"/>
            <w:r w:rsidRPr="00D03D99">
              <w:rPr>
                <w:rFonts w:ascii="Courier New" w:hAnsi="Courier New" w:cs="Courier New"/>
                <w:sz w:val="16"/>
                <w:szCs w:val="16"/>
              </w:rPr>
              <w:t>p_IP_Connection</w:t>
            </w:r>
            <w:proofErr w:type="spellEnd"/>
            <w:r w:rsidRPr="00D03D99">
              <w:rPr>
                <w:rFonts w:ascii="Courier New" w:hAnsi="Courier New" w:cs="Courier New"/>
                <w:sz w:val="16"/>
                <w:szCs w:val="16"/>
              </w:rPr>
              <w:t>,</w:t>
            </w:r>
          </w:p>
          <w:p w14:paraId="3473B98F" w14:textId="77777777" w:rsidR="00D03D99" w:rsidRPr="00D03D9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boolean </w:t>
            </w:r>
            <w:proofErr w:type="spellStart"/>
            <w:r w:rsidRPr="00D03D99">
              <w:rPr>
                <w:rFonts w:ascii="Courier New" w:hAnsi="Courier New" w:cs="Courier New"/>
                <w:sz w:val="16"/>
                <w:szCs w:val="16"/>
              </w:rPr>
              <w:t>p_WaitForCNF</w:t>
            </w:r>
            <w:proofErr w:type="spellEnd"/>
            <w:r w:rsidRPr="00D03D99">
              <w:rPr>
                <w:rFonts w:ascii="Courier New" w:hAnsi="Courier New" w:cs="Courier New"/>
                <w:sz w:val="16"/>
                <w:szCs w:val="16"/>
              </w:rPr>
              <w:t>) runs on IP_PTC</w:t>
            </w:r>
          </w:p>
          <w:p w14:paraId="56A26D5A" w14:textId="77777777" w:rsidR="00D03D99" w:rsidRPr="00D03D9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w:t>
            </w:r>
          </w:p>
          <w:p w14:paraId="3049FDB2" w14:textId="77777777" w:rsidR="00D03D99" w:rsidRPr="00D03D9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var template (present) </w:t>
            </w:r>
            <w:proofErr w:type="spellStart"/>
            <w:r w:rsidRPr="00D03D99">
              <w:rPr>
                <w:rFonts w:ascii="Courier New" w:hAnsi="Courier New" w:cs="Courier New"/>
                <w:sz w:val="16"/>
                <w:szCs w:val="16"/>
              </w:rPr>
              <w:t>IP_Connection_Type</w:t>
            </w:r>
            <w:proofErr w:type="spellEnd"/>
            <w:r w:rsidRPr="00D03D99">
              <w:rPr>
                <w:rFonts w:ascii="Courier New" w:hAnsi="Courier New" w:cs="Courier New"/>
                <w:sz w:val="16"/>
                <w:szCs w:val="16"/>
              </w:rPr>
              <w:t xml:space="preserve"> </w:t>
            </w:r>
            <w:proofErr w:type="spellStart"/>
            <w:r w:rsidRPr="00D03D99">
              <w:rPr>
                <w:rFonts w:ascii="Courier New" w:hAnsi="Courier New" w:cs="Courier New"/>
                <w:sz w:val="16"/>
                <w:szCs w:val="16"/>
              </w:rPr>
              <w:t>v_IP_Connection</w:t>
            </w:r>
            <w:proofErr w:type="spellEnd"/>
            <w:r w:rsidRPr="00D03D99">
              <w:rPr>
                <w:rFonts w:ascii="Courier New" w:hAnsi="Courier New" w:cs="Courier New"/>
                <w:sz w:val="16"/>
                <w:szCs w:val="16"/>
              </w:rPr>
              <w:t xml:space="preserve"> := </w:t>
            </w:r>
            <w:proofErr w:type="spellStart"/>
            <w:r w:rsidRPr="00D03D99">
              <w:rPr>
                <w:rFonts w:ascii="Courier New" w:hAnsi="Courier New" w:cs="Courier New"/>
                <w:sz w:val="16"/>
                <w:szCs w:val="16"/>
              </w:rPr>
              <w:t>p_IP_Connection</w:t>
            </w:r>
            <w:proofErr w:type="spellEnd"/>
            <w:r w:rsidRPr="00D03D99">
              <w:rPr>
                <w:rFonts w:ascii="Courier New" w:hAnsi="Courier New" w:cs="Courier New"/>
                <w:sz w:val="16"/>
                <w:szCs w:val="16"/>
              </w:rPr>
              <w:t>;</w:t>
            </w:r>
          </w:p>
          <w:p w14:paraId="21967400" w14:textId="6B791105" w:rsidR="00D03D99" w:rsidRDefault="00BA7B29" w:rsidP="00D03D99">
            <w:pPr>
              <w:spacing w:after="0"/>
              <w:rPr>
                <w:ins w:id="11" w:author="MCC160" w:date="2022-02-14T12:01:00Z"/>
                <w:rFonts w:ascii="Courier New" w:hAnsi="Courier New" w:cs="Courier New"/>
                <w:sz w:val="16"/>
                <w:szCs w:val="16"/>
              </w:rPr>
            </w:pPr>
            <w:ins w:id="12" w:author="MCC160" w:date="2022-02-14T12:01:00Z">
              <w:r w:rsidRPr="00BA7B29">
                <w:rPr>
                  <w:rFonts w:ascii="Courier New" w:hAnsi="Courier New" w:cs="Courier New"/>
                  <w:sz w:val="16"/>
                  <w:szCs w:val="16"/>
                </w:rPr>
                <w:t xml:space="preserve">    var IP_SOCKET_IND </w:t>
              </w:r>
              <w:proofErr w:type="spellStart"/>
              <w:r w:rsidRPr="00BA7B29">
                <w:rPr>
                  <w:rFonts w:ascii="Courier New" w:hAnsi="Courier New" w:cs="Courier New"/>
                  <w:sz w:val="16"/>
                  <w:szCs w:val="16"/>
                </w:rPr>
                <w:t>v_IP_SOCKET_IND</w:t>
              </w:r>
              <w:proofErr w:type="spellEnd"/>
              <w:r w:rsidRPr="00BA7B29">
                <w:rPr>
                  <w:rFonts w:ascii="Courier New" w:hAnsi="Courier New" w:cs="Courier New"/>
                  <w:sz w:val="16"/>
                  <w:szCs w:val="16"/>
                </w:rPr>
                <w:t>;</w:t>
              </w:r>
            </w:ins>
          </w:p>
          <w:p w14:paraId="1E8ECC5A" w14:textId="77777777" w:rsidR="00BA7B29" w:rsidRPr="00D03D99" w:rsidRDefault="00BA7B29" w:rsidP="00D03D99">
            <w:pPr>
              <w:spacing w:after="0"/>
              <w:rPr>
                <w:rFonts w:ascii="Courier New" w:hAnsi="Courier New" w:cs="Courier New"/>
                <w:sz w:val="16"/>
                <w:szCs w:val="16"/>
              </w:rPr>
            </w:pPr>
          </w:p>
          <w:p w14:paraId="23ECF1C7" w14:textId="77777777" w:rsidR="00D03D99" w:rsidRPr="00D03D9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if (not </w:t>
            </w:r>
            <w:proofErr w:type="spellStart"/>
            <w:r w:rsidRPr="00D03D99">
              <w:rPr>
                <w:rFonts w:ascii="Courier New" w:hAnsi="Courier New" w:cs="Courier New"/>
                <w:sz w:val="16"/>
                <w:szCs w:val="16"/>
              </w:rPr>
              <w:t>isvalue</w:t>
            </w:r>
            <w:proofErr w:type="spellEnd"/>
            <w:r w:rsidRPr="00D03D99">
              <w:rPr>
                <w:rFonts w:ascii="Courier New" w:hAnsi="Courier New" w:cs="Courier New"/>
                <w:sz w:val="16"/>
                <w:szCs w:val="16"/>
              </w:rPr>
              <w:t>(</w:t>
            </w:r>
            <w:proofErr w:type="spellStart"/>
            <w:r w:rsidRPr="00D03D99">
              <w:rPr>
                <w:rFonts w:ascii="Courier New" w:hAnsi="Courier New" w:cs="Courier New"/>
                <w:sz w:val="16"/>
                <w:szCs w:val="16"/>
              </w:rPr>
              <w:t>p_IP_Connection.Remote</w:t>
            </w:r>
            <w:proofErr w:type="spellEnd"/>
            <w:r w:rsidRPr="00D03D99">
              <w:rPr>
                <w:rFonts w:ascii="Courier New" w:hAnsi="Courier New" w:cs="Courier New"/>
                <w:sz w:val="16"/>
                <w:szCs w:val="16"/>
              </w:rPr>
              <w:t xml:space="preserve">)) {                                   /* stop server; @sic R5s220106: if client tries in parallel to close connection(s) to the server, the remote socket is not omit in any </w:t>
            </w:r>
            <w:proofErr w:type="spellStart"/>
            <w:r w:rsidRPr="00D03D99">
              <w:rPr>
                <w:rFonts w:ascii="Courier New" w:hAnsi="Courier New" w:cs="Courier New"/>
                <w:sz w:val="16"/>
                <w:szCs w:val="16"/>
              </w:rPr>
              <w:t>corresponsding</w:t>
            </w:r>
            <w:proofErr w:type="spellEnd"/>
            <w:r w:rsidRPr="00D03D99">
              <w:rPr>
                <w:rFonts w:ascii="Courier New" w:hAnsi="Courier New" w:cs="Courier New"/>
                <w:sz w:val="16"/>
                <w:szCs w:val="16"/>
              </w:rPr>
              <w:t xml:space="preserve"> close indication sic@ */ </w:t>
            </w:r>
          </w:p>
          <w:p w14:paraId="54042799" w14:textId="77777777" w:rsidR="00D03D99" w:rsidRPr="00D03D9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w:t>
            </w:r>
            <w:proofErr w:type="spellStart"/>
            <w:r w:rsidRPr="00D03D99">
              <w:rPr>
                <w:rFonts w:ascii="Courier New" w:hAnsi="Courier New" w:cs="Courier New"/>
                <w:sz w:val="16"/>
                <w:szCs w:val="16"/>
              </w:rPr>
              <w:t>v_IP_Connection.Remote</w:t>
            </w:r>
            <w:proofErr w:type="spellEnd"/>
            <w:r w:rsidRPr="00D03D99">
              <w:rPr>
                <w:rFonts w:ascii="Courier New" w:hAnsi="Courier New" w:cs="Courier New"/>
                <w:sz w:val="16"/>
                <w:szCs w:val="16"/>
              </w:rPr>
              <w:t xml:space="preserve"> := ?;</w:t>
            </w:r>
          </w:p>
          <w:p w14:paraId="3E6FFD49" w14:textId="77777777" w:rsidR="00D03D99" w:rsidRPr="00D03D9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w:t>
            </w:r>
          </w:p>
          <w:p w14:paraId="6954B827" w14:textId="77777777" w:rsidR="00D03D99" w:rsidRPr="00D03D99" w:rsidRDefault="00D03D99" w:rsidP="00D03D99">
            <w:pPr>
              <w:spacing w:after="0"/>
              <w:rPr>
                <w:rFonts w:ascii="Courier New" w:hAnsi="Courier New" w:cs="Courier New"/>
                <w:sz w:val="16"/>
                <w:szCs w:val="16"/>
              </w:rPr>
            </w:pPr>
          </w:p>
          <w:p w14:paraId="722999D0" w14:textId="77777777" w:rsidR="00D03D99" w:rsidRPr="00D03D9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w:t>
            </w:r>
            <w:proofErr w:type="spellStart"/>
            <w:r w:rsidRPr="00D03D99">
              <w:rPr>
                <w:rFonts w:ascii="Courier New" w:hAnsi="Courier New" w:cs="Courier New"/>
                <w:sz w:val="16"/>
                <w:szCs w:val="16"/>
              </w:rPr>
              <w:t>IP_SOCK_CTRL.send</w:t>
            </w:r>
            <w:proofErr w:type="spellEnd"/>
            <w:r w:rsidRPr="00D03D99">
              <w:rPr>
                <w:rFonts w:ascii="Courier New" w:hAnsi="Courier New" w:cs="Courier New"/>
                <w:sz w:val="16"/>
                <w:szCs w:val="16"/>
              </w:rPr>
              <w:t>(</w:t>
            </w:r>
            <w:proofErr w:type="spellStart"/>
            <w:r w:rsidRPr="00D03D99">
              <w:rPr>
                <w:rFonts w:ascii="Courier New" w:hAnsi="Courier New" w:cs="Courier New"/>
                <w:sz w:val="16"/>
                <w:szCs w:val="16"/>
              </w:rPr>
              <w:t>cs_TCP_CLOSE_REQ</w:t>
            </w:r>
            <w:proofErr w:type="spellEnd"/>
            <w:r w:rsidRPr="00D03D99">
              <w:rPr>
                <w:rFonts w:ascii="Courier New" w:hAnsi="Courier New" w:cs="Courier New"/>
                <w:sz w:val="16"/>
                <w:szCs w:val="16"/>
              </w:rPr>
              <w:t>(</w:t>
            </w:r>
            <w:proofErr w:type="spellStart"/>
            <w:r w:rsidRPr="00D03D99">
              <w:rPr>
                <w:rFonts w:ascii="Courier New" w:hAnsi="Courier New" w:cs="Courier New"/>
                <w:sz w:val="16"/>
                <w:szCs w:val="16"/>
              </w:rPr>
              <w:t>p_IP_Connection</w:t>
            </w:r>
            <w:proofErr w:type="spellEnd"/>
            <w:r w:rsidRPr="00D03D99">
              <w:rPr>
                <w:rFonts w:ascii="Courier New" w:hAnsi="Courier New" w:cs="Courier New"/>
                <w:sz w:val="16"/>
                <w:szCs w:val="16"/>
              </w:rPr>
              <w:t>));</w:t>
            </w:r>
          </w:p>
          <w:p w14:paraId="40FEC51C" w14:textId="77777777" w:rsidR="00D03D99" w:rsidRPr="00D03D9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if (</w:t>
            </w:r>
            <w:proofErr w:type="spellStart"/>
            <w:r w:rsidRPr="00D03D99">
              <w:rPr>
                <w:rFonts w:ascii="Courier New" w:hAnsi="Courier New" w:cs="Courier New"/>
                <w:sz w:val="16"/>
                <w:szCs w:val="16"/>
              </w:rPr>
              <w:t>p_WaitForCNF</w:t>
            </w:r>
            <w:proofErr w:type="spellEnd"/>
            <w:r w:rsidRPr="00D03D99">
              <w:rPr>
                <w:rFonts w:ascii="Courier New" w:hAnsi="Courier New" w:cs="Courier New"/>
                <w:sz w:val="16"/>
                <w:szCs w:val="16"/>
              </w:rPr>
              <w:t>) {</w:t>
            </w:r>
          </w:p>
          <w:p w14:paraId="08DCA974" w14:textId="77777777" w:rsidR="00D03D99" w:rsidRPr="00D03D9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alt {</w:t>
            </w:r>
          </w:p>
          <w:p w14:paraId="730364E8" w14:textId="77777777" w:rsidR="00D03D99" w:rsidRDefault="00D03D99" w:rsidP="00D03D99">
            <w:pPr>
              <w:spacing w:after="0"/>
              <w:rPr>
                <w:ins w:id="13" w:author="MCC160" w:date="2022-02-14T11:28:00Z"/>
                <w:rFonts w:ascii="Courier New" w:hAnsi="Courier New" w:cs="Courier New"/>
                <w:sz w:val="16"/>
                <w:szCs w:val="16"/>
              </w:rPr>
            </w:pPr>
            <w:r w:rsidRPr="00D03D99">
              <w:rPr>
                <w:rFonts w:ascii="Courier New" w:hAnsi="Courier New" w:cs="Courier New"/>
                <w:sz w:val="16"/>
                <w:szCs w:val="16"/>
              </w:rPr>
              <w:t xml:space="preserve">        [] </w:t>
            </w:r>
            <w:proofErr w:type="spellStart"/>
            <w:r w:rsidRPr="00D03D99">
              <w:rPr>
                <w:rFonts w:ascii="Courier New" w:hAnsi="Courier New" w:cs="Courier New"/>
                <w:sz w:val="16"/>
                <w:szCs w:val="16"/>
              </w:rPr>
              <w:t>IP_SOCK_CTRL.receive</w:t>
            </w:r>
            <w:proofErr w:type="spellEnd"/>
            <w:r w:rsidRPr="00D03D99">
              <w:rPr>
                <w:rFonts w:ascii="Courier New" w:hAnsi="Courier New" w:cs="Courier New"/>
                <w:sz w:val="16"/>
                <w:szCs w:val="16"/>
              </w:rPr>
              <w:t>(</w:t>
            </w:r>
            <w:proofErr w:type="spellStart"/>
            <w:r w:rsidRPr="00D03D99">
              <w:rPr>
                <w:rFonts w:ascii="Courier New" w:hAnsi="Courier New" w:cs="Courier New"/>
                <w:sz w:val="16"/>
                <w:szCs w:val="16"/>
              </w:rPr>
              <w:t>cr_TCP_CLOSE_CNF</w:t>
            </w:r>
            <w:proofErr w:type="spellEnd"/>
            <w:r w:rsidRPr="00D03D99">
              <w:rPr>
                <w:rFonts w:ascii="Courier New" w:hAnsi="Courier New" w:cs="Courier New"/>
                <w:sz w:val="16"/>
                <w:szCs w:val="16"/>
              </w:rPr>
              <w:t>(</w:t>
            </w:r>
            <w:proofErr w:type="spellStart"/>
            <w:r w:rsidRPr="00D03D99">
              <w:rPr>
                <w:rFonts w:ascii="Courier New" w:hAnsi="Courier New" w:cs="Courier New"/>
                <w:sz w:val="16"/>
                <w:szCs w:val="16"/>
              </w:rPr>
              <w:t>p_IP_Connection</w:t>
            </w:r>
            <w:proofErr w:type="spellEnd"/>
            <w:r w:rsidRPr="00D03D99">
              <w:rPr>
                <w:rFonts w:ascii="Courier New" w:hAnsi="Courier New" w:cs="Courier New"/>
                <w:sz w:val="16"/>
                <w:szCs w:val="16"/>
              </w:rPr>
              <w:t>)) {</w:t>
            </w:r>
          </w:p>
          <w:p w14:paraId="53CFA9AA" w14:textId="1B214604" w:rsidR="00D03D99" w:rsidRDefault="00D03D99" w:rsidP="00D03D99">
            <w:pPr>
              <w:spacing w:after="0"/>
              <w:rPr>
                <w:ins w:id="14" w:author="MCC160" w:date="2022-02-14T11:28:00Z"/>
                <w:rFonts w:ascii="Courier New" w:hAnsi="Courier New" w:cs="Courier New"/>
                <w:sz w:val="16"/>
                <w:szCs w:val="16"/>
              </w:rPr>
            </w:pPr>
            <w:ins w:id="15" w:author="MCC160" w:date="2022-02-14T11:28:00Z">
              <w:r>
                <w:rPr>
                  <w:rFonts w:ascii="Courier New" w:hAnsi="Courier New" w:cs="Courier New"/>
                  <w:sz w:val="16"/>
                  <w:szCs w:val="16"/>
                </w:rPr>
                <w:t xml:space="preserve">          </w:t>
              </w:r>
            </w:ins>
            <w:proofErr w:type="spellStart"/>
            <w:ins w:id="16" w:author="MCC160" w:date="2022-02-14T11:44:00Z">
              <w:r w:rsidR="001310D0" w:rsidRPr="001310D0">
                <w:rPr>
                  <w:rFonts w:ascii="Courier New" w:hAnsi="Courier New" w:cs="Courier New"/>
                  <w:sz w:val="16"/>
                  <w:szCs w:val="16"/>
                  <w:highlight w:val="cyan"/>
                  <w:rPrChange w:id="17" w:author="MCC160" w:date="2022-02-14T11:44:00Z">
                    <w:rPr>
                      <w:rFonts w:ascii="Courier New" w:hAnsi="Courier New" w:cs="Courier New"/>
                      <w:sz w:val="16"/>
                      <w:szCs w:val="16"/>
                    </w:rPr>
                  </w:rPrChange>
                </w:rPr>
                <w:t>IP_SOCK_CTRL_QUEUE</w:t>
              </w:r>
            </w:ins>
            <w:ins w:id="18" w:author="MCC160" w:date="2022-02-14T11:28:00Z">
              <w:r w:rsidRPr="001310D0">
                <w:rPr>
                  <w:rFonts w:ascii="Courier New" w:hAnsi="Courier New" w:cs="Courier New"/>
                  <w:sz w:val="16"/>
                  <w:szCs w:val="16"/>
                  <w:highlight w:val="cyan"/>
                  <w:rPrChange w:id="19" w:author="MCC160" w:date="2022-02-14T11:44:00Z">
                    <w:rPr>
                      <w:rFonts w:ascii="Courier New" w:hAnsi="Courier New" w:cs="Courier New"/>
                      <w:sz w:val="16"/>
                      <w:szCs w:val="16"/>
                    </w:rPr>
                  </w:rPrChange>
                </w:rPr>
                <w:t>.send</w:t>
              </w:r>
              <w:proofErr w:type="spellEnd"/>
              <w:r w:rsidRPr="001310D0">
                <w:rPr>
                  <w:rFonts w:ascii="Courier New" w:hAnsi="Courier New" w:cs="Courier New"/>
                  <w:sz w:val="16"/>
                  <w:szCs w:val="16"/>
                  <w:highlight w:val="cyan"/>
                  <w:rPrChange w:id="20" w:author="MCC160" w:date="2022-02-14T11:44:00Z">
                    <w:rPr>
                      <w:rFonts w:ascii="Courier New" w:hAnsi="Courier New" w:cs="Courier New"/>
                      <w:sz w:val="16"/>
                      <w:szCs w:val="16"/>
                    </w:rPr>
                  </w:rPrChange>
                </w:rPr>
                <w:t>(</w:t>
              </w:r>
              <w:proofErr w:type="spellStart"/>
              <w:r w:rsidRPr="006B3702">
                <w:rPr>
                  <w:rFonts w:ascii="Courier New" w:hAnsi="Courier New" w:cs="Courier New"/>
                  <w:sz w:val="16"/>
                  <w:szCs w:val="16"/>
                  <w:highlight w:val="cyan"/>
                  <w:rPrChange w:id="21" w:author="MCC160" w:date="2022-02-14T11:36:00Z">
                    <w:rPr>
                      <w:rFonts w:ascii="Courier New" w:hAnsi="Courier New" w:cs="Courier New"/>
                      <w:sz w:val="16"/>
                      <w:szCs w:val="16"/>
                    </w:rPr>
                  </w:rPrChange>
                </w:rPr>
                <w:t>crs_IP_FLUSH_IND</w:t>
              </w:r>
              <w:proofErr w:type="spellEnd"/>
              <w:r w:rsidRPr="006B3702">
                <w:rPr>
                  <w:rFonts w:ascii="Courier New" w:hAnsi="Courier New" w:cs="Courier New"/>
                  <w:sz w:val="16"/>
                  <w:szCs w:val="16"/>
                  <w:highlight w:val="cyan"/>
                  <w:rPrChange w:id="22" w:author="MCC160" w:date="2022-02-14T11:36:00Z">
                    <w:rPr>
                      <w:rFonts w:ascii="Courier New" w:hAnsi="Courier New" w:cs="Courier New"/>
                      <w:sz w:val="16"/>
                      <w:szCs w:val="16"/>
                    </w:rPr>
                  </w:rPrChange>
                </w:rPr>
                <w:t>);</w:t>
              </w:r>
            </w:ins>
          </w:p>
          <w:p w14:paraId="145D784C" w14:textId="680854DF" w:rsidR="00D03D99" w:rsidRPr="00D03D99" w:rsidRDefault="00D03D99" w:rsidP="00D03D99">
            <w:pPr>
              <w:spacing w:after="0"/>
              <w:rPr>
                <w:rFonts w:ascii="Courier New" w:hAnsi="Courier New" w:cs="Courier New"/>
                <w:sz w:val="16"/>
                <w:szCs w:val="16"/>
              </w:rPr>
            </w:pPr>
            <w:ins w:id="23" w:author="MCC160" w:date="2022-02-14T11:28:00Z">
              <w:r>
                <w:rPr>
                  <w:rFonts w:ascii="Courier New" w:hAnsi="Courier New" w:cs="Courier New"/>
                  <w:sz w:val="16"/>
                  <w:szCs w:val="16"/>
                </w:rPr>
                <w:t xml:space="preserve">       </w:t>
              </w:r>
            </w:ins>
            <w:r w:rsidRPr="00D03D99">
              <w:rPr>
                <w:rFonts w:ascii="Courier New" w:hAnsi="Courier New" w:cs="Courier New"/>
                <w:sz w:val="16"/>
                <w:szCs w:val="16"/>
              </w:rPr>
              <w:t xml:space="preserve"> }</w:t>
            </w:r>
          </w:p>
          <w:p w14:paraId="60DCB514" w14:textId="735CD372" w:rsidR="00D03D99" w:rsidRPr="00D03D99" w:rsidDel="00D03D99" w:rsidRDefault="00D03D99" w:rsidP="00D03D99">
            <w:pPr>
              <w:spacing w:after="0"/>
              <w:rPr>
                <w:del w:id="24" w:author="MCC160" w:date="2022-02-14T11:25:00Z"/>
                <w:rFonts w:ascii="Courier New" w:hAnsi="Courier New" w:cs="Courier New"/>
                <w:sz w:val="16"/>
                <w:szCs w:val="16"/>
              </w:rPr>
            </w:pPr>
            <w:del w:id="25" w:author="MCC160" w:date="2022-02-14T11:25:00Z">
              <w:r w:rsidRPr="00D03D99" w:rsidDel="00D03D99">
                <w:rPr>
                  <w:rFonts w:ascii="Courier New" w:hAnsi="Courier New" w:cs="Courier New"/>
                  <w:sz w:val="16"/>
                  <w:szCs w:val="16"/>
                </w:rPr>
                <w:delText xml:space="preserve">        [] IP_SOCK_CTRL.receive(cr_TCP_CLOSE_CNF(?)) { repeat; }                 /* @sic R5s170043: pending CNF for previous call with p_WaitForCNF==false sic@</w:delText>
              </w:r>
            </w:del>
          </w:p>
          <w:p w14:paraId="0E1BA652" w14:textId="74E16AD4" w:rsidR="00D03D99" w:rsidRPr="00D03D99" w:rsidDel="00D03D99" w:rsidRDefault="00D03D99" w:rsidP="00D03D99">
            <w:pPr>
              <w:spacing w:after="0"/>
              <w:rPr>
                <w:del w:id="26" w:author="MCC160" w:date="2022-02-14T11:25:00Z"/>
                <w:rFonts w:ascii="Courier New" w:hAnsi="Courier New" w:cs="Courier New"/>
                <w:sz w:val="16"/>
                <w:szCs w:val="16"/>
              </w:rPr>
            </w:pPr>
            <w:del w:id="27" w:author="MCC160" w:date="2022-02-14T11:25:00Z">
              <w:r w:rsidRPr="00D03D99" w:rsidDel="00D03D99">
                <w:rPr>
                  <w:rFonts w:ascii="Courier New" w:hAnsi="Courier New" w:cs="Courier New"/>
                  <w:sz w:val="16"/>
                  <w:szCs w:val="16"/>
                </w:rPr>
                <w:delText xml:space="preserve">                                                                                  * NOTE: in general the CNFs in case of p_WaitForCNF==false may occur at any time */</w:delText>
              </w:r>
            </w:del>
          </w:p>
          <w:p w14:paraId="55C85A66" w14:textId="199420A1" w:rsidR="00D03D99" w:rsidRDefault="00D03D99" w:rsidP="00D03D99">
            <w:pPr>
              <w:spacing w:after="0"/>
              <w:rPr>
                <w:ins w:id="28" w:author="MCC160" w:date="2022-02-14T11:35:00Z"/>
                <w:rFonts w:ascii="Courier New" w:hAnsi="Courier New" w:cs="Courier New"/>
                <w:sz w:val="16"/>
                <w:szCs w:val="16"/>
              </w:rPr>
            </w:pPr>
            <w:r w:rsidRPr="00D03D99">
              <w:rPr>
                <w:rFonts w:ascii="Courier New" w:hAnsi="Courier New" w:cs="Courier New"/>
                <w:sz w:val="16"/>
                <w:szCs w:val="16"/>
              </w:rPr>
              <w:t xml:space="preserve">        [] </w:t>
            </w:r>
            <w:proofErr w:type="spellStart"/>
            <w:r w:rsidRPr="00D03D99">
              <w:rPr>
                <w:rFonts w:ascii="Courier New" w:hAnsi="Courier New" w:cs="Courier New"/>
                <w:sz w:val="16"/>
                <w:szCs w:val="16"/>
              </w:rPr>
              <w:t>IP_SOCK_CTRL.receive</w:t>
            </w:r>
            <w:proofErr w:type="spellEnd"/>
            <w:r w:rsidRPr="00D03D99">
              <w:rPr>
                <w:rFonts w:ascii="Courier New" w:hAnsi="Courier New" w:cs="Courier New"/>
                <w:sz w:val="16"/>
                <w:szCs w:val="16"/>
              </w:rPr>
              <w:t>(</w:t>
            </w:r>
            <w:proofErr w:type="spellStart"/>
            <w:r w:rsidRPr="00D03D99">
              <w:rPr>
                <w:rFonts w:ascii="Courier New" w:hAnsi="Courier New" w:cs="Courier New"/>
                <w:sz w:val="16"/>
                <w:szCs w:val="16"/>
              </w:rPr>
              <w:t>cr_TCP_CLOSE_IND</w:t>
            </w:r>
            <w:proofErr w:type="spellEnd"/>
            <w:r w:rsidRPr="00D03D99">
              <w:rPr>
                <w:rFonts w:ascii="Courier New" w:hAnsi="Courier New" w:cs="Courier New"/>
                <w:sz w:val="16"/>
                <w:szCs w:val="16"/>
              </w:rPr>
              <w:t>(</w:t>
            </w:r>
            <w:proofErr w:type="spellStart"/>
            <w:r w:rsidRPr="00D03D99">
              <w:rPr>
                <w:rFonts w:ascii="Courier New" w:hAnsi="Courier New" w:cs="Courier New"/>
                <w:sz w:val="16"/>
                <w:szCs w:val="16"/>
              </w:rPr>
              <w:t>v_IP_Connection</w:t>
            </w:r>
            <w:proofErr w:type="spellEnd"/>
            <w:r w:rsidRPr="00D03D99">
              <w:rPr>
                <w:rFonts w:ascii="Courier New" w:hAnsi="Courier New" w:cs="Courier New"/>
                <w:sz w:val="16"/>
                <w:szCs w:val="16"/>
              </w:rPr>
              <w:t xml:space="preserve">)) { repeat; }   /* @sic R5s150270 change 1, R5s220106: </w:t>
            </w:r>
            <w:proofErr w:type="spellStart"/>
            <w:r w:rsidRPr="00D03D99">
              <w:rPr>
                <w:rFonts w:ascii="Courier New" w:hAnsi="Courier New" w:cs="Courier New"/>
                <w:sz w:val="16"/>
                <w:szCs w:val="16"/>
              </w:rPr>
              <w:t>v_IP_Connection</w:t>
            </w:r>
            <w:proofErr w:type="spellEnd"/>
            <w:r w:rsidRPr="00D03D99">
              <w:rPr>
                <w:rFonts w:ascii="Courier New" w:hAnsi="Courier New" w:cs="Courier New"/>
                <w:sz w:val="16"/>
                <w:szCs w:val="16"/>
              </w:rPr>
              <w:t xml:space="preserve"> instead of </w:t>
            </w:r>
            <w:proofErr w:type="spellStart"/>
            <w:r w:rsidRPr="00D03D99">
              <w:rPr>
                <w:rFonts w:ascii="Courier New" w:hAnsi="Courier New" w:cs="Courier New"/>
                <w:sz w:val="16"/>
                <w:szCs w:val="16"/>
              </w:rPr>
              <w:t>p_IP_Connection</w:t>
            </w:r>
            <w:proofErr w:type="spellEnd"/>
            <w:r w:rsidRPr="00D03D99">
              <w:rPr>
                <w:rFonts w:ascii="Courier New" w:hAnsi="Courier New" w:cs="Courier New"/>
                <w:sz w:val="16"/>
                <w:szCs w:val="16"/>
              </w:rPr>
              <w:t xml:space="preserve"> sic@ */</w:t>
            </w:r>
          </w:p>
          <w:p w14:paraId="2BEBA0A8" w14:textId="71CD3E8C" w:rsidR="006B3702" w:rsidRPr="006B3702" w:rsidRDefault="006B3702" w:rsidP="006B3702">
            <w:pPr>
              <w:spacing w:after="0"/>
              <w:rPr>
                <w:ins w:id="29" w:author="MCC160" w:date="2022-02-14T11:35:00Z"/>
                <w:rFonts w:ascii="Courier New" w:hAnsi="Courier New" w:cs="Courier New"/>
                <w:sz w:val="16"/>
                <w:szCs w:val="16"/>
              </w:rPr>
            </w:pPr>
            <w:ins w:id="30" w:author="MCC160" w:date="2022-02-14T11:35:00Z">
              <w:r w:rsidRPr="006B3702">
                <w:rPr>
                  <w:rFonts w:ascii="Courier New" w:hAnsi="Courier New" w:cs="Courier New"/>
                  <w:sz w:val="16"/>
                  <w:szCs w:val="16"/>
                </w:rPr>
                <w:t xml:space="preserve">        [] </w:t>
              </w:r>
              <w:proofErr w:type="spellStart"/>
              <w:r w:rsidRPr="001310D0">
                <w:rPr>
                  <w:rFonts w:ascii="Courier New" w:hAnsi="Courier New" w:cs="Courier New"/>
                  <w:sz w:val="16"/>
                  <w:szCs w:val="16"/>
                  <w:highlight w:val="cyan"/>
                  <w:rPrChange w:id="31" w:author="MCC160" w:date="2022-02-14T11:44:00Z">
                    <w:rPr>
                      <w:rFonts w:ascii="Courier New" w:hAnsi="Courier New" w:cs="Courier New"/>
                      <w:sz w:val="16"/>
                      <w:szCs w:val="16"/>
                    </w:rPr>
                  </w:rPrChange>
                </w:rPr>
                <w:t>IP_SOCK_CTRL.receive</w:t>
              </w:r>
              <w:proofErr w:type="spellEnd"/>
              <w:r w:rsidRPr="001310D0">
                <w:rPr>
                  <w:rFonts w:ascii="Courier New" w:hAnsi="Courier New" w:cs="Courier New"/>
                  <w:sz w:val="16"/>
                  <w:szCs w:val="16"/>
                  <w:highlight w:val="cyan"/>
                  <w:rPrChange w:id="32" w:author="MCC160" w:date="2022-02-14T11:44:00Z">
                    <w:rPr>
                      <w:rFonts w:ascii="Courier New" w:hAnsi="Courier New" w:cs="Courier New"/>
                      <w:sz w:val="16"/>
                      <w:szCs w:val="16"/>
                    </w:rPr>
                  </w:rPrChange>
                </w:rPr>
                <w:t>(</w:t>
              </w:r>
            </w:ins>
            <w:proofErr w:type="spellStart"/>
            <w:ins w:id="33" w:author="MCC160" w:date="2022-02-14T11:43:00Z">
              <w:r w:rsidRPr="001310D0">
                <w:rPr>
                  <w:rFonts w:ascii="Courier New" w:hAnsi="Courier New" w:cs="Courier New"/>
                  <w:sz w:val="16"/>
                  <w:szCs w:val="16"/>
                  <w:highlight w:val="cyan"/>
                  <w:rPrChange w:id="34" w:author="MCC160" w:date="2022-02-14T11:44:00Z">
                    <w:rPr>
                      <w:rFonts w:ascii="Courier New" w:hAnsi="Courier New" w:cs="Courier New"/>
                      <w:sz w:val="16"/>
                      <w:szCs w:val="16"/>
                    </w:rPr>
                  </w:rPrChange>
                </w:rPr>
                <w:t>cr_IP_SOCKET_IND_AnyCtrl</w:t>
              </w:r>
            </w:ins>
            <w:proofErr w:type="spellEnd"/>
            <w:ins w:id="35" w:author="MCC160" w:date="2022-02-14T11:35:00Z">
              <w:r w:rsidRPr="001310D0">
                <w:rPr>
                  <w:rFonts w:ascii="Courier New" w:hAnsi="Courier New" w:cs="Courier New"/>
                  <w:sz w:val="16"/>
                  <w:szCs w:val="16"/>
                  <w:highlight w:val="cyan"/>
                  <w:rPrChange w:id="36" w:author="MCC160" w:date="2022-02-14T11:44:00Z">
                    <w:rPr>
                      <w:rFonts w:ascii="Courier New" w:hAnsi="Courier New" w:cs="Courier New"/>
                      <w:sz w:val="16"/>
                      <w:szCs w:val="16"/>
                    </w:rPr>
                  </w:rPrChange>
                </w:rPr>
                <w:t>)</w:t>
              </w:r>
              <w:r w:rsidRPr="006B3702">
                <w:rPr>
                  <w:rFonts w:ascii="Courier New" w:hAnsi="Courier New" w:cs="Courier New"/>
                  <w:sz w:val="16"/>
                  <w:szCs w:val="16"/>
                </w:rPr>
                <w:t xml:space="preserve"> -&gt; value </w:t>
              </w:r>
              <w:proofErr w:type="spellStart"/>
              <w:r w:rsidRPr="006B3702">
                <w:rPr>
                  <w:rFonts w:ascii="Courier New" w:hAnsi="Courier New" w:cs="Courier New"/>
                  <w:sz w:val="16"/>
                  <w:szCs w:val="16"/>
                </w:rPr>
                <w:t>v_IP_SOCKET_IND</w:t>
              </w:r>
              <w:proofErr w:type="spellEnd"/>
              <w:r w:rsidRPr="006B3702">
                <w:rPr>
                  <w:rFonts w:ascii="Courier New" w:hAnsi="Courier New" w:cs="Courier New"/>
                  <w:sz w:val="16"/>
                  <w:szCs w:val="16"/>
                </w:rPr>
                <w:t xml:space="preserve"> {</w:t>
              </w:r>
            </w:ins>
          </w:p>
          <w:p w14:paraId="62B48798" w14:textId="348DB6A3" w:rsidR="006B3702" w:rsidRDefault="006B3702" w:rsidP="006B3702">
            <w:pPr>
              <w:spacing w:after="0"/>
              <w:rPr>
                <w:ins w:id="37" w:author="MCC160" w:date="2022-02-14T11:36:00Z"/>
                <w:rFonts w:ascii="Courier New" w:hAnsi="Courier New" w:cs="Courier New"/>
                <w:sz w:val="16"/>
                <w:szCs w:val="16"/>
              </w:rPr>
            </w:pPr>
            <w:ins w:id="38" w:author="MCC160" w:date="2022-02-14T11:35:00Z">
              <w:r w:rsidRPr="006B3702">
                <w:rPr>
                  <w:rFonts w:ascii="Courier New" w:hAnsi="Courier New" w:cs="Courier New"/>
                  <w:sz w:val="16"/>
                  <w:szCs w:val="16"/>
                </w:rPr>
                <w:t xml:space="preserve">          </w:t>
              </w:r>
              <w:proofErr w:type="spellStart"/>
              <w:r w:rsidRPr="001310D0">
                <w:rPr>
                  <w:rFonts w:ascii="Courier New" w:hAnsi="Courier New" w:cs="Courier New"/>
                  <w:sz w:val="16"/>
                  <w:szCs w:val="16"/>
                  <w:highlight w:val="cyan"/>
                  <w:rPrChange w:id="39" w:author="MCC160" w:date="2022-02-14T11:44:00Z">
                    <w:rPr>
                      <w:rFonts w:ascii="Courier New" w:hAnsi="Courier New" w:cs="Courier New"/>
                      <w:sz w:val="16"/>
                      <w:szCs w:val="16"/>
                    </w:rPr>
                  </w:rPrChange>
                </w:rPr>
                <w:t>IP_</w:t>
              </w:r>
            </w:ins>
            <w:ins w:id="40" w:author="MCC160" w:date="2022-02-14T11:43:00Z">
              <w:r w:rsidRPr="001310D0">
                <w:rPr>
                  <w:rFonts w:ascii="Courier New" w:hAnsi="Courier New" w:cs="Courier New"/>
                  <w:sz w:val="16"/>
                  <w:szCs w:val="16"/>
                  <w:highlight w:val="cyan"/>
                  <w:rPrChange w:id="41" w:author="MCC160" w:date="2022-02-14T11:44:00Z">
                    <w:rPr>
                      <w:rFonts w:ascii="Courier New" w:hAnsi="Courier New" w:cs="Courier New"/>
                      <w:sz w:val="16"/>
                      <w:szCs w:val="16"/>
                    </w:rPr>
                  </w:rPrChange>
                </w:rPr>
                <w:t>SOCK_CTRL_QUEUE</w:t>
              </w:r>
            </w:ins>
            <w:ins w:id="42" w:author="MCC160" w:date="2022-02-14T11:35:00Z">
              <w:r w:rsidRPr="001310D0">
                <w:rPr>
                  <w:rFonts w:ascii="Courier New" w:hAnsi="Courier New" w:cs="Courier New"/>
                  <w:sz w:val="16"/>
                  <w:szCs w:val="16"/>
                  <w:highlight w:val="cyan"/>
                  <w:rPrChange w:id="43" w:author="MCC160" w:date="2022-02-14T11:44:00Z">
                    <w:rPr>
                      <w:rFonts w:ascii="Courier New" w:hAnsi="Courier New" w:cs="Courier New"/>
                      <w:sz w:val="16"/>
                      <w:szCs w:val="16"/>
                    </w:rPr>
                  </w:rPrChange>
                </w:rPr>
                <w:t>.send</w:t>
              </w:r>
              <w:proofErr w:type="spellEnd"/>
              <w:r w:rsidRPr="001310D0">
                <w:rPr>
                  <w:rFonts w:ascii="Courier New" w:hAnsi="Courier New" w:cs="Courier New"/>
                  <w:sz w:val="16"/>
                  <w:szCs w:val="16"/>
                  <w:highlight w:val="cyan"/>
                  <w:rPrChange w:id="44" w:author="MCC160" w:date="2022-02-14T11:44:00Z">
                    <w:rPr>
                      <w:rFonts w:ascii="Courier New" w:hAnsi="Courier New" w:cs="Courier New"/>
                      <w:sz w:val="16"/>
                      <w:szCs w:val="16"/>
                    </w:rPr>
                  </w:rPrChange>
                </w:rPr>
                <w:t>(</w:t>
              </w:r>
              <w:proofErr w:type="spellStart"/>
              <w:r w:rsidRPr="001310D0">
                <w:rPr>
                  <w:rFonts w:ascii="Courier New" w:hAnsi="Courier New" w:cs="Courier New"/>
                  <w:sz w:val="16"/>
                  <w:szCs w:val="16"/>
                  <w:highlight w:val="cyan"/>
                  <w:rPrChange w:id="45" w:author="MCC160" w:date="2022-02-14T11:44:00Z">
                    <w:rPr>
                      <w:rFonts w:ascii="Courier New" w:hAnsi="Courier New" w:cs="Courier New"/>
                      <w:sz w:val="16"/>
                      <w:szCs w:val="16"/>
                    </w:rPr>
                  </w:rPrChange>
                </w:rPr>
                <w:t>v_IP_SOCKET_IND</w:t>
              </w:r>
              <w:proofErr w:type="spellEnd"/>
              <w:r w:rsidRPr="001310D0">
                <w:rPr>
                  <w:rFonts w:ascii="Courier New" w:hAnsi="Courier New" w:cs="Courier New"/>
                  <w:sz w:val="16"/>
                  <w:szCs w:val="16"/>
                  <w:highlight w:val="cyan"/>
                  <w:rPrChange w:id="46" w:author="MCC160" w:date="2022-02-14T11:44:00Z">
                    <w:rPr>
                      <w:rFonts w:ascii="Courier New" w:hAnsi="Courier New" w:cs="Courier New"/>
                      <w:sz w:val="16"/>
                      <w:szCs w:val="16"/>
                    </w:rPr>
                  </w:rPrChange>
                </w:rPr>
                <w:t>);</w:t>
              </w:r>
            </w:ins>
          </w:p>
          <w:p w14:paraId="6BF75A5E" w14:textId="29460FAD" w:rsidR="006B3702" w:rsidRPr="00D03D99" w:rsidRDefault="006B3702" w:rsidP="006B3702">
            <w:pPr>
              <w:spacing w:after="0"/>
              <w:rPr>
                <w:rFonts w:ascii="Courier New" w:hAnsi="Courier New" w:cs="Courier New"/>
                <w:sz w:val="16"/>
                <w:szCs w:val="16"/>
              </w:rPr>
            </w:pPr>
            <w:ins w:id="47" w:author="MCC160" w:date="2022-02-14T11:36:00Z">
              <w:r>
                <w:rPr>
                  <w:rFonts w:ascii="Courier New" w:hAnsi="Courier New" w:cs="Courier New"/>
                  <w:sz w:val="16"/>
                  <w:szCs w:val="16"/>
                </w:rPr>
                <w:t xml:space="preserve">        }</w:t>
              </w:r>
            </w:ins>
          </w:p>
          <w:p w14:paraId="0240E741" w14:textId="77777777" w:rsidR="00D03D99" w:rsidRPr="00D03D9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w:t>
            </w:r>
          </w:p>
          <w:p w14:paraId="0EF4672F" w14:textId="77777777" w:rsidR="00D03D99" w:rsidRPr="00D03D9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w:t>
            </w:r>
          </w:p>
          <w:p w14:paraId="11F129BE" w14:textId="51271CE4" w:rsidR="00244E59" w:rsidRPr="00244E5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w:t>
            </w:r>
          </w:p>
        </w:tc>
      </w:tr>
    </w:tbl>
    <w:p w14:paraId="393CF7C9" w14:textId="6C007ACE" w:rsidR="00244E59" w:rsidRDefault="00244E59" w:rsidP="00244E59"/>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1310D0" w:rsidRPr="00244E59" w14:paraId="2AB5F690" w14:textId="77777777" w:rsidTr="001F2C86">
        <w:tc>
          <w:tcPr>
            <w:tcW w:w="21532" w:type="dxa"/>
            <w:tcMar>
              <w:top w:w="113" w:type="dxa"/>
              <w:bottom w:w="113" w:type="dxa"/>
            </w:tcMar>
          </w:tcPr>
          <w:p w14:paraId="06EF8E3E"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type record IP_SOCKET_CTRL_IND {</w:t>
            </w:r>
          </w:p>
          <w:p w14:paraId="2F309A85" w14:textId="4FDE1394"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IP_Connection_Type</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ConnectionId</w:t>
            </w:r>
            <w:proofErr w:type="spellEnd"/>
            <w:ins w:id="48" w:author="MCC160" w:date="2022-02-14T11:47:00Z">
              <w:r w:rsidRPr="001310D0">
                <w:rPr>
                  <w:rFonts w:ascii="Courier New" w:hAnsi="Courier New" w:cs="Courier New"/>
                  <w:sz w:val="16"/>
                  <w:szCs w:val="16"/>
                </w:rPr>
                <w:t xml:space="preserve">  optional</w:t>
              </w:r>
            </w:ins>
            <w:r w:rsidRPr="001310D0">
              <w:rPr>
                <w:rFonts w:ascii="Courier New" w:hAnsi="Courier New" w:cs="Courier New"/>
                <w:sz w:val="16"/>
                <w:szCs w:val="16"/>
              </w:rPr>
              <w:t>,</w:t>
            </w:r>
          </w:p>
          <w:p w14:paraId="76A4B5EB" w14:textId="1722D140"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IP_CtrlIndication_Type</w:t>
            </w:r>
            <w:proofErr w:type="spellEnd"/>
            <w:r w:rsidRPr="001310D0">
              <w:rPr>
                <w:rFonts w:ascii="Courier New" w:hAnsi="Courier New" w:cs="Courier New"/>
                <w:sz w:val="16"/>
                <w:szCs w:val="16"/>
              </w:rPr>
              <w:t xml:space="preserve">      Ind</w:t>
            </w:r>
            <w:ins w:id="49" w:author="MCC160" w:date="2022-02-14T11:47:00Z">
              <w:r w:rsidRPr="001310D0">
                <w:rPr>
                  <w:rFonts w:ascii="Courier New" w:hAnsi="Courier New" w:cs="Courier New"/>
                  <w:sz w:val="16"/>
                  <w:szCs w:val="16"/>
                </w:rPr>
                <w:t xml:space="preserve">  optional</w:t>
              </w:r>
            </w:ins>
          </w:p>
          <w:p w14:paraId="36F33145" w14:textId="27E3F983" w:rsidR="001310D0" w:rsidRPr="00244E59"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w:t>
            </w:r>
          </w:p>
        </w:tc>
      </w:tr>
      <w:tr w:rsidR="001310D0" w:rsidRPr="00244E59" w14:paraId="60173C7D" w14:textId="77777777" w:rsidTr="001F2C86">
        <w:tc>
          <w:tcPr>
            <w:tcW w:w="21532" w:type="dxa"/>
            <w:tcMar>
              <w:top w:w="113" w:type="dxa"/>
              <w:bottom w:w="113" w:type="dxa"/>
            </w:tcMar>
          </w:tcPr>
          <w:p w14:paraId="00E89519" w14:textId="77777777" w:rsidR="001310D0" w:rsidRPr="001310D0" w:rsidRDefault="001310D0" w:rsidP="001310D0">
            <w:pPr>
              <w:spacing w:after="0"/>
              <w:rPr>
                <w:ins w:id="50" w:author="MCC160" w:date="2022-02-14T11:48:00Z"/>
                <w:rFonts w:ascii="Courier New" w:hAnsi="Courier New" w:cs="Courier New"/>
                <w:sz w:val="16"/>
                <w:szCs w:val="16"/>
              </w:rPr>
            </w:pPr>
            <w:ins w:id="51" w:author="MCC160" w:date="2022-02-14T11:48:00Z">
              <w:r w:rsidRPr="001310D0">
                <w:rPr>
                  <w:rFonts w:ascii="Courier New" w:hAnsi="Courier New" w:cs="Courier New"/>
                  <w:sz w:val="16"/>
                  <w:szCs w:val="16"/>
                </w:rPr>
                <w:t xml:space="preserve">  template (value) IP_SOCKET_IND </w:t>
              </w:r>
              <w:proofErr w:type="spellStart"/>
              <w:r w:rsidRPr="001310D0">
                <w:rPr>
                  <w:rFonts w:ascii="Courier New" w:hAnsi="Courier New" w:cs="Courier New"/>
                  <w:sz w:val="16"/>
                  <w:szCs w:val="16"/>
                  <w:highlight w:val="cyan"/>
                  <w:rPrChange w:id="52" w:author="MCC160" w:date="2022-02-14T11:48:00Z">
                    <w:rPr>
                      <w:rFonts w:ascii="Courier New" w:hAnsi="Courier New" w:cs="Courier New"/>
                      <w:sz w:val="16"/>
                      <w:szCs w:val="16"/>
                    </w:rPr>
                  </w:rPrChange>
                </w:rPr>
                <w:t>crs_IP_FLUSH_IND</w:t>
              </w:r>
              <w:proofErr w:type="spellEnd"/>
              <w:r w:rsidRPr="001310D0">
                <w:rPr>
                  <w:rFonts w:ascii="Courier New" w:hAnsi="Courier New" w:cs="Courier New"/>
                  <w:sz w:val="16"/>
                  <w:szCs w:val="16"/>
                </w:rPr>
                <w:t xml:space="preserve"> := </w:t>
              </w:r>
            </w:ins>
          </w:p>
          <w:p w14:paraId="75AC9188" w14:textId="77777777" w:rsidR="001310D0" w:rsidRPr="001310D0" w:rsidRDefault="001310D0" w:rsidP="001310D0">
            <w:pPr>
              <w:spacing w:after="0"/>
              <w:rPr>
                <w:ins w:id="53" w:author="MCC160" w:date="2022-02-14T11:48:00Z"/>
                <w:rFonts w:ascii="Courier New" w:hAnsi="Courier New" w:cs="Courier New"/>
                <w:sz w:val="16"/>
                <w:szCs w:val="16"/>
              </w:rPr>
            </w:pPr>
            <w:ins w:id="54" w:author="MCC160" w:date="2022-02-14T11:48:00Z">
              <w:r w:rsidRPr="001310D0">
                <w:rPr>
                  <w:rFonts w:ascii="Courier New" w:hAnsi="Courier New" w:cs="Courier New"/>
                  <w:sz w:val="16"/>
                  <w:szCs w:val="16"/>
                </w:rPr>
                <w:t xml:space="preserve">  {</w:t>
              </w:r>
            </w:ins>
          </w:p>
          <w:p w14:paraId="78580A1C" w14:textId="77777777" w:rsidR="001310D0" w:rsidRPr="001310D0" w:rsidRDefault="001310D0" w:rsidP="001310D0">
            <w:pPr>
              <w:spacing w:after="0"/>
              <w:rPr>
                <w:ins w:id="55" w:author="MCC160" w:date="2022-02-14T11:48:00Z"/>
                <w:rFonts w:ascii="Courier New" w:hAnsi="Courier New" w:cs="Courier New"/>
                <w:sz w:val="16"/>
                <w:szCs w:val="16"/>
              </w:rPr>
            </w:pPr>
            <w:ins w:id="56" w:author="MCC160" w:date="2022-02-14T11:48:00Z">
              <w:r w:rsidRPr="001310D0">
                <w:rPr>
                  <w:rFonts w:ascii="Courier New" w:hAnsi="Courier New" w:cs="Courier New"/>
                  <w:sz w:val="16"/>
                  <w:szCs w:val="16"/>
                </w:rPr>
                <w:t xml:space="preserve">    CTRL := {</w:t>
              </w:r>
            </w:ins>
          </w:p>
          <w:p w14:paraId="6488DBB7" w14:textId="77777777" w:rsidR="001310D0" w:rsidRPr="001310D0" w:rsidRDefault="001310D0" w:rsidP="001310D0">
            <w:pPr>
              <w:spacing w:after="0"/>
              <w:rPr>
                <w:ins w:id="57" w:author="MCC160" w:date="2022-02-14T11:48:00Z"/>
                <w:rFonts w:ascii="Courier New" w:hAnsi="Courier New" w:cs="Courier New"/>
                <w:sz w:val="16"/>
                <w:szCs w:val="16"/>
              </w:rPr>
            </w:pPr>
            <w:ins w:id="58" w:author="MCC160" w:date="2022-02-14T11:48:00Z">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ConnectionId</w:t>
              </w:r>
              <w:proofErr w:type="spellEnd"/>
              <w:r w:rsidRPr="001310D0">
                <w:rPr>
                  <w:rFonts w:ascii="Courier New" w:hAnsi="Courier New" w:cs="Courier New"/>
                  <w:sz w:val="16"/>
                  <w:szCs w:val="16"/>
                </w:rPr>
                <w:t xml:space="preserve"> := omit,</w:t>
              </w:r>
            </w:ins>
          </w:p>
          <w:p w14:paraId="7161EBF2" w14:textId="77777777" w:rsidR="001310D0" w:rsidRPr="001310D0" w:rsidRDefault="001310D0" w:rsidP="001310D0">
            <w:pPr>
              <w:spacing w:after="0"/>
              <w:rPr>
                <w:ins w:id="59" w:author="MCC160" w:date="2022-02-14T11:48:00Z"/>
                <w:rFonts w:ascii="Courier New" w:hAnsi="Courier New" w:cs="Courier New"/>
                <w:sz w:val="16"/>
                <w:szCs w:val="16"/>
              </w:rPr>
            </w:pPr>
            <w:ins w:id="60" w:author="MCC160" w:date="2022-02-14T11:48:00Z">
              <w:r w:rsidRPr="001310D0">
                <w:rPr>
                  <w:rFonts w:ascii="Courier New" w:hAnsi="Courier New" w:cs="Courier New"/>
                  <w:sz w:val="16"/>
                  <w:szCs w:val="16"/>
                </w:rPr>
                <w:t xml:space="preserve">      Ind := omit</w:t>
              </w:r>
            </w:ins>
          </w:p>
          <w:p w14:paraId="54A59567" w14:textId="77777777" w:rsidR="001310D0" w:rsidRPr="001310D0" w:rsidRDefault="001310D0" w:rsidP="001310D0">
            <w:pPr>
              <w:spacing w:after="0"/>
              <w:rPr>
                <w:ins w:id="61" w:author="MCC160" w:date="2022-02-14T11:48:00Z"/>
                <w:rFonts w:ascii="Courier New" w:hAnsi="Courier New" w:cs="Courier New"/>
                <w:sz w:val="16"/>
                <w:szCs w:val="16"/>
              </w:rPr>
            </w:pPr>
            <w:ins w:id="62" w:author="MCC160" w:date="2022-02-14T11:48:00Z">
              <w:r w:rsidRPr="001310D0">
                <w:rPr>
                  <w:rFonts w:ascii="Courier New" w:hAnsi="Courier New" w:cs="Courier New"/>
                  <w:sz w:val="16"/>
                  <w:szCs w:val="16"/>
                </w:rPr>
                <w:t xml:space="preserve">    }</w:t>
              </w:r>
            </w:ins>
          </w:p>
          <w:p w14:paraId="373AA6A1" w14:textId="6F617F3C" w:rsidR="001310D0" w:rsidRPr="001310D0" w:rsidRDefault="001310D0" w:rsidP="001310D0">
            <w:pPr>
              <w:spacing w:after="0"/>
              <w:rPr>
                <w:rFonts w:ascii="Courier New" w:hAnsi="Courier New" w:cs="Courier New"/>
                <w:sz w:val="16"/>
                <w:szCs w:val="16"/>
              </w:rPr>
            </w:pPr>
            <w:ins w:id="63" w:author="MCC160" w:date="2022-02-14T11:48:00Z">
              <w:r w:rsidRPr="001310D0">
                <w:rPr>
                  <w:rFonts w:ascii="Courier New" w:hAnsi="Courier New" w:cs="Courier New"/>
                  <w:sz w:val="16"/>
                  <w:szCs w:val="16"/>
                </w:rPr>
                <w:t xml:space="preserve">  };</w:t>
              </w:r>
            </w:ins>
          </w:p>
        </w:tc>
      </w:tr>
    </w:tbl>
    <w:p w14:paraId="6435109D" w14:textId="77777777" w:rsidR="001310D0" w:rsidRDefault="001310D0" w:rsidP="001310D0"/>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1310D0" w:rsidRPr="00244E59" w14:paraId="78011DB9" w14:textId="77777777" w:rsidTr="001F2C86">
        <w:tc>
          <w:tcPr>
            <w:tcW w:w="21532" w:type="dxa"/>
            <w:tcMar>
              <w:top w:w="113" w:type="dxa"/>
              <w:bottom w:w="113" w:type="dxa"/>
            </w:tcMar>
          </w:tcPr>
          <w:p w14:paraId="5B00C270"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type component IP_PTC {               /* @status    APPROVED (ENDC, IMS, IMS_IRAT, LTE, LTE_A_IRAT, LTE_A_PRO, LTE_A_R10_R11, LTE_A_R12, LTE_IRAT, NR5GC, NR5GC_IRAT, POS, UTRAN) */</w:t>
            </w:r>
          </w:p>
          <w:p w14:paraId="473033C1"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var </w:t>
            </w:r>
            <w:proofErr w:type="spellStart"/>
            <w:r w:rsidRPr="001310D0">
              <w:rPr>
                <w:rFonts w:ascii="Courier New" w:hAnsi="Courier New" w:cs="Courier New"/>
                <w:sz w:val="16"/>
                <w:szCs w:val="16"/>
              </w:rPr>
              <w:t>IP_PTC_DRB_RoutingInfo_Type</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vc_IP_PTC_DRB_RoutingInfo</w:t>
            </w:r>
            <w:proofErr w:type="spellEnd"/>
            <w:r w:rsidRPr="001310D0">
              <w:rPr>
                <w:rFonts w:ascii="Courier New" w:hAnsi="Courier New" w:cs="Courier New"/>
                <w:sz w:val="16"/>
                <w:szCs w:val="16"/>
              </w:rPr>
              <w:t xml:space="preserve">;     /* @sic R5s200490: </w:t>
            </w:r>
            <w:proofErr w:type="spellStart"/>
            <w:r w:rsidRPr="001310D0">
              <w:rPr>
                <w:rFonts w:ascii="Courier New" w:hAnsi="Courier New" w:cs="Courier New"/>
                <w:sz w:val="16"/>
                <w:szCs w:val="16"/>
              </w:rPr>
              <w:t>vc_IP_PTC_DRB_RoutingInfo</w:t>
            </w:r>
            <w:proofErr w:type="spellEnd"/>
            <w:r w:rsidRPr="001310D0">
              <w:rPr>
                <w:rFonts w:ascii="Courier New" w:hAnsi="Courier New" w:cs="Courier New"/>
                <w:sz w:val="16"/>
                <w:szCs w:val="16"/>
              </w:rPr>
              <w:t xml:space="preserve"> instead of </w:t>
            </w:r>
            <w:proofErr w:type="spellStart"/>
            <w:r w:rsidRPr="001310D0">
              <w:rPr>
                <w:rFonts w:ascii="Courier New" w:hAnsi="Courier New" w:cs="Courier New"/>
                <w:sz w:val="16"/>
                <w:szCs w:val="16"/>
              </w:rPr>
              <w:t>vc_IP_PTC_DRB_RoutingTable</w:t>
            </w:r>
            <w:proofErr w:type="spellEnd"/>
            <w:r w:rsidRPr="001310D0">
              <w:rPr>
                <w:rFonts w:ascii="Courier New" w:hAnsi="Courier New" w:cs="Courier New"/>
                <w:sz w:val="16"/>
                <w:szCs w:val="16"/>
              </w:rPr>
              <w:t xml:space="preserve"> sic@ */</w:t>
            </w:r>
          </w:p>
          <w:p w14:paraId="1F3E50A0"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var </w:t>
            </w:r>
            <w:proofErr w:type="spellStart"/>
            <w:r w:rsidRPr="001310D0">
              <w:rPr>
                <w:rFonts w:ascii="Courier New" w:hAnsi="Courier New" w:cs="Courier New"/>
                <w:sz w:val="16"/>
                <w:szCs w:val="16"/>
              </w:rPr>
              <w:t>PDN_IP_AddrServer_Type</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vc_IP_PTC_PDN_AddrServer</w:t>
            </w:r>
            <w:proofErr w:type="spellEnd"/>
            <w:r w:rsidRPr="001310D0">
              <w:rPr>
                <w:rFonts w:ascii="Courier New" w:hAnsi="Courier New" w:cs="Courier New"/>
                <w:sz w:val="16"/>
                <w:szCs w:val="16"/>
              </w:rPr>
              <w:t>;</w:t>
            </w:r>
          </w:p>
          <w:p w14:paraId="34A7D7FA"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var </w:t>
            </w:r>
            <w:proofErr w:type="spellStart"/>
            <w:r w:rsidRPr="001310D0">
              <w:rPr>
                <w:rFonts w:ascii="Courier New" w:hAnsi="Courier New" w:cs="Courier New"/>
                <w:sz w:val="16"/>
                <w:szCs w:val="16"/>
              </w:rPr>
              <w:t>IP_PTC_IMS_Info_Type</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vc_IP_PTC_IMS_Info</w:t>
            </w:r>
            <w:proofErr w:type="spellEnd"/>
            <w:r w:rsidRPr="001310D0">
              <w:rPr>
                <w:rFonts w:ascii="Courier New" w:hAnsi="Courier New" w:cs="Courier New"/>
                <w:sz w:val="16"/>
                <w:szCs w:val="16"/>
              </w:rPr>
              <w:t>;</w:t>
            </w:r>
          </w:p>
          <w:p w14:paraId="26156119"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var </w:t>
            </w:r>
            <w:proofErr w:type="spellStart"/>
            <w:r w:rsidRPr="001310D0">
              <w:rPr>
                <w:rFonts w:ascii="Courier New" w:hAnsi="Courier New" w:cs="Courier New"/>
                <w:sz w:val="16"/>
                <w:szCs w:val="16"/>
              </w:rPr>
              <w:t>PDN_MappingTable_Type</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vc_IP_PTC_PDN_MappingTable</w:t>
            </w:r>
            <w:proofErr w:type="spellEnd"/>
            <w:r w:rsidRPr="001310D0">
              <w:rPr>
                <w:rFonts w:ascii="Courier New" w:hAnsi="Courier New" w:cs="Courier New"/>
                <w:sz w:val="16"/>
                <w:szCs w:val="16"/>
              </w:rPr>
              <w:t>;    /* @sic R5s150648 Change 2.1 sic@ */</w:t>
            </w:r>
          </w:p>
          <w:p w14:paraId="1D3AB64E"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var </w:t>
            </w:r>
            <w:proofErr w:type="spellStart"/>
            <w:r w:rsidRPr="001310D0">
              <w:rPr>
                <w:rFonts w:ascii="Courier New" w:hAnsi="Courier New" w:cs="Courier New"/>
                <w:sz w:val="16"/>
                <w:szCs w:val="16"/>
              </w:rPr>
              <w:t>IP_PTC_WLAN_Info_Type</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vc_IP_PTC_WLAN_Info</w:t>
            </w:r>
            <w:proofErr w:type="spellEnd"/>
            <w:r w:rsidRPr="001310D0">
              <w:rPr>
                <w:rFonts w:ascii="Courier New" w:hAnsi="Courier New" w:cs="Courier New"/>
                <w:sz w:val="16"/>
                <w:szCs w:val="16"/>
              </w:rPr>
              <w:t>;</w:t>
            </w:r>
          </w:p>
          <w:p w14:paraId="707086FB" w14:textId="77777777" w:rsidR="001310D0" w:rsidRPr="001310D0" w:rsidRDefault="001310D0" w:rsidP="001310D0">
            <w:pPr>
              <w:spacing w:after="0"/>
              <w:rPr>
                <w:rFonts w:ascii="Courier New" w:hAnsi="Courier New" w:cs="Courier New"/>
                <w:sz w:val="16"/>
                <w:szCs w:val="16"/>
              </w:rPr>
            </w:pPr>
          </w:p>
          <w:p w14:paraId="27F73150"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 ports connected to IMS:</w:t>
            </w:r>
          </w:p>
          <w:p w14:paraId="512B93B7"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IP_IMS_CTRL_PORT       IMS_CTRL[</w:t>
            </w:r>
            <w:proofErr w:type="spellStart"/>
            <w:r w:rsidRPr="001310D0">
              <w:rPr>
                <w:rFonts w:ascii="Courier New" w:hAnsi="Courier New" w:cs="Courier New"/>
                <w:sz w:val="16"/>
                <w:szCs w:val="16"/>
              </w:rPr>
              <w:t>tsc_NoOfIMSPDNs</w:t>
            </w:r>
            <w:proofErr w:type="spellEnd"/>
            <w:r w:rsidRPr="001310D0">
              <w:rPr>
                <w:rFonts w:ascii="Courier New" w:hAnsi="Courier New" w:cs="Courier New"/>
                <w:sz w:val="16"/>
                <w:szCs w:val="16"/>
              </w:rPr>
              <w:t xml:space="preserve">];             /* @sic R5s201177: </w:t>
            </w:r>
            <w:proofErr w:type="spellStart"/>
            <w:r w:rsidRPr="001310D0">
              <w:rPr>
                <w:rFonts w:ascii="Courier New" w:hAnsi="Courier New" w:cs="Courier New"/>
                <w:sz w:val="16"/>
                <w:szCs w:val="16"/>
              </w:rPr>
              <w:t>tsc_NoOfIMSPDNs</w:t>
            </w:r>
            <w:proofErr w:type="spellEnd"/>
            <w:r w:rsidRPr="001310D0">
              <w:rPr>
                <w:rFonts w:ascii="Courier New" w:hAnsi="Courier New" w:cs="Courier New"/>
                <w:sz w:val="16"/>
                <w:szCs w:val="16"/>
              </w:rPr>
              <w:t xml:space="preserve"> instead of </w:t>
            </w:r>
            <w:proofErr w:type="spellStart"/>
            <w:r w:rsidRPr="001310D0">
              <w:rPr>
                <w:rFonts w:ascii="Courier New" w:hAnsi="Courier New" w:cs="Courier New"/>
                <w:sz w:val="16"/>
                <w:szCs w:val="16"/>
              </w:rPr>
              <w:t>tsc_NoOfPDNs</w:t>
            </w:r>
            <w:proofErr w:type="spellEnd"/>
            <w:r w:rsidRPr="001310D0">
              <w:rPr>
                <w:rFonts w:ascii="Courier New" w:hAnsi="Courier New" w:cs="Courier New"/>
                <w:sz w:val="16"/>
                <w:szCs w:val="16"/>
              </w:rPr>
              <w:t xml:space="preserve"> sic@ */</w:t>
            </w:r>
          </w:p>
          <w:p w14:paraId="0FCEC287"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IP_IMS_SERVER_PORT     </w:t>
            </w:r>
            <w:proofErr w:type="spellStart"/>
            <w:r w:rsidRPr="001310D0">
              <w:rPr>
                <w:rFonts w:ascii="Courier New" w:hAnsi="Courier New" w:cs="Courier New"/>
                <w:sz w:val="16"/>
                <w:szCs w:val="16"/>
              </w:rPr>
              <w:t>IMS_Server</w:t>
            </w:r>
            <w:proofErr w:type="spellEnd"/>
            <w:r w:rsidRPr="001310D0">
              <w:rPr>
                <w:rFonts w:ascii="Courier New" w:hAnsi="Courier New" w:cs="Courier New"/>
                <w:sz w:val="16"/>
                <w:szCs w:val="16"/>
              </w:rPr>
              <w:t>[</w:t>
            </w:r>
            <w:proofErr w:type="spellStart"/>
            <w:r w:rsidRPr="001310D0">
              <w:rPr>
                <w:rFonts w:ascii="Courier New" w:hAnsi="Courier New" w:cs="Courier New"/>
                <w:sz w:val="16"/>
                <w:szCs w:val="16"/>
              </w:rPr>
              <w:t>tsc_NoOfIMSPDNs</w:t>
            </w:r>
            <w:proofErr w:type="spellEnd"/>
            <w:r w:rsidRPr="001310D0">
              <w:rPr>
                <w:rFonts w:ascii="Courier New" w:hAnsi="Courier New" w:cs="Courier New"/>
                <w:sz w:val="16"/>
                <w:szCs w:val="16"/>
              </w:rPr>
              <w:t xml:space="preserve">];           /* @sic R5s201177: </w:t>
            </w:r>
            <w:proofErr w:type="spellStart"/>
            <w:r w:rsidRPr="001310D0">
              <w:rPr>
                <w:rFonts w:ascii="Courier New" w:hAnsi="Courier New" w:cs="Courier New"/>
                <w:sz w:val="16"/>
                <w:szCs w:val="16"/>
              </w:rPr>
              <w:t>tsc_NoOfIMSPDNs</w:t>
            </w:r>
            <w:proofErr w:type="spellEnd"/>
            <w:r w:rsidRPr="001310D0">
              <w:rPr>
                <w:rFonts w:ascii="Courier New" w:hAnsi="Courier New" w:cs="Courier New"/>
                <w:sz w:val="16"/>
                <w:szCs w:val="16"/>
              </w:rPr>
              <w:t xml:space="preserve"> instead of </w:t>
            </w:r>
            <w:proofErr w:type="spellStart"/>
            <w:r w:rsidRPr="001310D0">
              <w:rPr>
                <w:rFonts w:ascii="Courier New" w:hAnsi="Courier New" w:cs="Courier New"/>
                <w:sz w:val="16"/>
                <w:szCs w:val="16"/>
              </w:rPr>
              <w:t>tsc_NoOfPDNs</w:t>
            </w:r>
            <w:proofErr w:type="spellEnd"/>
            <w:r w:rsidRPr="001310D0">
              <w:rPr>
                <w:rFonts w:ascii="Courier New" w:hAnsi="Courier New" w:cs="Courier New"/>
                <w:sz w:val="16"/>
                <w:szCs w:val="16"/>
              </w:rPr>
              <w:t xml:space="preserve"> sic@ */</w:t>
            </w:r>
          </w:p>
          <w:p w14:paraId="0A096FDE"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IP_IMS_CLIENT_PORT     </w:t>
            </w:r>
            <w:proofErr w:type="spellStart"/>
            <w:r w:rsidRPr="001310D0">
              <w:rPr>
                <w:rFonts w:ascii="Courier New" w:hAnsi="Courier New" w:cs="Courier New"/>
                <w:sz w:val="16"/>
                <w:szCs w:val="16"/>
              </w:rPr>
              <w:t>IMS_Client</w:t>
            </w:r>
            <w:proofErr w:type="spellEnd"/>
            <w:r w:rsidRPr="001310D0">
              <w:rPr>
                <w:rFonts w:ascii="Courier New" w:hAnsi="Courier New" w:cs="Courier New"/>
                <w:sz w:val="16"/>
                <w:szCs w:val="16"/>
              </w:rPr>
              <w:t>[</w:t>
            </w:r>
            <w:proofErr w:type="spellStart"/>
            <w:r w:rsidRPr="001310D0">
              <w:rPr>
                <w:rFonts w:ascii="Courier New" w:hAnsi="Courier New" w:cs="Courier New"/>
                <w:sz w:val="16"/>
                <w:szCs w:val="16"/>
              </w:rPr>
              <w:t>tsc_NoOfIMSPDNs</w:t>
            </w:r>
            <w:proofErr w:type="spellEnd"/>
            <w:r w:rsidRPr="001310D0">
              <w:rPr>
                <w:rFonts w:ascii="Courier New" w:hAnsi="Courier New" w:cs="Courier New"/>
                <w:sz w:val="16"/>
                <w:szCs w:val="16"/>
              </w:rPr>
              <w:t xml:space="preserve">];           /* @sic R5s201177: </w:t>
            </w:r>
            <w:proofErr w:type="spellStart"/>
            <w:r w:rsidRPr="001310D0">
              <w:rPr>
                <w:rFonts w:ascii="Courier New" w:hAnsi="Courier New" w:cs="Courier New"/>
                <w:sz w:val="16"/>
                <w:szCs w:val="16"/>
              </w:rPr>
              <w:t>tsc_NoOfIMSPDNs</w:t>
            </w:r>
            <w:proofErr w:type="spellEnd"/>
            <w:r w:rsidRPr="001310D0">
              <w:rPr>
                <w:rFonts w:ascii="Courier New" w:hAnsi="Courier New" w:cs="Courier New"/>
                <w:sz w:val="16"/>
                <w:szCs w:val="16"/>
              </w:rPr>
              <w:t xml:space="preserve"> instead of </w:t>
            </w:r>
            <w:proofErr w:type="spellStart"/>
            <w:r w:rsidRPr="001310D0">
              <w:rPr>
                <w:rFonts w:ascii="Courier New" w:hAnsi="Courier New" w:cs="Courier New"/>
                <w:sz w:val="16"/>
                <w:szCs w:val="16"/>
              </w:rPr>
              <w:t>tsc_NoOfPDNs</w:t>
            </w:r>
            <w:proofErr w:type="spellEnd"/>
            <w:r w:rsidRPr="001310D0">
              <w:rPr>
                <w:rFonts w:ascii="Courier New" w:hAnsi="Courier New" w:cs="Courier New"/>
                <w:sz w:val="16"/>
                <w:szCs w:val="16"/>
              </w:rPr>
              <w:t xml:space="preserve"> sic@ */</w:t>
            </w:r>
          </w:p>
          <w:p w14:paraId="27153B51" w14:textId="77777777" w:rsidR="001310D0" w:rsidRPr="001310D0" w:rsidRDefault="001310D0" w:rsidP="001310D0">
            <w:pPr>
              <w:spacing w:after="0"/>
              <w:rPr>
                <w:rFonts w:ascii="Courier New" w:hAnsi="Courier New" w:cs="Courier New"/>
                <w:sz w:val="16"/>
                <w:szCs w:val="16"/>
              </w:rPr>
            </w:pPr>
          </w:p>
          <w:p w14:paraId="74915795"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 coordination ports:</w:t>
            </w:r>
          </w:p>
          <w:p w14:paraId="06D9E213"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IP_PTC_CTRL_PORT       EUTRA_CTRL;</w:t>
            </w:r>
          </w:p>
          <w:p w14:paraId="6FC29897"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IP_PTC_CTRL_PORT       UTRAN_CTRL;</w:t>
            </w:r>
          </w:p>
          <w:p w14:paraId="1764C0B5"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IP_PTC_CTRL_PORT       GERAN_CTRL;</w:t>
            </w:r>
          </w:p>
          <w:p w14:paraId="0F41B04E"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IP_PTC_CTRL_PORT       WLAN_CTRL;  /* @sic R5w160107 sic@ */</w:t>
            </w:r>
          </w:p>
          <w:p w14:paraId="66155DED"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IP_PTC_CTRL_PORT       IPCAN_CTRL; /* @sic R5-203077: MCX IP test model - common IPCAN port independent from test model sic@ */</w:t>
            </w:r>
          </w:p>
          <w:p w14:paraId="5CC132C6"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IP_PTC_CTRL_PORT       NR_CTRL;</w:t>
            </w:r>
          </w:p>
          <w:p w14:paraId="7AC5C26C" w14:textId="77777777" w:rsidR="001310D0" w:rsidRPr="001310D0" w:rsidRDefault="001310D0" w:rsidP="001310D0">
            <w:pPr>
              <w:spacing w:after="0"/>
              <w:rPr>
                <w:rFonts w:ascii="Courier New" w:hAnsi="Courier New" w:cs="Courier New"/>
                <w:sz w:val="16"/>
                <w:szCs w:val="16"/>
              </w:rPr>
            </w:pPr>
          </w:p>
          <w:p w14:paraId="0FC0AA0A"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 coordination ports to HTTP_PTC</w:t>
            </w:r>
          </w:p>
          <w:p w14:paraId="6D47FE66"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IP_HTTP_CTRL_PORT      HTTPCTRL;</w:t>
            </w:r>
          </w:p>
          <w:p w14:paraId="7DF774CE"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IP_HTTP_DATA_PORT      HTTPDATA;</w:t>
            </w:r>
          </w:p>
          <w:p w14:paraId="1948F674" w14:textId="77777777" w:rsidR="001310D0" w:rsidRPr="001310D0" w:rsidRDefault="001310D0" w:rsidP="001310D0">
            <w:pPr>
              <w:spacing w:after="0"/>
              <w:rPr>
                <w:rFonts w:ascii="Courier New" w:hAnsi="Courier New" w:cs="Courier New"/>
                <w:sz w:val="16"/>
                <w:szCs w:val="16"/>
              </w:rPr>
            </w:pPr>
          </w:p>
          <w:p w14:paraId="1F237E1C"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 coordination port for sending of UDP packets to the UE (e.g. for OMA Push)</w:t>
            </w:r>
          </w:p>
          <w:p w14:paraId="2FA9B3F7"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IP_UDP_HANDLER_PORT    UDPHANDLER;</w:t>
            </w:r>
          </w:p>
          <w:p w14:paraId="1C69E2A0" w14:textId="77777777" w:rsidR="001310D0" w:rsidRPr="001310D0" w:rsidRDefault="001310D0" w:rsidP="001310D0">
            <w:pPr>
              <w:spacing w:after="0"/>
              <w:rPr>
                <w:rFonts w:ascii="Courier New" w:hAnsi="Courier New" w:cs="Courier New"/>
                <w:sz w:val="16"/>
                <w:szCs w:val="16"/>
              </w:rPr>
            </w:pPr>
          </w:p>
          <w:p w14:paraId="2527CA13"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 coordination port for generic TCP handler</w:t>
            </w:r>
          </w:p>
          <w:p w14:paraId="02800C5A"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IP_TCP_HANDLER_PORT    TCPHANDLER;</w:t>
            </w:r>
          </w:p>
          <w:p w14:paraId="05669D2F" w14:textId="77777777" w:rsidR="001310D0" w:rsidRPr="001310D0" w:rsidRDefault="001310D0" w:rsidP="001310D0">
            <w:pPr>
              <w:spacing w:after="0"/>
              <w:rPr>
                <w:rFonts w:ascii="Courier New" w:hAnsi="Courier New" w:cs="Courier New"/>
                <w:sz w:val="16"/>
                <w:szCs w:val="16"/>
              </w:rPr>
            </w:pPr>
          </w:p>
          <w:p w14:paraId="4CA8C84D"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 ports to IP_MUX_PTC</w:t>
            </w:r>
          </w:p>
          <w:p w14:paraId="02191399"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IP_SOCKET_PORT         IP_SOCK_DATA;           /* @sic R5s150900 - MCC160 implementation sic@ */</w:t>
            </w:r>
          </w:p>
          <w:p w14:paraId="171192C6"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IP_SOCKET_PORT         IP_SOCK_CTRL;           /* @sic R5s150900 - MCC160 implementation sic@ */</w:t>
            </w:r>
          </w:p>
          <w:p w14:paraId="183886A2" w14:textId="2132D749" w:rsidR="001310D0" w:rsidRDefault="001310D0" w:rsidP="001310D0">
            <w:pPr>
              <w:spacing w:after="0"/>
              <w:rPr>
                <w:ins w:id="64" w:author="MCC160" w:date="2022-02-14T12:06:00Z"/>
                <w:rFonts w:ascii="Courier New" w:hAnsi="Courier New" w:cs="Courier New"/>
                <w:sz w:val="16"/>
                <w:szCs w:val="16"/>
              </w:rPr>
            </w:pPr>
          </w:p>
          <w:p w14:paraId="3679D387" w14:textId="3E3F31BD" w:rsidR="008C2D36" w:rsidRDefault="008C2D36" w:rsidP="001310D0">
            <w:pPr>
              <w:spacing w:after="0"/>
              <w:rPr>
                <w:ins w:id="65" w:author="MCC160" w:date="2022-02-14T12:06:00Z"/>
                <w:rFonts w:ascii="Courier New" w:hAnsi="Courier New" w:cs="Courier New"/>
                <w:sz w:val="16"/>
                <w:szCs w:val="16"/>
              </w:rPr>
            </w:pPr>
            <w:ins w:id="66" w:author="MCC160" w:date="2022-02-14T12:06:00Z">
              <w:r w:rsidRPr="008C2D36">
                <w:rPr>
                  <w:rFonts w:ascii="Courier New" w:hAnsi="Courier New" w:cs="Courier New"/>
                  <w:sz w:val="16"/>
                  <w:szCs w:val="16"/>
                </w:rPr>
                <w:t xml:space="preserve">    port SOCKET_PORT_IPMUX      IP_SOCK_CTRL_QUEUE;</w:t>
              </w:r>
            </w:ins>
          </w:p>
          <w:p w14:paraId="1963F767" w14:textId="77777777" w:rsidR="008C2D36" w:rsidRPr="001310D0" w:rsidRDefault="008C2D36" w:rsidP="001310D0">
            <w:pPr>
              <w:spacing w:after="0"/>
              <w:rPr>
                <w:rFonts w:ascii="Courier New" w:hAnsi="Courier New" w:cs="Courier New"/>
                <w:sz w:val="16"/>
                <w:szCs w:val="16"/>
              </w:rPr>
            </w:pPr>
          </w:p>
          <w:p w14:paraId="4B91B105"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 system ports</w:t>
            </w:r>
          </w:p>
          <w:p w14:paraId="2F40E130"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IP_CONTROL_PORT        IP_CTRL;</w:t>
            </w:r>
          </w:p>
          <w:p w14:paraId="670BB624"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IPSEC_CONTROL_PORT     IPSEC_CTRL;</w:t>
            </w:r>
          </w:p>
          <w:p w14:paraId="383F85E9" w14:textId="47577CC3" w:rsidR="001310D0" w:rsidRPr="00244E59"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w:t>
            </w:r>
          </w:p>
        </w:tc>
      </w:tr>
      <w:tr w:rsidR="001310D0" w:rsidRPr="00244E59" w14:paraId="36763F23" w14:textId="77777777" w:rsidTr="001F2C86">
        <w:tc>
          <w:tcPr>
            <w:tcW w:w="21532" w:type="dxa"/>
            <w:tcMar>
              <w:top w:w="113" w:type="dxa"/>
              <w:bottom w:w="113" w:type="dxa"/>
            </w:tcMar>
          </w:tcPr>
          <w:p w14:paraId="1EFAFE82"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type component IPMUX_PTC {                            /* @sic R5s150900 - MCC160 implementation sic@</w:t>
            </w:r>
          </w:p>
          <w:p w14:paraId="1E028676"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@status    APPROVED (ENDC, IMS, IMS_IRAT, LTE, LTE_A_IRAT, LTE_A_PRO, LTE_A_R10_R11, LTE_A_R12, LTE_IRAT, NR5GC, NR5GC_IRAT, POS, UTRAN) */</w:t>
            </w:r>
          </w:p>
          <w:p w14:paraId="61ED3069"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 ports to IP_PTC</w:t>
            </w:r>
          </w:p>
          <w:p w14:paraId="63671A4A"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SOCKET_PORT_IPMUX      IP_SOCK_DATA;</w:t>
            </w:r>
          </w:p>
          <w:p w14:paraId="0568632D"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SOCKET_PORT_IPMUX      IP_SOCK_CTRL;</w:t>
            </w:r>
          </w:p>
          <w:p w14:paraId="7AAB0B8A" w14:textId="77777777" w:rsidR="008C2D36" w:rsidRDefault="008C2D36" w:rsidP="001310D0">
            <w:pPr>
              <w:spacing w:after="0"/>
              <w:rPr>
                <w:ins w:id="67" w:author="MCC160" w:date="2022-02-14T12:06:00Z"/>
                <w:rFonts w:ascii="Courier New" w:hAnsi="Courier New" w:cs="Courier New"/>
                <w:sz w:val="16"/>
                <w:szCs w:val="16"/>
              </w:rPr>
            </w:pPr>
            <w:ins w:id="68" w:author="MCC160" w:date="2022-02-14T12:06:00Z">
              <w:r w:rsidRPr="008C2D36">
                <w:rPr>
                  <w:rFonts w:ascii="Courier New" w:hAnsi="Courier New" w:cs="Courier New"/>
                  <w:sz w:val="16"/>
                  <w:szCs w:val="16"/>
                </w:rPr>
                <w:t xml:space="preserve">    port SOCKET_PORT_IPMUX      IP_SOCK_CTRL_QUEUE;</w:t>
              </w:r>
            </w:ins>
          </w:p>
          <w:p w14:paraId="10B1641B" w14:textId="4FF4BAB1"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 system port</w:t>
            </w:r>
          </w:p>
          <w:p w14:paraId="005A207A"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IP_SOCKET_PORT         IP_SOCK;</w:t>
            </w:r>
          </w:p>
          <w:p w14:paraId="50ADCBF4" w14:textId="1C9C926F"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w:t>
            </w:r>
          </w:p>
        </w:tc>
      </w:tr>
      <w:tr w:rsidR="001310D0" w:rsidRPr="00244E59" w14:paraId="5637F3E3" w14:textId="77777777" w:rsidTr="001F2C86">
        <w:tc>
          <w:tcPr>
            <w:tcW w:w="21532" w:type="dxa"/>
            <w:tcMar>
              <w:top w:w="113" w:type="dxa"/>
              <w:bottom w:w="113" w:type="dxa"/>
            </w:tcMar>
          </w:tcPr>
          <w:p w14:paraId="35C80A17" w14:textId="51186AD6" w:rsidR="001310D0" w:rsidRPr="001310D0" w:rsidRDefault="001310D0" w:rsidP="001F2C86">
            <w:pPr>
              <w:spacing w:after="0"/>
              <w:rPr>
                <w:rFonts w:ascii="Courier New" w:hAnsi="Courier New" w:cs="Courier New"/>
                <w:sz w:val="16"/>
                <w:szCs w:val="16"/>
              </w:rPr>
            </w:pPr>
            <w:ins w:id="69" w:author="MCC160" w:date="2022-02-14T11:51:00Z">
              <w:r w:rsidRPr="001310D0">
                <w:rPr>
                  <w:rFonts w:ascii="Courier New" w:hAnsi="Courier New" w:cs="Courier New"/>
                  <w:sz w:val="16"/>
                  <w:szCs w:val="16"/>
                </w:rPr>
                <w:t xml:space="preserve">  type record of IP_SOCKET_IND </w:t>
              </w:r>
              <w:proofErr w:type="spellStart"/>
              <w:r w:rsidRPr="001310D0">
                <w:rPr>
                  <w:rFonts w:ascii="Courier New" w:hAnsi="Courier New" w:cs="Courier New"/>
                  <w:sz w:val="16"/>
                  <w:szCs w:val="16"/>
                </w:rPr>
                <w:t>IP_SOCKET_IND_List</w:t>
              </w:r>
              <w:proofErr w:type="spellEnd"/>
              <w:r w:rsidRPr="001310D0">
                <w:rPr>
                  <w:rFonts w:ascii="Courier New" w:hAnsi="Courier New" w:cs="Courier New"/>
                  <w:sz w:val="16"/>
                  <w:szCs w:val="16"/>
                </w:rPr>
                <w:t>;</w:t>
              </w:r>
            </w:ins>
          </w:p>
        </w:tc>
      </w:tr>
      <w:tr w:rsidR="001310D0" w:rsidRPr="00244E59" w14:paraId="19C11F29" w14:textId="77777777" w:rsidTr="001F2C86">
        <w:tc>
          <w:tcPr>
            <w:tcW w:w="21532" w:type="dxa"/>
            <w:tcMar>
              <w:top w:w="113" w:type="dxa"/>
              <w:bottom w:w="113" w:type="dxa"/>
            </w:tcMar>
          </w:tcPr>
          <w:p w14:paraId="77CD6E91" w14:textId="4B8B422E" w:rsidR="001310D0" w:rsidRPr="001310D0" w:rsidRDefault="001310D0" w:rsidP="001310D0">
            <w:pPr>
              <w:spacing w:after="0"/>
              <w:rPr>
                <w:ins w:id="70" w:author="MCC160" w:date="2022-02-14T11:52:00Z"/>
                <w:rFonts w:ascii="Courier New" w:hAnsi="Courier New" w:cs="Courier New"/>
                <w:sz w:val="16"/>
                <w:szCs w:val="16"/>
              </w:rPr>
            </w:pPr>
            <w:ins w:id="71" w:author="MCC160" w:date="2022-02-14T11:52:00Z">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altstep</w:t>
              </w:r>
              <w:proofErr w:type="spellEnd"/>
              <w:r w:rsidRPr="001310D0">
                <w:rPr>
                  <w:rFonts w:ascii="Courier New" w:hAnsi="Courier New" w:cs="Courier New"/>
                  <w:sz w:val="16"/>
                  <w:szCs w:val="16"/>
                </w:rPr>
                <w:t xml:space="preserve"> </w:t>
              </w:r>
            </w:ins>
            <w:proofErr w:type="spellStart"/>
            <w:ins w:id="72" w:author="MCC160" w:date="2022-02-14T12:11:00Z">
              <w:r w:rsidR="008C2D36" w:rsidRPr="008C2D36">
                <w:rPr>
                  <w:rFonts w:ascii="Courier New" w:hAnsi="Courier New" w:cs="Courier New"/>
                  <w:sz w:val="16"/>
                  <w:szCs w:val="16"/>
                  <w:highlight w:val="cyan"/>
                  <w:rPrChange w:id="73" w:author="MCC160" w:date="2022-02-14T12:11:00Z">
                    <w:rPr>
                      <w:rFonts w:ascii="Courier New" w:hAnsi="Courier New" w:cs="Courier New"/>
                      <w:sz w:val="16"/>
                      <w:szCs w:val="16"/>
                    </w:rPr>
                  </w:rPrChange>
                </w:rPr>
                <w:t>a_IPMUX_PTC_HandlerUL_Queue</w:t>
              </w:r>
            </w:ins>
            <w:proofErr w:type="spellEnd"/>
            <w:ins w:id="74" w:author="MCC160" w:date="2022-02-14T11:52:00Z">
              <w:r w:rsidRPr="001310D0">
                <w:rPr>
                  <w:rFonts w:ascii="Courier New" w:hAnsi="Courier New" w:cs="Courier New"/>
                  <w:sz w:val="16"/>
                  <w:szCs w:val="16"/>
                </w:rPr>
                <w:t>(</w:t>
              </w:r>
              <w:proofErr w:type="spellStart"/>
              <w:r w:rsidRPr="001310D0">
                <w:rPr>
                  <w:rFonts w:ascii="Courier New" w:hAnsi="Courier New" w:cs="Courier New"/>
                  <w:sz w:val="16"/>
                  <w:szCs w:val="16"/>
                </w:rPr>
                <w:t>inout</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IP_SOCKET_IND_List</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p_IP_SOCKET_IND_List</w:t>
              </w:r>
              <w:proofErr w:type="spellEnd"/>
              <w:r w:rsidRPr="001310D0">
                <w:rPr>
                  <w:rFonts w:ascii="Courier New" w:hAnsi="Courier New" w:cs="Courier New"/>
                  <w:sz w:val="16"/>
                  <w:szCs w:val="16"/>
                </w:rPr>
                <w:t>) runs on IPMUX_PTC</w:t>
              </w:r>
            </w:ins>
          </w:p>
          <w:p w14:paraId="1F179A1A" w14:textId="77777777" w:rsidR="001310D0" w:rsidRPr="001310D0" w:rsidRDefault="001310D0" w:rsidP="001310D0">
            <w:pPr>
              <w:spacing w:after="0"/>
              <w:rPr>
                <w:ins w:id="75" w:author="MCC160" w:date="2022-02-14T11:52:00Z"/>
                <w:rFonts w:ascii="Courier New" w:hAnsi="Courier New" w:cs="Courier New"/>
                <w:sz w:val="16"/>
                <w:szCs w:val="16"/>
              </w:rPr>
            </w:pPr>
            <w:ins w:id="76" w:author="MCC160" w:date="2022-02-14T11:52:00Z">
              <w:r w:rsidRPr="001310D0">
                <w:rPr>
                  <w:rFonts w:ascii="Courier New" w:hAnsi="Courier New" w:cs="Courier New"/>
                  <w:sz w:val="16"/>
                  <w:szCs w:val="16"/>
                </w:rPr>
                <w:t xml:space="preserve">  {</w:t>
              </w:r>
            </w:ins>
          </w:p>
          <w:p w14:paraId="677FA0CC" w14:textId="77777777" w:rsidR="001310D0" w:rsidRPr="001310D0" w:rsidRDefault="001310D0" w:rsidP="001310D0">
            <w:pPr>
              <w:spacing w:after="0"/>
              <w:rPr>
                <w:ins w:id="77" w:author="MCC160" w:date="2022-02-14T11:52:00Z"/>
                <w:rFonts w:ascii="Courier New" w:hAnsi="Courier New" w:cs="Courier New"/>
                <w:sz w:val="16"/>
                <w:szCs w:val="16"/>
              </w:rPr>
            </w:pPr>
            <w:ins w:id="78" w:author="MCC160" w:date="2022-02-14T11:52:00Z">
              <w:r w:rsidRPr="001310D0">
                <w:rPr>
                  <w:rFonts w:ascii="Courier New" w:hAnsi="Courier New" w:cs="Courier New"/>
                  <w:sz w:val="16"/>
                  <w:szCs w:val="16"/>
                </w:rPr>
                <w:t xml:space="preserve">    var IP_SOCKET_IND </w:t>
              </w:r>
              <w:proofErr w:type="spellStart"/>
              <w:r w:rsidRPr="001310D0">
                <w:rPr>
                  <w:rFonts w:ascii="Courier New" w:hAnsi="Courier New" w:cs="Courier New"/>
                  <w:sz w:val="16"/>
                  <w:szCs w:val="16"/>
                </w:rPr>
                <w:t>v_IP_SOCKET_IND</w:t>
              </w:r>
              <w:proofErr w:type="spellEnd"/>
              <w:r w:rsidRPr="001310D0">
                <w:rPr>
                  <w:rFonts w:ascii="Courier New" w:hAnsi="Courier New" w:cs="Courier New"/>
                  <w:sz w:val="16"/>
                  <w:szCs w:val="16"/>
                </w:rPr>
                <w:t>;</w:t>
              </w:r>
            </w:ins>
          </w:p>
          <w:p w14:paraId="2648ABA5" w14:textId="77777777" w:rsidR="001310D0" w:rsidRPr="001310D0" w:rsidRDefault="001310D0" w:rsidP="001310D0">
            <w:pPr>
              <w:spacing w:after="0"/>
              <w:rPr>
                <w:ins w:id="79" w:author="MCC160" w:date="2022-02-14T11:52:00Z"/>
                <w:rFonts w:ascii="Courier New" w:hAnsi="Courier New" w:cs="Courier New"/>
                <w:sz w:val="16"/>
                <w:szCs w:val="16"/>
              </w:rPr>
            </w:pPr>
            <w:ins w:id="80" w:author="MCC160" w:date="2022-02-14T11:52:00Z">
              <w:r w:rsidRPr="001310D0">
                <w:rPr>
                  <w:rFonts w:ascii="Courier New" w:hAnsi="Courier New" w:cs="Courier New"/>
                  <w:sz w:val="16"/>
                  <w:szCs w:val="16"/>
                </w:rPr>
                <w:t xml:space="preserve">    var integer </w:t>
              </w:r>
              <w:proofErr w:type="spellStart"/>
              <w:r w:rsidRPr="001310D0">
                <w:rPr>
                  <w:rFonts w:ascii="Courier New" w:hAnsi="Courier New" w:cs="Courier New"/>
                  <w:sz w:val="16"/>
                  <w:szCs w:val="16"/>
                </w:rPr>
                <w:t>i</w:t>
              </w:r>
              <w:proofErr w:type="spellEnd"/>
              <w:r w:rsidRPr="001310D0">
                <w:rPr>
                  <w:rFonts w:ascii="Courier New" w:hAnsi="Courier New" w:cs="Courier New"/>
                  <w:sz w:val="16"/>
                  <w:szCs w:val="16"/>
                </w:rPr>
                <w:t>;</w:t>
              </w:r>
            </w:ins>
          </w:p>
          <w:p w14:paraId="4CEDA43E" w14:textId="77777777" w:rsidR="001310D0" w:rsidRPr="001310D0" w:rsidRDefault="001310D0" w:rsidP="001310D0">
            <w:pPr>
              <w:spacing w:after="0"/>
              <w:rPr>
                <w:ins w:id="81" w:author="MCC160" w:date="2022-02-14T11:52:00Z"/>
                <w:rFonts w:ascii="Courier New" w:hAnsi="Courier New" w:cs="Courier New"/>
                <w:sz w:val="16"/>
                <w:szCs w:val="16"/>
              </w:rPr>
            </w:pPr>
          </w:p>
          <w:p w14:paraId="53C2CD6B" w14:textId="77777777" w:rsidR="001310D0" w:rsidRPr="001310D0" w:rsidRDefault="001310D0" w:rsidP="001310D0">
            <w:pPr>
              <w:spacing w:after="0"/>
              <w:rPr>
                <w:ins w:id="82" w:author="MCC160" w:date="2022-02-14T11:52:00Z"/>
                <w:rFonts w:ascii="Courier New" w:hAnsi="Courier New" w:cs="Courier New"/>
                <w:sz w:val="16"/>
                <w:szCs w:val="16"/>
              </w:rPr>
            </w:pPr>
            <w:ins w:id="83" w:author="MCC160" w:date="2022-02-14T11:52:00Z">
              <w:r w:rsidRPr="001310D0">
                <w:rPr>
                  <w:rFonts w:ascii="Courier New" w:hAnsi="Courier New" w:cs="Courier New"/>
                  <w:sz w:val="16"/>
                  <w:szCs w:val="16"/>
                </w:rPr>
                <w:t xml:space="preserve">    [] </w:t>
              </w:r>
              <w:proofErr w:type="spellStart"/>
              <w:r w:rsidRPr="001310D0">
                <w:rPr>
                  <w:rFonts w:ascii="Courier New" w:hAnsi="Courier New" w:cs="Courier New"/>
                  <w:sz w:val="16"/>
                  <w:szCs w:val="16"/>
                </w:rPr>
                <w:t>IP_SOCK_CTRL_QUEUE.receive</w:t>
              </w:r>
              <w:proofErr w:type="spellEnd"/>
              <w:r w:rsidRPr="001310D0">
                <w:rPr>
                  <w:rFonts w:ascii="Courier New" w:hAnsi="Courier New" w:cs="Courier New"/>
                  <w:sz w:val="16"/>
                  <w:szCs w:val="16"/>
                </w:rPr>
                <w:t>(</w:t>
              </w:r>
              <w:proofErr w:type="spellStart"/>
              <w:r w:rsidRPr="001310D0">
                <w:rPr>
                  <w:rFonts w:ascii="Courier New" w:hAnsi="Courier New" w:cs="Courier New"/>
                  <w:sz w:val="16"/>
                  <w:szCs w:val="16"/>
                </w:rPr>
                <w:t>crs_IP_FLUSH_IND</w:t>
              </w:r>
              <w:proofErr w:type="spellEnd"/>
              <w:r w:rsidRPr="001310D0">
                <w:rPr>
                  <w:rFonts w:ascii="Courier New" w:hAnsi="Courier New" w:cs="Courier New"/>
                  <w:sz w:val="16"/>
                  <w:szCs w:val="16"/>
                </w:rPr>
                <w:t>) {</w:t>
              </w:r>
            </w:ins>
          </w:p>
          <w:p w14:paraId="734F551D" w14:textId="77777777" w:rsidR="001310D0" w:rsidRPr="001310D0" w:rsidRDefault="001310D0" w:rsidP="001310D0">
            <w:pPr>
              <w:spacing w:after="0"/>
              <w:rPr>
                <w:ins w:id="84" w:author="MCC160" w:date="2022-02-14T11:52:00Z"/>
                <w:rFonts w:ascii="Courier New" w:hAnsi="Courier New" w:cs="Courier New"/>
                <w:sz w:val="16"/>
                <w:szCs w:val="16"/>
              </w:rPr>
            </w:pPr>
            <w:ins w:id="85" w:author="MCC160" w:date="2022-02-14T11:52:00Z">
              <w:r w:rsidRPr="001310D0">
                <w:rPr>
                  <w:rFonts w:ascii="Courier New" w:hAnsi="Courier New" w:cs="Courier New"/>
                  <w:sz w:val="16"/>
                  <w:szCs w:val="16"/>
                </w:rPr>
                <w:t xml:space="preserve">      for (</w:t>
              </w:r>
              <w:proofErr w:type="spellStart"/>
              <w:r w:rsidRPr="001310D0">
                <w:rPr>
                  <w:rFonts w:ascii="Courier New" w:hAnsi="Courier New" w:cs="Courier New"/>
                  <w:sz w:val="16"/>
                  <w:szCs w:val="16"/>
                </w:rPr>
                <w:t>i</w:t>
              </w:r>
              <w:proofErr w:type="spellEnd"/>
              <w:r w:rsidRPr="001310D0">
                <w:rPr>
                  <w:rFonts w:ascii="Courier New" w:hAnsi="Courier New" w:cs="Courier New"/>
                  <w:sz w:val="16"/>
                  <w:szCs w:val="16"/>
                </w:rPr>
                <w:t xml:space="preserve"> := 0; </w:t>
              </w:r>
              <w:proofErr w:type="spellStart"/>
              <w:r w:rsidRPr="001310D0">
                <w:rPr>
                  <w:rFonts w:ascii="Courier New" w:hAnsi="Courier New" w:cs="Courier New"/>
                  <w:sz w:val="16"/>
                  <w:szCs w:val="16"/>
                </w:rPr>
                <w:t>i</w:t>
              </w:r>
              <w:proofErr w:type="spellEnd"/>
              <w:r w:rsidRPr="001310D0">
                <w:rPr>
                  <w:rFonts w:ascii="Courier New" w:hAnsi="Courier New" w:cs="Courier New"/>
                  <w:sz w:val="16"/>
                  <w:szCs w:val="16"/>
                </w:rPr>
                <w:t xml:space="preserve"> &lt; </w:t>
              </w:r>
              <w:proofErr w:type="spellStart"/>
              <w:r w:rsidRPr="001310D0">
                <w:rPr>
                  <w:rFonts w:ascii="Courier New" w:hAnsi="Courier New" w:cs="Courier New"/>
                  <w:sz w:val="16"/>
                  <w:szCs w:val="16"/>
                </w:rPr>
                <w:t>lengthof</w:t>
              </w:r>
              <w:proofErr w:type="spellEnd"/>
              <w:r w:rsidRPr="001310D0">
                <w:rPr>
                  <w:rFonts w:ascii="Courier New" w:hAnsi="Courier New" w:cs="Courier New"/>
                  <w:sz w:val="16"/>
                  <w:szCs w:val="16"/>
                </w:rPr>
                <w:t>(</w:t>
              </w:r>
              <w:proofErr w:type="spellStart"/>
              <w:r w:rsidRPr="001310D0">
                <w:rPr>
                  <w:rFonts w:ascii="Courier New" w:hAnsi="Courier New" w:cs="Courier New"/>
                  <w:sz w:val="16"/>
                  <w:szCs w:val="16"/>
                </w:rPr>
                <w:t>p_IP_SOCKET_IND_List</w:t>
              </w:r>
              <w:proofErr w:type="spellEnd"/>
              <w:r w:rsidRPr="001310D0">
                <w:rPr>
                  <w:rFonts w:ascii="Courier New" w:hAnsi="Courier New" w:cs="Courier New"/>
                  <w:sz w:val="16"/>
                  <w:szCs w:val="16"/>
                </w:rPr>
                <w:t xml:space="preserve">); i:= </w:t>
              </w:r>
              <w:proofErr w:type="spellStart"/>
              <w:r w:rsidRPr="001310D0">
                <w:rPr>
                  <w:rFonts w:ascii="Courier New" w:hAnsi="Courier New" w:cs="Courier New"/>
                  <w:sz w:val="16"/>
                  <w:szCs w:val="16"/>
                </w:rPr>
                <w:t>i</w:t>
              </w:r>
              <w:proofErr w:type="spellEnd"/>
              <w:r w:rsidRPr="001310D0">
                <w:rPr>
                  <w:rFonts w:ascii="Courier New" w:hAnsi="Courier New" w:cs="Courier New"/>
                  <w:sz w:val="16"/>
                  <w:szCs w:val="16"/>
                </w:rPr>
                <w:t xml:space="preserve"> + 1) {</w:t>
              </w:r>
            </w:ins>
          </w:p>
          <w:p w14:paraId="4581322B" w14:textId="77777777" w:rsidR="001310D0" w:rsidRPr="001310D0" w:rsidRDefault="001310D0" w:rsidP="001310D0">
            <w:pPr>
              <w:spacing w:after="0"/>
              <w:rPr>
                <w:ins w:id="86" w:author="MCC160" w:date="2022-02-14T11:52:00Z"/>
                <w:rFonts w:ascii="Courier New" w:hAnsi="Courier New" w:cs="Courier New"/>
                <w:sz w:val="16"/>
                <w:szCs w:val="16"/>
              </w:rPr>
            </w:pPr>
            <w:ins w:id="87" w:author="MCC160" w:date="2022-02-14T11:52:00Z">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IP_SOCK_CTRL.send</w:t>
              </w:r>
              <w:proofErr w:type="spellEnd"/>
              <w:r w:rsidRPr="001310D0">
                <w:rPr>
                  <w:rFonts w:ascii="Courier New" w:hAnsi="Courier New" w:cs="Courier New"/>
                  <w:sz w:val="16"/>
                  <w:szCs w:val="16"/>
                </w:rPr>
                <w:t>(</w:t>
              </w:r>
              <w:proofErr w:type="spellStart"/>
              <w:r w:rsidRPr="001310D0">
                <w:rPr>
                  <w:rFonts w:ascii="Courier New" w:hAnsi="Courier New" w:cs="Courier New"/>
                  <w:sz w:val="16"/>
                  <w:szCs w:val="16"/>
                </w:rPr>
                <w:t>p_IP_SOCKET_IND_List</w:t>
              </w:r>
              <w:proofErr w:type="spellEnd"/>
              <w:r w:rsidRPr="001310D0">
                <w:rPr>
                  <w:rFonts w:ascii="Courier New" w:hAnsi="Courier New" w:cs="Courier New"/>
                  <w:sz w:val="16"/>
                  <w:szCs w:val="16"/>
                </w:rPr>
                <w:t>[</w:t>
              </w:r>
              <w:proofErr w:type="spellStart"/>
              <w:r w:rsidRPr="001310D0">
                <w:rPr>
                  <w:rFonts w:ascii="Courier New" w:hAnsi="Courier New" w:cs="Courier New"/>
                  <w:sz w:val="16"/>
                  <w:szCs w:val="16"/>
                </w:rPr>
                <w:t>i</w:t>
              </w:r>
              <w:proofErr w:type="spellEnd"/>
              <w:r w:rsidRPr="001310D0">
                <w:rPr>
                  <w:rFonts w:ascii="Courier New" w:hAnsi="Courier New" w:cs="Courier New"/>
                  <w:sz w:val="16"/>
                  <w:szCs w:val="16"/>
                </w:rPr>
                <w:t>]);</w:t>
              </w:r>
            </w:ins>
          </w:p>
          <w:p w14:paraId="086E868C" w14:textId="77777777" w:rsidR="001310D0" w:rsidRPr="001310D0" w:rsidRDefault="001310D0" w:rsidP="001310D0">
            <w:pPr>
              <w:spacing w:after="0"/>
              <w:rPr>
                <w:ins w:id="88" w:author="MCC160" w:date="2022-02-14T11:52:00Z"/>
                <w:rFonts w:ascii="Courier New" w:hAnsi="Courier New" w:cs="Courier New"/>
                <w:sz w:val="16"/>
                <w:szCs w:val="16"/>
              </w:rPr>
            </w:pPr>
            <w:ins w:id="89" w:author="MCC160" w:date="2022-02-14T11:52:00Z">
              <w:r w:rsidRPr="001310D0">
                <w:rPr>
                  <w:rFonts w:ascii="Courier New" w:hAnsi="Courier New" w:cs="Courier New"/>
                  <w:sz w:val="16"/>
                  <w:szCs w:val="16"/>
                </w:rPr>
                <w:t xml:space="preserve">      }</w:t>
              </w:r>
            </w:ins>
          </w:p>
          <w:p w14:paraId="132C640E" w14:textId="77777777" w:rsidR="001310D0" w:rsidRPr="001310D0" w:rsidRDefault="001310D0" w:rsidP="001310D0">
            <w:pPr>
              <w:spacing w:after="0"/>
              <w:rPr>
                <w:ins w:id="90" w:author="MCC160" w:date="2022-02-14T11:52:00Z"/>
                <w:rFonts w:ascii="Courier New" w:hAnsi="Courier New" w:cs="Courier New"/>
                <w:sz w:val="16"/>
                <w:szCs w:val="16"/>
              </w:rPr>
            </w:pPr>
            <w:ins w:id="91" w:author="MCC160" w:date="2022-02-14T11:52:00Z">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p_IP_SOCKET_IND_List</w:t>
              </w:r>
              <w:proofErr w:type="spellEnd"/>
              <w:r w:rsidRPr="001310D0">
                <w:rPr>
                  <w:rFonts w:ascii="Courier New" w:hAnsi="Courier New" w:cs="Courier New"/>
                  <w:sz w:val="16"/>
                  <w:szCs w:val="16"/>
                </w:rPr>
                <w:t xml:space="preserve"> := {};</w:t>
              </w:r>
            </w:ins>
          </w:p>
          <w:p w14:paraId="29073398" w14:textId="77777777" w:rsidR="001310D0" w:rsidRPr="001310D0" w:rsidRDefault="001310D0" w:rsidP="001310D0">
            <w:pPr>
              <w:spacing w:after="0"/>
              <w:rPr>
                <w:ins w:id="92" w:author="MCC160" w:date="2022-02-14T11:52:00Z"/>
                <w:rFonts w:ascii="Courier New" w:hAnsi="Courier New" w:cs="Courier New"/>
                <w:sz w:val="16"/>
                <w:szCs w:val="16"/>
              </w:rPr>
            </w:pPr>
            <w:ins w:id="93" w:author="MCC160" w:date="2022-02-14T11:52:00Z">
              <w:r w:rsidRPr="001310D0">
                <w:rPr>
                  <w:rFonts w:ascii="Courier New" w:hAnsi="Courier New" w:cs="Courier New"/>
                  <w:sz w:val="16"/>
                  <w:szCs w:val="16"/>
                </w:rPr>
                <w:t xml:space="preserve">    }</w:t>
              </w:r>
            </w:ins>
          </w:p>
          <w:p w14:paraId="14532523" w14:textId="77777777" w:rsidR="001310D0" w:rsidRPr="001310D0" w:rsidRDefault="001310D0" w:rsidP="001310D0">
            <w:pPr>
              <w:spacing w:after="0"/>
              <w:rPr>
                <w:ins w:id="94" w:author="MCC160" w:date="2022-02-14T11:52:00Z"/>
                <w:rFonts w:ascii="Courier New" w:hAnsi="Courier New" w:cs="Courier New"/>
                <w:sz w:val="16"/>
                <w:szCs w:val="16"/>
              </w:rPr>
            </w:pPr>
            <w:ins w:id="95" w:author="MCC160" w:date="2022-02-14T11:52:00Z">
              <w:r w:rsidRPr="001310D0">
                <w:rPr>
                  <w:rFonts w:ascii="Courier New" w:hAnsi="Courier New" w:cs="Courier New"/>
                  <w:sz w:val="16"/>
                  <w:szCs w:val="16"/>
                </w:rPr>
                <w:t xml:space="preserve">    [] </w:t>
              </w:r>
              <w:proofErr w:type="spellStart"/>
              <w:r w:rsidRPr="001310D0">
                <w:rPr>
                  <w:rFonts w:ascii="Courier New" w:hAnsi="Courier New" w:cs="Courier New"/>
                  <w:sz w:val="16"/>
                  <w:szCs w:val="16"/>
                </w:rPr>
                <w:t>IP_SOCK_CTRL_QUEUE.receive</w:t>
              </w:r>
              <w:proofErr w:type="spellEnd"/>
              <w:r w:rsidRPr="001310D0">
                <w:rPr>
                  <w:rFonts w:ascii="Courier New" w:hAnsi="Courier New" w:cs="Courier New"/>
                  <w:sz w:val="16"/>
                  <w:szCs w:val="16"/>
                </w:rPr>
                <w:t>(</w:t>
              </w:r>
              <w:proofErr w:type="spellStart"/>
              <w:r w:rsidRPr="001310D0">
                <w:rPr>
                  <w:rFonts w:ascii="Courier New" w:hAnsi="Courier New" w:cs="Courier New"/>
                  <w:sz w:val="16"/>
                  <w:szCs w:val="16"/>
                </w:rPr>
                <w:t>cr_IP_SOCKET_IND_AnyCtrl</w:t>
              </w:r>
              <w:proofErr w:type="spellEnd"/>
              <w:r w:rsidRPr="001310D0">
                <w:rPr>
                  <w:rFonts w:ascii="Courier New" w:hAnsi="Courier New" w:cs="Courier New"/>
                  <w:sz w:val="16"/>
                  <w:szCs w:val="16"/>
                </w:rPr>
                <w:t xml:space="preserve">) -&gt; value </w:t>
              </w:r>
              <w:proofErr w:type="spellStart"/>
              <w:r w:rsidRPr="001310D0">
                <w:rPr>
                  <w:rFonts w:ascii="Courier New" w:hAnsi="Courier New" w:cs="Courier New"/>
                  <w:sz w:val="16"/>
                  <w:szCs w:val="16"/>
                </w:rPr>
                <w:t>v_IP_SOCKET_IND</w:t>
              </w:r>
              <w:proofErr w:type="spellEnd"/>
              <w:r w:rsidRPr="001310D0">
                <w:rPr>
                  <w:rFonts w:ascii="Courier New" w:hAnsi="Courier New" w:cs="Courier New"/>
                  <w:sz w:val="16"/>
                  <w:szCs w:val="16"/>
                </w:rPr>
                <w:t xml:space="preserve"> {</w:t>
              </w:r>
            </w:ins>
          </w:p>
          <w:p w14:paraId="54C47E2A" w14:textId="77777777" w:rsidR="001310D0" w:rsidRPr="001310D0" w:rsidRDefault="001310D0" w:rsidP="001310D0">
            <w:pPr>
              <w:spacing w:after="0"/>
              <w:rPr>
                <w:ins w:id="96" w:author="MCC160" w:date="2022-02-14T11:52:00Z"/>
                <w:rFonts w:ascii="Courier New" w:hAnsi="Courier New" w:cs="Courier New"/>
                <w:sz w:val="16"/>
                <w:szCs w:val="16"/>
              </w:rPr>
            </w:pPr>
            <w:ins w:id="97" w:author="MCC160" w:date="2022-02-14T11:52:00Z">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i</w:t>
              </w:r>
              <w:proofErr w:type="spellEnd"/>
              <w:r w:rsidRPr="001310D0">
                <w:rPr>
                  <w:rFonts w:ascii="Courier New" w:hAnsi="Courier New" w:cs="Courier New"/>
                  <w:sz w:val="16"/>
                  <w:szCs w:val="16"/>
                </w:rPr>
                <w:t xml:space="preserve"> := </w:t>
              </w:r>
              <w:proofErr w:type="spellStart"/>
              <w:r w:rsidRPr="001310D0">
                <w:rPr>
                  <w:rFonts w:ascii="Courier New" w:hAnsi="Courier New" w:cs="Courier New"/>
                  <w:sz w:val="16"/>
                  <w:szCs w:val="16"/>
                </w:rPr>
                <w:t>lengthof</w:t>
              </w:r>
              <w:proofErr w:type="spellEnd"/>
              <w:r w:rsidRPr="001310D0">
                <w:rPr>
                  <w:rFonts w:ascii="Courier New" w:hAnsi="Courier New" w:cs="Courier New"/>
                  <w:sz w:val="16"/>
                  <w:szCs w:val="16"/>
                </w:rPr>
                <w:t>(</w:t>
              </w:r>
              <w:proofErr w:type="spellStart"/>
              <w:r w:rsidRPr="001310D0">
                <w:rPr>
                  <w:rFonts w:ascii="Courier New" w:hAnsi="Courier New" w:cs="Courier New"/>
                  <w:sz w:val="16"/>
                  <w:szCs w:val="16"/>
                </w:rPr>
                <w:t>p_IP_SOCKET_IND_List</w:t>
              </w:r>
              <w:proofErr w:type="spellEnd"/>
              <w:r w:rsidRPr="001310D0">
                <w:rPr>
                  <w:rFonts w:ascii="Courier New" w:hAnsi="Courier New" w:cs="Courier New"/>
                  <w:sz w:val="16"/>
                  <w:szCs w:val="16"/>
                </w:rPr>
                <w:t>);</w:t>
              </w:r>
            </w:ins>
          </w:p>
          <w:p w14:paraId="1128F1EB" w14:textId="77777777" w:rsidR="001310D0" w:rsidRPr="001310D0" w:rsidRDefault="001310D0" w:rsidP="001310D0">
            <w:pPr>
              <w:spacing w:after="0"/>
              <w:rPr>
                <w:ins w:id="98" w:author="MCC160" w:date="2022-02-14T11:52:00Z"/>
                <w:rFonts w:ascii="Courier New" w:hAnsi="Courier New" w:cs="Courier New"/>
                <w:sz w:val="16"/>
                <w:szCs w:val="16"/>
              </w:rPr>
            </w:pPr>
            <w:ins w:id="99" w:author="MCC160" w:date="2022-02-14T11:52:00Z">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p_IP_SOCKET_IND_List</w:t>
              </w:r>
              <w:proofErr w:type="spellEnd"/>
              <w:r w:rsidRPr="001310D0">
                <w:rPr>
                  <w:rFonts w:ascii="Courier New" w:hAnsi="Courier New" w:cs="Courier New"/>
                  <w:sz w:val="16"/>
                  <w:szCs w:val="16"/>
                </w:rPr>
                <w:t>[</w:t>
              </w:r>
              <w:proofErr w:type="spellStart"/>
              <w:r w:rsidRPr="001310D0">
                <w:rPr>
                  <w:rFonts w:ascii="Courier New" w:hAnsi="Courier New" w:cs="Courier New"/>
                  <w:sz w:val="16"/>
                  <w:szCs w:val="16"/>
                </w:rPr>
                <w:t>i</w:t>
              </w:r>
              <w:proofErr w:type="spellEnd"/>
              <w:r w:rsidRPr="001310D0">
                <w:rPr>
                  <w:rFonts w:ascii="Courier New" w:hAnsi="Courier New" w:cs="Courier New"/>
                  <w:sz w:val="16"/>
                  <w:szCs w:val="16"/>
                </w:rPr>
                <w:t xml:space="preserve">] := </w:t>
              </w:r>
              <w:proofErr w:type="spellStart"/>
              <w:r w:rsidRPr="001310D0">
                <w:rPr>
                  <w:rFonts w:ascii="Courier New" w:hAnsi="Courier New" w:cs="Courier New"/>
                  <w:sz w:val="16"/>
                  <w:szCs w:val="16"/>
                </w:rPr>
                <w:t>v_IP_SOCKET_IND</w:t>
              </w:r>
              <w:proofErr w:type="spellEnd"/>
              <w:r w:rsidRPr="001310D0">
                <w:rPr>
                  <w:rFonts w:ascii="Courier New" w:hAnsi="Courier New" w:cs="Courier New"/>
                  <w:sz w:val="16"/>
                  <w:szCs w:val="16"/>
                </w:rPr>
                <w:t>;</w:t>
              </w:r>
            </w:ins>
          </w:p>
          <w:p w14:paraId="6AD583FC" w14:textId="77777777" w:rsidR="001310D0" w:rsidRPr="001310D0" w:rsidRDefault="001310D0" w:rsidP="001310D0">
            <w:pPr>
              <w:spacing w:after="0"/>
              <w:rPr>
                <w:ins w:id="100" w:author="MCC160" w:date="2022-02-14T11:52:00Z"/>
                <w:rFonts w:ascii="Courier New" w:hAnsi="Courier New" w:cs="Courier New"/>
                <w:sz w:val="16"/>
                <w:szCs w:val="16"/>
              </w:rPr>
            </w:pPr>
            <w:ins w:id="101" w:author="MCC160" w:date="2022-02-14T11:52:00Z">
              <w:r w:rsidRPr="001310D0">
                <w:rPr>
                  <w:rFonts w:ascii="Courier New" w:hAnsi="Courier New" w:cs="Courier New"/>
                  <w:sz w:val="16"/>
                  <w:szCs w:val="16"/>
                </w:rPr>
                <w:t xml:space="preserve">    }</w:t>
              </w:r>
            </w:ins>
          </w:p>
          <w:p w14:paraId="235BF48A" w14:textId="1C353C8E" w:rsidR="001310D0" w:rsidRPr="001310D0" w:rsidRDefault="001310D0" w:rsidP="001310D0">
            <w:pPr>
              <w:spacing w:after="0"/>
              <w:rPr>
                <w:rFonts w:ascii="Courier New" w:hAnsi="Courier New" w:cs="Courier New"/>
                <w:sz w:val="16"/>
                <w:szCs w:val="16"/>
              </w:rPr>
            </w:pPr>
            <w:ins w:id="102" w:author="MCC160" w:date="2022-02-14T11:52:00Z">
              <w:r w:rsidRPr="001310D0">
                <w:rPr>
                  <w:rFonts w:ascii="Courier New" w:hAnsi="Courier New" w:cs="Courier New"/>
                  <w:sz w:val="16"/>
                  <w:szCs w:val="16"/>
                </w:rPr>
                <w:t xml:space="preserve">  }</w:t>
              </w:r>
            </w:ins>
          </w:p>
        </w:tc>
      </w:tr>
      <w:tr w:rsidR="001310D0" w:rsidRPr="00244E59" w14:paraId="778F0CCA" w14:textId="77777777" w:rsidTr="001F2C86">
        <w:tc>
          <w:tcPr>
            <w:tcW w:w="21532" w:type="dxa"/>
            <w:tcMar>
              <w:top w:w="113" w:type="dxa"/>
              <w:bottom w:w="113" w:type="dxa"/>
            </w:tcMar>
          </w:tcPr>
          <w:p w14:paraId="0696FF81"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function </w:t>
            </w:r>
            <w:proofErr w:type="spellStart"/>
            <w:r w:rsidRPr="001310D0">
              <w:rPr>
                <w:rFonts w:ascii="Courier New" w:hAnsi="Courier New" w:cs="Courier New"/>
                <w:sz w:val="16"/>
                <w:szCs w:val="16"/>
              </w:rPr>
              <w:t>f_IPMUX_PTC_MainLoop</w:t>
            </w:r>
            <w:proofErr w:type="spellEnd"/>
            <w:r w:rsidRPr="001310D0">
              <w:rPr>
                <w:rFonts w:ascii="Courier New" w:hAnsi="Courier New" w:cs="Courier New"/>
                <w:sz w:val="16"/>
                <w:szCs w:val="16"/>
              </w:rPr>
              <w:t>() runs on IPMUX_PTC</w:t>
            </w:r>
          </w:p>
          <w:p w14:paraId="1BC74814" w14:textId="77777777" w:rsidR="008C2D36" w:rsidRPr="008C2D36" w:rsidRDefault="001310D0" w:rsidP="008C2D36">
            <w:pPr>
              <w:spacing w:after="0"/>
              <w:rPr>
                <w:ins w:id="103" w:author="MCC160" w:date="2022-02-14T12:12:00Z"/>
                <w:rFonts w:ascii="Courier New" w:hAnsi="Courier New" w:cs="Courier New"/>
                <w:sz w:val="16"/>
                <w:szCs w:val="16"/>
              </w:rPr>
            </w:pPr>
            <w:r w:rsidRPr="001310D0">
              <w:rPr>
                <w:rFonts w:ascii="Courier New" w:hAnsi="Courier New" w:cs="Courier New"/>
                <w:sz w:val="16"/>
                <w:szCs w:val="16"/>
              </w:rPr>
              <w:t xml:space="preserve">  {</w:t>
            </w:r>
          </w:p>
          <w:p w14:paraId="69D4BD2B" w14:textId="4724DEB6" w:rsidR="001310D0" w:rsidRPr="001310D0" w:rsidRDefault="008C2D36" w:rsidP="008C2D36">
            <w:pPr>
              <w:spacing w:after="0"/>
              <w:rPr>
                <w:rFonts w:ascii="Courier New" w:hAnsi="Courier New" w:cs="Courier New"/>
                <w:sz w:val="16"/>
                <w:szCs w:val="16"/>
              </w:rPr>
            </w:pPr>
            <w:ins w:id="104" w:author="MCC160" w:date="2022-02-14T12:12:00Z">
              <w:r w:rsidRPr="008C2D36">
                <w:rPr>
                  <w:rFonts w:ascii="Courier New" w:hAnsi="Courier New" w:cs="Courier New"/>
                  <w:sz w:val="16"/>
                  <w:szCs w:val="16"/>
                </w:rPr>
                <w:t xml:space="preserve">    var </w:t>
              </w:r>
              <w:proofErr w:type="spellStart"/>
              <w:r w:rsidRPr="008C2D36">
                <w:rPr>
                  <w:rFonts w:ascii="Courier New" w:hAnsi="Courier New" w:cs="Courier New"/>
                  <w:sz w:val="16"/>
                  <w:szCs w:val="16"/>
                </w:rPr>
                <w:t>IP_SOCKET_IND_List</w:t>
              </w:r>
              <w:proofErr w:type="spellEnd"/>
              <w:r w:rsidRPr="008C2D36">
                <w:rPr>
                  <w:rFonts w:ascii="Courier New" w:hAnsi="Courier New" w:cs="Courier New"/>
                  <w:sz w:val="16"/>
                  <w:szCs w:val="16"/>
                </w:rPr>
                <w:t xml:space="preserve"> </w:t>
              </w:r>
              <w:proofErr w:type="spellStart"/>
              <w:r w:rsidRPr="008C2D36">
                <w:rPr>
                  <w:rFonts w:ascii="Courier New" w:hAnsi="Courier New" w:cs="Courier New"/>
                  <w:sz w:val="16"/>
                  <w:szCs w:val="16"/>
                </w:rPr>
                <w:t>v_IP_SOCKET_IND_List_ByRef</w:t>
              </w:r>
              <w:proofErr w:type="spellEnd"/>
              <w:r w:rsidRPr="008C2D36">
                <w:rPr>
                  <w:rFonts w:ascii="Courier New" w:hAnsi="Courier New" w:cs="Courier New"/>
                  <w:sz w:val="16"/>
                  <w:szCs w:val="16"/>
                </w:rPr>
                <w:t xml:space="preserve"> := {};</w:t>
              </w:r>
            </w:ins>
          </w:p>
          <w:p w14:paraId="216A1B80"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while (true) {</w:t>
            </w:r>
          </w:p>
          <w:p w14:paraId="7EADC128"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alt {</w:t>
            </w:r>
          </w:p>
          <w:p w14:paraId="6AD81C8E"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 </w:t>
            </w:r>
            <w:proofErr w:type="spellStart"/>
            <w:r w:rsidRPr="001310D0">
              <w:rPr>
                <w:rFonts w:ascii="Courier New" w:hAnsi="Courier New" w:cs="Courier New"/>
                <w:sz w:val="16"/>
                <w:szCs w:val="16"/>
              </w:rPr>
              <w:t>a_IPMUX_PTC_HandlerDL</w:t>
            </w:r>
            <w:proofErr w:type="spellEnd"/>
            <w:r w:rsidRPr="001310D0">
              <w:rPr>
                <w:rFonts w:ascii="Courier New" w:hAnsi="Courier New" w:cs="Courier New"/>
                <w:sz w:val="16"/>
                <w:szCs w:val="16"/>
              </w:rPr>
              <w:t>(IP_SOCK_DATA);</w:t>
            </w:r>
          </w:p>
          <w:p w14:paraId="7FCC6BB1" w14:textId="2B02113D" w:rsidR="001310D0" w:rsidRDefault="001310D0" w:rsidP="001310D0">
            <w:pPr>
              <w:spacing w:after="0"/>
              <w:rPr>
                <w:ins w:id="105" w:author="MCC160" w:date="2022-02-14T12:17:00Z"/>
                <w:rFonts w:ascii="Courier New" w:hAnsi="Courier New" w:cs="Courier New"/>
                <w:sz w:val="16"/>
                <w:szCs w:val="16"/>
              </w:rPr>
            </w:pPr>
            <w:r w:rsidRPr="001310D0">
              <w:rPr>
                <w:rFonts w:ascii="Courier New" w:hAnsi="Courier New" w:cs="Courier New"/>
                <w:sz w:val="16"/>
                <w:szCs w:val="16"/>
              </w:rPr>
              <w:t xml:space="preserve">        [] </w:t>
            </w:r>
            <w:proofErr w:type="spellStart"/>
            <w:r w:rsidRPr="001310D0">
              <w:rPr>
                <w:rFonts w:ascii="Courier New" w:hAnsi="Courier New" w:cs="Courier New"/>
                <w:sz w:val="16"/>
                <w:szCs w:val="16"/>
              </w:rPr>
              <w:t>a_IPMUX_PTC_HandlerDL</w:t>
            </w:r>
            <w:proofErr w:type="spellEnd"/>
            <w:r w:rsidRPr="001310D0">
              <w:rPr>
                <w:rFonts w:ascii="Courier New" w:hAnsi="Courier New" w:cs="Courier New"/>
                <w:sz w:val="16"/>
                <w:szCs w:val="16"/>
              </w:rPr>
              <w:t>(IP_SOCK_CTRL);</w:t>
            </w:r>
          </w:p>
          <w:p w14:paraId="095C26CF" w14:textId="52EA392D" w:rsidR="007A00D5" w:rsidRPr="001310D0" w:rsidRDefault="007A00D5" w:rsidP="001310D0">
            <w:pPr>
              <w:spacing w:after="0"/>
              <w:rPr>
                <w:rFonts w:ascii="Courier New" w:hAnsi="Courier New" w:cs="Courier New"/>
                <w:sz w:val="16"/>
                <w:szCs w:val="16"/>
              </w:rPr>
            </w:pPr>
            <w:ins w:id="106" w:author="MCC160" w:date="2022-02-14T12:17:00Z">
              <w:r w:rsidRPr="007A00D5">
                <w:rPr>
                  <w:rFonts w:ascii="Courier New" w:hAnsi="Courier New" w:cs="Courier New"/>
                  <w:sz w:val="16"/>
                  <w:szCs w:val="16"/>
                </w:rPr>
                <w:t xml:space="preserve">        [] </w:t>
              </w:r>
              <w:proofErr w:type="spellStart"/>
              <w:r w:rsidRPr="007A00D5">
                <w:rPr>
                  <w:rFonts w:ascii="Courier New" w:hAnsi="Courier New" w:cs="Courier New"/>
                  <w:sz w:val="16"/>
                  <w:szCs w:val="16"/>
                  <w:highlight w:val="cyan"/>
                  <w:rPrChange w:id="107" w:author="MCC160" w:date="2022-02-14T12:17:00Z">
                    <w:rPr>
                      <w:rFonts w:ascii="Courier New" w:hAnsi="Courier New" w:cs="Courier New"/>
                      <w:sz w:val="16"/>
                      <w:szCs w:val="16"/>
                    </w:rPr>
                  </w:rPrChange>
                </w:rPr>
                <w:t>a_IPMUX_PTC_HandlerUL_Queue</w:t>
              </w:r>
              <w:proofErr w:type="spellEnd"/>
              <w:r w:rsidRPr="007A00D5">
                <w:rPr>
                  <w:rFonts w:ascii="Courier New" w:hAnsi="Courier New" w:cs="Courier New"/>
                  <w:sz w:val="16"/>
                  <w:szCs w:val="16"/>
                </w:rPr>
                <w:t>(</w:t>
              </w:r>
              <w:proofErr w:type="spellStart"/>
              <w:r w:rsidRPr="007A00D5">
                <w:rPr>
                  <w:rFonts w:ascii="Courier New" w:hAnsi="Courier New" w:cs="Courier New"/>
                  <w:sz w:val="16"/>
                  <w:szCs w:val="16"/>
                </w:rPr>
                <w:t>v_IP_SOCKET_IND_List_ByRef</w:t>
              </w:r>
              <w:proofErr w:type="spellEnd"/>
              <w:r w:rsidRPr="007A00D5">
                <w:rPr>
                  <w:rFonts w:ascii="Courier New" w:hAnsi="Courier New" w:cs="Courier New"/>
                  <w:sz w:val="16"/>
                  <w:szCs w:val="16"/>
                </w:rPr>
                <w:t>);</w:t>
              </w:r>
            </w:ins>
          </w:p>
          <w:p w14:paraId="604C6C18"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 </w:t>
            </w:r>
            <w:proofErr w:type="spellStart"/>
            <w:r w:rsidRPr="001310D0">
              <w:rPr>
                <w:rFonts w:ascii="Courier New" w:hAnsi="Courier New" w:cs="Courier New"/>
                <w:sz w:val="16"/>
                <w:szCs w:val="16"/>
              </w:rPr>
              <w:t>a_IPMUX_PTC_HandlerUL</w:t>
            </w:r>
            <w:proofErr w:type="spellEnd"/>
            <w:r w:rsidRPr="001310D0">
              <w:rPr>
                <w:rFonts w:ascii="Courier New" w:hAnsi="Courier New" w:cs="Courier New"/>
                <w:sz w:val="16"/>
                <w:szCs w:val="16"/>
              </w:rPr>
              <w:t>();</w:t>
            </w:r>
          </w:p>
          <w:p w14:paraId="6EDBCC3A"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w:t>
            </w:r>
          </w:p>
          <w:p w14:paraId="0136C26A"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w:t>
            </w:r>
          </w:p>
          <w:p w14:paraId="2EB52D13" w14:textId="2CCCFB01"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w:t>
            </w:r>
          </w:p>
        </w:tc>
      </w:tr>
      <w:tr w:rsidR="001310D0" w:rsidRPr="00244E59" w14:paraId="30EB4927" w14:textId="77777777" w:rsidTr="001F2C86">
        <w:tc>
          <w:tcPr>
            <w:tcW w:w="21532" w:type="dxa"/>
            <w:tcMar>
              <w:top w:w="113" w:type="dxa"/>
              <w:bottom w:w="113" w:type="dxa"/>
            </w:tcMar>
          </w:tcPr>
          <w:p w14:paraId="6108AF2F"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function </w:t>
            </w:r>
            <w:proofErr w:type="spellStart"/>
            <w:r w:rsidRPr="001310D0">
              <w:rPr>
                <w:rFonts w:ascii="Courier New" w:hAnsi="Courier New" w:cs="Courier New"/>
                <w:sz w:val="16"/>
                <w:szCs w:val="16"/>
              </w:rPr>
              <w:t>f_IP_PTC_CreateAndMap</w:t>
            </w:r>
            <w:proofErr w:type="spellEnd"/>
            <w:r w:rsidRPr="001310D0">
              <w:rPr>
                <w:rFonts w:ascii="Courier New" w:hAnsi="Courier New" w:cs="Courier New"/>
                <w:sz w:val="16"/>
                <w:szCs w:val="16"/>
              </w:rPr>
              <w:t xml:space="preserve">(IP_SYSTEM </w:t>
            </w:r>
            <w:proofErr w:type="spellStart"/>
            <w:r w:rsidRPr="001310D0">
              <w:rPr>
                <w:rFonts w:ascii="Courier New" w:hAnsi="Courier New" w:cs="Courier New"/>
                <w:sz w:val="16"/>
                <w:szCs w:val="16"/>
              </w:rPr>
              <w:t>p_System</w:t>
            </w:r>
            <w:proofErr w:type="spellEnd"/>
            <w:r w:rsidRPr="001310D0">
              <w:rPr>
                <w:rFonts w:ascii="Courier New" w:hAnsi="Courier New" w:cs="Courier New"/>
                <w:sz w:val="16"/>
                <w:szCs w:val="16"/>
              </w:rPr>
              <w:t>) return IP_PTC</w:t>
            </w:r>
          </w:p>
          <w:p w14:paraId="25358D6B"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w:t>
            </w:r>
          </w:p>
          <w:p w14:paraId="127F1891"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var IP_PTC </w:t>
            </w:r>
            <w:proofErr w:type="spellStart"/>
            <w:r w:rsidRPr="001310D0">
              <w:rPr>
                <w:rFonts w:ascii="Courier New" w:hAnsi="Courier New" w:cs="Courier New"/>
                <w:sz w:val="16"/>
                <w:szCs w:val="16"/>
              </w:rPr>
              <w:t>v_IP_PTC</w:t>
            </w:r>
            <w:proofErr w:type="spellEnd"/>
            <w:r w:rsidRPr="001310D0">
              <w:rPr>
                <w:rFonts w:ascii="Courier New" w:hAnsi="Courier New" w:cs="Courier New"/>
                <w:sz w:val="16"/>
                <w:szCs w:val="16"/>
              </w:rPr>
              <w:t xml:space="preserve"> := </w:t>
            </w:r>
            <w:proofErr w:type="spellStart"/>
            <w:r w:rsidRPr="001310D0">
              <w:rPr>
                <w:rFonts w:ascii="Courier New" w:hAnsi="Courier New" w:cs="Courier New"/>
                <w:sz w:val="16"/>
                <w:szCs w:val="16"/>
              </w:rPr>
              <w:t>IP_PTC.create</w:t>
            </w:r>
            <w:proofErr w:type="spellEnd"/>
            <w:r w:rsidRPr="001310D0">
              <w:rPr>
                <w:rFonts w:ascii="Courier New" w:hAnsi="Courier New" w:cs="Courier New"/>
                <w:sz w:val="16"/>
                <w:szCs w:val="16"/>
              </w:rPr>
              <w:t>("IP") alive;                // @sic R5s210270 sic@</w:t>
            </w:r>
          </w:p>
          <w:p w14:paraId="30DE2C39"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var IPMUX_PTC </w:t>
            </w:r>
            <w:proofErr w:type="spellStart"/>
            <w:r w:rsidRPr="001310D0">
              <w:rPr>
                <w:rFonts w:ascii="Courier New" w:hAnsi="Courier New" w:cs="Courier New"/>
                <w:sz w:val="16"/>
                <w:szCs w:val="16"/>
              </w:rPr>
              <w:t>v_IPMUX_PTC</w:t>
            </w:r>
            <w:proofErr w:type="spellEnd"/>
            <w:r w:rsidRPr="001310D0">
              <w:rPr>
                <w:rFonts w:ascii="Courier New" w:hAnsi="Courier New" w:cs="Courier New"/>
                <w:sz w:val="16"/>
                <w:szCs w:val="16"/>
              </w:rPr>
              <w:t xml:space="preserve"> := </w:t>
            </w:r>
            <w:proofErr w:type="spellStart"/>
            <w:r w:rsidRPr="001310D0">
              <w:rPr>
                <w:rFonts w:ascii="Courier New" w:hAnsi="Courier New" w:cs="Courier New"/>
                <w:sz w:val="16"/>
                <w:szCs w:val="16"/>
              </w:rPr>
              <w:t>IPMUX_PTC.create</w:t>
            </w:r>
            <w:proofErr w:type="spellEnd"/>
            <w:r w:rsidRPr="001310D0">
              <w:rPr>
                <w:rFonts w:ascii="Courier New" w:hAnsi="Courier New" w:cs="Courier New"/>
                <w:sz w:val="16"/>
                <w:szCs w:val="16"/>
              </w:rPr>
              <w:t>("IPMUX") alive;    // @sic R5s210270 sic@</w:t>
            </w:r>
          </w:p>
          <w:p w14:paraId="56534D5D" w14:textId="77777777" w:rsidR="001310D0" w:rsidRPr="001310D0" w:rsidRDefault="001310D0" w:rsidP="001310D0">
            <w:pPr>
              <w:spacing w:after="0"/>
              <w:rPr>
                <w:rFonts w:ascii="Courier New" w:hAnsi="Courier New" w:cs="Courier New"/>
                <w:sz w:val="16"/>
                <w:szCs w:val="16"/>
              </w:rPr>
            </w:pPr>
          </w:p>
          <w:p w14:paraId="54CBCDA3"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map(</w:t>
            </w:r>
            <w:proofErr w:type="spellStart"/>
            <w:r w:rsidRPr="001310D0">
              <w:rPr>
                <w:rFonts w:ascii="Courier New" w:hAnsi="Courier New" w:cs="Courier New"/>
                <w:sz w:val="16"/>
                <w:szCs w:val="16"/>
              </w:rPr>
              <w:t>v_IP_PTC:IP_CTRL</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p_System:IP_CTRL</w:t>
            </w:r>
            <w:proofErr w:type="spellEnd"/>
            <w:r w:rsidRPr="001310D0">
              <w:rPr>
                <w:rFonts w:ascii="Courier New" w:hAnsi="Courier New" w:cs="Courier New"/>
                <w:sz w:val="16"/>
                <w:szCs w:val="16"/>
              </w:rPr>
              <w:t>);</w:t>
            </w:r>
          </w:p>
          <w:p w14:paraId="299CD2CA"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map(</w:t>
            </w:r>
            <w:proofErr w:type="spellStart"/>
            <w:r w:rsidRPr="001310D0">
              <w:rPr>
                <w:rFonts w:ascii="Courier New" w:hAnsi="Courier New" w:cs="Courier New"/>
                <w:sz w:val="16"/>
                <w:szCs w:val="16"/>
              </w:rPr>
              <w:t>v_IP_PTC:IPSEC_CTRL</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p_System:IPSEC_CTRL</w:t>
            </w:r>
            <w:proofErr w:type="spellEnd"/>
            <w:r w:rsidRPr="001310D0">
              <w:rPr>
                <w:rFonts w:ascii="Courier New" w:hAnsi="Courier New" w:cs="Courier New"/>
                <w:sz w:val="16"/>
                <w:szCs w:val="16"/>
              </w:rPr>
              <w:t>);</w:t>
            </w:r>
          </w:p>
          <w:p w14:paraId="004F4A6E"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map(</w:t>
            </w:r>
            <w:proofErr w:type="spellStart"/>
            <w:r w:rsidRPr="001310D0">
              <w:rPr>
                <w:rFonts w:ascii="Courier New" w:hAnsi="Courier New" w:cs="Courier New"/>
                <w:sz w:val="16"/>
                <w:szCs w:val="16"/>
              </w:rPr>
              <w:t>v_IPMUX_PTC:IP_SOCK</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p_System:IP_SOCK</w:t>
            </w:r>
            <w:proofErr w:type="spellEnd"/>
            <w:r w:rsidRPr="001310D0">
              <w:rPr>
                <w:rFonts w:ascii="Courier New" w:hAnsi="Courier New" w:cs="Courier New"/>
                <w:sz w:val="16"/>
                <w:szCs w:val="16"/>
              </w:rPr>
              <w:t>);</w:t>
            </w:r>
          </w:p>
          <w:p w14:paraId="7CE71687" w14:textId="77777777" w:rsidR="001310D0" w:rsidRPr="001310D0" w:rsidRDefault="001310D0" w:rsidP="001310D0">
            <w:pPr>
              <w:spacing w:after="0"/>
              <w:rPr>
                <w:rFonts w:ascii="Courier New" w:hAnsi="Courier New" w:cs="Courier New"/>
                <w:sz w:val="16"/>
                <w:szCs w:val="16"/>
              </w:rPr>
            </w:pPr>
          </w:p>
          <w:p w14:paraId="48583E91"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connect(</w:t>
            </w:r>
            <w:proofErr w:type="spellStart"/>
            <w:r w:rsidRPr="001310D0">
              <w:rPr>
                <w:rFonts w:ascii="Courier New" w:hAnsi="Courier New" w:cs="Courier New"/>
                <w:sz w:val="16"/>
                <w:szCs w:val="16"/>
              </w:rPr>
              <w:t>v_IP_PTC:IP_SOCK_DATA</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v_IPMUX_PTC:IP_SOCK_DATA</w:t>
            </w:r>
            <w:proofErr w:type="spellEnd"/>
            <w:r w:rsidRPr="001310D0">
              <w:rPr>
                <w:rFonts w:ascii="Courier New" w:hAnsi="Courier New" w:cs="Courier New"/>
                <w:sz w:val="16"/>
                <w:szCs w:val="16"/>
              </w:rPr>
              <w:t>);</w:t>
            </w:r>
          </w:p>
          <w:p w14:paraId="7C651CC2"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connect(</w:t>
            </w:r>
            <w:proofErr w:type="spellStart"/>
            <w:r w:rsidRPr="001310D0">
              <w:rPr>
                <w:rFonts w:ascii="Courier New" w:hAnsi="Courier New" w:cs="Courier New"/>
                <w:sz w:val="16"/>
                <w:szCs w:val="16"/>
              </w:rPr>
              <w:t>v_IP_PTC:IP_SOCK_CTRL</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v_IPMUX_PTC:IP_SOCK_CTRL</w:t>
            </w:r>
            <w:proofErr w:type="spellEnd"/>
            <w:r w:rsidRPr="001310D0">
              <w:rPr>
                <w:rFonts w:ascii="Courier New" w:hAnsi="Courier New" w:cs="Courier New"/>
                <w:sz w:val="16"/>
                <w:szCs w:val="16"/>
              </w:rPr>
              <w:t>);</w:t>
            </w:r>
          </w:p>
          <w:p w14:paraId="4E0D47BF" w14:textId="14F15162" w:rsidR="001310D0" w:rsidRDefault="007A00D5" w:rsidP="001310D0">
            <w:pPr>
              <w:spacing w:after="0"/>
              <w:rPr>
                <w:ins w:id="108" w:author="MCC160" w:date="2022-02-14T12:17:00Z"/>
                <w:rFonts w:ascii="Courier New" w:hAnsi="Courier New" w:cs="Courier New"/>
                <w:sz w:val="16"/>
                <w:szCs w:val="16"/>
              </w:rPr>
            </w:pPr>
            <w:ins w:id="109" w:author="MCC160" w:date="2022-02-14T12:17:00Z">
              <w:r w:rsidRPr="007A00D5">
                <w:rPr>
                  <w:rFonts w:ascii="Courier New" w:hAnsi="Courier New" w:cs="Courier New"/>
                  <w:sz w:val="16"/>
                  <w:szCs w:val="16"/>
                </w:rPr>
                <w:t xml:space="preserve">    connect(</w:t>
              </w:r>
              <w:proofErr w:type="spellStart"/>
              <w:r w:rsidRPr="007A00D5">
                <w:rPr>
                  <w:rFonts w:ascii="Courier New" w:hAnsi="Courier New" w:cs="Courier New"/>
                  <w:sz w:val="16"/>
                  <w:szCs w:val="16"/>
                </w:rPr>
                <w:t>v_IP_PTC:IP_SOCK_CTRL_QUEUE</w:t>
              </w:r>
              <w:proofErr w:type="spellEnd"/>
              <w:r w:rsidRPr="007A00D5">
                <w:rPr>
                  <w:rFonts w:ascii="Courier New" w:hAnsi="Courier New" w:cs="Courier New"/>
                  <w:sz w:val="16"/>
                  <w:szCs w:val="16"/>
                </w:rPr>
                <w:t xml:space="preserve">, </w:t>
              </w:r>
              <w:proofErr w:type="spellStart"/>
              <w:r w:rsidRPr="007A00D5">
                <w:rPr>
                  <w:rFonts w:ascii="Courier New" w:hAnsi="Courier New" w:cs="Courier New"/>
                  <w:sz w:val="16"/>
                  <w:szCs w:val="16"/>
                </w:rPr>
                <w:t>v_IPMUX_PTC:IP_SOCK_CTRL_QUEUE</w:t>
              </w:r>
              <w:proofErr w:type="spellEnd"/>
              <w:r w:rsidRPr="007A00D5">
                <w:rPr>
                  <w:rFonts w:ascii="Courier New" w:hAnsi="Courier New" w:cs="Courier New"/>
                  <w:sz w:val="16"/>
                  <w:szCs w:val="16"/>
                </w:rPr>
                <w:t>);</w:t>
              </w:r>
            </w:ins>
          </w:p>
          <w:p w14:paraId="08CBEC37" w14:textId="77777777" w:rsidR="007A00D5" w:rsidRPr="001310D0" w:rsidRDefault="007A00D5" w:rsidP="001310D0">
            <w:pPr>
              <w:spacing w:after="0"/>
              <w:rPr>
                <w:rFonts w:ascii="Courier New" w:hAnsi="Courier New" w:cs="Courier New"/>
                <w:sz w:val="16"/>
                <w:szCs w:val="16"/>
              </w:rPr>
            </w:pPr>
          </w:p>
          <w:p w14:paraId="6E863B3B"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v_IPMUX_PTC.start</w:t>
            </w:r>
            <w:proofErr w:type="spellEnd"/>
            <w:r w:rsidRPr="001310D0">
              <w:rPr>
                <w:rFonts w:ascii="Courier New" w:hAnsi="Courier New" w:cs="Courier New"/>
                <w:sz w:val="16"/>
                <w:szCs w:val="16"/>
              </w:rPr>
              <w:t>(</w:t>
            </w:r>
            <w:proofErr w:type="spellStart"/>
            <w:r w:rsidRPr="001310D0">
              <w:rPr>
                <w:rFonts w:ascii="Courier New" w:hAnsi="Courier New" w:cs="Courier New"/>
                <w:sz w:val="16"/>
                <w:szCs w:val="16"/>
              </w:rPr>
              <w:t>f_IPMUX_PTC_MainLoop</w:t>
            </w:r>
            <w:proofErr w:type="spellEnd"/>
            <w:r w:rsidRPr="001310D0">
              <w:rPr>
                <w:rFonts w:ascii="Courier New" w:hAnsi="Courier New" w:cs="Courier New"/>
                <w:sz w:val="16"/>
                <w:szCs w:val="16"/>
              </w:rPr>
              <w:t>());</w:t>
            </w:r>
          </w:p>
          <w:p w14:paraId="2E9B4643" w14:textId="77777777" w:rsidR="001310D0" w:rsidRPr="001310D0" w:rsidRDefault="001310D0" w:rsidP="001310D0">
            <w:pPr>
              <w:spacing w:after="0"/>
              <w:rPr>
                <w:rFonts w:ascii="Courier New" w:hAnsi="Courier New" w:cs="Courier New"/>
                <w:sz w:val="16"/>
                <w:szCs w:val="16"/>
              </w:rPr>
            </w:pPr>
          </w:p>
          <w:p w14:paraId="15E34DB0"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return </w:t>
            </w:r>
            <w:proofErr w:type="spellStart"/>
            <w:r w:rsidRPr="001310D0">
              <w:rPr>
                <w:rFonts w:ascii="Courier New" w:hAnsi="Courier New" w:cs="Courier New"/>
                <w:sz w:val="16"/>
                <w:szCs w:val="16"/>
              </w:rPr>
              <w:t>v_IP_PTC</w:t>
            </w:r>
            <w:proofErr w:type="spellEnd"/>
            <w:r w:rsidRPr="001310D0">
              <w:rPr>
                <w:rFonts w:ascii="Courier New" w:hAnsi="Courier New" w:cs="Courier New"/>
                <w:sz w:val="16"/>
                <w:szCs w:val="16"/>
              </w:rPr>
              <w:t>;</w:t>
            </w:r>
          </w:p>
          <w:p w14:paraId="516BD586" w14:textId="4C280824"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w:t>
            </w:r>
          </w:p>
        </w:tc>
      </w:tr>
    </w:tbl>
    <w:p w14:paraId="21C0CBA1" w14:textId="77777777" w:rsidR="001310D0" w:rsidRDefault="001310D0" w:rsidP="001310D0"/>
    <w:p w14:paraId="69742FEA" w14:textId="08920F36" w:rsidR="001310D0" w:rsidRDefault="001310D0" w:rsidP="00244E59"/>
    <w:p w14:paraId="665E4F40" w14:textId="77777777" w:rsidR="001310D0" w:rsidRPr="00244E59" w:rsidRDefault="001310D0" w:rsidP="00244E59"/>
    <w:sectPr w:rsidR="001310D0" w:rsidRPr="00244E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46CDD" w14:textId="77777777" w:rsidR="00672CCE" w:rsidRDefault="00672CCE">
      <w:r>
        <w:separator/>
      </w:r>
    </w:p>
  </w:endnote>
  <w:endnote w:type="continuationSeparator" w:id="0">
    <w:p w14:paraId="205CCCFF" w14:textId="77777777" w:rsidR="00672CCE" w:rsidRDefault="00672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E2664" w14:textId="77777777" w:rsidR="00672CCE" w:rsidRDefault="00672CCE">
      <w:r>
        <w:separator/>
      </w:r>
    </w:p>
  </w:footnote>
  <w:footnote w:type="continuationSeparator" w:id="0">
    <w:p w14:paraId="70CA91BF" w14:textId="77777777" w:rsidR="00672CCE" w:rsidRDefault="00672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6130D58"/>
    <w:multiLevelType w:val="hybridMultilevel"/>
    <w:tmpl w:val="587E715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64E00"/>
    <w:rsid w:val="000A6394"/>
    <w:rsid w:val="000B7FED"/>
    <w:rsid w:val="000C038A"/>
    <w:rsid w:val="000C6598"/>
    <w:rsid w:val="000D44B3"/>
    <w:rsid w:val="000F3A02"/>
    <w:rsid w:val="001310D0"/>
    <w:rsid w:val="00134C93"/>
    <w:rsid w:val="00145D43"/>
    <w:rsid w:val="00157A30"/>
    <w:rsid w:val="00192C46"/>
    <w:rsid w:val="001A08B3"/>
    <w:rsid w:val="001A09A3"/>
    <w:rsid w:val="001A433F"/>
    <w:rsid w:val="001A7B60"/>
    <w:rsid w:val="001B52F0"/>
    <w:rsid w:val="001B7A65"/>
    <w:rsid w:val="001E3D25"/>
    <w:rsid w:val="001E41F3"/>
    <w:rsid w:val="002118AB"/>
    <w:rsid w:val="002160BA"/>
    <w:rsid w:val="00233D2E"/>
    <w:rsid w:val="00241A44"/>
    <w:rsid w:val="00244E59"/>
    <w:rsid w:val="00252800"/>
    <w:rsid w:val="00256359"/>
    <w:rsid w:val="0025709B"/>
    <w:rsid w:val="0026004D"/>
    <w:rsid w:val="002640DD"/>
    <w:rsid w:val="00275D12"/>
    <w:rsid w:val="00284FEB"/>
    <w:rsid w:val="002860C4"/>
    <w:rsid w:val="002B5741"/>
    <w:rsid w:val="002D362B"/>
    <w:rsid w:val="002E472E"/>
    <w:rsid w:val="00305409"/>
    <w:rsid w:val="00317F09"/>
    <w:rsid w:val="00340248"/>
    <w:rsid w:val="00344D50"/>
    <w:rsid w:val="003609EF"/>
    <w:rsid w:val="0036231A"/>
    <w:rsid w:val="00374DD4"/>
    <w:rsid w:val="00381F4C"/>
    <w:rsid w:val="003A22C0"/>
    <w:rsid w:val="003A3CA7"/>
    <w:rsid w:val="003A41BC"/>
    <w:rsid w:val="003A5798"/>
    <w:rsid w:val="003E1A36"/>
    <w:rsid w:val="003F03E6"/>
    <w:rsid w:val="003F3F6C"/>
    <w:rsid w:val="00410371"/>
    <w:rsid w:val="004242F1"/>
    <w:rsid w:val="0048393A"/>
    <w:rsid w:val="004B75B7"/>
    <w:rsid w:val="00514ACE"/>
    <w:rsid w:val="0051580D"/>
    <w:rsid w:val="00547111"/>
    <w:rsid w:val="00591828"/>
    <w:rsid w:val="00592D74"/>
    <w:rsid w:val="005A6FEB"/>
    <w:rsid w:val="005E2C44"/>
    <w:rsid w:val="00621188"/>
    <w:rsid w:val="006257ED"/>
    <w:rsid w:val="0064218F"/>
    <w:rsid w:val="00647D2A"/>
    <w:rsid w:val="00665C47"/>
    <w:rsid w:val="00672CCE"/>
    <w:rsid w:val="00695808"/>
    <w:rsid w:val="006B3702"/>
    <w:rsid w:val="006B3C17"/>
    <w:rsid w:val="006B46FB"/>
    <w:rsid w:val="006B6E68"/>
    <w:rsid w:val="006E21FB"/>
    <w:rsid w:val="007600A3"/>
    <w:rsid w:val="00792342"/>
    <w:rsid w:val="007977A8"/>
    <w:rsid w:val="007A00D5"/>
    <w:rsid w:val="007B512A"/>
    <w:rsid w:val="007B52D3"/>
    <w:rsid w:val="007C2097"/>
    <w:rsid w:val="007D3050"/>
    <w:rsid w:val="007D6A07"/>
    <w:rsid w:val="007F7259"/>
    <w:rsid w:val="008040A8"/>
    <w:rsid w:val="008279FA"/>
    <w:rsid w:val="008535B7"/>
    <w:rsid w:val="008626E7"/>
    <w:rsid w:val="00870EE7"/>
    <w:rsid w:val="00872DE8"/>
    <w:rsid w:val="0088126C"/>
    <w:rsid w:val="008863B9"/>
    <w:rsid w:val="008A45A6"/>
    <w:rsid w:val="008C2D36"/>
    <w:rsid w:val="008F3789"/>
    <w:rsid w:val="008F686C"/>
    <w:rsid w:val="008F7BFE"/>
    <w:rsid w:val="009148DE"/>
    <w:rsid w:val="00937A5E"/>
    <w:rsid w:val="00941E30"/>
    <w:rsid w:val="0095754E"/>
    <w:rsid w:val="009777D9"/>
    <w:rsid w:val="00991B88"/>
    <w:rsid w:val="009943F9"/>
    <w:rsid w:val="009A5753"/>
    <w:rsid w:val="009A579D"/>
    <w:rsid w:val="009B0C3B"/>
    <w:rsid w:val="009C3ADF"/>
    <w:rsid w:val="009E3297"/>
    <w:rsid w:val="009E3609"/>
    <w:rsid w:val="009E780A"/>
    <w:rsid w:val="009F25C1"/>
    <w:rsid w:val="009F734F"/>
    <w:rsid w:val="00A1055C"/>
    <w:rsid w:val="00A246B6"/>
    <w:rsid w:val="00A47E70"/>
    <w:rsid w:val="00A50CF0"/>
    <w:rsid w:val="00A7671C"/>
    <w:rsid w:val="00A80F82"/>
    <w:rsid w:val="00AA2CBC"/>
    <w:rsid w:val="00AC5820"/>
    <w:rsid w:val="00AD1CD8"/>
    <w:rsid w:val="00AD4AFC"/>
    <w:rsid w:val="00AE2596"/>
    <w:rsid w:val="00B22F87"/>
    <w:rsid w:val="00B258BB"/>
    <w:rsid w:val="00B67B97"/>
    <w:rsid w:val="00B968C8"/>
    <w:rsid w:val="00BA3EC5"/>
    <w:rsid w:val="00BA51D9"/>
    <w:rsid w:val="00BA7B29"/>
    <w:rsid w:val="00BB5DFC"/>
    <w:rsid w:val="00BD279D"/>
    <w:rsid w:val="00BD6BB8"/>
    <w:rsid w:val="00C127A6"/>
    <w:rsid w:val="00C16369"/>
    <w:rsid w:val="00C462F9"/>
    <w:rsid w:val="00C47381"/>
    <w:rsid w:val="00C66BA2"/>
    <w:rsid w:val="00C95985"/>
    <w:rsid w:val="00CC5026"/>
    <w:rsid w:val="00CC68D0"/>
    <w:rsid w:val="00CE4C66"/>
    <w:rsid w:val="00CF0524"/>
    <w:rsid w:val="00D03794"/>
    <w:rsid w:val="00D03D99"/>
    <w:rsid w:val="00D03F9A"/>
    <w:rsid w:val="00D06D51"/>
    <w:rsid w:val="00D24991"/>
    <w:rsid w:val="00D42C9F"/>
    <w:rsid w:val="00D50255"/>
    <w:rsid w:val="00D66520"/>
    <w:rsid w:val="00DD3821"/>
    <w:rsid w:val="00DE34CF"/>
    <w:rsid w:val="00DE7626"/>
    <w:rsid w:val="00E13F3D"/>
    <w:rsid w:val="00E259B2"/>
    <w:rsid w:val="00E34898"/>
    <w:rsid w:val="00E97BF3"/>
    <w:rsid w:val="00EB09B7"/>
    <w:rsid w:val="00EB6EC1"/>
    <w:rsid w:val="00EE7D7C"/>
    <w:rsid w:val="00F23CFB"/>
    <w:rsid w:val="00F25D98"/>
    <w:rsid w:val="00F26FAA"/>
    <w:rsid w:val="00F300FB"/>
    <w:rsid w:val="00FB6386"/>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398644"/>
  <w15:docId w15:val="{73B3B3D4-EEC4-454A-A6F0-7E62776E1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customStyle="1" w:styleId="Heading2Char">
    <w:name w:val="Heading 2 Char"/>
    <w:aliases w:val="Head2A Char,2 Char,H2 Char,h2 Char"/>
    <w:basedOn w:val="DefaultParagraphFont"/>
    <w:link w:val="Heading2"/>
    <w:rsid w:val="00CF0524"/>
    <w:rPr>
      <w:rFonts w:ascii="Arial" w:hAnsi="Arial"/>
      <w:sz w:val="32"/>
      <w:lang w:eastAsia="en-US"/>
    </w:rPr>
  </w:style>
  <w:style w:type="character" w:styleId="HTMLCode">
    <w:name w:val="HTML Code"/>
    <w:basedOn w:val="DefaultParagraphFont"/>
    <w:uiPriority w:val="99"/>
    <w:semiHidden/>
    <w:unhideWhenUsed/>
    <w:rsid w:val="00591828"/>
    <w:rPr>
      <w:rFonts w:ascii="Courier New" w:eastAsia="Times New Roman" w:hAnsi="Courier New" w:cs="Courier New"/>
      <w:sz w:val="20"/>
      <w:szCs w:val="20"/>
    </w:rPr>
  </w:style>
  <w:style w:type="paragraph" w:styleId="ListParagraph">
    <w:name w:val="List Paragraph"/>
    <w:basedOn w:val="Normal"/>
    <w:uiPriority w:val="34"/>
    <w:qFormat/>
    <w:rsid w:val="001E3D25"/>
    <w:pPr>
      <w:ind w:left="720"/>
      <w:contextualSpacing/>
    </w:pPr>
  </w:style>
  <w:style w:type="paragraph" w:styleId="Revision">
    <w:name w:val="Revision"/>
    <w:hidden/>
    <w:uiPriority w:val="99"/>
    <w:semiHidden/>
    <w:rsid w:val="00D03D9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97E3-1B88-46D7-BFF6-1A6D31971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1802</Words>
  <Characters>10278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4</cp:revision>
  <cp:lastPrinted>1900-01-01T00:00:00Z</cp:lastPrinted>
  <dcterms:created xsi:type="dcterms:W3CDTF">2022-02-14T09:39:00Z</dcterms:created>
  <dcterms:modified xsi:type="dcterms:W3CDTF">2022-02-14T11:37:00Z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