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A99CDC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86826">
        <w:fldChar w:fldCharType="begin"/>
      </w:r>
      <w:r w:rsidR="00D86826">
        <w:instrText xml:space="preserve"> DOCPROPERTY  Tdoc#  \* MERGEFORMAT </w:instrText>
      </w:r>
      <w:r w:rsidR="00D86826">
        <w:fldChar w:fldCharType="separate"/>
      </w:r>
      <w:r w:rsidR="00A1055C">
        <w:rPr>
          <w:b/>
          <w:i/>
          <w:noProof/>
          <w:sz w:val="28"/>
        </w:rPr>
        <w:t>R5s2</w:t>
      </w:r>
      <w:r w:rsidR="009943F9">
        <w:rPr>
          <w:b/>
          <w:i/>
          <w:noProof/>
          <w:sz w:val="28"/>
        </w:rPr>
        <w:t>2</w:t>
      </w:r>
      <w:r w:rsidR="005A6FEB">
        <w:rPr>
          <w:b/>
          <w:i/>
          <w:noProof/>
          <w:sz w:val="28"/>
        </w:rPr>
        <w:t>0</w:t>
      </w:r>
      <w:r w:rsidR="00340248">
        <w:rPr>
          <w:b/>
          <w:i/>
          <w:noProof/>
          <w:sz w:val="28"/>
        </w:rPr>
        <w:t>106</w:t>
      </w:r>
      <w:r w:rsidR="00D86826">
        <w:rPr>
          <w:b/>
          <w:i/>
          <w:noProof/>
          <w:sz w:val="28"/>
        </w:rPr>
        <w:fldChar w:fldCharType="end"/>
      </w:r>
    </w:p>
    <w:p w14:paraId="5D6FC58C" w14:textId="1E5CEA7A" w:rsidR="001A09A3" w:rsidRDefault="00D86826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753C0AC" w:rsidR="001E41F3" w:rsidRPr="00410371" w:rsidRDefault="005A6F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F0524">
              <w:rPr>
                <w:b/>
                <w:noProof/>
                <w:sz w:val="28"/>
              </w:rPr>
              <w:t>308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98DD0A5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14AC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8A875E1" w:rsidR="001E41F3" w:rsidRDefault="00CF0524" w:rsidP="005A6FEB">
            <w:pPr>
              <w:pStyle w:val="CRCoverPage"/>
              <w:spacing w:after="0"/>
              <w:rPr>
                <w:noProof/>
              </w:rPr>
            </w:pPr>
            <w:r w:rsidRPr="00CF0524">
              <w:t>Correction for TCP functions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B007423" w:rsidR="001E41F3" w:rsidRDefault="003F3F6C" w:rsidP="003F3F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BF30D08" w:rsidR="001E41F3" w:rsidRDefault="00CF0524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2022-01-04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78034" w14:textId="565A9348" w:rsidR="00CF0524" w:rsidRDefault="00CF0524" w:rsidP="00CF0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Race conditions have been observed in some test cases following IMS de-regisration, while the “StopPDN” request (issued from either EUTRA or NR5GC PTC) is processed in the IP PTC. The TTCN is getting stuck during closing of 1 TCP socket because there is a clash between the SS closing the socket and the UE trying to close it at the same time.</w:t>
            </w:r>
          </w:p>
          <w:p w14:paraId="5F7DF453" w14:textId="77777777" w:rsidR="00CF0524" w:rsidRDefault="00CF0524" w:rsidP="00CF0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1B6BDCEE" w14:textId="42D51EF6" w:rsidR="00A80F82" w:rsidRDefault="00CF0524" w:rsidP="00CF0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should be handled in the function fl_TCP_Close() but there is a mismatch happening with the TCP close indication coming from the SS, because it gets matched against the IP connection details that were passed into the function from f_TcpServer_Stop(). This has the “remote” part of the connection set to “omit” but the indication from the SS has the “remote” connection details filled in. This causes a mismatch, and the message stays in the queue and blocks the TCP close cnf that comes shortly after.</w:t>
            </w:r>
          </w:p>
          <w:p w14:paraId="5CC9551D" w14:textId="129C4518" w:rsidR="001E41F3" w:rsidRDefault="001E41F3" w:rsidP="00A80F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3485957" w:rsidR="0064218F" w:rsidRPr="0064218F" w:rsidRDefault="00CF0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SG"/>
              </w:rPr>
              <w:t xml:space="preserve">The template parameters are changed such </w:t>
            </w:r>
            <w:r>
              <w:t>that only the “local” connection details are checked when receiving TCP CLOSE IND.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72BEBF05" w:rsidR="001E41F3" w:rsidRDefault="00CF0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Execution of some test cases can intermittently hang, with IMS-enabled UE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4C0CCF7" w:rsidR="001E41F3" w:rsidRDefault="00CF0524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Common function </w:t>
            </w:r>
            <w:r w:rsidRPr="00CF0524">
              <w:rPr>
                <w:noProof/>
              </w:rPr>
              <w:t>fl_TCP_Close()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222247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243F078" w14:textId="4A2E9574" w:rsidR="00CF0524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F0524" w:rsidRPr="0014225D">
        <w:rPr>
          <w:rFonts w:cs="Arial"/>
          <w:iCs/>
        </w:rPr>
        <w:t>Table of Contents</w:t>
      </w:r>
      <w:r w:rsidR="00CF0524">
        <w:tab/>
      </w:r>
      <w:r w:rsidR="00CF0524">
        <w:fldChar w:fldCharType="begin"/>
      </w:r>
      <w:r w:rsidR="00CF0524">
        <w:instrText xml:space="preserve"> PAGEREF _Toc92222473 \h </w:instrText>
      </w:r>
      <w:r w:rsidR="00CF0524">
        <w:fldChar w:fldCharType="separate"/>
      </w:r>
      <w:r w:rsidR="00CF0524">
        <w:t>2</w:t>
      </w:r>
      <w:r w:rsidR="00CF0524">
        <w:fldChar w:fldCharType="end"/>
      </w:r>
    </w:p>
    <w:p w14:paraId="236CF0C1" w14:textId="12A070BD" w:rsidR="00CF0524" w:rsidRDefault="00CF052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225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225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_Toc92222474 \h </w:instrText>
      </w:r>
      <w:r>
        <w:fldChar w:fldCharType="separate"/>
      </w:r>
      <w:r>
        <w:t>3</w:t>
      </w:r>
      <w:r>
        <w:fldChar w:fldCharType="end"/>
      </w:r>
    </w:p>
    <w:p w14:paraId="255CE8B1" w14:textId="068F12AB" w:rsidR="00CF0524" w:rsidRDefault="00CF052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225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225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_Toc92222475 \h </w:instrText>
      </w:r>
      <w:r>
        <w:fldChar w:fldCharType="separate"/>
      </w:r>
      <w:r>
        <w:t>3</w:t>
      </w:r>
      <w:r>
        <w:fldChar w:fldCharType="end"/>
      </w:r>
    </w:p>
    <w:p w14:paraId="78579A33" w14:textId="1DBD6C6F" w:rsidR="00CF0524" w:rsidRDefault="00CF052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4225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4225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_Toc92222476 \h </w:instrText>
      </w:r>
      <w:r>
        <w:fldChar w:fldCharType="separate"/>
      </w:r>
      <w:r>
        <w:t>3</w:t>
      </w:r>
      <w:r>
        <w:fldChar w:fldCharType="end"/>
      </w:r>
    </w:p>
    <w:p w14:paraId="2E4D4796" w14:textId="53C396C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2222474"/>
      <w:r>
        <w:rPr>
          <w:b/>
          <w:lang w:eastAsia="ja-JP"/>
        </w:rPr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2222475"/>
      <w:r w:rsidRPr="00854C55">
        <w:rPr>
          <w:b/>
        </w:rPr>
        <w:t>Corrections required</w:t>
      </w:r>
      <w:bookmarkEnd w:id="4"/>
      <w:bookmarkEnd w:id="5"/>
      <w:bookmarkEnd w:id="6"/>
    </w:p>
    <w:p w14:paraId="49F7829A" w14:textId="77777777" w:rsidR="00CF0524" w:rsidRDefault="00CF0524" w:rsidP="00CF0524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7" w:name="_Toc30685521"/>
      <w:bookmarkStart w:id="8" w:name="_Toc83829269"/>
      <w:bookmarkStart w:id="9" w:name="_Toc92222476"/>
      <w:r>
        <w:rPr>
          <w:b/>
          <w:lang w:val="pt-BR"/>
        </w:rPr>
        <w:t>Change 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F0524" w14:paraId="1EB19777" w14:textId="77777777" w:rsidTr="00FC4BFA">
        <w:trPr>
          <w:trHeight w:val="447"/>
        </w:trPr>
        <w:tc>
          <w:tcPr>
            <w:tcW w:w="1985" w:type="dxa"/>
          </w:tcPr>
          <w:p w14:paraId="375A198C" w14:textId="77777777" w:rsidR="00CF0524" w:rsidRDefault="00CF0524" w:rsidP="00FC4BF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692F444" w14:textId="418609EF" w:rsidR="00CF0524" w:rsidRDefault="00CF0524" w:rsidP="00FC4BFA">
            <w:pPr>
              <w:tabs>
                <w:tab w:val="left" w:pos="612"/>
              </w:tabs>
              <w:spacing w:after="0"/>
            </w:pPr>
            <w:proofErr w:type="spellStart"/>
            <w:r w:rsidRPr="00804C42">
              <w:rPr>
                <w:rFonts w:ascii="Courier New" w:hAnsi="Courier New" w:cs="Courier New"/>
              </w:rPr>
              <w:t>fl_TCP_Close</w:t>
            </w:r>
            <w:proofErr w:type="spellEnd"/>
            <w:r>
              <w:rPr>
                <w:rFonts w:ascii="Courier New" w:hAnsi="Courier New" w:cs="Courier New"/>
              </w:rPr>
              <w:t>()</w:t>
            </w:r>
          </w:p>
        </w:tc>
      </w:tr>
      <w:tr w:rsidR="00CF0524" w14:paraId="614A1432" w14:textId="77777777" w:rsidTr="00FC4BFA">
        <w:trPr>
          <w:trHeight w:val="452"/>
        </w:trPr>
        <w:tc>
          <w:tcPr>
            <w:tcW w:w="1985" w:type="dxa"/>
          </w:tcPr>
          <w:p w14:paraId="1E0C8401" w14:textId="77777777" w:rsidR="00CF0524" w:rsidRDefault="00CF0524" w:rsidP="00FC4B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014C983" w14:textId="27E13A9A" w:rsidR="00CF0524" w:rsidRPr="00CF0524" w:rsidRDefault="00CF0524" w:rsidP="00CF0524">
            <w:pPr>
              <w:rPr>
                <w:rFonts w:ascii="Arial" w:hAnsi="Arial"/>
                <w:bCs/>
                <w:lang w:val="en-US" w:eastAsia="en-GB"/>
              </w:rPr>
            </w:pPr>
            <w:r w:rsidRPr="00CF0524">
              <w:rPr>
                <w:rFonts w:ascii="Arial" w:hAnsi="Arial"/>
                <w:bCs/>
                <w:lang w:val="en-US" w:eastAsia="en-GB"/>
              </w:rPr>
              <w:t>Race conditions have been observed in some test cases following IMS de-</w:t>
            </w:r>
            <w:proofErr w:type="spellStart"/>
            <w:r w:rsidRPr="00CF0524">
              <w:rPr>
                <w:rFonts w:ascii="Arial" w:hAnsi="Arial"/>
                <w:bCs/>
                <w:lang w:val="en-US" w:eastAsia="en-GB"/>
              </w:rPr>
              <w:t>regisration</w:t>
            </w:r>
            <w:proofErr w:type="spellEnd"/>
            <w:r w:rsidRPr="00CF0524">
              <w:rPr>
                <w:rFonts w:ascii="Arial" w:hAnsi="Arial"/>
                <w:bCs/>
                <w:lang w:val="en-US" w:eastAsia="en-GB"/>
              </w:rPr>
              <w:t>, while the “</w:t>
            </w:r>
            <w:proofErr w:type="spellStart"/>
            <w:r w:rsidRPr="00CF0524">
              <w:rPr>
                <w:rFonts w:ascii="Arial" w:hAnsi="Arial"/>
                <w:bCs/>
                <w:lang w:val="en-US" w:eastAsia="en-GB"/>
              </w:rPr>
              <w:t>StopPDN</w:t>
            </w:r>
            <w:proofErr w:type="spellEnd"/>
            <w:r w:rsidRPr="00CF0524">
              <w:rPr>
                <w:rFonts w:ascii="Arial" w:hAnsi="Arial"/>
                <w:bCs/>
                <w:lang w:val="en-US" w:eastAsia="en-GB"/>
              </w:rPr>
              <w:t xml:space="preserve">” request (issued from either EUTRA or NR5GC PTC) is processed in the IP PTC. The TTCN is getting stuck during closing of 1 TCP socket because there is a clash between the SS closing the socket and the UE trying to close it at the same time. </w:t>
            </w:r>
          </w:p>
          <w:p w14:paraId="5A9D581C" w14:textId="01BD4874" w:rsidR="00CF0524" w:rsidRPr="002C51D0" w:rsidRDefault="00CF0524" w:rsidP="00CF0524">
            <w:pPr>
              <w:rPr>
                <w:rFonts w:ascii="Arial" w:hAnsi="Arial"/>
                <w:bCs/>
                <w:lang w:val="en-US" w:eastAsia="en-GB"/>
              </w:rPr>
            </w:pPr>
            <w:r w:rsidRPr="00CF0524">
              <w:rPr>
                <w:rFonts w:ascii="Arial" w:hAnsi="Arial"/>
                <w:bCs/>
                <w:lang w:val="en-US" w:eastAsia="en-GB"/>
              </w:rPr>
              <w:t xml:space="preserve">This should be handled in the function </w:t>
            </w:r>
            <w:proofErr w:type="spellStart"/>
            <w:r w:rsidRPr="00CF0524">
              <w:rPr>
                <w:rFonts w:ascii="Arial" w:hAnsi="Arial"/>
                <w:bCs/>
                <w:lang w:val="en-US" w:eastAsia="en-GB"/>
              </w:rPr>
              <w:t>fl_TCP_Close</w:t>
            </w:r>
            <w:proofErr w:type="spellEnd"/>
            <w:r w:rsidRPr="00CF0524">
              <w:rPr>
                <w:rFonts w:ascii="Arial" w:hAnsi="Arial"/>
                <w:bCs/>
                <w:lang w:val="en-US" w:eastAsia="en-GB"/>
              </w:rPr>
              <w:t xml:space="preserve">() but there is a mismatch happening with the TCP close indication coming from the SS, because it gets matched against the IP connection details that were passed into the function from </w:t>
            </w:r>
            <w:proofErr w:type="spellStart"/>
            <w:r w:rsidRPr="00CF0524">
              <w:rPr>
                <w:rFonts w:ascii="Arial" w:hAnsi="Arial"/>
                <w:bCs/>
                <w:lang w:val="en-US" w:eastAsia="en-GB"/>
              </w:rPr>
              <w:t>f_TcpServer_Stop</w:t>
            </w:r>
            <w:proofErr w:type="spellEnd"/>
            <w:r w:rsidRPr="00CF0524">
              <w:rPr>
                <w:rFonts w:ascii="Arial" w:hAnsi="Arial"/>
                <w:bCs/>
                <w:lang w:val="en-US" w:eastAsia="en-GB"/>
              </w:rPr>
              <w:t xml:space="preserve">(). This has the “remote” part of the connection set to “omit” but the indication from the SS has the “remote” connection details filled in. This causes a mismatch, and the message stays in the queue and blocks the TCP close </w:t>
            </w:r>
            <w:proofErr w:type="spellStart"/>
            <w:r w:rsidRPr="00CF0524">
              <w:rPr>
                <w:rFonts w:ascii="Arial" w:hAnsi="Arial"/>
                <w:bCs/>
                <w:lang w:val="en-US" w:eastAsia="en-GB"/>
              </w:rPr>
              <w:t>cnf</w:t>
            </w:r>
            <w:proofErr w:type="spellEnd"/>
            <w:r w:rsidRPr="00CF0524">
              <w:rPr>
                <w:rFonts w:ascii="Arial" w:hAnsi="Arial"/>
                <w:bCs/>
                <w:lang w:val="en-US" w:eastAsia="en-GB"/>
              </w:rPr>
              <w:t xml:space="preserve"> that comes shortly after.</w:t>
            </w:r>
          </w:p>
        </w:tc>
      </w:tr>
      <w:tr w:rsidR="00CF0524" w14:paraId="4A9E5388" w14:textId="77777777" w:rsidTr="00FC4BFA">
        <w:tc>
          <w:tcPr>
            <w:tcW w:w="1985" w:type="dxa"/>
          </w:tcPr>
          <w:p w14:paraId="71F59CD3" w14:textId="77777777" w:rsidR="00CF0524" w:rsidRDefault="00CF0524" w:rsidP="00FC4B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68E429C" w14:textId="3CBEE0A7" w:rsidR="00CF0524" w:rsidRDefault="00CF0524" w:rsidP="00FC4BFA">
            <w:pPr>
              <w:pStyle w:val="CRCoverPage"/>
              <w:spacing w:after="0"/>
              <w:rPr>
                <w:lang w:val="en-SG"/>
              </w:rPr>
            </w:pPr>
            <w:r w:rsidRPr="00CF0524">
              <w:rPr>
                <w:bCs/>
                <w:lang w:val="en-US" w:eastAsia="en-GB"/>
              </w:rPr>
              <w:t>The template parameters are changed such that only the “local” connection details are checked when receiving TCP CLOSE IND.</w:t>
            </w:r>
          </w:p>
        </w:tc>
      </w:tr>
      <w:tr w:rsidR="00CF0524" w14:paraId="13F3B7FF" w14:textId="77777777" w:rsidTr="00FC4BFA">
        <w:tc>
          <w:tcPr>
            <w:tcW w:w="1985" w:type="dxa"/>
          </w:tcPr>
          <w:p w14:paraId="36F761CC" w14:textId="77777777" w:rsidR="00CF0524" w:rsidRDefault="00CF0524" w:rsidP="00FC4B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B6F9D56" w14:textId="77777777" w:rsidR="00CF0524" w:rsidRDefault="00CF0524" w:rsidP="00FC4BFA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t>TCP_Functions.ttcn</w:t>
            </w:r>
            <w:proofErr w:type="spellEnd"/>
          </w:p>
        </w:tc>
      </w:tr>
      <w:tr w:rsidR="00CF0524" w14:paraId="7FF49BE3" w14:textId="77777777" w:rsidTr="00FC4BFA">
        <w:tc>
          <w:tcPr>
            <w:tcW w:w="1985" w:type="dxa"/>
          </w:tcPr>
          <w:p w14:paraId="07E67D9E" w14:textId="77777777" w:rsidR="00CF0524" w:rsidRDefault="00CF0524" w:rsidP="00FC4BF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06DD0EB" w14:textId="192313CD" w:rsidR="00CF0524" w:rsidRDefault="00D86826" w:rsidP="00FC4BF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</w:t>
            </w:r>
          </w:p>
        </w:tc>
      </w:tr>
    </w:tbl>
    <w:p w14:paraId="660D4F78" w14:textId="77777777" w:rsidR="00CF0524" w:rsidRDefault="00CF0524" w:rsidP="00CF0524">
      <w:pPr>
        <w:rPr>
          <w:lang w:val="en-US"/>
        </w:rPr>
      </w:pPr>
    </w:p>
    <w:p w14:paraId="27AEA01D" w14:textId="77777777" w:rsidR="00CF0524" w:rsidRPr="00F13CC7" w:rsidRDefault="00CF0524" w:rsidP="00CF0524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F0524" w14:paraId="30DC9DEB" w14:textId="77777777" w:rsidTr="00FC4BFA">
        <w:tc>
          <w:tcPr>
            <w:tcW w:w="9855" w:type="dxa"/>
          </w:tcPr>
          <w:p w14:paraId="71413320" w14:textId="77777777" w:rsidR="00CF0524" w:rsidRDefault="00CF0524" w:rsidP="00FC4BFA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804C42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804C42">
              <w:rPr>
                <w:rFonts w:ascii="Courier New" w:hAnsi="Courier New" w:cs="Courier New"/>
              </w:rPr>
              <w:t>fl_TCP_Close</w:t>
            </w:r>
            <w:proofErr w:type="spellEnd"/>
            <w:r w:rsidRPr="00804C42">
              <w:rPr>
                <w:rFonts w:ascii="Courier New" w:hAnsi="Courier New" w:cs="Courier New"/>
              </w:rPr>
              <w:t xml:space="preserve">(template (value) </w:t>
            </w:r>
            <w:proofErr w:type="spellStart"/>
            <w:r w:rsidRPr="00804C42">
              <w:rPr>
                <w:rFonts w:ascii="Courier New" w:hAnsi="Courier New" w:cs="Courier New"/>
              </w:rPr>
              <w:t>IP_Connection_Type</w:t>
            </w:r>
            <w:proofErr w:type="spellEnd"/>
            <w:r w:rsidRPr="00804C42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04C42">
              <w:rPr>
                <w:rFonts w:ascii="Courier New" w:hAnsi="Courier New" w:cs="Courier New"/>
              </w:rPr>
              <w:t>p_IP_Connection</w:t>
            </w:r>
            <w:proofErr w:type="spellEnd"/>
            <w:r w:rsidRPr="00804C42">
              <w:rPr>
                <w:rFonts w:ascii="Courier New" w:hAnsi="Courier New" w:cs="Courier New"/>
              </w:rPr>
              <w:t>,</w:t>
            </w:r>
            <w:r w:rsidRPr="00804C42">
              <w:rPr>
                <w:rFonts w:ascii="Courier New" w:hAnsi="Courier New" w:cs="Courier New"/>
              </w:rPr>
              <w:br/>
              <w:t xml:space="preserve">boolean </w:t>
            </w:r>
            <w:proofErr w:type="spellStart"/>
            <w:r w:rsidRPr="00804C42">
              <w:rPr>
                <w:rFonts w:ascii="Courier New" w:hAnsi="Courier New" w:cs="Courier New"/>
              </w:rPr>
              <w:t>p_WaitForCNF</w:t>
            </w:r>
            <w:proofErr w:type="spellEnd"/>
            <w:r w:rsidRPr="00804C42">
              <w:rPr>
                <w:rFonts w:ascii="Courier New" w:hAnsi="Courier New" w:cs="Courier New"/>
              </w:rPr>
              <w:t>) runs on IP_PTC</w:t>
            </w:r>
            <w:r w:rsidRPr="00804C42">
              <w:rPr>
                <w:rFonts w:ascii="Courier New" w:hAnsi="Courier New" w:cs="Courier New"/>
              </w:rPr>
              <w:br/>
              <w:t>{</w:t>
            </w:r>
            <w:r w:rsidRPr="00804C42">
              <w:rPr>
                <w:rFonts w:ascii="Courier New" w:hAnsi="Courier New" w:cs="Courier New"/>
              </w:rPr>
              <w:br/>
            </w:r>
            <w:proofErr w:type="spellStart"/>
            <w:r w:rsidRPr="00804C42">
              <w:rPr>
                <w:rFonts w:ascii="Courier New" w:hAnsi="Courier New" w:cs="Courier New"/>
              </w:rPr>
              <w:t>IP_SOCK_CTRL.send</w:t>
            </w:r>
            <w:proofErr w:type="spellEnd"/>
            <w:r w:rsidRPr="00804C42">
              <w:rPr>
                <w:rFonts w:ascii="Courier New" w:hAnsi="Courier New" w:cs="Courier New"/>
              </w:rPr>
              <w:t>(</w:t>
            </w:r>
            <w:proofErr w:type="spellStart"/>
            <w:r w:rsidRPr="00804C42">
              <w:rPr>
                <w:rFonts w:ascii="Courier New" w:hAnsi="Courier New" w:cs="Courier New"/>
              </w:rPr>
              <w:t>cs_TCP_CLOSE_REQ</w:t>
            </w:r>
            <w:proofErr w:type="spellEnd"/>
            <w:r w:rsidRPr="00804C42">
              <w:rPr>
                <w:rFonts w:ascii="Courier New" w:hAnsi="Courier New" w:cs="Courier New"/>
              </w:rPr>
              <w:t>(</w:t>
            </w:r>
            <w:proofErr w:type="spellStart"/>
            <w:r w:rsidRPr="00804C42">
              <w:rPr>
                <w:rFonts w:ascii="Courier New" w:hAnsi="Courier New" w:cs="Courier New"/>
              </w:rPr>
              <w:t>p_IP_Connection</w:t>
            </w:r>
            <w:proofErr w:type="spellEnd"/>
            <w:r w:rsidRPr="00804C42">
              <w:rPr>
                <w:rFonts w:ascii="Courier New" w:hAnsi="Courier New" w:cs="Courier New"/>
              </w:rPr>
              <w:t>));</w:t>
            </w:r>
            <w:r w:rsidRPr="00804C42">
              <w:rPr>
                <w:rFonts w:ascii="Courier New" w:hAnsi="Courier New" w:cs="Courier New"/>
              </w:rPr>
              <w:br/>
              <w:t>if (</w:t>
            </w:r>
            <w:proofErr w:type="spellStart"/>
            <w:r w:rsidRPr="00804C42">
              <w:rPr>
                <w:rFonts w:ascii="Courier New" w:hAnsi="Courier New" w:cs="Courier New"/>
              </w:rPr>
              <w:t>p_WaitForCNF</w:t>
            </w:r>
            <w:proofErr w:type="spellEnd"/>
            <w:r w:rsidRPr="00804C42">
              <w:rPr>
                <w:rFonts w:ascii="Courier New" w:hAnsi="Courier New" w:cs="Courier New"/>
              </w:rPr>
              <w:t>) {</w:t>
            </w:r>
            <w:r w:rsidRPr="00804C42">
              <w:rPr>
                <w:rFonts w:ascii="Courier New" w:hAnsi="Courier New" w:cs="Courier New"/>
              </w:rPr>
              <w:br/>
              <w:t>alt {</w:t>
            </w:r>
            <w:r w:rsidRPr="00804C42">
              <w:rPr>
                <w:rFonts w:ascii="Courier New" w:hAnsi="Courier New" w:cs="Courier New"/>
              </w:rPr>
              <w:br/>
              <w:t xml:space="preserve">[] </w:t>
            </w:r>
            <w:proofErr w:type="spellStart"/>
            <w:r w:rsidRPr="00804C42">
              <w:rPr>
                <w:rFonts w:ascii="Courier New" w:hAnsi="Courier New" w:cs="Courier New"/>
              </w:rPr>
              <w:t>IP_SOCK_CTRL.receive</w:t>
            </w:r>
            <w:proofErr w:type="spellEnd"/>
            <w:r w:rsidRPr="00804C42">
              <w:rPr>
                <w:rFonts w:ascii="Courier New" w:hAnsi="Courier New" w:cs="Courier New"/>
              </w:rPr>
              <w:t>(</w:t>
            </w:r>
            <w:proofErr w:type="spellStart"/>
            <w:r w:rsidRPr="00804C42">
              <w:rPr>
                <w:rFonts w:ascii="Courier New" w:hAnsi="Courier New" w:cs="Courier New"/>
              </w:rPr>
              <w:t>cr_TCP_CLOSE_CNF</w:t>
            </w:r>
            <w:proofErr w:type="spellEnd"/>
            <w:r w:rsidRPr="00804C42">
              <w:rPr>
                <w:rFonts w:ascii="Courier New" w:hAnsi="Courier New" w:cs="Courier New"/>
              </w:rPr>
              <w:t>(</w:t>
            </w:r>
            <w:proofErr w:type="spellStart"/>
            <w:r w:rsidRPr="00804C42">
              <w:rPr>
                <w:rFonts w:ascii="Courier New" w:hAnsi="Courier New" w:cs="Courier New"/>
              </w:rPr>
              <w:t>p_IP_Connection</w:t>
            </w:r>
            <w:proofErr w:type="spellEnd"/>
            <w:r w:rsidRPr="00804C42">
              <w:rPr>
                <w:rFonts w:ascii="Courier New" w:hAnsi="Courier New" w:cs="Courier New"/>
              </w:rPr>
              <w:t>)) { }</w:t>
            </w:r>
            <w:r w:rsidRPr="00804C42">
              <w:rPr>
                <w:rFonts w:ascii="Courier New" w:hAnsi="Courier New" w:cs="Courier New"/>
              </w:rPr>
              <w:br/>
              <w:t xml:space="preserve">[] </w:t>
            </w:r>
            <w:proofErr w:type="spellStart"/>
            <w:r w:rsidRPr="00804C42">
              <w:rPr>
                <w:rFonts w:ascii="Courier New" w:hAnsi="Courier New" w:cs="Courier New"/>
              </w:rPr>
              <w:t>IP_SOCK_CTRL.receive</w:t>
            </w:r>
            <w:proofErr w:type="spellEnd"/>
            <w:r w:rsidRPr="00804C42">
              <w:rPr>
                <w:rFonts w:ascii="Courier New" w:hAnsi="Courier New" w:cs="Courier New"/>
              </w:rPr>
              <w:t>(</w:t>
            </w:r>
            <w:proofErr w:type="spellStart"/>
            <w:r w:rsidRPr="00804C42">
              <w:rPr>
                <w:rFonts w:ascii="Courier New" w:hAnsi="Courier New" w:cs="Courier New"/>
              </w:rPr>
              <w:t>cr_TCP_CLOSE_CNF</w:t>
            </w:r>
            <w:proofErr w:type="spellEnd"/>
            <w:r w:rsidRPr="00804C42">
              <w:rPr>
                <w:rFonts w:ascii="Courier New" w:hAnsi="Courier New" w:cs="Courier New"/>
              </w:rPr>
              <w:t xml:space="preserve">(?)) { repeat; } /* @sic R5s170043: pending CNF for previous call with </w:t>
            </w:r>
            <w:proofErr w:type="spellStart"/>
            <w:r w:rsidRPr="00804C42">
              <w:rPr>
                <w:rFonts w:ascii="Courier New" w:hAnsi="Courier New" w:cs="Courier New"/>
              </w:rPr>
              <w:t>p_WaitForCNF</w:t>
            </w:r>
            <w:proofErr w:type="spellEnd"/>
            <w:r w:rsidRPr="00804C42">
              <w:rPr>
                <w:rFonts w:ascii="Courier New" w:hAnsi="Courier New" w:cs="Courier New"/>
              </w:rPr>
              <w:t>==false sic@</w:t>
            </w:r>
            <w:r w:rsidRPr="00804C42">
              <w:rPr>
                <w:rFonts w:ascii="Courier New" w:hAnsi="Courier New" w:cs="Courier New"/>
              </w:rPr>
              <w:br/>
              <w:t xml:space="preserve">* NOTE: in general the CNFs in case of </w:t>
            </w:r>
            <w:proofErr w:type="spellStart"/>
            <w:r w:rsidRPr="00804C42">
              <w:rPr>
                <w:rFonts w:ascii="Courier New" w:hAnsi="Courier New" w:cs="Courier New"/>
              </w:rPr>
              <w:t>p_WaitForCNF</w:t>
            </w:r>
            <w:proofErr w:type="spellEnd"/>
            <w:r w:rsidRPr="00804C42">
              <w:rPr>
                <w:rFonts w:ascii="Courier New" w:hAnsi="Courier New" w:cs="Courier New"/>
              </w:rPr>
              <w:t>==false may occur at any time */</w:t>
            </w:r>
            <w:r w:rsidRPr="00804C42">
              <w:rPr>
                <w:rFonts w:ascii="Courier New" w:hAnsi="Courier New" w:cs="Courier New"/>
              </w:rPr>
              <w:br/>
              <w:t xml:space="preserve">[] </w:t>
            </w:r>
            <w:proofErr w:type="spellStart"/>
            <w:r w:rsidRPr="00804C42">
              <w:rPr>
                <w:rFonts w:ascii="Courier New" w:hAnsi="Courier New" w:cs="Courier New"/>
              </w:rPr>
              <w:t>IP_SOCK_CTRL.receive</w:t>
            </w:r>
            <w:proofErr w:type="spellEnd"/>
            <w:r w:rsidRPr="00804C42">
              <w:rPr>
                <w:rFonts w:ascii="Courier New" w:hAnsi="Courier New" w:cs="Courier New"/>
              </w:rPr>
              <w:t>(</w:t>
            </w:r>
            <w:proofErr w:type="spellStart"/>
            <w:r w:rsidRPr="00804C42">
              <w:rPr>
                <w:rFonts w:ascii="Courier New" w:hAnsi="Courier New" w:cs="Courier New"/>
              </w:rPr>
              <w:t>cr_TCP_CLOSE_IND</w:t>
            </w:r>
            <w:proofErr w:type="spellEnd"/>
            <w:r w:rsidRPr="00804C42">
              <w:rPr>
                <w:rFonts w:ascii="Courier New" w:hAnsi="Courier New" w:cs="Courier New"/>
              </w:rPr>
              <w:t>(</w:t>
            </w:r>
            <w:proofErr w:type="spellStart"/>
            <w:r w:rsidRPr="00804C42">
              <w:rPr>
                <w:rFonts w:ascii="Courier New" w:hAnsi="Courier New" w:cs="Courier New"/>
              </w:rPr>
              <w:t>p_IP_Connection</w:t>
            </w:r>
            <w:proofErr w:type="spellEnd"/>
            <w:r w:rsidRPr="00804C42">
              <w:rPr>
                <w:rFonts w:ascii="Courier New" w:hAnsi="Courier New" w:cs="Courier New"/>
              </w:rPr>
              <w:t>)) { repeat; } /* @sic R5s150270 change 1 sic@ */</w:t>
            </w:r>
            <w:r w:rsidRPr="00804C42">
              <w:rPr>
                <w:rFonts w:ascii="Courier New" w:hAnsi="Courier New" w:cs="Courier New"/>
              </w:rPr>
              <w:br/>
              <w:t>}</w:t>
            </w:r>
            <w:r w:rsidRPr="00804C42">
              <w:rPr>
                <w:rFonts w:ascii="Courier New" w:hAnsi="Courier New" w:cs="Courier New"/>
              </w:rPr>
              <w:br/>
              <w:t>}</w:t>
            </w:r>
            <w:r w:rsidRPr="00804C42">
              <w:rPr>
                <w:rFonts w:ascii="Courier New" w:hAnsi="Courier New" w:cs="Courier New"/>
              </w:rPr>
              <w:br/>
              <w:t>}</w:t>
            </w:r>
            <w:r w:rsidRPr="002C51D0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776A5E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  <w:p w14:paraId="6D535479" w14:textId="77777777" w:rsidR="00CF0524" w:rsidRDefault="00CF0524" w:rsidP="00FC4BFA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</w:tc>
      </w:tr>
    </w:tbl>
    <w:p w14:paraId="1AA312DF" w14:textId="77777777" w:rsidR="00CF0524" w:rsidRDefault="00CF0524" w:rsidP="00CF0524">
      <w:pPr>
        <w:rPr>
          <w:lang w:val="en-US"/>
        </w:rPr>
      </w:pPr>
    </w:p>
    <w:p w14:paraId="7D17A7F6" w14:textId="77777777" w:rsidR="00CF0524" w:rsidRPr="00F13CC7" w:rsidRDefault="00CF0524" w:rsidP="00CF0524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F0524" w14:paraId="27223ADC" w14:textId="77777777" w:rsidTr="00D86826">
        <w:tc>
          <w:tcPr>
            <w:tcW w:w="9629" w:type="dxa"/>
          </w:tcPr>
          <w:p w14:paraId="0F9375FE" w14:textId="77777777" w:rsidR="00CF0524" w:rsidRDefault="00CF0524" w:rsidP="00FC4BFA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804C42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804C42">
              <w:rPr>
                <w:rFonts w:ascii="Courier New" w:hAnsi="Courier New" w:cs="Courier New"/>
              </w:rPr>
              <w:t>fl_TCP_Close</w:t>
            </w:r>
            <w:proofErr w:type="spellEnd"/>
            <w:r w:rsidRPr="00804C42">
              <w:rPr>
                <w:rFonts w:ascii="Courier New" w:hAnsi="Courier New" w:cs="Courier New"/>
              </w:rPr>
              <w:t xml:space="preserve">(template (value) </w:t>
            </w:r>
            <w:proofErr w:type="spellStart"/>
            <w:r w:rsidRPr="00804C42">
              <w:rPr>
                <w:rFonts w:ascii="Courier New" w:hAnsi="Courier New" w:cs="Courier New"/>
              </w:rPr>
              <w:t>IP_Connection_Type</w:t>
            </w:r>
            <w:proofErr w:type="spellEnd"/>
            <w:r w:rsidRPr="00804C42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04C42">
              <w:rPr>
                <w:rFonts w:ascii="Courier New" w:hAnsi="Courier New" w:cs="Courier New"/>
              </w:rPr>
              <w:t>p_IP_Connection</w:t>
            </w:r>
            <w:proofErr w:type="spellEnd"/>
            <w:r w:rsidRPr="00804C42">
              <w:rPr>
                <w:rFonts w:ascii="Courier New" w:hAnsi="Courier New" w:cs="Courier New"/>
              </w:rPr>
              <w:t>,</w:t>
            </w:r>
            <w:r w:rsidRPr="00804C42">
              <w:rPr>
                <w:rFonts w:ascii="Courier New" w:hAnsi="Courier New" w:cs="Courier New"/>
              </w:rPr>
              <w:br/>
              <w:t xml:space="preserve">boolean </w:t>
            </w:r>
            <w:proofErr w:type="spellStart"/>
            <w:r w:rsidRPr="00804C42">
              <w:rPr>
                <w:rFonts w:ascii="Courier New" w:hAnsi="Courier New" w:cs="Courier New"/>
              </w:rPr>
              <w:t>p_WaitForCNF</w:t>
            </w:r>
            <w:proofErr w:type="spellEnd"/>
            <w:r w:rsidRPr="00804C42">
              <w:rPr>
                <w:rFonts w:ascii="Courier New" w:hAnsi="Courier New" w:cs="Courier New"/>
              </w:rPr>
              <w:t>) runs on IP_PTC</w:t>
            </w:r>
            <w:r w:rsidRPr="00804C42">
              <w:rPr>
                <w:rFonts w:ascii="Courier New" w:hAnsi="Courier New" w:cs="Courier New"/>
              </w:rPr>
              <w:br/>
              <w:t>{</w:t>
            </w:r>
            <w:r w:rsidRPr="00804C42">
              <w:rPr>
                <w:rFonts w:ascii="Courier New" w:hAnsi="Courier New" w:cs="Courier New"/>
              </w:rPr>
              <w:br/>
            </w:r>
            <w:proofErr w:type="spellStart"/>
            <w:r w:rsidRPr="00804C42">
              <w:rPr>
                <w:rFonts w:ascii="Courier New" w:hAnsi="Courier New" w:cs="Courier New"/>
              </w:rPr>
              <w:t>IP_SOCK_CTRL.send</w:t>
            </w:r>
            <w:proofErr w:type="spellEnd"/>
            <w:r w:rsidRPr="00804C42">
              <w:rPr>
                <w:rFonts w:ascii="Courier New" w:hAnsi="Courier New" w:cs="Courier New"/>
              </w:rPr>
              <w:t>(</w:t>
            </w:r>
            <w:proofErr w:type="spellStart"/>
            <w:r w:rsidRPr="00804C42">
              <w:rPr>
                <w:rFonts w:ascii="Courier New" w:hAnsi="Courier New" w:cs="Courier New"/>
              </w:rPr>
              <w:t>cs_TCP_CLOSE_REQ</w:t>
            </w:r>
            <w:proofErr w:type="spellEnd"/>
            <w:r w:rsidRPr="00804C42">
              <w:rPr>
                <w:rFonts w:ascii="Courier New" w:hAnsi="Courier New" w:cs="Courier New"/>
              </w:rPr>
              <w:t>(</w:t>
            </w:r>
            <w:proofErr w:type="spellStart"/>
            <w:r w:rsidRPr="00804C42">
              <w:rPr>
                <w:rFonts w:ascii="Courier New" w:hAnsi="Courier New" w:cs="Courier New"/>
              </w:rPr>
              <w:t>p_IP_Connection</w:t>
            </w:r>
            <w:proofErr w:type="spellEnd"/>
            <w:r w:rsidRPr="00804C42">
              <w:rPr>
                <w:rFonts w:ascii="Courier New" w:hAnsi="Courier New" w:cs="Courier New"/>
              </w:rPr>
              <w:t>));</w:t>
            </w:r>
            <w:r w:rsidRPr="00804C42">
              <w:rPr>
                <w:rFonts w:ascii="Courier New" w:hAnsi="Courier New" w:cs="Courier New"/>
              </w:rPr>
              <w:br/>
              <w:t>if (</w:t>
            </w:r>
            <w:proofErr w:type="spellStart"/>
            <w:r w:rsidRPr="00804C42">
              <w:rPr>
                <w:rFonts w:ascii="Courier New" w:hAnsi="Courier New" w:cs="Courier New"/>
              </w:rPr>
              <w:t>p_WaitForCNF</w:t>
            </w:r>
            <w:proofErr w:type="spellEnd"/>
            <w:r w:rsidRPr="00804C42">
              <w:rPr>
                <w:rFonts w:ascii="Courier New" w:hAnsi="Courier New" w:cs="Courier New"/>
              </w:rPr>
              <w:t>) {</w:t>
            </w:r>
            <w:r w:rsidRPr="00804C42">
              <w:rPr>
                <w:rFonts w:ascii="Courier New" w:hAnsi="Courier New" w:cs="Courier New"/>
              </w:rPr>
              <w:br/>
              <w:t>alt {</w:t>
            </w:r>
            <w:r w:rsidRPr="00804C42">
              <w:rPr>
                <w:rFonts w:ascii="Courier New" w:hAnsi="Courier New" w:cs="Courier New"/>
              </w:rPr>
              <w:br/>
              <w:t xml:space="preserve">[] </w:t>
            </w:r>
            <w:proofErr w:type="spellStart"/>
            <w:r w:rsidRPr="00804C42">
              <w:rPr>
                <w:rFonts w:ascii="Courier New" w:hAnsi="Courier New" w:cs="Courier New"/>
              </w:rPr>
              <w:t>IP_SOCK_CTRL.receive</w:t>
            </w:r>
            <w:proofErr w:type="spellEnd"/>
            <w:r w:rsidRPr="00804C42">
              <w:rPr>
                <w:rFonts w:ascii="Courier New" w:hAnsi="Courier New" w:cs="Courier New"/>
              </w:rPr>
              <w:t>(</w:t>
            </w:r>
            <w:proofErr w:type="spellStart"/>
            <w:r w:rsidRPr="00804C42">
              <w:rPr>
                <w:rFonts w:ascii="Courier New" w:hAnsi="Courier New" w:cs="Courier New"/>
              </w:rPr>
              <w:t>cr_TCP_CLOSE_CNF</w:t>
            </w:r>
            <w:proofErr w:type="spellEnd"/>
            <w:r w:rsidRPr="00804C42">
              <w:rPr>
                <w:rFonts w:ascii="Courier New" w:hAnsi="Courier New" w:cs="Courier New"/>
              </w:rPr>
              <w:t>(</w:t>
            </w:r>
            <w:proofErr w:type="spellStart"/>
            <w:r w:rsidRPr="00804C42">
              <w:rPr>
                <w:rFonts w:ascii="Courier New" w:hAnsi="Courier New" w:cs="Courier New"/>
              </w:rPr>
              <w:t>p_IP_Connection</w:t>
            </w:r>
            <w:proofErr w:type="spellEnd"/>
            <w:r w:rsidRPr="00804C42">
              <w:rPr>
                <w:rFonts w:ascii="Courier New" w:hAnsi="Courier New" w:cs="Courier New"/>
              </w:rPr>
              <w:t>)) { }</w:t>
            </w:r>
            <w:r w:rsidRPr="00804C42">
              <w:rPr>
                <w:rFonts w:ascii="Courier New" w:hAnsi="Courier New" w:cs="Courier New"/>
              </w:rPr>
              <w:br/>
              <w:t xml:space="preserve">[] </w:t>
            </w:r>
            <w:proofErr w:type="spellStart"/>
            <w:r w:rsidRPr="00804C42">
              <w:rPr>
                <w:rFonts w:ascii="Courier New" w:hAnsi="Courier New" w:cs="Courier New"/>
              </w:rPr>
              <w:t>IP_SOCK_CTRL.receive</w:t>
            </w:r>
            <w:proofErr w:type="spellEnd"/>
            <w:r w:rsidRPr="00804C42">
              <w:rPr>
                <w:rFonts w:ascii="Courier New" w:hAnsi="Courier New" w:cs="Courier New"/>
              </w:rPr>
              <w:t>(</w:t>
            </w:r>
            <w:proofErr w:type="spellStart"/>
            <w:r w:rsidRPr="00804C42">
              <w:rPr>
                <w:rFonts w:ascii="Courier New" w:hAnsi="Courier New" w:cs="Courier New"/>
              </w:rPr>
              <w:t>cr_TCP_CLOSE_CNF</w:t>
            </w:r>
            <w:proofErr w:type="spellEnd"/>
            <w:r w:rsidRPr="00804C42">
              <w:rPr>
                <w:rFonts w:ascii="Courier New" w:hAnsi="Courier New" w:cs="Courier New"/>
              </w:rPr>
              <w:t xml:space="preserve">(?)) { repeat; } /* @sic R5s170043: pending CNF for previous call with </w:t>
            </w:r>
            <w:proofErr w:type="spellStart"/>
            <w:r w:rsidRPr="00804C42">
              <w:rPr>
                <w:rFonts w:ascii="Courier New" w:hAnsi="Courier New" w:cs="Courier New"/>
              </w:rPr>
              <w:t>p_WaitForCNF</w:t>
            </w:r>
            <w:proofErr w:type="spellEnd"/>
            <w:r w:rsidRPr="00804C42">
              <w:rPr>
                <w:rFonts w:ascii="Courier New" w:hAnsi="Courier New" w:cs="Courier New"/>
              </w:rPr>
              <w:t>==false sic@</w:t>
            </w:r>
            <w:r w:rsidRPr="00804C42">
              <w:rPr>
                <w:rFonts w:ascii="Courier New" w:hAnsi="Courier New" w:cs="Courier New"/>
              </w:rPr>
              <w:br/>
              <w:t xml:space="preserve">* NOTE: in general the CNFs in case of </w:t>
            </w:r>
            <w:proofErr w:type="spellStart"/>
            <w:r w:rsidRPr="00804C42">
              <w:rPr>
                <w:rFonts w:ascii="Courier New" w:hAnsi="Courier New" w:cs="Courier New"/>
              </w:rPr>
              <w:t>p_WaitForCNF</w:t>
            </w:r>
            <w:proofErr w:type="spellEnd"/>
            <w:r w:rsidRPr="00804C42">
              <w:rPr>
                <w:rFonts w:ascii="Courier New" w:hAnsi="Courier New" w:cs="Courier New"/>
              </w:rPr>
              <w:t>==false may occur at any time */</w:t>
            </w:r>
            <w:r w:rsidRPr="00804C42">
              <w:rPr>
                <w:rFonts w:ascii="Courier New" w:hAnsi="Courier New" w:cs="Courier New"/>
              </w:rPr>
              <w:br/>
              <w:t xml:space="preserve">[] </w:t>
            </w:r>
            <w:proofErr w:type="spellStart"/>
            <w:r w:rsidRPr="00804C42">
              <w:rPr>
                <w:rFonts w:ascii="Courier New" w:hAnsi="Courier New" w:cs="Courier New"/>
              </w:rPr>
              <w:t>IP_SOCK_CTRL.receive</w:t>
            </w:r>
            <w:proofErr w:type="spellEnd"/>
            <w:r w:rsidRPr="00804C42">
              <w:rPr>
                <w:rFonts w:ascii="Courier New" w:hAnsi="Courier New" w:cs="Courier New"/>
              </w:rPr>
              <w:t>(</w:t>
            </w:r>
            <w:proofErr w:type="spellStart"/>
            <w:r w:rsidRPr="00804C42">
              <w:rPr>
                <w:rFonts w:ascii="Courier New" w:hAnsi="Courier New" w:cs="Courier New"/>
              </w:rPr>
              <w:t>cr_TCP_CLOSE_IND</w:t>
            </w:r>
            <w:proofErr w:type="spellEnd"/>
            <w:r w:rsidRPr="00804C42">
              <w:rPr>
                <w:rFonts w:ascii="Courier New" w:hAnsi="Courier New" w:cs="Courier New"/>
              </w:rPr>
              <w:t>(</w:t>
            </w:r>
            <w:proofErr w:type="spellStart"/>
            <w:r w:rsidRPr="00804C42">
              <w:rPr>
                <w:rFonts w:ascii="Courier New" w:hAnsi="Courier New" w:cs="Courier New"/>
                <w:highlight w:val="yellow"/>
              </w:rPr>
              <w:t>cr_TCP_ConnectionId</w:t>
            </w:r>
            <w:proofErr w:type="spellEnd"/>
            <w:r w:rsidRPr="00804C42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804C42">
              <w:rPr>
                <w:rFonts w:ascii="Courier New" w:hAnsi="Courier New" w:cs="Courier New"/>
              </w:rPr>
              <w:t>p_IP_Connection</w:t>
            </w:r>
            <w:r w:rsidRPr="00804C42">
              <w:rPr>
                <w:rFonts w:ascii="Courier New" w:hAnsi="Courier New" w:cs="Courier New"/>
                <w:highlight w:val="yellow"/>
              </w:rPr>
              <w:t>.Local</w:t>
            </w:r>
            <w:proofErr w:type="spellEnd"/>
            <w:r w:rsidRPr="00804C42">
              <w:rPr>
                <w:rFonts w:ascii="Courier New" w:hAnsi="Courier New" w:cs="Courier New"/>
                <w:highlight w:val="yellow"/>
              </w:rPr>
              <w:t>, *</w:t>
            </w:r>
            <w:r w:rsidRPr="00804C42">
              <w:rPr>
                <w:rFonts w:ascii="Courier New" w:hAnsi="Courier New" w:cs="Courier New"/>
              </w:rPr>
              <w:t>))) { repeat; }</w:t>
            </w:r>
            <w:r w:rsidRPr="00804C42">
              <w:rPr>
                <w:rFonts w:ascii="Courier New" w:hAnsi="Courier New" w:cs="Courier New"/>
              </w:rPr>
              <w:br/>
              <w:t>}</w:t>
            </w:r>
            <w:r w:rsidRPr="00804C42">
              <w:rPr>
                <w:rFonts w:ascii="Courier New" w:hAnsi="Courier New" w:cs="Courier New"/>
              </w:rPr>
              <w:br/>
              <w:t>}</w:t>
            </w:r>
            <w:r w:rsidRPr="00804C42">
              <w:rPr>
                <w:rFonts w:ascii="Courier New" w:hAnsi="Courier New" w:cs="Courier New"/>
              </w:rPr>
              <w:br/>
            </w:r>
            <w:r>
              <w:rPr>
                <w:lang w:val="en-US" w:eastAsia="zh-CN"/>
              </w:rPr>
              <w:t>}</w:t>
            </w:r>
            <w:r w:rsidRPr="002C51D0">
              <w:rPr>
                <w:lang w:val="en-US" w:eastAsia="zh-CN"/>
              </w:rPr>
              <w:t xml:space="preserve">  </w:t>
            </w:r>
            <w:r w:rsidRPr="00776A5E">
              <w:rPr>
                <w:lang w:val="en-US" w:eastAsia="zh-CN"/>
              </w:rPr>
              <w:t xml:space="preserve">  </w:t>
            </w:r>
          </w:p>
        </w:tc>
      </w:tr>
    </w:tbl>
    <w:p w14:paraId="5790CBF5" w14:textId="77777777" w:rsidR="00D86826" w:rsidRPr="00D86826" w:rsidRDefault="00D86826" w:rsidP="00D86826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D86826">
        <w:rPr>
          <w:rFonts w:ascii="Calibri Light" w:hAnsi="Calibri Light"/>
          <w:b/>
          <w:bCs/>
          <w:i/>
          <w:iCs/>
          <w:sz w:val="28"/>
          <w:szCs w:val="28"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D86826" w:rsidRPr="00D86826" w14:paraId="756D087F" w14:textId="77777777" w:rsidTr="0050782A">
        <w:tc>
          <w:tcPr>
            <w:tcW w:w="21532" w:type="dxa"/>
            <w:tcMar>
              <w:top w:w="113" w:type="dxa"/>
              <w:bottom w:w="113" w:type="dxa"/>
            </w:tcMar>
          </w:tcPr>
          <w:p w14:paraId="7BDEAFD5" w14:textId="77777777" w:rsidR="00D86826" w:rsidRPr="00D86826" w:rsidRDefault="00D86826" w:rsidP="00D8682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6826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D86826">
              <w:rPr>
                <w:rFonts w:ascii="Courier New" w:hAnsi="Courier New" w:cs="Courier New"/>
                <w:sz w:val="16"/>
                <w:szCs w:val="16"/>
              </w:rPr>
              <w:t>fl_TCP_Close</w:t>
            </w:r>
            <w:proofErr w:type="spellEnd"/>
            <w:r w:rsidRPr="00D86826">
              <w:rPr>
                <w:rFonts w:ascii="Courier New" w:hAnsi="Courier New" w:cs="Courier New"/>
                <w:sz w:val="16"/>
                <w:szCs w:val="16"/>
              </w:rPr>
              <w:t xml:space="preserve">(template (value) </w:t>
            </w:r>
            <w:proofErr w:type="spellStart"/>
            <w:r w:rsidRPr="00D86826">
              <w:rPr>
                <w:rFonts w:ascii="Courier New" w:hAnsi="Courier New" w:cs="Courier New"/>
                <w:sz w:val="16"/>
                <w:szCs w:val="16"/>
              </w:rPr>
              <w:t>IP_Connection_Type</w:t>
            </w:r>
            <w:proofErr w:type="spellEnd"/>
            <w:r w:rsidRPr="00D8682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86826">
              <w:rPr>
                <w:rFonts w:ascii="Courier New" w:hAnsi="Courier New" w:cs="Courier New"/>
                <w:sz w:val="16"/>
                <w:szCs w:val="16"/>
              </w:rPr>
              <w:t>p_IP_Connection</w:t>
            </w:r>
            <w:proofErr w:type="spellEnd"/>
            <w:r w:rsidRPr="00D8682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90C7465" w14:textId="77777777" w:rsidR="00D86826" w:rsidRPr="00D86826" w:rsidRDefault="00D86826" w:rsidP="00D8682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6826">
              <w:rPr>
                <w:rFonts w:ascii="Courier New" w:hAnsi="Courier New" w:cs="Courier New"/>
                <w:sz w:val="16"/>
                <w:szCs w:val="16"/>
              </w:rPr>
              <w:t xml:space="preserve">                        boolean </w:t>
            </w:r>
            <w:proofErr w:type="spellStart"/>
            <w:r w:rsidRPr="00D86826">
              <w:rPr>
                <w:rFonts w:ascii="Courier New" w:hAnsi="Courier New" w:cs="Courier New"/>
                <w:sz w:val="16"/>
                <w:szCs w:val="16"/>
              </w:rPr>
              <w:t>p_WaitForCNF</w:t>
            </w:r>
            <w:proofErr w:type="spellEnd"/>
            <w:r w:rsidRPr="00D86826">
              <w:rPr>
                <w:rFonts w:ascii="Courier New" w:hAnsi="Courier New" w:cs="Courier New"/>
                <w:sz w:val="16"/>
                <w:szCs w:val="16"/>
              </w:rPr>
              <w:t>) runs on IP_PTC</w:t>
            </w:r>
          </w:p>
          <w:p w14:paraId="5DD9FD76" w14:textId="465830EE" w:rsidR="00D86826" w:rsidRDefault="00D86826" w:rsidP="00D86826">
            <w:pPr>
              <w:spacing w:after="0"/>
              <w:rPr>
                <w:ins w:id="10" w:author="MCC160" w:date="2022-01-05T11:14:00Z"/>
                <w:rFonts w:ascii="Courier New" w:hAnsi="Courier New" w:cs="Courier New"/>
                <w:sz w:val="16"/>
                <w:szCs w:val="16"/>
              </w:rPr>
            </w:pPr>
            <w:r w:rsidRPr="00D86826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052EAB6" w14:textId="77777777" w:rsidR="00D86826" w:rsidRPr="00D86826" w:rsidRDefault="00D86826" w:rsidP="00D86826">
            <w:pPr>
              <w:spacing w:after="0"/>
              <w:rPr>
                <w:ins w:id="11" w:author="MCC160" w:date="2022-01-05T11:14:00Z"/>
                <w:rFonts w:ascii="Courier New" w:hAnsi="Courier New" w:cs="Courier New"/>
                <w:sz w:val="16"/>
                <w:szCs w:val="16"/>
              </w:rPr>
            </w:pPr>
            <w:ins w:id="12" w:author="MCC160" w:date="2022-01-05T11:14:00Z">
              <w:r w:rsidRPr="00D86826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(present) </w:t>
              </w:r>
              <w:proofErr w:type="spellStart"/>
              <w:r w:rsidRPr="00D86826">
                <w:rPr>
                  <w:rFonts w:ascii="Courier New" w:hAnsi="Courier New" w:cs="Courier New"/>
                  <w:sz w:val="16"/>
                  <w:szCs w:val="16"/>
                </w:rPr>
                <w:t>IP_Connection_Type</w:t>
              </w:r>
              <w:proofErr w:type="spellEnd"/>
              <w:r w:rsidRPr="00D86826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8682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3" w:author="MCC160" w:date="2022-01-05T11:1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v_IP_Connection</w:t>
              </w:r>
              <w:proofErr w:type="spellEnd"/>
              <w:r w:rsidRPr="00D8682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4" w:author="MCC160" w:date="2022-01-05T11:1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:= </w:t>
              </w:r>
              <w:proofErr w:type="spellStart"/>
              <w:r w:rsidRPr="00D8682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5" w:author="MCC160" w:date="2022-01-05T11:1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p_IP_Connection</w:t>
              </w:r>
              <w:proofErr w:type="spellEnd"/>
              <w:r w:rsidRPr="00D86826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580310B9" w14:textId="77777777" w:rsidR="00D86826" w:rsidRPr="00D86826" w:rsidRDefault="00D86826" w:rsidP="00D86826">
            <w:pPr>
              <w:spacing w:after="0"/>
              <w:rPr>
                <w:ins w:id="16" w:author="MCC160" w:date="2022-01-05T11:14:00Z"/>
                <w:rFonts w:ascii="Courier New" w:hAnsi="Courier New" w:cs="Courier New"/>
                <w:sz w:val="16"/>
                <w:szCs w:val="16"/>
              </w:rPr>
            </w:pPr>
          </w:p>
          <w:p w14:paraId="08A5636D" w14:textId="41B0ED68" w:rsidR="00D86826" w:rsidRPr="00D86826" w:rsidRDefault="00D86826" w:rsidP="00D86826">
            <w:pPr>
              <w:spacing w:after="0"/>
              <w:rPr>
                <w:ins w:id="17" w:author="MCC160" w:date="2022-01-05T11:14:00Z"/>
                <w:rFonts w:ascii="Courier New" w:hAnsi="Courier New" w:cs="Courier New"/>
                <w:sz w:val="16"/>
                <w:szCs w:val="16"/>
              </w:rPr>
            </w:pPr>
            <w:ins w:id="18" w:author="MCC160" w:date="2022-01-05T11:14:00Z">
              <w:r w:rsidRPr="00D86826">
                <w:rPr>
                  <w:rFonts w:ascii="Courier New" w:hAnsi="Courier New" w:cs="Courier New"/>
                  <w:sz w:val="16"/>
                  <w:szCs w:val="16"/>
                </w:rPr>
                <w:t xml:space="preserve">    if (</w:t>
              </w:r>
              <w:r w:rsidRPr="00D8682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9" w:author="MCC160" w:date="2022-01-05T11:1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not </w:t>
              </w:r>
              <w:proofErr w:type="spellStart"/>
              <w:r w:rsidRPr="00D8682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0" w:author="MCC160" w:date="2022-01-05T11:1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isvalue</w:t>
              </w:r>
              <w:proofErr w:type="spellEnd"/>
              <w:r w:rsidRPr="00D8682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1" w:author="MCC160" w:date="2022-01-05T11:1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  <w:proofErr w:type="spellStart"/>
              <w:r w:rsidRPr="00D8682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2" w:author="MCC160" w:date="2022-01-05T11:1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p_IP_Connection.Remote</w:t>
              </w:r>
              <w:proofErr w:type="spellEnd"/>
              <w:r w:rsidRPr="00D8682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3" w:author="MCC160" w:date="2022-01-05T11:1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</w:t>
              </w:r>
              <w:r w:rsidRPr="00D86826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4BE3F462" w14:textId="77777777" w:rsidR="00D86826" w:rsidRPr="00D86826" w:rsidRDefault="00D86826" w:rsidP="00D86826">
            <w:pPr>
              <w:spacing w:after="0"/>
              <w:rPr>
                <w:ins w:id="24" w:author="MCC160" w:date="2022-01-05T11:14:00Z"/>
                <w:rFonts w:ascii="Courier New" w:hAnsi="Courier New" w:cs="Courier New"/>
                <w:sz w:val="16"/>
                <w:szCs w:val="16"/>
              </w:rPr>
            </w:pPr>
            <w:ins w:id="25" w:author="MCC160" w:date="2022-01-05T11:14:00Z">
              <w:r w:rsidRPr="00D86826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D8682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6" w:author="MCC160" w:date="2022-01-05T11:1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v_IP_Connection.Remote</w:t>
              </w:r>
              <w:proofErr w:type="spellEnd"/>
              <w:r w:rsidRPr="00D8682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7" w:author="MCC160" w:date="2022-01-05T11:1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:= ?</w:t>
              </w:r>
              <w:r w:rsidRPr="00D86826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4059E743" w14:textId="78ACDED5" w:rsidR="00D86826" w:rsidRDefault="00D86826" w:rsidP="00D86826">
            <w:pPr>
              <w:spacing w:after="0"/>
              <w:rPr>
                <w:ins w:id="28" w:author="MCC160" w:date="2022-01-05T11:14:00Z"/>
                <w:rFonts w:ascii="Courier New" w:hAnsi="Courier New" w:cs="Courier New"/>
                <w:sz w:val="16"/>
                <w:szCs w:val="16"/>
              </w:rPr>
            </w:pPr>
            <w:ins w:id="29" w:author="MCC160" w:date="2022-01-05T11:14:00Z">
              <w:r w:rsidRPr="00D86826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1AED9B06" w14:textId="77777777" w:rsidR="00D86826" w:rsidRPr="00D86826" w:rsidRDefault="00D86826" w:rsidP="00D8682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EDD8F9B" w14:textId="77777777" w:rsidR="00D86826" w:rsidRPr="00D86826" w:rsidRDefault="00D86826" w:rsidP="00D8682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682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86826">
              <w:rPr>
                <w:rFonts w:ascii="Courier New" w:hAnsi="Courier New" w:cs="Courier New"/>
                <w:sz w:val="16"/>
                <w:szCs w:val="16"/>
              </w:rPr>
              <w:t>IP_SOCK_CTRL.send</w:t>
            </w:r>
            <w:proofErr w:type="spellEnd"/>
            <w:r w:rsidRPr="00D8682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86826">
              <w:rPr>
                <w:rFonts w:ascii="Courier New" w:hAnsi="Courier New" w:cs="Courier New"/>
                <w:sz w:val="16"/>
                <w:szCs w:val="16"/>
              </w:rPr>
              <w:t>cs_TCP_CLOSE_REQ</w:t>
            </w:r>
            <w:proofErr w:type="spellEnd"/>
            <w:r w:rsidRPr="00D8682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86826">
              <w:rPr>
                <w:rFonts w:ascii="Courier New" w:hAnsi="Courier New" w:cs="Courier New"/>
                <w:sz w:val="16"/>
                <w:szCs w:val="16"/>
              </w:rPr>
              <w:t>p_IP_Connection</w:t>
            </w:r>
            <w:proofErr w:type="spellEnd"/>
            <w:r w:rsidRPr="00D86826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64DAEAD3" w14:textId="77777777" w:rsidR="00D86826" w:rsidRPr="00D86826" w:rsidRDefault="00D86826" w:rsidP="00D8682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682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D86826">
              <w:rPr>
                <w:rFonts w:ascii="Courier New" w:hAnsi="Courier New" w:cs="Courier New"/>
                <w:sz w:val="16"/>
                <w:szCs w:val="16"/>
              </w:rPr>
              <w:t>p_WaitForCNF</w:t>
            </w:r>
            <w:proofErr w:type="spellEnd"/>
            <w:r w:rsidRPr="00D86826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3D6F7F5D" w14:textId="77777777" w:rsidR="00D86826" w:rsidRPr="00D86826" w:rsidRDefault="00D86826" w:rsidP="00D8682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6826">
              <w:rPr>
                <w:rFonts w:ascii="Courier New" w:hAnsi="Courier New" w:cs="Courier New"/>
                <w:sz w:val="16"/>
                <w:szCs w:val="16"/>
              </w:rPr>
              <w:t xml:space="preserve">      alt {</w:t>
            </w:r>
          </w:p>
          <w:p w14:paraId="7975DD09" w14:textId="77777777" w:rsidR="00D86826" w:rsidRPr="00D86826" w:rsidRDefault="00D86826" w:rsidP="00D8682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6826">
              <w:rPr>
                <w:rFonts w:ascii="Courier New" w:hAnsi="Courier New" w:cs="Courier New"/>
                <w:sz w:val="16"/>
                <w:szCs w:val="16"/>
              </w:rPr>
              <w:t xml:space="preserve">        [] </w:t>
            </w:r>
            <w:proofErr w:type="spellStart"/>
            <w:r w:rsidRPr="00D86826">
              <w:rPr>
                <w:rFonts w:ascii="Courier New" w:hAnsi="Courier New" w:cs="Courier New"/>
                <w:sz w:val="16"/>
                <w:szCs w:val="16"/>
              </w:rPr>
              <w:t>IP_SOCK_CTRL.receive</w:t>
            </w:r>
            <w:proofErr w:type="spellEnd"/>
            <w:r w:rsidRPr="00D8682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86826">
              <w:rPr>
                <w:rFonts w:ascii="Courier New" w:hAnsi="Courier New" w:cs="Courier New"/>
                <w:sz w:val="16"/>
                <w:szCs w:val="16"/>
              </w:rPr>
              <w:t>cr_TCP_CLOSE_CNF</w:t>
            </w:r>
            <w:proofErr w:type="spellEnd"/>
            <w:r w:rsidRPr="00D8682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86826">
              <w:rPr>
                <w:rFonts w:ascii="Courier New" w:hAnsi="Courier New" w:cs="Courier New"/>
                <w:sz w:val="16"/>
                <w:szCs w:val="16"/>
              </w:rPr>
              <w:t>p_IP_Connection</w:t>
            </w:r>
            <w:proofErr w:type="spellEnd"/>
            <w:r w:rsidRPr="00D86826">
              <w:rPr>
                <w:rFonts w:ascii="Courier New" w:hAnsi="Courier New" w:cs="Courier New"/>
                <w:sz w:val="16"/>
                <w:szCs w:val="16"/>
              </w:rPr>
              <w:t>)) { }</w:t>
            </w:r>
          </w:p>
          <w:p w14:paraId="39ADA2B3" w14:textId="77777777" w:rsidR="00D86826" w:rsidRPr="00D86826" w:rsidRDefault="00D86826" w:rsidP="00D8682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6826">
              <w:rPr>
                <w:rFonts w:ascii="Courier New" w:hAnsi="Courier New" w:cs="Courier New"/>
                <w:sz w:val="16"/>
                <w:szCs w:val="16"/>
              </w:rPr>
              <w:t xml:space="preserve">        [] </w:t>
            </w:r>
            <w:proofErr w:type="spellStart"/>
            <w:r w:rsidRPr="00D86826">
              <w:rPr>
                <w:rFonts w:ascii="Courier New" w:hAnsi="Courier New" w:cs="Courier New"/>
                <w:sz w:val="16"/>
                <w:szCs w:val="16"/>
              </w:rPr>
              <w:t>IP_SOCK_CTRL.receive</w:t>
            </w:r>
            <w:proofErr w:type="spellEnd"/>
            <w:r w:rsidRPr="00D8682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86826">
              <w:rPr>
                <w:rFonts w:ascii="Courier New" w:hAnsi="Courier New" w:cs="Courier New"/>
                <w:sz w:val="16"/>
                <w:szCs w:val="16"/>
              </w:rPr>
              <w:t>cr_TCP_CLOSE_CNF</w:t>
            </w:r>
            <w:proofErr w:type="spellEnd"/>
            <w:r w:rsidRPr="00D86826">
              <w:rPr>
                <w:rFonts w:ascii="Courier New" w:hAnsi="Courier New" w:cs="Courier New"/>
                <w:sz w:val="16"/>
                <w:szCs w:val="16"/>
              </w:rPr>
              <w:t xml:space="preserve">(?)) { repeat; }                 /* @sic R5s170043: pending CNF for previous call with </w:t>
            </w:r>
            <w:proofErr w:type="spellStart"/>
            <w:r w:rsidRPr="00D86826">
              <w:rPr>
                <w:rFonts w:ascii="Courier New" w:hAnsi="Courier New" w:cs="Courier New"/>
                <w:sz w:val="16"/>
                <w:szCs w:val="16"/>
              </w:rPr>
              <w:t>p_WaitForCNF</w:t>
            </w:r>
            <w:proofErr w:type="spellEnd"/>
            <w:r w:rsidRPr="00D86826">
              <w:rPr>
                <w:rFonts w:ascii="Courier New" w:hAnsi="Courier New" w:cs="Courier New"/>
                <w:sz w:val="16"/>
                <w:szCs w:val="16"/>
              </w:rPr>
              <w:t>==false sic@</w:t>
            </w:r>
          </w:p>
          <w:p w14:paraId="55476D64" w14:textId="77777777" w:rsidR="00D86826" w:rsidRPr="00D86826" w:rsidRDefault="00D86826" w:rsidP="00D8682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682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* NOTE: in general the CNFs in case of </w:t>
            </w:r>
            <w:proofErr w:type="spellStart"/>
            <w:r w:rsidRPr="00D86826">
              <w:rPr>
                <w:rFonts w:ascii="Courier New" w:hAnsi="Courier New" w:cs="Courier New"/>
                <w:sz w:val="16"/>
                <w:szCs w:val="16"/>
              </w:rPr>
              <w:t>p_WaitForCNF</w:t>
            </w:r>
            <w:proofErr w:type="spellEnd"/>
            <w:r w:rsidRPr="00D86826">
              <w:rPr>
                <w:rFonts w:ascii="Courier New" w:hAnsi="Courier New" w:cs="Courier New"/>
                <w:sz w:val="16"/>
                <w:szCs w:val="16"/>
              </w:rPr>
              <w:t>==false may occur at any time */</w:t>
            </w:r>
          </w:p>
          <w:p w14:paraId="71993D5C" w14:textId="4B554C69" w:rsidR="00D86826" w:rsidRDefault="00D86826" w:rsidP="00D86826">
            <w:pPr>
              <w:spacing w:after="0"/>
              <w:rPr>
                <w:ins w:id="30" w:author="MCC160" w:date="2022-01-05T11:15:00Z"/>
                <w:rFonts w:ascii="Courier New" w:hAnsi="Courier New" w:cs="Courier New"/>
                <w:sz w:val="16"/>
                <w:szCs w:val="16"/>
              </w:rPr>
            </w:pPr>
            <w:ins w:id="31" w:author="MCC160" w:date="2022-01-05T11:15:00Z">
              <w:r w:rsidRPr="00D86826">
                <w:rPr>
                  <w:rFonts w:ascii="Courier New" w:hAnsi="Courier New" w:cs="Courier New"/>
                  <w:sz w:val="16"/>
                  <w:szCs w:val="16"/>
                </w:rPr>
                <w:t xml:space="preserve">        [] </w:t>
              </w:r>
              <w:proofErr w:type="spellStart"/>
              <w:r w:rsidRPr="00D86826">
                <w:rPr>
                  <w:rFonts w:ascii="Courier New" w:hAnsi="Courier New" w:cs="Courier New"/>
                  <w:sz w:val="16"/>
                  <w:szCs w:val="16"/>
                </w:rPr>
                <w:t>IP_SOCK_CTRL.receive</w:t>
              </w:r>
              <w:proofErr w:type="spellEnd"/>
              <w:r w:rsidRPr="00D86826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86826">
                <w:rPr>
                  <w:rFonts w:ascii="Courier New" w:hAnsi="Courier New" w:cs="Courier New"/>
                  <w:sz w:val="16"/>
                  <w:szCs w:val="16"/>
                </w:rPr>
                <w:t>cr_TCP_CLOSE_IND</w:t>
              </w:r>
              <w:proofErr w:type="spellEnd"/>
              <w:r w:rsidRPr="00D86826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8682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2" w:author="MCC160" w:date="2022-01-05T11:1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</w:t>
              </w:r>
              <w:r w:rsidRPr="00D8682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3" w:author="MCC160" w:date="2022-01-05T11:1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_IP_Connection</w:t>
              </w:r>
              <w:proofErr w:type="spellEnd"/>
              <w:r w:rsidRPr="00D86826">
                <w:rPr>
                  <w:rFonts w:ascii="Courier New" w:hAnsi="Courier New" w:cs="Courier New"/>
                  <w:sz w:val="16"/>
                  <w:szCs w:val="16"/>
                </w:rPr>
                <w:t>)) { repeat; }</w:t>
              </w:r>
            </w:ins>
          </w:p>
          <w:p w14:paraId="303C704B" w14:textId="79A2B225" w:rsidR="00D86826" w:rsidRPr="00D86826" w:rsidDel="00D86826" w:rsidRDefault="00D86826" w:rsidP="00D86826">
            <w:pPr>
              <w:spacing w:after="0"/>
              <w:rPr>
                <w:del w:id="34" w:author="MCC160" w:date="2022-01-05T11:15:00Z"/>
                <w:rFonts w:ascii="Courier New" w:hAnsi="Courier New" w:cs="Courier New"/>
                <w:sz w:val="16"/>
                <w:szCs w:val="16"/>
              </w:rPr>
            </w:pPr>
            <w:del w:id="35" w:author="MCC160" w:date="2022-01-05T11:15:00Z">
              <w:r w:rsidRPr="00D86826" w:rsidDel="00D86826">
                <w:rPr>
                  <w:rFonts w:ascii="Courier New" w:hAnsi="Courier New" w:cs="Courier New"/>
                  <w:sz w:val="16"/>
                  <w:szCs w:val="16"/>
                </w:rPr>
                <w:delText xml:space="preserve">        [] IP_SOCK_CTRL.receive(cr_TCP_CLOSE_IND(p_IP_Connection)) { repeat; }   /* @sic R5s150270 change 1 sic@ */</w:delText>
              </w:r>
            </w:del>
          </w:p>
          <w:p w14:paraId="19ACB45B" w14:textId="77777777" w:rsidR="00D86826" w:rsidRPr="00D86826" w:rsidRDefault="00D86826" w:rsidP="00D8682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6826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18FC900" w14:textId="77777777" w:rsidR="00D86826" w:rsidRPr="00D86826" w:rsidRDefault="00D86826" w:rsidP="00D8682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682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8ED5F47" w14:textId="541EB27B" w:rsidR="00D86826" w:rsidRPr="00D86826" w:rsidRDefault="00D86826" w:rsidP="00D8682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6826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6738DC7E" w14:textId="77777777" w:rsidR="00CF0524" w:rsidRDefault="00CF0524" w:rsidP="00CF0524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p w14:paraId="35538520" w14:textId="26C6EE5E" w:rsidR="001E41F3" w:rsidRDefault="001E41F3" w:rsidP="00CF0524">
      <w:pPr>
        <w:pStyle w:val="Heading2"/>
        <w:overflowPunct w:val="0"/>
        <w:autoSpaceDE w:val="0"/>
        <w:autoSpaceDN w:val="0"/>
        <w:adjustRightInd w:val="0"/>
        <w:spacing w:before="480"/>
        <w:ind w:firstLine="0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AD27E" w14:textId="77777777" w:rsidR="003A41BC" w:rsidRDefault="003A41BC">
      <w:r>
        <w:separator/>
      </w:r>
    </w:p>
  </w:endnote>
  <w:endnote w:type="continuationSeparator" w:id="0">
    <w:p w14:paraId="4A0882CC" w14:textId="77777777" w:rsidR="003A41BC" w:rsidRDefault="003A4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EE5EE" w14:textId="77777777" w:rsidR="003A41BC" w:rsidRDefault="003A41BC">
      <w:r>
        <w:separator/>
      </w:r>
    </w:p>
  </w:footnote>
  <w:footnote w:type="continuationSeparator" w:id="0">
    <w:p w14:paraId="51F602AA" w14:textId="77777777" w:rsidR="003A41BC" w:rsidRDefault="003A4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E00"/>
    <w:rsid w:val="000A6394"/>
    <w:rsid w:val="000B7FED"/>
    <w:rsid w:val="000C038A"/>
    <w:rsid w:val="000C6598"/>
    <w:rsid w:val="000D44B3"/>
    <w:rsid w:val="000F3A02"/>
    <w:rsid w:val="00134C93"/>
    <w:rsid w:val="00145D43"/>
    <w:rsid w:val="00157A30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3D2E"/>
    <w:rsid w:val="00256359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0248"/>
    <w:rsid w:val="00344D50"/>
    <w:rsid w:val="003609EF"/>
    <w:rsid w:val="0036231A"/>
    <w:rsid w:val="00374DD4"/>
    <w:rsid w:val="003A22C0"/>
    <w:rsid w:val="003A3CA7"/>
    <w:rsid w:val="003A41BC"/>
    <w:rsid w:val="003A5798"/>
    <w:rsid w:val="003E1A36"/>
    <w:rsid w:val="003F03E6"/>
    <w:rsid w:val="003F3F6C"/>
    <w:rsid w:val="00410371"/>
    <w:rsid w:val="004242F1"/>
    <w:rsid w:val="0048393A"/>
    <w:rsid w:val="004B75B7"/>
    <w:rsid w:val="00514ACE"/>
    <w:rsid w:val="0051580D"/>
    <w:rsid w:val="00547111"/>
    <w:rsid w:val="00592D74"/>
    <w:rsid w:val="005A6FEB"/>
    <w:rsid w:val="005E2C44"/>
    <w:rsid w:val="00621188"/>
    <w:rsid w:val="006257ED"/>
    <w:rsid w:val="0064218F"/>
    <w:rsid w:val="00647D2A"/>
    <w:rsid w:val="00665C47"/>
    <w:rsid w:val="00695808"/>
    <w:rsid w:val="006B3C17"/>
    <w:rsid w:val="006B46FB"/>
    <w:rsid w:val="006E21FB"/>
    <w:rsid w:val="007600A3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72DE8"/>
    <w:rsid w:val="0088126C"/>
    <w:rsid w:val="008863B9"/>
    <w:rsid w:val="008A45A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E780A"/>
    <w:rsid w:val="009F25C1"/>
    <w:rsid w:val="009F734F"/>
    <w:rsid w:val="00A1055C"/>
    <w:rsid w:val="00A246B6"/>
    <w:rsid w:val="00A47E70"/>
    <w:rsid w:val="00A50CF0"/>
    <w:rsid w:val="00A7671C"/>
    <w:rsid w:val="00A80F82"/>
    <w:rsid w:val="00AA2CBC"/>
    <w:rsid w:val="00AC5820"/>
    <w:rsid w:val="00AD1CD8"/>
    <w:rsid w:val="00AD4AFC"/>
    <w:rsid w:val="00AE2596"/>
    <w:rsid w:val="00B258BB"/>
    <w:rsid w:val="00B67B97"/>
    <w:rsid w:val="00B968C8"/>
    <w:rsid w:val="00BA3EC5"/>
    <w:rsid w:val="00BA51D9"/>
    <w:rsid w:val="00BB5DFC"/>
    <w:rsid w:val="00BD279D"/>
    <w:rsid w:val="00BD6BB8"/>
    <w:rsid w:val="00C127A6"/>
    <w:rsid w:val="00C16369"/>
    <w:rsid w:val="00C462F9"/>
    <w:rsid w:val="00C66BA2"/>
    <w:rsid w:val="00C95985"/>
    <w:rsid w:val="00CC5026"/>
    <w:rsid w:val="00CC68D0"/>
    <w:rsid w:val="00CE4C66"/>
    <w:rsid w:val="00CF0524"/>
    <w:rsid w:val="00D03794"/>
    <w:rsid w:val="00D03F9A"/>
    <w:rsid w:val="00D06D51"/>
    <w:rsid w:val="00D24991"/>
    <w:rsid w:val="00D42C9F"/>
    <w:rsid w:val="00D50255"/>
    <w:rsid w:val="00D66520"/>
    <w:rsid w:val="00D86826"/>
    <w:rsid w:val="00DD3821"/>
    <w:rsid w:val="00DE34CF"/>
    <w:rsid w:val="00DE7626"/>
    <w:rsid w:val="00E13F3D"/>
    <w:rsid w:val="00E259B2"/>
    <w:rsid w:val="00E34898"/>
    <w:rsid w:val="00EB09B7"/>
    <w:rsid w:val="00EB6EC1"/>
    <w:rsid w:val="00EE7D7C"/>
    <w:rsid w:val="00F23CFB"/>
    <w:rsid w:val="00F25D98"/>
    <w:rsid w:val="00F26FAA"/>
    <w:rsid w:val="00F300FB"/>
    <w:rsid w:val="00F6352D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CF0524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D8682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823</Words>
  <Characters>5864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2022-01-05T10:10:00Z</dcterms:created>
  <dcterms:modified xsi:type="dcterms:W3CDTF">2022-01-05T10:16:00Z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