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E2383" w14:textId="77777777" w:rsidR="00810E45" w:rsidRDefault="00810E45" w:rsidP="00810E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R5s220032</w:t>
        </w:r>
      </w:fldSimple>
    </w:p>
    <w:p w14:paraId="6E154C0D" w14:textId="77777777" w:rsidR="00810E45" w:rsidRDefault="00810E45" w:rsidP="00810E4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0E45" w14:paraId="02DAB1CC" w14:textId="77777777" w:rsidTr="00FE7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38B7A" w14:textId="77777777" w:rsidR="00810E45" w:rsidRDefault="00810E45" w:rsidP="00FE78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10E45" w14:paraId="281F2ECC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E396DC" w14:textId="77777777" w:rsidR="00810E45" w:rsidRDefault="00810E45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0E45" w14:paraId="40369C63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530D6B" w14:textId="77777777" w:rsidR="00810E45" w:rsidRDefault="00810E45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45" w14:paraId="16ED89DF" w14:textId="77777777" w:rsidTr="00FE78B7">
        <w:tc>
          <w:tcPr>
            <w:tcW w:w="142" w:type="dxa"/>
            <w:tcBorders>
              <w:left w:val="single" w:sz="4" w:space="0" w:color="auto"/>
            </w:tcBorders>
          </w:tcPr>
          <w:p w14:paraId="0A1A45A1" w14:textId="77777777" w:rsidR="00810E45" w:rsidRDefault="00810E45" w:rsidP="00FE7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DE5CA" w14:textId="77777777" w:rsidR="00810E45" w:rsidRPr="00410371" w:rsidRDefault="00810E45" w:rsidP="00FE7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14:paraId="3D9547FB" w14:textId="77777777" w:rsidR="00810E45" w:rsidRDefault="00810E45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F73A9B" w14:textId="77777777" w:rsidR="00810E45" w:rsidRPr="00410371" w:rsidRDefault="00810E45" w:rsidP="00FE78B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0155</w:t>
              </w:r>
            </w:fldSimple>
          </w:p>
        </w:tc>
        <w:tc>
          <w:tcPr>
            <w:tcW w:w="709" w:type="dxa"/>
          </w:tcPr>
          <w:p w14:paraId="01901EA9" w14:textId="77777777" w:rsidR="00810E45" w:rsidRDefault="00810E45" w:rsidP="00FE7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F4DE6A" w14:textId="77777777" w:rsidR="00810E45" w:rsidRPr="00410371" w:rsidRDefault="00810E45" w:rsidP="00FE7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0531A6" w14:textId="77777777" w:rsidR="00810E45" w:rsidRDefault="00810E45" w:rsidP="00FE7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4E6191" w14:textId="77777777" w:rsidR="00810E45" w:rsidRPr="00410371" w:rsidRDefault="00810E45" w:rsidP="00FE7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01D8F9" w14:textId="77777777" w:rsidR="00810E45" w:rsidRDefault="00810E45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810E45" w14:paraId="6C443E30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EF971" w14:textId="77777777" w:rsidR="00810E45" w:rsidRDefault="00810E45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810E45" w14:paraId="1350209B" w14:textId="77777777" w:rsidTr="00FE7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12A4FC" w14:textId="77777777" w:rsidR="00810E45" w:rsidRPr="00F25D98" w:rsidRDefault="00810E45" w:rsidP="00FE7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0E45" w14:paraId="7E81C318" w14:textId="77777777" w:rsidTr="00FE78B7">
        <w:tc>
          <w:tcPr>
            <w:tcW w:w="9641" w:type="dxa"/>
            <w:gridSpan w:val="9"/>
          </w:tcPr>
          <w:p w14:paraId="03FF919C" w14:textId="77777777" w:rsidR="00810E45" w:rsidRDefault="00810E45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265D1D" w14:textId="77777777" w:rsidR="00810E45" w:rsidRDefault="00810E45" w:rsidP="00810E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0E45" w14:paraId="464E6183" w14:textId="77777777" w:rsidTr="00FE78B7">
        <w:tc>
          <w:tcPr>
            <w:tcW w:w="2835" w:type="dxa"/>
          </w:tcPr>
          <w:p w14:paraId="01CF02DF" w14:textId="77777777" w:rsidR="00810E45" w:rsidRDefault="00810E45" w:rsidP="00FE7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ADD69C" w14:textId="77777777" w:rsidR="00810E45" w:rsidRDefault="00810E45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0F2852" w14:textId="77777777" w:rsidR="00810E45" w:rsidRDefault="00810E45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8A8FC2" w14:textId="77777777" w:rsidR="00810E45" w:rsidRDefault="00810E45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B9C146" w14:textId="77777777" w:rsidR="00810E45" w:rsidRDefault="00810E45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384BF5" w14:textId="77777777" w:rsidR="00810E45" w:rsidRDefault="00810E45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C6D251" w14:textId="77777777" w:rsidR="00810E45" w:rsidRDefault="00810E45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7F3EE0" w14:textId="77777777" w:rsidR="00810E45" w:rsidRDefault="00810E45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BDBDD" w14:textId="77777777" w:rsidR="00810E45" w:rsidRDefault="00810E45" w:rsidP="00FE7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FFA938" w14:textId="77777777" w:rsidR="00810E45" w:rsidRDefault="00810E45" w:rsidP="00810E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0E45" w14:paraId="7701996F" w14:textId="77777777" w:rsidTr="00FE78B7">
        <w:tc>
          <w:tcPr>
            <w:tcW w:w="9640" w:type="dxa"/>
            <w:gridSpan w:val="11"/>
          </w:tcPr>
          <w:p w14:paraId="360B9FE3" w14:textId="77777777" w:rsidR="00810E45" w:rsidRDefault="00810E45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45" w14:paraId="303A4CB4" w14:textId="77777777" w:rsidTr="00FE7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682C97" w14:textId="77777777" w:rsidR="00810E45" w:rsidRDefault="00810E45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835AAC" w14:textId="77777777" w:rsidR="00810E45" w:rsidRDefault="00810E45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SVIDs for 2012 GNSS scenario</w:t>
              </w:r>
            </w:fldSimple>
          </w:p>
        </w:tc>
      </w:tr>
      <w:tr w:rsidR="00810E45" w14:paraId="1EAF3004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479D7586" w14:textId="77777777" w:rsidR="00810E45" w:rsidRDefault="00810E45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2713D" w14:textId="77777777" w:rsidR="00810E45" w:rsidRDefault="00810E45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45" w14:paraId="0CB9A0A9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41D1D0DC" w14:textId="77777777" w:rsidR="00810E45" w:rsidRDefault="00810E45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4665BC" w14:textId="77777777" w:rsidR="00810E45" w:rsidRDefault="00810E45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10E45" w14:paraId="654C2A74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4855322F" w14:textId="77777777" w:rsidR="00810E45" w:rsidRDefault="00810E45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731729" w14:textId="77777777" w:rsidR="00810E45" w:rsidRDefault="00810E45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10E45" w14:paraId="1BA02C54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36058493" w14:textId="77777777" w:rsidR="00810E45" w:rsidRDefault="00810E45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BBCC7A" w14:textId="77777777" w:rsidR="00810E45" w:rsidRDefault="00810E45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45" w14:paraId="0C8F7F96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6AD15B58" w14:textId="77777777" w:rsidR="00810E45" w:rsidRDefault="00810E45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AA2E16" w14:textId="77777777" w:rsidR="00810E45" w:rsidRDefault="00810E45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7B6EA38" w14:textId="77777777" w:rsidR="00810E45" w:rsidRDefault="00810E45" w:rsidP="00FE7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44334C" w14:textId="77777777" w:rsidR="00810E45" w:rsidRDefault="00810E45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70B2FD" w14:textId="77777777" w:rsidR="00810E45" w:rsidRDefault="00810E45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2021-12-15</w:t>
              </w:r>
            </w:fldSimple>
          </w:p>
        </w:tc>
      </w:tr>
      <w:tr w:rsidR="00810E45" w14:paraId="6457B4F5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781E51A4" w14:textId="77777777" w:rsidR="00810E45" w:rsidRDefault="00810E45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EEA9A" w14:textId="77777777" w:rsidR="00810E45" w:rsidRDefault="00810E45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EAF0AF" w14:textId="77777777" w:rsidR="00810E45" w:rsidRDefault="00810E45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204223" w14:textId="77777777" w:rsidR="00810E45" w:rsidRDefault="00810E45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962D60" w14:textId="77777777" w:rsidR="00810E45" w:rsidRDefault="00810E45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45" w14:paraId="3AE55787" w14:textId="77777777" w:rsidTr="00FE7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C6093A" w14:textId="77777777" w:rsidR="00810E45" w:rsidRDefault="00810E45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5CB0F7" w14:textId="77777777" w:rsidR="00810E45" w:rsidRDefault="00810E45" w:rsidP="00FE7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DC4BB" w14:textId="77777777" w:rsidR="00810E45" w:rsidRDefault="00810E45" w:rsidP="00FE7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0FAF9" w14:textId="77777777" w:rsidR="00810E45" w:rsidRDefault="00810E45" w:rsidP="00FE7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8EF69" w14:textId="77777777" w:rsidR="00810E45" w:rsidRDefault="00810E45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810E45" w14:paraId="4F0C511A" w14:textId="77777777" w:rsidTr="00FE7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5B9B5B" w14:textId="77777777" w:rsidR="00810E45" w:rsidRDefault="00810E45" w:rsidP="00FE7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63A635" w14:textId="77777777" w:rsidR="00810E45" w:rsidRDefault="00810E45" w:rsidP="00FE7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EC2948" w14:textId="77777777" w:rsidR="00810E45" w:rsidRDefault="00810E45" w:rsidP="00FE7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F86375" w14:textId="77777777" w:rsidR="00810E45" w:rsidRPr="007C2097" w:rsidRDefault="00810E45" w:rsidP="00FE7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0E45" w14:paraId="5FF54403" w14:textId="77777777" w:rsidTr="00FE78B7">
        <w:tc>
          <w:tcPr>
            <w:tcW w:w="1843" w:type="dxa"/>
          </w:tcPr>
          <w:p w14:paraId="269024DE" w14:textId="77777777" w:rsidR="00810E45" w:rsidRDefault="00810E45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E32B00" w14:textId="77777777" w:rsidR="00810E45" w:rsidRDefault="00810E45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45" w14:paraId="4462A542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3F1CF4" w14:textId="77777777" w:rsidR="00810E45" w:rsidRDefault="00810E45" w:rsidP="00810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46A2C5" w14:textId="77777777" w:rsidR="00810E45" w:rsidRDefault="00810E45" w:rsidP="00810E4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After </w:t>
            </w:r>
            <w:r w:rsidRPr="0045032D">
              <w:rPr>
                <w:rFonts w:cs="Arial"/>
                <w:lang w:eastAsia="en-GB"/>
              </w:rPr>
              <w:t>R5-21</w:t>
            </w:r>
            <w:r>
              <w:rPr>
                <w:rFonts w:cs="Arial"/>
                <w:lang w:eastAsia="en-GB"/>
              </w:rPr>
              <w:t xml:space="preserve">7257, the SVIDs included in </w:t>
            </w:r>
            <w:r w:rsidRPr="00F237BB">
              <w:rPr>
                <w:rFonts w:cs="Arial"/>
                <w:lang w:eastAsia="en-GB"/>
              </w:rPr>
              <w:t>Table 6.1.2-8</w:t>
            </w:r>
            <w:r>
              <w:rPr>
                <w:rFonts w:cs="Arial"/>
                <w:lang w:eastAsia="en-GB"/>
              </w:rPr>
              <w:t xml:space="preserve"> from 3GPP 37.571-5 are wrongly introduced in TTCN. </w:t>
            </w:r>
            <w:r>
              <w:rPr>
                <w:noProof/>
              </w:rPr>
              <w:t xml:space="preserve">The SVIDs from  </w:t>
            </w:r>
            <w:r w:rsidRPr="00F237BB">
              <w:rPr>
                <w:rFonts w:cs="Arial"/>
                <w:lang w:eastAsia="en-GB"/>
              </w:rPr>
              <w:t>Table 6.1.2-8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noProof/>
              </w:rPr>
              <w:t xml:space="preserve"> correspond to the 2012 GNSS scenario, and are the ones used before the official ATS21wk37.</w:t>
            </w:r>
          </w:p>
          <w:p w14:paraId="17DF2926" w14:textId="77777777" w:rsidR="00810E45" w:rsidRDefault="00810E45" w:rsidP="00810E45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673A5884" w14:textId="77777777" w:rsidR="00810E45" w:rsidRPr="00F237BB" w:rsidRDefault="00810E45" w:rsidP="00810E4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These wrong SVIDs lead into sending wrong assistance data to the UE, and therefore causing fail verdicts.</w:t>
            </w:r>
          </w:p>
        </w:tc>
      </w:tr>
      <w:tr w:rsidR="00810E45" w14:paraId="732DC396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A9EA2" w14:textId="77777777" w:rsidR="00810E45" w:rsidRDefault="00810E45" w:rsidP="00810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47588" w14:textId="77777777" w:rsidR="00810E45" w:rsidRDefault="00810E45" w:rsidP="00810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45" w14:paraId="1E901E77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541F6" w14:textId="77777777" w:rsidR="00810E45" w:rsidRDefault="00810E45" w:rsidP="00810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B04691" w14:textId="77777777" w:rsidR="00810E45" w:rsidRDefault="00810E45" w:rsidP="00810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SVIDs to be aligned with </w:t>
            </w:r>
            <w:r w:rsidRPr="00F237BB">
              <w:rPr>
                <w:rFonts w:cs="Arial"/>
                <w:lang w:eastAsia="en-GB"/>
              </w:rPr>
              <w:t>Table 6.1.2-8</w:t>
            </w:r>
            <w:r>
              <w:rPr>
                <w:rFonts w:cs="Arial"/>
                <w:lang w:eastAsia="en-GB"/>
              </w:rPr>
              <w:t xml:space="preserve"> from 3GPP 37.571-5</w:t>
            </w:r>
          </w:p>
        </w:tc>
      </w:tr>
      <w:tr w:rsidR="00810E45" w14:paraId="01F143D0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D8364" w14:textId="77777777" w:rsidR="00810E45" w:rsidRDefault="00810E45" w:rsidP="00810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43BB" w14:textId="77777777" w:rsidR="00810E45" w:rsidRDefault="00810E45" w:rsidP="00810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45" w14:paraId="7DBE97C0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C3451A" w14:textId="77777777" w:rsidR="00810E45" w:rsidRDefault="00810E45" w:rsidP="00810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EB551" w14:textId="77777777" w:rsidR="00810E45" w:rsidRDefault="00810E45" w:rsidP="00810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this test case </w:t>
            </w:r>
          </w:p>
        </w:tc>
      </w:tr>
      <w:tr w:rsidR="00810E45" w14:paraId="325F0AB5" w14:textId="77777777" w:rsidTr="00FE78B7">
        <w:tc>
          <w:tcPr>
            <w:tcW w:w="2694" w:type="dxa"/>
            <w:gridSpan w:val="2"/>
          </w:tcPr>
          <w:p w14:paraId="13D08ADA" w14:textId="77777777" w:rsidR="00810E45" w:rsidRDefault="00810E45" w:rsidP="00810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6B8877" w14:textId="77777777" w:rsidR="00810E45" w:rsidRDefault="00810E45" w:rsidP="00810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45" w14:paraId="57B50D7F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2A948E" w14:textId="77777777" w:rsidR="00810E45" w:rsidRDefault="00810E45" w:rsidP="00810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91B40D" w14:textId="77777777" w:rsidR="00810E45" w:rsidRDefault="00810E45" w:rsidP="00810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9.3.4.1.NR5GC, 9.3.4.2.NR5GC, 9.3.4.3.NR5GC, 9.3.4.4.NR5GC</w:t>
            </w:r>
          </w:p>
        </w:tc>
      </w:tr>
      <w:tr w:rsidR="00810E45" w14:paraId="18460BF4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3A983" w14:textId="77777777" w:rsidR="00810E45" w:rsidRDefault="00810E45" w:rsidP="00810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1AE167" w14:textId="77777777" w:rsidR="00810E45" w:rsidRDefault="00810E45" w:rsidP="00810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45" w14:paraId="1A989357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559E5" w14:textId="77777777" w:rsidR="00810E45" w:rsidRDefault="00810E45" w:rsidP="00810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968041" w14:textId="77777777" w:rsidR="00810E45" w:rsidRDefault="00810E45" w:rsidP="00810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C32431" w14:textId="77777777" w:rsidR="00810E45" w:rsidRDefault="00810E45" w:rsidP="00810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5038D4" w14:textId="77777777" w:rsidR="00810E45" w:rsidRDefault="00810E45" w:rsidP="00810E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A0EC5D" w14:textId="77777777" w:rsidR="00810E45" w:rsidRDefault="00810E45" w:rsidP="00810E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0E45" w14:paraId="0785F21C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2521" w14:textId="77777777" w:rsidR="00810E45" w:rsidRDefault="00810E45" w:rsidP="00810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F2497D" w14:textId="77777777" w:rsidR="00810E45" w:rsidRDefault="00810E45" w:rsidP="00810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A2CD6" w14:textId="77777777" w:rsidR="00810E45" w:rsidRDefault="00810E45" w:rsidP="00810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96BAEC" w14:textId="77777777" w:rsidR="00810E45" w:rsidRDefault="00810E45" w:rsidP="00810E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8DDDE2" w14:textId="77777777" w:rsidR="00810E45" w:rsidRDefault="00810E45" w:rsidP="00810E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0E45" w14:paraId="1FD55133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5C8D4" w14:textId="77777777" w:rsidR="00810E45" w:rsidRDefault="00810E45" w:rsidP="00810E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650BF" w14:textId="77777777" w:rsidR="00810E45" w:rsidRDefault="00810E45" w:rsidP="00810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48029" w14:textId="77777777" w:rsidR="00810E45" w:rsidRDefault="00810E45" w:rsidP="00810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557764" w14:textId="77777777" w:rsidR="00810E45" w:rsidRDefault="00810E45" w:rsidP="00810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210A5" w14:textId="77777777" w:rsidR="00810E45" w:rsidRDefault="00810E45" w:rsidP="00810E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0E45" w14:paraId="238A2079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8E166" w14:textId="77777777" w:rsidR="00810E45" w:rsidRDefault="00810E45" w:rsidP="00810E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BF805" w14:textId="77777777" w:rsidR="00810E45" w:rsidRDefault="00810E45" w:rsidP="00810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6BC39" w14:textId="77777777" w:rsidR="00810E45" w:rsidRDefault="00810E45" w:rsidP="00810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DF9978" w14:textId="77777777" w:rsidR="00810E45" w:rsidRDefault="00810E45" w:rsidP="00810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F645E" w14:textId="77777777" w:rsidR="00810E45" w:rsidRDefault="00810E45" w:rsidP="00810E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0E45" w14:paraId="5AAB2FBA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C8FE4" w14:textId="77777777" w:rsidR="00810E45" w:rsidRDefault="00810E45" w:rsidP="00810E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8BE59" w14:textId="77777777" w:rsidR="00810E45" w:rsidRDefault="00810E45" w:rsidP="00810E45">
            <w:pPr>
              <w:pStyle w:val="CRCoverPage"/>
              <w:spacing w:after="0"/>
              <w:rPr>
                <w:noProof/>
              </w:rPr>
            </w:pPr>
          </w:p>
        </w:tc>
      </w:tr>
      <w:tr w:rsidR="00810E45" w14:paraId="7878B918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2D2C6" w14:textId="77777777" w:rsidR="00810E45" w:rsidRDefault="00810E45" w:rsidP="00810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CFED3" w14:textId="77777777" w:rsidR="00810E45" w:rsidRDefault="00810E45" w:rsidP="00810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0E45" w:rsidRPr="008863B9" w14:paraId="01C49535" w14:textId="77777777" w:rsidTr="00FE7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61C2C2" w14:textId="77777777" w:rsidR="00810E45" w:rsidRPr="008863B9" w:rsidRDefault="00810E45" w:rsidP="00810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795BD4" w14:textId="77777777" w:rsidR="00810E45" w:rsidRPr="008863B9" w:rsidRDefault="00810E45" w:rsidP="00810E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0E45" w14:paraId="5945BD3E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9CC6C7" w14:textId="77777777" w:rsidR="00810E45" w:rsidRDefault="00810E45" w:rsidP="00810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2A6CC" w14:textId="77777777" w:rsidR="00810E45" w:rsidRDefault="00810E45" w:rsidP="00810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79EB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4326D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367E45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047092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3396E752" w14:textId="77777777" w:rsidR="004310A9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310A9" w:rsidRPr="00A3119E">
        <w:rPr>
          <w:rFonts w:ascii="Arial" w:hAnsi="Arial" w:cs="Arial"/>
          <w:iCs/>
        </w:rPr>
        <w:t>Table of Contents</w:t>
      </w:r>
      <w:r w:rsidR="004310A9">
        <w:tab/>
      </w:r>
      <w:r w:rsidR="004310A9">
        <w:fldChar w:fldCharType="begin"/>
      </w:r>
      <w:r w:rsidR="004310A9">
        <w:instrText xml:space="preserve"> PAGEREF _Toc90470928 \h </w:instrText>
      </w:r>
      <w:r w:rsidR="004310A9">
        <w:fldChar w:fldCharType="separate"/>
      </w:r>
      <w:r w:rsidR="004310A9">
        <w:t>2</w:t>
      </w:r>
      <w:r w:rsidR="004310A9">
        <w:fldChar w:fldCharType="end"/>
      </w:r>
    </w:p>
    <w:p w14:paraId="3F350EDA" w14:textId="77777777" w:rsidR="004310A9" w:rsidRDefault="004310A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1.1 Correction to LPP_Templates.ttcn</w:t>
      </w:r>
      <w:r>
        <w:tab/>
      </w:r>
      <w:r>
        <w:fldChar w:fldCharType="begin"/>
      </w:r>
      <w:r>
        <w:instrText xml:space="preserve"> PAGEREF _Toc90470929 \h </w:instrText>
      </w:r>
      <w:r>
        <w:fldChar w:fldCharType="separate"/>
      </w:r>
      <w:r>
        <w:t>2</w:t>
      </w:r>
      <w:r>
        <w:fldChar w:fldCharType="end"/>
      </w:r>
    </w:p>
    <w:p w14:paraId="7187A7C5" w14:textId="77777777" w:rsidR="004310A9" w:rsidRDefault="004310A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1.2 Correction to f_POS_SelectTemplateProv_ReferenceTime</w:t>
      </w:r>
      <w:r>
        <w:tab/>
      </w:r>
      <w:r>
        <w:fldChar w:fldCharType="begin"/>
      </w:r>
      <w:r>
        <w:instrText xml:space="preserve"> PAGEREF _Toc90470930 \h </w:instrText>
      </w:r>
      <w:r>
        <w:fldChar w:fldCharType="separate"/>
      </w:r>
      <w:r>
        <w:t>4</w:t>
      </w:r>
      <w:r>
        <w:fldChar w:fldCharType="end"/>
      </w:r>
    </w:p>
    <w:p w14:paraId="7C3C23F4" w14:textId="7777777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2A3C3D5B" w14:textId="77777777" w:rsidR="00365AD1" w:rsidRPr="009D0706" w:rsidRDefault="003E721B" w:rsidP="00E01387">
      <w:pPr>
        <w:pStyle w:val="Heading2"/>
        <w:ind w:left="0" w:firstLine="0"/>
      </w:pPr>
      <w:bookmarkStart w:id="2" w:name="_Toc90470929"/>
      <w:bookmarkStart w:id="3" w:name="_Toc122434493"/>
      <w:bookmarkStart w:id="4" w:name="_Toc295288970"/>
      <w:bookmarkStart w:id="5" w:name="_Toc325725665"/>
      <w:r>
        <w:t>1.</w:t>
      </w:r>
      <w:r w:rsidR="00584005">
        <w:t>1</w:t>
      </w:r>
      <w:r w:rsidR="00E01387">
        <w:t xml:space="preserve"> </w:t>
      </w:r>
      <w:r w:rsidR="007F3EC0">
        <w:t xml:space="preserve">Correction to </w:t>
      </w:r>
      <w:r w:rsidR="00856E39">
        <w:t>LPP_Templates.ttcn</w:t>
      </w:r>
      <w:bookmarkEnd w:id="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65AD1" w14:paraId="390DF053" w14:textId="77777777" w:rsidTr="006D1E1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8D52" w14:textId="77777777" w:rsidR="00365AD1" w:rsidRDefault="00365AD1" w:rsidP="00365A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64A6" w14:textId="77777777" w:rsidR="00365AD1" w:rsidRPr="00324DE3" w:rsidRDefault="00856E39" w:rsidP="00EB092E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856E39">
              <w:rPr>
                <w:rFonts w:ascii="Arial" w:hAnsi="Arial" w:cs="Arial"/>
              </w:rPr>
              <w:t>LPP_Templates</w:t>
            </w:r>
          </w:p>
        </w:tc>
      </w:tr>
      <w:tr w:rsidR="002B0BE5" w14:paraId="2B95EA1F" w14:textId="77777777" w:rsidTr="006D1E1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6695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5871" w14:textId="77777777" w:rsidR="002B0BE5" w:rsidRDefault="00032A51" w:rsidP="00E0138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Current TTCN implementation </w:t>
            </w:r>
            <w:r w:rsidR="005F1570">
              <w:rPr>
                <w:rFonts w:cs="Arial"/>
                <w:lang w:eastAsia="en-GB"/>
              </w:rPr>
              <w:t>includes wrong SVIDs in the following templates:</w:t>
            </w:r>
          </w:p>
          <w:p w14:paraId="325AB99F" w14:textId="77777777" w:rsidR="005F1570" w:rsidRDefault="005F1570" w:rsidP="005F1570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lang w:eastAsia="en-GB"/>
              </w:rPr>
            </w:pPr>
            <w:r w:rsidRPr="005F1570">
              <w:rPr>
                <w:rFonts w:cs="Arial"/>
                <w:lang w:eastAsia="en-GB"/>
              </w:rPr>
              <w:t>cs_NavigationModel_Gps2012</w:t>
            </w:r>
          </w:p>
          <w:p w14:paraId="5D8FE90B" w14:textId="77777777" w:rsidR="005F1570" w:rsidRDefault="005F1570" w:rsidP="005F1570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lang w:eastAsia="en-GB"/>
              </w:rPr>
            </w:pPr>
            <w:r w:rsidRPr="005F1570">
              <w:rPr>
                <w:rFonts w:cs="Arial"/>
                <w:lang w:eastAsia="en-GB"/>
              </w:rPr>
              <w:t>cs_NavigationModel_G</w:t>
            </w:r>
            <w:r>
              <w:rPr>
                <w:rFonts w:cs="Arial"/>
                <w:lang w:eastAsia="en-GB"/>
              </w:rPr>
              <w:t>lonass</w:t>
            </w:r>
            <w:r w:rsidRPr="005F1570">
              <w:rPr>
                <w:rFonts w:cs="Arial"/>
                <w:lang w:eastAsia="en-GB"/>
              </w:rPr>
              <w:t>2012</w:t>
            </w:r>
          </w:p>
          <w:p w14:paraId="74EC347E" w14:textId="77777777" w:rsidR="005F1570" w:rsidRDefault="005F1570" w:rsidP="005F1570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lang w:eastAsia="en-GB"/>
              </w:rPr>
            </w:pPr>
            <w:r w:rsidRPr="005F1570">
              <w:rPr>
                <w:rFonts w:cs="Arial"/>
                <w:lang w:eastAsia="en-GB"/>
              </w:rPr>
              <w:t>cs_NavigationModel_G</w:t>
            </w:r>
            <w:r>
              <w:rPr>
                <w:rFonts w:cs="Arial"/>
                <w:lang w:eastAsia="en-GB"/>
              </w:rPr>
              <w:t>alileo</w:t>
            </w:r>
            <w:r w:rsidRPr="005F1570">
              <w:rPr>
                <w:rFonts w:cs="Arial"/>
                <w:lang w:eastAsia="en-GB"/>
              </w:rPr>
              <w:t>2012</w:t>
            </w:r>
          </w:p>
          <w:p w14:paraId="24A6BC63" w14:textId="77777777" w:rsidR="005F1570" w:rsidRPr="002B0BE5" w:rsidRDefault="005F1570" w:rsidP="005F1570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lang w:eastAsia="en-GB"/>
              </w:rPr>
            </w:pPr>
            <w:r w:rsidRPr="005F1570">
              <w:rPr>
                <w:rFonts w:cs="Arial"/>
                <w:lang w:eastAsia="en-GB"/>
              </w:rPr>
              <w:t>cs_NavigationModel_</w:t>
            </w:r>
            <w:r>
              <w:rPr>
                <w:rFonts w:cs="Arial"/>
                <w:lang w:eastAsia="en-GB"/>
              </w:rPr>
              <w:t>Bd</w:t>
            </w:r>
            <w:r w:rsidRPr="005F1570">
              <w:rPr>
                <w:rFonts w:cs="Arial"/>
                <w:lang w:eastAsia="en-GB"/>
              </w:rPr>
              <w:t>s2012</w:t>
            </w:r>
          </w:p>
        </w:tc>
      </w:tr>
      <w:tr w:rsidR="006D1E16" w14:paraId="054426C6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7E08" w14:textId="77777777" w:rsidR="006D1E16" w:rsidRDefault="006D1E16" w:rsidP="006D1E1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B96C" w14:textId="77777777" w:rsidR="006D1E16" w:rsidRDefault="00856E39" w:rsidP="006D1E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Replace the wrong SVIDs with the </w:t>
            </w:r>
            <w:r w:rsidR="005F1570">
              <w:rPr>
                <w:noProof/>
              </w:rPr>
              <w:t xml:space="preserve">ones from </w:t>
            </w:r>
            <w:r w:rsidR="005F1570" w:rsidRPr="00F237BB">
              <w:rPr>
                <w:rFonts w:cs="Arial"/>
                <w:lang w:eastAsia="en-GB"/>
              </w:rPr>
              <w:t>Table 6.1.2-8</w:t>
            </w:r>
            <w:r w:rsidR="005F1570">
              <w:rPr>
                <w:rFonts w:cs="Arial"/>
                <w:lang w:eastAsia="en-GB"/>
              </w:rPr>
              <w:t xml:space="preserve"> from 3GPP 37.571-5 </w:t>
            </w:r>
            <w:r>
              <w:rPr>
                <w:noProof/>
              </w:rPr>
              <w:t>for the aforementioned templates</w:t>
            </w:r>
          </w:p>
        </w:tc>
      </w:tr>
      <w:tr w:rsidR="002B0BE5" w14:paraId="4CF4DAE9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38CC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ACCC" w14:textId="77777777" w:rsidR="002B0BE5" w:rsidRPr="00795A32" w:rsidRDefault="00856E39" w:rsidP="002B0BE5">
            <w:pPr>
              <w:rPr>
                <w:rFonts w:ascii="Arial" w:hAnsi="Arial" w:cs="Arial"/>
              </w:rPr>
            </w:pPr>
            <w:r w:rsidRPr="00856E39">
              <w:rPr>
                <w:rFonts w:ascii="Arial" w:hAnsi="Arial" w:cs="Arial"/>
                <w:bCs/>
              </w:rPr>
              <w:t>LPP_Templates</w:t>
            </w:r>
            <w:r w:rsidR="002B0BE5">
              <w:rPr>
                <w:rFonts w:ascii="Arial" w:hAnsi="Arial" w:cs="Arial"/>
                <w:bCs/>
              </w:rPr>
              <w:t>.ttcn</w:t>
            </w:r>
          </w:p>
        </w:tc>
      </w:tr>
      <w:tr w:rsidR="002B0BE5" w14:paraId="7F961810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FD73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6565" w14:textId="77777777" w:rsidR="002B0BE5" w:rsidRDefault="003020AA" w:rsidP="002B0BE5">
            <w:pPr>
              <w:rPr>
                <w:rFonts w:ascii="Arial" w:hAnsi="Arial" w:cs="Arial"/>
                <w:highlight w:val="cyan"/>
              </w:rPr>
            </w:pPr>
            <w:r w:rsidRPr="003020AA">
              <w:rPr>
                <w:rFonts w:ascii="Arial" w:hAnsi="Arial" w:cs="Arial"/>
                <w:highlight w:val="cyan"/>
              </w:rPr>
              <w:t>Accepted.</w:t>
            </w:r>
          </w:p>
          <w:p w14:paraId="6ACE18B0" w14:textId="38B4A24B" w:rsidR="001D3821" w:rsidRDefault="001D3821" w:rsidP="002B0BE5">
            <w:pPr>
              <w:rPr>
                <w:rFonts w:ascii="Arial" w:hAnsi="Arial" w:cs="Arial"/>
                <w:highlight w:val="red"/>
              </w:rPr>
            </w:pPr>
            <w:r>
              <w:rPr>
                <w:rFonts w:ascii="Arial" w:hAnsi="Arial" w:cs="Arial"/>
                <w:highlight w:val="cyan"/>
              </w:rPr>
              <w:t xml:space="preserve">Similar change is applied to </w:t>
            </w:r>
            <w:r w:rsidRPr="007875A6">
              <w:rPr>
                <w:rFonts w:ascii="Arial" w:hAnsi="Arial" w:cs="Arial"/>
                <w:highlight w:val="cyan"/>
              </w:rPr>
              <w:t>cs_NavigationModel_Gps</w:t>
            </w:r>
            <w:r w:rsidRPr="007875A6">
              <w:rPr>
                <w:rFonts w:ascii="Arial" w:hAnsi="Arial" w:cs="Arial"/>
                <w:highlight w:val="cyan"/>
              </w:rPr>
              <w:t xml:space="preserve">, </w:t>
            </w:r>
            <w:r w:rsidRPr="007875A6">
              <w:rPr>
                <w:rFonts w:ascii="Arial" w:hAnsi="Arial" w:cs="Arial"/>
                <w:highlight w:val="cyan"/>
              </w:rPr>
              <w:t>cs_NavigationModel_G</w:t>
            </w:r>
            <w:r w:rsidRPr="007875A6">
              <w:rPr>
                <w:rFonts w:ascii="Arial" w:hAnsi="Arial" w:cs="Arial"/>
                <w:highlight w:val="cyan"/>
              </w:rPr>
              <w:t xml:space="preserve">lonass, </w:t>
            </w:r>
            <w:r w:rsidRPr="007875A6">
              <w:rPr>
                <w:rFonts w:ascii="Arial" w:hAnsi="Arial" w:cs="Arial"/>
                <w:highlight w:val="cyan"/>
              </w:rPr>
              <w:t>cs_NavigationModel_G</w:t>
            </w:r>
            <w:r w:rsidRPr="007875A6">
              <w:rPr>
                <w:rFonts w:ascii="Arial" w:hAnsi="Arial" w:cs="Arial"/>
                <w:highlight w:val="cyan"/>
              </w:rPr>
              <w:t xml:space="preserve">alileo and </w:t>
            </w:r>
            <w:r w:rsidRPr="007875A6">
              <w:rPr>
                <w:rFonts w:ascii="Arial" w:hAnsi="Arial" w:cs="Arial"/>
                <w:highlight w:val="cyan"/>
              </w:rPr>
              <w:t>cs_NavigationModel_</w:t>
            </w:r>
            <w:r w:rsidRPr="007875A6">
              <w:rPr>
                <w:rFonts w:ascii="Arial" w:hAnsi="Arial" w:cs="Arial"/>
                <w:highlight w:val="cyan"/>
              </w:rPr>
              <w:t>Bds</w:t>
            </w:r>
            <w:r w:rsidR="007875A6">
              <w:rPr>
                <w:rFonts w:ascii="Arial" w:hAnsi="Arial" w:cs="Arial"/>
                <w:highlight w:val="cyan"/>
              </w:rPr>
              <w:t>.</w:t>
            </w:r>
            <w:r w:rsidRPr="007875A6">
              <w:rPr>
                <w:rFonts w:ascii="Arial" w:hAnsi="Arial" w:cs="Arial"/>
                <w:highlight w:val="cyan"/>
              </w:rPr>
              <w:t xml:space="preserve"> </w:t>
            </w:r>
            <w:r>
              <w:rPr>
                <w:rFonts w:ascii="Arial" w:hAnsi="Arial" w:cs="Arial"/>
                <w:highlight w:val="cyan"/>
              </w:rPr>
              <w:t xml:space="preserve"> </w:t>
            </w:r>
            <w:r>
              <w:rPr>
                <w:rFonts w:ascii="Arial" w:hAnsi="Arial" w:cs="Arial"/>
                <w:highlight w:val="cyan"/>
              </w:rPr>
              <w:t xml:space="preserve">  </w:t>
            </w:r>
          </w:p>
        </w:tc>
      </w:tr>
    </w:tbl>
    <w:p w14:paraId="3C260F08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1B1B6B11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05E737C2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1252B305" w14:textId="77777777" w:rsidR="00324DE3" w:rsidRDefault="00324DE3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09AA7A5F" w14:textId="77777777" w:rsidR="00856E39" w:rsidRPr="007F3EC0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6C2540C9" w14:textId="77777777"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>template (value) GNSS_NavigationModel cs_NavigationModel_Gps2012(GNSS_NavigationModel p_NavModel) := // @sic R5-217256, R5s217257 sic@</w:t>
      </w:r>
    </w:p>
    <w:p w14:paraId="6C335AA6" w14:textId="77777777"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/* @status    APPROVED (POS) */</w:t>
      </w:r>
    </w:p>
    <w:p w14:paraId="0929876C" w14:textId="77777777"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nonBroadcastIndFlag := 0,</w:t>
      </w:r>
    </w:p>
    <w:p w14:paraId="193CEA1E" w14:textId="77777777"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gnss_SatelliteList := {</w:t>
      </w:r>
    </w:p>
    <w:p w14:paraId="50EE36FF" w14:textId="77777777"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cs_GNSS_NavModelSatelliteElement_Gps(1,  p_NavModel.gnss_SatelliteList[0]),</w:t>
      </w:r>
    </w:p>
    <w:p w14:paraId="5DC0B405" w14:textId="77777777"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cs_GNSS_NavModelSatelliteElement_Gps(11, p_NavModel.gnss_SatelliteList[1]),</w:t>
      </w:r>
    </w:p>
    <w:p w14:paraId="44C7066C" w14:textId="77777777"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cs_GNSS_NavModelSatelliteElement_Gps(17, p_NavModel.gnss_SatelliteList[2]),</w:t>
      </w:r>
    </w:p>
    <w:p w14:paraId="224E3893" w14:textId="77777777"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cs_GNSS_NavModelSatelliteElement_Gps(20, p_NavModel.gnss_SatelliteList[3]),</w:t>
      </w:r>
    </w:p>
    <w:p w14:paraId="2DDD22FD" w14:textId="77777777"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cs_GNSS_NavModelSatelliteElement_Gps(23, p_NavModel.gnss_SatelliteList[4]),</w:t>
      </w:r>
    </w:p>
    <w:p w14:paraId="1794179C" w14:textId="77777777"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cs_GNSS_NavModelSatelliteElement_Gps(28, p_NavModel.gnss_SatelliteList[5])</w:t>
      </w:r>
    </w:p>
    <w:p w14:paraId="275A6B07" w14:textId="77777777" w:rsidR="00856E39" w:rsidRP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2C8BD97" w14:textId="77777777" w:rsid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856E3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  <w:r w:rsidR="00A64D0F"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7A1E1FB8" w14:textId="77777777" w:rsid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70B3DC30" w14:textId="77777777" w:rsidR="00324DE3" w:rsidRDefault="00584005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r w:rsidR="00324DE3"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3F131180" w14:textId="77777777" w:rsid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59934346" w14:textId="77777777" w:rsidR="0045032D" w:rsidRDefault="0045032D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0188C43A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template (value) GNSS_NavigationModel cs_NavigationModel_Glonass2012(GNSS_NavigationModel p_NavModel) := // @sic R5-217256, R5s217257 sic@</w:t>
      </w:r>
    </w:p>
    <w:p w14:paraId="76DC98D8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{ /* @status    APPROVED (POS) */</w:t>
      </w:r>
    </w:p>
    <w:p w14:paraId="07E08405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nonBroadcastIndFlag := 0,</w:t>
      </w:r>
    </w:p>
    <w:p w14:paraId="4B3561E6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gnss_SatelliteList := {</w:t>
      </w:r>
    </w:p>
    <w:p w14:paraId="59F9833A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cs_GNSS_NavModelSatelliteElement_Glonass(3,  p_NavModel.gnss_SatelliteList[0]),</w:t>
      </w:r>
    </w:p>
    <w:p w14:paraId="542C3DA2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cs_GNSS_NavModelSatelliteElement_Glonass(4,  p_NavModel.gnss_SatelliteList[1]),</w:t>
      </w:r>
    </w:p>
    <w:p w14:paraId="40454977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cs_GNSS_NavModelSatelliteElement_Glonass(9,  p_NavModel.gnss_SatelliteList[2]),</w:t>
      </w:r>
    </w:p>
    <w:p w14:paraId="3D203D5C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cs_GNSS_NavModelSatelliteElement_Glonass(10, p_NavModel.gnss_SatelliteList[3]),</w:t>
      </w:r>
    </w:p>
    <w:p w14:paraId="18DED82D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cs_GNSS_NavModelSatelliteElement_Glonass(18, p_NavModel.gnss_SatelliteList[4]),</w:t>
      </w:r>
    </w:p>
    <w:p w14:paraId="38180373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cs_GNSS_NavModelSatelliteElement_Glonass(20, p_NavModel.gnss_SatelliteList[5])</w:t>
      </w:r>
    </w:p>
    <w:p w14:paraId="0C492919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6DBA6125" w14:textId="77777777" w:rsidR="00856E39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};</w:t>
      </w:r>
    </w:p>
    <w:p w14:paraId="222DCA12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51ADD14E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14438317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7D08D674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template (value) GNSS_NavigationModel cs_NavigationModel_Galileo2012(GNSS_NavigationModel p_NavModel) := // @sic R5-217256, R5s217257 sic@</w:t>
      </w:r>
    </w:p>
    <w:p w14:paraId="57181CD2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{ /* @status    APPROVED (POS) */</w:t>
      </w:r>
    </w:p>
    <w:p w14:paraId="531687B8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nonBroadcastIndFlag := 0,</w:t>
      </w:r>
    </w:p>
    <w:p w14:paraId="2261791C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gnss_SatelliteList := {</w:t>
      </w:r>
    </w:p>
    <w:p w14:paraId="106FE3CB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lastRenderedPageBreak/>
        <w:t xml:space="preserve">      cs_GNSS_NavModelSatelliteElement_Galileo (5, p_NavModel.gnss_SatelliteList[0]),</w:t>
      </w:r>
    </w:p>
    <w:p w14:paraId="2F829433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cs_GNSS_NavModelSatelliteElement_Galileo (10, p_NavModel.gnss_SatelliteList[1]),</w:t>
      </w:r>
    </w:p>
    <w:p w14:paraId="3F7C3DDF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cs_GNSS_NavModelSatelliteElement_Galileo (11, p_NavModel.gnss_SatelliteList[2]),</w:t>
      </w:r>
    </w:p>
    <w:p w14:paraId="1C5E6995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cs_GNSS_NavModelSatelliteElement_Galileo (18, p_NavModel.gnss_SatelliteList[3]),</w:t>
      </w:r>
    </w:p>
    <w:p w14:paraId="6D053D3C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cs_GNSS_NavModelSatelliteElement_Galileo (19, p_NavModel.gnss_SatelliteList[4]),</w:t>
      </w:r>
    </w:p>
    <w:p w14:paraId="7D0B2B44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cs_GNSS_NavModelSatelliteElement_Galileo (20, p_NavModel.gnss_SatelliteList[5])</w:t>
      </w:r>
    </w:p>
    <w:p w14:paraId="3087D54D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660EBFB7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};</w:t>
      </w:r>
    </w:p>
    <w:p w14:paraId="5EDDBA07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7B36839E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756445DF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22D9776C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template (value) GNSS_NavigationModel cs_NavigationModel_Bds2012(GNSS_NavigationModel p_NavModel) := // @sic R5-217256, R5s217257 sic@</w:t>
      </w:r>
    </w:p>
    <w:p w14:paraId="0BC72402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{ /* @status    APPROVED (POS) */</w:t>
      </w:r>
    </w:p>
    <w:p w14:paraId="71BD15EC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nonBroadcastIndFlag := 0,</w:t>
      </w:r>
    </w:p>
    <w:p w14:paraId="7DFEFD96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gnss_SatelliteList := {</w:t>
      </w:r>
    </w:p>
    <w:p w14:paraId="3A535143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cs_GNSS_NavModelSatelliteElement_Bds (1, p_NavModel.gnss_SatelliteList[0]),</w:t>
      </w:r>
    </w:p>
    <w:p w14:paraId="2961553A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cs_GNSS_NavModelSatelliteElement_Bds (2, p_NavModel.gnss_SatelliteList[1]),</w:t>
      </w:r>
    </w:p>
    <w:p w14:paraId="160F5C67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cs_GNSS_NavModelSatelliteElement_Bds (7, p_NavModel.gnss_SatelliteList[2]),</w:t>
      </w:r>
    </w:p>
    <w:p w14:paraId="66589616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cs_GNSS_NavModelSatelliteElement_Bds (18, p_NavModel.gnss_SatelliteList[3]),</w:t>
      </w:r>
    </w:p>
    <w:p w14:paraId="6F82AC72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cs_GNSS_NavModelSatelliteElement_Bds (21, p_NavModel.gnss_SatelliteList[4]),</w:t>
      </w:r>
    </w:p>
    <w:p w14:paraId="031E852F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cs_GNSS_NavModelSatelliteElement_Bds (27, p_NavModel.gnss_SatelliteList[5])</w:t>
      </w:r>
    </w:p>
    <w:p w14:paraId="44E8019D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1392BDF4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};</w:t>
      </w:r>
    </w:p>
    <w:p w14:paraId="7F8E02EB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0612E3F1" w14:textId="77777777" w:rsidR="0045032D" w:rsidRPr="00963DA4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1DBF3DB0" w14:textId="77777777" w:rsidR="00365AD1" w:rsidRPr="00963DA4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</w:p>
    <w:p w14:paraId="4CAE5810" w14:textId="77777777" w:rsidR="00365AD1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57753075" w14:textId="77777777" w:rsidR="002B0BE5" w:rsidRDefault="002B0BE5" w:rsidP="00365AD1">
      <w:pPr>
        <w:spacing w:after="0"/>
        <w:rPr>
          <w:rFonts w:ascii="Arial" w:hAnsi="Arial" w:cs="Arial"/>
          <w:b/>
          <w:bCs/>
          <w:lang w:eastAsia="zh-CN"/>
        </w:rPr>
      </w:pPr>
    </w:p>
    <w:bookmarkEnd w:id="3"/>
    <w:bookmarkEnd w:id="4"/>
    <w:bookmarkEnd w:id="5"/>
    <w:p w14:paraId="45D0DFC1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7924D47D" w14:textId="77777777" w:rsidR="0045032D" w:rsidRPr="007F3EC0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14F8B666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template (value) GNSS_NavigationModel cs_NavigationModel_Gps2012(GNSS_NavigationModel p_NavModel) := // @sic R5-217256, R5s217257 sic@</w:t>
      </w:r>
    </w:p>
    <w:p w14:paraId="247A2B9E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/* @status    APPROVED (POS) */</w:t>
      </w:r>
    </w:p>
    <w:p w14:paraId="7DE80797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nonBroadcastIndFlag := 0,</w:t>
      </w:r>
    </w:p>
    <w:p w14:paraId="497818BA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gnss_SatelliteList := {  </w:t>
      </w:r>
    </w:p>
    <w:p w14:paraId="1F596E90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cs_GNSS_NavModelSatelliteElement_Gps(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0</w:t>
      </w: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,  p_NavModel.gnss_SatelliteList[0]),</w:t>
      </w:r>
    </w:p>
    <w:p w14:paraId="44F35FBB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10</w:t>
      </w: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, p_NavModel.gnss_SatelliteList[1]),</w:t>
      </w:r>
    </w:p>
    <w:p w14:paraId="47AC6578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16</w:t>
      </w: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, p_NavModel.gnss_SatelliteList[2]),</w:t>
      </w:r>
    </w:p>
    <w:p w14:paraId="3BBD92F2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19</w:t>
      </w: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, p_NavModel.gnss_SatelliteList[3]),</w:t>
      </w:r>
    </w:p>
    <w:p w14:paraId="72BB2C65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22</w:t>
      </w: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, p_NavModel.gnss_SatelliteList[4]),</w:t>
      </w:r>
    </w:p>
    <w:p w14:paraId="11A320C5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27</w:t>
      </w: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>, p_NavModel.gnss_SatelliteList[5])</w:t>
      </w:r>
    </w:p>
    <w:p w14:paraId="3A2CE5A1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77236F0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</w:p>
    <w:p w14:paraId="23B29325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14C3B2E2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32B243AC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7BDAE078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template (value) GNSS_NavigationModel cs_NavigationModel_Glonass2012(GNSS_NavigationModel p_NavModel) := // @sic R5-217256, R5s217257 sic@</w:t>
      </w:r>
    </w:p>
    <w:p w14:paraId="16E24445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{ /* @status    APPROVED (POS) */</w:t>
      </w:r>
    </w:p>
    <w:p w14:paraId="0161DB78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nonBroadcastIndFlag := 0,</w:t>
      </w:r>
    </w:p>
    <w:p w14:paraId="222D3A40" w14:textId="77777777" w:rsidR="0045032D" w:rsidRPr="00810E45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r w:rsidRPr="00810E45">
        <w:rPr>
          <w:rFonts w:ascii="Courier New" w:hAnsi="Courier New" w:cs="Courier New"/>
          <w:b/>
          <w:sz w:val="16"/>
          <w:szCs w:val="16"/>
          <w:lang w:eastAsia="de-DE"/>
        </w:rPr>
        <w:t>gnss_SatelliteList := { //@sic R5-215711 (change in SV-IDs) sic@</w:t>
      </w:r>
    </w:p>
    <w:p w14:paraId="3C2070CF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810E45">
        <w:rPr>
          <w:rFonts w:ascii="Courier New" w:hAnsi="Courier New" w:cs="Courier New"/>
          <w:b/>
          <w:sz w:val="16"/>
          <w:szCs w:val="16"/>
          <w:lang w:eastAsia="de-DE"/>
        </w:rPr>
        <w:t xml:space="preserve">      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cs_GNSS_NavModelSatelliteElement_Glonass(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2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 p_NavModel.gnss_SatelliteList[0]), //@sic R5s150345 sic@</w:t>
      </w:r>
    </w:p>
    <w:p w14:paraId="43948616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cs_GNSS_NavModelSatelliteElement_Glonass(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3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 p_NavModel.gnss_SatelliteList[1]), //@sic R5s150345 sic@</w:t>
      </w:r>
    </w:p>
    <w:p w14:paraId="33E8C3B9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cs_GNSS_NavModelSatelliteElement_Glonass(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8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 p_NavModel.gnss_SatelliteList[2]), //@sic R5s150345 sic@</w:t>
      </w:r>
    </w:p>
    <w:p w14:paraId="03A95FDC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cs_GNSS_NavModelSatelliteElement_Glonass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(9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p_NavModel.gnss_SatelliteList[3]),  //@sic R5s150345 sic@</w:t>
      </w:r>
    </w:p>
    <w:p w14:paraId="13CF319F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cs_GNSS_NavModelSatelliteElement_Glonass(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17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p_NavModel.gnss_SatelliteList[4]), //@sic R5s150345 sic@</w:t>
      </w:r>
    </w:p>
    <w:p w14:paraId="0EAF6B2B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cs_GNSS_NavModelSatelliteElement_Glonass(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19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p_NavModel.gnss_SatelliteList[5])  //@sic R5s150345 sic@</w:t>
      </w:r>
    </w:p>
    <w:p w14:paraId="7AAF1241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295C4C50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};</w:t>
      </w:r>
    </w:p>
    <w:p w14:paraId="54E866E9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72C0EE47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6E8220BC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template (value) GNSS_NavigationModel cs_NavigationModel_Galileo2012(GNSS_NavigationModel p_NavModel) := // @sic R5-217256, R5s217257 sic@</w:t>
      </w:r>
    </w:p>
    <w:p w14:paraId="112ED1BF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{ /* @status    APPROVED (POS) */</w:t>
      </w:r>
    </w:p>
    <w:p w14:paraId="4C315332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nonBroadcastIndFlag := 0,</w:t>
      </w:r>
    </w:p>
    <w:p w14:paraId="1B517198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gnss_SatelliteList := {</w:t>
      </w:r>
    </w:p>
    <w:p w14:paraId="1E7F9230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cs_GNSS_NavModelSatelliteElement_Galileo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4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p_NavModel.gnss_SatelliteList[0]), //@sic R5s170177 sic@</w:t>
      </w:r>
    </w:p>
    <w:p w14:paraId="1F17F73C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cs_GNSS_NavModelSatelliteElement_Galileo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9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p_NavModel.gnss_SatelliteList[1]),</w:t>
      </w:r>
    </w:p>
    <w:p w14:paraId="75746A52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cs_GNSS_NavModelSatelliteElement_Galileo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10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p_NavModel.gnss_SatelliteList[2]),</w:t>
      </w:r>
    </w:p>
    <w:p w14:paraId="0E1FCE78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lastRenderedPageBreak/>
        <w:t xml:space="preserve">      cs_GNSS_NavModelSatelliteElement_Galileo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17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p_NavModel.gnss_SatelliteList[3]),</w:t>
      </w:r>
    </w:p>
    <w:p w14:paraId="75407CAD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cs_GNSS_NavModelSatelliteElement_Galileo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18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p_NavModel.gnss_SatelliteList[4]),</w:t>
      </w:r>
    </w:p>
    <w:p w14:paraId="45FBE3B2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cs_GNSS_NavModelSatelliteElement_Galileo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19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p_NavModel.gnss_SatelliteList[5])</w:t>
      </w:r>
    </w:p>
    <w:p w14:paraId="6B5AFE66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1CDE8DFC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};</w:t>
      </w:r>
    </w:p>
    <w:p w14:paraId="20F9CB00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29ED794C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1653183A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template (value) GNSS_NavigationModel cs_NavigationModel_Bds2012(GNSS_NavigationModel p_NavModel) := // @sic R5-217256, R5s217257 sic@</w:t>
      </w:r>
    </w:p>
    <w:p w14:paraId="0CD524B7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{ /* @status    APPROVED (POS) */</w:t>
      </w:r>
    </w:p>
    <w:p w14:paraId="67EE4A6F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nonBroadcastIndFlag := 0,</w:t>
      </w:r>
    </w:p>
    <w:p w14:paraId="3BAA68E1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gnss_SatelliteList := {</w:t>
      </w:r>
    </w:p>
    <w:p w14:paraId="13865070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cs_GNSS_NavModelSatelliteElement_Bds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0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p_NavModel.gnss_SatelliteList[0]), //@sic R5s170177 sic@</w:t>
      </w:r>
    </w:p>
    <w:p w14:paraId="22C8A438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cs_GNSS_NavModelSatelliteElement_Bds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1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p_NavModel.gnss_SatelliteList[1]),</w:t>
      </w:r>
    </w:p>
    <w:p w14:paraId="0650AF6B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cs_GNSS_NavModelSatelliteElement_Bds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6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p_NavModel.gnss_SatelliteList[2]),</w:t>
      </w:r>
    </w:p>
    <w:p w14:paraId="606662C0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cs_GNSS_NavModelSatelliteElement_Bds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17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p_NavModel.gnss_SatelliteList[3]),</w:t>
      </w:r>
    </w:p>
    <w:p w14:paraId="52E75982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cs_GNSS_NavModelSatelliteElement_Bds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20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p_NavModel.gnss_SatelliteList[4]),</w:t>
      </w:r>
    </w:p>
    <w:p w14:paraId="1061B070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  cs_GNSS_NavModelSatelliteElement_Bds (</w:t>
      </w:r>
      <w:r w:rsidRPr="0045032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26</w:t>
      </w: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>, p_NavModel.gnss_SatelliteList[5])</w:t>
      </w:r>
    </w:p>
    <w:p w14:paraId="0EBA74DC" w14:textId="77777777" w:rsidR="0045032D" w:rsidRP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  }</w:t>
      </w:r>
    </w:p>
    <w:p w14:paraId="2221C9EE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45032D">
        <w:rPr>
          <w:rFonts w:ascii="Courier New" w:hAnsi="Courier New" w:cs="Courier New"/>
          <w:b/>
          <w:sz w:val="16"/>
          <w:szCs w:val="16"/>
          <w:lang w:eastAsia="de-DE"/>
        </w:rPr>
        <w:t xml:space="preserve">  };</w:t>
      </w:r>
    </w:p>
    <w:p w14:paraId="054C772C" w14:textId="77777777" w:rsidR="0045032D" w:rsidRPr="00963DA4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61847FF1" w14:textId="77777777" w:rsidR="002B0BE5" w:rsidRPr="00A64D0F" w:rsidRDefault="002B0BE5" w:rsidP="002B0BE5">
      <w:pPr>
        <w:rPr>
          <w:lang w:val="en-US"/>
        </w:rPr>
      </w:pPr>
    </w:p>
    <w:p w14:paraId="332D19CB" w14:textId="77777777" w:rsidR="005F1570" w:rsidRPr="009D0706" w:rsidRDefault="005F1570" w:rsidP="005F1570">
      <w:pPr>
        <w:pStyle w:val="Heading2"/>
        <w:ind w:left="0" w:firstLine="0"/>
      </w:pPr>
      <w:bookmarkStart w:id="6" w:name="_Toc90470930"/>
      <w:r>
        <w:t xml:space="preserve">1.2 Correction to </w:t>
      </w:r>
      <w:r w:rsidRPr="005F1570">
        <w:t>f_POS_SelectTemplateProv_ReferenceTime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F1570" w14:paraId="68B65DEE" w14:textId="77777777" w:rsidTr="007B645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4108" w14:textId="77777777" w:rsidR="005F1570" w:rsidRDefault="005F1570" w:rsidP="007B64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CA45" w14:textId="77777777" w:rsidR="005F1570" w:rsidRPr="00324DE3" w:rsidRDefault="005F1570" w:rsidP="007B6458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5F1570">
              <w:rPr>
                <w:rFonts w:ascii="Arial" w:hAnsi="Arial" w:cs="Arial"/>
              </w:rPr>
              <w:t>f_POS_SelectTemplateProv_ReferenceTime</w:t>
            </w:r>
          </w:p>
        </w:tc>
      </w:tr>
      <w:tr w:rsidR="005F1570" w14:paraId="616C5312" w14:textId="77777777" w:rsidTr="007B645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5B64" w14:textId="77777777" w:rsidR="005F1570" w:rsidRDefault="005F1570" w:rsidP="007B64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D355" w14:textId="77777777" w:rsidR="005F1570" w:rsidRPr="002B0BE5" w:rsidRDefault="005F1570" w:rsidP="0050112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Current TTCN implementation includes wrong SVIDs </w:t>
            </w:r>
            <w:r w:rsidR="00501126">
              <w:rPr>
                <w:rFonts w:cs="Arial"/>
                <w:lang w:eastAsia="en-GB"/>
              </w:rPr>
              <w:t>for the Reference Time</w:t>
            </w:r>
          </w:p>
        </w:tc>
      </w:tr>
      <w:tr w:rsidR="005F1570" w14:paraId="781F79FB" w14:textId="77777777" w:rsidTr="007B64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C8A9" w14:textId="77777777" w:rsidR="005F1570" w:rsidRDefault="005F1570" w:rsidP="007B64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BD2F" w14:textId="77777777" w:rsidR="005F1570" w:rsidRDefault="005F1570" w:rsidP="007B64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Replace the wrong SVIDs with the ones from </w:t>
            </w:r>
            <w:r w:rsidRPr="00F237BB">
              <w:rPr>
                <w:rFonts w:cs="Arial"/>
                <w:lang w:eastAsia="en-GB"/>
              </w:rPr>
              <w:t>Table 6.1.2-8</w:t>
            </w:r>
            <w:r>
              <w:rPr>
                <w:rFonts w:cs="Arial"/>
                <w:lang w:eastAsia="en-GB"/>
              </w:rPr>
              <w:t xml:space="preserve"> from 3GPP 37.571-5 </w:t>
            </w:r>
            <w:r>
              <w:rPr>
                <w:noProof/>
              </w:rPr>
              <w:t>for the aforementioned templates</w:t>
            </w:r>
          </w:p>
        </w:tc>
      </w:tr>
      <w:tr w:rsidR="005F1570" w14:paraId="583C7B3C" w14:textId="77777777" w:rsidTr="007B64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7E14" w14:textId="77777777" w:rsidR="005F1570" w:rsidRDefault="005F1570" w:rsidP="007B64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B4AF" w14:textId="77777777" w:rsidR="005F1570" w:rsidRPr="00795A32" w:rsidRDefault="005F1570" w:rsidP="007B6458">
            <w:pPr>
              <w:rPr>
                <w:rFonts w:ascii="Arial" w:hAnsi="Arial" w:cs="Arial"/>
              </w:rPr>
            </w:pPr>
            <w:r w:rsidRPr="005F1570">
              <w:rPr>
                <w:rFonts w:ascii="Arial" w:hAnsi="Arial" w:cs="Arial"/>
                <w:bCs/>
              </w:rPr>
              <w:t>CommonPOS_Functions.ttcn</w:t>
            </w:r>
          </w:p>
        </w:tc>
      </w:tr>
      <w:tr w:rsidR="005F1570" w14:paraId="59385B03" w14:textId="77777777" w:rsidTr="007B64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8896" w14:textId="77777777" w:rsidR="005F1570" w:rsidRDefault="005F1570" w:rsidP="007B6458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A986" w14:textId="16B88D04" w:rsidR="005F1570" w:rsidRDefault="00BC5300" w:rsidP="007B6458">
            <w:pPr>
              <w:rPr>
                <w:rFonts w:ascii="Arial" w:hAnsi="Arial" w:cs="Arial"/>
                <w:highlight w:val="red"/>
              </w:rPr>
            </w:pPr>
            <w:r w:rsidRPr="00BC5300">
              <w:rPr>
                <w:rFonts w:ascii="Arial" w:hAnsi="Arial" w:cs="Arial"/>
                <w:highlight w:val="cyan"/>
              </w:rPr>
              <w:t>Accepted. Same change applies to indexe</w:t>
            </w:r>
            <w:r>
              <w:rPr>
                <w:rFonts w:ascii="Arial" w:hAnsi="Arial" w:cs="Arial"/>
                <w:highlight w:val="cyan"/>
              </w:rPr>
              <w:t>s</w:t>
            </w:r>
            <w:r w:rsidRPr="00BC5300">
              <w:rPr>
                <w:rFonts w:ascii="Arial" w:hAnsi="Arial" w:cs="Arial"/>
                <w:highlight w:val="cyan"/>
              </w:rPr>
              <w:t xml:space="preserve"> for the new scenario.</w:t>
            </w:r>
          </w:p>
        </w:tc>
      </w:tr>
    </w:tbl>
    <w:p w14:paraId="62085A0E" w14:textId="77777777" w:rsidR="005F1570" w:rsidRDefault="005F1570" w:rsidP="005F1570">
      <w:pPr>
        <w:spacing w:after="0"/>
        <w:rPr>
          <w:rFonts w:ascii="Arial" w:hAnsi="Arial" w:cs="Arial"/>
          <w:b/>
          <w:lang w:eastAsia="en-GB"/>
        </w:rPr>
      </w:pPr>
    </w:p>
    <w:p w14:paraId="7573AE5D" w14:textId="77777777" w:rsidR="005F1570" w:rsidRDefault="005F1570" w:rsidP="005F1570">
      <w:pPr>
        <w:spacing w:after="0"/>
        <w:rPr>
          <w:rFonts w:ascii="Arial" w:hAnsi="Arial" w:cs="Arial"/>
          <w:b/>
          <w:lang w:eastAsia="en-GB"/>
        </w:rPr>
      </w:pPr>
    </w:p>
    <w:p w14:paraId="71F51979" w14:textId="77777777" w:rsidR="005F1570" w:rsidRDefault="005F1570" w:rsidP="005F1570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62DF222D" w14:textId="77777777" w:rsid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252F15DB" w14:textId="77777777" w:rsidR="005F1570" w:rsidRPr="007F3EC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1A662F8E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function f_POS_SelectTemplateProv_ReferenceTime(ProvideAssistanceData_r9_IEs p_ProvideAssistData) return template (value) GNSS_ReferenceTime</w:t>
      </w:r>
    </w:p>
    <w:p w14:paraId="5D3B0884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3CC2970E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GNSS_ReferenceTime v_RetrievedReferenceTime := p_ProvideAssistData.a_gnss_ProvideAssistanceData.gnss_CommonAssistData.gnss_ReferenceTime;</w:t>
      </w:r>
    </w:p>
    <w:p w14:paraId="1029CB88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GNSS_ReferenceTime v_ReferenceTime;</w:t>
      </w:r>
    </w:p>
    <w:p w14:paraId="2E71D2E9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5FB4F874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(pc_A_GPS_L1C_A or pc_A_GPS_L1C_A_MGPS){ //GPS supported by the UE</w:t>
      </w:r>
    </w:p>
    <w:p w14:paraId="3CAC62BE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(px_GnssScenario2012) {</w:t>
      </w:r>
    </w:p>
    <w:p w14:paraId="3C54DC61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v_ReferenceTime := cs_GNSS_ReferenceTime_Gps(v_RetrievedReferenceTime, {2, 12, 18, 21, 24, 29}); //@sic R5-217257 sic@ SV-ID = PRN-1, for SV-ID {1, 11, 17, 20, 23, 28} -&gt; PRN {2, 12, 18, 21, 24, 29}</w:t>
      </w:r>
    </w:p>
    <w:p w14:paraId="1E974869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2CC1AF73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</w:t>
      </w:r>
    </w:p>
    <w:p w14:paraId="1D74974F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v_ReferenceTime := cs_GNSS_ReferenceTime_Gps(v_RetrievedReferenceTime, {4, 5, 7, 18, 20, 29}); //@sic R5-215711 sic@ SV-ID = PRN-1, for SV-ID {3, 4, 6, 17, 19, 28} -&gt; PRN {4, 5, 7, 18, 20, 29}</w:t>
      </w:r>
    </w:p>
    <w:p w14:paraId="1CDD84F2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79420A2F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58D97D8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(pc_A_GLONASS and not pc_A_Galileo and not pc_A_BDS) { //GLONASS is the only GNSS supported by the UE</w:t>
      </w:r>
    </w:p>
    <w:p w14:paraId="54073387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v_ReferenceTime := cs_GNSS_ReferenceTime_Glonass(v_RetrievedReferenceTime);</w:t>
      </w:r>
    </w:p>
    <w:p w14:paraId="335097D6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5DDC5C2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(pc_A_Galileo and not pc_A_GLONASS and not pc_A_BDS) { //Galileo is the only GNSS supported by the UE</w:t>
      </w:r>
    </w:p>
    <w:p w14:paraId="17F8753A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v_ReferenceTime := cs_GNSS_ReferenceTime_Galileo(v_RetrievedReferenceTime);</w:t>
      </w:r>
    </w:p>
    <w:p w14:paraId="31B5EC11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B2E1248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(pc_A_BDS and not pc_A_GLONASS and not pc_A_Galileo) { //BDS is the only GNSS supported by the UE</w:t>
      </w:r>
    </w:p>
    <w:p w14:paraId="21802049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v_ReferenceTime := cs_GNSS_ReferenceTime_Bds(v_RetrievedReferenceTime);</w:t>
      </w:r>
    </w:p>
    <w:p w14:paraId="4B6358FA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D593B19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14:paraId="233D047A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FatalError (__FILE__, __LINE__, "GNSS method combination not supported by the code");</w:t>
      </w:r>
    </w:p>
    <w:p w14:paraId="76E1805A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405FA33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345C59F5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v_ReferenceTime;</w:t>
      </w:r>
    </w:p>
    <w:p w14:paraId="55F3E744" w14:textId="77777777" w:rsidR="005F1570" w:rsidRPr="00963DA4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08FBFEB0" w14:textId="77777777" w:rsidR="005F1570" w:rsidRPr="00963DA4" w:rsidRDefault="005F1570" w:rsidP="005F1570">
      <w:pPr>
        <w:spacing w:after="0"/>
        <w:rPr>
          <w:rFonts w:ascii="Arial" w:hAnsi="Arial" w:cs="Arial"/>
          <w:b/>
          <w:bCs/>
          <w:lang w:eastAsia="zh-CN"/>
        </w:rPr>
      </w:pPr>
    </w:p>
    <w:p w14:paraId="46665764" w14:textId="77777777" w:rsidR="005F1570" w:rsidRDefault="005F1570" w:rsidP="005F1570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5F336CAB" w14:textId="77777777" w:rsidR="005F1570" w:rsidRDefault="005F1570" w:rsidP="005F1570">
      <w:pPr>
        <w:spacing w:after="0"/>
        <w:rPr>
          <w:rFonts w:ascii="Arial" w:hAnsi="Arial" w:cs="Arial"/>
          <w:b/>
          <w:bCs/>
          <w:lang w:eastAsia="zh-CN"/>
        </w:rPr>
      </w:pPr>
    </w:p>
    <w:p w14:paraId="52DCD80D" w14:textId="77777777" w:rsid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7D595531" w14:textId="77777777" w:rsid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67263D46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function f_POS_SelectTemplateProv_ReferenceTime(ProvideAssistanceData_r9_IEs p_ProvideAssistData) return template (value) GNSS_ReferenceTime</w:t>
      </w:r>
    </w:p>
    <w:p w14:paraId="410985AA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25599F6E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GNSS_ReferenceTime v_RetrievedReferenceTime := p_ProvideAssistData.a_gnss_ProvideAssistanceData.gnss_CommonAssistData.gnss_ReferenceTime;</w:t>
      </w:r>
    </w:p>
    <w:p w14:paraId="7A45FC2D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GNSS_ReferenceTime v_ReferenceTime;</w:t>
      </w:r>
    </w:p>
    <w:p w14:paraId="69E8338B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0C0E5C9A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(pc_A_GPS_L1C_A or pc_A_GPS_L1C_A_MGPS){ //GPS supported by the UE</w:t>
      </w:r>
    </w:p>
    <w:p w14:paraId="1E033226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(px_GnssScenario2012) {</w:t>
      </w:r>
    </w:p>
    <w:p w14:paraId="7BA7AA1A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v_ReferenceTime := cs_GNSS_ReferenceTime_Gps(v_RetrievedReferenceTime, </w:t>
      </w:r>
      <w:r w:rsidRPr="005F157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{1, 11, 17, 20, 23, 28}</w:t>
      </w: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>); //@sic R5-217257 sic@ SV-ID = PRN-1, for SV-ID {1, 11, 17, 20, 23, 28} -&gt; PRN {2, 12, 18, 21, 24, 29}</w:t>
      </w:r>
    </w:p>
    <w:p w14:paraId="6A35A087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265C4944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</w:t>
      </w:r>
    </w:p>
    <w:p w14:paraId="3D737099" w14:textId="2790952E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v_ReferenceTime := cs_GNSS_ReferenceTime_Gps(v_RetrievedReferenceTime, </w:t>
      </w:r>
      <w:r w:rsidRPr="00BC5300">
        <w:rPr>
          <w:rFonts w:ascii="Courier New" w:hAnsi="Courier New" w:cs="Courier New"/>
          <w:b/>
          <w:sz w:val="16"/>
          <w:szCs w:val="16"/>
          <w:highlight w:val="cyan"/>
          <w:lang w:val="en-US" w:eastAsia="de-DE"/>
          <w:rPrChange w:id="7" w:author="MCC TF160" w:date="2021-12-17T09:51:00Z">
            <w:rPr>
              <w:rFonts w:ascii="Courier New" w:hAnsi="Courier New" w:cs="Courier New"/>
              <w:b/>
              <w:sz w:val="16"/>
              <w:szCs w:val="16"/>
              <w:lang w:val="en-US" w:eastAsia="de-DE"/>
            </w:rPr>
          </w:rPrChange>
        </w:rPr>
        <w:t>{</w:t>
      </w:r>
      <w:del w:id="8" w:author="MCC TF160" w:date="2021-12-17T09:51:00Z">
        <w:r w:rsidRPr="00BC5300" w:rsidDel="00BC5300">
          <w:rPr>
            <w:rFonts w:ascii="Courier New" w:hAnsi="Courier New" w:cs="Courier New"/>
            <w:b/>
            <w:sz w:val="16"/>
            <w:szCs w:val="16"/>
            <w:highlight w:val="cyan"/>
            <w:lang w:val="en-US" w:eastAsia="de-DE"/>
            <w:rPrChange w:id="9" w:author="MCC TF160" w:date="2021-12-17T09:51:00Z">
              <w:rPr>
                <w:rFonts w:ascii="Courier New" w:hAnsi="Courier New" w:cs="Courier New"/>
                <w:b/>
                <w:sz w:val="16"/>
                <w:szCs w:val="16"/>
                <w:lang w:val="en-US" w:eastAsia="de-DE"/>
              </w:rPr>
            </w:rPrChange>
          </w:rPr>
          <w:delText>4</w:delText>
        </w:r>
      </w:del>
      <w:ins w:id="10" w:author="MCC TF160" w:date="2021-12-17T09:51:00Z">
        <w:r w:rsidR="00BC5300" w:rsidRPr="00BC5300">
          <w:rPr>
            <w:rFonts w:ascii="Courier New" w:hAnsi="Courier New" w:cs="Courier New"/>
            <w:b/>
            <w:sz w:val="16"/>
            <w:szCs w:val="16"/>
            <w:highlight w:val="cyan"/>
            <w:lang w:val="en-US" w:eastAsia="de-DE"/>
            <w:rPrChange w:id="11" w:author="MCC TF160" w:date="2021-12-17T09:51:00Z">
              <w:rPr>
                <w:rFonts w:ascii="Courier New" w:hAnsi="Courier New" w:cs="Courier New"/>
                <w:b/>
                <w:sz w:val="16"/>
                <w:szCs w:val="16"/>
                <w:lang w:val="en-US" w:eastAsia="de-DE"/>
              </w:rPr>
            </w:rPrChange>
          </w:rPr>
          <w:t>3</w:t>
        </w:r>
      </w:ins>
      <w:r w:rsidRPr="00BC5300">
        <w:rPr>
          <w:rFonts w:ascii="Courier New" w:hAnsi="Courier New" w:cs="Courier New"/>
          <w:b/>
          <w:sz w:val="16"/>
          <w:szCs w:val="16"/>
          <w:highlight w:val="cyan"/>
          <w:lang w:val="en-US" w:eastAsia="de-DE"/>
          <w:rPrChange w:id="12" w:author="MCC TF160" w:date="2021-12-17T09:51:00Z">
            <w:rPr>
              <w:rFonts w:ascii="Courier New" w:hAnsi="Courier New" w:cs="Courier New"/>
              <w:b/>
              <w:sz w:val="16"/>
              <w:szCs w:val="16"/>
              <w:lang w:val="en-US" w:eastAsia="de-DE"/>
            </w:rPr>
          </w:rPrChange>
        </w:rPr>
        <w:t xml:space="preserve">, </w:t>
      </w:r>
      <w:del w:id="13" w:author="MCC TF160" w:date="2021-12-17T09:51:00Z">
        <w:r w:rsidRPr="00BC5300" w:rsidDel="00BC5300">
          <w:rPr>
            <w:rFonts w:ascii="Courier New" w:hAnsi="Courier New" w:cs="Courier New"/>
            <w:b/>
            <w:sz w:val="16"/>
            <w:szCs w:val="16"/>
            <w:highlight w:val="cyan"/>
            <w:lang w:val="en-US" w:eastAsia="de-DE"/>
            <w:rPrChange w:id="14" w:author="MCC TF160" w:date="2021-12-17T09:51:00Z">
              <w:rPr>
                <w:rFonts w:ascii="Courier New" w:hAnsi="Courier New" w:cs="Courier New"/>
                <w:b/>
                <w:sz w:val="16"/>
                <w:szCs w:val="16"/>
                <w:lang w:val="en-US" w:eastAsia="de-DE"/>
              </w:rPr>
            </w:rPrChange>
          </w:rPr>
          <w:delText>5</w:delText>
        </w:r>
      </w:del>
      <w:ins w:id="15" w:author="MCC TF160" w:date="2021-12-17T09:51:00Z">
        <w:r w:rsidR="00BC5300" w:rsidRPr="00BC5300">
          <w:rPr>
            <w:rFonts w:ascii="Courier New" w:hAnsi="Courier New" w:cs="Courier New"/>
            <w:b/>
            <w:sz w:val="16"/>
            <w:szCs w:val="16"/>
            <w:highlight w:val="cyan"/>
            <w:lang w:val="en-US" w:eastAsia="de-DE"/>
            <w:rPrChange w:id="16" w:author="MCC TF160" w:date="2021-12-17T09:51:00Z">
              <w:rPr>
                <w:rFonts w:ascii="Courier New" w:hAnsi="Courier New" w:cs="Courier New"/>
                <w:b/>
                <w:sz w:val="16"/>
                <w:szCs w:val="16"/>
                <w:lang w:val="en-US" w:eastAsia="de-DE"/>
              </w:rPr>
            </w:rPrChange>
          </w:rPr>
          <w:t>4</w:t>
        </w:r>
      </w:ins>
      <w:r w:rsidRPr="00BC5300">
        <w:rPr>
          <w:rFonts w:ascii="Courier New" w:hAnsi="Courier New" w:cs="Courier New"/>
          <w:b/>
          <w:sz w:val="16"/>
          <w:szCs w:val="16"/>
          <w:highlight w:val="cyan"/>
          <w:lang w:val="en-US" w:eastAsia="de-DE"/>
          <w:rPrChange w:id="17" w:author="MCC TF160" w:date="2021-12-17T09:51:00Z">
            <w:rPr>
              <w:rFonts w:ascii="Courier New" w:hAnsi="Courier New" w:cs="Courier New"/>
              <w:b/>
              <w:sz w:val="16"/>
              <w:szCs w:val="16"/>
              <w:lang w:val="en-US" w:eastAsia="de-DE"/>
            </w:rPr>
          </w:rPrChange>
        </w:rPr>
        <w:t xml:space="preserve">, </w:t>
      </w:r>
      <w:del w:id="18" w:author="MCC TF160" w:date="2021-12-17T09:51:00Z">
        <w:r w:rsidRPr="00BC5300" w:rsidDel="00BC5300">
          <w:rPr>
            <w:rFonts w:ascii="Courier New" w:hAnsi="Courier New" w:cs="Courier New"/>
            <w:b/>
            <w:sz w:val="16"/>
            <w:szCs w:val="16"/>
            <w:highlight w:val="cyan"/>
            <w:lang w:val="en-US" w:eastAsia="de-DE"/>
            <w:rPrChange w:id="19" w:author="MCC TF160" w:date="2021-12-17T09:51:00Z">
              <w:rPr>
                <w:rFonts w:ascii="Courier New" w:hAnsi="Courier New" w:cs="Courier New"/>
                <w:b/>
                <w:sz w:val="16"/>
                <w:szCs w:val="16"/>
                <w:lang w:val="en-US" w:eastAsia="de-DE"/>
              </w:rPr>
            </w:rPrChange>
          </w:rPr>
          <w:delText>7</w:delText>
        </w:r>
      </w:del>
      <w:ins w:id="20" w:author="MCC TF160" w:date="2021-12-17T09:51:00Z">
        <w:r w:rsidR="00BC5300" w:rsidRPr="00BC5300">
          <w:rPr>
            <w:rFonts w:ascii="Courier New" w:hAnsi="Courier New" w:cs="Courier New"/>
            <w:b/>
            <w:sz w:val="16"/>
            <w:szCs w:val="16"/>
            <w:highlight w:val="cyan"/>
            <w:lang w:val="en-US" w:eastAsia="de-DE"/>
            <w:rPrChange w:id="21" w:author="MCC TF160" w:date="2021-12-17T09:51:00Z">
              <w:rPr>
                <w:rFonts w:ascii="Courier New" w:hAnsi="Courier New" w:cs="Courier New"/>
                <w:b/>
                <w:sz w:val="16"/>
                <w:szCs w:val="16"/>
                <w:lang w:val="en-US" w:eastAsia="de-DE"/>
              </w:rPr>
            </w:rPrChange>
          </w:rPr>
          <w:t>6</w:t>
        </w:r>
      </w:ins>
      <w:r w:rsidRPr="00BC5300">
        <w:rPr>
          <w:rFonts w:ascii="Courier New" w:hAnsi="Courier New" w:cs="Courier New"/>
          <w:b/>
          <w:sz w:val="16"/>
          <w:szCs w:val="16"/>
          <w:highlight w:val="cyan"/>
          <w:lang w:val="en-US" w:eastAsia="de-DE"/>
          <w:rPrChange w:id="22" w:author="MCC TF160" w:date="2021-12-17T09:51:00Z">
            <w:rPr>
              <w:rFonts w:ascii="Courier New" w:hAnsi="Courier New" w:cs="Courier New"/>
              <w:b/>
              <w:sz w:val="16"/>
              <w:szCs w:val="16"/>
              <w:lang w:val="en-US" w:eastAsia="de-DE"/>
            </w:rPr>
          </w:rPrChange>
        </w:rPr>
        <w:t xml:space="preserve">, </w:t>
      </w:r>
      <w:del w:id="23" w:author="MCC TF160" w:date="2021-12-17T09:51:00Z">
        <w:r w:rsidRPr="00BC5300" w:rsidDel="00BC5300">
          <w:rPr>
            <w:rFonts w:ascii="Courier New" w:hAnsi="Courier New" w:cs="Courier New"/>
            <w:b/>
            <w:sz w:val="16"/>
            <w:szCs w:val="16"/>
            <w:highlight w:val="cyan"/>
            <w:lang w:val="en-US" w:eastAsia="de-DE"/>
            <w:rPrChange w:id="24" w:author="MCC TF160" w:date="2021-12-17T09:51:00Z">
              <w:rPr>
                <w:rFonts w:ascii="Courier New" w:hAnsi="Courier New" w:cs="Courier New"/>
                <w:b/>
                <w:sz w:val="16"/>
                <w:szCs w:val="16"/>
                <w:lang w:val="en-US" w:eastAsia="de-DE"/>
              </w:rPr>
            </w:rPrChange>
          </w:rPr>
          <w:delText>18</w:delText>
        </w:r>
      </w:del>
      <w:ins w:id="25" w:author="MCC TF160" w:date="2021-12-17T09:51:00Z">
        <w:r w:rsidR="00BC5300" w:rsidRPr="00BC5300">
          <w:rPr>
            <w:rFonts w:ascii="Courier New" w:hAnsi="Courier New" w:cs="Courier New"/>
            <w:b/>
            <w:sz w:val="16"/>
            <w:szCs w:val="16"/>
            <w:highlight w:val="cyan"/>
            <w:lang w:val="en-US" w:eastAsia="de-DE"/>
            <w:rPrChange w:id="26" w:author="MCC TF160" w:date="2021-12-17T09:51:00Z">
              <w:rPr>
                <w:rFonts w:ascii="Courier New" w:hAnsi="Courier New" w:cs="Courier New"/>
                <w:b/>
                <w:sz w:val="16"/>
                <w:szCs w:val="16"/>
                <w:lang w:val="en-US" w:eastAsia="de-DE"/>
              </w:rPr>
            </w:rPrChange>
          </w:rPr>
          <w:t>1</w:t>
        </w:r>
        <w:r w:rsidR="00BC5300" w:rsidRPr="00BC5300">
          <w:rPr>
            <w:rFonts w:ascii="Courier New" w:hAnsi="Courier New" w:cs="Courier New"/>
            <w:b/>
            <w:sz w:val="16"/>
            <w:szCs w:val="16"/>
            <w:highlight w:val="cyan"/>
            <w:lang w:val="en-US" w:eastAsia="de-DE"/>
            <w:rPrChange w:id="27" w:author="MCC TF160" w:date="2021-12-17T09:51:00Z">
              <w:rPr>
                <w:rFonts w:ascii="Courier New" w:hAnsi="Courier New" w:cs="Courier New"/>
                <w:b/>
                <w:sz w:val="16"/>
                <w:szCs w:val="16"/>
                <w:lang w:val="en-US" w:eastAsia="de-DE"/>
              </w:rPr>
            </w:rPrChange>
          </w:rPr>
          <w:t>7</w:t>
        </w:r>
      </w:ins>
      <w:r w:rsidRPr="00BC5300">
        <w:rPr>
          <w:rFonts w:ascii="Courier New" w:hAnsi="Courier New" w:cs="Courier New"/>
          <w:b/>
          <w:sz w:val="16"/>
          <w:szCs w:val="16"/>
          <w:highlight w:val="cyan"/>
          <w:lang w:val="en-US" w:eastAsia="de-DE"/>
          <w:rPrChange w:id="28" w:author="MCC TF160" w:date="2021-12-17T09:51:00Z">
            <w:rPr>
              <w:rFonts w:ascii="Courier New" w:hAnsi="Courier New" w:cs="Courier New"/>
              <w:b/>
              <w:sz w:val="16"/>
              <w:szCs w:val="16"/>
              <w:lang w:val="en-US" w:eastAsia="de-DE"/>
            </w:rPr>
          </w:rPrChange>
        </w:rPr>
        <w:t xml:space="preserve">, </w:t>
      </w:r>
      <w:del w:id="29" w:author="MCC TF160" w:date="2021-12-17T09:51:00Z">
        <w:r w:rsidRPr="00BC5300" w:rsidDel="00BC5300">
          <w:rPr>
            <w:rFonts w:ascii="Courier New" w:hAnsi="Courier New" w:cs="Courier New"/>
            <w:b/>
            <w:sz w:val="16"/>
            <w:szCs w:val="16"/>
            <w:highlight w:val="cyan"/>
            <w:lang w:val="en-US" w:eastAsia="de-DE"/>
            <w:rPrChange w:id="30" w:author="MCC TF160" w:date="2021-12-17T09:51:00Z">
              <w:rPr>
                <w:rFonts w:ascii="Courier New" w:hAnsi="Courier New" w:cs="Courier New"/>
                <w:b/>
                <w:sz w:val="16"/>
                <w:szCs w:val="16"/>
                <w:lang w:val="en-US" w:eastAsia="de-DE"/>
              </w:rPr>
            </w:rPrChange>
          </w:rPr>
          <w:delText>20</w:delText>
        </w:r>
      </w:del>
      <w:ins w:id="31" w:author="MCC TF160" w:date="2021-12-17T09:51:00Z">
        <w:r w:rsidR="00BC5300" w:rsidRPr="00BC5300">
          <w:rPr>
            <w:rFonts w:ascii="Courier New" w:hAnsi="Courier New" w:cs="Courier New"/>
            <w:b/>
            <w:sz w:val="16"/>
            <w:szCs w:val="16"/>
            <w:highlight w:val="cyan"/>
            <w:lang w:val="en-US" w:eastAsia="de-DE"/>
            <w:rPrChange w:id="32" w:author="MCC TF160" w:date="2021-12-17T09:51:00Z">
              <w:rPr>
                <w:rFonts w:ascii="Courier New" w:hAnsi="Courier New" w:cs="Courier New"/>
                <w:b/>
                <w:sz w:val="16"/>
                <w:szCs w:val="16"/>
                <w:lang w:val="en-US" w:eastAsia="de-DE"/>
              </w:rPr>
            </w:rPrChange>
          </w:rPr>
          <w:t>2</w:t>
        </w:r>
        <w:r w:rsidR="00BC5300" w:rsidRPr="00BC5300">
          <w:rPr>
            <w:rFonts w:ascii="Courier New" w:hAnsi="Courier New" w:cs="Courier New"/>
            <w:b/>
            <w:sz w:val="16"/>
            <w:szCs w:val="16"/>
            <w:highlight w:val="cyan"/>
            <w:lang w:val="en-US" w:eastAsia="de-DE"/>
            <w:rPrChange w:id="33" w:author="MCC TF160" w:date="2021-12-17T09:51:00Z">
              <w:rPr>
                <w:rFonts w:ascii="Courier New" w:hAnsi="Courier New" w:cs="Courier New"/>
                <w:b/>
                <w:sz w:val="16"/>
                <w:szCs w:val="16"/>
                <w:lang w:val="en-US" w:eastAsia="de-DE"/>
              </w:rPr>
            </w:rPrChange>
          </w:rPr>
          <w:t>1</w:t>
        </w:r>
      </w:ins>
      <w:r w:rsidRPr="00BC5300">
        <w:rPr>
          <w:rFonts w:ascii="Courier New" w:hAnsi="Courier New" w:cs="Courier New"/>
          <w:b/>
          <w:sz w:val="16"/>
          <w:szCs w:val="16"/>
          <w:highlight w:val="cyan"/>
          <w:lang w:val="en-US" w:eastAsia="de-DE"/>
          <w:rPrChange w:id="34" w:author="MCC TF160" w:date="2021-12-17T09:51:00Z">
            <w:rPr>
              <w:rFonts w:ascii="Courier New" w:hAnsi="Courier New" w:cs="Courier New"/>
              <w:b/>
              <w:sz w:val="16"/>
              <w:szCs w:val="16"/>
              <w:lang w:val="en-US" w:eastAsia="de-DE"/>
            </w:rPr>
          </w:rPrChange>
        </w:rPr>
        <w:t xml:space="preserve">, </w:t>
      </w:r>
      <w:del w:id="35" w:author="MCC TF160" w:date="2021-12-17T09:51:00Z">
        <w:r w:rsidRPr="00BC5300" w:rsidDel="00BC5300">
          <w:rPr>
            <w:rFonts w:ascii="Courier New" w:hAnsi="Courier New" w:cs="Courier New"/>
            <w:b/>
            <w:sz w:val="16"/>
            <w:szCs w:val="16"/>
            <w:highlight w:val="cyan"/>
            <w:lang w:val="en-US" w:eastAsia="de-DE"/>
            <w:rPrChange w:id="36" w:author="MCC TF160" w:date="2021-12-17T09:51:00Z">
              <w:rPr>
                <w:rFonts w:ascii="Courier New" w:hAnsi="Courier New" w:cs="Courier New"/>
                <w:b/>
                <w:sz w:val="16"/>
                <w:szCs w:val="16"/>
                <w:lang w:val="en-US" w:eastAsia="de-DE"/>
              </w:rPr>
            </w:rPrChange>
          </w:rPr>
          <w:delText>29</w:delText>
        </w:r>
      </w:del>
      <w:ins w:id="37" w:author="MCC TF160" w:date="2021-12-17T09:51:00Z">
        <w:r w:rsidR="00BC5300" w:rsidRPr="00BC5300">
          <w:rPr>
            <w:rFonts w:ascii="Courier New" w:hAnsi="Courier New" w:cs="Courier New"/>
            <w:b/>
            <w:sz w:val="16"/>
            <w:szCs w:val="16"/>
            <w:highlight w:val="cyan"/>
            <w:lang w:val="en-US" w:eastAsia="de-DE"/>
            <w:rPrChange w:id="38" w:author="MCC TF160" w:date="2021-12-17T09:51:00Z">
              <w:rPr>
                <w:rFonts w:ascii="Courier New" w:hAnsi="Courier New" w:cs="Courier New"/>
                <w:b/>
                <w:sz w:val="16"/>
                <w:szCs w:val="16"/>
                <w:lang w:val="en-US" w:eastAsia="de-DE"/>
              </w:rPr>
            </w:rPrChange>
          </w:rPr>
          <w:t>2</w:t>
        </w:r>
        <w:r w:rsidR="00BC5300" w:rsidRPr="00BC5300">
          <w:rPr>
            <w:rFonts w:ascii="Courier New" w:hAnsi="Courier New" w:cs="Courier New"/>
            <w:b/>
            <w:sz w:val="16"/>
            <w:szCs w:val="16"/>
            <w:highlight w:val="cyan"/>
            <w:lang w:val="en-US" w:eastAsia="de-DE"/>
            <w:rPrChange w:id="39" w:author="MCC TF160" w:date="2021-12-17T09:51:00Z">
              <w:rPr>
                <w:rFonts w:ascii="Courier New" w:hAnsi="Courier New" w:cs="Courier New"/>
                <w:b/>
                <w:sz w:val="16"/>
                <w:szCs w:val="16"/>
                <w:lang w:val="en-US" w:eastAsia="de-DE"/>
              </w:rPr>
            </w:rPrChange>
          </w:rPr>
          <w:t>8</w:t>
        </w:r>
      </w:ins>
      <w:r w:rsidRPr="00BC5300">
        <w:rPr>
          <w:rFonts w:ascii="Courier New" w:hAnsi="Courier New" w:cs="Courier New"/>
          <w:b/>
          <w:sz w:val="16"/>
          <w:szCs w:val="16"/>
          <w:highlight w:val="cyan"/>
          <w:lang w:val="en-US" w:eastAsia="de-DE"/>
          <w:rPrChange w:id="40" w:author="MCC TF160" w:date="2021-12-17T09:51:00Z">
            <w:rPr>
              <w:rFonts w:ascii="Courier New" w:hAnsi="Courier New" w:cs="Courier New"/>
              <w:b/>
              <w:sz w:val="16"/>
              <w:szCs w:val="16"/>
              <w:lang w:val="en-US" w:eastAsia="de-DE"/>
            </w:rPr>
          </w:rPrChange>
        </w:rPr>
        <w:t>});</w:t>
      </w: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//@sic R5-215711 sic@ SV-ID = PRN-1, for SV-ID {3, 4, 6, 17, 19, 28} -&gt; PRN {4, 5, 7, 18, 20, 29}</w:t>
      </w:r>
    </w:p>
    <w:p w14:paraId="10B36E95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4EA60B2B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3073D92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(pc_A_GLONASS and not pc_A_Galileo and not pc_A_BDS) { //GLONASS is the only GNSS supported by the UE</w:t>
      </w:r>
    </w:p>
    <w:p w14:paraId="57D1F8C8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v_ReferenceTime := cs_GNSS_ReferenceTime_Glonass(v_RetrievedReferenceTime);</w:t>
      </w:r>
    </w:p>
    <w:p w14:paraId="2D41FC54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779FD07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(pc_A_Galileo and not pc_A_GLONASS and not pc_A_BDS) { //Galileo is the only GNSS supported by the UE</w:t>
      </w:r>
    </w:p>
    <w:p w14:paraId="7DECDF90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v_ReferenceTime := cs_GNSS_ReferenceTime_Galileo(v_RetrievedReferenceTime);</w:t>
      </w:r>
    </w:p>
    <w:p w14:paraId="03499858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966135A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(pc_A_BDS and not pc_A_GLONASS and not pc_A_Galileo) { //BDS is the only GNSS supported by the UE</w:t>
      </w:r>
    </w:p>
    <w:p w14:paraId="1C01440F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v_ReferenceTime := cs_GNSS_ReferenceTime_Bds(v_RetrievedReferenceTime);</w:t>
      </w:r>
    </w:p>
    <w:p w14:paraId="779CAE31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0D37739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14:paraId="5B91B56C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FatalError (__FILE__, __LINE__, "GNSS method combination not supported by the code");</w:t>
      </w:r>
    </w:p>
    <w:p w14:paraId="7FE9E9C4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BB9F5DE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381A349E" w14:textId="77777777" w:rsidR="005F1570" w:rsidRP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v_ReferenceTime;</w:t>
      </w:r>
    </w:p>
    <w:p w14:paraId="60616B9C" w14:textId="77777777" w:rsid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14:paraId="146A3430" w14:textId="77777777" w:rsidR="005F1570" w:rsidRPr="007F3EC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4960DA39" w14:textId="77777777" w:rsidR="005F1570" w:rsidRPr="00963DA4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23A08CCF" w14:textId="77777777" w:rsidR="009305AB" w:rsidRPr="0045032D" w:rsidRDefault="009305AB" w:rsidP="00A64D0F">
      <w:pPr>
        <w:pStyle w:val="Heading2"/>
        <w:ind w:left="0" w:firstLine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61469B58" w14:textId="77777777" w:rsidR="00D716A9" w:rsidRPr="0045032D" w:rsidRDefault="00D716A9" w:rsidP="002B0BE5">
      <w:pPr>
        <w:rPr>
          <w:lang w:val="en-US"/>
        </w:rPr>
      </w:pPr>
    </w:p>
    <w:sectPr w:rsidR="00D716A9" w:rsidRPr="004503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E1B94" w14:textId="77777777" w:rsidR="006173F6" w:rsidRDefault="006173F6">
      <w:r>
        <w:separator/>
      </w:r>
    </w:p>
  </w:endnote>
  <w:endnote w:type="continuationSeparator" w:id="0">
    <w:p w14:paraId="621D70F2" w14:textId="77777777" w:rsidR="006173F6" w:rsidRDefault="00617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0D18C" w14:textId="77777777" w:rsidR="006173F6" w:rsidRDefault="006173F6">
      <w:r>
        <w:separator/>
      </w:r>
    </w:p>
  </w:footnote>
  <w:footnote w:type="continuationSeparator" w:id="0">
    <w:p w14:paraId="4C0FBA59" w14:textId="77777777" w:rsidR="006173F6" w:rsidRDefault="00617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47EAD" w14:textId="77777777" w:rsidR="000C71DD" w:rsidRDefault="000C71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7551B" w14:textId="77777777" w:rsidR="000C71DD" w:rsidRDefault="000C71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B4F5B" w14:textId="77777777" w:rsidR="000C71DD" w:rsidRDefault="000C71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6B543" w14:textId="77777777" w:rsidR="000C71DD" w:rsidRDefault="000C71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801D6"/>
    <w:multiLevelType w:val="hybridMultilevel"/>
    <w:tmpl w:val="5E0E9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0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3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8"/>
  </w:num>
  <w:num w:numId="5">
    <w:abstractNumId w:val="0"/>
  </w:num>
  <w:num w:numId="6">
    <w:abstractNumId w:val="12"/>
  </w:num>
  <w:num w:numId="7">
    <w:abstractNumId w:val="9"/>
  </w:num>
  <w:num w:numId="8">
    <w:abstractNumId w:val="1"/>
  </w:num>
  <w:num w:numId="9">
    <w:abstractNumId w:val="4"/>
  </w:num>
  <w:num w:numId="10">
    <w:abstractNumId w:val="2"/>
  </w:num>
  <w:num w:numId="11">
    <w:abstractNumId w:val="10"/>
  </w:num>
  <w:num w:numId="12">
    <w:abstractNumId w:val="5"/>
  </w:num>
  <w:num w:numId="13">
    <w:abstractNumId w:val="13"/>
  </w:num>
  <w:num w:numId="14">
    <w:abstractNumId w:val="15"/>
  </w:num>
  <w:num w:numId="15">
    <w:abstractNumId w:val="11"/>
  </w:num>
  <w:num w:numId="16">
    <w:abstractNumId w:val="14"/>
  </w:num>
  <w:num w:numId="17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2E4A"/>
    <w:rsid w:val="000268D1"/>
    <w:rsid w:val="00032587"/>
    <w:rsid w:val="00032A51"/>
    <w:rsid w:val="00037D16"/>
    <w:rsid w:val="0004231C"/>
    <w:rsid w:val="00047CA3"/>
    <w:rsid w:val="00051094"/>
    <w:rsid w:val="00053464"/>
    <w:rsid w:val="00071F52"/>
    <w:rsid w:val="00073B2F"/>
    <w:rsid w:val="0007645C"/>
    <w:rsid w:val="000A0730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C71DD"/>
    <w:rsid w:val="000D1BD4"/>
    <w:rsid w:val="000F3122"/>
    <w:rsid w:val="000F4C0F"/>
    <w:rsid w:val="00124321"/>
    <w:rsid w:val="001247BA"/>
    <w:rsid w:val="00130F1D"/>
    <w:rsid w:val="00135459"/>
    <w:rsid w:val="00145D43"/>
    <w:rsid w:val="00147597"/>
    <w:rsid w:val="001530D6"/>
    <w:rsid w:val="00153BB7"/>
    <w:rsid w:val="001548E6"/>
    <w:rsid w:val="001616C7"/>
    <w:rsid w:val="001620FE"/>
    <w:rsid w:val="00164295"/>
    <w:rsid w:val="00171602"/>
    <w:rsid w:val="00174F39"/>
    <w:rsid w:val="001849D4"/>
    <w:rsid w:val="00192C46"/>
    <w:rsid w:val="001A08B3"/>
    <w:rsid w:val="001A7B60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D3821"/>
    <w:rsid w:val="001D3B7D"/>
    <w:rsid w:val="001E41F3"/>
    <w:rsid w:val="001E4368"/>
    <w:rsid w:val="001F02F6"/>
    <w:rsid w:val="001F2254"/>
    <w:rsid w:val="001F6BFA"/>
    <w:rsid w:val="00202E37"/>
    <w:rsid w:val="00217811"/>
    <w:rsid w:val="00220412"/>
    <w:rsid w:val="00225237"/>
    <w:rsid w:val="002401B2"/>
    <w:rsid w:val="00256302"/>
    <w:rsid w:val="002577F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A28FA"/>
    <w:rsid w:val="002B0BE5"/>
    <w:rsid w:val="002B2159"/>
    <w:rsid w:val="002B4108"/>
    <w:rsid w:val="002B5741"/>
    <w:rsid w:val="002B5F15"/>
    <w:rsid w:val="002B6441"/>
    <w:rsid w:val="002C0A87"/>
    <w:rsid w:val="002C114C"/>
    <w:rsid w:val="002C27D9"/>
    <w:rsid w:val="002D19C7"/>
    <w:rsid w:val="002D1D45"/>
    <w:rsid w:val="002D3E22"/>
    <w:rsid w:val="002D5551"/>
    <w:rsid w:val="002E32D7"/>
    <w:rsid w:val="002F2055"/>
    <w:rsid w:val="0030082A"/>
    <w:rsid w:val="00300C03"/>
    <w:rsid w:val="003020AA"/>
    <w:rsid w:val="00305409"/>
    <w:rsid w:val="003119E9"/>
    <w:rsid w:val="003220BE"/>
    <w:rsid w:val="00324DE3"/>
    <w:rsid w:val="00333B12"/>
    <w:rsid w:val="003351DB"/>
    <w:rsid w:val="00346664"/>
    <w:rsid w:val="00346D37"/>
    <w:rsid w:val="00350710"/>
    <w:rsid w:val="00352158"/>
    <w:rsid w:val="003609EF"/>
    <w:rsid w:val="0036231A"/>
    <w:rsid w:val="00365AD1"/>
    <w:rsid w:val="00374DD4"/>
    <w:rsid w:val="00387073"/>
    <w:rsid w:val="0039458F"/>
    <w:rsid w:val="003A0660"/>
    <w:rsid w:val="003C244B"/>
    <w:rsid w:val="003D31FC"/>
    <w:rsid w:val="003D350C"/>
    <w:rsid w:val="003E1305"/>
    <w:rsid w:val="003E190F"/>
    <w:rsid w:val="003E1A36"/>
    <w:rsid w:val="003E721B"/>
    <w:rsid w:val="003F28A0"/>
    <w:rsid w:val="003F457E"/>
    <w:rsid w:val="004026B1"/>
    <w:rsid w:val="00404C74"/>
    <w:rsid w:val="00410371"/>
    <w:rsid w:val="00412C82"/>
    <w:rsid w:val="004222C6"/>
    <w:rsid w:val="004242F1"/>
    <w:rsid w:val="00427E79"/>
    <w:rsid w:val="00430354"/>
    <w:rsid w:val="004310A9"/>
    <w:rsid w:val="004348D5"/>
    <w:rsid w:val="00440DD3"/>
    <w:rsid w:val="00444367"/>
    <w:rsid w:val="00445EB9"/>
    <w:rsid w:val="00446488"/>
    <w:rsid w:val="0045032D"/>
    <w:rsid w:val="004619F4"/>
    <w:rsid w:val="00461F12"/>
    <w:rsid w:val="00467CA6"/>
    <w:rsid w:val="00480E1E"/>
    <w:rsid w:val="00486E5F"/>
    <w:rsid w:val="00492A1B"/>
    <w:rsid w:val="004932AE"/>
    <w:rsid w:val="00497780"/>
    <w:rsid w:val="004B75B7"/>
    <w:rsid w:val="004C3F6A"/>
    <w:rsid w:val="004F69DD"/>
    <w:rsid w:val="004F69EA"/>
    <w:rsid w:val="004F7D61"/>
    <w:rsid w:val="00501126"/>
    <w:rsid w:val="0051580D"/>
    <w:rsid w:val="00521986"/>
    <w:rsid w:val="005232B2"/>
    <w:rsid w:val="005245B9"/>
    <w:rsid w:val="005249B5"/>
    <w:rsid w:val="00547111"/>
    <w:rsid w:val="00584005"/>
    <w:rsid w:val="0058550A"/>
    <w:rsid w:val="00585A9E"/>
    <w:rsid w:val="00592D74"/>
    <w:rsid w:val="005959BD"/>
    <w:rsid w:val="005A5302"/>
    <w:rsid w:val="005B197D"/>
    <w:rsid w:val="005C6231"/>
    <w:rsid w:val="005D7C1C"/>
    <w:rsid w:val="005E2C44"/>
    <w:rsid w:val="005E4156"/>
    <w:rsid w:val="005F1570"/>
    <w:rsid w:val="005F202F"/>
    <w:rsid w:val="006039DF"/>
    <w:rsid w:val="006074DF"/>
    <w:rsid w:val="006103AB"/>
    <w:rsid w:val="0061215C"/>
    <w:rsid w:val="00614BF9"/>
    <w:rsid w:val="00615EC0"/>
    <w:rsid w:val="006173F6"/>
    <w:rsid w:val="00617D68"/>
    <w:rsid w:val="00621188"/>
    <w:rsid w:val="006257ED"/>
    <w:rsid w:val="00632E3F"/>
    <w:rsid w:val="00635E96"/>
    <w:rsid w:val="00641AA9"/>
    <w:rsid w:val="00656E20"/>
    <w:rsid w:val="006656C1"/>
    <w:rsid w:val="006773E9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103C"/>
    <w:rsid w:val="006B46FB"/>
    <w:rsid w:val="006C438B"/>
    <w:rsid w:val="006C6242"/>
    <w:rsid w:val="006D0588"/>
    <w:rsid w:val="006D1E16"/>
    <w:rsid w:val="006D3EDB"/>
    <w:rsid w:val="006D5EE2"/>
    <w:rsid w:val="006E17B8"/>
    <w:rsid w:val="006E21FB"/>
    <w:rsid w:val="006E3070"/>
    <w:rsid w:val="006F2E2B"/>
    <w:rsid w:val="006F39B7"/>
    <w:rsid w:val="006F605B"/>
    <w:rsid w:val="00700040"/>
    <w:rsid w:val="0070030E"/>
    <w:rsid w:val="007005CE"/>
    <w:rsid w:val="00705E16"/>
    <w:rsid w:val="00710028"/>
    <w:rsid w:val="00715DCE"/>
    <w:rsid w:val="00724479"/>
    <w:rsid w:val="00730028"/>
    <w:rsid w:val="0073784E"/>
    <w:rsid w:val="00754554"/>
    <w:rsid w:val="00760F43"/>
    <w:rsid w:val="00765E24"/>
    <w:rsid w:val="00771DEC"/>
    <w:rsid w:val="00780D4E"/>
    <w:rsid w:val="007875A6"/>
    <w:rsid w:val="00792342"/>
    <w:rsid w:val="007977A8"/>
    <w:rsid w:val="007A4F50"/>
    <w:rsid w:val="007A52C8"/>
    <w:rsid w:val="007A5468"/>
    <w:rsid w:val="007B444D"/>
    <w:rsid w:val="007B45B2"/>
    <w:rsid w:val="007B512A"/>
    <w:rsid w:val="007C2097"/>
    <w:rsid w:val="007C2C2B"/>
    <w:rsid w:val="007C2E1F"/>
    <w:rsid w:val="007D6A07"/>
    <w:rsid w:val="007E6207"/>
    <w:rsid w:val="007E7B05"/>
    <w:rsid w:val="007F2B1D"/>
    <w:rsid w:val="007F3EC0"/>
    <w:rsid w:val="007F5E62"/>
    <w:rsid w:val="007F7259"/>
    <w:rsid w:val="008040A8"/>
    <w:rsid w:val="008047D3"/>
    <w:rsid w:val="00804E18"/>
    <w:rsid w:val="00804E46"/>
    <w:rsid w:val="00810E45"/>
    <w:rsid w:val="008279FA"/>
    <w:rsid w:val="00840522"/>
    <w:rsid w:val="00840DA9"/>
    <w:rsid w:val="00856E39"/>
    <w:rsid w:val="008626E7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909FE"/>
    <w:rsid w:val="008A0D8B"/>
    <w:rsid w:val="008A45A6"/>
    <w:rsid w:val="008A6500"/>
    <w:rsid w:val="008B195D"/>
    <w:rsid w:val="008B37E5"/>
    <w:rsid w:val="008B44E2"/>
    <w:rsid w:val="008E20AC"/>
    <w:rsid w:val="008E6BC2"/>
    <w:rsid w:val="008F5EB2"/>
    <w:rsid w:val="008F686C"/>
    <w:rsid w:val="00901E56"/>
    <w:rsid w:val="00903032"/>
    <w:rsid w:val="00907DA0"/>
    <w:rsid w:val="009129AC"/>
    <w:rsid w:val="00913097"/>
    <w:rsid w:val="009148DE"/>
    <w:rsid w:val="0092425D"/>
    <w:rsid w:val="00924986"/>
    <w:rsid w:val="009305AB"/>
    <w:rsid w:val="009319E9"/>
    <w:rsid w:val="00941E30"/>
    <w:rsid w:val="009458F4"/>
    <w:rsid w:val="00957C31"/>
    <w:rsid w:val="00963DA4"/>
    <w:rsid w:val="00975E55"/>
    <w:rsid w:val="00975E70"/>
    <w:rsid w:val="009777D9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C1586"/>
    <w:rsid w:val="009D0706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6E9B"/>
    <w:rsid w:val="00A47E70"/>
    <w:rsid w:val="00A50CF0"/>
    <w:rsid w:val="00A52F6F"/>
    <w:rsid w:val="00A62F21"/>
    <w:rsid w:val="00A639EA"/>
    <w:rsid w:val="00A64D0F"/>
    <w:rsid w:val="00A7671C"/>
    <w:rsid w:val="00A93136"/>
    <w:rsid w:val="00AA2CBC"/>
    <w:rsid w:val="00AB3F52"/>
    <w:rsid w:val="00AB44C9"/>
    <w:rsid w:val="00AC2C87"/>
    <w:rsid w:val="00AC3D59"/>
    <w:rsid w:val="00AC5820"/>
    <w:rsid w:val="00AD1CD8"/>
    <w:rsid w:val="00AD2CBF"/>
    <w:rsid w:val="00AE0A90"/>
    <w:rsid w:val="00AF172F"/>
    <w:rsid w:val="00B036C9"/>
    <w:rsid w:val="00B136F6"/>
    <w:rsid w:val="00B17E98"/>
    <w:rsid w:val="00B2119C"/>
    <w:rsid w:val="00B258BB"/>
    <w:rsid w:val="00B30378"/>
    <w:rsid w:val="00B3582E"/>
    <w:rsid w:val="00B40169"/>
    <w:rsid w:val="00B475C4"/>
    <w:rsid w:val="00B51FCB"/>
    <w:rsid w:val="00B61B68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C5300"/>
    <w:rsid w:val="00BD155D"/>
    <w:rsid w:val="00BD279D"/>
    <w:rsid w:val="00BD6BB8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5117D"/>
    <w:rsid w:val="00C51E37"/>
    <w:rsid w:val="00C57084"/>
    <w:rsid w:val="00C572D0"/>
    <w:rsid w:val="00C61603"/>
    <w:rsid w:val="00C66BA2"/>
    <w:rsid w:val="00C67402"/>
    <w:rsid w:val="00C7056B"/>
    <w:rsid w:val="00C7489A"/>
    <w:rsid w:val="00C7566A"/>
    <w:rsid w:val="00C80876"/>
    <w:rsid w:val="00C94DFE"/>
    <w:rsid w:val="00C95853"/>
    <w:rsid w:val="00C95985"/>
    <w:rsid w:val="00C979AE"/>
    <w:rsid w:val="00CA3BE3"/>
    <w:rsid w:val="00CC5026"/>
    <w:rsid w:val="00CC68D0"/>
    <w:rsid w:val="00CC6BB2"/>
    <w:rsid w:val="00CE0D0A"/>
    <w:rsid w:val="00CE1360"/>
    <w:rsid w:val="00CE3B53"/>
    <w:rsid w:val="00CE6EA9"/>
    <w:rsid w:val="00CF35D1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6520"/>
    <w:rsid w:val="00D716A9"/>
    <w:rsid w:val="00D74967"/>
    <w:rsid w:val="00D76276"/>
    <w:rsid w:val="00D80392"/>
    <w:rsid w:val="00D939E2"/>
    <w:rsid w:val="00D9563B"/>
    <w:rsid w:val="00DA4947"/>
    <w:rsid w:val="00DA573E"/>
    <w:rsid w:val="00DC0A10"/>
    <w:rsid w:val="00DC7933"/>
    <w:rsid w:val="00DD0541"/>
    <w:rsid w:val="00DD11FD"/>
    <w:rsid w:val="00DD76E5"/>
    <w:rsid w:val="00DE0DF8"/>
    <w:rsid w:val="00DE34CF"/>
    <w:rsid w:val="00E01387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466A5"/>
    <w:rsid w:val="00E519F0"/>
    <w:rsid w:val="00E70995"/>
    <w:rsid w:val="00E71BAA"/>
    <w:rsid w:val="00E75B90"/>
    <w:rsid w:val="00E9595E"/>
    <w:rsid w:val="00EB092E"/>
    <w:rsid w:val="00EB09B7"/>
    <w:rsid w:val="00EB4183"/>
    <w:rsid w:val="00EE738B"/>
    <w:rsid w:val="00EE7D7C"/>
    <w:rsid w:val="00F06A73"/>
    <w:rsid w:val="00F07095"/>
    <w:rsid w:val="00F10AB5"/>
    <w:rsid w:val="00F1774A"/>
    <w:rsid w:val="00F237BB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70C88"/>
    <w:rsid w:val="00F80452"/>
    <w:rsid w:val="00F829B4"/>
    <w:rsid w:val="00F91785"/>
    <w:rsid w:val="00F95CB2"/>
    <w:rsid w:val="00FB4F2D"/>
    <w:rsid w:val="00FB6386"/>
    <w:rsid w:val="00FC31B1"/>
    <w:rsid w:val="00FC69D2"/>
    <w:rsid w:val="00FD1A1E"/>
    <w:rsid w:val="00FD34EE"/>
    <w:rsid w:val="00FD4388"/>
    <w:rsid w:val="00FD47E0"/>
    <w:rsid w:val="00FD6436"/>
    <w:rsid w:val="00FE0428"/>
    <w:rsid w:val="00FF115D"/>
    <w:rsid w:val="00FF345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4FF332"/>
  <w15:docId w15:val="{5767ECB5-5289-486B-9653-B4A989E2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157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BC530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11308-61EE-4B77-929D-444898570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5</Pages>
  <Words>2077</Words>
  <Characters>11844</Characters>
  <Application>Microsoft Office Word</Application>
  <DocSecurity>0</DocSecurity>
  <Lines>98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13894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2021-12-16T14:43:00Z</dcterms:created>
  <dcterms:modified xsi:type="dcterms:W3CDTF">2021-12-17T09:52:00Z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