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D8913" w14:textId="77777777" w:rsidR="006E7F13" w:rsidRDefault="006E7F13" w:rsidP="006E7F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2021</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R5s211703</w:t>
        </w:r>
      </w:fldSimple>
    </w:p>
    <w:p w14:paraId="617060F6" w14:textId="77777777" w:rsidR="006E7F13" w:rsidRDefault="006E7F13" w:rsidP="006E7F1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7th Dec 2020</w:t>
        </w:r>
      </w:fldSimple>
      <w:r>
        <w:rPr>
          <w:b/>
          <w:noProof/>
          <w:sz w:val="24"/>
        </w:rPr>
        <w:t xml:space="preserve"> - </w:t>
      </w:r>
      <w:fldSimple w:instr=" DOCPROPERTY  EndDate  \* MERGEFORMAT ">
        <w:r w:rsidRPr="00BA51D9">
          <w:rPr>
            <w:b/>
            <w:noProof/>
            <w:sz w:val="24"/>
          </w:rPr>
          <w:t>31st Dec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7F13" w14:paraId="78AE184A" w14:textId="77777777" w:rsidTr="009410AA">
        <w:tc>
          <w:tcPr>
            <w:tcW w:w="9641" w:type="dxa"/>
            <w:gridSpan w:val="9"/>
            <w:tcBorders>
              <w:top w:val="single" w:sz="4" w:space="0" w:color="auto"/>
              <w:left w:val="single" w:sz="4" w:space="0" w:color="auto"/>
              <w:right w:val="single" w:sz="4" w:space="0" w:color="auto"/>
            </w:tcBorders>
          </w:tcPr>
          <w:p w14:paraId="2F44AD03" w14:textId="77777777" w:rsidR="006E7F13" w:rsidRDefault="006E7F13" w:rsidP="009410AA">
            <w:pPr>
              <w:pStyle w:val="CRCoverPage"/>
              <w:spacing w:after="0"/>
              <w:jc w:val="right"/>
              <w:rPr>
                <w:i/>
                <w:noProof/>
              </w:rPr>
            </w:pPr>
            <w:r>
              <w:rPr>
                <w:i/>
                <w:noProof/>
                <w:sz w:val="14"/>
              </w:rPr>
              <w:t>CR-Form-v12.1</w:t>
            </w:r>
          </w:p>
        </w:tc>
      </w:tr>
      <w:tr w:rsidR="006E7F13" w14:paraId="3513C2A4" w14:textId="77777777" w:rsidTr="009410AA">
        <w:tc>
          <w:tcPr>
            <w:tcW w:w="9641" w:type="dxa"/>
            <w:gridSpan w:val="9"/>
            <w:tcBorders>
              <w:left w:val="single" w:sz="4" w:space="0" w:color="auto"/>
              <w:right w:val="single" w:sz="4" w:space="0" w:color="auto"/>
            </w:tcBorders>
          </w:tcPr>
          <w:p w14:paraId="49E6C4AB" w14:textId="77777777" w:rsidR="006E7F13" w:rsidRDefault="006E7F13" w:rsidP="009410AA">
            <w:pPr>
              <w:pStyle w:val="CRCoverPage"/>
              <w:spacing w:after="0"/>
              <w:jc w:val="center"/>
              <w:rPr>
                <w:noProof/>
              </w:rPr>
            </w:pPr>
            <w:r>
              <w:rPr>
                <w:b/>
                <w:noProof/>
                <w:sz w:val="32"/>
              </w:rPr>
              <w:t>CHANGE REQUEST</w:t>
            </w:r>
          </w:p>
        </w:tc>
      </w:tr>
      <w:tr w:rsidR="006E7F13" w14:paraId="062AEAD9" w14:textId="77777777" w:rsidTr="009410AA">
        <w:tc>
          <w:tcPr>
            <w:tcW w:w="9641" w:type="dxa"/>
            <w:gridSpan w:val="9"/>
            <w:tcBorders>
              <w:left w:val="single" w:sz="4" w:space="0" w:color="auto"/>
              <w:right w:val="single" w:sz="4" w:space="0" w:color="auto"/>
            </w:tcBorders>
          </w:tcPr>
          <w:p w14:paraId="521EE458" w14:textId="77777777" w:rsidR="006E7F13" w:rsidRDefault="006E7F13" w:rsidP="009410AA">
            <w:pPr>
              <w:pStyle w:val="CRCoverPage"/>
              <w:spacing w:after="0"/>
              <w:rPr>
                <w:noProof/>
                <w:sz w:val="8"/>
                <w:szCs w:val="8"/>
              </w:rPr>
            </w:pPr>
          </w:p>
        </w:tc>
      </w:tr>
      <w:tr w:rsidR="006E7F13" w14:paraId="421F1497" w14:textId="77777777" w:rsidTr="009410AA">
        <w:tc>
          <w:tcPr>
            <w:tcW w:w="142" w:type="dxa"/>
            <w:tcBorders>
              <w:left w:val="single" w:sz="4" w:space="0" w:color="auto"/>
            </w:tcBorders>
          </w:tcPr>
          <w:p w14:paraId="3780495F" w14:textId="77777777" w:rsidR="006E7F13" w:rsidRDefault="006E7F13" w:rsidP="009410AA">
            <w:pPr>
              <w:pStyle w:val="CRCoverPage"/>
              <w:spacing w:after="0"/>
              <w:jc w:val="right"/>
              <w:rPr>
                <w:noProof/>
              </w:rPr>
            </w:pPr>
          </w:p>
        </w:tc>
        <w:tc>
          <w:tcPr>
            <w:tcW w:w="1559" w:type="dxa"/>
            <w:shd w:val="pct30" w:color="FFFF00" w:fill="auto"/>
          </w:tcPr>
          <w:p w14:paraId="4F8B8060" w14:textId="77777777" w:rsidR="006E7F13" w:rsidRPr="00410371" w:rsidRDefault="006E7F13" w:rsidP="009410AA">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35C8CBED" w14:textId="77777777" w:rsidR="006E7F13" w:rsidRDefault="006E7F13" w:rsidP="009410AA">
            <w:pPr>
              <w:pStyle w:val="CRCoverPage"/>
              <w:spacing w:after="0"/>
              <w:jc w:val="center"/>
              <w:rPr>
                <w:noProof/>
              </w:rPr>
            </w:pPr>
            <w:r>
              <w:rPr>
                <w:b/>
                <w:noProof/>
                <w:sz w:val="28"/>
              </w:rPr>
              <w:t>CR</w:t>
            </w:r>
          </w:p>
        </w:tc>
        <w:tc>
          <w:tcPr>
            <w:tcW w:w="1276" w:type="dxa"/>
            <w:shd w:val="pct30" w:color="FFFF00" w:fill="auto"/>
          </w:tcPr>
          <w:p w14:paraId="73440FE5" w14:textId="77777777" w:rsidR="006E7F13" w:rsidRPr="00410371" w:rsidRDefault="006E7F13" w:rsidP="009410AA">
            <w:pPr>
              <w:pStyle w:val="CRCoverPage"/>
              <w:spacing w:after="0"/>
              <w:rPr>
                <w:noProof/>
              </w:rPr>
            </w:pPr>
            <w:fldSimple w:instr=" DOCPROPERTY  Cr#  \* MERGEFORMAT ">
              <w:r w:rsidRPr="00410371">
                <w:rPr>
                  <w:b/>
                  <w:noProof/>
                  <w:sz w:val="28"/>
                </w:rPr>
                <w:t>0758</w:t>
              </w:r>
            </w:fldSimple>
          </w:p>
        </w:tc>
        <w:tc>
          <w:tcPr>
            <w:tcW w:w="709" w:type="dxa"/>
          </w:tcPr>
          <w:p w14:paraId="1522CB5D" w14:textId="77777777" w:rsidR="006E7F13" w:rsidRDefault="006E7F13" w:rsidP="009410AA">
            <w:pPr>
              <w:pStyle w:val="CRCoverPage"/>
              <w:tabs>
                <w:tab w:val="right" w:pos="625"/>
              </w:tabs>
              <w:spacing w:after="0"/>
              <w:jc w:val="center"/>
              <w:rPr>
                <w:noProof/>
              </w:rPr>
            </w:pPr>
            <w:r>
              <w:rPr>
                <w:b/>
                <w:bCs/>
                <w:noProof/>
                <w:sz w:val="28"/>
              </w:rPr>
              <w:t>rev</w:t>
            </w:r>
          </w:p>
        </w:tc>
        <w:tc>
          <w:tcPr>
            <w:tcW w:w="992" w:type="dxa"/>
            <w:shd w:val="pct30" w:color="FFFF00" w:fill="auto"/>
          </w:tcPr>
          <w:p w14:paraId="72E07C55" w14:textId="77777777" w:rsidR="006E7F13" w:rsidRPr="00410371" w:rsidRDefault="006E7F13" w:rsidP="009410AA">
            <w:pPr>
              <w:pStyle w:val="CRCoverPage"/>
              <w:spacing w:after="0"/>
              <w:jc w:val="center"/>
              <w:rPr>
                <w:b/>
                <w:noProof/>
              </w:rPr>
            </w:pPr>
            <w:fldSimple w:instr=" DOCPROPERTY  Revision  \* MERGEFORMAT ">
              <w:r w:rsidRPr="00410371">
                <w:rPr>
                  <w:b/>
                  <w:noProof/>
                  <w:sz w:val="28"/>
                </w:rPr>
                <w:t>-</w:t>
              </w:r>
            </w:fldSimple>
          </w:p>
        </w:tc>
        <w:tc>
          <w:tcPr>
            <w:tcW w:w="2410" w:type="dxa"/>
          </w:tcPr>
          <w:p w14:paraId="290EC902" w14:textId="77777777" w:rsidR="006E7F13" w:rsidRDefault="006E7F13" w:rsidP="009410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21C95" w14:textId="77777777" w:rsidR="006E7F13" w:rsidRPr="00410371" w:rsidRDefault="006E7F13" w:rsidP="009410AA">
            <w:pPr>
              <w:pStyle w:val="CRCoverPage"/>
              <w:spacing w:after="0"/>
              <w:jc w:val="center"/>
              <w:rPr>
                <w:noProof/>
                <w:sz w:val="28"/>
              </w:rPr>
            </w:pPr>
            <w:fldSimple w:instr=" DOCPROPERTY  Version  \* MERGEFORMAT ">
              <w:r w:rsidRPr="00410371">
                <w:rPr>
                  <w:b/>
                  <w:noProof/>
                  <w:sz w:val="28"/>
                </w:rPr>
                <w:t>16.3.0</w:t>
              </w:r>
            </w:fldSimple>
          </w:p>
        </w:tc>
        <w:tc>
          <w:tcPr>
            <w:tcW w:w="143" w:type="dxa"/>
            <w:tcBorders>
              <w:right w:val="single" w:sz="4" w:space="0" w:color="auto"/>
            </w:tcBorders>
          </w:tcPr>
          <w:p w14:paraId="7E4F4536" w14:textId="77777777" w:rsidR="006E7F13" w:rsidRDefault="006E7F13" w:rsidP="009410AA">
            <w:pPr>
              <w:pStyle w:val="CRCoverPage"/>
              <w:spacing w:after="0"/>
              <w:rPr>
                <w:noProof/>
              </w:rPr>
            </w:pPr>
          </w:p>
        </w:tc>
      </w:tr>
      <w:tr w:rsidR="006E7F13" w14:paraId="01DBD527" w14:textId="77777777" w:rsidTr="009410AA">
        <w:tc>
          <w:tcPr>
            <w:tcW w:w="9641" w:type="dxa"/>
            <w:gridSpan w:val="9"/>
            <w:tcBorders>
              <w:left w:val="single" w:sz="4" w:space="0" w:color="auto"/>
              <w:right w:val="single" w:sz="4" w:space="0" w:color="auto"/>
            </w:tcBorders>
          </w:tcPr>
          <w:p w14:paraId="3D65B4F4" w14:textId="77777777" w:rsidR="006E7F13" w:rsidRDefault="006E7F13" w:rsidP="009410AA">
            <w:pPr>
              <w:pStyle w:val="CRCoverPage"/>
              <w:spacing w:after="0"/>
              <w:rPr>
                <w:noProof/>
              </w:rPr>
            </w:pPr>
          </w:p>
        </w:tc>
      </w:tr>
      <w:tr w:rsidR="006E7F13" w14:paraId="5E1A4AB8" w14:textId="77777777" w:rsidTr="009410AA">
        <w:tc>
          <w:tcPr>
            <w:tcW w:w="9641" w:type="dxa"/>
            <w:gridSpan w:val="9"/>
            <w:tcBorders>
              <w:top w:val="single" w:sz="4" w:space="0" w:color="auto"/>
            </w:tcBorders>
          </w:tcPr>
          <w:p w14:paraId="698CEAD8" w14:textId="77777777" w:rsidR="006E7F13" w:rsidRPr="00F25D98" w:rsidRDefault="006E7F13" w:rsidP="009410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7F13" w14:paraId="7B18B640" w14:textId="77777777" w:rsidTr="009410AA">
        <w:tc>
          <w:tcPr>
            <w:tcW w:w="9641" w:type="dxa"/>
            <w:gridSpan w:val="9"/>
          </w:tcPr>
          <w:p w14:paraId="31B1550E" w14:textId="77777777" w:rsidR="006E7F13" w:rsidRDefault="006E7F13" w:rsidP="009410AA">
            <w:pPr>
              <w:pStyle w:val="CRCoverPage"/>
              <w:spacing w:after="0"/>
              <w:rPr>
                <w:noProof/>
                <w:sz w:val="8"/>
                <w:szCs w:val="8"/>
              </w:rPr>
            </w:pPr>
          </w:p>
        </w:tc>
      </w:tr>
    </w:tbl>
    <w:p w14:paraId="7E14AFFB" w14:textId="77777777" w:rsidR="006E7F13" w:rsidRDefault="006E7F13" w:rsidP="006E7F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7F13" w14:paraId="61BE9DA3" w14:textId="77777777" w:rsidTr="009410AA">
        <w:tc>
          <w:tcPr>
            <w:tcW w:w="2835" w:type="dxa"/>
          </w:tcPr>
          <w:p w14:paraId="7AB01E66" w14:textId="77777777" w:rsidR="006E7F13" w:rsidRDefault="006E7F13" w:rsidP="009410AA">
            <w:pPr>
              <w:pStyle w:val="CRCoverPage"/>
              <w:tabs>
                <w:tab w:val="right" w:pos="2751"/>
              </w:tabs>
              <w:spacing w:after="0"/>
              <w:rPr>
                <w:b/>
                <w:i/>
                <w:noProof/>
              </w:rPr>
            </w:pPr>
            <w:r>
              <w:rPr>
                <w:b/>
                <w:i/>
                <w:noProof/>
              </w:rPr>
              <w:t>Proposed change affects:</w:t>
            </w:r>
          </w:p>
        </w:tc>
        <w:tc>
          <w:tcPr>
            <w:tcW w:w="1418" w:type="dxa"/>
          </w:tcPr>
          <w:p w14:paraId="518B36C0" w14:textId="77777777" w:rsidR="006E7F13" w:rsidRDefault="006E7F13" w:rsidP="009410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03BCA" w14:textId="77777777" w:rsidR="006E7F13" w:rsidRDefault="006E7F13" w:rsidP="009410AA">
            <w:pPr>
              <w:pStyle w:val="CRCoverPage"/>
              <w:spacing w:after="0"/>
              <w:jc w:val="center"/>
              <w:rPr>
                <w:b/>
                <w:caps/>
                <w:noProof/>
              </w:rPr>
            </w:pPr>
          </w:p>
        </w:tc>
        <w:tc>
          <w:tcPr>
            <w:tcW w:w="709" w:type="dxa"/>
            <w:tcBorders>
              <w:left w:val="single" w:sz="4" w:space="0" w:color="auto"/>
            </w:tcBorders>
          </w:tcPr>
          <w:p w14:paraId="3DC29EA2" w14:textId="77777777" w:rsidR="006E7F13" w:rsidRDefault="006E7F13" w:rsidP="009410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C760E" w14:textId="77777777" w:rsidR="006E7F13" w:rsidRDefault="006E7F13" w:rsidP="009410AA">
            <w:pPr>
              <w:pStyle w:val="CRCoverPage"/>
              <w:spacing w:after="0"/>
              <w:jc w:val="center"/>
              <w:rPr>
                <w:b/>
                <w:caps/>
                <w:noProof/>
              </w:rPr>
            </w:pPr>
          </w:p>
        </w:tc>
        <w:tc>
          <w:tcPr>
            <w:tcW w:w="2126" w:type="dxa"/>
          </w:tcPr>
          <w:p w14:paraId="0659E2B0" w14:textId="77777777" w:rsidR="006E7F13" w:rsidRDefault="006E7F13" w:rsidP="009410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A271F" w14:textId="77777777" w:rsidR="006E7F13" w:rsidRDefault="006E7F13" w:rsidP="009410AA">
            <w:pPr>
              <w:pStyle w:val="CRCoverPage"/>
              <w:spacing w:after="0"/>
              <w:jc w:val="center"/>
              <w:rPr>
                <w:b/>
                <w:caps/>
                <w:noProof/>
              </w:rPr>
            </w:pPr>
          </w:p>
        </w:tc>
        <w:tc>
          <w:tcPr>
            <w:tcW w:w="1418" w:type="dxa"/>
            <w:tcBorders>
              <w:left w:val="nil"/>
            </w:tcBorders>
          </w:tcPr>
          <w:p w14:paraId="3A9B980B" w14:textId="77777777" w:rsidR="006E7F13" w:rsidRDefault="006E7F13" w:rsidP="009410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4B848" w14:textId="77777777" w:rsidR="006E7F13" w:rsidRDefault="006E7F13" w:rsidP="009410AA">
            <w:pPr>
              <w:pStyle w:val="CRCoverPage"/>
              <w:spacing w:after="0"/>
              <w:jc w:val="center"/>
              <w:rPr>
                <w:b/>
                <w:bCs/>
                <w:caps/>
                <w:noProof/>
              </w:rPr>
            </w:pPr>
          </w:p>
        </w:tc>
      </w:tr>
    </w:tbl>
    <w:p w14:paraId="68B25D3D" w14:textId="77777777" w:rsidR="006E7F13" w:rsidRDefault="006E7F13" w:rsidP="006E7F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7F13" w14:paraId="7FCA8A9F" w14:textId="77777777" w:rsidTr="009410AA">
        <w:tc>
          <w:tcPr>
            <w:tcW w:w="9640" w:type="dxa"/>
            <w:gridSpan w:val="11"/>
          </w:tcPr>
          <w:p w14:paraId="1DAFE400" w14:textId="77777777" w:rsidR="006E7F13" w:rsidRDefault="006E7F13" w:rsidP="009410AA">
            <w:pPr>
              <w:pStyle w:val="CRCoverPage"/>
              <w:spacing w:after="0"/>
              <w:rPr>
                <w:noProof/>
                <w:sz w:val="8"/>
                <w:szCs w:val="8"/>
              </w:rPr>
            </w:pPr>
          </w:p>
        </w:tc>
      </w:tr>
      <w:tr w:rsidR="006E7F13" w14:paraId="7B0C597F" w14:textId="77777777" w:rsidTr="009410AA">
        <w:tc>
          <w:tcPr>
            <w:tcW w:w="1843" w:type="dxa"/>
            <w:tcBorders>
              <w:top w:val="single" w:sz="4" w:space="0" w:color="auto"/>
              <w:left w:val="single" w:sz="4" w:space="0" w:color="auto"/>
            </w:tcBorders>
          </w:tcPr>
          <w:p w14:paraId="1834DF90" w14:textId="77777777" w:rsidR="006E7F13" w:rsidRDefault="006E7F13" w:rsidP="009410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15D12" w14:textId="77777777" w:rsidR="006E7F13" w:rsidRDefault="006E7F13" w:rsidP="009410AA">
            <w:pPr>
              <w:pStyle w:val="CRCoverPage"/>
              <w:spacing w:after="0"/>
              <w:ind w:left="100"/>
              <w:rPr>
                <w:noProof/>
              </w:rPr>
            </w:pPr>
            <w:fldSimple w:instr=" DOCPROPERTY  CrTitle  \* MERGEFORMAT ">
              <w:r>
                <w:t>Addition of IMS 5GS Supplementary Services test case 8.36</w:t>
              </w:r>
            </w:fldSimple>
          </w:p>
        </w:tc>
      </w:tr>
      <w:tr w:rsidR="006E7F13" w14:paraId="0079C986" w14:textId="77777777" w:rsidTr="009410AA">
        <w:tc>
          <w:tcPr>
            <w:tcW w:w="1843" w:type="dxa"/>
            <w:tcBorders>
              <w:left w:val="single" w:sz="4" w:space="0" w:color="auto"/>
            </w:tcBorders>
          </w:tcPr>
          <w:p w14:paraId="23D254CD" w14:textId="77777777" w:rsidR="006E7F13" w:rsidRDefault="006E7F13" w:rsidP="009410AA">
            <w:pPr>
              <w:pStyle w:val="CRCoverPage"/>
              <w:spacing w:after="0"/>
              <w:rPr>
                <w:b/>
                <w:i/>
                <w:noProof/>
                <w:sz w:val="8"/>
                <w:szCs w:val="8"/>
              </w:rPr>
            </w:pPr>
          </w:p>
        </w:tc>
        <w:tc>
          <w:tcPr>
            <w:tcW w:w="7797" w:type="dxa"/>
            <w:gridSpan w:val="10"/>
            <w:tcBorders>
              <w:right w:val="single" w:sz="4" w:space="0" w:color="auto"/>
            </w:tcBorders>
          </w:tcPr>
          <w:p w14:paraId="570BF318" w14:textId="77777777" w:rsidR="006E7F13" w:rsidRDefault="006E7F13" w:rsidP="009410AA">
            <w:pPr>
              <w:pStyle w:val="CRCoverPage"/>
              <w:spacing w:after="0"/>
              <w:rPr>
                <w:noProof/>
                <w:sz w:val="8"/>
                <w:szCs w:val="8"/>
              </w:rPr>
            </w:pPr>
          </w:p>
        </w:tc>
      </w:tr>
      <w:tr w:rsidR="006E7F13" w14:paraId="54E15A0C" w14:textId="77777777" w:rsidTr="009410AA">
        <w:tc>
          <w:tcPr>
            <w:tcW w:w="1843" w:type="dxa"/>
            <w:tcBorders>
              <w:left w:val="single" w:sz="4" w:space="0" w:color="auto"/>
            </w:tcBorders>
          </w:tcPr>
          <w:p w14:paraId="5B34B913" w14:textId="77777777" w:rsidR="006E7F13" w:rsidRDefault="006E7F13" w:rsidP="009410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CEBDE" w14:textId="77777777" w:rsidR="006E7F13" w:rsidRDefault="006E7F13" w:rsidP="009410AA">
            <w:pPr>
              <w:pStyle w:val="CRCoverPage"/>
              <w:spacing w:after="0"/>
              <w:ind w:left="100"/>
              <w:rPr>
                <w:noProof/>
              </w:rPr>
            </w:pPr>
            <w:fldSimple w:instr=" DOCPROPERTY  SourceIfWg  \* MERGEFORMAT ">
              <w:r>
                <w:rPr>
                  <w:noProof/>
                </w:rPr>
                <w:t>ROHDE &amp; SCHWARZ</w:t>
              </w:r>
            </w:fldSimple>
          </w:p>
        </w:tc>
      </w:tr>
      <w:tr w:rsidR="006E7F13" w14:paraId="5AA52722" w14:textId="77777777" w:rsidTr="009410AA">
        <w:tc>
          <w:tcPr>
            <w:tcW w:w="1843" w:type="dxa"/>
            <w:tcBorders>
              <w:left w:val="single" w:sz="4" w:space="0" w:color="auto"/>
            </w:tcBorders>
          </w:tcPr>
          <w:p w14:paraId="64485340" w14:textId="77777777" w:rsidR="006E7F13" w:rsidRDefault="006E7F13" w:rsidP="009410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EB6BC" w14:textId="0D35A470" w:rsidR="006E7F13" w:rsidRDefault="006E7F13" w:rsidP="009410AA">
            <w:pPr>
              <w:pStyle w:val="CRCoverPage"/>
              <w:spacing w:after="0"/>
              <w:ind w:left="100"/>
              <w:rPr>
                <w:noProof/>
              </w:rPr>
            </w:pPr>
            <w:r>
              <w:t>R5</w:t>
            </w:r>
            <w:fldSimple w:instr=" DOCPROPERTY  SourceIfTsg  \* MERGEFORMAT "/>
          </w:p>
        </w:tc>
      </w:tr>
      <w:tr w:rsidR="006E7F13" w14:paraId="1067D066" w14:textId="77777777" w:rsidTr="009410AA">
        <w:tc>
          <w:tcPr>
            <w:tcW w:w="1843" w:type="dxa"/>
            <w:tcBorders>
              <w:left w:val="single" w:sz="4" w:space="0" w:color="auto"/>
            </w:tcBorders>
          </w:tcPr>
          <w:p w14:paraId="0CDB1F38" w14:textId="77777777" w:rsidR="006E7F13" w:rsidRDefault="006E7F13" w:rsidP="009410AA">
            <w:pPr>
              <w:pStyle w:val="CRCoverPage"/>
              <w:spacing w:after="0"/>
              <w:rPr>
                <w:b/>
                <w:i/>
                <w:noProof/>
                <w:sz w:val="8"/>
                <w:szCs w:val="8"/>
              </w:rPr>
            </w:pPr>
          </w:p>
        </w:tc>
        <w:tc>
          <w:tcPr>
            <w:tcW w:w="7797" w:type="dxa"/>
            <w:gridSpan w:val="10"/>
            <w:tcBorders>
              <w:right w:val="single" w:sz="4" w:space="0" w:color="auto"/>
            </w:tcBorders>
          </w:tcPr>
          <w:p w14:paraId="4D494EFB" w14:textId="77777777" w:rsidR="006E7F13" w:rsidRDefault="006E7F13" w:rsidP="009410AA">
            <w:pPr>
              <w:pStyle w:val="CRCoverPage"/>
              <w:spacing w:after="0"/>
              <w:rPr>
                <w:noProof/>
                <w:sz w:val="8"/>
                <w:szCs w:val="8"/>
              </w:rPr>
            </w:pPr>
          </w:p>
        </w:tc>
      </w:tr>
      <w:tr w:rsidR="006E7F13" w14:paraId="11E75531" w14:textId="77777777" w:rsidTr="009410AA">
        <w:tc>
          <w:tcPr>
            <w:tcW w:w="1843" w:type="dxa"/>
            <w:tcBorders>
              <w:left w:val="single" w:sz="4" w:space="0" w:color="auto"/>
            </w:tcBorders>
          </w:tcPr>
          <w:p w14:paraId="79B28B07" w14:textId="77777777" w:rsidR="006E7F13" w:rsidRDefault="006E7F13" w:rsidP="009410AA">
            <w:pPr>
              <w:pStyle w:val="CRCoverPage"/>
              <w:tabs>
                <w:tab w:val="right" w:pos="1759"/>
              </w:tabs>
              <w:spacing w:after="0"/>
              <w:rPr>
                <w:b/>
                <w:i/>
                <w:noProof/>
              </w:rPr>
            </w:pPr>
            <w:r>
              <w:rPr>
                <w:b/>
                <w:i/>
                <w:noProof/>
              </w:rPr>
              <w:t>Work item code:</w:t>
            </w:r>
          </w:p>
        </w:tc>
        <w:tc>
          <w:tcPr>
            <w:tcW w:w="3686" w:type="dxa"/>
            <w:gridSpan w:val="5"/>
            <w:shd w:val="pct30" w:color="FFFF00" w:fill="auto"/>
          </w:tcPr>
          <w:p w14:paraId="518C91AA" w14:textId="77777777" w:rsidR="006E7F13" w:rsidRDefault="006E7F13" w:rsidP="009410AA">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18BD05FF" w14:textId="77777777" w:rsidR="006E7F13" w:rsidRDefault="006E7F13" w:rsidP="009410AA">
            <w:pPr>
              <w:pStyle w:val="CRCoverPage"/>
              <w:spacing w:after="0"/>
              <w:ind w:right="100"/>
              <w:rPr>
                <w:noProof/>
              </w:rPr>
            </w:pPr>
          </w:p>
        </w:tc>
        <w:tc>
          <w:tcPr>
            <w:tcW w:w="1417" w:type="dxa"/>
            <w:gridSpan w:val="3"/>
            <w:tcBorders>
              <w:left w:val="nil"/>
            </w:tcBorders>
          </w:tcPr>
          <w:p w14:paraId="269BB5F2" w14:textId="77777777" w:rsidR="006E7F13" w:rsidRDefault="006E7F13" w:rsidP="009410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C222" w14:textId="77777777" w:rsidR="006E7F13" w:rsidRDefault="006E7F13" w:rsidP="009410AA">
            <w:pPr>
              <w:pStyle w:val="CRCoverPage"/>
              <w:spacing w:after="0"/>
              <w:ind w:left="100"/>
              <w:rPr>
                <w:noProof/>
              </w:rPr>
            </w:pPr>
            <w:fldSimple w:instr=" DOCPROPERTY  ResDate  \* MERGEFORMAT ">
              <w:r>
                <w:rPr>
                  <w:noProof/>
                </w:rPr>
                <w:t>2021-12-03</w:t>
              </w:r>
            </w:fldSimple>
          </w:p>
        </w:tc>
      </w:tr>
      <w:tr w:rsidR="006E7F13" w14:paraId="217FA7A8" w14:textId="77777777" w:rsidTr="009410AA">
        <w:tc>
          <w:tcPr>
            <w:tcW w:w="1843" w:type="dxa"/>
            <w:tcBorders>
              <w:left w:val="single" w:sz="4" w:space="0" w:color="auto"/>
            </w:tcBorders>
          </w:tcPr>
          <w:p w14:paraId="72BBED2C" w14:textId="77777777" w:rsidR="006E7F13" w:rsidRDefault="006E7F13" w:rsidP="009410AA">
            <w:pPr>
              <w:pStyle w:val="CRCoverPage"/>
              <w:spacing w:after="0"/>
              <w:rPr>
                <w:b/>
                <w:i/>
                <w:noProof/>
                <w:sz w:val="8"/>
                <w:szCs w:val="8"/>
              </w:rPr>
            </w:pPr>
          </w:p>
        </w:tc>
        <w:tc>
          <w:tcPr>
            <w:tcW w:w="1986" w:type="dxa"/>
            <w:gridSpan w:val="4"/>
          </w:tcPr>
          <w:p w14:paraId="2E86AFEA" w14:textId="77777777" w:rsidR="006E7F13" w:rsidRDefault="006E7F13" w:rsidP="009410AA">
            <w:pPr>
              <w:pStyle w:val="CRCoverPage"/>
              <w:spacing w:after="0"/>
              <w:rPr>
                <w:noProof/>
                <w:sz w:val="8"/>
                <w:szCs w:val="8"/>
              </w:rPr>
            </w:pPr>
          </w:p>
        </w:tc>
        <w:tc>
          <w:tcPr>
            <w:tcW w:w="2267" w:type="dxa"/>
            <w:gridSpan w:val="2"/>
          </w:tcPr>
          <w:p w14:paraId="00177276" w14:textId="77777777" w:rsidR="006E7F13" w:rsidRDefault="006E7F13" w:rsidP="009410AA">
            <w:pPr>
              <w:pStyle w:val="CRCoverPage"/>
              <w:spacing w:after="0"/>
              <w:rPr>
                <w:noProof/>
                <w:sz w:val="8"/>
                <w:szCs w:val="8"/>
              </w:rPr>
            </w:pPr>
          </w:p>
        </w:tc>
        <w:tc>
          <w:tcPr>
            <w:tcW w:w="1417" w:type="dxa"/>
            <w:gridSpan w:val="3"/>
          </w:tcPr>
          <w:p w14:paraId="1E8ED32A" w14:textId="77777777" w:rsidR="006E7F13" w:rsidRDefault="006E7F13" w:rsidP="009410AA">
            <w:pPr>
              <w:pStyle w:val="CRCoverPage"/>
              <w:spacing w:after="0"/>
              <w:rPr>
                <w:noProof/>
                <w:sz w:val="8"/>
                <w:szCs w:val="8"/>
              </w:rPr>
            </w:pPr>
          </w:p>
        </w:tc>
        <w:tc>
          <w:tcPr>
            <w:tcW w:w="2127" w:type="dxa"/>
            <w:tcBorders>
              <w:right w:val="single" w:sz="4" w:space="0" w:color="auto"/>
            </w:tcBorders>
          </w:tcPr>
          <w:p w14:paraId="6847B1DF" w14:textId="77777777" w:rsidR="006E7F13" w:rsidRDefault="006E7F13" w:rsidP="009410AA">
            <w:pPr>
              <w:pStyle w:val="CRCoverPage"/>
              <w:spacing w:after="0"/>
              <w:rPr>
                <w:noProof/>
                <w:sz w:val="8"/>
                <w:szCs w:val="8"/>
              </w:rPr>
            </w:pPr>
          </w:p>
        </w:tc>
      </w:tr>
      <w:tr w:rsidR="006E7F13" w14:paraId="7EA1D38E" w14:textId="77777777" w:rsidTr="009410AA">
        <w:trPr>
          <w:cantSplit/>
        </w:trPr>
        <w:tc>
          <w:tcPr>
            <w:tcW w:w="1843" w:type="dxa"/>
            <w:tcBorders>
              <w:left w:val="single" w:sz="4" w:space="0" w:color="auto"/>
            </w:tcBorders>
          </w:tcPr>
          <w:p w14:paraId="394FA43C" w14:textId="77777777" w:rsidR="006E7F13" w:rsidRDefault="006E7F13" w:rsidP="009410AA">
            <w:pPr>
              <w:pStyle w:val="CRCoverPage"/>
              <w:tabs>
                <w:tab w:val="right" w:pos="1759"/>
              </w:tabs>
              <w:spacing w:after="0"/>
              <w:rPr>
                <w:b/>
                <w:i/>
                <w:noProof/>
              </w:rPr>
            </w:pPr>
            <w:r>
              <w:rPr>
                <w:b/>
                <w:i/>
                <w:noProof/>
              </w:rPr>
              <w:t>Category:</w:t>
            </w:r>
          </w:p>
        </w:tc>
        <w:tc>
          <w:tcPr>
            <w:tcW w:w="851" w:type="dxa"/>
            <w:shd w:val="pct30" w:color="FFFF00" w:fill="auto"/>
          </w:tcPr>
          <w:p w14:paraId="3F5C6139" w14:textId="77777777" w:rsidR="006E7F13" w:rsidRDefault="006E7F13" w:rsidP="009410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60A8FDD" w14:textId="77777777" w:rsidR="006E7F13" w:rsidRDefault="006E7F13" w:rsidP="009410AA">
            <w:pPr>
              <w:pStyle w:val="CRCoverPage"/>
              <w:spacing w:after="0"/>
              <w:rPr>
                <w:noProof/>
              </w:rPr>
            </w:pPr>
          </w:p>
        </w:tc>
        <w:tc>
          <w:tcPr>
            <w:tcW w:w="1417" w:type="dxa"/>
            <w:gridSpan w:val="3"/>
            <w:tcBorders>
              <w:left w:val="nil"/>
            </w:tcBorders>
          </w:tcPr>
          <w:p w14:paraId="6E3DE80D" w14:textId="77777777" w:rsidR="006E7F13" w:rsidRDefault="006E7F13" w:rsidP="009410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C2199" w14:textId="77777777" w:rsidR="006E7F13" w:rsidRDefault="006E7F13" w:rsidP="009410AA">
            <w:pPr>
              <w:pStyle w:val="CRCoverPage"/>
              <w:spacing w:after="0"/>
              <w:ind w:left="100"/>
              <w:rPr>
                <w:noProof/>
              </w:rPr>
            </w:pPr>
            <w:fldSimple w:instr=" DOCPROPERTY  Release  \* MERGEFORMAT ">
              <w:r>
                <w:rPr>
                  <w:noProof/>
                </w:rPr>
                <w:t>Rel-16</w:t>
              </w:r>
            </w:fldSimple>
          </w:p>
        </w:tc>
      </w:tr>
      <w:tr w:rsidR="006E7F13" w14:paraId="7376E816" w14:textId="77777777" w:rsidTr="009410AA">
        <w:tc>
          <w:tcPr>
            <w:tcW w:w="1843" w:type="dxa"/>
            <w:tcBorders>
              <w:left w:val="single" w:sz="4" w:space="0" w:color="auto"/>
              <w:bottom w:val="single" w:sz="4" w:space="0" w:color="auto"/>
            </w:tcBorders>
          </w:tcPr>
          <w:p w14:paraId="213DDAC9" w14:textId="77777777" w:rsidR="006E7F13" w:rsidRDefault="006E7F13" w:rsidP="009410AA">
            <w:pPr>
              <w:pStyle w:val="CRCoverPage"/>
              <w:spacing w:after="0"/>
              <w:rPr>
                <w:b/>
                <w:i/>
                <w:noProof/>
              </w:rPr>
            </w:pPr>
          </w:p>
        </w:tc>
        <w:tc>
          <w:tcPr>
            <w:tcW w:w="4677" w:type="dxa"/>
            <w:gridSpan w:val="8"/>
            <w:tcBorders>
              <w:bottom w:val="single" w:sz="4" w:space="0" w:color="auto"/>
            </w:tcBorders>
          </w:tcPr>
          <w:p w14:paraId="5CFF0F95" w14:textId="77777777" w:rsidR="006E7F13" w:rsidRDefault="006E7F13" w:rsidP="009410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05BAAB" w14:textId="77777777" w:rsidR="006E7F13" w:rsidRDefault="006E7F13" w:rsidP="009410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70F68" w14:textId="77777777" w:rsidR="006E7F13" w:rsidRPr="007C2097" w:rsidRDefault="006E7F13" w:rsidP="009410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7F13" w14:paraId="265E9F61" w14:textId="77777777" w:rsidTr="009410AA">
        <w:tc>
          <w:tcPr>
            <w:tcW w:w="1843" w:type="dxa"/>
          </w:tcPr>
          <w:p w14:paraId="33B295FE" w14:textId="77777777" w:rsidR="006E7F13" w:rsidRDefault="006E7F13" w:rsidP="009410AA">
            <w:pPr>
              <w:pStyle w:val="CRCoverPage"/>
              <w:spacing w:after="0"/>
              <w:rPr>
                <w:b/>
                <w:i/>
                <w:noProof/>
                <w:sz w:val="8"/>
                <w:szCs w:val="8"/>
              </w:rPr>
            </w:pPr>
          </w:p>
        </w:tc>
        <w:tc>
          <w:tcPr>
            <w:tcW w:w="7797" w:type="dxa"/>
            <w:gridSpan w:val="10"/>
          </w:tcPr>
          <w:p w14:paraId="653110CE" w14:textId="77777777" w:rsidR="006E7F13" w:rsidRDefault="006E7F13" w:rsidP="009410AA">
            <w:pPr>
              <w:pStyle w:val="CRCoverPage"/>
              <w:spacing w:after="0"/>
              <w:rPr>
                <w:noProof/>
                <w:sz w:val="8"/>
                <w:szCs w:val="8"/>
              </w:rPr>
            </w:pPr>
          </w:p>
        </w:tc>
      </w:tr>
      <w:tr w:rsidR="006E7F13" w14:paraId="1AB6FC6B" w14:textId="77777777" w:rsidTr="009410AA">
        <w:tc>
          <w:tcPr>
            <w:tcW w:w="2694" w:type="dxa"/>
            <w:gridSpan w:val="2"/>
            <w:tcBorders>
              <w:top w:val="single" w:sz="4" w:space="0" w:color="auto"/>
              <w:left w:val="single" w:sz="4" w:space="0" w:color="auto"/>
            </w:tcBorders>
          </w:tcPr>
          <w:p w14:paraId="17151F56" w14:textId="77777777" w:rsidR="006E7F13" w:rsidRDefault="006E7F13" w:rsidP="006E7F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FEA94" w14:textId="4E4B14A7" w:rsidR="006E7F13" w:rsidRDefault="006E7F13" w:rsidP="006E7F13">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8.36 </w:t>
            </w:r>
            <w:r w:rsidRPr="00501B87">
              <w:rPr>
                <w:noProof/>
              </w:rPr>
              <w:t>using IWD 21wk</w:t>
            </w:r>
            <w:r>
              <w:rPr>
                <w:noProof/>
              </w:rPr>
              <w:t>37</w:t>
            </w:r>
          </w:p>
        </w:tc>
      </w:tr>
      <w:tr w:rsidR="006E7F13" w14:paraId="458B6004" w14:textId="77777777" w:rsidTr="009410AA">
        <w:tc>
          <w:tcPr>
            <w:tcW w:w="2694" w:type="dxa"/>
            <w:gridSpan w:val="2"/>
            <w:tcBorders>
              <w:left w:val="single" w:sz="4" w:space="0" w:color="auto"/>
            </w:tcBorders>
          </w:tcPr>
          <w:p w14:paraId="78FE67BD"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52DEB9D1" w14:textId="77777777" w:rsidR="006E7F13" w:rsidRDefault="006E7F13" w:rsidP="006E7F13">
            <w:pPr>
              <w:pStyle w:val="CRCoverPage"/>
              <w:spacing w:after="0"/>
              <w:rPr>
                <w:noProof/>
                <w:sz w:val="8"/>
                <w:szCs w:val="8"/>
              </w:rPr>
            </w:pPr>
          </w:p>
        </w:tc>
      </w:tr>
      <w:tr w:rsidR="006E7F13" w14:paraId="66101D66" w14:textId="77777777" w:rsidTr="009410AA">
        <w:tc>
          <w:tcPr>
            <w:tcW w:w="2694" w:type="dxa"/>
            <w:gridSpan w:val="2"/>
            <w:tcBorders>
              <w:left w:val="single" w:sz="4" w:space="0" w:color="auto"/>
            </w:tcBorders>
          </w:tcPr>
          <w:p w14:paraId="0EEF522C" w14:textId="77777777" w:rsidR="006E7F13" w:rsidRDefault="006E7F13" w:rsidP="006E7F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017DC" w14:textId="31642DA6" w:rsidR="006E7F13" w:rsidRDefault="006E7F13" w:rsidP="006E7F13">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w:t>
            </w:r>
            <w:r>
              <w:t>Supplementary Services</w:t>
            </w:r>
            <w:r w:rsidRPr="00730D8B">
              <w:t xml:space="preserve"> test case </w:t>
            </w:r>
            <w:r>
              <w:t xml:space="preserve">8.36 </w:t>
            </w:r>
            <w:r w:rsidRPr="00501B87">
              <w:rPr>
                <w:noProof/>
              </w:rPr>
              <w:t>required for approval. See detailed change description for further information</w:t>
            </w:r>
          </w:p>
        </w:tc>
      </w:tr>
      <w:tr w:rsidR="006E7F13" w14:paraId="5C1339D7" w14:textId="77777777" w:rsidTr="009410AA">
        <w:tc>
          <w:tcPr>
            <w:tcW w:w="2694" w:type="dxa"/>
            <w:gridSpan w:val="2"/>
            <w:tcBorders>
              <w:left w:val="single" w:sz="4" w:space="0" w:color="auto"/>
            </w:tcBorders>
          </w:tcPr>
          <w:p w14:paraId="1344C107"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4FADDD65" w14:textId="77777777" w:rsidR="006E7F13" w:rsidRDefault="006E7F13" w:rsidP="006E7F13">
            <w:pPr>
              <w:pStyle w:val="CRCoverPage"/>
              <w:spacing w:after="0"/>
              <w:rPr>
                <w:noProof/>
                <w:sz w:val="8"/>
                <w:szCs w:val="8"/>
              </w:rPr>
            </w:pPr>
          </w:p>
        </w:tc>
      </w:tr>
      <w:tr w:rsidR="006E7F13" w14:paraId="5D76F7A0" w14:textId="77777777" w:rsidTr="009410AA">
        <w:tc>
          <w:tcPr>
            <w:tcW w:w="2694" w:type="dxa"/>
            <w:gridSpan w:val="2"/>
            <w:tcBorders>
              <w:left w:val="single" w:sz="4" w:space="0" w:color="auto"/>
              <w:bottom w:val="single" w:sz="4" w:space="0" w:color="auto"/>
            </w:tcBorders>
          </w:tcPr>
          <w:p w14:paraId="689ED840" w14:textId="77777777" w:rsidR="006E7F13" w:rsidRDefault="006E7F13" w:rsidP="006E7F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DB05B6" w14:textId="6B38111E" w:rsidR="006E7F13" w:rsidRDefault="006E7F13" w:rsidP="006E7F13">
            <w:pPr>
              <w:pStyle w:val="CRCoverPage"/>
              <w:spacing w:after="0"/>
              <w:ind w:left="100"/>
              <w:rPr>
                <w:noProof/>
              </w:rPr>
            </w:pPr>
            <w:r w:rsidRPr="00501B87">
              <w:rPr>
                <w:noProof/>
              </w:rPr>
              <w:t>Test case will not be added to ATS</w:t>
            </w:r>
            <w:r>
              <w:rPr>
                <w:noProof/>
              </w:rPr>
              <w:t>.</w:t>
            </w:r>
          </w:p>
        </w:tc>
      </w:tr>
      <w:tr w:rsidR="006E7F13" w14:paraId="51363A6E" w14:textId="77777777" w:rsidTr="009410AA">
        <w:tc>
          <w:tcPr>
            <w:tcW w:w="2694" w:type="dxa"/>
            <w:gridSpan w:val="2"/>
          </w:tcPr>
          <w:p w14:paraId="38068D2B" w14:textId="77777777" w:rsidR="006E7F13" w:rsidRDefault="006E7F13" w:rsidP="006E7F13">
            <w:pPr>
              <w:pStyle w:val="CRCoverPage"/>
              <w:spacing w:after="0"/>
              <w:rPr>
                <w:b/>
                <w:i/>
                <w:noProof/>
                <w:sz w:val="8"/>
                <w:szCs w:val="8"/>
              </w:rPr>
            </w:pPr>
          </w:p>
        </w:tc>
        <w:tc>
          <w:tcPr>
            <w:tcW w:w="6946" w:type="dxa"/>
            <w:gridSpan w:val="9"/>
          </w:tcPr>
          <w:p w14:paraId="6E626E81" w14:textId="77777777" w:rsidR="006E7F13" w:rsidRDefault="006E7F13" w:rsidP="006E7F13">
            <w:pPr>
              <w:pStyle w:val="CRCoverPage"/>
              <w:spacing w:after="0"/>
              <w:rPr>
                <w:noProof/>
                <w:sz w:val="8"/>
                <w:szCs w:val="8"/>
              </w:rPr>
            </w:pPr>
          </w:p>
        </w:tc>
      </w:tr>
      <w:tr w:rsidR="006E7F13" w14:paraId="13FDD7D0" w14:textId="77777777" w:rsidTr="009410AA">
        <w:tc>
          <w:tcPr>
            <w:tcW w:w="2694" w:type="dxa"/>
            <w:gridSpan w:val="2"/>
            <w:tcBorders>
              <w:top w:val="single" w:sz="4" w:space="0" w:color="auto"/>
              <w:left w:val="single" w:sz="4" w:space="0" w:color="auto"/>
            </w:tcBorders>
          </w:tcPr>
          <w:p w14:paraId="286C79A2" w14:textId="77777777" w:rsidR="006E7F13" w:rsidRDefault="006E7F13" w:rsidP="006E7F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83165D" w14:textId="60F5A79A" w:rsidR="006E7F13" w:rsidRDefault="006E7F13" w:rsidP="006E7F13">
            <w:pPr>
              <w:pStyle w:val="CRCoverPage"/>
              <w:spacing w:after="0"/>
              <w:ind w:left="100"/>
              <w:rPr>
                <w:noProof/>
              </w:rPr>
            </w:pPr>
            <w:r>
              <w:rPr>
                <w:noProof/>
              </w:rPr>
              <w:t>8.36.NR5GC</w:t>
            </w:r>
          </w:p>
        </w:tc>
      </w:tr>
      <w:tr w:rsidR="006E7F13" w14:paraId="4F5ACD86" w14:textId="77777777" w:rsidTr="009410AA">
        <w:tc>
          <w:tcPr>
            <w:tcW w:w="2694" w:type="dxa"/>
            <w:gridSpan w:val="2"/>
            <w:tcBorders>
              <w:left w:val="single" w:sz="4" w:space="0" w:color="auto"/>
            </w:tcBorders>
          </w:tcPr>
          <w:p w14:paraId="0C4CFADE" w14:textId="77777777" w:rsidR="006E7F13" w:rsidRDefault="006E7F13" w:rsidP="006E7F13">
            <w:pPr>
              <w:pStyle w:val="CRCoverPage"/>
              <w:spacing w:after="0"/>
              <w:rPr>
                <w:b/>
                <w:i/>
                <w:noProof/>
                <w:sz w:val="8"/>
                <w:szCs w:val="8"/>
              </w:rPr>
            </w:pPr>
          </w:p>
        </w:tc>
        <w:tc>
          <w:tcPr>
            <w:tcW w:w="6946" w:type="dxa"/>
            <w:gridSpan w:val="9"/>
            <w:tcBorders>
              <w:right w:val="single" w:sz="4" w:space="0" w:color="auto"/>
            </w:tcBorders>
          </w:tcPr>
          <w:p w14:paraId="0040C1E3" w14:textId="77777777" w:rsidR="006E7F13" w:rsidRDefault="006E7F13" w:rsidP="006E7F13">
            <w:pPr>
              <w:pStyle w:val="CRCoverPage"/>
              <w:spacing w:after="0"/>
              <w:rPr>
                <w:noProof/>
                <w:sz w:val="8"/>
                <w:szCs w:val="8"/>
              </w:rPr>
            </w:pPr>
          </w:p>
        </w:tc>
      </w:tr>
      <w:tr w:rsidR="006E7F13" w14:paraId="4585DB56" w14:textId="77777777" w:rsidTr="009410AA">
        <w:tc>
          <w:tcPr>
            <w:tcW w:w="2694" w:type="dxa"/>
            <w:gridSpan w:val="2"/>
            <w:tcBorders>
              <w:left w:val="single" w:sz="4" w:space="0" w:color="auto"/>
            </w:tcBorders>
          </w:tcPr>
          <w:p w14:paraId="698B6006" w14:textId="77777777" w:rsidR="006E7F13" w:rsidRDefault="006E7F13" w:rsidP="006E7F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EFC64F" w14:textId="77777777" w:rsidR="006E7F13" w:rsidRDefault="006E7F13" w:rsidP="006E7F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978F67" w14:textId="77777777" w:rsidR="006E7F13" w:rsidRDefault="006E7F13" w:rsidP="006E7F13">
            <w:pPr>
              <w:pStyle w:val="CRCoverPage"/>
              <w:spacing w:after="0"/>
              <w:jc w:val="center"/>
              <w:rPr>
                <w:b/>
                <w:caps/>
                <w:noProof/>
              </w:rPr>
            </w:pPr>
            <w:r>
              <w:rPr>
                <w:b/>
                <w:caps/>
                <w:noProof/>
              </w:rPr>
              <w:t>N</w:t>
            </w:r>
          </w:p>
        </w:tc>
        <w:tc>
          <w:tcPr>
            <w:tcW w:w="2977" w:type="dxa"/>
            <w:gridSpan w:val="4"/>
          </w:tcPr>
          <w:p w14:paraId="48653FEE" w14:textId="77777777" w:rsidR="006E7F13" w:rsidRDefault="006E7F13" w:rsidP="006E7F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25B4F" w14:textId="77777777" w:rsidR="006E7F13" w:rsidRDefault="006E7F13" w:rsidP="006E7F13">
            <w:pPr>
              <w:pStyle w:val="CRCoverPage"/>
              <w:spacing w:after="0"/>
              <w:ind w:left="99"/>
              <w:rPr>
                <w:noProof/>
              </w:rPr>
            </w:pPr>
          </w:p>
        </w:tc>
      </w:tr>
      <w:tr w:rsidR="006E7F13" w14:paraId="0C13DBEB" w14:textId="77777777" w:rsidTr="009410AA">
        <w:tc>
          <w:tcPr>
            <w:tcW w:w="2694" w:type="dxa"/>
            <w:gridSpan w:val="2"/>
            <w:tcBorders>
              <w:left w:val="single" w:sz="4" w:space="0" w:color="auto"/>
            </w:tcBorders>
          </w:tcPr>
          <w:p w14:paraId="3B3C52FA" w14:textId="77777777" w:rsidR="006E7F13" w:rsidRDefault="006E7F13" w:rsidP="006E7F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480768"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0D84E" w14:textId="34C1B65B" w:rsidR="006E7F13" w:rsidRDefault="006E7F13" w:rsidP="006E7F13">
            <w:pPr>
              <w:pStyle w:val="CRCoverPage"/>
              <w:spacing w:after="0"/>
              <w:jc w:val="center"/>
              <w:rPr>
                <w:b/>
                <w:caps/>
                <w:noProof/>
              </w:rPr>
            </w:pPr>
            <w:r>
              <w:rPr>
                <w:b/>
                <w:caps/>
                <w:noProof/>
              </w:rPr>
              <w:t>x</w:t>
            </w:r>
          </w:p>
        </w:tc>
        <w:tc>
          <w:tcPr>
            <w:tcW w:w="2977" w:type="dxa"/>
            <w:gridSpan w:val="4"/>
          </w:tcPr>
          <w:p w14:paraId="7A86F2A9" w14:textId="77777777" w:rsidR="006E7F13" w:rsidRDefault="006E7F13" w:rsidP="006E7F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844CB" w14:textId="5DF213D5" w:rsidR="006E7F13" w:rsidRDefault="006E7F13" w:rsidP="006E7F13">
            <w:pPr>
              <w:pStyle w:val="CRCoverPage"/>
              <w:spacing w:after="0"/>
              <w:ind w:left="99"/>
              <w:rPr>
                <w:noProof/>
              </w:rPr>
            </w:pPr>
          </w:p>
        </w:tc>
      </w:tr>
      <w:tr w:rsidR="006E7F13" w14:paraId="66B15AEE" w14:textId="77777777" w:rsidTr="009410AA">
        <w:tc>
          <w:tcPr>
            <w:tcW w:w="2694" w:type="dxa"/>
            <w:gridSpan w:val="2"/>
            <w:tcBorders>
              <w:left w:val="single" w:sz="4" w:space="0" w:color="auto"/>
            </w:tcBorders>
          </w:tcPr>
          <w:p w14:paraId="70E87460" w14:textId="77777777" w:rsidR="006E7F13" w:rsidRDefault="006E7F13" w:rsidP="006E7F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574F2"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3B4F" w14:textId="067DA012" w:rsidR="006E7F13" w:rsidRDefault="006E7F13" w:rsidP="006E7F13">
            <w:pPr>
              <w:pStyle w:val="CRCoverPage"/>
              <w:spacing w:after="0"/>
              <w:jc w:val="center"/>
              <w:rPr>
                <w:b/>
                <w:caps/>
                <w:noProof/>
              </w:rPr>
            </w:pPr>
            <w:r>
              <w:rPr>
                <w:b/>
                <w:caps/>
                <w:noProof/>
              </w:rPr>
              <w:t>x</w:t>
            </w:r>
          </w:p>
        </w:tc>
        <w:tc>
          <w:tcPr>
            <w:tcW w:w="2977" w:type="dxa"/>
            <w:gridSpan w:val="4"/>
          </w:tcPr>
          <w:p w14:paraId="530425E8" w14:textId="77777777" w:rsidR="006E7F13" w:rsidRDefault="006E7F13" w:rsidP="006E7F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2F17CF" w14:textId="2AEFC698" w:rsidR="006E7F13" w:rsidRDefault="006E7F13" w:rsidP="006E7F13">
            <w:pPr>
              <w:pStyle w:val="CRCoverPage"/>
              <w:spacing w:after="0"/>
              <w:ind w:left="99"/>
              <w:rPr>
                <w:noProof/>
              </w:rPr>
            </w:pPr>
          </w:p>
        </w:tc>
      </w:tr>
      <w:tr w:rsidR="006E7F13" w14:paraId="62115707" w14:textId="77777777" w:rsidTr="009410AA">
        <w:tc>
          <w:tcPr>
            <w:tcW w:w="2694" w:type="dxa"/>
            <w:gridSpan w:val="2"/>
            <w:tcBorders>
              <w:left w:val="single" w:sz="4" w:space="0" w:color="auto"/>
            </w:tcBorders>
          </w:tcPr>
          <w:p w14:paraId="3CFA4A88" w14:textId="77777777" w:rsidR="006E7F13" w:rsidRDefault="006E7F13" w:rsidP="006E7F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0A16B9" w14:textId="77777777" w:rsidR="006E7F13" w:rsidRDefault="006E7F13" w:rsidP="006E7F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6B6CF" w14:textId="1C72924E" w:rsidR="006E7F13" w:rsidRDefault="006E7F13" w:rsidP="006E7F13">
            <w:pPr>
              <w:pStyle w:val="CRCoverPage"/>
              <w:spacing w:after="0"/>
              <w:jc w:val="center"/>
              <w:rPr>
                <w:b/>
                <w:caps/>
                <w:noProof/>
              </w:rPr>
            </w:pPr>
            <w:r>
              <w:rPr>
                <w:b/>
                <w:caps/>
                <w:noProof/>
              </w:rPr>
              <w:t>x</w:t>
            </w:r>
          </w:p>
        </w:tc>
        <w:tc>
          <w:tcPr>
            <w:tcW w:w="2977" w:type="dxa"/>
            <w:gridSpan w:val="4"/>
          </w:tcPr>
          <w:p w14:paraId="597009DA" w14:textId="77777777" w:rsidR="006E7F13" w:rsidRDefault="006E7F13" w:rsidP="006E7F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36C431" w14:textId="4BA2847E" w:rsidR="006E7F13" w:rsidRDefault="006E7F13" w:rsidP="006E7F13">
            <w:pPr>
              <w:pStyle w:val="CRCoverPage"/>
              <w:spacing w:after="0"/>
              <w:ind w:left="99"/>
              <w:rPr>
                <w:noProof/>
              </w:rPr>
            </w:pPr>
          </w:p>
        </w:tc>
      </w:tr>
      <w:tr w:rsidR="006E7F13" w14:paraId="4AF74043" w14:textId="77777777" w:rsidTr="009410AA">
        <w:tc>
          <w:tcPr>
            <w:tcW w:w="2694" w:type="dxa"/>
            <w:gridSpan w:val="2"/>
            <w:tcBorders>
              <w:left w:val="single" w:sz="4" w:space="0" w:color="auto"/>
            </w:tcBorders>
          </w:tcPr>
          <w:p w14:paraId="4E448F78" w14:textId="77777777" w:rsidR="006E7F13" w:rsidRDefault="006E7F13" w:rsidP="006E7F13">
            <w:pPr>
              <w:pStyle w:val="CRCoverPage"/>
              <w:spacing w:after="0"/>
              <w:rPr>
                <w:b/>
                <w:i/>
                <w:noProof/>
              </w:rPr>
            </w:pPr>
          </w:p>
        </w:tc>
        <w:tc>
          <w:tcPr>
            <w:tcW w:w="6946" w:type="dxa"/>
            <w:gridSpan w:val="9"/>
            <w:tcBorders>
              <w:right w:val="single" w:sz="4" w:space="0" w:color="auto"/>
            </w:tcBorders>
          </w:tcPr>
          <w:p w14:paraId="3740C5F6" w14:textId="77777777" w:rsidR="006E7F13" w:rsidRDefault="006E7F13" w:rsidP="006E7F13">
            <w:pPr>
              <w:pStyle w:val="CRCoverPage"/>
              <w:spacing w:after="0"/>
              <w:rPr>
                <w:noProof/>
              </w:rPr>
            </w:pPr>
          </w:p>
        </w:tc>
      </w:tr>
      <w:tr w:rsidR="006E7F13" w14:paraId="1F80D725" w14:textId="77777777" w:rsidTr="009410AA">
        <w:tc>
          <w:tcPr>
            <w:tcW w:w="2694" w:type="dxa"/>
            <w:gridSpan w:val="2"/>
            <w:tcBorders>
              <w:left w:val="single" w:sz="4" w:space="0" w:color="auto"/>
              <w:bottom w:val="single" w:sz="4" w:space="0" w:color="auto"/>
            </w:tcBorders>
          </w:tcPr>
          <w:p w14:paraId="0A6938A3" w14:textId="77777777" w:rsidR="006E7F13" w:rsidRDefault="006E7F13" w:rsidP="006E7F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E8715" w14:textId="77777777" w:rsidR="006E7F13" w:rsidRDefault="006E7F13" w:rsidP="006E7F13">
            <w:pPr>
              <w:pStyle w:val="CRCoverPage"/>
              <w:spacing w:after="0"/>
              <w:ind w:left="100"/>
              <w:rPr>
                <w:noProof/>
              </w:rPr>
            </w:pPr>
          </w:p>
        </w:tc>
      </w:tr>
      <w:tr w:rsidR="006E7F13" w:rsidRPr="008863B9" w14:paraId="35080D59" w14:textId="77777777" w:rsidTr="009410AA">
        <w:tc>
          <w:tcPr>
            <w:tcW w:w="2694" w:type="dxa"/>
            <w:gridSpan w:val="2"/>
            <w:tcBorders>
              <w:top w:val="single" w:sz="4" w:space="0" w:color="auto"/>
              <w:bottom w:val="single" w:sz="4" w:space="0" w:color="auto"/>
            </w:tcBorders>
          </w:tcPr>
          <w:p w14:paraId="2CCA67DC" w14:textId="77777777" w:rsidR="006E7F13" w:rsidRPr="008863B9" w:rsidRDefault="006E7F13" w:rsidP="006E7F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F1CFD" w14:textId="77777777" w:rsidR="006E7F13" w:rsidRPr="008863B9" w:rsidRDefault="006E7F13" w:rsidP="006E7F13">
            <w:pPr>
              <w:pStyle w:val="CRCoverPage"/>
              <w:spacing w:after="0"/>
              <w:ind w:left="100"/>
              <w:rPr>
                <w:noProof/>
                <w:sz w:val="8"/>
                <w:szCs w:val="8"/>
              </w:rPr>
            </w:pPr>
          </w:p>
        </w:tc>
      </w:tr>
      <w:tr w:rsidR="006E7F13" w14:paraId="212F7E3A" w14:textId="77777777" w:rsidTr="009410AA">
        <w:tc>
          <w:tcPr>
            <w:tcW w:w="2694" w:type="dxa"/>
            <w:gridSpan w:val="2"/>
            <w:tcBorders>
              <w:top w:val="single" w:sz="4" w:space="0" w:color="auto"/>
              <w:left w:val="single" w:sz="4" w:space="0" w:color="auto"/>
              <w:bottom w:val="single" w:sz="4" w:space="0" w:color="auto"/>
            </w:tcBorders>
          </w:tcPr>
          <w:p w14:paraId="10F4D77E" w14:textId="77777777" w:rsidR="006E7F13" w:rsidRDefault="006E7F13" w:rsidP="006E7F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FBAD2E" w14:textId="77777777" w:rsidR="006E7F13" w:rsidRDefault="006E7F13" w:rsidP="006E7F13">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0" w:name="_Toc89431591"/>
      <w:r w:rsidRPr="00D83A7A">
        <w:rPr>
          <w:rStyle w:val="Emphasis"/>
          <w:rFonts w:ascii="Arial" w:hAnsi="Arial" w:cs="Arial"/>
          <w:i w:val="0"/>
        </w:rPr>
        <w:lastRenderedPageBreak/>
        <w:t>Table of Contents</w:t>
      </w:r>
      <w:bookmarkEnd w:id="0"/>
    </w:p>
    <w:p w14:paraId="76F062A2" w14:textId="7B5D8AE9" w:rsidR="00C11EEE" w:rsidRDefault="00247A0D">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11EEE" w:rsidRPr="00EE7A49">
        <w:rPr>
          <w:rFonts w:ascii="Arial" w:hAnsi="Arial" w:cs="Arial"/>
          <w:iCs/>
        </w:rPr>
        <w:t>Table of Contents</w:t>
      </w:r>
      <w:r w:rsidR="00C11EEE">
        <w:tab/>
      </w:r>
      <w:r w:rsidR="00C11EEE">
        <w:fldChar w:fldCharType="begin"/>
      </w:r>
      <w:r w:rsidR="00C11EEE">
        <w:instrText xml:space="preserve"> PAGEREF _Toc89431591 \h </w:instrText>
      </w:r>
      <w:r w:rsidR="00C11EEE">
        <w:fldChar w:fldCharType="separate"/>
      </w:r>
      <w:r w:rsidR="00C11EEE">
        <w:t>2</w:t>
      </w:r>
      <w:r w:rsidR="00C11EEE">
        <w:fldChar w:fldCharType="end"/>
      </w:r>
    </w:p>
    <w:p w14:paraId="7F04C94C" w14:textId="0F48F950" w:rsidR="00C11EEE" w:rsidRDefault="00C11EEE">
      <w:pPr>
        <w:pStyle w:val="TOC1"/>
        <w:rPr>
          <w:rFonts w:asciiTheme="minorHAnsi" w:eastAsiaTheme="minorEastAsia" w:hAnsiTheme="minorHAnsi" w:cstheme="minorBidi"/>
          <w:szCs w:val="22"/>
          <w:lang w:eastAsia="en-GB"/>
        </w:rPr>
      </w:pPr>
      <w:r w:rsidRPr="00EE7A49">
        <w:rPr>
          <w:b/>
          <w:lang w:eastAsia="ja-JP"/>
        </w:rPr>
        <w:t>1</w:t>
      </w:r>
      <w:r>
        <w:rPr>
          <w:rFonts w:asciiTheme="minorHAnsi" w:eastAsiaTheme="minorEastAsia" w:hAnsiTheme="minorHAnsi" w:cstheme="minorBidi"/>
          <w:szCs w:val="22"/>
          <w:lang w:eastAsia="en-GB"/>
        </w:rPr>
        <w:tab/>
      </w:r>
      <w:r w:rsidRPr="00EE7A49">
        <w:rPr>
          <w:b/>
          <w:lang w:eastAsia="ja-JP"/>
        </w:rPr>
        <w:t>Overview</w:t>
      </w:r>
      <w:r>
        <w:tab/>
      </w:r>
      <w:r>
        <w:fldChar w:fldCharType="begin"/>
      </w:r>
      <w:r>
        <w:instrText xml:space="preserve"> PAGEREF _Toc89431592 \h </w:instrText>
      </w:r>
      <w:r>
        <w:fldChar w:fldCharType="separate"/>
      </w:r>
      <w:r>
        <w:t>3</w:t>
      </w:r>
      <w:r>
        <w:fldChar w:fldCharType="end"/>
      </w:r>
    </w:p>
    <w:p w14:paraId="75AB70E7" w14:textId="518FED0F" w:rsidR="00C11EEE" w:rsidRDefault="00C11EEE">
      <w:pPr>
        <w:pStyle w:val="TOC2"/>
        <w:rPr>
          <w:rFonts w:asciiTheme="minorHAnsi" w:eastAsiaTheme="minorEastAsia" w:hAnsiTheme="minorHAnsi" w:cstheme="minorBidi"/>
          <w:sz w:val="22"/>
          <w:szCs w:val="22"/>
          <w:lang w:eastAsia="en-GB"/>
        </w:rPr>
      </w:pPr>
      <w:r w:rsidRPr="00EE7A49">
        <w:rPr>
          <w:b/>
        </w:rPr>
        <w:t>1.1</w:t>
      </w:r>
      <w:r>
        <w:rPr>
          <w:rFonts w:asciiTheme="minorHAnsi" w:eastAsiaTheme="minorEastAsia" w:hAnsiTheme="minorHAnsi" w:cstheme="minorBidi"/>
          <w:sz w:val="22"/>
          <w:szCs w:val="22"/>
          <w:lang w:eastAsia="en-GB"/>
        </w:rPr>
        <w:tab/>
      </w:r>
      <w:r w:rsidRPr="00EE7A49">
        <w:rPr>
          <w:b/>
        </w:rPr>
        <w:t>Verification Test Summary</w:t>
      </w:r>
      <w:r>
        <w:tab/>
      </w:r>
      <w:r>
        <w:fldChar w:fldCharType="begin"/>
      </w:r>
      <w:r>
        <w:instrText xml:space="preserve"> PAGEREF _Toc89431593 \h </w:instrText>
      </w:r>
      <w:r>
        <w:fldChar w:fldCharType="separate"/>
      </w:r>
      <w:r>
        <w:t>3</w:t>
      </w:r>
      <w:r>
        <w:fldChar w:fldCharType="end"/>
      </w:r>
    </w:p>
    <w:p w14:paraId="4D173757" w14:textId="7A5B5D05" w:rsidR="00C11EEE" w:rsidRDefault="00C11EEE">
      <w:pPr>
        <w:pStyle w:val="TOC1"/>
        <w:rPr>
          <w:rFonts w:asciiTheme="minorHAnsi" w:eastAsiaTheme="minorEastAsia" w:hAnsiTheme="minorHAnsi" w:cstheme="minorBidi"/>
          <w:szCs w:val="22"/>
          <w:lang w:eastAsia="en-GB"/>
        </w:rPr>
      </w:pPr>
      <w:r w:rsidRPr="00EE7A49">
        <w:rPr>
          <w:b/>
        </w:rPr>
        <w:t>2</w:t>
      </w:r>
      <w:r>
        <w:rPr>
          <w:rFonts w:asciiTheme="minorHAnsi" w:eastAsiaTheme="minorEastAsia" w:hAnsiTheme="minorHAnsi" w:cstheme="minorBidi"/>
          <w:szCs w:val="22"/>
          <w:lang w:eastAsia="en-GB"/>
        </w:rPr>
        <w:tab/>
      </w:r>
      <w:r w:rsidRPr="00EE7A49">
        <w:rPr>
          <w:b/>
        </w:rPr>
        <w:t>Corrections required</w:t>
      </w:r>
      <w:r>
        <w:tab/>
      </w:r>
      <w:r>
        <w:fldChar w:fldCharType="begin"/>
      </w:r>
      <w:r>
        <w:instrText xml:space="preserve"> PAGEREF _Toc89431594 \h </w:instrText>
      </w:r>
      <w:r>
        <w:fldChar w:fldCharType="separate"/>
      </w:r>
      <w:r>
        <w:t>3</w:t>
      </w:r>
      <w:r>
        <w:fldChar w:fldCharType="end"/>
      </w:r>
    </w:p>
    <w:p w14:paraId="0EB2F454" w14:textId="0D0E0FD9" w:rsidR="00C11EEE" w:rsidRDefault="00C11EEE">
      <w:pPr>
        <w:pStyle w:val="TOC1"/>
        <w:rPr>
          <w:rFonts w:asciiTheme="minorHAnsi" w:eastAsiaTheme="minorEastAsia" w:hAnsiTheme="minorHAnsi" w:cstheme="minorBidi"/>
          <w:szCs w:val="22"/>
          <w:lang w:eastAsia="en-GB"/>
        </w:rPr>
      </w:pPr>
      <w:r w:rsidRPr="00EE7A49">
        <w:rPr>
          <w:rFonts w:cs="Arial"/>
          <w:b/>
        </w:rPr>
        <w:t>3</w:t>
      </w:r>
      <w:r>
        <w:rPr>
          <w:rFonts w:asciiTheme="minorHAnsi" w:eastAsiaTheme="minorEastAsia" w:hAnsiTheme="minorHAnsi" w:cstheme="minorBidi"/>
          <w:szCs w:val="22"/>
          <w:lang w:eastAsia="en-GB"/>
        </w:rPr>
        <w:tab/>
      </w:r>
      <w:r w:rsidRPr="00EE7A49">
        <w:rPr>
          <w:rFonts w:cs="Arial"/>
          <w:b/>
        </w:rPr>
        <w:t>Branches executed</w:t>
      </w:r>
      <w:r>
        <w:tab/>
      </w:r>
      <w:r>
        <w:fldChar w:fldCharType="begin"/>
      </w:r>
      <w:r>
        <w:instrText xml:space="preserve"> PAGEREF _Toc89431595 \h </w:instrText>
      </w:r>
      <w:r>
        <w:fldChar w:fldCharType="separate"/>
      </w:r>
      <w:r>
        <w:t>7</w:t>
      </w:r>
      <w:r>
        <w:fldChar w:fldCharType="end"/>
      </w:r>
    </w:p>
    <w:p w14:paraId="0253E754" w14:textId="28CC75D0" w:rsidR="00C11EEE" w:rsidRDefault="00C11EEE">
      <w:pPr>
        <w:pStyle w:val="TOC1"/>
        <w:rPr>
          <w:rFonts w:asciiTheme="minorHAnsi" w:eastAsiaTheme="minorEastAsia" w:hAnsiTheme="minorHAnsi" w:cstheme="minorBidi"/>
          <w:szCs w:val="22"/>
          <w:lang w:eastAsia="en-GB"/>
        </w:rPr>
      </w:pPr>
      <w:r w:rsidRPr="00EE7A49">
        <w:rPr>
          <w:rFonts w:cs="Arial"/>
          <w:b/>
        </w:rPr>
        <w:t>4</w:t>
      </w:r>
      <w:r>
        <w:rPr>
          <w:rFonts w:asciiTheme="minorHAnsi" w:eastAsiaTheme="minorEastAsia" w:hAnsiTheme="minorHAnsi" w:cstheme="minorBidi"/>
          <w:szCs w:val="22"/>
          <w:lang w:eastAsia="en-GB"/>
        </w:rPr>
        <w:tab/>
      </w:r>
      <w:r w:rsidRPr="00EE7A49">
        <w:rPr>
          <w:rFonts w:cs="Arial"/>
          <w:b/>
        </w:rPr>
        <w:t>Execution Log Files</w:t>
      </w:r>
      <w:r>
        <w:tab/>
      </w:r>
      <w:r>
        <w:fldChar w:fldCharType="begin"/>
      </w:r>
      <w:r>
        <w:instrText xml:space="preserve"> PAGEREF _Toc89431596 \h </w:instrText>
      </w:r>
      <w:r>
        <w:fldChar w:fldCharType="separate"/>
      </w:r>
      <w:r>
        <w:t>7</w:t>
      </w:r>
      <w:r>
        <w:fldChar w:fldCharType="end"/>
      </w:r>
    </w:p>
    <w:p w14:paraId="67DE2674" w14:textId="14F4A23C" w:rsidR="00C11EEE" w:rsidRDefault="00C11EEE">
      <w:pPr>
        <w:pStyle w:val="TOC2"/>
        <w:rPr>
          <w:rFonts w:asciiTheme="minorHAnsi" w:eastAsiaTheme="minorEastAsia" w:hAnsiTheme="minorHAnsi" w:cstheme="minorBidi"/>
          <w:sz w:val="22"/>
          <w:szCs w:val="22"/>
          <w:lang w:eastAsia="en-GB"/>
        </w:rPr>
      </w:pPr>
      <w:r w:rsidRPr="00EE7A49">
        <w:rPr>
          <w:rFonts w:cs="Arial"/>
          <w:b/>
        </w:rPr>
        <w:t>HiSilicon</w:t>
      </w:r>
      <w:r>
        <w:tab/>
      </w:r>
      <w:r>
        <w:fldChar w:fldCharType="begin"/>
      </w:r>
      <w:r>
        <w:instrText xml:space="preserve"> PAGEREF _Toc89431597 \h </w:instrText>
      </w:r>
      <w:r>
        <w:fldChar w:fldCharType="separate"/>
      </w:r>
      <w:r>
        <w:t>7</w:t>
      </w:r>
      <w:r>
        <w:fldChar w:fldCharType="end"/>
      </w:r>
    </w:p>
    <w:p w14:paraId="50761F09" w14:textId="114E0936" w:rsidR="00C11EEE" w:rsidRDefault="00C11EEE">
      <w:pPr>
        <w:pStyle w:val="TOC1"/>
        <w:rPr>
          <w:rFonts w:asciiTheme="minorHAnsi" w:eastAsiaTheme="minorEastAsia" w:hAnsiTheme="minorHAnsi" w:cstheme="minorBidi"/>
          <w:szCs w:val="22"/>
          <w:lang w:eastAsia="en-GB"/>
        </w:rPr>
      </w:pPr>
      <w:r w:rsidRPr="00EE7A49">
        <w:rPr>
          <w:rFonts w:cs="Arial"/>
          <w:b/>
        </w:rPr>
        <w:t>5</w:t>
      </w:r>
      <w:r>
        <w:rPr>
          <w:rFonts w:asciiTheme="minorHAnsi" w:eastAsiaTheme="minorEastAsia" w:hAnsiTheme="minorHAnsi" w:cstheme="minorBidi"/>
          <w:szCs w:val="22"/>
          <w:lang w:eastAsia="en-GB"/>
        </w:rPr>
        <w:tab/>
      </w:r>
      <w:r w:rsidRPr="00EE7A49">
        <w:rPr>
          <w:rFonts w:cs="Arial"/>
          <w:b/>
        </w:rPr>
        <w:t>References</w:t>
      </w:r>
      <w:r>
        <w:tab/>
      </w:r>
      <w:r>
        <w:fldChar w:fldCharType="begin"/>
      </w:r>
      <w:r>
        <w:instrText xml:space="preserve"> PAGEREF _Toc89431598 \h </w:instrText>
      </w:r>
      <w:r>
        <w:fldChar w:fldCharType="separate"/>
      </w:r>
      <w:r>
        <w:t>8</w:t>
      </w:r>
      <w:r>
        <w:fldChar w:fldCharType="end"/>
      </w:r>
    </w:p>
    <w:p w14:paraId="3A8BFA65" w14:textId="2B124511" w:rsidR="00247A0D" w:rsidRDefault="00247A0D" w:rsidP="00247A0D">
      <w:pPr>
        <w:rPr>
          <w:b/>
          <w:sz w:val="24"/>
          <w:lang w:eastAsia="ja-JP"/>
        </w:rPr>
      </w:pPr>
      <w:r>
        <w:rPr>
          <w:rFonts w:cs="Arial"/>
          <w:noProof/>
        </w:rPr>
        <w:fldChar w:fldCharType="end"/>
      </w: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1" w:name="_Toc122434485"/>
      <w:bookmarkStart w:id="2" w:name="_Toc89431592"/>
      <w:r>
        <w:rPr>
          <w:b/>
          <w:lang w:eastAsia="ja-JP"/>
        </w:rPr>
        <w:lastRenderedPageBreak/>
        <w:t>Overview</w:t>
      </w:r>
      <w:bookmarkEnd w:id="1"/>
      <w:bookmarkEnd w:id="2"/>
    </w:p>
    <w:p w14:paraId="6DBA90C7" w14:textId="1675E5E2"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w:t>
      </w:r>
      <w:r w:rsidR="00B670AE">
        <w:rPr>
          <w:rFonts w:cs="Arial"/>
        </w:rPr>
        <w:t xml:space="preserve"> implementation of </w:t>
      </w:r>
      <w:r w:rsidR="005568A9">
        <w:rPr>
          <w:rFonts w:cs="Arial"/>
        </w:rPr>
        <w:t xml:space="preserve">IMS </w:t>
      </w:r>
      <w:r w:rsidR="00B670AE">
        <w:rPr>
          <w:rFonts w:cs="Arial"/>
        </w:rPr>
        <w:t xml:space="preserve">test case </w:t>
      </w:r>
      <w:r w:rsidR="008C48C5">
        <w:rPr>
          <w:rFonts w:cs="Arial"/>
        </w:rPr>
        <w:t>8.</w:t>
      </w:r>
      <w:r w:rsidR="00B55541">
        <w:rPr>
          <w:rFonts w:cs="Arial"/>
        </w:rPr>
        <w:t>3</w:t>
      </w:r>
      <w:r w:rsidR="00BF3D2A">
        <w:rPr>
          <w:rFonts w:cs="Arial"/>
        </w:rPr>
        <w:t>6</w:t>
      </w:r>
      <w:r w:rsidR="0060799D">
        <w:rPr>
          <w:rFonts w:cs="Arial"/>
        </w:rPr>
        <w:t xml:space="preserve"> </w:t>
      </w:r>
      <w:r>
        <w:rPr>
          <w:rFonts w:cs="Arial"/>
        </w:rPr>
        <w:t xml:space="preserve">which </w:t>
      </w:r>
      <w:r w:rsidR="004E1C54">
        <w:rPr>
          <w:rFonts w:cs="Arial"/>
        </w:rPr>
        <w:t>is</w:t>
      </w:r>
      <w:r>
        <w:rPr>
          <w:rFonts w:cs="Arial"/>
        </w:rPr>
        <w:t xml:space="preserve"> part of th</w:t>
      </w:r>
      <w:r w:rsidR="00B670AE">
        <w:rPr>
          <w:rFonts w:cs="Arial"/>
        </w:rPr>
        <w:t xml:space="preserve">e </w:t>
      </w:r>
      <w:r w:rsidR="00AF72A9" w:rsidRPr="00AF72A9">
        <w:rPr>
          <w:rFonts w:cs="Arial"/>
        </w:rPr>
        <w:t>iwd-TTCN3-B2020-09_D21wk</w:t>
      </w:r>
      <w:r w:rsidR="008C48C5">
        <w:rPr>
          <w:rFonts w:cs="Arial"/>
        </w:rPr>
        <w:t>37</w:t>
      </w:r>
      <w:r w:rsidR="00AF72A9" w:rsidRPr="00AF72A9">
        <w:rPr>
          <w:rFonts w:cs="Arial"/>
        </w:rPr>
        <w:t>.zip</w:t>
      </w:r>
      <w:r w:rsidR="00AF72A9">
        <w:rPr>
          <w:rFonts w:cs="Arial"/>
        </w:rPr>
        <w:t xml:space="preserve"> </w:t>
      </w:r>
      <w:r>
        <w:rPr>
          <w:rFonts w:cs="Arial"/>
        </w:rPr>
        <w:t xml:space="preserve">test suite. </w:t>
      </w:r>
    </w:p>
    <w:p w14:paraId="29512139" w14:textId="77777777" w:rsidR="00247A0D" w:rsidRDefault="00247A0D" w:rsidP="00247A0D">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138840A8" w14:textId="77777777" w:rsidR="00D11C6E" w:rsidRDefault="00247A0D" w:rsidP="00D11C6E">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Pr>
          <w:rFonts w:cs="Arial"/>
          <w:b/>
          <w:sz w:val="24"/>
          <w:lang w:eastAsia="ja-JP"/>
        </w:rPr>
        <w:tab/>
      </w:r>
      <w:r w:rsidR="00D11C6E">
        <w:rPr>
          <w:rFonts w:cs="Arial"/>
          <w:b/>
          <w:sz w:val="24"/>
          <w:lang w:eastAsia="ja-JP"/>
        </w:rPr>
        <w:t>Parikshit Bhise</w:t>
      </w:r>
    </w:p>
    <w:p w14:paraId="28745629" w14:textId="3A0BA3A2" w:rsidR="00247A0D" w:rsidRDefault="00D11C6E" w:rsidP="00247A0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p>
    <w:p w14:paraId="121A1D31" w14:textId="77777777" w:rsidR="00247A0D" w:rsidRPr="007036CE" w:rsidRDefault="00247A0D" w:rsidP="00247A0D">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3" w:name="_Toc89431593"/>
      <w:r w:rsidRPr="007036CE">
        <w:rPr>
          <w:b/>
        </w:rPr>
        <w:t>Verification Test Summary</w:t>
      </w:r>
      <w:bookmarkEnd w:id="3"/>
    </w:p>
    <w:p w14:paraId="0EDEA06B" w14:textId="6FCD500D" w:rsidR="00247A0D" w:rsidRDefault="00247A0D" w:rsidP="00247A0D">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sidR="008C48C5">
        <w:rPr>
          <w:rFonts w:cs="Arial"/>
        </w:rPr>
        <w:t>8.</w:t>
      </w:r>
      <w:r w:rsidR="00B55541">
        <w:rPr>
          <w:rFonts w:cs="Arial"/>
        </w:rPr>
        <w:t>3</w:t>
      </w:r>
      <w:r w:rsidR="00BF3D2A">
        <w:rPr>
          <w:rFonts w:cs="Arial"/>
        </w:rPr>
        <w:t>6</w:t>
      </w:r>
    </w:p>
    <w:p w14:paraId="0DBCE484" w14:textId="19A18A45" w:rsidR="00247A0D" w:rsidRPr="00730D8B"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00286DE9" w:rsidRPr="00286DE9">
        <w:rPr>
          <w:lang w:val="de-DE"/>
        </w:rPr>
        <w:t>iwd-TTCN3-B2020-09_D21wk37</w:t>
      </w:r>
      <w:r w:rsidR="0029035C" w:rsidRPr="00730D8B">
        <w:rPr>
          <w:rFonts w:cs="Arial"/>
          <w:lang w:val="de-DE"/>
        </w:rPr>
        <w:t>.zip</w:t>
      </w:r>
    </w:p>
    <w:p w14:paraId="229765E9" w14:textId="15C183AD"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C74C75" w:rsidRPr="00A92ADA">
        <w:rPr>
          <w:lang w:val="en-US"/>
        </w:rPr>
        <w:t>Rohde &amp; Schwarz 5G Protocol Conformance Test platform</w:t>
      </w:r>
    </w:p>
    <w:p w14:paraId="252D59D6" w14:textId="21E876DA"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FD6A80">
        <w:rPr>
          <w:rFonts w:cs="Arial"/>
          <w:b/>
          <w:lang w:eastAsia="ja-JP"/>
        </w:rPr>
        <w:t>Hisilicon Balong 5000</w:t>
      </w:r>
    </w:p>
    <w:p w14:paraId="57DC3770" w14:textId="77777777" w:rsidR="00247A0D" w:rsidRDefault="00247A0D" w:rsidP="00247A0D">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4" w:name="_Toc122434488"/>
      <w:bookmarkStart w:id="5" w:name="_Toc295288959"/>
      <w:bookmarkStart w:id="6" w:name="_Toc89431594"/>
      <w:r w:rsidRPr="00854C55">
        <w:rPr>
          <w:b/>
        </w:rPr>
        <w:t>Corrections require</w:t>
      </w:r>
      <w:bookmarkEnd w:id="4"/>
      <w:bookmarkEnd w:id="5"/>
      <w:r w:rsidR="00932AD5">
        <w:rPr>
          <w:b/>
        </w:rPr>
        <w:t>d</w:t>
      </w:r>
      <w:bookmarkEnd w:id="6"/>
    </w:p>
    <w:p w14:paraId="5C8BE297" w14:textId="77777777" w:rsidR="00932AD5" w:rsidRPr="00932AD5" w:rsidRDefault="00932AD5" w:rsidP="00932AD5"/>
    <w:p w14:paraId="76E3EFED" w14:textId="1ADCF540"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7" w:name="_Toc122434494"/>
      <w:bookmarkStart w:id="8" w:name="_Toc295288971"/>
      <w:bookmarkStart w:id="9" w:name="_Toc325725666"/>
      <w:bookmarkStart w:id="10" w:name="_Toc532983738"/>
      <w:r w:rsidRPr="00932AD5">
        <w:rPr>
          <w:rFonts w:ascii="Arial" w:hAnsi="Arial" w:cs="Arial"/>
          <w:sz w:val="28"/>
          <w:szCs w:val="28"/>
        </w:rPr>
        <w:t xml:space="preserve">Correction to function </w:t>
      </w:r>
      <w:r w:rsidR="00BF3D2A" w:rsidRPr="00932AD5">
        <w:rPr>
          <w:rFonts w:ascii="Arial" w:hAnsi="Arial" w:cs="Arial"/>
          <w:sz w:val="28"/>
          <w:szCs w:val="28"/>
        </w:rPr>
        <w:t>f_IMS_MOCallSetup_NR5GC_A_4_1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BF3D2A">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3F05C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117BA473" w:rsidR="00757A31" w:rsidRDefault="00BF3D2A" w:rsidP="003F05CD">
            <w:pPr>
              <w:spacing w:after="0"/>
              <w:rPr>
                <w:rFonts w:ascii="Arial" w:eastAsia="SimSun" w:hAnsi="Arial" w:cs="Arial"/>
                <w:color w:val="000000"/>
                <w:lang w:eastAsia="zh-CN"/>
              </w:rPr>
            </w:pPr>
            <w:r w:rsidRPr="00BF3D2A">
              <w:rPr>
                <w:rFonts w:ascii="Arial" w:hAnsi="Arial" w:cs="Arial"/>
                <w:color w:val="000000"/>
                <w:lang w:eastAsia="zh-CN"/>
              </w:rPr>
              <w:t>f_IMS_MOCallSetup_NR5GC_A_4_1</w:t>
            </w:r>
          </w:p>
        </w:tc>
      </w:tr>
      <w:tr w:rsidR="00757A31" w14:paraId="684DAEBA" w14:textId="77777777" w:rsidTr="00BF3D2A">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3F05C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8FC0B63" w14:textId="36E8CFF6" w:rsidR="00757A31" w:rsidRDefault="000A4B1E" w:rsidP="006F2177">
            <w:pPr>
              <w:pStyle w:val="CRCoverPage"/>
              <w:spacing w:after="0"/>
              <w:rPr>
                <w:rFonts w:eastAsia="SimSun" w:cs="Arial"/>
                <w:color w:val="000000"/>
                <w:lang w:eastAsia="zh-CN"/>
              </w:rPr>
            </w:pPr>
            <w:r>
              <w:rPr>
                <w:rFonts w:eastAsia="SimSun" w:cs="Arial"/>
                <w:color w:val="000000"/>
                <w:lang w:eastAsia="zh-CN"/>
              </w:rPr>
              <w:t xml:space="preserve">Current implementation uses same </w:t>
            </w:r>
            <w:proofErr w:type="spellStart"/>
            <w:r>
              <w:rPr>
                <w:rFonts w:cs="Arial"/>
                <w:color w:val="000000"/>
                <w:sz w:val="18"/>
                <w:szCs w:val="18"/>
                <w:shd w:val="clear" w:color="auto" w:fill="FFFFFF"/>
              </w:rPr>
              <w:t>CalleeContactUri</w:t>
            </w:r>
            <w:proofErr w:type="spellEnd"/>
            <w:r>
              <w:rPr>
                <w:rFonts w:cs="Arial"/>
                <w:color w:val="000000"/>
                <w:sz w:val="18"/>
                <w:szCs w:val="18"/>
                <w:shd w:val="clear" w:color="auto" w:fill="FFFFFF"/>
              </w:rPr>
              <w:t xml:space="preserve"> for dialog1 and dialog2.</w:t>
            </w:r>
          </w:p>
        </w:tc>
      </w:tr>
      <w:tr w:rsidR="00757A31" w14:paraId="48C0456C" w14:textId="77777777" w:rsidTr="00BF3D2A">
        <w:tc>
          <w:tcPr>
            <w:tcW w:w="1985" w:type="dxa"/>
            <w:tcBorders>
              <w:top w:val="single" w:sz="4" w:space="0" w:color="auto"/>
              <w:left w:val="single" w:sz="4" w:space="0" w:color="auto"/>
              <w:bottom w:val="single" w:sz="4" w:space="0" w:color="auto"/>
              <w:right w:val="single" w:sz="4" w:space="0" w:color="auto"/>
            </w:tcBorders>
          </w:tcPr>
          <w:p w14:paraId="073506A4" w14:textId="77777777" w:rsidR="00757A31" w:rsidRDefault="00757A31" w:rsidP="003F05C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84C78BA" w14:textId="79CFCB0D" w:rsidR="00757A31" w:rsidRDefault="000A4B1E" w:rsidP="003F05CD">
            <w:pPr>
              <w:pStyle w:val="CRCoverPage"/>
              <w:spacing w:after="0"/>
              <w:rPr>
                <w:rFonts w:eastAsia="SimSun" w:cs="Arial"/>
                <w:color w:val="000000"/>
                <w:lang w:eastAsia="zh-CN"/>
              </w:rPr>
            </w:pPr>
            <w:r>
              <w:rPr>
                <w:rFonts w:eastAsia="SimSun" w:cs="Arial"/>
                <w:color w:val="000000"/>
                <w:lang w:eastAsia="zh-CN"/>
              </w:rPr>
              <w:t xml:space="preserve">Passed </w:t>
            </w:r>
            <w:proofErr w:type="spellStart"/>
            <w:r w:rsidR="003B3B48" w:rsidRPr="003B3B48">
              <w:rPr>
                <w:rFonts w:eastAsia="SimSun" w:cs="Arial"/>
                <w:i/>
                <w:color w:val="000000"/>
                <w:lang w:eastAsia="zh-CN"/>
              </w:rPr>
              <w:t>p_ContactUriSS</w:t>
            </w:r>
            <w:proofErr w:type="spellEnd"/>
            <w:r w:rsidR="003B3B48">
              <w:rPr>
                <w:rFonts w:eastAsia="SimSun" w:cs="Arial"/>
                <w:color w:val="000000"/>
                <w:lang w:eastAsia="zh-CN"/>
              </w:rPr>
              <w:t xml:space="preserve"> parameter to nested function </w:t>
            </w:r>
            <w:r w:rsidR="003B3B48" w:rsidRPr="003B3B48">
              <w:rPr>
                <w:rFonts w:eastAsia="SimSun" w:cs="Arial"/>
                <w:color w:val="000000"/>
                <w:lang w:eastAsia="zh-CN"/>
              </w:rPr>
              <w:t>f_IMS_MOCallSetup_NR5GC_A_4_1_Step6_12</w:t>
            </w:r>
            <w:r w:rsidR="003B3B48">
              <w:rPr>
                <w:rFonts w:eastAsia="SimSun" w:cs="Arial"/>
                <w:color w:val="000000"/>
                <w:lang w:eastAsia="zh-CN"/>
              </w:rPr>
              <w:t xml:space="preserve"> inside </w:t>
            </w:r>
            <w:r w:rsidR="003B3B48" w:rsidRPr="00BF3D2A">
              <w:rPr>
                <w:rFonts w:cs="Arial"/>
                <w:color w:val="000000"/>
                <w:lang w:eastAsia="zh-CN"/>
              </w:rPr>
              <w:t>f_IMS_MOCallSetup_NR5GC_A_4_1</w:t>
            </w:r>
            <w:r w:rsidR="003B3B48">
              <w:rPr>
                <w:rFonts w:cs="Arial"/>
                <w:color w:val="000000"/>
                <w:lang w:eastAsia="zh-CN"/>
              </w:rPr>
              <w:t>.</w:t>
            </w:r>
          </w:p>
        </w:tc>
      </w:tr>
      <w:tr w:rsidR="00757A31" w14:paraId="7761BA35" w14:textId="77777777" w:rsidTr="00BF3D2A">
        <w:tc>
          <w:tcPr>
            <w:tcW w:w="1985" w:type="dxa"/>
            <w:tcBorders>
              <w:top w:val="single" w:sz="4" w:space="0" w:color="auto"/>
              <w:left w:val="single" w:sz="4" w:space="0" w:color="auto"/>
              <w:bottom w:val="single" w:sz="4" w:space="0" w:color="auto"/>
              <w:right w:val="single" w:sz="4" w:space="0" w:color="auto"/>
            </w:tcBorders>
          </w:tcPr>
          <w:p w14:paraId="13340F83" w14:textId="77777777" w:rsidR="00757A31" w:rsidRDefault="00757A31" w:rsidP="003F05C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3C432CD8" w:rsidR="00757A31" w:rsidRDefault="00BF3D2A" w:rsidP="003F05CD">
            <w:pPr>
              <w:spacing w:after="0"/>
              <w:rPr>
                <w:rFonts w:ascii="Arial" w:hAnsi="Arial" w:cs="Arial"/>
                <w:color w:val="000000"/>
              </w:rPr>
            </w:pPr>
            <w:r w:rsidRPr="00BF3D2A">
              <w:rPr>
                <w:rFonts w:ascii="Arial" w:hAnsi="Arial" w:cs="Arial"/>
                <w:lang w:val="en-US" w:eastAsia="de-DE"/>
              </w:rPr>
              <w:t>IMS_CC_CommonFunctions5G</w:t>
            </w:r>
            <w:r w:rsidR="00757A31" w:rsidRPr="001727CE">
              <w:rPr>
                <w:rFonts w:ascii="Arial" w:hAnsi="Arial" w:cs="Arial"/>
                <w:lang w:val="en-US" w:eastAsia="de-DE"/>
              </w:rPr>
              <w:t>.ttcn</w:t>
            </w:r>
          </w:p>
        </w:tc>
      </w:tr>
      <w:tr w:rsidR="00757A31" w14:paraId="135812BC" w14:textId="77777777" w:rsidTr="00BF3D2A">
        <w:tc>
          <w:tcPr>
            <w:tcW w:w="1985" w:type="dxa"/>
            <w:tcBorders>
              <w:top w:val="single" w:sz="4" w:space="0" w:color="auto"/>
              <w:left w:val="single" w:sz="4" w:space="0" w:color="auto"/>
              <w:bottom w:val="single" w:sz="4" w:space="0" w:color="auto"/>
              <w:right w:val="single" w:sz="4" w:space="0" w:color="auto"/>
            </w:tcBorders>
          </w:tcPr>
          <w:p w14:paraId="7B316961" w14:textId="77777777" w:rsidR="00757A31" w:rsidRDefault="00757A31" w:rsidP="003F05CD">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2D8A2BA5" w:rsidR="00757A31" w:rsidRPr="00DE364A" w:rsidRDefault="00DE364A" w:rsidP="003F05CD">
            <w:pPr>
              <w:rPr>
                <w:rFonts w:ascii="Arial" w:hAnsi="Arial" w:cs="Arial"/>
                <w:highlight w:val="cyan"/>
              </w:rPr>
            </w:pPr>
            <w:r w:rsidRPr="00DE364A">
              <w:rPr>
                <w:rFonts w:ascii="Arial" w:hAnsi="Arial" w:cs="Arial"/>
                <w:highlight w:val="cyan"/>
              </w:rPr>
              <w:t>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C9119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f_IMS_MOCallSetup_NR5GC_A_4_1(</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p_CalleeUri</w:t>
      </w:r>
      <w:proofErr w:type="spellEnd"/>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px_IMS_CalleeUri</w:t>
      </w:r>
      <w:proofErr w:type="spellEnd"/>
      <w:r w:rsidRPr="000A6D77">
        <w:rPr>
          <w:rFonts w:ascii="Courier New" w:eastAsia="SimSun" w:hAnsi="Courier New" w:cs="Courier New"/>
          <w:sz w:val="16"/>
          <w:szCs w:val="16"/>
          <w:lang w:eastAsia="de-DE"/>
        </w:rPr>
        <w:t>,</w:t>
      </w:r>
    </w:p>
    <w:p w14:paraId="357B698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p_ContactUriSS</w:t>
      </w:r>
      <w:proofErr w:type="spellEnd"/>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px_IMS_CalleeContactUri</w:t>
      </w:r>
      <w:proofErr w:type="spellEnd"/>
      <w:r w:rsidRPr="000A6D77">
        <w:rPr>
          <w:rFonts w:ascii="Courier New" w:eastAsia="SimSun" w:hAnsi="Courier New" w:cs="Courier New"/>
          <w:sz w:val="16"/>
          <w:szCs w:val="16"/>
          <w:lang w:eastAsia="de-DE"/>
        </w:rPr>
        <w:t>,</w:t>
      </w:r>
    </w:p>
    <w:p w14:paraId="5A8D584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boolean </w:t>
      </w:r>
      <w:proofErr w:type="spellStart"/>
      <w:r w:rsidRPr="000A6D77">
        <w:rPr>
          <w:rFonts w:ascii="Courier New" w:eastAsia="SimSun" w:hAnsi="Courier New" w:cs="Courier New"/>
          <w:sz w:val="16"/>
          <w:szCs w:val="16"/>
          <w:lang w:eastAsia="de-DE"/>
        </w:rPr>
        <w:t>p_RadioBearersEstablished</w:t>
      </w:r>
      <w:proofErr w:type="spellEnd"/>
      <w:r w:rsidRPr="000A6D77">
        <w:rPr>
          <w:rFonts w:ascii="Courier New" w:eastAsia="SimSun" w:hAnsi="Courier New" w:cs="Courier New"/>
          <w:sz w:val="16"/>
          <w:szCs w:val="16"/>
          <w:lang w:eastAsia="de-DE"/>
        </w:rPr>
        <w:t xml:space="preserve"> := false) runs on IMS_PTC return </w:t>
      </w:r>
      <w:proofErr w:type="spellStart"/>
      <w:r w:rsidRPr="000A6D77">
        <w:rPr>
          <w:rFonts w:ascii="Courier New" w:eastAsia="SimSun" w:hAnsi="Courier New" w:cs="Courier New"/>
          <w:sz w:val="16"/>
          <w:szCs w:val="16"/>
          <w:lang w:eastAsia="de-DE"/>
        </w:rPr>
        <w:t>IMS_CC_MO_CallInfo_Type</w:t>
      </w:r>
      <w:proofErr w:type="spellEnd"/>
    </w:p>
    <w:p w14:paraId="7B7FB6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D88C36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v_CallInfo</w:t>
      </w:r>
      <w:proofErr w:type="spellEnd"/>
      <w:r w:rsidRPr="000A6D77">
        <w:rPr>
          <w:rFonts w:ascii="Courier New" w:eastAsia="SimSun" w:hAnsi="Courier New" w:cs="Courier New"/>
          <w:sz w:val="16"/>
          <w:szCs w:val="16"/>
          <w:lang w:eastAsia="de-DE"/>
        </w:rPr>
        <w:t>;</w:t>
      </w:r>
    </w:p>
    <w:p w14:paraId="32BE541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4AABC27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v_CallInfo.InviteRequestWithSdp</w:t>
      </w:r>
      <w:proofErr w:type="spellEnd"/>
      <w:r w:rsidRPr="000A6D77">
        <w:rPr>
          <w:rFonts w:ascii="Courier New" w:eastAsia="SimSun" w:hAnsi="Courier New" w:cs="Courier New"/>
          <w:sz w:val="16"/>
          <w:szCs w:val="16"/>
          <w:lang w:eastAsia="de-DE"/>
        </w:rPr>
        <w:t xml:space="preserve"> := f_IMS_MOCallSetup_NR5GC_A_4_1_Step1_OtherCalleeUri(</w:t>
      </w:r>
      <w:proofErr w:type="spellStart"/>
      <w:r w:rsidRPr="000A6D77">
        <w:rPr>
          <w:rFonts w:ascii="Courier New" w:eastAsia="SimSun" w:hAnsi="Courier New" w:cs="Courier New"/>
          <w:sz w:val="16"/>
          <w:szCs w:val="16"/>
          <w:lang w:eastAsia="de-DE"/>
        </w:rPr>
        <w:t>p_CalleeUri</w:t>
      </w:r>
      <w:proofErr w:type="spellEnd"/>
      <w:r w:rsidRPr="000A6D77">
        <w:rPr>
          <w:rFonts w:ascii="Courier New" w:eastAsia="SimSun" w:hAnsi="Courier New" w:cs="Courier New"/>
          <w:sz w:val="16"/>
          <w:szCs w:val="16"/>
          <w:lang w:eastAsia="de-DE"/>
        </w:rPr>
        <w:t>);</w:t>
      </w:r>
    </w:p>
    <w:p w14:paraId="3A4FB16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v_CallInfo.MessageHeader183 := f_IMS_MOCallSetup_NR5GC_A_4_1_Step2_5(v_CallInfo.InviteRequestWithSdp, </w:t>
      </w:r>
      <w:proofErr w:type="spellStart"/>
      <w:r w:rsidRPr="000A6D77">
        <w:rPr>
          <w:rFonts w:ascii="Courier New" w:eastAsia="SimSun" w:hAnsi="Courier New" w:cs="Courier New"/>
          <w:sz w:val="16"/>
          <w:szCs w:val="16"/>
          <w:lang w:eastAsia="de-DE"/>
        </w:rPr>
        <w:t>p_ContactUriSS</w:t>
      </w:r>
      <w:proofErr w:type="spellEnd"/>
      <w:r w:rsidRPr="000A6D77">
        <w:rPr>
          <w:rFonts w:ascii="Courier New" w:eastAsia="SimSun" w:hAnsi="Courier New" w:cs="Courier New"/>
          <w:sz w:val="16"/>
          <w:szCs w:val="16"/>
          <w:lang w:eastAsia="de-DE"/>
        </w:rPr>
        <w:t>);</w:t>
      </w:r>
    </w:p>
    <w:p w14:paraId="1E55D7B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5E42829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if (not </w:t>
      </w:r>
      <w:proofErr w:type="spellStart"/>
      <w:r w:rsidRPr="000A6D77">
        <w:rPr>
          <w:rFonts w:ascii="Courier New" w:eastAsia="SimSun" w:hAnsi="Courier New" w:cs="Courier New"/>
          <w:sz w:val="16"/>
          <w:szCs w:val="16"/>
          <w:lang w:eastAsia="de-DE"/>
        </w:rPr>
        <w:t>p_RadioBearersEstablished</w:t>
      </w:r>
      <w:proofErr w:type="spellEnd"/>
      <w:r w:rsidRPr="000A6D77">
        <w:rPr>
          <w:rFonts w:ascii="Courier New" w:eastAsia="SimSun" w:hAnsi="Courier New" w:cs="Courier New"/>
          <w:sz w:val="16"/>
          <w:szCs w:val="16"/>
          <w:lang w:eastAsia="de-DE"/>
        </w:rPr>
        <w:t>) {  // !!!! In case that the radio bearer is established already most likely the UE will send the updated offer in the PRACK and there shall be no UPDATE !!!!</w:t>
      </w:r>
    </w:p>
    <w:p w14:paraId="3899C52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f_IMS_CC_TriggerDedicatedBearerActivation</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     // to trigger step 13 of 38.508-1 Table 4.9.15.2.2-1</w:t>
      </w:r>
    </w:p>
    <w:p w14:paraId="7E2C8C1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0E07D11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v_CallInfo.LatestSdpOffer</w:t>
      </w:r>
      <w:proofErr w:type="spellEnd"/>
      <w:r w:rsidRPr="000A6D77">
        <w:rPr>
          <w:rFonts w:ascii="Courier New" w:eastAsia="SimSun" w:hAnsi="Courier New" w:cs="Courier New"/>
          <w:sz w:val="16"/>
          <w:szCs w:val="16"/>
          <w:lang w:eastAsia="de-DE"/>
        </w:rPr>
        <w:t xml:space="preserve"> := f_IMS_MOCallSetup_NR5GC_A_4_1_Step6_12(v_CallInfo.InviteRequestWithSdp);</w:t>
      </w:r>
    </w:p>
    <w:p w14:paraId="5CECF46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09693B9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return </w:t>
      </w:r>
      <w:proofErr w:type="spellStart"/>
      <w:r w:rsidRPr="000A6D77">
        <w:rPr>
          <w:rFonts w:ascii="Courier New" w:eastAsia="SimSun" w:hAnsi="Courier New" w:cs="Courier New"/>
          <w:sz w:val="16"/>
          <w:szCs w:val="16"/>
          <w:lang w:eastAsia="de-DE"/>
        </w:rPr>
        <w:t>v_CallInfo</w:t>
      </w:r>
      <w:proofErr w:type="spellEnd"/>
      <w:r w:rsidRPr="000A6D77">
        <w:rPr>
          <w:rFonts w:ascii="Courier New" w:eastAsia="SimSun" w:hAnsi="Courier New" w:cs="Courier New"/>
          <w:sz w:val="16"/>
          <w:szCs w:val="16"/>
          <w:lang w:eastAsia="de-DE"/>
        </w:rPr>
        <w:t>;</w:t>
      </w:r>
    </w:p>
    <w:p w14:paraId="6CC74ABD" w14:textId="251EA781" w:rsidR="005D4A6B" w:rsidRPr="00757A31"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0A6D77">
        <w:rPr>
          <w:rFonts w:ascii="Courier New" w:eastAsia="SimSun" w:hAnsi="Courier New" w:cs="Courier New"/>
          <w:sz w:val="16"/>
          <w:szCs w:val="16"/>
          <w:lang w:eastAsia="de-DE"/>
        </w:rPr>
        <w:t xml:space="preserve">  }</w:t>
      </w:r>
    </w:p>
    <w:p w14:paraId="74F84972" w14:textId="77777777" w:rsidR="005D4A6B" w:rsidRPr="00757A31" w:rsidRDefault="005D4A6B" w:rsidP="005D4A6B">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lastRenderedPageBreak/>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79BE3DE8"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f_IMS_MOCallSetup_NR5GC_A_4_1(</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p_CalleeUri</w:t>
      </w:r>
      <w:proofErr w:type="spellEnd"/>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px_IMS_CalleeUri</w:t>
      </w:r>
      <w:proofErr w:type="spellEnd"/>
      <w:r w:rsidRPr="000A6D77">
        <w:rPr>
          <w:rFonts w:ascii="Courier New" w:eastAsia="SimSun" w:hAnsi="Courier New" w:cs="Courier New"/>
          <w:sz w:val="16"/>
          <w:szCs w:val="16"/>
          <w:lang w:eastAsia="de-DE"/>
        </w:rPr>
        <w:t>,</w:t>
      </w:r>
    </w:p>
    <w:p w14:paraId="1259DC07"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p_ContactUriSS</w:t>
      </w:r>
      <w:proofErr w:type="spellEnd"/>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px_IMS_CalleeContactUri</w:t>
      </w:r>
      <w:proofErr w:type="spellEnd"/>
      <w:r w:rsidRPr="000A6D77">
        <w:rPr>
          <w:rFonts w:ascii="Courier New" w:eastAsia="SimSun" w:hAnsi="Courier New" w:cs="Courier New"/>
          <w:sz w:val="16"/>
          <w:szCs w:val="16"/>
          <w:lang w:eastAsia="de-DE"/>
        </w:rPr>
        <w:t>,</w:t>
      </w:r>
    </w:p>
    <w:p w14:paraId="1C5ABE01"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boolean </w:t>
      </w:r>
      <w:proofErr w:type="spellStart"/>
      <w:r w:rsidRPr="000A6D77">
        <w:rPr>
          <w:rFonts w:ascii="Courier New" w:eastAsia="SimSun" w:hAnsi="Courier New" w:cs="Courier New"/>
          <w:sz w:val="16"/>
          <w:szCs w:val="16"/>
          <w:lang w:eastAsia="de-DE"/>
        </w:rPr>
        <w:t>p_RadioBearersEstablished</w:t>
      </w:r>
      <w:proofErr w:type="spellEnd"/>
      <w:r w:rsidRPr="000A6D77">
        <w:rPr>
          <w:rFonts w:ascii="Courier New" w:eastAsia="SimSun" w:hAnsi="Courier New" w:cs="Courier New"/>
          <w:sz w:val="16"/>
          <w:szCs w:val="16"/>
          <w:lang w:eastAsia="de-DE"/>
        </w:rPr>
        <w:t xml:space="preserve"> := false) runs on IMS_PTC return </w:t>
      </w:r>
      <w:proofErr w:type="spellStart"/>
      <w:r w:rsidRPr="000A6D77">
        <w:rPr>
          <w:rFonts w:ascii="Courier New" w:eastAsia="SimSun" w:hAnsi="Courier New" w:cs="Courier New"/>
          <w:sz w:val="16"/>
          <w:szCs w:val="16"/>
          <w:lang w:eastAsia="de-DE"/>
        </w:rPr>
        <w:t>IMS_CC_MO_CallInfo_Type</w:t>
      </w:r>
      <w:proofErr w:type="spellEnd"/>
    </w:p>
    <w:p w14:paraId="6037EE73"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5CC3938F"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v_CallInfo</w:t>
      </w:r>
      <w:proofErr w:type="spellEnd"/>
      <w:r w:rsidRPr="000A6D77">
        <w:rPr>
          <w:rFonts w:ascii="Courier New" w:eastAsia="SimSun" w:hAnsi="Courier New" w:cs="Courier New"/>
          <w:sz w:val="16"/>
          <w:szCs w:val="16"/>
          <w:lang w:eastAsia="de-DE"/>
        </w:rPr>
        <w:t>;</w:t>
      </w:r>
    </w:p>
    <w:p w14:paraId="5600B05C"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37AAA56"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v_CallInfo.InviteRequestWithSdp</w:t>
      </w:r>
      <w:proofErr w:type="spellEnd"/>
      <w:r w:rsidRPr="000A6D77">
        <w:rPr>
          <w:rFonts w:ascii="Courier New" w:eastAsia="SimSun" w:hAnsi="Courier New" w:cs="Courier New"/>
          <w:sz w:val="16"/>
          <w:szCs w:val="16"/>
          <w:lang w:eastAsia="de-DE"/>
        </w:rPr>
        <w:t xml:space="preserve"> := f_IMS_MOCallSetup_NR5GC_A_4_1_Step1_OtherCalleeUri(</w:t>
      </w:r>
      <w:proofErr w:type="spellStart"/>
      <w:r w:rsidRPr="000A6D77">
        <w:rPr>
          <w:rFonts w:ascii="Courier New" w:eastAsia="SimSun" w:hAnsi="Courier New" w:cs="Courier New"/>
          <w:sz w:val="16"/>
          <w:szCs w:val="16"/>
          <w:lang w:eastAsia="de-DE"/>
        </w:rPr>
        <w:t>p_CalleeUri</w:t>
      </w:r>
      <w:proofErr w:type="spellEnd"/>
      <w:r w:rsidRPr="000A6D77">
        <w:rPr>
          <w:rFonts w:ascii="Courier New" w:eastAsia="SimSun" w:hAnsi="Courier New" w:cs="Courier New"/>
          <w:sz w:val="16"/>
          <w:szCs w:val="16"/>
          <w:lang w:eastAsia="de-DE"/>
        </w:rPr>
        <w:t>);</w:t>
      </w:r>
    </w:p>
    <w:p w14:paraId="43E59B2E"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v_CallInfo.MessageHeader183 := f_IMS_MOCallSetup_NR5GC_A_4_1_Step2_5(v_CallInfo.InviteRequestWithSdp, </w:t>
      </w:r>
      <w:proofErr w:type="spellStart"/>
      <w:r w:rsidRPr="000A6D77">
        <w:rPr>
          <w:rFonts w:ascii="Courier New" w:eastAsia="SimSun" w:hAnsi="Courier New" w:cs="Courier New"/>
          <w:sz w:val="16"/>
          <w:szCs w:val="16"/>
          <w:lang w:eastAsia="de-DE"/>
        </w:rPr>
        <w:t>p_ContactUriSS</w:t>
      </w:r>
      <w:proofErr w:type="spellEnd"/>
      <w:r w:rsidRPr="000A6D77">
        <w:rPr>
          <w:rFonts w:ascii="Courier New" w:eastAsia="SimSun" w:hAnsi="Courier New" w:cs="Courier New"/>
          <w:sz w:val="16"/>
          <w:szCs w:val="16"/>
          <w:lang w:eastAsia="de-DE"/>
        </w:rPr>
        <w:t>);</w:t>
      </w:r>
    </w:p>
    <w:p w14:paraId="5A7F09F4"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56ADB21A"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if (not </w:t>
      </w:r>
      <w:proofErr w:type="spellStart"/>
      <w:r w:rsidRPr="000A6D77">
        <w:rPr>
          <w:rFonts w:ascii="Courier New" w:eastAsia="SimSun" w:hAnsi="Courier New" w:cs="Courier New"/>
          <w:sz w:val="16"/>
          <w:szCs w:val="16"/>
          <w:lang w:eastAsia="de-DE"/>
        </w:rPr>
        <w:t>p_RadioBearersEstablished</w:t>
      </w:r>
      <w:proofErr w:type="spellEnd"/>
      <w:r w:rsidRPr="000A6D77">
        <w:rPr>
          <w:rFonts w:ascii="Courier New" w:eastAsia="SimSun" w:hAnsi="Courier New" w:cs="Courier New"/>
          <w:sz w:val="16"/>
          <w:szCs w:val="16"/>
          <w:lang w:eastAsia="de-DE"/>
        </w:rPr>
        <w:t>) {  // !!!! In case that the radio bearer is established already most likely the UE will send the updated offer in the PRACK and there shall be no UPDATE !!!!</w:t>
      </w:r>
    </w:p>
    <w:p w14:paraId="60966ED4"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f_IMS_CC_TriggerDedicatedBearerActivation</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     // to trigger step 13 of 38.508-1 Table 4.9.15.2.2-1</w:t>
      </w:r>
    </w:p>
    <w:p w14:paraId="06269DA0"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1279B81A" w14:textId="42FB2BCE"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v_CallInfo.LatestSdpOffer</w:t>
      </w:r>
      <w:proofErr w:type="spellEnd"/>
      <w:r w:rsidRPr="000A6D77">
        <w:rPr>
          <w:rFonts w:ascii="Courier New" w:eastAsia="SimSun" w:hAnsi="Courier New" w:cs="Courier New"/>
          <w:sz w:val="16"/>
          <w:szCs w:val="16"/>
          <w:lang w:eastAsia="de-DE"/>
        </w:rPr>
        <w:t xml:space="preserve"> := f_IMS_MOCallSetup_NR5GC_A_4_1_Step6_12(v_CallInfo.InviteRequestWithSdp</w:t>
      </w:r>
      <w:r w:rsidRPr="000A6D77">
        <w:rPr>
          <w:rFonts w:ascii="Courier New" w:eastAsia="SimSun" w:hAnsi="Courier New" w:cs="Courier New"/>
          <w:sz w:val="16"/>
          <w:szCs w:val="16"/>
          <w:highlight w:val="yellow"/>
          <w:lang w:eastAsia="de-DE"/>
        </w:rPr>
        <w:t xml:space="preserve">, </w:t>
      </w:r>
      <w:proofErr w:type="spellStart"/>
      <w:r w:rsidRPr="000A6D77">
        <w:rPr>
          <w:rFonts w:ascii="Courier New" w:eastAsia="SimSun" w:hAnsi="Courier New" w:cs="Courier New"/>
          <w:sz w:val="16"/>
          <w:szCs w:val="16"/>
          <w:highlight w:val="yellow"/>
          <w:lang w:eastAsia="de-DE"/>
        </w:rPr>
        <w:t>p_ContactUriSS</w:t>
      </w:r>
      <w:proofErr w:type="spellEnd"/>
      <w:r w:rsidRPr="000A6D77">
        <w:rPr>
          <w:rFonts w:ascii="Courier New" w:eastAsia="SimSun" w:hAnsi="Courier New" w:cs="Courier New"/>
          <w:sz w:val="16"/>
          <w:szCs w:val="16"/>
          <w:lang w:eastAsia="de-DE"/>
        </w:rPr>
        <w:t>);</w:t>
      </w:r>
    </w:p>
    <w:p w14:paraId="62988107"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p>
    <w:p w14:paraId="0F9AE39B" w14:textId="77777777" w:rsidR="00D52554"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return </w:t>
      </w:r>
      <w:proofErr w:type="spellStart"/>
      <w:r w:rsidRPr="000A6D77">
        <w:rPr>
          <w:rFonts w:ascii="Courier New" w:eastAsia="SimSun" w:hAnsi="Courier New" w:cs="Courier New"/>
          <w:sz w:val="16"/>
          <w:szCs w:val="16"/>
          <w:lang w:eastAsia="de-DE"/>
        </w:rPr>
        <w:t>v_CallInfo</w:t>
      </w:r>
      <w:proofErr w:type="spellEnd"/>
      <w:r w:rsidRPr="000A6D77">
        <w:rPr>
          <w:rFonts w:ascii="Courier New" w:eastAsia="SimSun" w:hAnsi="Courier New" w:cs="Courier New"/>
          <w:sz w:val="16"/>
          <w:szCs w:val="16"/>
          <w:lang w:eastAsia="de-DE"/>
        </w:rPr>
        <w:t>;</w:t>
      </w:r>
    </w:p>
    <w:p w14:paraId="3623C767" w14:textId="441A60AA" w:rsidR="005D4A6B" w:rsidRPr="000A6D77" w:rsidRDefault="00D52554" w:rsidP="00D5255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3AC9453" w14:textId="7934EB2E" w:rsidR="000A6D77" w:rsidRPr="000A6D77" w:rsidRDefault="00757A31" w:rsidP="000A6D77">
      <w:pPr>
        <w:pStyle w:val="ListParagraph"/>
        <w:pBdr>
          <w:top w:val="single" w:sz="4" w:space="1" w:color="auto"/>
          <w:left w:val="single" w:sz="4" w:space="1" w:color="auto"/>
          <w:bottom w:val="single" w:sz="4" w:space="1" w:color="auto"/>
          <w:right w:val="single" w:sz="4" w:space="1" w:color="auto"/>
        </w:pBdr>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05199CD4" w14:textId="602D72C9" w:rsidR="00932AD5" w:rsidRPr="00932AD5" w:rsidRDefault="00932AD5" w:rsidP="00932AD5">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9427A0" w:rsidRPr="009427A0">
        <w:rPr>
          <w:rFonts w:ascii="Arial" w:hAnsi="Arial" w:cs="Arial"/>
          <w:sz w:val="28"/>
          <w:szCs w:val="28"/>
        </w:rPr>
        <w:t>f_TC_8_36_NR5GC_IMS1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32AD5" w14:paraId="6A4BB76F" w14:textId="77777777" w:rsidTr="005F04FB">
        <w:trPr>
          <w:trHeight w:val="447"/>
        </w:trPr>
        <w:tc>
          <w:tcPr>
            <w:tcW w:w="1985" w:type="dxa"/>
            <w:tcBorders>
              <w:top w:val="single" w:sz="4" w:space="0" w:color="auto"/>
              <w:left w:val="single" w:sz="4" w:space="0" w:color="auto"/>
              <w:bottom w:val="single" w:sz="4" w:space="0" w:color="auto"/>
              <w:right w:val="single" w:sz="4" w:space="0" w:color="auto"/>
            </w:tcBorders>
          </w:tcPr>
          <w:p w14:paraId="42A23114" w14:textId="77777777" w:rsidR="00932AD5" w:rsidRDefault="00932AD5" w:rsidP="005F04FB">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341B1B7" w14:textId="430F1694" w:rsidR="00932AD5" w:rsidRDefault="009427A0" w:rsidP="005F04FB">
            <w:pPr>
              <w:spacing w:after="0"/>
              <w:rPr>
                <w:rFonts w:ascii="Arial" w:eastAsia="SimSun" w:hAnsi="Arial" w:cs="Arial"/>
                <w:color w:val="000000"/>
                <w:lang w:eastAsia="zh-CN"/>
              </w:rPr>
            </w:pPr>
            <w:r w:rsidRPr="009427A0">
              <w:rPr>
                <w:rFonts w:ascii="Arial" w:hAnsi="Arial" w:cs="Arial"/>
                <w:color w:val="000000"/>
                <w:lang w:eastAsia="zh-CN"/>
              </w:rPr>
              <w:t>f_TC_8_36_NR5GC_IMS1</w:t>
            </w:r>
          </w:p>
        </w:tc>
      </w:tr>
      <w:tr w:rsidR="00932AD5" w14:paraId="6F042E02" w14:textId="77777777" w:rsidTr="005F04FB">
        <w:trPr>
          <w:trHeight w:val="452"/>
        </w:trPr>
        <w:tc>
          <w:tcPr>
            <w:tcW w:w="1985" w:type="dxa"/>
            <w:tcBorders>
              <w:top w:val="single" w:sz="4" w:space="0" w:color="auto"/>
              <w:left w:val="single" w:sz="4" w:space="0" w:color="auto"/>
              <w:bottom w:val="single" w:sz="4" w:space="0" w:color="auto"/>
              <w:right w:val="single" w:sz="4" w:space="0" w:color="auto"/>
            </w:tcBorders>
          </w:tcPr>
          <w:p w14:paraId="75C9041F" w14:textId="77777777" w:rsidR="00932AD5" w:rsidRDefault="00932AD5" w:rsidP="005F04FB">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19B7840" w14:textId="5098E84B" w:rsidR="00932AD5" w:rsidRPr="009427A0" w:rsidRDefault="002E6824" w:rsidP="00647FFD">
            <w:pPr>
              <w:pStyle w:val="CRCoverPage"/>
              <w:numPr>
                <w:ilvl w:val="0"/>
                <w:numId w:val="8"/>
              </w:numPr>
              <w:spacing w:after="0"/>
              <w:rPr>
                <w:rFonts w:eastAsia="SimSun" w:cs="Arial"/>
                <w:color w:val="000000"/>
                <w:highlight w:val="yellow"/>
                <w:lang w:eastAsia="zh-CN"/>
              </w:rPr>
            </w:pPr>
            <w:r w:rsidRPr="009427A0">
              <w:rPr>
                <w:highlight w:val="yellow"/>
              </w:rPr>
              <w:t xml:space="preserve">In current implementation </w:t>
            </w:r>
            <w:proofErr w:type="spellStart"/>
            <w:r w:rsidRPr="009427A0">
              <w:rPr>
                <w:highlight w:val="yellow"/>
              </w:rPr>
              <w:t>sess</w:t>
            </w:r>
            <w:proofErr w:type="spellEnd"/>
            <w:r w:rsidRPr="009427A0">
              <w:rPr>
                <w:highlight w:val="yellow"/>
              </w:rPr>
              <w:t>-version in SDP</w:t>
            </w:r>
            <w:r w:rsidR="002A797F">
              <w:rPr>
                <w:highlight w:val="yellow"/>
              </w:rPr>
              <w:t xml:space="preserve"> for dialog1</w:t>
            </w:r>
            <w:r w:rsidRPr="009427A0">
              <w:rPr>
                <w:highlight w:val="yellow"/>
              </w:rPr>
              <w:t xml:space="preserve"> is not increased as specified in prose.</w:t>
            </w:r>
          </w:p>
          <w:p w14:paraId="78EF2CA9" w14:textId="77777777" w:rsidR="009427A0" w:rsidRPr="002E6824" w:rsidRDefault="009427A0" w:rsidP="009427A0">
            <w:pPr>
              <w:pStyle w:val="CRCoverPage"/>
              <w:spacing w:after="0"/>
              <w:ind w:left="720"/>
              <w:rPr>
                <w:rFonts w:eastAsia="SimSun" w:cs="Arial"/>
                <w:color w:val="000000"/>
                <w:lang w:eastAsia="zh-CN"/>
              </w:rPr>
            </w:pPr>
          </w:p>
          <w:p w14:paraId="760FBBAE" w14:textId="7CF35715" w:rsidR="002E6824" w:rsidRPr="009427A0" w:rsidRDefault="009427A0" w:rsidP="00647FFD">
            <w:pPr>
              <w:pStyle w:val="CRCoverPage"/>
              <w:numPr>
                <w:ilvl w:val="0"/>
                <w:numId w:val="8"/>
              </w:numPr>
              <w:spacing w:after="0"/>
              <w:rPr>
                <w:rFonts w:eastAsia="SimSun" w:cs="Arial"/>
                <w:color w:val="000000"/>
                <w:highlight w:val="cyan"/>
                <w:lang w:eastAsia="zh-CN"/>
              </w:rPr>
            </w:pPr>
            <w:r w:rsidRPr="009427A0">
              <w:rPr>
                <w:rFonts w:eastAsia="SimSun" w:cs="Arial"/>
                <w:color w:val="000000"/>
                <w:highlight w:val="cyan"/>
                <w:lang w:eastAsia="zh-CN"/>
              </w:rPr>
              <w:t xml:space="preserve">During second MO call </w:t>
            </w:r>
            <w:proofErr w:type="spellStart"/>
            <w:r w:rsidRPr="009427A0">
              <w:rPr>
                <w:rFonts w:eastAsia="SimSun" w:cs="Arial"/>
                <w:color w:val="000000"/>
                <w:highlight w:val="cyan"/>
                <w:lang w:eastAsia="zh-CN"/>
              </w:rPr>
              <w:t>stablishment</w:t>
            </w:r>
            <w:proofErr w:type="spellEnd"/>
            <w:r w:rsidRPr="009427A0">
              <w:rPr>
                <w:rFonts w:eastAsia="SimSun" w:cs="Arial"/>
                <w:color w:val="000000"/>
                <w:highlight w:val="cyan"/>
                <w:lang w:eastAsia="zh-CN"/>
              </w:rPr>
              <w:t xml:space="preserve">, current implementation expects a radio bearer </w:t>
            </w:r>
            <w:proofErr w:type="spellStart"/>
            <w:r w:rsidRPr="009427A0">
              <w:rPr>
                <w:rFonts w:eastAsia="SimSun" w:cs="Arial"/>
                <w:color w:val="000000"/>
                <w:highlight w:val="cyan"/>
                <w:lang w:eastAsia="zh-CN"/>
              </w:rPr>
              <w:t>stablishment</w:t>
            </w:r>
            <w:proofErr w:type="spellEnd"/>
            <w:r w:rsidRPr="009427A0">
              <w:rPr>
                <w:rFonts w:eastAsia="SimSun" w:cs="Arial"/>
                <w:color w:val="000000"/>
                <w:highlight w:val="cyan"/>
                <w:lang w:eastAsia="zh-CN"/>
              </w:rPr>
              <w:t>, this will not happen as resources has been already reserved during first MO call.</w:t>
            </w:r>
            <w:r>
              <w:rPr>
                <w:rFonts w:eastAsia="SimSun" w:cs="Arial"/>
                <w:color w:val="000000"/>
                <w:highlight w:val="cyan"/>
                <w:lang w:eastAsia="zh-CN"/>
              </w:rPr>
              <w:t xml:space="preserve"> This can cause test case fail as parallel steps for DRB establishment are expected but not happening.</w:t>
            </w:r>
          </w:p>
          <w:p w14:paraId="2B12F692" w14:textId="77777777" w:rsidR="009427A0" w:rsidRDefault="009427A0" w:rsidP="009427A0">
            <w:pPr>
              <w:pStyle w:val="CRCoverPage"/>
              <w:spacing w:after="0"/>
              <w:ind w:left="720"/>
              <w:rPr>
                <w:rFonts w:eastAsia="SimSun" w:cs="Arial"/>
                <w:color w:val="000000"/>
                <w:lang w:eastAsia="zh-CN"/>
              </w:rPr>
            </w:pPr>
          </w:p>
          <w:p w14:paraId="7F59EDFD" w14:textId="4330F82C" w:rsidR="009427A0" w:rsidRDefault="00036A65" w:rsidP="00647FFD">
            <w:pPr>
              <w:pStyle w:val="CRCoverPage"/>
              <w:numPr>
                <w:ilvl w:val="0"/>
                <w:numId w:val="8"/>
              </w:numPr>
              <w:spacing w:after="0"/>
              <w:rPr>
                <w:rFonts w:eastAsia="SimSun" w:cs="Arial"/>
                <w:color w:val="000000"/>
                <w:lang w:eastAsia="zh-CN"/>
              </w:rPr>
            </w:pPr>
            <w:r>
              <w:rPr>
                <w:rFonts w:eastAsia="SimSun" w:cs="Arial"/>
                <w:color w:val="000000"/>
                <w:highlight w:val="green"/>
                <w:lang w:eastAsia="zh-CN"/>
              </w:rPr>
              <w:t>Optional BYE timer</w:t>
            </w:r>
            <w:r w:rsidR="009427A0" w:rsidRPr="009427A0">
              <w:rPr>
                <w:rFonts w:eastAsia="SimSun" w:cs="Arial"/>
                <w:color w:val="000000"/>
                <w:highlight w:val="green"/>
                <w:lang w:eastAsia="zh-CN"/>
              </w:rPr>
              <w:t xml:space="preserve"> is not specified in prose but ttcn3 set it to 3.0 seconds which seems short for some UE implementation.</w:t>
            </w:r>
          </w:p>
          <w:p w14:paraId="3BB0218F" w14:textId="1E60B705" w:rsidR="009427A0" w:rsidRDefault="009427A0" w:rsidP="009427A0">
            <w:pPr>
              <w:pStyle w:val="CRCoverPage"/>
              <w:spacing w:after="0"/>
              <w:rPr>
                <w:rFonts w:eastAsia="SimSun" w:cs="Arial"/>
                <w:color w:val="000000"/>
                <w:lang w:eastAsia="zh-CN"/>
              </w:rPr>
            </w:pPr>
          </w:p>
        </w:tc>
      </w:tr>
      <w:tr w:rsidR="00932AD5" w14:paraId="16E4E5A6" w14:textId="77777777" w:rsidTr="005F04FB">
        <w:tc>
          <w:tcPr>
            <w:tcW w:w="1985" w:type="dxa"/>
            <w:tcBorders>
              <w:top w:val="single" w:sz="4" w:space="0" w:color="auto"/>
              <w:left w:val="single" w:sz="4" w:space="0" w:color="auto"/>
              <w:bottom w:val="single" w:sz="4" w:space="0" w:color="auto"/>
              <w:right w:val="single" w:sz="4" w:space="0" w:color="auto"/>
            </w:tcBorders>
          </w:tcPr>
          <w:p w14:paraId="0E65F260" w14:textId="77777777" w:rsidR="00932AD5" w:rsidRDefault="00932AD5" w:rsidP="005F04FB">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634A4DB" w14:textId="615F651A" w:rsidR="00932AD5" w:rsidRPr="009427A0" w:rsidRDefault="00812E90" w:rsidP="00812E90">
            <w:pPr>
              <w:pStyle w:val="CRCoverPage"/>
              <w:numPr>
                <w:ilvl w:val="0"/>
                <w:numId w:val="7"/>
              </w:numPr>
              <w:spacing w:after="0"/>
              <w:rPr>
                <w:rFonts w:eastAsia="SimSun" w:cs="Arial"/>
                <w:color w:val="000000"/>
                <w:highlight w:val="yellow"/>
                <w:lang w:eastAsia="zh-CN"/>
              </w:rPr>
            </w:pPr>
            <w:r w:rsidRPr="009427A0">
              <w:rPr>
                <w:rFonts w:eastAsia="SimSun" w:cs="Arial"/>
                <w:color w:val="000000"/>
                <w:highlight w:val="yellow"/>
                <w:lang w:eastAsia="zh-CN"/>
              </w:rPr>
              <w:t xml:space="preserve">Updated SDP to be used as parameters to update </w:t>
            </w:r>
            <w:proofErr w:type="spellStart"/>
            <w:r w:rsidR="002A797F" w:rsidRPr="009427A0">
              <w:rPr>
                <w:highlight w:val="yellow"/>
              </w:rPr>
              <w:t>sess</w:t>
            </w:r>
            <w:proofErr w:type="spellEnd"/>
            <w:r w:rsidR="002A797F" w:rsidRPr="009427A0">
              <w:rPr>
                <w:highlight w:val="yellow"/>
              </w:rPr>
              <w:t xml:space="preserve">-version </w:t>
            </w:r>
            <w:r w:rsidR="002A797F">
              <w:rPr>
                <w:rFonts w:eastAsia="SimSun" w:cs="Arial"/>
                <w:color w:val="000000"/>
                <w:highlight w:val="yellow"/>
                <w:lang w:eastAsia="zh-CN"/>
              </w:rPr>
              <w:t>according to specs</w:t>
            </w:r>
            <w:r w:rsidR="00036A65">
              <w:rPr>
                <w:rFonts w:eastAsia="SimSun" w:cs="Arial"/>
                <w:color w:val="000000"/>
                <w:highlight w:val="yellow"/>
                <w:lang w:eastAsia="zh-CN"/>
              </w:rPr>
              <w:t>.</w:t>
            </w:r>
          </w:p>
          <w:p w14:paraId="51B7867F" w14:textId="77777777" w:rsidR="00647FFD" w:rsidRDefault="00647FFD" w:rsidP="00647FFD">
            <w:pPr>
              <w:pStyle w:val="CRCoverPage"/>
              <w:spacing w:after="0"/>
              <w:ind w:left="720"/>
              <w:rPr>
                <w:rFonts w:eastAsia="SimSun" w:cs="Arial"/>
                <w:color w:val="000000"/>
                <w:lang w:eastAsia="zh-CN"/>
              </w:rPr>
            </w:pPr>
          </w:p>
          <w:p w14:paraId="28058867" w14:textId="28ECEF0E" w:rsidR="00647FFD" w:rsidRPr="00647FFD" w:rsidRDefault="00812E90" w:rsidP="00647FFD">
            <w:pPr>
              <w:pStyle w:val="CRCoverPage"/>
              <w:numPr>
                <w:ilvl w:val="0"/>
                <w:numId w:val="7"/>
              </w:numPr>
              <w:spacing w:after="0"/>
              <w:rPr>
                <w:rFonts w:eastAsia="SimSun" w:cs="Arial"/>
                <w:color w:val="000000"/>
                <w:highlight w:val="cyan"/>
                <w:lang w:eastAsia="zh-CN"/>
              </w:rPr>
            </w:pPr>
            <w:r w:rsidRPr="00647FFD">
              <w:rPr>
                <w:rFonts w:eastAsia="SimSun" w:cs="Arial"/>
                <w:color w:val="000000"/>
                <w:highlight w:val="cyan"/>
                <w:lang w:eastAsia="zh-CN"/>
              </w:rPr>
              <w:t xml:space="preserve">Skipped </w:t>
            </w:r>
            <w:proofErr w:type="spellStart"/>
            <w:r w:rsidRPr="00647FFD">
              <w:rPr>
                <w:rFonts w:eastAsia="SimSun" w:cs="Arial"/>
                <w:color w:val="000000"/>
                <w:highlight w:val="cyan"/>
                <w:lang w:eastAsia="zh-CN"/>
              </w:rPr>
              <w:t>rabio</w:t>
            </w:r>
            <w:proofErr w:type="spellEnd"/>
            <w:r w:rsidRPr="00647FFD">
              <w:rPr>
                <w:rFonts w:eastAsia="SimSun" w:cs="Arial"/>
                <w:color w:val="000000"/>
                <w:highlight w:val="cyan"/>
                <w:lang w:eastAsia="zh-CN"/>
              </w:rPr>
              <w:t xml:space="preserve"> bearer </w:t>
            </w:r>
            <w:proofErr w:type="spellStart"/>
            <w:r w:rsidRPr="00647FFD">
              <w:rPr>
                <w:rFonts w:eastAsia="SimSun" w:cs="Arial"/>
                <w:color w:val="000000"/>
                <w:highlight w:val="cyan"/>
                <w:lang w:eastAsia="zh-CN"/>
              </w:rPr>
              <w:t>stablishment</w:t>
            </w:r>
            <w:proofErr w:type="spellEnd"/>
            <w:r w:rsidRPr="00647FFD">
              <w:rPr>
                <w:rFonts w:eastAsia="SimSun" w:cs="Arial"/>
                <w:color w:val="000000"/>
                <w:highlight w:val="cyan"/>
                <w:lang w:eastAsia="zh-CN"/>
              </w:rPr>
              <w:t xml:space="preserve"> for second call </w:t>
            </w:r>
            <w:r w:rsidR="00647FFD" w:rsidRPr="00647FFD">
              <w:rPr>
                <w:rFonts w:eastAsia="SimSun" w:cs="Arial"/>
                <w:color w:val="000000"/>
                <w:highlight w:val="cyan"/>
                <w:lang w:eastAsia="zh-CN"/>
              </w:rPr>
              <w:t>as it was already stablished for first MO call.</w:t>
            </w:r>
          </w:p>
          <w:p w14:paraId="249BAA0E" w14:textId="77777777" w:rsidR="00647FFD" w:rsidRPr="00647FFD" w:rsidRDefault="00647FFD" w:rsidP="00647FFD">
            <w:pPr>
              <w:pStyle w:val="CRCoverPage"/>
              <w:spacing w:after="0"/>
              <w:rPr>
                <w:rFonts w:eastAsia="SimSun" w:cs="Arial"/>
                <w:color w:val="000000"/>
                <w:lang w:eastAsia="zh-CN"/>
              </w:rPr>
            </w:pPr>
          </w:p>
          <w:p w14:paraId="73BEF9FE" w14:textId="77777777" w:rsidR="00647FFD" w:rsidRPr="009427A0" w:rsidRDefault="00647FFD" w:rsidP="00812E90">
            <w:pPr>
              <w:pStyle w:val="CRCoverPage"/>
              <w:numPr>
                <w:ilvl w:val="0"/>
                <w:numId w:val="7"/>
              </w:numPr>
              <w:spacing w:after="0"/>
              <w:rPr>
                <w:rFonts w:eastAsia="SimSun" w:cs="Arial"/>
                <w:color w:val="000000"/>
                <w:lang w:eastAsia="zh-CN"/>
              </w:rPr>
            </w:pPr>
            <w:r w:rsidRPr="009427A0">
              <w:rPr>
                <w:rFonts w:eastAsia="SimSun" w:cs="Arial"/>
                <w:color w:val="000000"/>
                <w:highlight w:val="green"/>
                <w:lang w:eastAsia="zh-CN"/>
              </w:rPr>
              <w:t>Increased Optional BYE timer.</w:t>
            </w:r>
          </w:p>
          <w:p w14:paraId="780FF2DC" w14:textId="40395D59" w:rsidR="009427A0" w:rsidRDefault="009427A0" w:rsidP="009427A0">
            <w:pPr>
              <w:pStyle w:val="CRCoverPage"/>
              <w:spacing w:after="0"/>
              <w:rPr>
                <w:rFonts w:eastAsia="SimSun" w:cs="Arial"/>
                <w:color w:val="000000"/>
                <w:lang w:eastAsia="zh-CN"/>
              </w:rPr>
            </w:pPr>
          </w:p>
        </w:tc>
      </w:tr>
      <w:tr w:rsidR="00932AD5" w14:paraId="713E3389" w14:textId="77777777" w:rsidTr="005F04FB">
        <w:tc>
          <w:tcPr>
            <w:tcW w:w="1985" w:type="dxa"/>
            <w:tcBorders>
              <w:top w:val="single" w:sz="4" w:space="0" w:color="auto"/>
              <w:left w:val="single" w:sz="4" w:space="0" w:color="auto"/>
              <w:bottom w:val="single" w:sz="4" w:space="0" w:color="auto"/>
              <w:right w:val="single" w:sz="4" w:space="0" w:color="auto"/>
            </w:tcBorders>
          </w:tcPr>
          <w:p w14:paraId="664AD15E" w14:textId="77777777" w:rsidR="00932AD5" w:rsidRDefault="00932AD5" w:rsidP="005F04FB">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F4EE89A" w14:textId="1D791F0E" w:rsidR="00932AD5" w:rsidRDefault="009427A0" w:rsidP="005F04FB">
            <w:pPr>
              <w:spacing w:after="0"/>
              <w:rPr>
                <w:rFonts w:ascii="Arial" w:hAnsi="Arial" w:cs="Arial"/>
                <w:color w:val="000000"/>
              </w:rPr>
            </w:pPr>
            <w:r w:rsidRPr="009427A0">
              <w:rPr>
                <w:rFonts w:ascii="Arial" w:hAnsi="Arial" w:cs="Arial"/>
                <w:lang w:val="en-US" w:eastAsia="de-DE"/>
              </w:rPr>
              <w:t>IMS_NR5GC_SupplementaryServiceTestcases</w:t>
            </w:r>
            <w:r w:rsidR="00932AD5" w:rsidRPr="001727CE">
              <w:rPr>
                <w:rFonts w:ascii="Arial" w:hAnsi="Arial" w:cs="Arial"/>
                <w:lang w:val="en-US" w:eastAsia="de-DE"/>
              </w:rPr>
              <w:t>.ttcn</w:t>
            </w:r>
          </w:p>
        </w:tc>
      </w:tr>
      <w:tr w:rsidR="00932AD5" w14:paraId="0422EA86" w14:textId="77777777" w:rsidTr="005F04FB">
        <w:tc>
          <w:tcPr>
            <w:tcW w:w="1985" w:type="dxa"/>
            <w:tcBorders>
              <w:top w:val="single" w:sz="4" w:space="0" w:color="auto"/>
              <w:left w:val="single" w:sz="4" w:space="0" w:color="auto"/>
              <w:bottom w:val="single" w:sz="4" w:space="0" w:color="auto"/>
              <w:right w:val="single" w:sz="4" w:space="0" w:color="auto"/>
            </w:tcBorders>
          </w:tcPr>
          <w:p w14:paraId="7A4BF591" w14:textId="77777777" w:rsidR="00932AD5" w:rsidRDefault="00932AD5" w:rsidP="005F04FB">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2AAF2B2" w14:textId="77777777" w:rsidR="006A5FC8" w:rsidRPr="00083EBB" w:rsidRDefault="006A5FC8" w:rsidP="00F02652">
            <w:pPr>
              <w:pStyle w:val="ListParagraph"/>
              <w:numPr>
                <w:ilvl w:val="0"/>
                <w:numId w:val="9"/>
              </w:numPr>
              <w:rPr>
                <w:rFonts w:ascii="Arial" w:hAnsi="Arial" w:cs="Arial"/>
                <w:highlight w:val="cyan"/>
              </w:rPr>
            </w:pPr>
            <w:r w:rsidRPr="00083EBB">
              <w:rPr>
                <w:rFonts w:ascii="Arial" w:hAnsi="Arial" w:cs="Arial"/>
                <w:highlight w:val="cyan"/>
              </w:rPr>
              <w:t>Accepted in principle:</w:t>
            </w:r>
            <w:r w:rsidRPr="00083EBB">
              <w:rPr>
                <w:rFonts w:ascii="Arial" w:hAnsi="Arial" w:cs="Arial"/>
                <w:highlight w:val="cyan"/>
              </w:rPr>
              <w:br/>
            </w:r>
            <w:r w:rsidRPr="00083EBB">
              <w:rPr>
                <w:rFonts w:ascii="Arial" w:hAnsi="Arial" w:cs="Arial"/>
                <w:highlight w:val="cyan"/>
              </w:rPr>
              <w:t>There are more issues to be considered:</w:t>
            </w:r>
          </w:p>
          <w:p w14:paraId="30402158" w14:textId="63FBA4A8" w:rsidR="006A5FC8" w:rsidRPr="00083EBB" w:rsidRDefault="006A5FC8" w:rsidP="00A22537">
            <w:pPr>
              <w:pStyle w:val="ListParagraph"/>
              <w:numPr>
                <w:ilvl w:val="1"/>
                <w:numId w:val="9"/>
              </w:numPr>
              <w:rPr>
                <w:rFonts w:ascii="Arial" w:hAnsi="Arial" w:cs="Arial"/>
                <w:highlight w:val="cyan"/>
              </w:rPr>
            </w:pPr>
            <w:r w:rsidRPr="00083EBB">
              <w:rPr>
                <w:rFonts w:ascii="Arial" w:hAnsi="Arial" w:cs="Arial"/>
                <w:highlight w:val="cyan"/>
              </w:rPr>
              <w:t xml:space="preserve">By using </w:t>
            </w:r>
            <w:proofErr w:type="spellStart"/>
            <w:r w:rsidRPr="00083EBB">
              <w:rPr>
                <w:rFonts w:ascii="Arial" w:hAnsi="Arial" w:cs="Arial"/>
                <w:highlight w:val="cyan"/>
              </w:rPr>
              <w:t>f_IMS_BuildSDP_UpdatedAnswer_TX</w:t>
            </w:r>
            <w:proofErr w:type="spellEnd"/>
            <w:r w:rsidRPr="00083EBB">
              <w:rPr>
                <w:rFonts w:ascii="Arial" w:hAnsi="Arial" w:cs="Arial"/>
                <w:highlight w:val="cyan"/>
              </w:rPr>
              <w:t xml:space="preserve"> to re-build the SDP answer (</w:t>
            </w:r>
            <w:proofErr w:type="spellStart"/>
            <w:r w:rsidRPr="00083EBB">
              <w:rPr>
                <w:rFonts w:ascii="Arial" w:hAnsi="Arial" w:cs="Arial"/>
                <w:highlight w:val="cyan"/>
              </w:rPr>
              <w:t>v_SDP_LatestMessageBySS</w:t>
            </w:r>
            <w:proofErr w:type="spellEnd"/>
            <w:r w:rsidRPr="00083EBB">
              <w:rPr>
                <w:rFonts w:ascii="Arial" w:hAnsi="Arial" w:cs="Arial"/>
                <w:highlight w:val="cyan"/>
              </w:rPr>
              <w:t>) after call setup in the preamble, the session version gets incremented what leads to a gap in the session versions for dialog 1.</w:t>
            </w:r>
            <w:r w:rsidRPr="00083EBB">
              <w:rPr>
                <w:rFonts w:ascii="Arial" w:hAnsi="Arial" w:cs="Arial"/>
                <w:highlight w:val="cyan"/>
              </w:rPr>
              <w:br/>
            </w:r>
            <w:r w:rsidRPr="00083EBB">
              <w:rPr>
                <w:rFonts w:ascii="Arial" w:hAnsi="Arial" w:cs="Arial"/>
                <w:highlight w:val="cyan"/>
              </w:rPr>
              <w:t>This can be seen in logs where 1111111111 and 1111111112 are used for the call setup but 1111111114 is used for the call hold (i.e.1111111113 is skipped).</w:t>
            </w:r>
          </w:p>
          <w:p w14:paraId="58E061FB" w14:textId="3EDBAAE2" w:rsidR="006A5FC8" w:rsidRPr="00083EBB" w:rsidRDefault="006A5FC8" w:rsidP="006A5FC8">
            <w:pPr>
              <w:pStyle w:val="ListParagraph"/>
              <w:numPr>
                <w:ilvl w:val="1"/>
                <w:numId w:val="9"/>
              </w:numPr>
              <w:rPr>
                <w:rFonts w:ascii="Arial" w:hAnsi="Arial" w:cs="Arial"/>
                <w:highlight w:val="cyan"/>
              </w:rPr>
            </w:pPr>
            <w:proofErr w:type="spellStart"/>
            <w:r w:rsidRPr="00083EBB">
              <w:rPr>
                <w:rFonts w:ascii="Arial" w:hAnsi="Arial" w:cs="Arial"/>
                <w:highlight w:val="cyan"/>
              </w:rPr>
              <w:t>fl_IMS_MTCallHoldResume_BuildSDP_OfferTX</w:t>
            </w:r>
            <w:proofErr w:type="spellEnd"/>
            <w:r w:rsidRPr="00083EBB">
              <w:rPr>
                <w:rFonts w:ascii="Arial" w:hAnsi="Arial" w:cs="Arial"/>
                <w:highlight w:val="cyan"/>
              </w:rPr>
              <w:t xml:space="preserve"> still uses the session version of the given (latest) SDP message sent by the SS instead of using the common </w:t>
            </w:r>
            <w:proofErr w:type="spellStart"/>
            <w:r w:rsidRPr="00083EBB">
              <w:rPr>
                <w:rFonts w:ascii="Arial" w:hAnsi="Arial" w:cs="Arial"/>
                <w:highlight w:val="cyan"/>
              </w:rPr>
              <w:t>f_IMS_PTC_ImsInfo_DialogIncrAndGetSessVersionTX</w:t>
            </w:r>
            <w:proofErr w:type="spellEnd"/>
            <w:r w:rsidRPr="00083EBB">
              <w:rPr>
                <w:rFonts w:ascii="Arial" w:hAnsi="Arial" w:cs="Arial"/>
                <w:highlight w:val="cyan"/>
              </w:rPr>
              <w:t xml:space="preserve"> which maintains the session version of a dialog.</w:t>
            </w:r>
            <w:r w:rsidRPr="00083EBB">
              <w:rPr>
                <w:rFonts w:ascii="Arial" w:hAnsi="Arial" w:cs="Arial"/>
                <w:highlight w:val="cyan"/>
              </w:rPr>
              <w:br/>
            </w:r>
            <w:r w:rsidRPr="00083EBB">
              <w:rPr>
                <w:rFonts w:ascii="Arial" w:hAnsi="Arial" w:cs="Arial"/>
                <w:highlight w:val="cyan"/>
              </w:rPr>
              <w:lastRenderedPageBreak/>
              <w:sym w:font="Symbol" w:char="F0DE"/>
            </w:r>
            <w:r w:rsidRPr="00083EBB">
              <w:rPr>
                <w:rFonts w:ascii="Arial" w:hAnsi="Arial" w:cs="Arial"/>
                <w:highlight w:val="cyan"/>
              </w:rPr>
              <w:t xml:space="preserve"> </w:t>
            </w:r>
            <w:r w:rsidRPr="00083EBB">
              <w:rPr>
                <w:rFonts w:ascii="Arial" w:hAnsi="Arial" w:cs="Arial"/>
                <w:highlight w:val="cyan"/>
              </w:rPr>
              <w:t>This could result in invalid session versions if there is subsequent SDP signalling after the MT Call Hold procedure</w:t>
            </w:r>
          </w:p>
          <w:p w14:paraId="0C377BE4" w14:textId="3AF8AECE" w:rsidR="006A5FC8" w:rsidRPr="00083EBB" w:rsidRDefault="006A5FC8" w:rsidP="006A5FC8">
            <w:pPr>
              <w:ind w:left="1080"/>
              <w:rPr>
                <w:rFonts w:ascii="Arial" w:hAnsi="Arial" w:cs="Arial"/>
                <w:highlight w:val="cyan"/>
              </w:rPr>
            </w:pPr>
            <w:r w:rsidRPr="00083EBB">
              <w:rPr>
                <w:rFonts w:ascii="Arial" w:hAnsi="Arial" w:cs="Arial"/>
                <w:highlight w:val="cyan"/>
              </w:rPr>
              <w:t>NOTE: these issues exist not only for the new test case 8.36 but also e.g. for 4G test case 15.25.</w:t>
            </w:r>
          </w:p>
          <w:p w14:paraId="7156D7E5" w14:textId="662F6F06" w:rsidR="006A5FC8" w:rsidRDefault="006A5FC8" w:rsidP="006A5FC8">
            <w:pPr>
              <w:ind w:left="1080"/>
              <w:rPr>
                <w:rFonts w:ascii="Arial" w:hAnsi="Arial" w:cs="Arial"/>
              </w:rPr>
            </w:pPr>
            <w:r w:rsidRPr="00083EBB">
              <w:rPr>
                <w:rFonts w:ascii="Arial" w:hAnsi="Arial" w:cs="Arial"/>
                <w:highlight w:val="cyan"/>
              </w:rPr>
              <w:t>The common MCC160 implementation is shown below.</w:t>
            </w:r>
          </w:p>
          <w:p w14:paraId="44C32201" w14:textId="1B3E4088" w:rsidR="006A5FC8" w:rsidRPr="006A5FC8" w:rsidRDefault="006A5FC8" w:rsidP="006A5FC8">
            <w:pPr>
              <w:ind w:left="1080"/>
              <w:rPr>
                <w:rFonts w:ascii="Arial" w:hAnsi="Arial" w:cs="Arial"/>
              </w:rPr>
            </w:pPr>
            <w:r w:rsidRPr="00083EBB">
              <w:rPr>
                <w:rFonts w:ascii="Arial" w:hAnsi="Arial" w:cs="Arial"/>
                <w:highlight w:val="red"/>
              </w:rPr>
              <w:t>There is another potential issue in the prose for 5G test case 8.36 and 4G test case 15.25:</w:t>
            </w:r>
            <w:r w:rsidRPr="00083EBB">
              <w:rPr>
                <w:rFonts w:ascii="Arial" w:hAnsi="Arial" w:cs="Arial"/>
                <w:highlight w:val="red"/>
              </w:rPr>
              <w:t xml:space="preserve"> Currently dialog 1 and 2 are using the same </w:t>
            </w:r>
            <w:proofErr w:type="spellStart"/>
            <w:r w:rsidRPr="00083EBB">
              <w:rPr>
                <w:rFonts w:ascii="Arial" w:hAnsi="Arial" w:cs="Arial"/>
                <w:highlight w:val="red"/>
              </w:rPr>
              <w:t>sess</w:t>
            </w:r>
            <w:proofErr w:type="spellEnd"/>
            <w:r w:rsidRPr="00083EBB">
              <w:rPr>
                <w:rFonts w:ascii="Arial" w:hAnsi="Arial" w:cs="Arial"/>
                <w:highlight w:val="red"/>
              </w:rPr>
              <w:t>-id</w:t>
            </w:r>
            <w:r w:rsidRPr="00083EBB">
              <w:rPr>
                <w:rFonts w:ascii="Arial" w:hAnsi="Arial" w:cs="Arial"/>
                <w:highlight w:val="red"/>
              </w:rPr>
              <w:t xml:space="preserve"> and as </w:t>
            </w:r>
            <w:r w:rsidR="00083EBB" w:rsidRPr="00083EBB">
              <w:rPr>
                <w:rFonts w:ascii="Arial" w:hAnsi="Arial" w:cs="Arial"/>
                <w:highlight w:val="red"/>
              </w:rPr>
              <w:t xml:space="preserve">username, </w:t>
            </w:r>
            <w:proofErr w:type="spellStart"/>
            <w:r w:rsidR="00083EBB" w:rsidRPr="00083EBB">
              <w:rPr>
                <w:rFonts w:ascii="Arial" w:hAnsi="Arial" w:cs="Arial"/>
                <w:highlight w:val="red"/>
              </w:rPr>
              <w:t>nettype</w:t>
            </w:r>
            <w:proofErr w:type="spellEnd"/>
            <w:r w:rsidR="00083EBB" w:rsidRPr="00083EBB">
              <w:rPr>
                <w:rFonts w:ascii="Arial" w:hAnsi="Arial" w:cs="Arial"/>
                <w:highlight w:val="red"/>
              </w:rPr>
              <w:t xml:space="preserve">, </w:t>
            </w:r>
            <w:proofErr w:type="spellStart"/>
            <w:r w:rsidR="00083EBB" w:rsidRPr="00083EBB">
              <w:rPr>
                <w:rFonts w:ascii="Arial" w:hAnsi="Arial" w:cs="Arial"/>
                <w:highlight w:val="red"/>
              </w:rPr>
              <w:t>addrtype</w:t>
            </w:r>
            <w:proofErr w:type="spellEnd"/>
            <w:r w:rsidR="00083EBB" w:rsidRPr="00083EBB">
              <w:rPr>
                <w:rFonts w:ascii="Arial" w:hAnsi="Arial" w:cs="Arial"/>
                <w:highlight w:val="red"/>
              </w:rPr>
              <w:t xml:space="preserve"> and unicast-address are also the same</w:t>
            </w:r>
            <w:r w:rsidR="00083EBB" w:rsidRPr="00083EBB">
              <w:rPr>
                <w:rFonts w:ascii="Arial" w:hAnsi="Arial" w:cs="Arial"/>
                <w:highlight w:val="red"/>
              </w:rPr>
              <w:t>, there is no "</w:t>
            </w:r>
            <w:r w:rsidR="00083EBB" w:rsidRPr="00083EBB">
              <w:rPr>
                <w:rFonts w:ascii="Arial" w:hAnsi="Arial" w:cs="Arial"/>
                <w:highlight w:val="red"/>
              </w:rPr>
              <w:t>globally unique identifier</w:t>
            </w:r>
            <w:r w:rsidR="00083EBB" w:rsidRPr="00083EBB">
              <w:rPr>
                <w:rFonts w:ascii="Arial" w:hAnsi="Arial" w:cs="Arial"/>
                <w:highlight w:val="red"/>
              </w:rPr>
              <w:t xml:space="preserve">" for the sessions as required in RFC 4566. </w:t>
            </w:r>
            <w:r w:rsidR="00083EBB" w:rsidRPr="00083EBB">
              <w:rPr>
                <w:rFonts w:ascii="Arial" w:hAnsi="Arial" w:cs="Arial"/>
                <w:highlight w:val="red"/>
              </w:rPr>
              <w:sym w:font="Symbol" w:char="F0DE"/>
            </w:r>
            <w:r w:rsidR="00083EBB" w:rsidRPr="00083EBB">
              <w:rPr>
                <w:rFonts w:ascii="Arial" w:hAnsi="Arial" w:cs="Arial"/>
                <w:highlight w:val="red"/>
              </w:rPr>
              <w:t xml:space="preserve"> Prose should be changed to specify a different </w:t>
            </w:r>
            <w:proofErr w:type="spellStart"/>
            <w:r w:rsidR="00083EBB" w:rsidRPr="00083EBB">
              <w:rPr>
                <w:rFonts w:ascii="Arial" w:hAnsi="Arial" w:cs="Arial"/>
                <w:highlight w:val="red"/>
              </w:rPr>
              <w:t>sess</w:t>
            </w:r>
            <w:proofErr w:type="spellEnd"/>
            <w:r w:rsidR="00083EBB" w:rsidRPr="00083EBB">
              <w:rPr>
                <w:rFonts w:ascii="Arial" w:hAnsi="Arial" w:cs="Arial"/>
                <w:highlight w:val="red"/>
              </w:rPr>
              <w:t>-id for the second dialog.</w:t>
            </w:r>
          </w:p>
          <w:p w14:paraId="6CDE273F" w14:textId="53D31F09" w:rsidR="00DE364A" w:rsidRPr="00D565DC" w:rsidRDefault="00D565DC" w:rsidP="006A5FC8">
            <w:pPr>
              <w:pStyle w:val="ListParagraph"/>
              <w:numPr>
                <w:ilvl w:val="0"/>
                <w:numId w:val="9"/>
              </w:numPr>
              <w:rPr>
                <w:rFonts w:ascii="Arial" w:hAnsi="Arial" w:cs="Arial"/>
                <w:highlight w:val="cyan"/>
              </w:rPr>
            </w:pPr>
            <w:r w:rsidRPr="00D565DC">
              <w:rPr>
                <w:rFonts w:ascii="Arial" w:hAnsi="Arial" w:cs="Arial"/>
                <w:highlight w:val="cyan"/>
              </w:rPr>
              <w:t>Accepted</w:t>
            </w:r>
          </w:p>
          <w:p w14:paraId="4F18C3F8" w14:textId="736C1D7B" w:rsidR="00DE364A" w:rsidRPr="00DE364A" w:rsidRDefault="00DE364A" w:rsidP="00DE364A">
            <w:pPr>
              <w:pStyle w:val="ListParagraph"/>
              <w:numPr>
                <w:ilvl w:val="0"/>
                <w:numId w:val="9"/>
              </w:numPr>
              <w:rPr>
                <w:rFonts w:ascii="Arial" w:hAnsi="Arial" w:cs="Arial"/>
                <w:highlight w:val="red"/>
              </w:rPr>
            </w:pPr>
            <w:r>
              <w:rPr>
                <w:rFonts w:ascii="Arial" w:hAnsi="Arial" w:cs="Arial"/>
                <w:highlight w:val="red"/>
              </w:rPr>
              <w:t xml:space="preserve">Rejected: </w:t>
            </w:r>
            <w:r w:rsidRPr="00AE355A">
              <w:rPr>
                <w:rFonts w:ascii="Arial" w:hAnsi="Arial" w:cs="Arial"/>
                <w:highlight w:val="red"/>
              </w:rPr>
              <w:t>R5-217862</w:t>
            </w:r>
            <w:r w:rsidRPr="00AE355A">
              <w:rPr>
                <w:rFonts w:ascii="Arial" w:hAnsi="Arial" w:cs="Arial"/>
                <w:highlight w:val="red"/>
              </w:rPr>
              <w:t xml:space="preserve"> has specified 3.0</w:t>
            </w:r>
            <w:r w:rsidR="00D565DC">
              <w:rPr>
                <w:rFonts w:ascii="Arial" w:hAnsi="Arial" w:cs="Arial"/>
                <w:highlight w:val="red"/>
              </w:rPr>
              <w:t>s</w:t>
            </w:r>
            <w:r w:rsidRPr="00AE355A">
              <w:rPr>
                <w:rFonts w:ascii="Arial" w:hAnsi="Arial" w:cs="Arial"/>
                <w:highlight w:val="red"/>
              </w:rPr>
              <w:t xml:space="preserve"> </w:t>
            </w:r>
            <w:r w:rsidR="002060CF">
              <w:rPr>
                <w:rFonts w:ascii="Arial" w:hAnsi="Arial" w:cs="Arial"/>
                <w:highlight w:val="red"/>
              </w:rPr>
              <w:t>(</w:t>
            </w:r>
            <w:r w:rsidRPr="00AE355A">
              <w:rPr>
                <w:rFonts w:ascii="Arial" w:hAnsi="Arial" w:cs="Arial"/>
                <w:highlight w:val="red"/>
              </w:rPr>
              <w:t>RAN5#93</w:t>
            </w:r>
            <w:r w:rsidR="002060CF">
              <w:rPr>
                <w:rFonts w:ascii="Arial" w:hAnsi="Arial" w:cs="Arial"/>
                <w:highlight w:val="red"/>
              </w:rPr>
              <w:t>)</w:t>
            </w:r>
          </w:p>
        </w:tc>
      </w:tr>
    </w:tbl>
    <w:p w14:paraId="4A8BB999" w14:textId="77777777" w:rsidR="00932AD5" w:rsidRDefault="00932AD5" w:rsidP="00932AD5">
      <w:pPr>
        <w:pStyle w:val="ListParagraph"/>
        <w:spacing w:after="0"/>
        <w:ind w:left="432"/>
        <w:rPr>
          <w:rFonts w:ascii="Arial" w:hAnsi="Arial" w:cs="Arial"/>
          <w:b/>
          <w:lang w:eastAsia="en-GB"/>
        </w:rPr>
      </w:pPr>
    </w:p>
    <w:p w14:paraId="6D5BEEC8" w14:textId="77777777" w:rsidR="00932AD5" w:rsidRPr="00757A31" w:rsidRDefault="00932AD5" w:rsidP="00932AD5">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7AE46471" w14:textId="77777777" w:rsidR="00932AD5"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4ABF818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ab/>
        <w:t xml:space="preserve">  function f_TC_8_36_NR5GC_IMS1() runs on IMS_PTC</w:t>
      </w:r>
    </w:p>
    <w:p w14:paraId="2FD8139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 MO Explicit Communication Transfer / Consultative Call Transfer / 5GS</w:t>
      </w:r>
    </w:p>
    <w:p w14:paraId="0F739C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sister test case of 15.25:</w:t>
      </w:r>
    </w:p>
    <w:p w14:paraId="61470FB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Explicit Communication Transfer according to 24.629 with consultative transfer (24.629 annex A.2):</w:t>
      </w:r>
    </w:p>
    <w:p w14:paraId="7E32FB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The UE is the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xml:space="preserve"> (UE-B in figure A.2), the SS emulates the transferee (UE-A) and the Transfer-Target (UE-C);</w:t>
      </w:r>
    </w:p>
    <w:p w14:paraId="04E39E6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in the test case there are two dialogs only as the UE (UE-B) is not involved in dialog 3 of figure A.2 */</w:t>
      </w:r>
    </w:p>
    <w:p w14:paraId="2B406BD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v_CallInfo_Dialog1;</w:t>
      </w:r>
    </w:p>
    <w:p w14:paraId="61753D0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v_CallInfo_Dialog2;</w:t>
      </w:r>
    </w:p>
    <w:p w14:paraId="69B39C1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v_CalleeUri_Dialog1 := </w:t>
      </w:r>
      <w:proofErr w:type="spellStart"/>
      <w:r w:rsidRPr="000A6D77">
        <w:rPr>
          <w:rFonts w:ascii="Courier New" w:eastAsia="SimSun" w:hAnsi="Courier New" w:cs="Courier New"/>
          <w:sz w:val="16"/>
          <w:szCs w:val="16"/>
          <w:lang w:eastAsia="de-DE"/>
        </w:rPr>
        <w:t>px_IMS_CalleeUri</w:t>
      </w:r>
      <w:proofErr w:type="spellEnd"/>
      <w:r w:rsidRPr="000A6D77">
        <w:rPr>
          <w:rFonts w:ascii="Courier New" w:eastAsia="SimSun" w:hAnsi="Courier New" w:cs="Courier New"/>
          <w:sz w:val="16"/>
          <w:szCs w:val="16"/>
          <w:lang w:eastAsia="de-DE"/>
        </w:rPr>
        <w:t>;</w:t>
      </w:r>
    </w:p>
    <w:p w14:paraId="2A7841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v_CalleeUri_Dialog2 := px_IMS_CalleeUri2;</w:t>
      </w:r>
    </w:p>
    <w:p w14:paraId="6271C97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v_CalleeContactUri_Dialog1 := </w:t>
      </w:r>
      <w:proofErr w:type="spellStart"/>
      <w:r w:rsidRPr="000A6D77">
        <w:rPr>
          <w:rFonts w:ascii="Courier New" w:eastAsia="SimSun" w:hAnsi="Courier New" w:cs="Courier New"/>
          <w:sz w:val="16"/>
          <w:szCs w:val="16"/>
          <w:lang w:eastAsia="de-DE"/>
        </w:rPr>
        <w:t>px_IMS_CalleeContactUri</w:t>
      </w:r>
      <w:proofErr w:type="spellEnd"/>
      <w:r w:rsidRPr="000A6D77">
        <w:rPr>
          <w:rFonts w:ascii="Courier New" w:eastAsia="SimSun" w:hAnsi="Courier New" w:cs="Courier New"/>
          <w:sz w:val="16"/>
          <w:szCs w:val="16"/>
          <w:lang w:eastAsia="de-DE"/>
        </w:rPr>
        <w:t>;</w:t>
      </w:r>
    </w:p>
    <w:p w14:paraId="424B754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v_CalleeContactUri_Dialog2 := px_IMS_CalleeContactUri2;</w:t>
      </w:r>
    </w:p>
    <w:p w14:paraId="63E03A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w:t>
      </w:r>
      <w:proofErr w:type="spellStart"/>
      <w:r w:rsidRPr="000A6D77">
        <w:rPr>
          <w:rFonts w:ascii="Courier New" w:eastAsia="SimSun" w:hAnsi="Courier New" w:cs="Courier New"/>
          <w:sz w:val="16"/>
          <w:szCs w:val="16"/>
          <w:lang w:eastAsia="de-DE"/>
        </w:rPr>
        <w:t>SDP_Message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w:t>
      </w:r>
    </w:p>
    <w:p w14:paraId="2C37FD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w:t>
      </w:r>
      <w:proofErr w:type="spellStart"/>
      <w:r w:rsidRPr="000A6D77">
        <w:rPr>
          <w:rFonts w:ascii="Courier New" w:eastAsia="SimSun" w:hAnsi="Courier New" w:cs="Courier New"/>
          <w:sz w:val="16"/>
          <w:szCs w:val="16"/>
          <w:lang w:eastAsia="de-DE"/>
        </w:rPr>
        <w:t>SipUrl</w:t>
      </w:r>
      <w:proofErr w:type="spellEnd"/>
      <w:r w:rsidRPr="000A6D77">
        <w:rPr>
          <w:rFonts w:ascii="Courier New" w:eastAsia="SimSun" w:hAnsi="Courier New" w:cs="Courier New"/>
          <w:sz w:val="16"/>
          <w:szCs w:val="16"/>
          <w:lang w:eastAsia="de-DE"/>
        </w:rPr>
        <w:t xml:space="preserve"> v_ContactSipUrlSS_Dialog1;</w:t>
      </w:r>
    </w:p>
    <w:p w14:paraId="7AF2CAE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SipUrl</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4F5E3C0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6D31E98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f_IMS_CC_Preamble</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IPCAN_SpeechCall</w:t>
      </w:r>
      <w:proofErr w:type="spellEnd"/>
      <w:r w:rsidRPr="000A6D77">
        <w:rPr>
          <w:rFonts w:ascii="Courier New" w:eastAsia="SimSun" w:hAnsi="Courier New" w:cs="Courier New"/>
          <w:sz w:val="16"/>
          <w:szCs w:val="16"/>
          <w:lang w:eastAsia="de-DE"/>
        </w:rPr>
        <w:t>, IMS_REGISTERED);</w:t>
      </w:r>
    </w:p>
    <w:p w14:paraId="2ED8CC1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4E1A657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f_IMS_CC_StartCall</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 v_CalleeUri_Dialog1);</w:t>
      </w:r>
    </w:p>
    <w:p w14:paraId="65B49C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5CE462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v_CallInfo_Dialog1 := f_IMS_MOCallSetup_NR5GC_A_4_1(v_CalleeUri_Dialog1, v_CalleeContactUri_Dialog1); /* Call between the UE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UE-B) and the emulated transferee (UE-A) */</w:t>
      </w:r>
    </w:p>
    <w:p w14:paraId="40930D4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 xml:space="preserve"> := f_IMS_BuildSDP_UpdatedAnswer_TX(v_CallInfo_Dialog1.LatestSdpOffer);</w:t>
      </w:r>
    </w:p>
    <w:p w14:paraId="647134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v_ContactSipUrlSS_Dialog1 := f_MessageHeader_GetContactSipUrl(v_CallInfo_Dialog1.MessageHeader183);   /* NOTE: Dialog 2 should have only one transferee's Contact (even though in f_TC_15_25_IMS1 there is v_SessionInfo_Dialog1.ContactUrl and v_ContactUrl_1) */</w:t>
      </w:r>
    </w:p>
    <w:p w14:paraId="65EDBAA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f_IMS_PTC_ImsInfo_GetContactUrl</w:t>
      </w:r>
      <w:proofErr w:type="spellEnd"/>
      <w:r w:rsidRPr="000A6D77">
        <w:rPr>
          <w:rFonts w:ascii="Courier New" w:eastAsia="SimSun" w:hAnsi="Courier New" w:cs="Courier New"/>
          <w:sz w:val="16"/>
          <w:szCs w:val="16"/>
          <w:lang w:eastAsia="de-DE"/>
        </w:rPr>
        <w:t>(dialog);</w:t>
      </w:r>
    </w:p>
    <w:p w14:paraId="6C1ECF9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50DD64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f_IMS_TestBody_Set</w:t>
      </w:r>
      <w:proofErr w:type="spellEnd"/>
      <w:r w:rsidRPr="000A6D77">
        <w:rPr>
          <w:rFonts w:ascii="Courier New" w:eastAsia="SimSun" w:hAnsi="Courier New" w:cs="Courier New"/>
          <w:sz w:val="16"/>
          <w:szCs w:val="16"/>
          <w:lang w:eastAsia="de-DE"/>
        </w:rPr>
        <w:t>(true);</w:t>
      </w:r>
    </w:p>
    <w:p w14:paraId="2EE22B2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59E240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1"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Initiate Explicit Communication Transfer (ECT) - 3GPP TS 24.629</w:t>
      </w:r>
    </w:p>
    <w:p w14:paraId="0ED9D8F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f_UT_IMS_ExplicitCallTransfer</w:t>
      </w:r>
      <w:proofErr w:type="spellEnd"/>
      <w:r w:rsidRPr="000A6D77">
        <w:rPr>
          <w:rFonts w:ascii="Courier New" w:eastAsia="SimSun" w:hAnsi="Courier New" w:cs="Courier New"/>
          <w:sz w:val="16"/>
          <w:szCs w:val="16"/>
          <w:lang w:eastAsia="de-DE"/>
        </w:rPr>
        <w:t>(MMI, v_CalleeUri_Dialog2);</w:t>
      </w:r>
    </w:p>
    <w:p w14:paraId="5666730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35866F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2 - 5"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17379E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f_IMS_MOCallHoldResume</w:t>
      </w:r>
      <w:proofErr w:type="spellEnd"/>
      <w:r w:rsidRPr="000A6D77">
        <w:rPr>
          <w:rFonts w:ascii="Courier New" w:eastAsia="SimSun" w:hAnsi="Courier New" w:cs="Courier New"/>
          <w:sz w:val="16"/>
          <w:szCs w:val="16"/>
          <w:lang w:eastAsia="de-DE"/>
        </w:rPr>
        <w:t>(HOLD, v_CallInfo_Dialog1.InviteRequestWithSdp.Invite, v_CallInfo_Dialog1.MessageHeader183, v_CallInfo_Dialog1.LatestSdpOffer, v_CalleeContactUri_Dialog1);</w:t>
      </w:r>
    </w:p>
    <w:p w14:paraId="26199BF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2");</w:t>
      </w:r>
    </w:p>
    <w:p w14:paraId="3F8234C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012F26B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6" Void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08ECCFF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FF3D56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7 - 18"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484EDA7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1420348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v_CallInfo_Dialog2 := f_IMS_MOCallSetup_NR5GC_A_4_1(v_CalleeUri_Dialog2, v_CalleeContactUri_Dialog2); /* Call between the UE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UE-B) and the emulated Transfer-Target (UE-C) */</w:t>
      </w:r>
    </w:p>
    <w:p w14:paraId="328C712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lastRenderedPageBreak/>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7");</w:t>
      </w:r>
    </w:p>
    <w:p w14:paraId="50DD58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568DB2D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19" Void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15127D7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163B07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20 - 23"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874CF1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f_IMS_MOCallHoldResume</w:t>
      </w:r>
      <w:proofErr w:type="spellEnd"/>
      <w:r w:rsidRPr="000A6D77">
        <w:rPr>
          <w:rFonts w:ascii="Courier New" w:eastAsia="SimSun" w:hAnsi="Courier New" w:cs="Courier New"/>
          <w:sz w:val="16"/>
          <w:szCs w:val="16"/>
          <w:lang w:eastAsia="de-DE"/>
        </w:rPr>
        <w:t>(HOLD, v_CallInfo_Dialog2.InviteRequestWithSdp.Invite, v_CallInfo_Dialog2.MessageHeader183, v_CallInfo_Dialog2.LatestSdpOffer, v_CalleeContactUri_Dialog2);</w:t>
      </w:r>
    </w:p>
    <w:p w14:paraId="6438AE3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20");</w:t>
      </w:r>
    </w:p>
    <w:p w14:paraId="6D8086F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6C7804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firstDialog</w:t>
      </w:r>
      <w:proofErr w:type="spellEnd"/>
      <w:r w:rsidRPr="000A6D77">
        <w:rPr>
          <w:rFonts w:ascii="Courier New" w:eastAsia="SimSun" w:hAnsi="Courier New" w:cs="Courier New"/>
          <w:sz w:val="16"/>
          <w:szCs w:val="16"/>
          <w:lang w:eastAsia="de-DE"/>
        </w:rPr>
        <w:t>);</w:t>
      </w:r>
    </w:p>
    <w:p w14:paraId="5E914B6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706BB5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24 - 25"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84E857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f_IMS_CallTransfer_Refer</w:t>
      </w:r>
      <w:proofErr w:type="spellEnd"/>
      <w:r w:rsidRPr="000A6D77">
        <w:rPr>
          <w:rFonts w:ascii="Courier New" w:eastAsia="SimSun" w:hAnsi="Courier New" w:cs="Courier New"/>
          <w:sz w:val="16"/>
          <w:szCs w:val="16"/>
          <w:lang w:eastAsia="de-DE"/>
        </w:rPr>
        <w:t xml:space="preserve">(v_CalleeContactUri_Dialog1, v_CalleeUri_Dialog2, </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67625C2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24");</w:t>
      </w:r>
    </w:p>
    <w:p w14:paraId="43751F2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7F39DC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26 - 27"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9C2D04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f_IMS_CallTransfer_Notify_Active</w:t>
      </w:r>
      <w:proofErr w:type="spellEnd"/>
      <w:r w:rsidRPr="000A6D77">
        <w:rPr>
          <w:rFonts w:ascii="Courier New" w:eastAsia="SimSun" w:hAnsi="Courier New" w:cs="Courier New"/>
          <w:sz w:val="16"/>
          <w:szCs w:val="16"/>
          <w:lang w:eastAsia="de-DE"/>
        </w:rPr>
        <w:t xml:space="preserve">(v_ContactSipUrlSS_Dialog1,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71BDE0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27");</w:t>
      </w:r>
    </w:p>
    <w:p w14:paraId="1C48666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08C58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28 - 31"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432088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f_IMS_MTCallHoldResume</w:t>
      </w:r>
      <w:proofErr w:type="spellEnd"/>
      <w:r w:rsidRPr="000A6D77">
        <w:rPr>
          <w:rFonts w:ascii="Courier New" w:eastAsia="SimSun" w:hAnsi="Courier New" w:cs="Courier New"/>
          <w:sz w:val="16"/>
          <w:szCs w:val="16"/>
          <w:lang w:eastAsia="de-DE"/>
        </w:rPr>
        <w:t xml:space="preserve">(HOLDINACTIVE,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 v_ContactSipUrlSS_Dialog1);</w:t>
      </w:r>
    </w:p>
    <w:p w14:paraId="522FC5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30");</w:t>
      </w:r>
    </w:p>
    <w:p w14:paraId="0DC70D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8645D8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32 - 33"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D648F9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05E51FE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f_IMS_CallReleaseMT</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42065D9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33");</w:t>
      </w:r>
    </w:p>
    <w:p w14:paraId="0940BD2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13A43D9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firstDialog</w:t>
      </w:r>
      <w:proofErr w:type="spellEnd"/>
      <w:r w:rsidRPr="000A6D77">
        <w:rPr>
          <w:rFonts w:ascii="Courier New" w:eastAsia="SimSun" w:hAnsi="Courier New" w:cs="Courier New"/>
          <w:sz w:val="16"/>
          <w:szCs w:val="16"/>
          <w:lang w:eastAsia="de-DE"/>
        </w:rPr>
        <w:t>);</w:t>
      </w:r>
    </w:p>
    <w:p w14:paraId="1EDC3A0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1A9F1E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34 - 35"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FB23E4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f_IMS_CallTransfer_Notify_200OK_Terminated(v_ContactSipUrlSS_Dialog1,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240CF4D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20193AC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36 - 37"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02F02B3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f_IMS_OptionalCallReleaseMO(v_CallInfo_Dialog1.InviteRequestWithSdp.Invite, v_ContactSipUrlSS_Dialog1);   // !!!! PROSE ISSUE: wait duration is not specified by the prose !!!!</w:t>
      </w:r>
    </w:p>
    <w:p w14:paraId="52B60DA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37");</w:t>
      </w:r>
    </w:p>
    <w:p w14:paraId="2D35CBF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03DF3BA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f_IMS_TestBody_Set</w:t>
      </w:r>
      <w:proofErr w:type="spellEnd"/>
      <w:r w:rsidRPr="000A6D77">
        <w:rPr>
          <w:rFonts w:ascii="Courier New" w:eastAsia="SimSun" w:hAnsi="Courier New" w:cs="Courier New"/>
          <w:sz w:val="16"/>
          <w:szCs w:val="16"/>
          <w:lang w:eastAsia="de-DE"/>
        </w:rPr>
        <w:t>(false);</w:t>
      </w:r>
    </w:p>
    <w:p w14:paraId="25FFEC2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p>
    <w:p w14:paraId="66136B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f_IMS_CC_Postamble</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w:t>
      </w:r>
    </w:p>
    <w:p w14:paraId="26EE3192" w14:textId="120B78EE" w:rsidR="00932AD5" w:rsidRPr="000A6D77" w:rsidRDefault="000A6D77" w:rsidP="000A6D77">
      <w:pPr>
        <w:pStyle w:val="ListParagraph"/>
        <w:pBdr>
          <w:top w:val="single" w:sz="4" w:space="1" w:color="auto"/>
          <w:left w:val="single" w:sz="4" w:space="1" w:color="auto"/>
          <w:bottom w:val="single" w:sz="4" w:space="1" w:color="auto"/>
          <w:right w:val="single" w:sz="4" w:space="1" w:color="auto"/>
        </w:pBdr>
        <w:tabs>
          <w:tab w:val="left" w:pos="930"/>
        </w:tabs>
        <w:autoSpaceDE w:val="0"/>
        <w:autoSpaceDN w:val="0"/>
        <w:adjustRightInd w:val="0"/>
        <w:spacing w:after="0"/>
        <w:ind w:left="432"/>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1AF084E2"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p>
    <w:p w14:paraId="18269996"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1BDECDE9" w14:textId="77777777" w:rsidR="00932AD5" w:rsidRPr="00757A31" w:rsidRDefault="00932AD5" w:rsidP="00932AD5">
      <w:pPr>
        <w:pStyle w:val="ListParagraph"/>
        <w:spacing w:after="0"/>
        <w:ind w:left="432"/>
        <w:rPr>
          <w:rFonts w:ascii="Arial" w:hAnsi="Arial" w:cs="Arial"/>
          <w:b/>
          <w:lang w:eastAsia="en-GB"/>
        </w:rPr>
      </w:pPr>
    </w:p>
    <w:p w14:paraId="4D8E22E2" w14:textId="77777777" w:rsidR="00932AD5" w:rsidRPr="00757A31" w:rsidRDefault="00932AD5" w:rsidP="00932AD5">
      <w:pPr>
        <w:pStyle w:val="ListParagraph"/>
        <w:spacing w:after="0"/>
        <w:ind w:left="432"/>
        <w:rPr>
          <w:rFonts w:ascii="Arial" w:hAnsi="Arial" w:cs="Arial"/>
          <w:b/>
          <w:lang w:eastAsia="en-GB"/>
        </w:rPr>
      </w:pPr>
      <w:r>
        <w:rPr>
          <w:rFonts w:ascii="Arial" w:hAnsi="Arial" w:cs="Arial"/>
          <w:b/>
          <w:lang w:eastAsia="en-GB"/>
        </w:rPr>
        <w:t>After</w:t>
      </w:r>
    </w:p>
    <w:p w14:paraId="60DD1DA1" w14:textId="77777777" w:rsidR="00932AD5" w:rsidRDefault="00932AD5" w:rsidP="00932AD5">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eastAsia="SimSun" w:hAnsi="Courier New" w:cs="Courier New"/>
          <w:b/>
          <w:sz w:val="16"/>
          <w:szCs w:val="16"/>
          <w:lang w:eastAsia="de-DE"/>
        </w:rPr>
      </w:pPr>
      <w:r w:rsidRPr="00757A31">
        <w:rPr>
          <w:rFonts w:ascii="Courier New" w:eastAsia="SimSun" w:hAnsi="Courier New" w:cs="Courier New"/>
          <w:b/>
          <w:sz w:val="16"/>
          <w:szCs w:val="16"/>
          <w:lang w:eastAsia="de-DE"/>
        </w:rPr>
        <w:t>&lt;&lt;SKIPPED CODE&gt;&gt;</w:t>
      </w:r>
    </w:p>
    <w:p w14:paraId="23BBFCE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function f_TC_8_36_NR5GC_IMS1() runs on IMS_PTC</w:t>
      </w:r>
    </w:p>
    <w:p w14:paraId="7DE255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 MO Explicit Communication Transfer / Consultative Call Transfer / 5GS</w:t>
      </w:r>
    </w:p>
    <w:p w14:paraId="6F056D6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sister test case of 15.25:</w:t>
      </w:r>
    </w:p>
    <w:p w14:paraId="3E43128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Explicit Communication Transfer according to 24.629 with consultative transfer (24.629 annex A.2):</w:t>
      </w:r>
    </w:p>
    <w:p w14:paraId="2E29FC7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The UE is the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xml:space="preserve"> (UE-B in figure A.2), the SS emulates the transferee (UE-A) and the Transfer-Target (UE-C);</w:t>
      </w:r>
    </w:p>
    <w:p w14:paraId="1BC62E2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in the test case there are two dialogs only as the UE (UE-B) is not involved in dialog 3 of figure A.2 */</w:t>
      </w:r>
    </w:p>
    <w:p w14:paraId="1CE5635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v_CallInfo_Dialog1;</w:t>
      </w:r>
    </w:p>
    <w:p w14:paraId="2721AE6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IMS_CC_MO_CallInfo_Type</w:t>
      </w:r>
      <w:proofErr w:type="spellEnd"/>
      <w:r w:rsidRPr="000A6D77">
        <w:rPr>
          <w:rFonts w:ascii="Courier New" w:eastAsia="SimSun" w:hAnsi="Courier New" w:cs="Courier New"/>
          <w:sz w:val="16"/>
          <w:szCs w:val="16"/>
          <w:lang w:eastAsia="de-DE"/>
        </w:rPr>
        <w:t xml:space="preserve"> v_CallInfo_Dialog2;</w:t>
      </w:r>
    </w:p>
    <w:p w14:paraId="522D0B3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v_CalleeUri_Dialog1 := </w:t>
      </w:r>
      <w:proofErr w:type="spellStart"/>
      <w:r w:rsidRPr="000A6D77">
        <w:rPr>
          <w:rFonts w:ascii="Courier New" w:eastAsia="SimSun" w:hAnsi="Courier New" w:cs="Courier New"/>
          <w:sz w:val="16"/>
          <w:szCs w:val="16"/>
          <w:lang w:eastAsia="de-DE"/>
        </w:rPr>
        <w:t>px_IMS_CalleeUri</w:t>
      </w:r>
      <w:proofErr w:type="spellEnd"/>
      <w:r w:rsidRPr="000A6D77">
        <w:rPr>
          <w:rFonts w:ascii="Courier New" w:eastAsia="SimSun" w:hAnsi="Courier New" w:cs="Courier New"/>
          <w:sz w:val="16"/>
          <w:szCs w:val="16"/>
          <w:lang w:eastAsia="de-DE"/>
        </w:rPr>
        <w:t>;</w:t>
      </w:r>
    </w:p>
    <w:p w14:paraId="2514671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v_CalleeUri_Dialog2 := px_IMS_CalleeUri2;</w:t>
      </w:r>
    </w:p>
    <w:p w14:paraId="1AC2DD7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v_CalleeContactUri_Dialog1 := </w:t>
      </w:r>
      <w:proofErr w:type="spellStart"/>
      <w:r w:rsidRPr="000A6D77">
        <w:rPr>
          <w:rFonts w:ascii="Courier New" w:eastAsia="SimSun" w:hAnsi="Courier New" w:cs="Courier New"/>
          <w:sz w:val="16"/>
          <w:szCs w:val="16"/>
          <w:lang w:eastAsia="de-DE"/>
        </w:rPr>
        <w:t>px_IMS_CalleeContactUri</w:t>
      </w:r>
      <w:proofErr w:type="spellEnd"/>
      <w:r w:rsidRPr="000A6D77">
        <w:rPr>
          <w:rFonts w:ascii="Courier New" w:eastAsia="SimSun" w:hAnsi="Courier New" w:cs="Courier New"/>
          <w:sz w:val="16"/>
          <w:szCs w:val="16"/>
          <w:lang w:eastAsia="de-DE"/>
        </w:rPr>
        <w:t>;</w:t>
      </w:r>
    </w:p>
    <w:p w14:paraId="40B682A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charstring</w:t>
      </w:r>
      <w:proofErr w:type="spellEnd"/>
      <w:r w:rsidRPr="000A6D77">
        <w:rPr>
          <w:rFonts w:ascii="Courier New" w:eastAsia="SimSun" w:hAnsi="Courier New" w:cs="Courier New"/>
          <w:sz w:val="16"/>
          <w:szCs w:val="16"/>
          <w:lang w:eastAsia="de-DE"/>
        </w:rPr>
        <w:t xml:space="preserve"> v_CalleeContactUri_Dialog2 := px_IMS_CalleeContactUri2;</w:t>
      </w:r>
    </w:p>
    <w:p w14:paraId="34BF46D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w:t>
      </w:r>
      <w:proofErr w:type="spellStart"/>
      <w:r w:rsidRPr="000A6D77">
        <w:rPr>
          <w:rFonts w:ascii="Courier New" w:eastAsia="SimSun" w:hAnsi="Courier New" w:cs="Courier New"/>
          <w:sz w:val="16"/>
          <w:szCs w:val="16"/>
          <w:lang w:eastAsia="de-DE"/>
        </w:rPr>
        <w:t>SDP_Message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w:t>
      </w:r>
    </w:p>
    <w:p w14:paraId="290E7257" w14:textId="0741034B"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r w:rsidRPr="000A6D77">
        <w:rPr>
          <w:rFonts w:ascii="Courier New" w:eastAsia="SimSun" w:hAnsi="Courier New" w:cs="Courier New"/>
          <w:sz w:val="16"/>
          <w:szCs w:val="16"/>
          <w:highlight w:val="yellow"/>
          <w:lang w:eastAsia="de-DE"/>
        </w:rPr>
        <w:t xml:space="preserve">var </w:t>
      </w:r>
      <w:proofErr w:type="spellStart"/>
      <w:r w:rsidRPr="000A6D77">
        <w:rPr>
          <w:rFonts w:ascii="Courier New" w:eastAsia="SimSun" w:hAnsi="Courier New" w:cs="Courier New"/>
          <w:sz w:val="16"/>
          <w:szCs w:val="16"/>
          <w:highlight w:val="yellow"/>
          <w:lang w:eastAsia="de-DE"/>
        </w:rPr>
        <w:t>SDP_Message</w:t>
      </w:r>
      <w:proofErr w:type="spellEnd"/>
      <w:r w:rsidRPr="000A6D77">
        <w:rPr>
          <w:rFonts w:ascii="Courier New" w:eastAsia="SimSun" w:hAnsi="Courier New" w:cs="Courier New"/>
          <w:sz w:val="16"/>
          <w:szCs w:val="16"/>
          <w:highlight w:val="yellow"/>
          <w:lang w:eastAsia="de-DE"/>
        </w:rPr>
        <w:t xml:space="preserve"> </w:t>
      </w:r>
      <w:proofErr w:type="spellStart"/>
      <w:r w:rsidRPr="000A6D77">
        <w:rPr>
          <w:rFonts w:ascii="Courier New" w:eastAsia="SimSun" w:hAnsi="Courier New" w:cs="Courier New"/>
          <w:sz w:val="16"/>
          <w:szCs w:val="16"/>
          <w:highlight w:val="yellow"/>
          <w:lang w:eastAsia="de-DE"/>
        </w:rPr>
        <w:t>v_SDP_UE_HoldResumeOffer</w:t>
      </w:r>
      <w:proofErr w:type="spellEnd"/>
      <w:r w:rsidRPr="000A6D77">
        <w:rPr>
          <w:rFonts w:ascii="Courier New" w:eastAsia="SimSun" w:hAnsi="Courier New" w:cs="Courier New"/>
          <w:sz w:val="16"/>
          <w:szCs w:val="16"/>
          <w:highlight w:val="yellow"/>
          <w:lang w:eastAsia="de-DE"/>
        </w:rPr>
        <w:t>;</w:t>
      </w:r>
    </w:p>
    <w:p w14:paraId="2A45363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template (value) </w:t>
      </w:r>
      <w:proofErr w:type="spellStart"/>
      <w:r w:rsidRPr="000A6D77">
        <w:rPr>
          <w:rFonts w:ascii="Courier New" w:eastAsia="SimSun" w:hAnsi="Courier New" w:cs="Courier New"/>
          <w:sz w:val="16"/>
          <w:szCs w:val="16"/>
          <w:lang w:eastAsia="de-DE"/>
        </w:rPr>
        <w:t>SipUrl</w:t>
      </w:r>
      <w:proofErr w:type="spellEnd"/>
      <w:r w:rsidRPr="000A6D77">
        <w:rPr>
          <w:rFonts w:ascii="Courier New" w:eastAsia="SimSun" w:hAnsi="Courier New" w:cs="Courier New"/>
          <w:sz w:val="16"/>
          <w:szCs w:val="16"/>
          <w:lang w:eastAsia="de-DE"/>
        </w:rPr>
        <w:t xml:space="preserve"> v_ContactSipUrlSS_Dialog1;</w:t>
      </w:r>
    </w:p>
    <w:p w14:paraId="3C3DC82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var </w:t>
      </w:r>
      <w:proofErr w:type="spellStart"/>
      <w:r w:rsidRPr="000A6D77">
        <w:rPr>
          <w:rFonts w:ascii="Courier New" w:eastAsia="SimSun" w:hAnsi="Courier New" w:cs="Courier New"/>
          <w:sz w:val="16"/>
          <w:szCs w:val="16"/>
          <w:lang w:eastAsia="de-DE"/>
        </w:rPr>
        <w:t>SipUrl</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29354B4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7C95AFF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f_IMS_CC_Preamble</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IPCAN_SpeechCall</w:t>
      </w:r>
      <w:proofErr w:type="spellEnd"/>
      <w:r w:rsidRPr="000A6D77">
        <w:rPr>
          <w:rFonts w:ascii="Courier New" w:eastAsia="SimSun" w:hAnsi="Courier New" w:cs="Courier New"/>
          <w:sz w:val="16"/>
          <w:szCs w:val="16"/>
          <w:lang w:eastAsia="de-DE"/>
        </w:rPr>
        <w:t>, IMS_REGISTERED);</w:t>
      </w:r>
    </w:p>
    <w:p w14:paraId="158C9A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4E0B5A9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f_IMS_CC_StartCall</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 v_CalleeUri_Dialog1);</w:t>
      </w:r>
    </w:p>
    <w:p w14:paraId="24A0685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38D0B97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v_CallInfo_Dialog1 := f_IMS_MOCallSetup_NR5GC_A_4_1(v_CalleeUri_Dialog1, v_CalleeContactUri_Dialog1); /* Call between the UE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UE-B) and the emulated transferee (UE-A) */</w:t>
      </w:r>
    </w:p>
    <w:p w14:paraId="3A68B3F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lastRenderedPageBreak/>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 xml:space="preserve"> := f_IMS_BuildSDP_UpdatedAnswer_TX(v_CallInfo_Dialog1.LatestSdpOffer);</w:t>
      </w:r>
    </w:p>
    <w:p w14:paraId="5DCE1155"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v_ContactSipUrlSS_Dialog1 := f_MessageHeader_GetContactSipUrl(v_CallInfo_Dialog1.MessageHeader183);   /* NOTE: Dialog 2 should have only one transferee's Contact (even though in f_TC_15_25_IMS1 there is v_SessionInfo_Dialog1.ContactUrl and v_ContactUrl_1) */</w:t>
      </w:r>
    </w:p>
    <w:p w14:paraId="457BBF9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 xml:space="preserve"> := </w:t>
      </w:r>
      <w:proofErr w:type="spellStart"/>
      <w:r w:rsidRPr="000A6D77">
        <w:rPr>
          <w:rFonts w:ascii="Courier New" w:eastAsia="SimSun" w:hAnsi="Courier New" w:cs="Courier New"/>
          <w:sz w:val="16"/>
          <w:szCs w:val="16"/>
          <w:lang w:eastAsia="de-DE"/>
        </w:rPr>
        <w:t>f_IMS_PTC_ImsInfo_GetContactUrl</w:t>
      </w:r>
      <w:proofErr w:type="spellEnd"/>
      <w:r w:rsidRPr="000A6D77">
        <w:rPr>
          <w:rFonts w:ascii="Courier New" w:eastAsia="SimSun" w:hAnsi="Courier New" w:cs="Courier New"/>
          <w:sz w:val="16"/>
          <w:szCs w:val="16"/>
          <w:lang w:eastAsia="de-DE"/>
        </w:rPr>
        <w:t>(dialog);</w:t>
      </w:r>
    </w:p>
    <w:p w14:paraId="377222A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0A7505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f_IMS_TestBody_Set</w:t>
      </w:r>
      <w:proofErr w:type="spellEnd"/>
      <w:r w:rsidRPr="000A6D77">
        <w:rPr>
          <w:rFonts w:ascii="Courier New" w:eastAsia="SimSun" w:hAnsi="Courier New" w:cs="Courier New"/>
          <w:sz w:val="16"/>
          <w:szCs w:val="16"/>
          <w:lang w:eastAsia="de-DE"/>
        </w:rPr>
        <w:t>(true);</w:t>
      </w:r>
    </w:p>
    <w:p w14:paraId="1DC2930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4C8FDA9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1"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   Initiate Explicit Communication Transfer (ECT) - 3GPP TS 24.629</w:t>
      </w:r>
    </w:p>
    <w:p w14:paraId="45C2E67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f_UT_IMS_ExplicitCallTransfer</w:t>
      </w:r>
      <w:proofErr w:type="spellEnd"/>
      <w:r w:rsidRPr="000A6D77">
        <w:rPr>
          <w:rFonts w:ascii="Courier New" w:eastAsia="SimSun" w:hAnsi="Courier New" w:cs="Courier New"/>
          <w:sz w:val="16"/>
          <w:szCs w:val="16"/>
          <w:lang w:eastAsia="de-DE"/>
        </w:rPr>
        <w:t>(MMI, v_CalleeUri_Dialog2);</w:t>
      </w:r>
    </w:p>
    <w:p w14:paraId="61115CB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721EDCB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2 - 5"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506BC4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highlight w:val="yellow"/>
          <w:lang w:eastAsia="de-DE"/>
        </w:rPr>
        <w:t>v_SDP_UE_HoldResumeOffer</w:t>
      </w:r>
      <w:proofErr w:type="spellEnd"/>
      <w:r w:rsidRPr="000A6D77">
        <w:rPr>
          <w:rFonts w:ascii="Courier New" w:eastAsia="SimSun" w:hAnsi="Courier New" w:cs="Courier New"/>
          <w:sz w:val="16"/>
          <w:szCs w:val="16"/>
          <w:highlight w:val="yellow"/>
          <w:lang w:eastAsia="de-DE"/>
        </w:rPr>
        <w:t xml:space="preserve"> :=</w:t>
      </w: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f_IMS_MOCallHoldResume</w:t>
      </w:r>
      <w:proofErr w:type="spellEnd"/>
      <w:r w:rsidRPr="000A6D77">
        <w:rPr>
          <w:rFonts w:ascii="Courier New" w:eastAsia="SimSun" w:hAnsi="Courier New" w:cs="Courier New"/>
          <w:sz w:val="16"/>
          <w:szCs w:val="16"/>
          <w:lang w:eastAsia="de-DE"/>
        </w:rPr>
        <w:t>(HOLD, v_CallInfo_Dialog1.InviteRequestWithSdp.Invite, v_CallInfo_Dialog1.MessageHeader183, v_CallInfo_Dialog1.LatestSdpOffer, v_CalleeContactUri_Dialog1);</w:t>
      </w:r>
    </w:p>
    <w:p w14:paraId="0E7137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2");</w:t>
      </w:r>
    </w:p>
    <w:p w14:paraId="286619F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FFF0C7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6" Void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68F2FF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5E2FE9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7 - 18"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F246E9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63B42B90" w14:textId="556D8336"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v_CallInfo_Dialog2 := f_IMS_MOCallSetup_NR5GC_A_4_1(v_CalleeUri_Dialog2, v_CalleeContactUri_Dialog2</w:t>
      </w:r>
      <w:r w:rsidRPr="000A6D77">
        <w:rPr>
          <w:rFonts w:ascii="Courier New" w:eastAsia="SimSun" w:hAnsi="Courier New" w:cs="Courier New"/>
          <w:sz w:val="16"/>
          <w:szCs w:val="16"/>
          <w:highlight w:val="cyan"/>
          <w:lang w:eastAsia="de-DE"/>
        </w:rPr>
        <w:t>, true</w:t>
      </w:r>
      <w:r w:rsidRPr="000A6D77">
        <w:rPr>
          <w:rFonts w:ascii="Courier New" w:eastAsia="SimSun" w:hAnsi="Courier New" w:cs="Courier New"/>
          <w:sz w:val="16"/>
          <w:szCs w:val="16"/>
          <w:lang w:eastAsia="de-DE"/>
        </w:rPr>
        <w:t>); /* Call between the UE (</w:t>
      </w:r>
      <w:proofErr w:type="spellStart"/>
      <w:r w:rsidRPr="000A6D77">
        <w:rPr>
          <w:rFonts w:ascii="Courier New" w:eastAsia="SimSun" w:hAnsi="Courier New" w:cs="Courier New"/>
          <w:sz w:val="16"/>
          <w:szCs w:val="16"/>
          <w:lang w:eastAsia="de-DE"/>
        </w:rPr>
        <w:t>transferror</w:t>
      </w:r>
      <w:proofErr w:type="spellEnd"/>
      <w:r w:rsidRPr="000A6D77">
        <w:rPr>
          <w:rFonts w:ascii="Courier New" w:eastAsia="SimSun" w:hAnsi="Courier New" w:cs="Courier New"/>
          <w:sz w:val="16"/>
          <w:szCs w:val="16"/>
          <w:lang w:eastAsia="de-DE"/>
        </w:rPr>
        <w:t>, UE-B) and the emulated Transfer-Target (UE-C) */</w:t>
      </w:r>
    </w:p>
    <w:p w14:paraId="11F82BE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7");</w:t>
      </w:r>
    </w:p>
    <w:p w14:paraId="78B7EDD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432B42A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19" Void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DA9689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71D89B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20 - 23"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33857C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f_IMS_MOCallHoldResume</w:t>
      </w:r>
      <w:proofErr w:type="spellEnd"/>
      <w:r w:rsidRPr="000A6D77">
        <w:rPr>
          <w:rFonts w:ascii="Courier New" w:eastAsia="SimSun" w:hAnsi="Courier New" w:cs="Courier New"/>
          <w:sz w:val="16"/>
          <w:szCs w:val="16"/>
          <w:lang w:eastAsia="de-DE"/>
        </w:rPr>
        <w:t>(HOLD, v_CallInfo_Dialog2.InviteRequestWithSdp.Invite, v_CallInfo_Dialog2.MessageHeader183, v_CallInfo_Dialog2.LatestSdpOffer, v_CalleeContactUri_Dialog2);</w:t>
      </w:r>
    </w:p>
    <w:p w14:paraId="038CD05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20");</w:t>
      </w:r>
    </w:p>
    <w:p w14:paraId="4C20E83A"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2579DE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firstDialog</w:t>
      </w:r>
      <w:proofErr w:type="spellEnd"/>
      <w:r w:rsidRPr="000A6D77">
        <w:rPr>
          <w:rFonts w:ascii="Courier New" w:eastAsia="SimSun" w:hAnsi="Courier New" w:cs="Courier New"/>
          <w:sz w:val="16"/>
          <w:szCs w:val="16"/>
          <w:lang w:eastAsia="de-DE"/>
        </w:rPr>
        <w:t>);</w:t>
      </w:r>
    </w:p>
    <w:p w14:paraId="4F54D28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041D741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24 - 25"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78FB512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f_IMS_CallTransfer_Refer</w:t>
      </w:r>
      <w:proofErr w:type="spellEnd"/>
      <w:r w:rsidRPr="000A6D77">
        <w:rPr>
          <w:rFonts w:ascii="Courier New" w:eastAsia="SimSun" w:hAnsi="Courier New" w:cs="Courier New"/>
          <w:sz w:val="16"/>
          <w:szCs w:val="16"/>
          <w:lang w:eastAsia="de-DE"/>
        </w:rPr>
        <w:t xml:space="preserve">(v_CalleeContactUri_Dialog1, v_CalleeUri_Dialog2, </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5C65F56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24");</w:t>
      </w:r>
    </w:p>
    <w:p w14:paraId="4E834F6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E89C8A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26 - 27"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6E2BAC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f_IMS_CallTransfer_Notify_Active</w:t>
      </w:r>
      <w:proofErr w:type="spellEnd"/>
      <w:r w:rsidRPr="000A6D77">
        <w:rPr>
          <w:rFonts w:ascii="Courier New" w:eastAsia="SimSun" w:hAnsi="Courier New" w:cs="Courier New"/>
          <w:sz w:val="16"/>
          <w:szCs w:val="16"/>
          <w:lang w:eastAsia="de-DE"/>
        </w:rPr>
        <w:t xml:space="preserve">(v_ContactSipUrlSS_Dialog1,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63235807"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27");</w:t>
      </w:r>
    </w:p>
    <w:p w14:paraId="5DF4DD2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15D6295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28 - 31"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53FCE39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highlight w:val="yellow"/>
          <w:lang w:eastAsia="de-DE"/>
        </w:rPr>
        <w:t>v_SDP_LatestMessageBySS</w:t>
      </w:r>
      <w:proofErr w:type="spellEnd"/>
      <w:r w:rsidRPr="000A6D77">
        <w:rPr>
          <w:rFonts w:ascii="Courier New" w:eastAsia="SimSun" w:hAnsi="Courier New" w:cs="Courier New"/>
          <w:sz w:val="16"/>
          <w:szCs w:val="16"/>
          <w:highlight w:val="yellow"/>
          <w:lang w:eastAsia="de-DE"/>
        </w:rPr>
        <w:t xml:space="preserve"> := </w:t>
      </w:r>
      <w:proofErr w:type="spellStart"/>
      <w:r w:rsidRPr="000A6D77">
        <w:rPr>
          <w:rFonts w:ascii="Courier New" w:eastAsia="SimSun" w:hAnsi="Courier New" w:cs="Courier New"/>
          <w:sz w:val="16"/>
          <w:szCs w:val="16"/>
          <w:highlight w:val="yellow"/>
          <w:lang w:eastAsia="de-DE"/>
        </w:rPr>
        <w:t>f_IMS_MOCallHoldResume_BuildSDP_AnswerTX</w:t>
      </w:r>
      <w:proofErr w:type="spellEnd"/>
      <w:r w:rsidRPr="000A6D77">
        <w:rPr>
          <w:rFonts w:ascii="Courier New" w:eastAsia="SimSun" w:hAnsi="Courier New" w:cs="Courier New"/>
          <w:sz w:val="16"/>
          <w:szCs w:val="16"/>
          <w:highlight w:val="yellow"/>
          <w:lang w:eastAsia="de-DE"/>
        </w:rPr>
        <w:t xml:space="preserve">(HOLD, </w:t>
      </w:r>
      <w:proofErr w:type="spellStart"/>
      <w:r w:rsidRPr="000A6D77">
        <w:rPr>
          <w:rFonts w:ascii="Courier New" w:eastAsia="SimSun" w:hAnsi="Courier New" w:cs="Courier New"/>
          <w:sz w:val="16"/>
          <w:szCs w:val="16"/>
          <w:highlight w:val="yellow"/>
          <w:lang w:eastAsia="de-DE"/>
        </w:rPr>
        <w:t>v_SDP_UE_HoldResumeOffer</w:t>
      </w:r>
      <w:proofErr w:type="spellEnd"/>
      <w:r w:rsidRPr="000A6D77">
        <w:rPr>
          <w:rFonts w:ascii="Courier New" w:eastAsia="SimSun" w:hAnsi="Courier New" w:cs="Courier New"/>
          <w:sz w:val="16"/>
          <w:szCs w:val="16"/>
          <w:highlight w:val="yellow"/>
          <w:lang w:eastAsia="de-DE"/>
        </w:rPr>
        <w:t>);</w:t>
      </w:r>
      <w:r w:rsidRPr="000A6D77">
        <w:rPr>
          <w:rFonts w:ascii="Courier New" w:eastAsia="SimSun" w:hAnsi="Courier New" w:cs="Courier New"/>
          <w:sz w:val="16"/>
          <w:szCs w:val="16"/>
          <w:lang w:eastAsia="de-DE"/>
        </w:rPr>
        <w:t xml:space="preserve">    </w:t>
      </w:r>
    </w:p>
    <w:p w14:paraId="27B32046"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f_IMS_MTCallHoldResume</w:t>
      </w:r>
      <w:proofErr w:type="spellEnd"/>
      <w:r w:rsidRPr="000A6D77">
        <w:rPr>
          <w:rFonts w:ascii="Courier New" w:eastAsia="SimSun" w:hAnsi="Courier New" w:cs="Courier New"/>
          <w:sz w:val="16"/>
          <w:szCs w:val="16"/>
          <w:lang w:eastAsia="de-DE"/>
        </w:rPr>
        <w:t xml:space="preserve">(HOLDINACTIVE,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v_SDP_LatestMessageBySS</w:t>
      </w:r>
      <w:proofErr w:type="spellEnd"/>
      <w:r w:rsidRPr="000A6D77">
        <w:rPr>
          <w:rFonts w:ascii="Courier New" w:eastAsia="SimSun" w:hAnsi="Courier New" w:cs="Courier New"/>
          <w:sz w:val="16"/>
          <w:szCs w:val="16"/>
          <w:lang w:eastAsia="de-DE"/>
        </w:rPr>
        <w:t>, v_ContactSipUrlSS_Dialog1);</w:t>
      </w:r>
    </w:p>
    <w:p w14:paraId="1DE9D4C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30");</w:t>
      </w:r>
    </w:p>
    <w:p w14:paraId="2E959F3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D0A5D58"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32 - 33"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51ABDAAD"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secondDialog</w:t>
      </w:r>
      <w:proofErr w:type="spellEnd"/>
      <w:r w:rsidRPr="000A6D77">
        <w:rPr>
          <w:rFonts w:ascii="Courier New" w:eastAsia="SimSun" w:hAnsi="Courier New" w:cs="Courier New"/>
          <w:sz w:val="16"/>
          <w:szCs w:val="16"/>
          <w:lang w:eastAsia="de-DE"/>
        </w:rPr>
        <w:t>);</w:t>
      </w:r>
    </w:p>
    <w:p w14:paraId="48F0F34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f_IMS_CallReleaseMT</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5EB252EB"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33");</w:t>
      </w:r>
    </w:p>
    <w:p w14:paraId="7A23F6E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50C50870"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f_IMS_PTC_ImsInfo_ActivateDialog</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firstDialog</w:t>
      </w:r>
      <w:proofErr w:type="spellEnd"/>
      <w:r w:rsidRPr="000A6D77">
        <w:rPr>
          <w:rFonts w:ascii="Courier New" w:eastAsia="SimSun" w:hAnsi="Courier New" w:cs="Courier New"/>
          <w:sz w:val="16"/>
          <w:szCs w:val="16"/>
          <w:lang w:eastAsia="de-DE"/>
        </w:rPr>
        <w:t>);</w:t>
      </w:r>
    </w:p>
    <w:p w14:paraId="31E193D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35F09EAE"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34 - 35"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6B04464F"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f_IMS_CallTransfer_Notify_200OK_Terminated(v_ContactSipUrlSS_Dialog1, </w:t>
      </w:r>
      <w:proofErr w:type="spellStart"/>
      <w:r w:rsidRPr="000A6D77">
        <w:rPr>
          <w:rFonts w:ascii="Courier New" w:eastAsia="SimSun" w:hAnsi="Courier New" w:cs="Courier New"/>
          <w:sz w:val="16"/>
          <w:szCs w:val="16"/>
          <w:lang w:eastAsia="de-DE"/>
        </w:rPr>
        <w:t>v_ContactSipUrlUE</w:t>
      </w:r>
      <w:proofErr w:type="spellEnd"/>
      <w:r w:rsidRPr="000A6D77">
        <w:rPr>
          <w:rFonts w:ascii="Courier New" w:eastAsia="SimSun" w:hAnsi="Courier New" w:cs="Courier New"/>
          <w:sz w:val="16"/>
          <w:szCs w:val="16"/>
          <w:lang w:eastAsia="de-DE"/>
        </w:rPr>
        <w:t>);</w:t>
      </w:r>
    </w:p>
    <w:p w14:paraId="1E0A416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0A7B09A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 @siclog "Step 36 - 37" </w:t>
      </w:r>
      <w:proofErr w:type="spellStart"/>
      <w:r w:rsidRPr="000A6D77">
        <w:rPr>
          <w:rFonts w:ascii="Courier New" w:eastAsia="SimSun" w:hAnsi="Courier New" w:cs="Courier New"/>
          <w:sz w:val="16"/>
          <w:szCs w:val="16"/>
          <w:lang w:eastAsia="de-DE"/>
        </w:rPr>
        <w:t>siclog</w:t>
      </w:r>
      <w:proofErr w:type="spellEnd"/>
      <w:r w:rsidRPr="000A6D77">
        <w:rPr>
          <w:rFonts w:ascii="Courier New" w:eastAsia="SimSun" w:hAnsi="Courier New" w:cs="Courier New"/>
          <w:sz w:val="16"/>
          <w:szCs w:val="16"/>
          <w:lang w:eastAsia="de-DE"/>
        </w:rPr>
        <w:t>@</w:t>
      </w:r>
    </w:p>
    <w:p w14:paraId="2D2EC063"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f_IMS_OptionalCallReleaseMO(v_CallInfo_Dialog1.InviteRequestWithSdp.Invite, v_ContactSipUrlSS_Dialog1</w:t>
      </w:r>
      <w:r w:rsidRPr="000A6D77">
        <w:rPr>
          <w:rFonts w:ascii="Courier New" w:eastAsia="SimSun" w:hAnsi="Courier New" w:cs="Courier New"/>
          <w:sz w:val="16"/>
          <w:szCs w:val="16"/>
          <w:highlight w:val="green"/>
          <w:lang w:eastAsia="de-DE"/>
        </w:rPr>
        <w:t>, 30.0</w:t>
      </w:r>
      <w:r w:rsidRPr="000A6D77">
        <w:rPr>
          <w:rFonts w:ascii="Courier New" w:eastAsia="SimSun" w:hAnsi="Courier New" w:cs="Courier New"/>
          <w:sz w:val="16"/>
          <w:szCs w:val="16"/>
          <w:lang w:eastAsia="de-DE"/>
        </w:rPr>
        <w:t>);//WA#WI=870708 Change 3   // !!!! PROSE ISSUE: wait duration is not specified by the prose !!!!</w:t>
      </w:r>
    </w:p>
    <w:p w14:paraId="75975294"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f_IMS_PreliminaryPass</w:t>
      </w:r>
      <w:proofErr w:type="spellEnd"/>
      <w:r w:rsidRPr="000A6D77">
        <w:rPr>
          <w:rFonts w:ascii="Courier New" w:eastAsia="SimSun" w:hAnsi="Courier New" w:cs="Courier New"/>
          <w:sz w:val="16"/>
          <w:szCs w:val="16"/>
          <w:lang w:eastAsia="de-DE"/>
        </w:rPr>
        <w:t>(__FILE__, __LINE__, "Step 37");</w:t>
      </w:r>
    </w:p>
    <w:p w14:paraId="4947F5F2"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68B31A41"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f_IMS_TestBody_Set</w:t>
      </w:r>
      <w:proofErr w:type="spellEnd"/>
      <w:r w:rsidRPr="000A6D77">
        <w:rPr>
          <w:rFonts w:ascii="Courier New" w:eastAsia="SimSun" w:hAnsi="Courier New" w:cs="Courier New"/>
          <w:sz w:val="16"/>
          <w:szCs w:val="16"/>
          <w:lang w:eastAsia="de-DE"/>
        </w:rPr>
        <w:t>(false);</w:t>
      </w:r>
    </w:p>
    <w:p w14:paraId="3A032B8C"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p>
    <w:p w14:paraId="26AA5DF9" w14:textId="77777777" w:rsidR="000A6D77"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roofErr w:type="spellStart"/>
      <w:r w:rsidRPr="000A6D77">
        <w:rPr>
          <w:rFonts w:ascii="Courier New" w:eastAsia="SimSun" w:hAnsi="Courier New" w:cs="Courier New"/>
          <w:sz w:val="16"/>
          <w:szCs w:val="16"/>
          <w:lang w:eastAsia="de-DE"/>
        </w:rPr>
        <w:t>f_IMS_CC_Postamble</w:t>
      </w:r>
      <w:proofErr w:type="spellEnd"/>
      <w:r w:rsidRPr="000A6D77">
        <w:rPr>
          <w:rFonts w:ascii="Courier New" w:eastAsia="SimSun" w:hAnsi="Courier New" w:cs="Courier New"/>
          <w:sz w:val="16"/>
          <w:szCs w:val="16"/>
          <w:lang w:eastAsia="de-DE"/>
        </w:rPr>
        <w:t>(</w:t>
      </w:r>
      <w:proofErr w:type="spellStart"/>
      <w:r w:rsidRPr="000A6D77">
        <w:rPr>
          <w:rFonts w:ascii="Courier New" w:eastAsia="SimSun" w:hAnsi="Courier New" w:cs="Courier New"/>
          <w:sz w:val="16"/>
          <w:szCs w:val="16"/>
          <w:lang w:eastAsia="de-DE"/>
        </w:rPr>
        <w:t>IPCAN_MO_SpeechCall</w:t>
      </w:r>
      <w:proofErr w:type="spellEnd"/>
      <w:r w:rsidRPr="000A6D77">
        <w:rPr>
          <w:rFonts w:ascii="Courier New" w:eastAsia="SimSun" w:hAnsi="Courier New" w:cs="Courier New"/>
          <w:sz w:val="16"/>
          <w:szCs w:val="16"/>
          <w:lang w:eastAsia="de-DE"/>
        </w:rPr>
        <w:t>);</w:t>
      </w:r>
    </w:p>
    <w:p w14:paraId="1DC6880D" w14:textId="70E3D133" w:rsidR="00932AD5" w:rsidRPr="000A6D77" w:rsidRDefault="000A6D77" w:rsidP="000A6D7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firstLine="284"/>
        <w:rPr>
          <w:rFonts w:ascii="Courier New" w:eastAsia="SimSun" w:hAnsi="Courier New" w:cs="Courier New"/>
          <w:sz w:val="16"/>
          <w:szCs w:val="16"/>
          <w:lang w:eastAsia="de-DE"/>
        </w:rPr>
      </w:pPr>
      <w:r w:rsidRPr="000A6D77">
        <w:rPr>
          <w:rFonts w:ascii="Courier New" w:eastAsia="SimSun" w:hAnsi="Courier New" w:cs="Courier New"/>
          <w:sz w:val="16"/>
          <w:szCs w:val="16"/>
          <w:lang w:eastAsia="de-DE"/>
        </w:rPr>
        <w:t xml:space="preserve">  }</w:t>
      </w:r>
    </w:p>
    <w:p w14:paraId="645E170A" w14:textId="77777777" w:rsidR="00932AD5" w:rsidRPr="00757A31" w:rsidRDefault="00932AD5" w:rsidP="00932AD5">
      <w:pPr>
        <w:pStyle w:val="ListParagraph"/>
        <w:pBdr>
          <w:top w:val="single" w:sz="4" w:space="1" w:color="auto"/>
          <w:left w:val="single" w:sz="4" w:space="1" w:color="auto"/>
          <w:bottom w:val="single" w:sz="4" w:space="1" w:color="auto"/>
          <w:right w:val="single" w:sz="4" w:space="1" w:color="auto"/>
        </w:pBdr>
        <w:spacing w:after="0"/>
        <w:ind w:left="432"/>
        <w:rPr>
          <w:rFonts w:ascii="Arial" w:hAnsi="Arial" w:cs="Arial"/>
          <w:sz w:val="16"/>
          <w:szCs w:val="16"/>
          <w:lang w:eastAsia="zh-CN"/>
        </w:rPr>
      </w:pPr>
      <w:r w:rsidRPr="00757A31">
        <w:rPr>
          <w:rFonts w:ascii="Courier New" w:eastAsia="SimSun" w:hAnsi="Courier New" w:cs="Courier New"/>
          <w:b/>
          <w:sz w:val="16"/>
          <w:szCs w:val="16"/>
          <w:lang w:eastAsia="de-DE"/>
        </w:rPr>
        <w:t>&lt;&lt;SKIPPED CODE&gt;&gt;</w:t>
      </w:r>
    </w:p>
    <w:p w14:paraId="07AC82B8" w14:textId="001F75D5" w:rsidR="00995AE8" w:rsidRDefault="00995AE8" w:rsidP="00995AE8">
      <w:pPr>
        <w:rPr>
          <w:noProof/>
          <w:lang w:val="en-US"/>
        </w:rPr>
      </w:pPr>
      <w:bookmarkStart w:id="11" w:name="_Toc89431595"/>
    </w:p>
    <w:p w14:paraId="51F82D91" w14:textId="38F8EE91" w:rsidR="00995AE8" w:rsidRDefault="00995AE8" w:rsidP="00995AE8">
      <w:pPr>
        <w:rPr>
          <w:noProof/>
          <w:lang w:val="en-US"/>
        </w:rPr>
      </w:pPr>
    </w:p>
    <w:p w14:paraId="3EA91B91" w14:textId="77777777" w:rsidR="00995AE8" w:rsidRPr="00D07F25" w:rsidRDefault="00995AE8" w:rsidP="00995AE8">
      <w:pPr>
        <w:pStyle w:val="Heading2"/>
        <w:rPr>
          <w:lang w:eastAsia="en-GB"/>
        </w:rPr>
      </w:pPr>
      <w:r w:rsidRPr="00D07F25">
        <w:rPr>
          <w:highlight w:val="cyan"/>
          <w:lang w:eastAsia="en-GB"/>
        </w:rPr>
        <w:t>MCC160 Implementation</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995AE8" w:rsidRPr="003956D5" w14:paraId="4897398C" w14:textId="77777777" w:rsidTr="00A02A5A">
        <w:tc>
          <w:tcPr>
            <w:tcW w:w="21532" w:type="dxa"/>
            <w:tcMar>
              <w:top w:w="113" w:type="dxa"/>
              <w:bottom w:w="113" w:type="dxa"/>
            </w:tcMar>
          </w:tcPr>
          <w:p w14:paraId="203E83D4"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function </w:t>
            </w:r>
            <w:proofErr w:type="spellStart"/>
            <w:r w:rsidRPr="00FD291F">
              <w:rPr>
                <w:rFonts w:ascii="Courier New" w:hAnsi="Courier New" w:cs="Courier New"/>
                <w:sz w:val="16"/>
                <w:szCs w:val="16"/>
              </w:rPr>
              <w:t>fl_IMS_MTCallHoldResume_BuildSDP_OfferTX</w:t>
            </w:r>
            <w:proofErr w:type="spellEnd"/>
            <w:r w:rsidRPr="00FD291F">
              <w:rPr>
                <w:rFonts w:ascii="Courier New" w:hAnsi="Courier New" w:cs="Courier New"/>
                <w:sz w:val="16"/>
                <w:szCs w:val="16"/>
              </w:rPr>
              <w:t>(</w:t>
            </w:r>
            <w:proofErr w:type="spellStart"/>
            <w:r w:rsidRPr="00FD291F">
              <w:rPr>
                <w:rFonts w:ascii="Courier New" w:hAnsi="Courier New" w:cs="Courier New"/>
                <w:sz w:val="16"/>
                <w:szCs w:val="16"/>
              </w:rPr>
              <w:t>IMS_CallHoldResume_Type</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p_HoldResume</w:t>
            </w:r>
            <w:proofErr w:type="spellEnd"/>
            <w:r w:rsidRPr="00FD291F">
              <w:rPr>
                <w:rFonts w:ascii="Courier New" w:hAnsi="Courier New" w:cs="Courier New"/>
                <w:sz w:val="16"/>
                <w:szCs w:val="16"/>
              </w:rPr>
              <w:t>,</w:t>
            </w:r>
          </w:p>
          <w:p w14:paraId="19542D9D" w14:textId="26C74929"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template (value) </w:t>
            </w:r>
            <w:proofErr w:type="spellStart"/>
            <w:r w:rsidRPr="00FD291F">
              <w:rPr>
                <w:rFonts w:ascii="Courier New" w:hAnsi="Courier New" w:cs="Courier New"/>
                <w:sz w:val="16"/>
                <w:szCs w:val="16"/>
              </w:rPr>
              <w:t>SDP_Message</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p_SDP_LatestMessageBySSBeforeHold</w:t>
            </w:r>
            <w:proofErr w:type="spellEnd"/>
            <w:r w:rsidRPr="00FD291F">
              <w:rPr>
                <w:rFonts w:ascii="Courier New" w:hAnsi="Courier New" w:cs="Courier New"/>
                <w:sz w:val="16"/>
                <w:szCs w:val="16"/>
              </w:rPr>
              <w:t>)</w:t>
            </w:r>
            <w:ins w:id="12" w:author="MCC160" w:date="2021-12-08T11:13:00Z">
              <w:r w:rsidR="00BD60A9" w:rsidRPr="00BD60A9">
                <w:rPr>
                  <w:rFonts w:ascii="Courier New" w:hAnsi="Courier New" w:cs="Courier New"/>
                  <w:sz w:val="16"/>
                  <w:szCs w:val="16"/>
                </w:rPr>
                <w:t xml:space="preserve"> runs on IMS_PTC</w:t>
              </w:r>
            </w:ins>
            <w:r w:rsidRPr="00FD291F">
              <w:rPr>
                <w:rFonts w:ascii="Courier New" w:hAnsi="Courier New" w:cs="Courier New"/>
                <w:sz w:val="16"/>
                <w:szCs w:val="16"/>
              </w:rPr>
              <w:t xml:space="preserve"> return template (value) </w:t>
            </w:r>
            <w:proofErr w:type="spellStart"/>
            <w:r w:rsidRPr="00FD291F">
              <w:rPr>
                <w:rFonts w:ascii="Courier New" w:hAnsi="Courier New" w:cs="Courier New"/>
                <w:sz w:val="16"/>
                <w:szCs w:val="16"/>
              </w:rPr>
              <w:t>SDP_Message</w:t>
            </w:r>
            <w:proofErr w:type="spellEnd"/>
          </w:p>
          <w:p w14:paraId="4D66B275"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
          <w:p w14:paraId="77D904D9"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var template (value) </w:t>
            </w:r>
            <w:proofErr w:type="spellStart"/>
            <w:r w:rsidRPr="00FD291F">
              <w:rPr>
                <w:rFonts w:ascii="Courier New" w:hAnsi="Courier New" w:cs="Courier New"/>
                <w:sz w:val="16"/>
                <w:szCs w:val="16"/>
              </w:rPr>
              <w:t>SDP_Message</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v_SDP_Message</w:t>
            </w:r>
            <w:proofErr w:type="spellEnd"/>
            <w:r w:rsidRPr="00FD291F">
              <w:rPr>
                <w:rFonts w:ascii="Courier New" w:hAnsi="Courier New" w:cs="Courier New"/>
                <w:sz w:val="16"/>
                <w:szCs w:val="16"/>
              </w:rPr>
              <w:t xml:space="preserve"> := </w:t>
            </w:r>
            <w:proofErr w:type="spellStart"/>
            <w:r w:rsidRPr="00FD291F">
              <w:rPr>
                <w:rFonts w:ascii="Courier New" w:hAnsi="Courier New" w:cs="Courier New"/>
                <w:sz w:val="16"/>
                <w:szCs w:val="16"/>
              </w:rPr>
              <w:t>p_SDP_LatestMessageBySSBeforeHold</w:t>
            </w:r>
            <w:proofErr w:type="spellEnd"/>
            <w:r w:rsidRPr="00FD291F">
              <w:rPr>
                <w:rFonts w:ascii="Courier New" w:hAnsi="Courier New" w:cs="Courier New"/>
                <w:sz w:val="16"/>
                <w:szCs w:val="16"/>
              </w:rPr>
              <w:t>;</w:t>
            </w:r>
          </w:p>
          <w:p w14:paraId="5B9BEA92" w14:textId="4A210665" w:rsidR="00FD291F" w:rsidRPr="00FD291F" w:rsidDel="00D72000" w:rsidRDefault="00FD291F" w:rsidP="00FD291F">
            <w:pPr>
              <w:spacing w:after="0"/>
              <w:rPr>
                <w:del w:id="13" w:author="MCC160" w:date="2021-12-08T11:10:00Z"/>
                <w:rFonts w:ascii="Courier New" w:hAnsi="Courier New" w:cs="Courier New"/>
                <w:sz w:val="16"/>
                <w:szCs w:val="16"/>
              </w:rPr>
            </w:pPr>
            <w:del w:id="14" w:author="MCC160" w:date="2021-12-08T11:10:00Z">
              <w:r w:rsidRPr="00FD291F" w:rsidDel="00D72000">
                <w:rPr>
                  <w:rFonts w:ascii="Courier New" w:hAnsi="Courier New" w:cs="Courier New"/>
                  <w:sz w:val="16"/>
                  <w:szCs w:val="16"/>
                </w:rPr>
                <w:delText xml:space="preserve">    var integer v_SessionVersion := str2int(valueof(p_SDP_LatestMessageBySSBeforeHold.origin.session_version));</w:delText>
              </w:r>
            </w:del>
          </w:p>
          <w:p w14:paraId="0782D90E"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var template (omit) </w:t>
            </w:r>
            <w:proofErr w:type="spellStart"/>
            <w:r w:rsidRPr="00FD291F">
              <w:rPr>
                <w:rFonts w:ascii="Courier New" w:hAnsi="Courier New" w:cs="Courier New"/>
                <w:sz w:val="16"/>
                <w:szCs w:val="16"/>
              </w:rPr>
              <w:t>SDP_media_desc_list</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v_SDP_Media_Desc_List</w:t>
            </w:r>
            <w:proofErr w:type="spellEnd"/>
            <w:r w:rsidRPr="00FD291F">
              <w:rPr>
                <w:rFonts w:ascii="Courier New" w:hAnsi="Courier New" w:cs="Courier New"/>
                <w:sz w:val="16"/>
                <w:szCs w:val="16"/>
              </w:rPr>
              <w:t>;</w:t>
            </w:r>
          </w:p>
          <w:p w14:paraId="41CDA4C9"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var boolean </w:t>
            </w:r>
            <w:proofErr w:type="spellStart"/>
            <w:r w:rsidRPr="00FD291F">
              <w:rPr>
                <w:rFonts w:ascii="Courier New" w:hAnsi="Courier New" w:cs="Courier New"/>
                <w:sz w:val="16"/>
                <w:szCs w:val="16"/>
              </w:rPr>
              <w:t>v_AddIfNotPresent</w:t>
            </w:r>
            <w:proofErr w:type="spellEnd"/>
            <w:r w:rsidRPr="00FD291F">
              <w:rPr>
                <w:rFonts w:ascii="Courier New" w:hAnsi="Courier New" w:cs="Courier New"/>
                <w:sz w:val="16"/>
                <w:szCs w:val="16"/>
              </w:rPr>
              <w:t xml:space="preserve"> := true;</w:t>
            </w:r>
          </w:p>
          <w:p w14:paraId="09377D6D"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
          <w:p w14:paraId="30D3803C"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select (</w:t>
            </w:r>
            <w:proofErr w:type="spellStart"/>
            <w:r w:rsidRPr="00FD291F">
              <w:rPr>
                <w:rFonts w:ascii="Courier New" w:hAnsi="Courier New" w:cs="Courier New"/>
                <w:sz w:val="16"/>
                <w:szCs w:val="16"/>
              </w:rPr>
              <w:t>p_HoldResume</w:t>
            </w:r>
            <w:proofErr w:type="spellEnd"/>
            <w:r w:rsidRPr="00FD291F">
              <w:rPr>
                <w:rFonts w:ascii="Courier New" w:hAnsi="Courier New" w:cs="Courier New"/>
                <w:sz w:val="16"/>
                <w:szCs w:val="16"/>
              </w:rPr>
              <w:t>) {</w:t>
            </w:r>
          </w:p>
          <w:p w14:paraId="3CEB5C22"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case (HOLD) {</w:t>
            </w:r>
          </w:p>
          <w:p w14:paraId="2C3A5221" w14:textId="0FD7AA60" w:rsidR="00FD291F" w:rsidRPr="00FD291F" w:rsidDel="00D72000" w:rsidRDefault="00FD291F" w:rsidP="00FD291F">
            <w:pPr>
              <w:spacing w:after="0"/>
              <w:rPr>
                <w:del w:id="15" w:author="MCC160" w:date="2021-12-08T11:10:00Z"/>
                <w:rFonts w:ascii="Courier New" w:hAnsi="Courier New" w:cs="Courier New"/>
                <w:sz w:val="16"/>
                <w:szCs w:val="16"/>
              </w:rPr>
            </w:pPr>
            <w:del w:id="16" w:author="MCC160" w:date="2021-12-08T11:10:00Z">
              <w:r w:rsidRPr="00FD291F" w:rsidDel="00D72000">
                <w:rPr>
                  <w:rFonts w:ascii="Courier New" w:hAnsi="Courier New" w:cs="Courier New"/>
                  <w:sz w:val="16"/>
                  <w:szCs w:val="16"/>
                </w:rPr>
                <w:delText xml:space="preserve">        v_SessionVersion := v_SessionVersion + 1;</w:delText>
              </w:r>
            </w:del>
          </w:p>
          <w:p w14:paraId="546D844B"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v_SDP_Media_Desc_List</w:t>
            </w:r>
            <w:proofErr w:type="spellEnd"/>
            <w:r w:rsidRPr="00FD291F">
              <w:rPr>
                <w:rFonts w:ascii="Courier New" w:hAnsi="Courier New" w:cs="Courier New"/>
                <w:sz w:val="16"/>
                <w:szCs w:val="16"/>
              </w:rPr>
              <w:t xml:space="preserve"> := </w:t>
            </w:r>
            <w:proofErr w:type="spellStart"/>
            <w:r w:rsidRPr="00FD291F">
              <w:rPr>
                <w:rFonts w:ascii="Courier New" w:hAnsi="Courier New" w:cs="Courier New"/>
                <w:sz w:val="16"/>
                <w:szCs w:val="16"/>
              </w:rPr>
              <w:t>f_IMS_SDP_MediaList_ExchangeAttribute</w:t>
            </w:r>
            <w:proofErr w:type="spellEnd"/>
            <w:r w:rsidRPr="00FD291F">
              <w:rPr>
                <w:rFonts w:ascii="Courier New" w:hAnsi="Courier New" w:cs="Courier New"/>
                <w:sz w:val="16"/>
                <w:szCs w:val="16"/>
              </w:rPr>
              <w:t>(</w:t>
            </w:r>
            <w:proofErr w:type="spellStart"/>
            <w:r w:rsidRPr="00FD291F">
              <w:rPr>
                <w:rFonts w:ascii="Courier New" w:hAnsi="Courier New" w:cs="Courier New"/>
                <w:sz w:val="16"/>
                <w:szCs w:val="16"/>
              </w:rPr>
              <w:t>v_SDP_Message.media_list</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cr_SDP_Attribute_AnySendRecvMode</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cs_SDP_Attribute_sendonly</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v_AddIfNotPresent</w:t>
            </w:r>
            <w:proofErr w:type="spellEnd"/>
            <w:r w:rsidRPr="00FD291F">
              <w:rPr>
                <w:rFonts w:ascii="Courier New" w:hAnsi="Courier New" w:cs="Courier New"/>
                <w:sz w:val="16"/>
                <w:szCs w:val="16"/>
              </w:rPr>
              <w:t>);</w:t>
            </w:r>
          </w:p>
          <w:p w14:paraId="087915F4"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
          <w:p w14:paraId="284BE9EA"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case (HOLDINACTIVE) {</w:t>
            </w:r>
          </w:p>
          <w:p w14:paraId="0359794C" w14:textId="1CF91322" w:rsidR="00FD291F" w:rsidRPr="00FD291F" w:rsidDel="00D72000" w:rsidRDefault="00FD291F" w:rsidP="00FD291F">
            <w:pPr>
              <w:spacing w:after="0"/>
              <w:rPr>
                <w:del w:id="17" w:author="MCC160" w:date="2021-12-08T11:10:00Z"/>
                <w:rFonts w:ascii="Courier New" w:hAnsi="Courier New" w:cs="Courier New"/>
                <w:sz w:val="16"/>
                <w:szCs w:val="16"/>
              </w:rPr>
            </w:pPr>
            <w:del w:id="18" w:author="MCC160" w:date="2021-12-08T11:10:00Z">
              <w:r w:rsidRPr="00FD291F" w:rsidDel="00D72000">
                <w:rPr>
                  <w:rFonts w:ascii="Courier New" w:hAnsi="Courier New" w:cs="Courier New"/>
                  <w:sz w:val="16"/>
                  <w:szCs w:val="16"/>
                </w:rPr>
                <w:delText xml:space="preserve">        v_SessionVersion := v_SessionVersion + 1;</w:delText>
              </w:r>
            </w:del>
          </w:p>
          <w:p w14:paraId="1A8F106F"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v_SDP_Media_Desc_List</w:t>
            </w:r>
            <w:proofErr w:type="spellEnd"/>
            <w:r w:rsidRPr="00FD291F">
              <w:rPr>
                <w:rFonts w:ascii="Courier New" w:hAnsi="Courier New" w:cs="Courier New"/>
                <w:sz w:val="16"/>
                <w:szCs w:val="16"/>
              </w:rPr>
              <w:t xml:space="preserve"> := </w:t>
            </w:r>
            <w:proofErr w:type="spellStart"/>
            <w:r w:rsidRPr="00FD291F">
              <w:rPr>
                <w:rFonts w:ascii="Courier New" w:hAnsi="Courier New" w:cs="Courier New"/>
                <w:sz w:val="16"/>
                <w:szCs w:val="16"/>
              </w:rPr>
              <w:t>f_IMS_SDP_MediaList_ExchangeAttribute</w:t>
            </w:r>
            <w:proofErr w:type="spellEnd"/>
            <w:r w:rsidRPr="00FD291F">
              <w:rPr>
                <w:rFonts w:ascii="Courier New" w:hAnsi="Courier New" w:cs="Courier New"/>
                <w:sz w:val="16"/>
                <w:szCs w:val="16"/>
              </w:rPr>
              <w:t>(</w:t>
            </w:r>
            <w:proofErr w:type="spellStart"/>
            <w:r w:rsidRPr="00FD291F">
              <w:rPr>
                <w:rFonts w:ascii="Courier New" w:hAnsi="Courier New" w:cs="Courier New"/>
                <w:sz w:val="16"/>
                <w:szCs w:val="16"/>
              </w:rPr>
              <w:t>v_SDP_Message.media_list</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cr_SDP_Attribute_AnySendRecvMode</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cs_SDP_Attribute_inactive</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v_AddIfNotPresent</w:t>
            </w:r>
            <w:proofErr w:type="spellEnd"/>
            <w:r w:rsidRPr="00FD291F">
              <w:rPr>
                <w:rFonts w:ascii="Courier New" w:hAnsi="Courier New" w:cs="Courier New"/>
                <w:sz w:val="16"/>
                <w:szCs w:val="16"/>
              </w:rPr>
              <w:t>);</w:t>
            </w:r>
          </w:p>
          <w:p w14:paraId="7D763229"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
          <w:p w14:paraId="3A6F45CE"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case (RESUME) {</w:t>
            </w:r>
          </w:p>
          <w:p w14:paraId="59D5D3DD" w14:textId="0F551BDD" w:rsidR="00FD291F" w:rsidRPr="00FD291F" w:rsidDel="00D72000" w:rsidRDefault="00FD291F" w:rsidP="00FD291F">
            <w:pPr>
              <w:spacing w:after="0"/>
              <w:rPr>
                <w:del w:id="19" w:author="MCC160" w:date="2021-12-08T11:10:00Z"/>
                <w:rFonts w:ascii="Courier New" w:hAnsi="Courier New" w:cs="Courier New"/>
                <w:sz w:val="16"/>
                <w:szCs w:val="16"/>
              </w:rPr>
            </w:pPr>
            <w:del w:id="20" w:author="MCC160" w:date="2021-12-08T11:10:00Z">
              <w:r w:rsidRPr="00FD291F" w:rsidDel="00D72000">
                <w:rPr>
                  <w:rFonts w:ascii="Courier New" w:hAnsi="Courier New" w:cs="Courier New"/>
                  <w:sz w:val="16"/>
                  <w:szCs w:val="16"/>
                </w:rPr>
                <w:delText xml:space="preserve">        v_SessionVersion := v_SessionVersion + 2;</w:delText>
              </w:r>
            </w:del>
          </w:p>
          <w:p w14:paraId="7B2DB1EE"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v_SDP_Media_Desc_List</w:t>
            </w:r>
            <w:proofErr w:type="spellEnd"/>
            <w:r w:rsidRPr="00FD291F">
              <w:rPr>
                <w:rFonts w:ascii="Courier New" w:hAnsi="Courier New" w:cs="Courier New"/>
                <w:sz w:val="16"/>
                <w:szCs w:val="16"/>
              </w:rPr>
              <w:t xml:space="preserve"> := </w:t>
            </w:r>
            <w:proofErr w:type="spellStart"/>
            <w:r w:rsidRPr="00FD291F">
              <w:rPr>
                <w:rFonts w:ascii="Courier New" w:hAnsi="Courier New" w:cs="Courier New"/>
                <w:sz w:val="16"/>
                <w:szCs w:val="16"/>
              </w:rPr>
              <w:t>f_IMS_SDP_MediaList_ExchangeAttribute</w:t>
            </w:r>
            <w:proofErr w:type="spellEnd"/>
            <w:r w:rsidRPr="00FD291F">
              <w:rPr>
                <w:rFonts w:ascii="Courier New" w:hAnsi="Courier New" w:cs="Courier New"/>
                <w:sz w:val="16"/>
                <w:szCs w:val="16"/>
              </w:rPr>
              <w:t>(</w:t>
            </w:r>
            <w:proofErr w:type="spellStart"/>
            <w:r w:rsidRPr="00FD291F">
              <w:rPr>
                <w:rFonts w:ascii="Courier New" w:hAnsi="Courier New" w:cs="Courier New"/>
                <w:sz w:val="16"/>
                <w:szCs w:val="16"/>
              </w:rPr>
              <w:t>v_SDP_Message.media_list</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cr_SDP_Attribute_AnySendRecvMode</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cs_SDP_Attribute_sendrecv</w:t>
            </w:r>
            <w:proofErr w:type="spellEnd"/>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v_AddIfNotPresent</w:t>
            </w:r>
            <w:proofErr w:type="spellEnd"/>
            <w:r w:rsidRPr="00FD291F">
              <w:rPr>
                <w:rFonts w:ascii="Courier New" w:hAnsi="Courier New" w:cs="Courier New"/>
                <w:sz w:val="16"/>
                <w:szCs w:val="16"/>
              </w:rPr>
              <w:t>);</w:t>
            </w:r>
          </w:p>
          <w:p w14:paraId="230FDFD7"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
          <w:p w14:paraId="330AEFA2"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
          <w:p w14:paraId="4597D9FD" w14:textId="32EA3CC9" w:rsidR="00FD291F" w:rsidRPr="00FD291F" w:rsidDel="00066CB1" w:rsidRDefault="00FD291F" w:rsidP="00FD291F">
            <w:pPr>
              <w:spacing w:after="0"/>
              <w:rPr>
                <w:del w:id="21" w:author="MCC160" w:date="2021-12-08T11:09:00Z"/>
                <w:rFonts w:ascii="Courier New" w:hAnsi="Courier New" w:cs="Courier New"/>
                <w:sz w:val="16"/>
                <w:szCs w:val="16"/>
              </w:rPr>
            </w:pPr>
            <w:del w:id="22" w:author="MCC160" w:date="2021-12-08T11:09:00Z">
              <w:r w:rsidRPr="00FD291F" w:rsidDel="00066CB1">
                <w:rPr>
                  <w:rFonts w:ascii="Courier New" w:hAnsi="Courier New" w:cs="Courier New"/>
                  <w:sz w:val="16"/>
                  <w:szCs w:val="16"/>
                </w:rPr>
                <w:delText xml:space="preserve">    v_SDP_Message.origin.session_version := int2str(v_SessionVersion);</w:delText>
              </w:r>
            </w:del>
          </w:p>
          <w:p w14:paraId="40450ECC" w14:textId="77777777" w:rsidR="00066CB1" w:rsidRDefault="00066CB1" w:rsidP="00FD291F">
            <w:pPr>
              <w:spacing w:after="0"/>
              <w:rPr>
                <w:ins w:id="23" w:author="MCC160" w:date="2021-12-08T11:09:00Z"/>
                <w:rFonts w:ascii="Courier New" w:hAnsi="Courier New" w:cs="Courier New"/>
                <w:sz w:val="16"/>
                <w:szCs w:val="16"/>
              </w:rPr>
            </w:pPr>
            <w:ins w:id="24" w:author="MCC160" w:date="2021-12-08T11:09:00Z">
              <w:r w:rsidRPr="00066CB1">
                <w:rPr>
                  <w:rFonts w:ascii="Courier New" w:hAnsi="Courier New" w:cs="Courier New"/>
                  <w:sz w:val="16"/>
                  <w:szCs w:val="16"/>
                </w:rPr>
                <w:t xml:space="preserve">    </w:t>
              </w:r>
              <w:proofErr w:type="spellStart"/>
              <w:r w:rsidRPr="00066CB1">
                <w:rPr>
                  <w:rFonts w:ascii="Courier New" w:hAnsi="Courier New" w:cs="Courier New"/>
                  <w:sz w:val="16"/>
                  <w:szCs w:val="16"/>
                </w:rPr>
                <w:t>v_SDP_Message.origin.session_version</w:t>
              </w:r>
              <w:proofErr w:type="spellEnd"/>
              <w:r w:rsidRPr="00066CB1">
                <w:rPr>
                  <w:rFonts w:ascii="Courier New" w:hAnsi="Courier New" w:cs="Courier New"/>
                  <w:sz w:val="16"/>
                  <w:szCs w:val="16"/>
                </w:rPr>
                <w:t xml:space="preserve"> := </w:t>
              </w:r>
              <w:proofErr w:type="spellStart"/>
              <w:r w:rsidRPr="00BD60A9">
                <w:rPr>
                  <w:rFonts w:ascii="Courier New" w:hAnsi="Courier New" w:cs="Courier New"/>
                  <w:sz w:val="16"/>
                  <w:szCs w:val="16"/>
                  <w:highlight w:val="cyan"/>
                  <w:rPrChange w:id="25" w:author="MCC160" w:date="2021-12-08T11:11:00Z">
                    <w:rPr>
                      <w:rFonts w:ascii="Courier New" w:hAnsi="Courier New" w:cs="Courier New"/>
                      <w:sz w:val="16"/>
                      <w:szCs w:val="16"/>
                    </w:rPr>
                  </w:rPrChange>
                </w:rPr>
                <w:t>f_IMS_PTC_ImsInfo_DialogIncrAndGetSessVersionTX</w:t>
              </w:r>
              <w:proofErr w:type="spellEnd"/>
              <w:r w:rsidRPr="00066CB1">
                <w:rPr>
                  <w:rFonts w:ascii="Courier New" w:hAnsi="Courier New" w:cs="Courier New"/>
                  <w:sz w:val="16"/>
                  <w:szCs w:val="16"/>
                </w:rPr>
                <w:t>();</w:t>
              </w:r>
            </w:ins>
          </w:p>
          <w:p w14:paraId="6D92AB54" w14:textId="5E06A71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roofErr w:type="spellStart"/>
            <w:r w:rsidRPr="00FD291F">
              <w:rPr>
                <w:rFonts w:ascii="Courier New" w:hAnsi="Courier New" w:cs="Courier New"/>
                <w:sz w:val="16"/>
                <w:szCs w:val="16"/>
              </w:rPr>
              <w:t>v_SDP_Message.media_list</w:t>
            </w:r>
            <w:proofErr w:type="spellEnd"/>
            <w:r w:rsidRPr="00FD291F">
              <w:rPr>
                <w:rFonts w:ascii="Courier New" w:hAnsi="Courier New" w:cs="Courier New"/>
                <w:sz w:val="16"/>
                <w:szCs w:val="16"/>
              </w:rPr>
              <w:t xml:space="preserve"> := </w:t>
            </w:r>
            <w:proofErr w:type="spellStart"/>
            <w:r w:rsidRPr="00FD291F">
              <w:rPr>
                <w:rFonts w:ascii="Courier New" w:hAnsi="Courier New" w:cs="Courier New"/>
                <w:sz w:val="16"/>
                <w:szCs w:val="16"/>
              </w:rPr>
              <w:t>v_SDP_Media_Desc_List</w:t>
            </w:r>
            <w:proofErr w:type="spellEnd"/>
            <w:r w:rsidRPr="00FD291F">
              <w:rPr>
                <w:rFonts w:ascii="Courier New" w:hAnsi="Courier New" w:cs="Courier New"/>
                <w:sz w:val="16"/>
                <w:szCs w:val="16"/>
              </w:rPr>
              <w:t>;</w:t>
            </w:r>
          </w:p>
          <w:p w14:paraId="2EC3AF5A"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
          <w:p w14:paraId="242AD0A9" w14:textId="77777777" w:rsidR="00FD291F" w:rsidRPr="00FD291F"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return </w:t>
            </w:r>
            <w:proofErr w:type="spellStart"/>
            <w:r w:rsidRPr="00FD291F">
              <w:rPr>
                <w:rFonts w:ascii="Courier New" w:hAnsi="Courier New" w:cs="Courier New"/>
                <w:sz w:val="16"/>
                <w:szCs w:val="16"/>
              </w:rPr>
              <w:t>v_SDP_Message</w:t>
            </w:r>
            <w:proofErr w:type="spellEnd"/>
            <w:r w:rsidRPr="00FD291F">
              <w:rPr>
                <w:rFonts w:ascii="Courier New" w:hAnsi="Courier New" w:cs="Courier New"/>
                <w:sz w:val="16"/>
                <w:szCs w:val="16"/>
              </w:rPr>
              <w:t>;</w:t>
            </w:r>
          </w:p>
          <w:p w14:paraId="78935E57" w14:textId="1993A961" w:rsidR="00995AE8" w:rsidRPr="00996C8A" w:rsidRDefault="00FD291F" w:rsidP="00FD291F">
            <w:pPr>
              <w:spacing w:after="0"/>
              <w:rPr>
                <w:rFonts w:ascii="Courier New" w:hAnsi="Courier New" w:cs="Courier New"/>
                <w:sz w:val="16"/>
                <w:szCs w:val="16"/>
              </w:rPr>
            </w:pPr>
            <w:r w:rsidRPr="00FD291F">
              <w:rPr>
                <w:rFonts w:ascii="Courier New" w:hAnsi="Courier New" w:cs="Courier New"/>
                <w:sz w:val="16"/>
                <w:szCs w:val="16"/>
              </w:rPr>
              <w:t xml:space="preserve">  }</w:t>
            </w:r>
          </w:p>
        </w:tc>
      </w:tr>
      <w:tr w:rsidR="00995AE8" w:rsidRPr="003956D5" w14:paraId="70B00CD8" w14:textId="77777777" w:rsidTr="00A02A5A">
        <w:tc>
          <w:tcPr>
            <w:tcW w:w="21532" w:type="dxa"/>
            <w:tcMar>
              <w:top w:w="113" w:type="dxa"/>
              <w:bottom w:w="113" w:type="dxa"/>
            </w:tcMar>
          </w:tcPr>
          <w:p w14:paraId="275B544F" w14:textId="77777777" w:rsidR="00AE7ECB" w:rsidRPr="00AE7ECB" w:rsidRDefault="00995AE8" w:rsidP="00AE7ECB">
            <w:pPr>
              <w:spacing w:after="0"/>
              <w:rPr>
                <w:ins w:id="26" w:author="MCC160" w:date="2021-12-08T11:19:00Z"/>
                <w:rFonts w:ascii="Courier New" w:hAnsi="Courier New" w:cs="Courier New"/>
                <w:sz w:val="16"/>
                <w:szCs w:val="16"/>
              </w:rPr>
            </w:pPr>
            <w:r w:rsidRPr="00995AE8">
              <w:rPr>
                <w:rFonts w:ascii="Courier New" w:hAnsi="Courier New" w:cs="Courier New"/>
                <w:sz w:val="16"/>
                <w:szCs w:val="16"/>
              </w:rPr>
              <w:t xml:space="preserve">  function </w:t>
            </w:r>
            <w:proofErr w:type="spellStart"/>
            <w:r w:rsidRPr="00995AE8">
              <w:rPr>
                <w:rFonts w:ascii="Courier New" w:hAnsi="Courier New" w:cs="Courier New"/>
                <w:sz w:val="16"/>
                <w:szCs w:val="16"/>
              </w:rPr>
              <w:t>f_IMS_BuildSDP_UpdatedAnswer_TX</w:t>
            </w:r>
            <w:proofErr w:type="spellEnd"/>
            <w:r w:rsidRPr="00995AE8">
              <w:rPr>
                <w:rFonts w:ascii="Courier New" w:hAnsi="Courier New" w:cs="Courier New"/>
                <w:sz w:val="16"/>
                <w:szCs w:val="16"/>
              </w:rPr>
              <w:t>(</w:t>
            </w:r>
            <w:proofErr w:type="spellStart"/>
            <w:r w:rsidRPr="00995AE8">
              <w:rPr>
                <w:rFonts w:ascii="Courier New" w:hAnsi="Courier New" w:cs="Courier New"/>
                <w:sz w:val="16"/>
                <w:szCs w:val="16"/>
              </w:rPr>
              <w:t>SDP_Message</w:t>
            </w:r>
            <w:proofErr w:type="spellEnd"/>
            <w:r w:rsidRPr="00995AE8">
              <w:rPr>
                <w:rFonts w:ascii="Courier New" w:hAnsi="Courier New" w:cs="Courier New"/>
                <w:sz w:val="16"/>
                <w:szCs w:val="16"/>
              </w:rPr>
              <w:t xml:space="preserve"> </w:t>
            </w:r>
            <w:proofErr w:type="spellStart"/>
            <w:r w:rsidRPr="00995AE8">
              <w:rPr>
                <w:rFonts w:ascii="Courier New" w:hAnsi="Courier New" w:cs="Courier New"/>
                <w:sz w:val="16"/>
                <w:szCs w:val="16"/>
              </w:rPr>
              <w:t>p_SDP_Message_PrevOffer</w:t>
            </w:r>
            <w:proofErr w:type="spellEnd"/>
            <w:ins w:id="27" w:author="MCC160" w:date="2021-12-08T11:19:00Z">
              <w:r w:rsidR="00AE7ECB" w:rsidRPr="00AE7ECB">
                <w:rPr>
                  <w:rFonts w:ascii="Courier New" w:hAnsi="Courier New" w:cs="Courier New"/>
                  <w:sz w:val="16"/>
                  <w:szCs w:val="16"/>
                </w:rPr>
                <w:t>,</w:t>
              </w:r>
            </w:ins>
          </w:p>
          <w:p w14:paraId="491A6B96" w14:textId="75BE2746" w:rsidR="00995AE8" w:rsidRPr="00995AE8" w:rsidRDefault="00AE7ECB" w:rsidP="00AE7ECB">
            <w:pPr>
              <w:spacing w:after="0"/>
              <w:rPr>
                <w:rFonts w:ascii="Courier New" w:hAnsi="Courier New" w:cs="Courier New"/>
                <w:sz w:val="16"/>
                <w:szCs w:val="16"/>
              </w:rPr>
            </w:pPr>
            <w:ins w:id="28" w:author="MCC160" w:date="2021-12-08T11:19:00Z">
              <w:r w:rsidRPr="00AE7ECB">
                <w:rPr>
                  <w:rFonts w:ascii="Courier New" w:hAnsi="Courier New" w:cs="Courier New"/>
                  <w:sz w:val="16"/>
                  <w:szCs w:val="16"/>
                </w:rPr>
                <w:t xml:space="preserve">                                           boolean </w:t>
              </w:r>
              <w:proofErr w:type="spellStart"/>
              <w:r w:rsidRPr="00AE7ECB">
                <w:rPr>
                  <w:rFonts w:ascii="Courier New" w:hAnsi="Courier New" w:cs="Courier New"/>
                  <w:sz w:val="16"/>
                  <w:szCs w:val="16"/>
                  <w:highlight w:val="cyan"/>
                  <w:rPrChange w:id="29" w:author="MCC160" w:date="2021-12-08T11:19:00Z">
                    <w:rPr>
                      <w:rFonts w:ascii="Courier New" w:hAnsi="Courier New" w:cs="Courier New"/>
                      <w:sz w:val="16"/>
                      <w:szCs w:val="16"/>
                    </w:rPr>
                  </w:rPrChange>
                </w:rPr>
                <w:t>p_DontIncrementSessVers</w:t>
              </w:r>
              <w:proofErr w:type="spellEnd"/>
              <w:r w:rsidRPr="00AE7ECB">
                <w:rPr>
                  <w:rFonts w:ascii="Courier New" w:hAnsi="Courier New" w:cs="Courier New"/>
                  <w:sz w:val="16"/>
                  <w:szCs w:val="16"/>
                </w:rPr>
                <w:t xml:space="preserve"> := false</w:t>
              </w:r>
            </w:ins>
            <w:r w:rsidR="00995AE8" w:rsidRPr="00995AE8">
              <w:rPr>
                <w:rFonts w:ascii="Courier New" w:hAnsi="Courier New" w:cs="Courier New"/>
                <w:sz w:val="16"/>
                <w:szCs w:val="16"/>
              </w:rPr>
              <w:t>)</w:t>
            </w:r>
          </w:p>
          <w:p w14:paraId="159E3CA0" w14:textId="77777777" w:rsidR="00995AE8" w:rsidRPr="00995AE8" w:rsidRDefault="00995AE8" w:rsidP="00995AE8">
            <w:pPr>
              <w:spacing w:after="0"/>
              <w:rPr>
                <w:rFonts w:ascii="Courier New" w:hAnsi="Courier New" w:cs="Courier New"/>
                <w:sz w:val="16"/>
                <w:szCs w:val="16"/>
              </w:rPr>
            </w:pPr>
            <w:r w:rsidRPr="00995AE8">
              <w:rPr>
                <w:rFonts w:ascii="Courier New" w:hAnsi="Courier New" w:cs="Courier New"/>
                <w:sz w:val="16"/>
                <w:szCs w:val="16"/>
              </w:rPr>
              <w:t xml:space="preserve">    runs on IMS_PTC</w:t>
            </w:r>
          </w:p>
          <w:p w14:paraId="72888583" w14:textId="77777777" w:rsidR="00995AE8" w:rsidRPr="00995AE8" w:rsidRDefault="00995AE8" w:rsidP="00995AE8">
            <w:pPr>
              <w:spacing w:after="0"/>
              <w:rPr>
                <w:rFonts w:ascii="Courier New" w:hAnsi="Courier New" w:cs="Courier New"/>
                <w:sz w:val="16"/>
                <w:szCs w:val="16"/>
              </w:rPr>
            </w:pPr>
            <w:r w:rsidRPr="00995AE8">
              <w:rPr>
                <w:rFonts w:ascii="Courier New" w:hAnsi="Courier New" w:cs="Courier New"/>
                <w:sz w:val="16"/>
                <w:szCs w:val="16"/>
              </w:rPr>
              <w:t xml:space="preserve">    return template (value) </w:t>
            </w:r>
            <w:proofErr w:type="spellStart"/>
            <w:r w:rsidRPr="00995AE8">
              <w:rPr>
                <w:rFonts w:ascii="Courier New" w:hAnsi="Courier New" w:cs="Courier New"/>
                <w:sz w:val="16"/>
                <w:szCs w:val="16"/>
              </w:rPr>
              <w:t>SDP_Message</w:t>
            </w:r>
            <w:proofErr w:type="spellEnd"/>
          </w:p>
          <w:p w14:paraId="7A76E60D" w14:textId="5E0E48CF" w:rsidR="00995AE8" w:rsidRDefault="00995AE8" w:rsidP="00995AE8">
            <w:pPr>
              <w:spacing w:after="0"/>
              <w:rPr>
                <w:ins w:id="30" w:author="MCC160" w:date="2021-12-08T11:19:00Z"/>
                <w:rFonts w:ascii="Courier New" w:hAnsi="Courier New" w:cs="Courier New"/>
                <w:sz w:val="16"/>
                <w:szCs w:val="16"/>
              </w:rPr>
            </w:pPr>
            <w:r w:rsidRPr="00995AE8">
              <w:rPr>
                <w:rFonts w:ascii="Courier New" w:hAnsi="Courier New" w:cs="Courier New"/>
                <w:sz w:val="16"/>
                <w:szCs w:val="16"/>
              </w:rPr>
              <w:t xml:space="preserve">  {</w:t>
            </w:r>
          </w:p>
          <w:p w14:paraId="650C2468" w14:textId="3FF879FC" w:rsidR="00AE7ECB" w:rsidRPr="00995AE8" w:rsidRDefault="00AE7ECB" w:rsidP="00995AE8">
            <w:pPr>
              <w:spacing w:after="0"/>
              <w:rPr>
                <w:rFonts w:ascii="Courier New" w:hAnsi="Courier New" w:cs="Courier New"/>
                <w:sz w:val="16"/>
                <w:szCs w:val="16"/>
              </w:rPr>
            </w:pPr>
            <w:ins w:id="31" w:author="MCC160" w:date="2021-12-08T11:19:00Z">
              <w:r w:rsidRPr="00AE7ECB">
                <w:rPr>
                  <w:rFonts w:ascii="Courier New" w:hAnsi="Courier New" w:cs="Courier New"/>
                  <w:sz w:val="16"/>
                  <w:szCs w:val="16"/>
                </w:rPr>
                <w:t xml:space="preserve">    var template (omit) </w:t>
              </w:r>
              <w:proofErr w:type="spellStart"/>
              <w:r w:rsidRPr="00AE7ECB">
                <w:rPr>
                  <w:rFonts w:ascii="Courier New" w:hAnsi="Courier New" w:cs="Courier New"/>
                  <w:sz w:val="16"/>
                  <w:szCs w:val="16"/>
                </w:rPr>
                <w:t>charstring</w:t>
              </w:r>
              <w:proofErr w:type="spellEnd"/>
              <w:r w:rsidRPr="00AE7ECB">
                <w:rPr>
                  <w:rFonts w:ascii="Courier New" w:hAnsi="Courier New" w:cs="Courier New"/>
                  <w:sz w:val="16"/>
                  <w:szCs w:val="16"/>
                </w:rPr>
                <w:t xml:space="preserve"> </w:t>
              </w:r>
              <w:proofErr w:type="spellStart"/>
              <w:r w:rsidRPr="00AE7ECB">
                <w:rPr>
                  <w:rFonts w:ascii="Courier New" w:hAnsi="Courier New" w:cs="Courier New"/>
                  <w:sz w:val="16"/>
                  <w:szCs w:val="16"/>
                </w:rPr>
                <w:t>v_SessionVersion</w:t>
              </w:r>
              <w:proofErr w:type="spellEnd"/>
              <w:r w:rsidRPr="00AE7ECB">
                <w:rPr>
                  <w:rFonts w:ascii="Courier New" w:hAnsi="Courier New" w:cs="Courier New"/>
                  <w:sz w:val="16"/>
                  <w:szCs w:val="16"/>
                </w:rPr>
                <w:t xml:space="preserve"> := omit;</w:t>
              </w:r>
            </w:ins>
          </w:p>
          <w:p w14:paraId="3E647D7B" w14:textId="19991D28" w:rsidR="00995AE8" w:rsidRPr="00995AE8" w:rsidRDefault="00995AE8" w:rsidP="00995AE8">
            <w:pPr>
              <w:spacing w:after="0"/>
              <w:rPr>
                <w:rFonts w:ascii="Courier New" w:hAnsi="Courier New" w:cs="Courier New"/>
                <w:sz w:val="16"/>
                <w:szCs w:val="16"/>
              </w:rPr>
            </w:pPr>
            <w:r w:rsidRPr="00995AE8">
              <w:rPr>
                <w:rFonts w:ascii="Courier New" w:hAnsi="Courier New" w:cs="Courier New"/>
                <w:sz w:val="16"/>
                <w:szCs w:val="16"/>
              </w:rPr>
              <w:t xml:space="preserve">    var template (value) </w:t>
            </w:r>
            <w:proofErr w:type="spellStart"/>
            <w:r w:rsidRPr="00995AE8">
              <w:rPr>
                <w:rFonts w:ascii="Courier New" w:hAnsi="Courier New" w:cs="Courier New"/>
                <w:sz w:val="16"/>
                <w:szCs w:val="16"/>
              </w:rPr>
              <w:t>SDP_Message</w:t>
            </w:r>
            <w:proofErr w:type="spellEnd"/>
            <w:r w:rsidRPr="00995AE8">
              <w:rPr>
                <w:rFonts w:ascii="Courier New" w:hAnsi="Courier New" w:cs="Courier New"/>
                <w:sz w:val="16"/>
                <w:szCs w:val="16"/>
              </w:rPr>
              <w:t xml:space="preserve"> </w:t>
            </w:r>
            <w:proofErr w:type="spellStart"/>
            <w:r w:rsidRPr="00995AE8">
              <w:rPr>
                <w:rFonts w:ascii="Courier New" w:hAnsi="Courier New" w:cs="Courier New"/>
                <w:sz w:val="16"/>
                <w:szCs w:val="16"/>
              </w:rPr>
              <w:t>v_SDP_Message</w:t>
            </w:r>
            <w:proofErr w:type="spellEnd"/>
            <w:del w:id="32" w:author="MCC160" w:date="2021-12-08T11:20:00Z">
              <w:r w:rsidRPr="00995AE8" w:rsidDel="00AE7ECB">
                <w:rPr>
                  <w:rFonts w:ascii="Courier New" w:hAnsi="Courier New" w:cs="Courier New"/>
                  <w:sz w:val="16"/>
                  <w:szCs w:val="16"/>
                </w:rPr>
                <w:delText xml:space="preserve"> := f_IMS_BuildSDP_CommonResponseToOfferTX(p_SDP_Message_PrevOffer)</w:delText>
              </w:r>
            </w:del>
            <w:r w:rsidRPr="00995AE8">
              <w:rPr>
                <w:rFonts w:ascii="Courier New" w:hAnsi="Courier New" w:cs="Courier New"/>
                <w:sz w:val="16"/>
                <w:szCs w:val="16"/>
              </w:rPr>
              <w:t>;</w:t>
            </w:r>
          </w:p>
          <w:p w14:paraId="542B808D" w14:textId="77777777" w:rsidR="00075CC6" w:rsidRDefault="00075CC6" w:rsidP="00075CC6">
            <w:pPr>
              <w:spacing w:after="0"/>
              <w:rPr>
                <w:ins w:id="33" w:author="MCC160" w:date="2021-12-08T11:21:00Z"/>
                <w:rFonts w:ascii="Courier New" w:hAnsi="Courier New" w:cs="Courier New"/>
                <w:sz w:val="16"/>
                <w:szCs w:val="16"/>
              </w:rPr>
            </w:pPr>
          </w:p>
          <w:p w14:paraId="0506CC86" w14:textId="65DC6C16" w:rsidR="00075CC6" w:rsidRPr="00075CC6" w:rsidRDefault="00075CC6" w:rsidP="00075CC6">
            <w:pPr>
              <w:spacing w:after="0"/>
              <w:rPr>
                <w:ins w:id="34" w:author="MCC160" w:date="2021-12-08T11:21:00Z"/>
                <w:rFonts w:ascii="Courier New" w:hAnsi="Courier New" w:cs="Courier New"/>
                <w:sz w:val="16"/>
                <w:szCs w:val="16"/>
              </w:rPr>
            </w:pPr>
            <w:ins w:id="35" w:author="MCC160" w:date="2021-12-08T11:21:00Z">
              <w:r>
                <w:rPr>
                  <w:rFonts w:ascii="Courier New" w:hAnsi="Courier New" w:cs="Courier New"/>
                  <w:sz w:val="16"/>
                  <w:szCs w:val="16"/>
                </w:rPr>
                <w:t xml:space="preserve"> </w:t>
              </w:r>
              <w:r w:rsidRPr="00075CC6">
                <w:rPr>
                  <w:rFonts w:ascii="Courier New" w:hAnsi="Courier New" w:cs="Courier New"/>
                  <w:sz w:val="16"/>
                  <w:szCs w:val="16"/>
                </w:rPr>
                <w:t xml:space="preserve">   if (</w:t>
              </w:r>
              <w:proofErr w:type="spellStart"/>
              <w:r w:rsidRPr="00075CC6">
                <w:rPr>
                  <w:rFonts w:ascii="Courier New" w:hAnsi="Courier New" w:cs="Courier New"/>
                  <w:sz w:val="16"/>
                  <w:szCs w:val="16"/>
                  <w:highlight w:val="cyan"/>
                  <w:rPrChange w:id="36" w:author="MCC160" w:date="2021-12-08T11:21:00Z">
                    <w:rPr>
                      <w:rFonts w:ascii="Courier New" w:hAnsi="Courier New" w:cs="Courier New"/>
                      <w:sz w:val="16"/>
                      <w:szCs w:val="16"/>
                    </w:rPr>
                  </w:rPrChange>
                </w:rPr>
                <w:t>p_DontIncrementSessVers</w:t>
              </w:r>
              <w:proofErr w:type="spellEnd"/>
              <w:r w:rsidRPr="00075CC6">
                <w:rPr>
                  <w:rFonts w:ascii="Courier New" w:hAnsi="Courier New" w:cs="Courier New"/>
                  <w:sz w:val="16"/>
                  <w:szCs w:val="16"/>
                </w:rPr>
                <w:t>) {</w:t>
              </w:r>
            </w:ins>
          </w:p>
          <w:p w14:paraId="70E0F66F" w14:textId="77777777" w:rsidR="00075CC6" w:rsidRPr="00075CC6" w:rsidRDefault="00075CC6" w:rsidP="00075CC6">
            <w:pPr>
              <w:spacing w:after="0"/>
              <w:rPr>
                <w:ins w:id="37" w:author="MCC160" w:date="2021-12-08T11:21:00Z"/>
                <w:rFonts w:ascii="Courier New" w:hAnsi="Courier New" w:cs="Courier New"/>
                <w:sz w:val="16"/>
                <w:szCs w:val="16"/>
              </w:rPr>
            </w:pPr>
            <w:ins w:id="38" w:author="MCC160" w:date="2021-12-08T11:21:00Z">
              <w:r w:rsidRPr="00075CC6">
                <w:rPr>
                  <w:rFonts w:ascii="Courier New" w:hAnsi="Courier New" w:cs="Courier New"/>
                  <w:sz w:val="16"/>
                  <w:szCs w:val="16"/>
                </w:rPr>
                <w:t xml:space="preserve">      </w:t>
              </w:r>
              <w:proofErr w:type="spellStart"/>
              <w:r w:rsidRPr="00075CC6">
                <w:rPr>
                  <w:rFonts w:ascii="Courier New" w:hAnsi="Courier New" w:cs="Courier New"/>
                  <w:sz w:val="16"/>
                  <w:szCs w:val="16"/>
                  <w:highlight w:val="cyan"/>
                  <w:rPrChange w:id="39" w:author="MCC160" w:date="2021-12-08T11:21:00Z">
                    <w:rPr>
                      <w:rFonts w:ascii="Courier New" w:hAnsi="Courier New" w:cs="Courier New"/>
                      <w:sz w:val="16"/>
                      <w:szCs w:val="16"/>
                    </w:rPr>
                  </w:rPrChange>
                </w:rPr>
                <w:t>v_SessionVersion</w:t>
              </w:r>
              <w:proofErr w:type="spellEnd"/>
              <w:r w:rsidRPr="00075CC6">
                <w:rPr>
                  <w:rFonts w:ascii="Courier New" w:hAnsi="Courier New" w:cs="Courier New"/>
                  <w:sz w:val="16"/>
                  <w:szCs w:val="16"/>
                  <w:highlight w:val="cyan"/>
                  <w:rPrChange w:id="40" w:author="MCC160" w:date="2021-12-08T11:21:00Z">
                    <w:rPr>
                      <w:rFonts w:ascii="Courier New" w:hAnsi="Courier New" w:cs="Courier New"/>
                      <w:sz w:val="16"/>
                      <w:szCs w:val="16"/>
                    </w:rPr>
                  </w:rPrChange>
                </w:rPr>
                <w:t xml:space="preserve"> := int2str(</w:t>
              </w:r>
              <w:proofErr w:type="spellStart"/>
              <w:r w:rsidRPr="00075CC6">
                <w:rPr>
                  <w:rFonts w:ascii="Courier New" w:hAnsi="Courier New" w:cs="Courier New"/>
                  <w:sz w:val="16"/>
                  <w:szCs w:val="16"/>
                  <w:highlight w:val="cyan"/>
                  <w:rPrChange w:id="41" w:author="MCC160" w:date="2021-12-08T11:21:00Z">
                    <w:rPr>
                      <w:rFonts w:ascii="Courier New" w:hAnsi="Courier New" w:cs="Courier New"/>
                      <w:sz w:val="16"/>
                      <w:szCs w:val="16"/>
                    </w:rPr>
                  </w:rPrChange>
                </w:rPr>
                <w:t>f_IMS_PTC_ImsInfo_DialogGetSessVersionTX</w:t>
              </w:r>
              <w:proofErr w:type="spellEnd"/>
              <w:r w:rsidRPr="00075CC6">
                <w:rPr>
                  <w:rFonts w:ascii="Courier New" w:hAnsi="Courier New" w:cs="Courier New"/>
                  <w:sz w:val="16"/>
                  <w:szCs w:val="16"/>
                  <w:highlight w:val="cyan"/>
                  <w:rPrChange w:id="42" w:author="MCC160" w:date="2021-12-08T11:21:00Z">
                    <w:rPr>
                      <w:rFonts w:ascii="Courier New" w:hAnsi="Courier New" w:cs="Courier New"/>
                      <w:sz w:val="16"/>
                      <w:szCs w:val="16"/>
                    </w:rPr>
                  </w:rPrChange>
                </w:rPr>
                <w:t>());</w:t>
              </w:r>
            </w:ins>
          </w:p>
          <w:p w14:paraId="302E9BCB" w14:textId="38DFC8AA" w:rsidR="00995AE8" w:rsidRDefault="00075CC6" w:rsidP="00075CC6">
            <w:pPr>
              <w:spacing w:after="0"/>
              <w:rPr>
                <w:ins w:id="43" w:author="MCC160" w:date="2021-12-08T11:22:00Z"/>
                <w:rFonts w:ascii="Courier New" w:hAnsi="Courier New" w:cs="Courier New"/>
                <w:sz w:val="16"/>
                <w:szCs w:val="16"/>
              </w:rPr>
            </w:pPr>
            <w:ins w:id="44" w:author="MCC160" w:date="2021-12-08T11:21:00Z">
              <w:r w:rsidRPr="00075CC6">
                <w:rPr>
                  <w:rFonts w:ascii="Courier New" w:hAnsi="Courier New" w:cs="Courier New"/>
                  <w:sz w:val="16"/>
                  <w:szCs w:val="16"/>
                </w:rPr>
                <w:t xml:space="preserve">    }</w:t>
              </w:r>
            </w:ins>
          </w:p>
          <w:p w14:paraId="7C21E497" w14:textId="79193D17" w:rsidR="00075CC6" w:rsidRPr="00995AE8" w:rsidRDefault="00075CC6" w:rsidP="00075CC6">
            <w:pPr>
              <w:spacing w:after="0"/>
              <w:rPr>
                <w:rFonts w:ascii="Courier New" w:hAnsi="Courier New" w:cs="Courier New"/>
                <w:sz w:val="16"/>
                <w:szCs w:val="16"/>
              </w:rPr>
            </w:pPr>
            <w:ins w:id="45" w:author="MCC160" w:date="2021-12-08T11:22:00Z">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v_SDP_Message</w:t>
              </w:r>
              <w:proofErr w:type="spellEnd"/>
              <w:r w:rsidRPr="00075CC6">
                <w:rPr>
                  <w:rFonts w:ascii="Courier New" w:hAnsi="Courier New" w:cs="Courier New"/>
                  <w:sz w:val="16"/>
                  <w:szCs w:val="16"/>
                </w:rPr>
                <w:t xml:space="preserve"> := </w:t>
              </w:r>
              <w:proofErr w:type="spellStart"/>
              <w:r w:rsidRPr="00075CC6">
                <w:rPr>
                  <w:rFonts w:ascii="Courier New" w:hAnsi="Courier New" w:cs="Courier New"/>
                  <w:sz w:val="16"/>
                  <w:szCs w:val="16"/>
                </w:rPr>
                <w:t>f_IMS_BuildSDP_CommonResponseToOfferTX</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p_SDP_Message_PrevOffer</w:t>
              </w:r>
              <w:proofErr w:type="spellEnd"/>
              <w:r w:rsidRPr="00075CC6">
                <w:rPr>
                  <w:rFonts w:ascii="Courier New" w:hAnsi="Courier New" w:cs="Courier New"/>
                  <w:sz w:val="16"/>
                  <w:szCs w:val="16"/>
                </w:rPr>
                <w:t xml:space="preserve">, </w:t>
              </w:r>
              <w:proofErr w:type="spellStart"/>
              <w:r w:rsidRPr="00075CC6">
                <w:rPr>
                  <w:rFonts w:ascii="Courier New" w:hAnsi="Courier New" w:cs="Courier New"/>
                  <w:sz w:val="16"/>
                  <w:szCs w:val="16"/>
                  <w:highlight w:val="cyan"/>
                  <w:rPrChange w:id="46" w:author="MCC160" w:date="2021-12-08T11:22:00Z">
                    <w:rPr>
                      <w:rFonts w:ascii="Courier New" w:hAnsi="Courier New" w:cs="Courier New"/>
                      <w:sz w:val="16"/>
                      <w:szCs w:val="16"/>
                    </w:rPr>
                  </w:rPrChange>
                </w:rPr>
                <w:t>v_SessionVersion</w:t>
              </w:r>
              <w:proofErr w:type="spellEnd"/>
              <w:r w:rsidRPr="00075CC6">
                <w:rPr>
                  <w:rFonts w:ascii="Courier New" w:hAnsi="Courier New" w:cs="Courier New"/>
                  <w:sz w:val="16"/>
                  <w:szCs w:val="16"/>
                </w:rPr>
                <w:t>);</w:t>
              </w:r>
            </w:ins>
          </w:p>
          <w:p w14:paraId="071B98DC" w14:textId="77777777" w:rsidR="00995AE8" w:rsidRPr="00995AE8" w:rsidRDefault="00995AE8" w:rsidP="00995AE8">
            <w:pPr>
              <w:spacing w:after="0"/>
              <w:rPr>
                <w:rFonts w:ascii="Courier New" w:hAnsi="Courier New" w:cs="Courier New"/>
                <w:sz w:val="16"/>
                <w:szCs w:val="16"/>
              </w:rPr>
            </w:pPr>
            <w:r w:rsidRPr="00995AE8">
              <w:rPr>
                <w:rFonts w:ascii="Courier New" w:hAnsi="Courier New" w:cs="Courier New"/>
                <w:sz w:val="16"/>
                <w:szCs w:val="16"/>
              </w:rPr>
              <w:t xml:space="preserve">    </w:t>
            </w:r>
            <w:proofErr w:type="spellStart"/>
            <w:r w:rsidRPr="00995AE8">
              <w:rPr>
                <w:rFonts w:ascii="Courier New" w:hAnsi="Courier New" w:cs="Courier New"/>
                <w:sz w:val="16"/>
                <w:szCs w:val="16"/>
              </w:rPr>
              <w:t>v_SDP_Message.media_list</w:t>
            </w:r>
            <w:proofErr w:type="spellEnd"/>
            <w:r w:rsidRPr="00995AE8">
              <w:rPr>
                <w:rFonts w:ascii="Courier New" w:hAnsi="Courier New" w:cs="Courier New"/>
                <w:sz w:val="16"/>
                <w:szCs w:val="16"/>
              </w:rPr>
              <w:t xml:space="preserve"> := </w:t>
            </w:r>
            <w:proofErr w:type="spellStart"/>
            <w:r w:rsidRPr="00995AE8">
              <w:rPr>
                <w:rFonts w:ascii="Courier New" w:hAnsi="Courier New" w:cs="Courier New"/>
                <w:sz w:val="16"/>
                <w:szCs w:val="16"/>
              </w:rPr>
              <w:t>f_IMS_SDP_MediaList_ExchangeAttribute</w:t>
            </w:r>
            <w:proofErr w:type="spellEnd"/>
            <w:r w:rsidRPr="00995AE8">
              <w:rPr>
                <w:rFonts w:ascii="Courier New" w:hAnsi="Courier New" w:cs="Courier New"/>
                <w:sz w:val="16"/>
                <w:szCs w:val="16"/>
              </w:rPr>
              <w:t>(</w:t>
            </w:r>
            <w:proofErr w:type="spellStart"/>
            <w:r w:rsidRPr="00995AE8">
              <w:rPr>
                <w:rFonts w:ascii="Courier New" w:hAnsi="Courier New" w:cs="Courier New"/>
                <w:sz w:val="16"/>
                <w:szCs w:val="16"/>
              </w:rPr>
              <w:t>v_SDP_Message.media_list</w:t>
            </w:r>
            <w:proofErr w:type="spellEnd"/>
            <w:r w:rsidRPr="00995AE8">
              <w:rPr>
                <w:rFonts w:ascii="Courier New" w:hAnsi="Courier New" w:cs="Courier New"/>
                <w:sz w:val="16"/>
                <w:szCs w:val="16"/>
              </w:rPr>
              <w:t>,</w:t>
            </w:r>
          </w:p>
          <w:p w14:paraId="48C3E8CB" w14:textId="77777777" w:rsidR="00995AE8" w:rsidRPr="00995AE8" w:rsidRDefault="00995AE8" w:rsidP="00995AE8">
            <w:pPr>
              <w:spacing w:after="0"/>
              <w:rPr>
                <w:rFonts w:ascii="Courier New" w:hAnsi="Courier New" w:cs="Courier New"/>
                <w:sz w:val="16"/>
                <w:szCs w:val="16"/>
              </w:rPr>
            </w:pPr>
            <w:r w:rsidRPr="00995AE8">
              <w:rPr>
                <w:rFonts w:ascii="Courier New" w:hAnsi="Courier New" w:cs="Courier New"/>
                <w:sz w:val="16"/>
                <w:szCs w:val="16"/>
              </w:rPr>
              <w:t xml:space="preserve">                                                                      </w:t>
            </w:r>
            <w:proofErr w:type="spellStart"/>
            <w:r w:rsidRPr="00995AE8">
              <w:rPr>
                <w:rFonts w:ascii="Courier New" w:hAnsi="Courier New" w:cs="Courier New"/>
                <w:sz w:val="16"/>
                <w:szCs w:val="16"/>
              </w:rPr>
              <w:t>cs_SDP_Attribute_curr_qos</w:t>
            </w:r>
            <w:proofErr w:type="spellEnd"/>
            <w:r w:rsidRPr="00995AE8">
              <w:rPr>
                <w:rFonts w:ascii="Courier New" w:hAnsi="Courier New" w:cs="Courier New"/>
                <w:sz w:val="16"/>
                <w:szCs w:val="16"/>
              </w:rPr>
              <w:t>(</w:t>
            </w:r>
            <w:proofErr w:type="spellStart"/>
            <w:r w:rsidRPr="00995AE8">
              <w:rPr>
                <w:rFonts w:ascii="Courier New" w:hAnsi="Courier New" w:cs="Courier New"/>
                <w:sz w:val="16"/>
                <w:szCs w:val="16"/>
              </w:rPr>
              <w:t>c_remote</w:t>
            </w:r>
            <w:proofErr w:type="spellEnd"/>
            <w:r w:rsidRPr="00995AE8">
              <w:rPr>
                <w:rFonts w:ascii="Courier New" w:hAnsi="Courier New" w:cs="Courier New"/>
                <w:sz w:val="16"/>
                <w:szCs w:val="16"/>
              </w:rPr>
              <w:t xml:space="preserve">, </w:t>
            </w:r>
            <w:proofErr w:type="spellStart"/>
            <w:r w:rsidRPr="00995AE8">
              <w:rPr>
                <w:rFonts w:ascii="Courier New" w:hAnsi="Courier New" w:cs="Courier New"/>
                <w:sz w:val="16"/>
                <w:szCs w:val="16"/>
              </w:rPr>
              <w:t>c_none</w:t>
            </w:r>
            <w:proofErr w:type="spellEnd"/>
            <w:r w:rsidRPr="00995AE8">
              <w:rPr>
                <w:rFonts w:ascii="Courier New" w:hAnsi="Courier New" w:cs="Courier New"/>
                <w:sz w:val="16"/>
                <w:szCs w:val="16"/>
              </w:rPr>
              <w:t>),      // value sent by the UE in step 5/7</w:t>
            </w:r>
          </w:p>
          <w:p w14:paraId="1EC6886B" w14:textId="77777777" w:rsidR="00995AE8" w:rsidRPr="00995AE8" w:rsidRDefault="00995AE8" w:rsidP="00995AE8">
            <w:pPr>
              <w:spacing w:after="0"/>
              <w:rPr>
                <w:rFonts w:ascii="Courier New" w:hAnsi="Courier New" w:cs="Courier New"/>
                <w:sz w:val="16"/>
                <w:szCs w:val="16"/>
              </w:rPr>
            </w:pPr>
            <w:r w:rsidRPr="00995AE8">
              <w:rPr>
                <w:rFonts w:ascii="Courier New" w:hAnsi="Courier New" w:cs="Courier New"/>
                <w:sz w:val="16"/>
                <w:szCs w:val="16"/>
              </w:rPr>
              <w:t xml:space="preserve">                                                                      </w:t>
            </w:r>
            <w:proofErr w:type="spellStart"/>
            <w:r w:rsidRPr="00995AE8">
              <w:rPr>
                <w:rFonts w:ascii="Courier New" w:hAnsi="Courier New" w:cs="Courier New"/>
                <w:sz w:val="16"/>
                <w:szCs w:val="16"/>
              </w:rPr>
              <w:t>cs_SDP_Attribute_curr_qos</w:t>
            </w:r>
            <w:proofErr w:type="spellEnd"/>
            <w:r w:rsidRPr="00995AE8">
              <w:rPr>
                <w:rFonts w:ascii="Courier New" w:hAnsi="Courier New" w:cs="Courier New"/>
                <w:sz w:val="16"/>
                <w:szCs w:val="16"/>
              </w:rPr>
              <w:t>(</w:t>
            </w:r>
            <w:proofErr w:type="spellStart"/>
            <w:r w:rsidRPr="00995AE8">
              <w:rPr>
                <w:rFonts w:ascii="Courier New" w:hAnsi="Courier New" w:cs="Courier New"/>
                <w:sz w:val="16"/>
                <w:szCs w:val="16"/>
              </w:rPr>
              <w:t>c_remote</w:t>
            </w:r>
            <w:proofErr w:type="spellEnd"/>
            <w:r w:rsidRPr="00995AE8">
              <w:rPr>
                <w:rFonts w:ascii="Courier New" w:hAnsi="Courier New" w:cs="Courier New"/>
                <w:sz w:val="16"/>
                <w:szCs w:val="16"/>
              </w:rPr>
              <w:t xml:space="preserve">, </w:t>
            </w:r>
            <w:proofErr w:type="spellStart"/>
            <w:r w:rsidRPr="00995AE8">
              <w:rPr>
                <w:rFonts w:ascii="Courier New" w:hAnsi="Courier New" w:cs="Courier New"/>
                <w:sz w:val="16"/>
                <w:szCs w:val="16"/>
              </w:rPr>
              <w:t>c_sendrecv</w:t>
            </w:r>
            <w:proofErr w:type="spellEnd"/>
            <w:r w:rsidRPr="00995AE8">
              <w:rPr>
                <w:rFonts w:ascii="Courier New" w:hAnsi="Courier New" w:cs="Courier New"/>
                <w:sz w:val="16"/>
                <w:szCs w:val="16"/>
              </w:rPr>
              <w:t>)); // ... to be replaced</w:t>
            </w:r>
          </w:p>
          <w:p w14:paraId="416C2E16" w14:textId="77777777" w:rsidR="00995AE8" w:rsidRPr="00995AE8" w:rsidRDefault="00995AE8" w:rsidP="00995AE8">
            <w:pPr>
              <w:spacing w:after="0"/>
              <w:rPr>
                <w:rFonts w:ascii="Courier New" w:hAnsi="Courier New" w:cs="Courier New"/>
                <w:sz w:val="16"/>
                <w:szCs w:val="16"/>
              </w:rPr>
            </w:pPr>
            <w:r w:rsidRPr="00995AE8">
              <w:rPr>
                <w:rFonts w:ascii="Courier New" w:hAnsi="Courier New" w:cs="Courier New"/>
                <w:sz w:val="16"/>
                <w:szCs w:val="16"/>
              </w:rPr>
              <w:t xml:space="preserve">    return </w:t>
            </w:r>
            <w:proofErr w:type="spellStart"/>
            <w:r w:rsidRPr="00995AE8">
              <w:rPr>
                <w:rFonts w:ascii="Courier New" w:hAnsi="Courier New" w:cs="Courier New"/>
                <w:sz w:val="16"/>
                <w:szCs w:val="16"/>
              </w:rPr>
              <w:t>v_SDP_Message</w:t>
            </w:r>
            <w:proofErr w:type="spellEnd"/>
            <w:r w:rsidRPr="00995AE8">
              <w:rPr>
                <w:rFonts w:ascii="Courier New" w:hAnsi="Courier New" w:cs="Courier New"/>
                <w:sz w:val="16"/>
                <w:szCs w:val="16"/>
              </w:rPr>
              <w:t>;</w:t>
            </w:r>
          </w:p>
          <w:p w14:paraId="62584DDD" w14:textId="6E30EB30" w:rsidR="00995AE8" w:rsidRPr="00996C8A" w:rsidRDefault="00995AE8" w:rsidP="00995AE8">
            <w:pPr>
              <w:spacing w:after="0"/>
              <w:rPr>
                <w:rFonts w:ascii="Courier New" w:hAnsi="Courier New" w:cs="Courier New"/>
                <w:sz w:val="16"/>
                <w:szCs w:val="16"/>
              </w:rPr>
            </w:pPr>
            <w:r w:rsidRPr="00995AE8">
              <w:rPr>
                <w:rFonts w:ascii="Courier New" w:hAnsi="Courier New" w:cs="Courier New"/>
                <w:sz w:val="16"/>
                <w:szCs w:val="16"/>
              </w:rPr>
              <w:t xml:space="preserve">  }</w:t>
            </w:r>
          </w:p>
        </w:tc>
      </w:tr>
      <w:tr w:rsidR="00FD291F" w:rsidRPr="003956D5" w14:paraId="0FF7E026" w14:textId="77777777" w:rsidTr="00A02A5A">
        <w:tc>
          <w:tcPr>
            <w:tcW w:w="21532" w:type="dxa"/>
            <w:tcMar>
              <w:top w:w="113" w:type="dxa"/>
              <w:bottom w:w="113" w:type="dxa"/>
            </w:tcMar>
          </w:tcPr>
          <w:p w14:paraId="7AA6DBCF"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function f_TC_8_36_NR5GC_IMS1() runs on IMS_PTC</w:t>
            </w:r>
          </w:p>
          <w:p w14:paraId="6E4B850A"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 MO Explicit Communication Transfer / Consultative Call Transfer / 5GS</w:t>
            </w:r>
          </w:p>
          <w:p w14:paraId="623BBFC0"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sister test case of 15.25:</w:t>
            </w:r>
          </w:p>
          <w:p w14:paraId="293810FA"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Explicit Communication Transfer according to 24.629 with consultative transfer (24.629 annex A.2):</w:t>
            </w:r>
          </w:p>
          <w:p w14:paraId="66F013B2"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The UE is the </w:t>
            </w:r>
            <w:proofErr w:type="spellStart"/>
            <w:r w:rsidRPr="00075CC6">
              <w:rPr>
                <w:rFonts w:ascii="Courier New" w:hAnsi="Courier New" w:cs="Courier New"/>
                <w:sz w:val="16"/>
                <w:szCs w:val="16"/>
              </w:rPr>
              <w:t>transferror</w:t>
            </w:r>
            <w:proofErr w:type="spellEnd"/>
            <w:r w:rsidRPr="00075CC6">
              <w:rPr>
                <w:rFonts w:ascii="Courier New" w:hAnsi="Courier New" w:cs="Courier New"/>
                <w:sz w:val="16"/>
                <w:szCs w:val="16"/>
              </w:rPr>
              <w:t xml:space="preserve"> (UE-B in figure A.2), the SS emulates the transferee (UE-A) and the Transfer-Target (UE-C);</w:t>
            </w:r>
          </w:p>
          <w:p w14:paraId="23307B71"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in the test case there are two dialogs only as the UE (UE-B) is not involved in dialog 3 of figure A.2 */</w:t>
            </w:r>
          </w:p>
          <w:p w14:paraId="15FC677C"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w:t>
            </w:r>
            <w:proofErr w:type="spellStart"/>
            <w:r w:rsidRPr="00075CC6">
              <w:rPr>
                <w:rFonts w:ascii="Courier New" w:hAnsi="Courier New" w:cs="Courier New"/>
                <w:sz w:val="16"/>
                <w:szCs w:val="16"/>
              </w:rPr>
              <w:t>IMS_CC_MO_CallInfo_Type</w:t>
            </w:r>
            <w:proofErr w:type="spellEnd"/>
            <w:r w:rsidRPr="00075CC6">
              <w:rPr>
                <w:rFonts w:ascii="Courier New" w:hAnsi="Courier New" w:cs="Courier New"/>
                <w:sz w:val="16"/>
                <w:szCs w:val="16"/>
              </w:rPr>
              <w:t xml:space="preserve"> v_CallInfo_Dialog1;</w:t>
            </w:r>
          </w:p>
          <w:p w14:paraId="0F1AB3D3"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w:t>
            </w:r>
            <w:proofErr w:type="spellStart"/>
            <w:r w:rsidRPr="00075CC6">
              <w:rPr>
                <w:rFonts w:ascii="Courier New" w:hAnsi="Courier New" w:cs="Courier New"/>
                <w:sz w:val="16"/>
                <w:szCs w:val="16"/>
              </w:rPr>
              <w:t>IMS_CC_MO_CallInfo_Type</w:t>
            </w:r>
            <w:proofErr w:type="spellEnd"/>
            <w:r w:rsidRPr="00075CC6">
              <w:rPr>
                <w:rFonts w:ascii="Courier New" w:hAnsi="Courier New" w:cs="Courier New"/>
                <w:sz w:val="16"/>
                <w:szCs w:val="16"/>
              </w:rPr>
              <w:t xml:space="preserve"> v_CallInfo_Dialog2;</w:t>
            </w:r>
          </w:p>
          <w:p w14:paraId="0E716CD6"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w:t>
            </w:r>
            <w:proofErr w:type="spellStart"/>
            <w:r w:rsidRPr="00075CC6">
              <w:rPr>
                <w:rFonts w:ascii="Courier New" w:hAnsi="Courier New" w:cs="Courier New"/>
                <w:sz w:val="16"/>
                <w:szCs w:val="16"/>
              </w:rPr>
              <w:t>charstring</w:t>
            </w:r>
            <w:proofErr w:type="spellEnd"/>
            <w:r w:rsidRPr="00075CC6">
              <w:rPr>
                <w:rFonts w:ascii="Courier New" w:hAnsi="Courier New" w:cs="Courier New"/>
                <w:sz w:val="16"/>
                <w:szCs w:val="16"/>
              </w:rPr>
              <w:t xml:space="preserve"> v_CalleeUri_Dialog1 := </w:t>
            </w:r>
            <w:proofErr w:type="spellStart"/>
            <w:r w:rsidRPr="00075CC6">
              <w:rPr>
                <w:rFonts w:ascii="Courier New" w:hAnsi="Courier New" w:cs="Courier New"/>
                <w:sz w:val="16"/>
                <w:szCs w:val="16"/>
              </w:rPr>
              <w:t>px_IMS_CalleeUri</w:t>
            </w:r>
            <w:proofErr w:type="spellEnd"/>
            <w:r w:rsidRPr="00075CC6">
              <w:rPr>
                <w:rFonts w:ascii="Courier New" w:hAnsi="Courier New" w:cs="Courier New"/>
                <w:sz w:val="16"/>
                <w:szCs w:val="16"/>
              </w:rPr>
              <w:t>;</w:t>
            </w:r>
          </w:p>
          <w:p w14:paraId="306916A6"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w:t>
            </w:r>
            <w:proofErr w:type="spellStart"/>
            <w:r w:rsidRPr="00075CC6">
              <w:rPr>
                <w:rFonts w:ascii="Courier New" w:hAnsi="Courier New" w:cs="Courier New"/>
                <w:sz w:val="16"/>
                <w:szCs w:val="16"/>
              </w:rPr>
              <w:t>charstring</w:t>
            </w:r>
            <w:proofErr w:type="spellEnd"/>
            <w:r w:rsidRPr="00075CC6">
              <w:rPr>
                <w:rFonts w:ascii="Courier New" w:hAnsi="Courier New" w:cs="Courier New"/>
                <w:sz w:val="16"/>
                <w:szCs w:val="16"/>
              </w:rPr>
              <w:t xml:space="preserve"> v_CalleeUri_Dialog2 := px_IMS_CalleeUri2;</w:t>
            </w:r>
          </w:p>
          <w:p w14:paraId="4A96AE07"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w:t>
            </w:r>
            <w:proofErr w:type="spellStart"/>
            <w:r w:rsidRPr="00075CC6">
              <w:rPr>
                <w:rFonts w:ascii="Courier New" w:hAnsi="Courier New" w:cs="Courier New"/>
                <w:sz w:val="16"/>
                <w:szCs w:val="16"/>
              </w:rPr>
              <w:t>charstring</w:t>
            </w:r>
            <w:proofErr w:type="spellEnd"/>
            <w:r w:rsidRPr="00075CC6">
              <w:rPr>
                <w:rFonts w:ascii="Courier New" w:hAnsi="Courier New" w:cs="Courier New"/>
                <w:sz w:val="16"/>
                <w:szCs w:val="16"/>
              </w:rPr>
              <w:t xml:space="preserve"> v_CalleeContactUri_Dialog1 := </w:t>
            </w:r>
            <w:proofErr w:type="spellStart"/>
            <w:r w:rsidRPr="00075CC6">
              <w:rPr>
                <w:rFonts w:ascii="Courier New" w:hAnsi="Courier New" w:cs="Courier New"/>
                <w:sz w:val="16"/>
                <w:szCs w:val="16"/>
              </w:rPr>
              <w:t>px_IMS_CalleeContactUri</w:t>
            </w:r>
            <w:proofErr w:type="spellEnd"/>
            <w:r w:rsidRPr="00075CC6">
              <w:rPr>
                <w:rFonts w:ascii="Courier New" w:hAnsi="Courier New" w:cs="Courier New"/>
                <w:sz w:val="16"/>
                <w:szCs w:val="16"/>
              </w:rPr>
              <w:t>;</w:t>
            </w:r>
          </w:p>
          <w:p w14:paraId="119F2693"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w:t>
            </w:r>
            <w:proofErr w:type="spellStart"/>
            <w:r w:rsidRPr="00075CC6">
              <w:rPr>
                <w:rFonts w:ascii="Courier New" w:hAnsi="Courier New" w:cs="Courier New"/>
                <w:sz w:val="16"/>
                <w:szCs w:val="16"/>
              </w:rPr>
              <w:t>charstring</w:t>
            </w:r>
            <w:proofErr w:type="spellEnd"/>
            <w:r w:rsidRPr="00075CC6">
              <w:rPr>
                <w:rFonts w:ascii="Courier New" w:hAnsi="Courier New" w:cs="Courier New"/>
                <w:sz w:val="16"/>
                <w:szCs w:val="16"/>
              </w:rPr>
              <w:t xml:space="preserve"> v_CalleeContactUri_Dialog2 := px_IMS_CalleeContactUri2;</w:t>
            </w:r>
          </w:p>
          <w:p w14:paraId="21979BB0"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template (value) </w:t>
            </w:r>
            <w:proofErr w:type="spellStart"/>
            <w:r w:rsidRPr="00075CC6">
              <w:rPr>
                <w:rFonts w:ascii="Courier New" w:hAnsi="Courier New" w:cs="Courier New"/>
                <w:sz w:val="16"/>
                <w:szCs w:val="16"/>
              </w:rPr>
              <w:t>SDP_Message</w:t>
            </w:r>
            <w:proofErr w:type="spellEnd"/>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v_SDP_LatestMessageBySS</w:t>
            </w:r>
            <w:proofErr w:type="spellEnd"/>
            <w:r w:rsidRPr="00075CC6">
              <w:rPr>
                <w:rFonts w:ascii="Courier New" w:hAnsi="Courier New" w:cs="Courier New"/>
                <w:sz w:val="16"/>
                <w:szCs w:val="16"/>
              </w:rPr>
              <w:t>;</w:t>
            </w:r>
          </w:p>
          <w:p w14:paraId="503C70F3"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template (value) </w:t>
            </w:r>
            <w:proofErr w:type="spellStart"/>
            <w:r w:rsidRPr="00075CC6">
              <w:rPr>
                <w:rFonts w:ascii="Courier New" w:hAnsi="Courier New" w:cs="Courier New"/>
                <w:sz w:val="16"/>
                <w:szCs w:val="16"/>
              </w:rPr>
              <w:t>SipUrl</w:t>
            </w:r>
            <w:proofErr w:type="spellEnd"/>
            <w:r w:rsidRPr="00075CC6">
              <w:rPr>
                <w:rFonts w:ascii="Courier New" w:hAnsi="Courier New" w:cs="Courier New"/>
                <w:sz w:val="16"/>
                <w:szCs w:val="16"/>
              </w:rPr>
              <w:t xml:space="preserve"> v_ContactSipUrlSS_Dialog1;</w:t>
            </w:r>
          </w:p>
          <w:p w14:paraId="39C5F517"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w:t>
            </w:r>
            <w:proofErr w:type="spellStart"/>
            <w:r w:rsidRPr="00075CC6">
              <w:rPr>
                <w:rFonts w:ascii="Courier New" w:hAnsi="Courier New" w:cs="Courier New"/>
                <w:sz w:val="16"/>
                <w:szCs w:val="16"/>
              </w:rPr>
              <w:t>SipUrl</w:t>
            </w:r>
            <w:proofErr w:type="spellEnd"/>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v_ContactSipUrlUE</w:t>
            </w:r>
            <w:proofErr w:type="spellEnd"/>
            <w:r w:rsidRPr="00075CC6">
              <w:rPr>
                <w:rFonts w:ascii="Courier New" w:hAnsi="Courier New" w:cs="Courier New"/>
                <w:sz w:val="16"/>
                <w:szCs w:val="16"/>
              </w:rPr>
              <w:t>;</w:t>
            </w:r>
          </w:p>
          <w:p w14:paraId="7A5852E3"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var boolean </w:t>
            </w:r>
            <w:proofErr w:type="spellStart"/>
            <w:r w:rsidRPr="00075CC6">
              <w:rPr>
                <w:rFonts w:ascii="Courier New" w:hAnsi="Courier New" w:cs="Courier New"/>
                <w:sz w:val="16"/>
                <w:szCs w:val="16"/>
              </w:rPr>
              <w:t>v_RadioBearersEstablished</w:t>
            </w:r>
            <w:proofErr w:type="spellEnd"/>
            <w:r w:rsidRPr="00075CC6">
              <w:rPr>
                <w:rFonts w:ascii="Courier New" w:hAnsi="Courier New" w:cs="Courier New"/>
                <w:sz w:val="16"/>
                <w:szCs w:val="16"/>
              </w:rPr>
              <w:t>;</w:t>
            </w:r>
          </w:p>
          <w:p w14:paraId="2970BF02" w14:textId="11F21E3E" w:rsidR="00075CC6" w:rsidRDefault="00075CC6" w:rsidP="00075CC6">
            <w:pPr>
              <w:spacing w:after="0"/>
              <w:rPr>
                <w:ins w:id="47" w:author="MCC160" w:date="2021-12-08T11:24:00Z"/>
                <w:rFonts w:ascii="Courier New" w:hAnsi="Courier New" w:cs="Courier New"/>
                <w:sz w:val="16"/>
                <w:szCs w:val="16"/>
              </w:rPr>
            </w:pPr>
            <w:ins w:id="48" w:author="MCC160" w:date="2021-12-08T11:24:00Z">
              <w:r w:rsidRPr="00075CC6">
                <w:rPr>
                  <w:rFonts w:ascii="Courier New" w:hAnsi="Courier New" w:cs="Courier New"/>
                  <w:sz w:val="16"/>
                  <w:szCs w:val="16"/>
                </w:rPr>
                <w:t xml:space="preserve">    var boolean </w:t>
              </w:r>
              <w:proofErr w:type="spellStart"/>
              <w:r w:rsidRPr="00075CC6">
                <w:rPr>
                  <w:rFonts w:ascii="Courier New" w:hAnsi="Courier New" w:cs="Courier New"/>
                  <w:sz w:val="16"/>
                  <w:szCs w:val="16"/>
                </w:rPr>
                <w:t>v_DontIncrementSessVers</w:t>
              </w:r>
              <w:proofErr w:type="spellEnd"/>
              <w:r w:rsidRPr="00075CC6">
                <w:rPr>
                  <w:rFonts w:ascii="Courier New" w:hAnsi="Courier New" w:cs="Courier New"/>
                  <w:sz w:val="16"/>
                  <w:szCs w:val="16"/>
                </w:rPr>
                <w:t>;</w:t>
              </w:r>
            </w:ins>
          </w:p>
          <w:p w14:paraId="107EFC21" w14:textId="77777777" w:rsidR="00075CC6" w:rsidRPr="00075CC6" w:rsidRDefault="00075CC6" w:rsidP="00075CC6">
            <w:pPr>
              <w:spacing w:after="0"/>
              <w:rPr>
                <w:rFonts w:ascii="Courier New" w:hAnsi="Courier New" w:cs="Courier New"/>
                <w:sz w:val="16"/>
                <w:szCs w:val="16"/>
              </w:rPr>
            </w:pPr>
          </w:p>
          <w:p w14:paraId="655C82F8"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f_IMS_CC_Preamble</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IPCAN_SpeechCall</w:t>
            </w:r>
            <w:proofErr w:type="spellEnd"/>
            <w:r w:rsidRPr="00075CC6">
              <w:rPr>
                <w:rFonts w:ascii="Courier New" w:hAnsi="Courier New" w:cs="Courier New"/>
                <w:sz w:val="16"/>
                <w:szCs w:val="16"/>
              </w:rPr>
              <w:t>, IMS_REGISTERED);</w:t>
            </w:r>
          </w:p>
          <w:p w14:paraId="29195CBB" w14:textId="77777777" w:rsidR="00075CC6" w:rsidRPr="00075CC6" w:rsidRDefault="00075CC6" w:rsidP="00075CC6">
            <w:pPr>
              <w:spacing w:after="0"/>
              <w:rPr>
                <w:rFonts w:ascii="Courier New" w:hAnsi="Courier New" w:cs="Courier New"/>
                <w:sz w:val="16"/>
                <w:szCs w:val="16"/>
              </w:rPr>
            </w:pPr>
          </w:p>
          <w:p w14:paraId="4D073658"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f_IMS_CC_StartCall</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IPCAN_MO_SpeechCall</w:t>
            </w:r>
            <w:proofErr w:type="spellEnd"/>
            <w:r w:rsidRPr="00075CC6">
              <w:rPr>
                <w:rFonts w:ascii="Courier New" w:hAnsi="Courier New" w:cs="Courier New"/>
                <w:sz w:val="16"/>
                <w:szCs w:val="16"/>
              </w:rPr>
              <w:t>, v_CalleeUri_Dialog1);</w:t>
            </w:r>
          </w:p>
          <w:p w14:paraId="28BCA197"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
          <w:p w14:paraId="678FEC9A"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v_CallInfo_Dialog1 := f_IMS_MOCallSetup_NR5GC_A_4_1(v_CalleeUri_Dialog1, v_CalleeContactUri_Dialog1); /* Call between the UE (</w:t>
            </w:r>
            <w:proofErr w:type="spellStart"/>
            <w:r w:rsidRPr="00075CC6">
              <w:rPr>
                <w:rFonts w:ascii="Courier New" w:hAnsi="Courier New" w:cs="Courier New"/>
                <w:sz w:val="16"/>
                <w:szCs w:val="16"/>
              </w:rPr>
              <w:t>transferror</w:t>
            </w:r>
            <w:proofErr w:type="spellEnd"/>
            <w:r w:rsidRPr="00075CC6">
              <w:rPr>
                <w:rFonts w:ascii="Courier New" w:hAnsi="Courier New" w:cs="Courier New"/>
                <w:sz w:val="16"/>
                <w:szCs w:val="16"/>
              </w:rPr>
              <w:t>, UE-B) and the emulated transferee (UE-A) */</w:t>
            </w:r>
          </w:p>
          <w:p w14:paraId="292D4187" w14:textId="77777777" w:rsidR="00075CC6" w:rsidRDefault="00075CC6" w:rsidP="00075CC6">
            <w:pPr>
              <w:spacing w:after="0"/>
              <w:rPr>
                <w:ins w:id="49" w:author="MCC160" w:date="2021-12-08T11:25:00Z"/>
                <w:rFonts w:ascii="Courier New" w:hAnsi="Courier New" w:cs="Courier New"/>
                <w:sz w:val="16"/>
                <w:szCs w:val="16"/>
              </w:rPr>
            </w:pPr>
            <w:ins w:id="50" w:author="MCC160" w:date="2021-12-08T11:25:00Z">
              <w:r w:rsidRPr="00075CC6">
                <w:rPr>
                  <w:rFonts w:ascii="Courier New" w:hAnsi="Courier New" w:cs="Courier New"/>
                  <w:sz w:val="16"/>
                  <w:szCs w:val="16"/>
                </w:rPr>
                <w:t xml:space="preserve">    </w:t>
              </w:r>
              <w:proofErr w:type="spellStart"/>
              <w:r w:rsidRPr="00075CC6">
                <w:rPr>
                  <w:rFonts w:ascii="Courier New" w:hAnsi="Courier New" w:cs="Courier New"/>
                  <w:sz w:val="16"/>
                  <w:szCs w:val="16"/>
                  <w:highlight w:val="cyan"/>
                  <w:rPrChange w:id="51" w:author="MCC160" w:date="2021-12-08T11:25:00Z">
                    <w:rPr>
                      <w:rFonts w:ascii="Courier New" w:hAnsi="Courier New" w:cs="Courier New"/>
                      <w:sz w:val="16"/>
                      <w:szCs w:val="16"/>
                    </w:rPr>
                  </w:rPrChange>
                </w:rPr>
                <w:t>v_DontIncrementSessVers</w:t>
              </w:r>
              <w:proofErr w:type="spellEnd"/>
              <w:r w:rsidRPr="00075CC6">
                <w:rPr>
                  <w:rFonts w:ascii="Courier New" w:hAnsi="Courier New" w:cs="Courier New"/>
                  <w:sz w:val="16"/>
                  <w:szCs w:val="16"/>
                  <w:highlight w:val="cyan"/>
                  <w:rPrChange w:id="52" w:author="MCC160" w:date="2021-12-08T11:25:00Z">
                    <w:rPr>
                      <w:rFonts w:ascii="Courier New" w:hAnsi="Courier New" w:cs="Courier New"/>
                      <w:sz w:val="16"/>
                      <w:szCs w:val="16"/>
                    </w:rPr>
                  </w:rPrChange>
                </w:rPr>
                <w:t xml:space="preserve"> := true;</w:t>
              </w:r>
            </w:ins>
          </w:p>
          <w:p w14:paraId="1774CC7B" w14:textId="766166E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lastRenderedPageBreak/>
              <w:t xml:space="preserve">    </w:t>
            </w:r>
            <w:proofErr w:type="spellStart"/>
            <w:r w:rsidRPr="00075CC6">
              <w:rPr>
                <w:rFonts w:ascii="Courier New" w:hAnsi="Courier New" w:cs="Courier New"/>
                <w:sz w:val="16"/>
                <w:szCs w:val="16"/>
              </w:rPr>
              <w:t>v_SDP_LatestMessageBySS</w:t>
            </w:r>
            <w:proofErr w:type="spellEnd"/>
            <w:r w:rsidRPr="00075CC6">
              <w:rPr>
                <w:rFonts w:ascii="Courier New" w:hAnsi="Courier New" w:cs="Courier New"/>
                <w:sz w:val="16"/>
                <w:szCs w:val="16"/>
              </w:rPr>
              <w:t xml:space="preserve"> := f_IMS_BuildSDP_UpdatedAnswer_TX(v_CallInfo_Dialog1.LatestSdpOffer</w:t>
            </w:r>
            <w:ins w:id="53" w:author="MCC160" w:date="2021-12-08T11:26:00Z">
              <w:r w:rsidR="005010D1" w:rsidRPr="005010D1">
                <w:rPr>
                  <w:rFonts w:ascii="Courier New" w:hAnsi="Courier New" w:cs="Courier New"/>
                  <w:sz w:val="16"/>
                  <w:szCs w:val="16"/>
                </w:rPr>
                <w:t xml:space="preserve">, </w:t>
              </w:r>
              <w:proofErr w:type="spellStart"/>
              <w:r w:rsidR="005010D1" w:rsidRPr="005010D1">
                <w:rPr>
                  <w:rFonts w:ascii="Courier New" w:hAnsi="Courier New" w:cs="Courier New"/>
                  <w:sz w:val="16"/>
                  <w:szCs w:val="16"/>
                  <w:highlight w:val="cyan"/>
                  <w:rPrChange w:id="54" w:author="MCC160" w:date="2021-12-08T11:26:00Z">
                    <w:rPr>
                      <w:rFonts w:ascii="Courier New" w:hAnsi="Courier New" w:cs="Courier New"/>
                      <w:sz w:val="16"/>
                      <w:szCs w:val="16"/>
                    </w:rPr>
                  </w:rPrChange>
                </w:rPr>
                <w:t>v_DontIncrementSessVers</w:t>
              </w:r>
            </w:ins>
            <w:proofErr w:type="spellEnd"/>
            <w:r w:rsidRPr="00075CC6">
              <w:rPr>
                <w:rFonts w:ascii="Courier New" w:hAnsi="Courier New" w:cs="Courier New"/>
                <w:sz w:val="16"/>
                <w:szCs w:val="16"/>
              </w:rPr>
              <w:t>);</w:t>
            </w:r>
          </w:p>
          <w:p w14:paraId="76D539CF"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v_ContactSipUrlSS_Dialog1 := f_MessageHeader_GetContactSipUrl(v_CallInfo_Dialog1.MessageHeader183);   /* NOTE: Dialog 2 should have only one transferee's Contact (even though in f_TC_15_25_IMS1 there is v_SessionInfo_Dialog1.ContactUrl and v_ContactUrl_1) */</w:t>
            </w:r>
          </w:p>
          <w:p w14:paraId="6D17C411"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v_ContactSipUrlUE</w:t>
            </w:r>
            <w:proofErr w:type="spellEnd"/>
            <w:r w:rsidRPr="00075CC6">
              <w:rPr>
                <w:rFonts w:ascii="Courier New" w:hAnsi="Courier New" w:cs="Courier New"/>
                <w:sz w:val="16"/>
                <w:szCs w:val="16"/>
              </w:rPr>
              <w:t xml:space="preserve"> := </w:t>
            </w:r>
            <w:proofErr w:type="spellStart"/>
            <w:r w:rsidRPr="00075CC6">
              <w:rPr>
                <w:rFonts w:ascii="Courier New" w:hAnsi="Courier New" w:cs="Courier New"/>
                <w:sz w:val="16"/>
                <w:szCs w:val="16"/>
              </w:rPr>
              <w:t>f_IMS_PTC_ImsInfo_GetContactUrl</w:t>
            </w:r>
            <w:proofErr w:type="spellEnd"/>
            <w:r w:rsidRPr="00075CC6">
              <w:rPr>
                <w:rFonts w:ascii="Courier New" w:hAnsi="Courier New" w:cs="Courier New"/>
                <w:sz w:val="16"/>
                <w:szCs w:val="16"/>
              </w:rPr>
              <w:t>(dialog);</w:t>
            </w:r>
          </w:p>
          <w:p w14:paraId="43C9A268" w14:textId="77777777" w:rsidR="00075CC6" w:rsidRPr="00075CC6" w:rsidRDefault="00075CC6" w:rsidP="00075CC6">
            <w:pPr>
              <w:spacing w:after="0"/>
              <w:rPr>
                <w:rFonts w:ascii="Courier New" w:hAnsi="Courier New" w:cs="Courier New"/>
                <w:sz w:val="16"/>
                <w:szCs w:val="16"/>
              </w:rPr>
            </w:pPr>
          </w:p>
          <w:p w14:paraId="29684EB8"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f_IMS_TestBody_Set</w:t>
            </w:r>
            <w:proofErr w:type="spellEnd"/>
            <w:r w:rsidRPr="00075CC6">
              <w:rPr>
                <w:rFonts w:ascii="Courier New" w:hAnsi="Courier New" w:cs="Courier New"/>
                <w:sz w:val="16"/>
                <w:szCs w:val="16"/>
              </w:rPr>
              <w:t>(true);</w:t>
            </w:r>
          </w:p>
          <w:p w14:paraId="21A0A1A4"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
          <w:p w14:paraId="2A65DE48"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1"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   Initiate Explicit Communication Transfer (ECT) - 3GPP TS 24.629</w:t>
            </w:r>
          </w:p>
          <w:p w14:paraId="210D317F"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f_UT_IMS_ExplicitCallTransfer</w:t>
            </w:r>
            <w:proofErr w:type="spellEnd"/>
            <w:r w:rsidRPr="00075CC6">
              <w:rPr>
                <w:rFonts w:ascii="Courier New" w:hAnsi="Courier New" w:cs="Courier New"/>
                <w:sz w:val="16"/>
                <w:szCs w:val="16"/>
              </w:rPr>
              <w:t>(MMI, v_CalleeUri_Dialog2);</w:t>
            </w:r>
          </w:p>
          <w:p w14:paraId="1230979A"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
          <w:p w14:paraId="6D34A6D7"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2 - 5"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17F17347"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f_IMS_MOCallHoldResume</w:t>
            </w:r>
            <w:proofErr w:type="spellEnd"/>
            <w:r w:rsidRPr="00075CC6">
              <w:rPr>
                <w:rFonts w:ascii="Courier New" w:hAnsi="Courier New" w:cs="Courier New"/>
                <w:sz w:val="16"/>
                <w:szCs w:val="16"/>
              </w:rPr>
              <w:t>(HOLD, v_CallInfo_Dialog1.InviteRequestWithSdp.Invite, v_CallInfo_Dialog1.MessageHeader183, v_CallInfo_Dialog1.LatestSdpOffer, v_CalleeContactUri_Dialog1);</w:t>
            </w:r>
          </w:p>
          <w:p w14:paraId="24E0374C"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f_IMS_PreliminaryPass</w:t>
            </w:r>
            <w:proofErr w:type="spellEnd"/>
            <w:r w:rsidRPr="00075CC6">
              <w:rPr>
                <w:rFonts w:ascii="Courier New" w:hAnsi="Courier New" w:cs="Courier New"/>
                <w:sz w:val="16"/>
                <w:szCs w:val="16"/>
              </w:rPr>
              <w:t>(__FILE__, __LINE__, "Step 2");</w:t>
            </w:r>
          </w:p>
          <w:p w14:paraId="48B6238B"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
          <w:p w14:paraId="0E7E6989"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6" Void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22A35EAD" w14:textId="77777777" w:rsidR="00075CC6" w:rsidRPr="00075CC6" w:rsidRDefault="00075CC6" w:rsidP="00075CC6">
            <w:pPr>
              <w:spacing w:after="0"/>
              <w:rPr>
                <w:rFonts w:ascii="Courier New" w:hAnsi="Courier New" w:cs="Courier New"/>
                <w:sz w:val="16"/>
                <w:szCs w:val="16"/>
              </w:rPr>
            </w:pPr>
          </w:p>
          <w:p w14:paraId="7073C546"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7 - 18"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2463F1A3"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f_IMS_PTC_ImsInfo_ActivateDialog</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secondDialog</w:t>
            </w:r>
            <w:proofErr w:type="spellEnd"/>
            <w:r w:rsidRPr="00075CC6">
              <w:rPr>
                <w:rFonts w:ascii="Courier New" w:hAnsi="Courier New" w:cs="Courier New"/>
                <w:sz w:val="16"/>
                <w:szCs w:val="16"/>
              </w:rPr>
              <w:t>);</w:t>
            </w:r>
          </w:p>
          <w:p w14:paraId="2939C093"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v_RadioBearersEstablished</w:t>
            </w:r>
            <w:proofErr w:type="spellEnd"/>
            <w:r w:rsidRPr="00075CC6">
              <w:rPr>
                <w:rFonts w:ascii="Courier New" w:hAnsi="Courier New" w:cs="Courier New"/>
                <w:sz w:val="16"/>
                <w:szCs w:val="16"/>
              </w:rPr>
              <w:t xml:space="preserve"> := true;  // @sic R5s211703 sic@</w:t>
            </w:r>
          </w:p>
          <w:p w14:paraId="279D9062"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v_CallInfo_Dialog2 := f_IMS_MOCallSetup_NR5GC_A_4_1(v_CalleeUri_Dialog2, v_CalleeContactUri_Dialog2, </w:t>
            </w:r>
            <w:proofErr w:type="spellStart"/>
            <w:r w:rsidRPr="00075CC6">
              <w:rPr>
                <w:rFonts w:ascii="Courier New" w:hAnsi="Courier New" w:cs="Courier New"/>
                <w:sz w:val="16"/>
                <w:szCs w:val="16"/>
              </w:rPr>
              <w:t>v_RadioBearersEstablished</w:t>
            </w:r>
            <w:proofErr w:type="spellEnd"/>
            <w:r w:rsidRPr="00075CC6">
              <w:rPr>
                <w:rFonts w:ascii="Courier New" w:hAnsi="Courier New" w:cs="Courier New"/>
                <w:sz w:val="16"/>
                <w:szCs w:val="16"/>
              </w:rPr>
              <w:t>); /* Call between the UE (</w:t>
            </w:r>
            <w:proofErr w:type="spellStart"/>
            <w:r w:rsidRPr="00075CC6">
              <w:rPr>
                <w:rFonts w:ascii="Courier New" w:hAnsi="Courier New" w:cs="Courier New"/>
                <w:sz w:val="16"/>
                <w:szCs w:val="16"/>
              </w:rPr>
              <w:t>transferror</w:t>
            </w:r>
            <w:proofErr w:type="spellEnd"/>
            <w:r w:rsidRPr="00075CC6">
              <w:rPr>
                <w:rFonts w:ascii="Courier New" w:hAnsi="Courier New" w:cs="Courier New"/>
                <w:sz w:val="16"/>
                <w:szCs w:val="16"/>
              </w:rPr>
              <w:t>, UE-B) and the emulated Transfer-Target (UE-C) */</w:t>
            </w:r>
          </w:p>
          <w:p w14:paraId="62B8D64B"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f_IMS_PreliminaryPass</w:t>
            </w:r>
            <w:proofErr w:type="spellEnd"/>
            <w:r w:rsidRPr="00075CC6">
              <w:rPr>
                <w:rFonts w:ascii="Courier New" w:hAnsi="Courier New" w:cs="Courier New"/>
                <w:sz w:val="16"/>
                <w:szCs w:val="16"/>
              </w:rPr>
              <w:t>(__FILE__, __LINE__, "Step 7");</w:t>
            </w:r>
          </w:p>
          <w:p w14:paraId="6801DB27" w14:textId="77777777" w:rsidR="00075CC6" w:rsidRPr="00075CC6" w:rsidRDefault="00075CC6" w:rsidP="00075CC6">
            <w:pPr>
              <w:spacing w:after="0"/>
              <w:rPr>
                <w:rFonts w:ascii="Courier New" w:hAnsi="Courier New" w:cs="Courier New"/>
                <w:sz w:val="16"/>
                <w:szCs w:val="16"/>
              </w:rPr>
            </w:pPr>
          </w:p>
          <w:p w14:paraId="2A415431"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19" Void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27479A4B" w14:textId="77777777" w:rsidR="00075CC6" w:rsidRPr="00075CC6" w:rsidRDefault="00075CC6" w:rsidP="00075CC6">
            <w:pPr>
              <w:spacing w:after="0"/>
              <w:rPr>
                <w:rFonts w:ascii="Courier New" w:hAnsi="Courier New" w:cs="Courier New"/>
                <w:sz w:val="16"/>
                <w:szCs w:val="16"/>
              </w:rPr>
            </w:pPr>
          </w:p>
          <w:p w14:paraId="00F6F575"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20 - 23"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1D33448D"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f_IMS_MOCallHoldResume</w:t>
            </w:r>
            <w:proofErr w:type="spellEnd"/>
            <w:r w:rsidRPr="00075CC6">
              <w:rPr>
                <w:rFonts w:ascii="Courier New" w:hAnsi="Courier New" w:cs="Courier New"/>
                <w:sz w:val="16"/>
                <w:szCs w:val="16"/>
              </w:rPr>
              <w:t>(HOLD, v_CallInfo_Dialog2.InviteRequestWithSdp.Invite, v_CallInfo_Dialog2.MessageHeader183, v_CallInfo_Dialog2.LatestSdpOffer, v_CalleeContactUri_Dialog2);</w:t>
            </w:r>
          </w:p>
          <w:p w14:paraId="52D98DCB"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f_IMS_PreliminaryPass</w:t>
            </w:r>
            <w:proofErr w:type="spellEnd"/>
            <w:r w:rsidRPr="00075CC6">
              <w:rPr>
                <w:rFonts w:ascii="Courier New" w:hAnsi="Courier New" w:cs="Courier New"/>
                <w:sz w:val="16"/>
                <w:szCs w:val="16"/>
              </w:rPr>
              <w:t>(__FILE__, __LINE__, "Step 20");</w:t>
            </w:r>
          </w:p>
          <w:p w14:paraId="7F218F67"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
          <w:p w14:paraId="45876518"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f_IMS_PTC_ImsInfo_ActivateDialog</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firstDialog</w:t>
            </w:r>
            <w:proofErr w:type="spellEnd"/>
            <w:r w:rsidRPr="00075CC6">
              <w:rPr>
                <w:rFonts w:ascii="Courier New" w:hAnsi="Courier New" w:cs="Courier New"/>
                <w:sz w:val="16"/>
                <w:szCs w:val="16"/>
              </w:rPr>
              <w:t>);</w:t>
            </w:r>
          </w:p>
          <w:p w14:paraId="763E1B2A" w14:textId="77777777" w:rsidR="00075CC6" w:rsidRPr="00075CC6" w:rsidRDefault="00075CC6" w:rsidP="00075CC6">
            <w:pPr>
              <w:spacing w:after="0"/>
              <w:rPr>
                <w:rFonts w:ascii="Courier New" w:hAnsi="Courier New" w:cs="Courier New"/>
                <w:sz w:val="16"/>
                <w:szCs w:val="16"/>
              </w:rPr>
            </w:pPr>
          </w:p>
          <w:p w14:paraId="47A5051B"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24 - 25"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20C1B78D"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f_IMS_CallTransfer_Refer</w:t>
            </w:r>
            <w:proofErr w:type="spellEnd"/>
            <w:r w:rsidRPr="00075CC6">
              <w:rPr>
                <w:rFonts w:ascii="Courier New" w:hAnsi="Courier New" w:cs="Courier New"/>
                <w:sz w:val="16"/>
                <w:szCs w:val="16"/>
              </w:rPr>
              <w:t xml:space="preserve">(v_CalleeContactUri_Dialog1, v_CalleeUri_Dialog2, </w:t>
            </w:r>
            <w:proofErr w:type="spellStart"/>
            <w:r w:rsidRPr="00075CC6">
              <w:rPr>
                <w:rFonts w:ascii="Courier New" w:hAnsi="Courier New" w:cs="Courier New"/>
                <w:sz w:val="16"/>
                <w:szCs w:val="16"/>
              </w:rPr>
              <w:t>secondDialog</w:t>
            </w:r>
            <w:proofErr w:type="spellEnd"/>
            <w:r w:rsidRPr="00075CC6">
              <w:rPr>
                <w:rFonts w:ascii="Courier New" w:hAnsi="Courier New" w:cs="Courier New"/>
                <w:sz w:val="16"/>
                <w:szCs w:val="16"/>
              </w:rPr>
              <w:t>);</w:t>
            </w:r>
          </w:p>
          <w:p w14:paraId="42AB4E6D"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f_IMS_PreliminaryPass</w:t>
            </w:r>
            <w:proofErr w:type="spellEnd"/>
            <w:r w:rsidRPr="00075CC6">
              <w:rPr>
                <w:rFonts w:ascii="Courier New" w:hAnsi="Courier New" w:cs="Courier New"/>
                <w:sz w:val="16"/>
                <w:szCs w:val="16"/>
              </w:rPr>
              <w:t>(__FILE__, __LINE__, "Step 24");</w:t>
            </w:r>
          </w:p>
          <w:p w14:paraId="40EC79E6" w14:textId="77777777" w:rsidR="00075CC6" w:rsidRPr="00075CC6" w:rsidRDefault="00075CC6" w:rsidP="00075CC6">
            <w:pPr>
              <w:spacing w:after="0"/>
              <w:rPr>
                <w:rFonts w:ascii="Courier New" w:hAnsi="Courier New" w:cs="Courier New"/>
                <w:sz w:val="16"/>
                <w:szCs w:val="16"/>
              </w:rPr>
            </w:pPr>
          </w:p>
          <w:p w14:paraId="4B0D3F46"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26 - 27"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56414EA6"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f_IMS_CallTransfer_Notify_Active</w:t>
            </w:r>
            <w:proofErr w:type="spellEnd"/>
            <w:r w:rsidRPr="00075CC6">
              <w:rPr>
                <w:rFonts w:ascii="Courier New" w:hAnsi="Courier New" w:cs="Courier New"/>
                <w:sz w:val="16"/>
                <w:szCs w:val="16"/>
              </w:rPr>
              <w:t xml:space="preserve">(v_ContactSipUrlSS_Dialog1, </w:t>
            </w:r>
            <w:proofErr w:type="spellStart"/>
            <w:r w:rsidRPr="00075CC6">
              <w:rPr>
                <w:rFonts w:ascii="Courier New" w:hAnsi="Courier New" w:cs="Courier New"/>
                <w:sz w:val="16"/>
                <w:szCs w:val="16"/>
              </w:rPr>
              <w:t>v_ContactSipUrlUE</w:t>
            </w:r>
            <w:proofErr w:type="spellEnd"/>
            <w:r w:rsidRPr="00075CC6">
              <w:rPr>
                <w:rFonts w:ascii="Courier New" w:hAnsi="Courier New" w:cs="Courier New"/>
                <w:sz w:val="16"/>
                <w:szCs w:val="16"/>
              </w:rPr>
              <w:t>);</w:t>
            </w:r>
          </w:p>
          <w:p w14:paraId="22731790"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f_IMS_PreliminaryPass</w:t>
            </w:r>
            <w:proofErr w:type="spellEnd"/>
            <w:r w:rsidRPr="00075CC6">
              <w:rPr>
                <w:rFonts w:ascii="Courier New" w:hAnsi="Courier New" w:cs="Courier New"/>
                <w:sz w:val="16"/>
                <w:szCs w:val="16"/>
              </w:rPr>
              <w:t>(__FILE__, __LINE__, "Step 27");</w:t>
            </w:r>
          </w:p>
          <w:p w14:paraId="345BC050" w14:textId="77777777" w:rsidR="00075CC6" w:rsidRPr="00075CC6" w:rsidRDefault="00075CC6" w:rsidP="00075CC6">
            <w:pPr>
              <w:spacing w:after="0"/>
              <w:rPr>
                <w:rFonts w:ascii="Courier New" w:hAnsi="Courier New" w:cs="Courier New"/>
                <w:sz w:val="16"/>
                <w:szCs w:val="16"/>
              </w:rPr>
            </w:pPr>
          </w:p>
          <w:p w14:paraId="3EED7E1A"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28 - 31"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380B7866"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f_IMS_MTCallHoldResume</w:t>
            </w:r>
            <w:proofErr w:type="spellEnd"/>
            <w:r w:rsidRPr="00075CC6">
              <w:rPr>
                <w:rFonts w:ascii="Courier New" w:hAnsi="Courier New" w:cs="Courier New"/>
                <w:sz w:val="16"/>
                <w:szCs w:val="16"/>
              </w:rPr>
              <w:t xml:space="preserve">(HOLDINACTIVE, </w:t>
            </w:r>
            <w:proofErr w:type="spellStart"/>
            <w:r w:rsidRPr="00075CC6">
              <w:rPr>
                <w:rFonts w:ascii="Courier New" w:hAnsi="Courier New" w:cs="Courier New"/>
                <w:sz w:val="16"/>
                <w:szCs w:val="16"/>
              </w:rPr>
              <w:t>v_ContactSipUrlUE</w:t>
            </w:r>
            <w:proofErr w:type="spellEnd"/>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v_SDP_LatestMessageBySS</w:t>
            </w:r>
            <w:proofErr w:type="spellEnd"/>
            <w:r w:rsidRPr="00075CC6">
              <w:rPr>
                <w:rFonts w:ascii="Courier New" w:hAnsi="Courier New" w:cs="Courier New"/>
                <w:sz w:val="16"/>
                <w:szCs w:val="16"/>
              </w:rPr>
              <w:t>, v_ContactSipUrlSS_Dialog1);</w:t>
            </w:r>
          </w:p>
          <w:p w14:paraId="2B16A970"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f_IMS_PreliminaryPass</w:t>
            </w:r>
            <w:proofErr w:type="spellEnd"/>
            <w:r w:rsidRPr="00075CC6">
              <w:rPr>
                <w:rFonts w:ascii="Courier New" w:hAnsi="Courier New" w:cs="Courier New"/>
                <w:sz w:val="16"/>
                <w:szCs w:val="16"/>
              </w:rPr>
              <w:t>(__FILE__, __LINE__, "Step 30");</w:t>
            </w:r>
          </w:p>
          <w:p w14:paraId="1F6EF300" w14:textId="77777777" w:rsidR="00075CC6" w:rsidRPr="00075CC6" w:rsidRDefault="00075CC6" w:rsidP="00075CC6">
            <w:pPr>
              <w:spacing w:after="0"/>
              <w:rPr>
                <w:rFonts w:ascii="Courier New" w:hAnsi="Courier New" w:cs="Courier New"/>
                <w:sz w:val="16"/>
                <w:szCs w:val="16"/>
              </w:rPr>
            </w:pPr>
          </w:p>
          <w:p w14:paraId="7E6CFB26"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32 - 33"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35EBCAD4"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f_IMS_PTC_ImsInfo_ActivateDialog</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secondDialog</w:t>
            </w:r>
            <w:proofErr w:type="spellEnd"/>
            <w:r w:rsidRPr="00075CC6">
              <w:rPr>
                <w:rFonts w:ascii="Courier New" w:hAnsi="Courier New" w:cs="Courier New"/>
                <w:sz w:val="16"/>
                <w:szCs w:val="16"/>
              </w:rPr>
              <w:t>);</w:t>
            </w:r>
          </w:p>
          <w:p w14:paraId="31D101C1"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f_IMS_CallReleaseMT</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v_ContactSipUrlUE</w:t>
            </w:r>
            <w:proofErr w:type="spellEnd"/>
            <w:r w:rsidRPr="00075CC6">
              <w:rPr>
                <w:rFonts w:ascii="Courier New" w:hAnsi="Courier New" w:cs="Courier New"/>
                <w:sz w:val="16"/>
                <w:szCs w:val="16"/>
              </w:rPr>
              <w:t>);</w:t>
            </w:r>
          </w:p>
          <w:p w14:paraId="3A3D21AE"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f_IMS_PreliminaryPass</w:t>
            </w:r>
            <w:proofErr w:type="spellEnd"/>
            <w:r w:rsidRPr="00075CC6">
              <w:rPr>
                <w:rFonts w:ascii="Courier New" w:hAnsi="Courier New" w:cs="Courier New"/>
                <w:sz w:val="16"/>
                <w:szCs w:val="16"/>
              </w:rPr>
              <w:t>(__FILE__, __LINE__, "Step 33");</w:t>
            </w:r>
          </w:p>
          <w:p w14:paraId="5641DE83" w14:textId="77777777" w:rsidR="00075CC6" w:rsidRPr="00075CC6" w:rsidRDefault="00075CC6" w:rsidP="00075CC6">
            <w:pPr>
              <w:spacing w:after="0"/>
              <w:rPr>
                <w:rFonts w:ascii="Courier New" w:hAnsi="Courier New" w:cs="Courier New"/>
                <w:sz w:val="16"/>
                <w:szCs w:val="16"/>
              </w:rPr>
            </w:pPr>
          </w:p>
          <w:p w14:paraId="38021A50"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f_IMS_PTC_ImsInfo_ActivateDialog</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firstDialog</w:t>
            </w:r>
            <w:proofErr w:type="spellEnd"/>
            <w:r w:rsidRPr="00075CC6">
              <w:rPr>
                <w:rFonts w:ascii="Courier New" w:hAnsi="Courier New" w:cs="Courier New"/>
                <w:sz w:val="16"/>
                <w:szCs w:val="16"/>
              </w:rPr>
              <w:t>);</w:t>
            </w:r>
          </w:p>
          <w:p w14:paraId="43B836EB" w14:textId="77777777" w:rsidR="00075CC6" w:rsidRPr="00075CC6" w:rsidRDefault="00075CC6" w:rsidP="00075CC6">
            <w:pPr>
              <w:spacing w:after="0"/>
              <w:rPr>
                <w:rFonts w:ascii="Courier New" w:hAnsi="Courier New" w:cs="Courier New"/>
                <w:sz w:val="16"/>
                <w:szCs w:val="16"/>
              </w:rPr>
            </w:pPr>
          </w:p>
          <w:p w14:paraId="0D1FB6A2"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34 - 35"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14AE0F7D"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f_IMS_CallTransfer_Notify_200OK_Terminated(v_ContactSipUrlSS_Dialog1, </w:t>
            </w:r>
            <w:proofErr w:type="spellStart"/>
            <w:r w:rsidRPr="00075CC6">
              <w:rPr>
                <w:rFonts w:ascii="Courier New" w:hAnsi="Courier New" w:cs="Courier New"/>
                <w:sz w:val="16"/>
                <w:szCs w:val="16"/>
              </w:rPr>
              <w:t>v_ContactSipUrlUE</w:t>
            </w:r>
            <w:proofErr w:type="spellEnd"/>
            <w:r w:rsidRPr="00075CC6">
              <w:rPr>
                <w:rFonts w:ascii="Courier New" w:hAnsi="Courier New" w:cs="Courier New"/>
                <w:sz w:val="16"/>
                <w:szCs w:val="16"/>
              </w:rPr>
              <w:t>);</w:t>
            </w:r>
          </w:p>
          <w:p w14:paraId="7494EF72" w14:textId="77777777" w:rsidR="00075CC6" w:rsidRPr="00075CC6" w:rsidRDefault="00075CC6" w:rsidP="00075CC6">
            <w:pPr>
              <w:spacing w:after="0"/>
              <w:rPr>
                <w:rFonts w:ascii="Courier New" w:hAnsi="Courier New" w:cs="Courier New"/>
                <w:sz w:val="16"/>
                <w:szCs w:val="16"/>
              </w:rPr>
            </w:pPr>
          </w:p>
          <w:p w14:paraId="10B2DBBB"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 @siclog "Step 36 - 37" </w:t>
            </w:r>
            <w:proofErr w:type="spellStart"/>
            <w:r w:rsidRPr="00075CC6">
              <w:rPr>
                <w:rFonts w:ascii="Courier New" w:hAnsi="Courier New" w:cs="Courier New"/>
                <w:sz w:val="16"/>
                <w:szCs w:val="16"/>
              </w:rPr>
              <w:t>siclog</w:t>
            </w:r>
            <w:proofErr w:type="spellEnd"/>
            <w:r w:rsidRPr="00075CC6">
              <w:rPr>
                <w:rFonts w:ascii="Courier New" w:hAnsi="Courier New" w:cs="Courier New"/>
                <w:sz w:val="16"/>
                <w:szCs w:val="16"/>
              </w:rPr>
              <w:t>@</w:t>
            </w:r>
          </w:p>
          <w:p w14:paraId="38A45D64"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f_IMS_OptionalCallReleaseMO(v_CallInfo_Dialog1.InviteRequestWithSdp.Invite, v_ContactSipUrlSS_Dialog1);</w:t>
            </w:r>
          </w:p>
          <w:p w14:paraId="149F919C"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f_IMS_PreliminaryPass</w:t>
            </w:r>
            <w:proofErr w:type="spellEnd"/>
            <w:r w:rsidRPr="00075CC6">
              <w:rPr>
                <w:rFonts w:ascii="Courier New" w:hAnsi="Courier New" w:cs="Courier New"/>
                <w:sz w:val="16"/>
                <w:szCs w:val="16"/>
              </w:rPr>
              <w:t>(__FILE__, __LINE__, "Step 37");</w:t>
            </w:r>
          </w:p>
          <w:p w14:paraId="48A1BDB3" w14:textId="77777777" w:rsidR="00075CC6" w:rsidRPr="00075CC6" w:rsidRDefault="00075CC6" w:rsidP="00075CC6">
            <w:pPr>
              <w:spacing w:after="0"/>
              <w:rPr>
                <w:rFonts w:ascii="Courier New" w:hAnsi="Courier New" w:cs="Courier New"/>
                <w:sz w:val="16"/>
                <w:szCs w:val="16"/>
              </w:rPr>
            </w:pPr>
          </w:p>
          <w:p w14:paraId="7FF7666C"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f_IMS_TestBody_Set</w:t>
            </w:r>
            <w:proofErr w:type="spellEnd"/>
            <w:r w:rsidRPr="00075CC6">
              <w:rPr>
                <w:rFonts w:ascii="Courier New" w:hAnsi="Courier New" w:cs="Courier New"/>
                <w:sz w:val="16"/>
                <w:szCs w:val="16"/>
              </w:rPr>
              <w:t>(false);</w:t>
            </w:r>
          </w:p>
          <w:p w14:paraId="51213ABD" w14:textId="77777777" w:rsidR="00075CC6" w:rsidRPr="00075CC6" w:rsidRDefault="00075CC6" w:rsidP="00075CC6">
            <w:pPr>
              <w:spacing w:after="0"/>
              <w:rPr>
                <w:rFonts w:ascii="Courier New" w:hAnsi="Courier New" w:cs="Courier New"/>
                <w:sz w:val="16"/>
                <w:szCs w:val="16"/>
              </w:rPr>
            </w:pPr>
          </w:p>
          <w:p w14:paraId="02D74818" w14:textId="77777777" w:rsidR="00075CC6" w:rsidRPr="00075CC6"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roofErr w:type="spellStart"/>
            <w:r w:rsidRPr="00075CC6">
              <w:rPr>
                <w:rFonts w:ascii="Courier New" w:hAnsi="Courier New" w:cs="Courier New"/>
                <w:sz w:val="16"/>
                <w:szCs w:val="16"/>
              </w:rPr>
              <w:t>f_IMS_CC_Postamble</w:t>
            </w:r>
            <w:proofErr w:type="spellEnd"/>
            <w:r w:rsidRPr="00075CC6">
              <w:rPr>
                <w:rFonts w:ascii="Courier New" w:hAnsi="Courier New" w:cs="Courier New"/>
                <w:sz w:val="16"/>
                <w:szCs w:val="16"/>
              </w:rPr>
              <w:t>(</w:t>
            </w:r>
            <w:proofErr w:type="spellStart"/>
            <w:r w:rsidRPr="00075CC6">
              <w:rPr>
                <w:rFonts w:ascii="Courier New" w:hAnsi="Courier New" w:cs="Courier New"/>
                <w:sz w:val="16"/>
                <w:szCs w:val="16"/>
              </w:rPr>
              <w:t>IPCAN_MO_SpeechCall</w:t>
            </w:r>
            <w:proofErr w:type="spellEnd"/>
            <w:r w:rsidRPr="00075CC6">
              <w:rPr>
                <w:rFonts w:ascii="Courier New" w:hAnsi="Courier New" w:cs="Courier New"/>
                <w:sz w:val="16"/>
                <w:szCs w:val="16"/>
              </w:rPr>
              <w:t>);</w:t>
            </w:r>
          </w:p>
          <w:p w14:paraId="7EA4B670" w14:textId="17F5759F" w:rsidR="00FD291F" w:rsidRPr="00995AE8" w:rsidRDefault="00075CC6" w:rsidP="00075CC6">
            <w:pPr>
              <w:spacing w:after="0"/>
              <w:rPr>
                <w:rFonts w:ascii="Courier New" w:hAnsi="Courier New" w:cs="Courier New"/>
                <w:sz w:val="16"/>
                <w:szCs w:val="16"/>
              </w:rPr>
            </w:pPr>
            <w:r w:rsidRPr="00075CC6">
              <w:rPr>
                <w:rFonts w:ascii="Courier New" w:hAnsi="Courier New" w:cs="Courier New"/>
                <w:sz w:val="16"/>
                <w:szCs w:val="16"/>
              </w:rPr>
              <w:t xml:space="preserve">  }</w:t>
            </w:r>
          </w:p>
        </w:tc>
      </w:tr>
    </w:tbl>
    <w:p w14:paraId="40E4FF33" w14:textId="4C2DF7BF" w:rsidR="00995AE8" w:rsidRDefault="00995AE8" w:rsidP="00995AE8">
      <w:pPr>
        <w:rPr>
          <w:noProof/>
          <w:lang w:val="en-US"/>
        </w:rPr>
      </w:pPr>
    </w:p>
    <w:p w14:paraId="1A862A56" w14:textId="063A9D37" w:rsidR="00995AE8" w:rsidRDefault="009B0CD1" w:rsidP="00995AE8">
      <w:pPr>
        <w:rPr>
          <w:noProof/>
          <w:lang w:val="en-US"/>
        </w:rPr>
      </w:pPr>
      <w:r w:rsidRPr="002060CF">
        <w:rPr>
          <w:noProof/>
          <w:highlight w:val="cyan"/>
          <w:lang w:val="en-US"/>
        </w:rPr>
        <w:t xml:space="preserve">Similar changes as for </w:t>
      </w:r>
      <w:r w:rsidRPr="002060CF">
        <w:rPr>
          <w:noProof/>
          <w:highlight w:val="cyan"/>
          <w:lang w:val="en-US"/>
        </w:rPr>
        <w:t>f_TC_8_36_NR5GC_IMS1</w:t>
      </w:r>
      <w:r w:rsidRPr="002060CF">
        <w:rPr>
          <w:noProof/>
          <w:highlight w:val="cyan"/>
          <w:lang w:val="en-US"/>
        </w:rPr>
        <w:t xml:space="preserve"> are done for </w:t>
      </w:r>
      <w:r w:rsidRPr="002060CF">
        <w:rPr>
          <w:noProof/>
          <w:highlight w:val="cyan"/>
          <w:lang w:val="en-US"/>
        </w:rPr>
        <w:t>f_TC_15_25_IMS1</w:t>
      </w:r>
      <w:r w:rsidRPr="002060CF">
        <w:rPr>
          <w:noProof/>
          <w:highlight w:val="cyan"/>
          <w:lang w:val="en-US"/>
        </w:rPr>
        <w:t xml:space="preserve">, </w:t>
      </w:r>
      <w:r w:rsidR="00D75CCB" w:rsidRPr="002060CF">
        <w:rPr>
          <w:noProof/>
          <w:highlight w:val="cyan"/>
          <w:lang w:val="en-US"/>
        </w:rPr>
        <w:t>f_TC_8_28_NR5GC_IMS1</w:t>
      </w:r>
      <w:r w:rsidR="00D75CCB" w:rsidRPr="002060CF">
        <w:rPr>
          <w:noProof/>
          <w:highlight w:val="cyan"/>
          <w:lang w:val="en-US"/>
        </w:rPr>
        <w:t xml:space="preserve"> and </w:t>
      </w:r>
      <w:r w:rsidR="00D75CCB" w:rsidRPr="002060CF">
        <w:rPr>
          <w:noProof/>
          <w:highlight w:val="cyan"/>
          <w:lang w:val="en-US"/>
        </w:rPr>
        <w:t>f_TC_8_29_NR5GC_IMS1</w:t>
      </w:r>
      <w:r w:rsidR="00D75CCB" w:rsidRPr="002060CF">
        <w:rPr>
          <w:noProof/>
          <w:highlight w:val="cyan"/>
          <w:lang w:val="en-US"/>
        </w:rPr>
        <w:t>.</w:t>
      </w:r>
    </w:p>
    <w:p w14:paraId="7AB9C6D8" w14:textId="77777777" w:rsidR="00995AE8" w:rsidRPr="001D7A98" w:rsidRDefault="00995AE8" w:rsidP="00995AE8">
      <w:pPr>
        <w:rPr>
          <w:noProof/>
          <w:lang w:val="en-US"/>
        </w:rPr>
      </w:pPr>
    </w:p>
    <w:p w14:paraId="3BB882AC" w14:textId="3C9CE47C" w:rsidR="00932AD5" w:rsidRPr="00CC5D6E" w:rsidRDefault="007C028B" w:rsidP="00CC5D6E">
      <w:pPr>
        <w:pStyle w:val="Heading1"/>
        <w:numPr>
          <w:ilvl w:val="0"/>
          <w:numId w:val="1"/>
        </w:numPr>
        <w:overflowPunct w:val="0"/>
        <w:autoSpaceDE w:val="0"/>
        <w:autoSpaceDN w:val="0"/>
        <w:adjustRightInd w:val="0"/>
        <w:rPr>
          <w:rFonts w:cs="Arial"/>
          <w:b/>
        </w:rPr>
      </w:pPr>
      <w:r w:rsidRPr="00CC5D6E">
        <w:rPr>
          <w:rFonts w:cs="Arial"/>
          <w:b/>
        </w:rPr>
        <w:t>Branches executed</w:t>
      </w:r>
      <w:bookmarkEnd w:id="11"/>
    </w:p>
    <w:p w14:paraId="3D99EC20" w14:textId="2E60D9B3" w:rsidR="00C071FC" w:rsidRDefault="00C071FC" w:rsidP="00C071FC">
      <w:r w:rsidRPr="006E5F56">
        <w:t xml:space="preserve">The test case was executed on </w:t>
      </w:r>
      <w:r>
        <w:t>NR</w:t>
      </w:r>
      <w:r w:rsidRPr="006E5F56">
        <w:t xml:space="preserve"> band </w:t>
      </w:r>
      <w:r>
        <w:t>n78</w:t>
      </w:r>
      <w:r w:rsidRPr="00C071FC">
        <w:rPr>
          <w:rFonts w:cs="Arial"/>
        </w:rPr>
        <w:t xml:space="preserve"> using NR ciphering algorithm nea1 and integrity algorithm nia1</w:t>
      </w:r>
      <w:r>
        <w:t xml:space="preserve"> on Rohde &amp; Schwarz 5G Protocol Conformance Test platform</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55" w:name="_Toc89431596"/>
      <w:r w:rsidRPr="00854C55">
        <w:rPr>
          <w:rFonts w:cs="Arial"/>
          <w:b/>
        </w:rPr>
        <w:lastRenderedPageBreak/>
        <w:t>Execution Log Files</w:t>
      </w:r>
      <w:bookmarkEnd w:id="7"/>
      <w:bookmarkEnd w:id="8"/>
      <w:bookmarkEnd w:id="9"/>
      <w:bookmarkEnd w:id="10"/>
      <w:bookmarkEnd w:id="55"/>
    </w:p>
    <w:p w14:paraId="34E5A588" w14:textId="7DDFFFC3" w:rsidR="00247A0D" w:rsidRDefault="000C2897" w:rsidP="000C2897">
      <w:pPr>
        <w:pStyle w:val="Heading2"/>
        <w:overflowPunct w:val="0"/>
        <w:autoSpaceDE w:val="0"/>
        <w:autoSpaceDN w:val="0"/>
        <w:adjustRightInd w:val="0"/>
        <w:spacing w:before="480"/>
        <w:rPr>
          <w:rFonts w:cs="Arial"/>
          <w:b/>
        </w:rPr>
      </w:pPr>
      <w:bookmarkStart w:id="56" w:name="_Toc88663234"/>
      <w:bookmarkStart w:id="57" w:name="_Toc89431597"/>
      <w:proofErr w:type="spellStart"/>
      <w:r>
        <w:rPr>
          <w:rFonts w:cs="Arial"/>
          <w:b/>
        </w:rPr>
        <w:t>HiSilicon</w:t>
      </w:r>
      <w:bookmarkEnd w:id="56"/>
      <w:bookmarkEnd w:id="57"/>
      <w:proofErr w:type="spellEnd"/>
    </w:p>
    <w:p w14:paraId="690C20A1" w14:textId="57A8A910"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r w:rsidR="00B55541" w:rsidRPr="00B55541">
        <w:rPr>
          <w:rFonts w:ascii="Arial" w:hAnsi="Arial" w:cs="Arial"/>
          <w:b/>
          <w:color w:val="000000"/>
          <w:shd w:val="clear" w:color="auto" w:fill="FFFFFF"/>
        </w:rPr>
        <w:t>Balong5000</w:t>
      </w:r>
      <w:r w:rsidR="00BD4B5B">
        <w:rPr>
          <w:rFonts w:ascii="Tahoma" w:hAnsi="Tahoma" w:cs="Tahoma"/>
          <w:b/>
          <w:bCs/>
          <w:color w:val="000000"/>
          <w:sz w:val="21"/>
          <w:szCs w:val="21"/>
          <w:bdr w:val="none" w:sz="0" w:space="0" w:color="auto" w:frame="1"/>
          <w:shd w:val="clear" w:color="auto" w:fill="FFFFFF"/>
        </w:rPr>
        <w:t xml:space="preserve"> </w:t>
      </w:r>
      <w:r>
        <w:rPr>
          <w:rFonts w:cs="Arial"/>
        </w:rPr>
        <w:t>IMS UE passed this test case on</w:t>
      </w:r>
      <w:r>
        <w:t xml:space="preserve"> </w:t>
      </w:r>
      <w:r w:rsidR="00BD4B5B">
        <w:t>Rohde &amp; Schwarz 5G Protocol Conformance Test platform</w:t>
      </w:r>
      <w:r>
        <w:rPr>
          <w:rFonts w:cs="Arial"/>
        </w:rPr>
        <w:t>. The documentation below is enclosed as evidence of the successful test case run [1]:</w:t>
      </w:r>
    </w:p>
    <w:p w14:paraId="611D6483" w14:textId="77777777" w:rsidR="00020EDB" w:rsidRDefault="00020EDB" w:rsidP="00020EDB">
      <w:pPr>
        <w:numPr>
          <w:ilvl w:val="0"/>
          <w:numId w:val="3"/>
        </w:numPr>
        <w:overflowPunct w:val="0"/>
        <w:autoSpaceDE w:val="0"/>
        <w:autoSpaceDN w:val="0"/>
        <w:adjustRightInd w:val="0"/>
        <w:rPr>
          <w:rFonts w:cs="Arial"/>
          <w:b/>
        </w:rPr>
      </w:pPr>
      <w:bookmarkStart w:id="58" w:name="_Toc122434496"/>
      <w:bookmarkStart w:id="59" w:name="_Toc295288973"/>
      <w:bookmarkStart w:id="60" w:name="_Toc325725668"/>
      <w:bookmarkStart w:id="61" w:name="_Toc532983740"/>
      <w:r>
        <w:rPr>
          <w:rFonts w:cs="Arial"/>
          <w:b/>
        </w:rPr>
        <w:t>Test case execution log file:</w:t>
      </w:r>
    </w:p>
    <w:p w14:paraId="3FA5DA38" w14:textId="3821AB49" w:rsidR="00020EDB" w:rsidRDefault="00020EDB" w:rsidP="00020EDB">
      <w:pPr>
        <w:overflowPunct w:val="0"/>
        <w:autoSpaceDE w:val="0"/>
        <w:autoSpaceDN w:val="0"/>
        <w:adjustRightInd w:val="0"/>
        <w:ind w:left="284"/>
        <w:rPr>
          <w:rFonts w:cs="Arial"/>
        </w:rPr>
      </w:pPr>
      <w:r>
        <w:rPr>
          <w:rFonts w:cs="Arial"/>
        </w:rPr>
        <w:t>tc_8.36_Hisilicon.log</w:t>
      </w:r>
    </w:p>
    <w:p w14:paraId="58B16E02" w14:textId="77777777" w:rsidR="00020EDB" w:rsidRDefault="00020EDB" w:rsidP="00020EDB">
      <w:pPr>
        <w:overflowPunct w:val="0"/>
        <w:autoSpaceDE w:val="0"/>
        <w:autoSpaceDN w:val="0"/>
        <w:adjustRightInd w:val="0"/>
        <w:ind w:left="284"/>
        <w:rPr>
          <w:rFonts w:eastAsia="SimSun"/>
        </w:rPr>
      </w:pPr>
      <w:r w:rsidRPr="00694A7E">
        <w:rPr>
          <w:rFonts w:eastAsia="SimSun"/>
        </w:rPr>
        <w:t>(</w:t>
      </w:r>
      <w:r w:rsidRPr="00694A7E">
        <w:rPr>
          <w:rFonts w:eastAsia="SimSun"/>
          <w:u w:val="single"/>
        </w:rPr>
        <w:t>Note:</w:t>
      </w:r>
      <w:r w:rsidRPr="00694A7E">
        <w:rPr>
          <w:rFonts w:eastAsia="SimSun"/>
        </w:rPr>
        <w:t xml:space="preserve"> PICS/PIXIT settings are captured at the beginning of the TLI log)</w:t>
      </w:r>
    </w:p>
    <w:p w14:paraId="29D63080" w14:textId="77777777" w:rsidR="00020EDB" w:rsidRDefault="00020EDB" w:rsidP="00020EDB">
      <w:pPr>
        <w:overflowPunct w:val="0"/>
        <w:autoSpaceDE w:val="0"/>
        <w:autoSpaceDN w:val="0"/>
        <w:adjustRightInd w:val="0"/>
        <w:ind w:left="284"/>
        <w:rPr>
          <w:rFonts w:cs="Arial"/>
        </w:rPr>
      </w:pPr>
      <w:r w:rsidRPr="00694A7E">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1C2727C" w14:textId="7E2D2A4F" w:rsidR="00E40FCE" w:rsidRDefault="00CA7CA7" w:rsidP="00B160DF">
      <w:pPr>
        <w:ind w:firstLine="284"/>
        <w:rPr>
          <w:rFonts w:cs="Arial"/>
        </w:rPr>
      </w:pPr>
      <w:r>
        <w:rPr>
          <w:rFonts w:cs="Arial"/>
        </w:rPr>
        <w:t xml:space="preserve"> </w:t>
      </w:r>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62" w:name="_Toc89431598"/>
      <w:r w:rsidRPr="008706A9">
        <w:rPr>
          <w:rFonts w:cs="Arial"/>
          <w:b/>
        </w:rPr>
        <w:t>References</w:t>
      </w:r>
      <w:bookmarkEnd w:id="58"/>
      <w:bookmarkEnd w:id="59"/>
      <w:bookmarkEnd w:id="60"/>
      <w:bookmarkEnd w:id="61"/>
      <w:bookmarkEnd w:id="62"/>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247A0D" w14:paraId="06AF9D76" w14:textId="77777777" w:rsidTr="00174FA0">
        <w:tc>
          <w:tcPr>
            <w:tcW w:w="709" w:type="dxa"/>
            <w:hideMark/>
          </w:tcPr>
          <w:p w14:paraId="7D213274" w14:textId="77777777" w:rsidR="00247A0D" w:rsidRPr="008706A9" w:rsidRDefault="00247A0D" w:rsidP="00174FA0">
            <w:pPr>
              <w:pStyle w:val="FP"/>
              <w:spacing w:before="40" w:after="40"/>
              <w:rPr>
                <w:rFonts w:cs="Arial"/>
                <w:b/>
                <w:sz w:val="18"/>
                <w:lang w:eastAsia="en-GB"/>
              </w:rPr>
            </w:pPr>
            <w:r w:rsidRPr="008706A9">
              <w:rPr>
                <w:rFonts w:cs="Arial"/>
                <w:b/>
                <w:sz w:val="18"/>
              </w:rPr>
              <w:t>[1]</w:t>
            </w:r>
          </w:p>
        </w:tc>
        <w:tc>
          <w:tcPr>
            <w:tcW w:w="7667" w:type="dxa"/>
            <w:hideMark/>
          </w:tcPr>
          <w:p w14:paraId="7D998C7D" w14:textId="1BFF1C14" w:rsidR="00247A0D" w:rsidRDefault="00C31902" w:rsidP="00247A0D">
            <w:pPr>
              <w:overflowPunct w:val="0"/>
              <w:autoSpaceDE w:val="0"/>
              <w:autoSpaceDN w:val="0"/>
              <w:adjustRightInd w:val="0"/>
              <w:spacing w:before="40" w:after="40"/>
              <w:rPr>
                <w:rFonts w:ascii="Arial" w:hAnsi="Arial" w:cs="Arial"/>
                <w:b/>
                <w:sz w:val="18"/>
                <w:lang w:eastAsia="en-GB"/>
              </w:rPr>
            </w:pPr>
            <w:r w:rsidRPr="00F829B4">
              <w:rPr>
                <w:b/>
              </w:rPr>
              <w:t>R5s</w:t>
            </w:r>
            <w:r w:rsidRPr="00615EC0">
              <w:rPr>
                <w:b/>
              </w:rPr>
              <w:t>2</w:t>
            </w:r>
            <w:r>
              <w:rPr>
                <w:b/>
              </w:rPr>
              <w:t>11</w:t>
            </w:r>
            <w:r w:rsidR="008450B0">
              <w:rPr>
                <w:b/>
              </w:rPr>
              <w:t>704</w:t>
            </w:r>
            <w:r w:rsidRPr="00F829B4">
              <w:t xml:space="preserve">:   </w:t>
            </w:r>
            <w:r>
              <w:rPr>
                <w:color w:val="000000"/>
                <w:lang w:val="en-US"/>
              </w:rPr>
              <w:t xml:space="preserve">Supporting information for </w:t>
            </w:r>
            <w:r w:rsidR="00F25367">
              <w:rPr>
                <w:color w:val="000000"/>
                <w:lang w:val="en-US"/>
              </w:rPr>
              <w:t xml:space="preserve">addition </w:t>
            </w:r>
            <w:r w:rsidR="00F25367" w:rsidRPr="00730D8B">
              <w:t xml:space="preserve">of IMS 5GS </w:t>
            </w:r>
            <w:r w:rsidR="00F25367">
              <w:t>Supplementary Services test case 8.36</w:t>
            </w: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C7349" w14:textId="77777777" w:rsidR="00873544" w:rsidRDefault="00873544">
      <w:r>
        <w:separator/>
      </w:r>
    </w:p>
  </w:endnote>
  <w:endnote w:type="continuationSeparator" w:id="0">
    <w:p w14:paraId="2F045042" w14:textId="77777777" w:rsidR="00873544" w:rsidRDefault="0087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78C10" w14:textId="77777777" w:rsidR="00873544" w:rsidRDefault="00873544">
      <w:r>
        <w:separator/>
      </w:r>
    </w:p>
  </w:footnote>
  <w:footnote w:type="continuationSeparator" w:id="0">
    <w:p w14:paraId="3AA70280" w14:textId="77777777" w:rsidR="00873544" w:rsidRDefault="0087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2057B1" w:rsidRDefault="002057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2057B1" w:rsidRDefault="00205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2057B1" w:rsidRDefault="002057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2057B1" w:rsidRDefault="00205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73495"/>
    <w:multiLevelType w:val="hybridMultilevel"/>
    <w:tmpl w:val="7696FDD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3"/>
  </w:num>
  <w:num w:numId="6">
    <w:abstractNumId w:val="6"/>
  </w:num>
  <w:num w:numId="7">
    <w:abstractNumId w:val="8"/>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66CB1"/>
    <w:rsid w:val="00075CC6"/>
    <w:rsid w:val="0008170F"/>
    <w:rsid w:val="00083EBB"/>
    <w:rsid w:val="000870C6"/>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26787"/>
    <w:rsid w:val="001400B0"/>
    <w:rsid w:val="00145D43"/>
    <w:rsid w:val="001516B4"/>
    <w:rsid w:val="0015409A"/>
    <w:rsid w:val="00155A28"/>
    <w:rsid w:val="00165F27"/>
    <w:rsid w:val="00166893"/>
    <w:rsid w:val="001676BC"/>
    <w:rsid w:val="00167BBB"/>
    <w:rsid w:val="001746B2"/>
    <w:rsid w:val="00174FA0"/>
    <w:rsid w:val="001909D2"/>
    <w:rsid w:val="00192C46"/>
    <w:rsid w:val="00194BA6"/>
    <w:rsid w:val="001A08B3"/>
    <w:rsid w:val="001A32FF"/>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0CF"/>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A0667"/>
    <w:rsid w:val="002A797F"/>
    <w:rsid w:val="002B5741"/>
    <w:rsid w:val="002B6EC7"/>
    <w:rsid w:val="002C4220"/>
    <w:rsid w:val="002C73AF"/>
    <w:rsid w:val="002D0FB6"/>
    <w:rsid w:val="002D2D9F"/>
    <w:rsid w:val="002D4A50"/>
    <w:rsid w:val="002D7C7D"/>
    <w:rsid w:val="002E6824"/>
    <w:rsid w:val="002F10C7"/>
    <w:rsid w:val="002F54BD"/>
    <w:rsid w:val="00302855"/>
    <w:rsid w:val="00302C70"/>
    <w:rsid w:val="00305409"/>
    <w:rsid w:val="00305616"/>
    <w:rsid w:val="003061B9"/>
    <w:rsid w:val="00313683"/>
    <w:rsid w:val="003164C8"/>
    <w:rsid w:val="0032118D"/>
    <w:rsid w:val="00321959"/>
    <w:rsid w:val="00321F14"/>
    <w:rsid w:val="00327317"/>
    <w:rsid w:val="003336EB"/>
    <w:rsid w:val="00333E67"/>
    <w:rsid w:val="003361A3"/>
    <w:rsid w:val="00336328"/>
    <w:rsid w:val="00337788"/>
    <w:rsid w:val="00337D13"/>
    <w:rsid w:val="003431B4"/>
    <w:rsid w:val="003476D1"/>
    <w:rsid w:val="0036017A"/>
    <w:rsid w:val="003609EF"/>
    <w:rsid w:val="0036231A"/>
    <w:rsid w:val="00374DD4"/>
    <w:rsid w:val="00375D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77F"/>
    <w:rsid w:val="003F50EF"/>
    <w:rsid w:val="003F5CE9"/>
    <w:rsid w:val="00400B2B"/>
    <w:rsid w:val="004024E3"/>
    <w:rsid w:val="0040270C"/>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25B4"/>
    <w:rsid w:val="00495ED3"/>
    <w:rsid w:val="00497A3B"/>
    <w:rsid w:val="004A74D1"/>
    <w:rsid w:val="004A7BCB"/>
    <w:rsid w:val="004B1724"/>
    <w:rsid w:val="004B31C2"/>
    <w:rsid w:val="004B443F"/>
    <w:rsid w:val="004B4D3F"/>
    <w:rsid w:val="004B592A"/>
    <w:rsid w:val="004B75B7"/>
    <w:rsid w:val="004C33EB"/>
    <w:rsid w:val="004D03BE"/>
    <w:rsid w:val="004D7B79"/>
    <w:rsid w:val="004E173B"/>
    <w:rsid w:val="004E1C54"/>
    <w:rsid w:val="004E3E32"/>
    <w:rsid w:val="004E5526"/>
    <w:rsid w:val="004E5F3F"/>
    <w:rsid w:val="004E6D69"/>
    <w:rsid w:val="004E7CB7"/>
    <w:rsid w:val="004E7D46"/>
    <w:rsid w:val="004F61D9"/>
    <w:rsid w:val="004F6941"/>
    <w:rsid w:val="005010D1"/>
    <w:rsid w:val="00501B87"/>
    <w:rsid w:val="005036F5"/>
    <w:rsid w:val="005053CA"/>
    <w:rsid w:val="00505425"/>
    <w:rsid w:val="0051110E"/>
    <w:rsid w:val="00512641"/>
    <w:rsid w:val="00513717"/>
    <w:rsid w:val="0051580D"/>
    <w:rsid w:val="005219AC"/>
    <w:rsid w:val="00530ECA"/>
    <w:rsid w:val="005314B2"/>
    <w:rsid w:val="00534173"/>
    <w:rsid w:val="0053451B"/>
    <w:rsid w:val="005351E9"/>
    <w:rsid w:val="0054392E"/>
    <w:rsid w:val="00543D31"/>
    <w:rsid w:val="00544544"/>
    <w:rsid w:val="00547111"/>
    <w:rsid w:val="00547A6B"/>
    <w:rsid w:val="00552AC7"/>
    <w:rsid w:val="005566F9"/>
    <w:rsid w:val="005568A9"/>
    <w:rsid w:val="00566E0B"/>
    <w:rsid w:val="00573E9D"/>
    <w:rsid w:val="00575A8F"/>
    <w:rsid w:val="00587D1B"/>
    <w:rsid w:val="00590337"/>
    <w:rsid w:val="00592D74"/>
    <w:rsid w:val="00592ECD"/>
    <w:rsid w:val="005932FA"/>
    <w:rsid w:val="00595FC1"/>
    <w:rsid w:val="0059681D"/>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604735"/>
    <w:rsid w:val="00607310"/>
    <w:rsid w:val="0060799D"/>
    <w:rsid w:val="00607EC7"/>
    <w:rsid w:val="00621188"/>
    <w:rsid w:val="0062210C"/>
    <w:rsid w:val="00624017"/>
    <w:rsid w:val="0062480B"/>
    <w:rsid w:val="00624DA5"/>
    <w:rsid w:val="00624DA9"/>
    <w:rsid w:val="006257ED"/>
    <w:rsid w:val="00634222"/>
    <w:rsid w:val="00647FFD"/>
    <w:rsid w:val="006558E7"/>
    <w:rsid w:val="006665FD"/>
    <w:rsid w:val="0067311F"/>
    <w:rsid w:val="00673479"/>
    <w:rsid w:val="00676CD0"/>
    <w:rsid w:val="00682659"/>
    <w:rsid w:val="00684C96"/>
    <w:rsid w:val="00690976"/>
    <w:rsid w:val="00695808"/>
    <w:rsid w:val="006961DF"/>
    <w:rsid w:val="00696508"/>
    <w:rsid w:val="006A0CCA"/>
    <w:rsid w:val="006A53E7"/>
    <w:rsid w:val="006A5FC8"/>
    <w:rsid w:val="006B46FB"/>
    <w:rsid w:val="006C1A0D"/>
    <w:rsid w:val="006C2617"/>
    <w:rsid w:val="006C2882"/>
    <w:rsid w:val="006C3011"/>
    <w:rsid w:val="006C343C"/>
    <w:rsid w:val="006C3C95"/>
    <w:rsid w:val="006C567C"/>
    <w:rsid w:val="006C5AE7"/>
    <w:rsid w:val="006D0454"/>
    <w:rsid w:val="006D2168"/>
    <w:rsid w:val="006E21FB"/>
    <w:rsid w:val="006E4E23"/>
    <w:rsid w:val="006E5F56"/>
    <w:rsid w:val="006E7F13"/>
    <w:rsid w:val="006F1C64"/>
    <w:rsid w:val="006F2177"/>
    <w:rsid w:val="006F29CF"/>
    <w:rsid w:val="006F2AAB"/>
    <w:rsid w:val="007035D6"/>
    <w:rsid w:val="00705AEC"/>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40A4F"/>
    <w:rsid w:val="00751E34"/>
    <w:rsid w:val="00752B56"/>
    <w:rsid w:val="00754FAD"/>
    <w:rsid w:val="00756DC7"/>
    <w:rsid w:val="00757A31"/>
    <w:rsid w:val="00772CE7"/>
    <w:rsid w:val="007800EF"/>
    <w:rsid w:val="0078406D"/>
    <w:rsid w:val="00792342"/>
    <w:rsid w:val="007977A8"/>
    <w:rsid w:val="007A4632"/>
    <w:rsid w:val="007B512A"/>
    <w:rsid w:val="007C028B"/>
    <w:rsid w:val="007C179E"/>
    <w:rsid w:val="007C2097"/>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719A"/>
    <w:rsid w:val="00897F8F"/>
    <w:rsid w:val="008A45A6"/>
    <w:rsid w:val="008A4CB5"/>
    <w:rsid w:val="008B0A87"/>
    <w:rsid w:val="008B0EC1"/>
    <w:rsid w:val="008C48C5"/>
    <w:rsid w:val="008D0EEE"/>
    <w:rsid w:val="008D61D6"/>
    <w:rsid w:val="008E0124"/>
    <w:rsid w:val="008E33C7"/>
    <w:rsid w:val="008F686C"/>
    <w:rsid w:val="00902980"/>
    <w:rsid w:val="00907252"/>
    <w:rsid w:val="009131B6"/>
    <w:rsid w:val="009148DE"/>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AE8"/>
    <w:rsid w:val="00995BD7"/>
    <w:rsid w:val="009A2B22"/>
    <w:rsid w:val="009A5753"/>
    <w:rsid w:val="009A579D"/>
    <w:rsid w:val="009A5CE1"/>
    <w:rsid w:val="009B0CD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46B6"/>
    <w:rsid w:val="00A314FC"/>
    <w:rsid w:val="00A3660D"/>
    <w:rsid w:val="00A40833"/>
    <w:rsid w:val="00A414F5"/>
    <w:rsid w:val="00A42C31"/>
    <w:rsid w:val="00A441F3"/>
    <w:rsid w:val="00A4518F"/>
    <w:rsid w:val="00A45675"/>
    <w:rsid w:val="00A478EB"/>
    <w:rsid w:val="00A47E70"/>
    <w:rsid w:val="00A50CF0"/>
    <w:rsid w:val="00A55983"/>
    <w:rsid w:val="00A56770"/>
    <w:rsid w:val="00A5713B"/>
    <w:rsid w:val="00A57529"/>
    <w:rsid w:val="00A577AF"/>
    <w:rsid w:val="00A7011C"/>
    <w:rsid w:val="00A71CF5"/>
    <w:rsid w:val="00A72762"/>
    <w:rsid w:val="00A74392"/>
    <w:rsid w:val="00A7671C"/>
    <w:rsid w:val="00A7769C"/>
    <w:rsid w:val="00A80280"/>
    <w:rsid w:val="00A815F0"/>
    <w:rsid w:val="00A82084"/>
    <w:rsid w:val="00A840BB"/>
    <w:rsid w:val="00A86E69"/>
    <w:rsid w:val="00A86F6F"/>
    <w:rsid w:val="00A90CB4"/>
    <w:rsid w:val="00A923CF"/>
    <w:rsid w:val="00A93EFD"/>
    <w:rsid w:val="00A944B9"/>
    <w:rsid w:val="00A9554E"/>
    <w:rsid w:val="00A95551"/>
    <w:rsid w:val="00A96B2C"/>
    <w:rsid w:val="00AA2505"/>
    <w:rsid w:val="00AA2CBC"/>
    <w:rsid w:val="00AA6E80"/>
    <w:rsid w:val="00AA7112"/>
    <w:rsid w:val="00AA768D"/>
    <w:rsid w:val="00AB038D"/>
    <w:rsid w:val="00AB03D6"/>
    <w:rsid w:val="00AB0990"/>
    <w:rsid w:val="00AC5405"/>
    <w:rsid w:val="00AC5820"/>
    <w:rsid w:val="00AC5FF7"/>
    <w:rsid w:val="00AC7F1E"/>
    <w:rsid w:val="00AD1CD8"/>
    <w:rsid w:val="00AD693D"/>
    <w:rsid w:val="00AE12FB"/>
    <w:rsid w:val="00AE355A"/>
    <w:rsid w:val="00AE432C"/>
    <w:rsid w:val="00AE7ECB"/>
    <w:rsid w:val="00AF3431"/>
    <w:rsid w:val="00AF72A9"/>
    <w:rsid w:val="00B02863"/>
    <w:rsid w:val="00B036DB"/>
    <w:rsid w:val="00B0683C"/>
    <w:rsid w:val="00B0725F"/>
    <w:rsid w:val="00B1570E"/>
    <w:rsid w:val="00B160DF"/>
    <w:rsid w:val="00B245EC"/>
    <w:rsid w:val="00B258BB"/>
    <w:rsid w:val="00B26060"/>
    <w:rsid w:val="00B26829"/>
    <w:rsid w:val="00B35603"/>
    <w:rsid w:val="00B35C4A"/>
    <w:rsid w:val="00B35F20"/>
    <w:rsid w:val="00B427F5"/>
    <w:rsid w:val="00B43EE8"/>
    <w:rsid w:val="00B4563F"/>
    <w:rsid w:val="00B472F6"/>
    <w:rsid w:val="00B54073"/>
    <w:rsid w:val="00B55541"/>
    <w:rsid w:val="00B6249E"/>
    <w:rsid w:val="00B670AE"/>
    <w:rsid w:val="00B67B97"/>
    <w:rsid w:val="00B70EA0"/>
    <w:rsid w:val="00B71FDE"/>
    <w:rsid w:val="00B74501"/>
    <w:rsid w:val="00B82563"/>
    <w:rsid w:val="00B82DEA"/>
    <w:rsid w:val="00B8590A"/>
    <w:rsid w:val="00B93CA7"/>
    <w:rsid w:val="00B968C8"/>
    <w:rsid w:val="00BA0E15"/>
    <w:rsid w:val="00BA3EC5"/>
    <w:rsid w:val="00BA51D9"/>
    <w:rsid w:val="00BB5DFC"/>
    <w:rsid w:val="00BC1975"/>
    <w:rsid w:val="00BC37AF"/>
    <w:rsid w:val="00BC399C"/>
    <w:rsid w:val="00BC470D"/>
    <w:rsid w:val="00BD15BD"/>
    <w:rsid w:val="00BD279D"/>
    <w:rsid w:val="00BD4B5B"/>
    <w:rsid w:val="00BD60A9"/>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3E4B"/>
    <w:rsid w:val="00C31902"/>
    <w:rsid w:val="00C36B70"/>
    <w:rsid w:val="00C45D90"/>
    <w:rsid w:val="00C4795B"/>
    <w:rsid w:val="00C50369"/>
    <w:rsid w:val="00C60DA1"/>
    <w:rsid w:val="00C65505"/>
    <w:rsid w:val="00C66BA2"/>
    <w:rsid w:val="00C74C75"/>
    <w:rsid w:val="00C75365"/>
    <w:rsid w:val="00C75BF0"/>
    <w:rsid w:val="00C76A0E"/>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248EC"/>
    <w:rsid w:val="00D24991"/>
    <w:rsid w:val="00D33AAA"/>
    <w:rsid w:val="00D4148A"/>
    <w:rsid w:val="00D43688"/>
    <w:rsid w:val="00D50255"/>
    <w:rsid w:val="00D52554"/>
    <w:rsid w:val="00D565DC"/>
    <w:rsid w:val="00D715CB"/>
    <w:rsid w:val="00D72000"/>
    <w:rsid w:val="00D75CCB"/>
    <w:rsid w:val="00D7765B"/>
    <w:rsid w:val="00D778A9"/>
    <w:rsid w:val="00D81EE4"/>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364A"/>
    <w:rsid w:val="00DE65FC"/>
    <w:rsid w:val="00DE70E2"/>
    <w:rsid w:val="00DE73A3"/>
    <w:rsid w:val="00DF1720"/>
    <w:rsid w:val="00E05BB5"/>
    <w:rsid w:val="00E05EE0"/>
    <w:rsid w:val="00E101ED"/>
    <w:rsid w:val="00E10979"/>
    <w:rsid w:val="00E13F3D"/>
    <w:rsid w:val="00E14482"/>
    <w:rsid w:val="00E147D8"/>
    <w:rsid w:val="00E20C44"/>
    <w:rsid w:val="00E241C0"/>
    <w:rsid w:val="00E34898"/>
    <w:rsid w:val="00E3495C"/>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2E76"/>
    <w:rsid w:val="00EE6DE6"/>
    <w:rsid w:val="00EE7D7C"/>
    <w:rsid w:val="00EF3E5C"/>
    <w:rsid w:val="00EF5910"/>
    <w:rsid w:val="00EF5EDD"/>
    <w:rsid w:val="00F001C2"/>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A64D4"/>
    <w:rsid w:val="00FB1D56"/>
    <w:rsid w:val="00FB6011"/>
    <w:rsid w:val="00FB6386"/>
    <w:rsid w:val="00FC412F"/>
    <w:rsid w:val="00FC6A89"/>
    <w:rsid w:val="00FD291F"/>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uiPriority w:val="9"/>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 w:type="paragraph" w:styleId="Revision">
    <w:name w:val="Revision"/>
    <w:hidden/>
    <w:uiPriority w:val="99"/>
    <w:semiHidden/>
    <w:rsid w:val="00066CB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711806540">
      <w:bodyDiv w:val="1"/>
      <w:marLeft w:val="0"/>
      <w:marRight w:val="0"/>
      <w:marTop w:val="0"/>
      <w:marBottom w:val="0"/>
      <w:divBdr>
        <w:top w:val="none" w:sz="0" w:space="0" w:color="auto"/>
        <w:left w:val="none" w:sz="0" w:space="0" w:color="auto"/>
        <w:bottom w:val="none" w:sz="0" w:space="0" w:color="auto"/>
        <w:right w:val="none" w:sz="0" w:space="0" w:color="auto"/>
      </w:divBdr>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56DE2-521E-4CA4-A5EE-97B05AA97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2311</Words>
  <Characters>23581</Characters>
  <Application>Microsoft Office Word</Application>
  <DocSecurity>0</DocSecurity>
  <Lines>196</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25841</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cp:revision>
  <cp:lastPrinted>1900-01-01T08:00:00Z</cp:lastPrinted>
  <dcterms:created xsi:type="dcterms:W3CDTF">2021-12-07T08:52:00Z</dcterms:created>
  <dcterms:modified xsi:type="dcterms:W3CDTF">2021-12-08T11:35:00Z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