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573224E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F7050E">
        <w:fldChar w:fldCharType="begin"/>
      </w:r>
      <w:r w:rsidR="00F7050E">
        <w:instrText xml:space="preserve"> DOCPROPERTY  Tdoc#  \* MERGEFORMAT </w:instrText>
      </w:r>
      <w:r w:rsidR="00F7050E">
        <w:fldChar w:fldCharType="separate"/>
      </w:r>
      <w:r w:rsidR="00F864B5" w:rsidRPr="00E5262B">
        <w:rPr>
          <w:b/>
          <w:i/>
          <w:noProof/>
          <w:sz w:val="28"/>
        </w:rPr>
        <w:t>R5s21</w:t>
      </w:r>
      <w:r w:rsidR="00241B27">
        <w:rPr>
          <w:b/>
          <w:i/>
          <w:noProof/>
          <w:sz w:val="28"/>
        </w:rPr>
        <w:t>1</w:t>
      </w:r>
      <w:r w:rsidR="003D15C6">
        <w:rPr>
          <w:b/>
          <w:i/>
          <w:noProof/>
          <w:sz w:val="28"/>
        </w:rPr>
        <w:t>6</w:t>
      </w:r>
      <w:r w:rsidR="000E34D3">
        <w:rPr>
          <w:b/>
          <w:i/>
          <w:noProof/>
          <w:sz w:val="28"/>
        </w:rPr>
        <w:t>8</w:t>
      </w:r>
      <w:r w:rsidR="003D15C6">
        <w:rPr>
          <w:b/>
          <w:i/>
          <w:noProof/>
          <w:sz w:val="28"/>
        </w:rPr>
        <w:t>0</w:t>
      </w:r>
      <w:r w:rsidR="00F7050E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F7050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705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9A9F54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E34D3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578314" w:rsidR="001E41F3" w:rsidRPr="00E5262B" w:rsidRDefault="000E34D3" w:rsidP="007B40DD">
            <w:pPr>
              <w:pStyle w:val="CRCoverPage"/>
              <w:spacing w:after="0"/>
              <w:rPr>
                <w:noProof/>
              </w:rPr>
            </w:pPr>
            <w:r w:rsidRPr="000E34D3">
              <w:t>NR5GC FR</w:t>
            </w:r>
            <w:proofErr w:type="gramStart"/>
            <w:r w:rsidRPr="000E34D3">
              <w:t>1 :</w:t>
            </w:r>
            <w:proofErr w:type="gramEnd"/>
            <w:r w:rsidRPr="000E34D3">
              <w:t xml:space="preserve"> Addition of RRC test case 8.1.1.3.7a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0034BF3" w:rsidR="001E41F3" w:rsidRPr="00E5262B" w:rsidRDefault="000E34D3" w:rsidP="0038329F">
            <w:pPr>
              <w:pStyle w:val="CRCoverPage"/>
              <w:spacing w:after="0"/>
              <w:rPr>
                <w:noProof/>
              </w:rPr>
            </w:pPr>
            <w:r w:rsidRPr="000E34D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73AB7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</w:t>
            </w:r>
            <w:r w:rsidR="000E34D3">
              <w:rPr>
                <w:noProof/>
              </w:rPr>
              <w:t>2-03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6539F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</w:t>
            </w:r>
            <w:r w:rsidR="000E34D3">
              <w:rPr>
                <w:noProof/>
              </w:rPr>
              <w:t>1.1.3.7a</w:t>
            </w:r>
            <w:r w:rsidR="001B03EB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8F096D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</w:t>
            </w:r>
            <w:r w:rsidR="000E34D3">
              <w:rPr>
                <w:rFonts w:cs="Arial"/>
                <w:noProof/>
              </w:rPr>
              <w:t>1.3.7a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34E984" w:rsidR="001E41F3" w:rsidRPr="00E5262B" w:rsidRDefault="000E34D3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</w:t>
            </w:r>
            <w:r w:rsidR="00BF523C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F8DF35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BCC816C" w:rsidR="00973DF7" w:rsidRPr="00E5262B" w:rsidRDefault="000E34D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CE72D95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86188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4DA6C" w14:textId="52665E7F" w:rsidR="0015649A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5649A" w:rsidRPr="008E173F">
        <w:rPr>
          <w:rFonts w:cs="Arial"/>
          <w:iCs/>
        </w:rPr>
        <w:t>Table of Contents</w:t>
      </w:r>
      <w:r w:rsidR="0015649A">
        <w:tab/>
      </w:r>
      <w:r w:rsidR="0015649A">
        <w:fldChar w:fldCharType="begin"/>
      </w:r>
      <w:r w:rsidR="0015649A">
        <w:instrText xml:space="preserve"> PAGEREF _Toc87861887 \h </w:instrText>
      </w:r>
      <w:r w:rsidR="0015649A">
        <w:fldChar w:fldCharType="separate"/>
      </w:r>
      <w:r w:rsidR="0015649A">
        <w:t>2</w:t>
      </w:r>
      <w:r w:rsidR="0015649A">
        <w:fldChar w:fldCharType="end"/>
      </w:r>
    </w:p>
    <w:p w14:paraId="11FC57A0" w14:textId="116D6EFE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_Toc87861888 \h </w:instrText>
      </w:r>
      <w:r>
        <w:fldChar w:fldCharType="separate"/>
      </w:r>
      <w:r>
        <w:t>3</w:t>
      </w:r>
      <w:r>
        <w:fldChar w:fldCharType="end"/>
      </w:r>
    </w:p>
    <w:p w14:paraId="18BA484E" w14:textId="04930FB7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_Toc87861889 \h </w:instrText>
      </w:r>
      <w:r>
        <w:fldChar w:fldCharType="separate"/>
      </w:r>
      <w:r>
        <w:t>3</w:t>
      </w:r>
      <w:r>
        <w:fldChar w:fldCharType="end"/>
      </w:r>
    </w:p>
    <w:p w14:paraId="3D748E23" w14:textId="5B8BDAAA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_Toc87861890 \h </w:instrText>
      </w:r>
      <w:r>
        <w:fldChar w:fldCharType="separate"/>
      </w:r>
      <w:r>
        <w:t>3</w:t>
      </w:r>
      <w:r>
        <w:fldChar w:fldCharType="end"/>
      </w:r>
    </w:p>
    <w:p w14:paraId="3B7D983A" w14:textId="3F8CB613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_Toc87861891 \h </w:instrText>
      </w:r>
      <w:r>
        <w:fldChar w:fldCharType="separate"/>
      </w:r>
      <w:r>
        <w:t>3</w:t>
      </w:r>
      <w:r>
        <w:fldChar w:fldCharType="end"/>
      </w:r>
    </w:p>
    <w:p w14:paraId="5C45B5CC" w14:textId="0D5C0036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  <w:bCs/>
        </w:rPr>
        <w:t>3.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_Toc87861892 \h </w:instrText>
      </w:r>
      <w:r>
        <w:fldChar w:fldCharType="separate"/>
      </w:r>
      <w:r>
        <w:t>7</w:t>
      </w:r>
      <w:r>
        <w:fldChar w:fldCharType="end"/>
      </w:r>
    </w:p>
    <w:p w14:paraId="795C2CF2" w14:textId="04BBCE76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4.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_Toc87861893 \h </w:instrText>
      </w:r>
      <w:r>
        <w:fldChar w:fldCharType="separate"/>
      </w:r>
      <w:r>
        <w:t>8</w:t>
      </w:r>
      <w:r>
        <w:fldChar w:fldCharType="end"/>
      </w:r>
    </w:p>
    <w:p w14:paraId="603537F3" w14:textId="1FC33F9A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_Toc87861894 \h </w:instrText>
      </w:r>
      <w:r>
        <w:fldChar w:fldCharType="separate"/>
      </w:r>
      <w:r>
        <w:t>8</w:t>
      </w:r>
      <w:r>
        <w:fldChar w:fldCharType="end"/>
      </w:r>
    </w:p>
    <w:p w14:paraId="74B03ED0" w14:textId="0F58A6C2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5.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_Toc87861895 \h </w:instrText>
      </w:r>
      <w:r>
        <w:fldChar w:fldCharType="separate"/>
      </w:r>
      <w:r>
        <w:t>8</w:t>
      </w:r>
      <w:r>
        <w:fldChar w:fldCharType="end"/>
      </w:r>
    </w:p>
    <w:p w14:paraId="2E4D4796" w14:textId="2866B41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86188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10BF42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</w:t>
      </w:r>
      <w:r w:rsidR="000E34D3">
        <w:rPr>
          <w:rFonts w:cs="Arial"/>
        </w:rPr>
        <w:t>1.3.7a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Kalahasti</w:t>
      </w:r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786188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C228AC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</w:t>
      </w:r>
      <w:r w:rsidR="000E34D3">
        <w:rPr>
          <w:rFonts w:cs="Arial"/>
          <w:lang w:eastAsia="ja-JP"/>
        </w:rPr>
        <w:t>.1.3.7a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98461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7861890"/>
      <w:r w:rsidRPr="00E5262B">
        <w:rPr>
          <w:b/>
        </w:rPr>
        <w:t>Corrections required</w:t>
      </w:r>
      <w:bookmarkEnd w:id="6"/>
      <w:bookmarkEnd w:id="7"/>
      <w:bookmarkEnd w:id="8"/>
    </w:p>
    <w:p w14:paraId="6BBC97F3" w14:textId="77777777" w:rsidR="00CF2C6E" w:rsidRDefault="00CF2C6E" w:rsidP="00CF2C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9" w:name="_Toc76738641"/>
      <w:bookmarkStart w:id="10" w:name="_Toc89272384"/>
      <w:r>
        <w:rPr>
          <w:rFonts w:cs="Arial"/>
          <w:color w:val="000000"/>
        </w:rPr>
        <w:t>Change 1</w:t>
      </w:r>
      <w:bookmarkEnd w:id="9"/>
      <w:bookmarkEnd w:id="10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F2C6E" w14:paraId="71A2D106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41A9" w14:textId="77777777" w:rsidR="00CF2C6E" w:rsidRDefault="00CF2C6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7F3" w14:textId="77777777" w:rsidR="00CF2C6E" w:rsidRDefault="00CF2C6E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fl_TC_8_1_1_3_7a_NR5GC_EUTRA_</w:t>
            </w:r>
            <w:proofErr w:type="gramStart"/>
            <w:r>
              <w:rPr>
                <w:rFonts w:ascii="Arial" w:hAnsi="Arial" w:cs="Arial"/>
                <w:lang w:eastAsia="en-GB"/>
              </w:rPr>
              <w:t>TestBody(</w:t>
            </w:r>
            <w:proofErr w:type="gramEnd"/>
            <w:r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CF2C6E" w14:paraId="1E4CD066" w14:textId="77777777" w:rsidTr="00CF2C6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B4AA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9D5F" w14:textId="3A39BD44" w:rsidR="00CF2C6E" w:rsidRDefault="00CF2C6E" w:rsidP="00736117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TTCN implementation keeps waiting for another TAU Update to happen while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t_WaitTime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is running. This makes the execution to get stuck inside the function f_EUTRA38_TrackingAreaUpdateFromN1().</w:t>
            </w:r>
          </w:p>
          <w:p w14:paraId="35A62785" w14:textId="77777777" w:rsidR="00CF2C6E" w:rsidRDefault="00CF2C6E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</w:p>
          <w:p w14:paraId="4246E345" w14:textId="2BF450D2" w:rsidR="00CF2C6E" w:rsidRDefault="00CF2C6E" w:rsidP="00736117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TTCN did not handle timeout indication of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t_WaitTime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causing TTCN error when it happens</w:t>
            </w:r>
          </w:p>
          <w:p w14:paraId="3489B29F" w14:textId="77777777" w:rsidR="00CF2C6E" w:rsidRDefault="00CF2C6E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21964E76" w14:textId="77777777" w:rsidR="00CF2C6E" w:rsidRDefault="00CF2C6E" w:rsidP="00736117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f_EUTRA38_NR5GC_S1toN1_</w:t>
            </w:r>
            <w:proofErr w:type="gramStart"/>
            <w:r>
              <w:rPr>
                <w:rFonts w:cs="Arial"/>
                <w:color w:val="000000"/>
                <w:lang w:val="en-US" w:eastAsia="zh-CN"/>
              </w:rPr>
              <w:t>IdleMode(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>) by default expects native security when UE moves from E-UTRA to NRCell3.</w:t>
            </w:r>
          </w:p>
        </w:tc>
      </w:tr>
      <w:tr w:rsidR="00CF2C6E" w14:paraId="065B912C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022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08DF" w14:textId="79330C1F" w:rsidR="00CF2C6E" w:rsidRDefault="00CF2C6E" w:rsidP="0073611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bookmarkStart w:id="11" w:name="OLE_LINK22"/>
            <w:r>
              <w:rPr>
                <w:rFonts w:cs="Arial"/>
                <w:lang w:eastAsia="zh-CN"/>
              </w:rPr>
              <w:t>“</w:t>
            </w:r>
            <w:bookmarkStart w:id="12" w:name="OLE_LINK23"/>
            <w:proofErr w:type="gramStart"/>
            <w:r>
              <w:rPr>
                <w:rFonts w:cs="Arial"/>
                <w:lang w:eastAsia="zh-CN"/>
              </w:rPr>
              <w:t>while</w:t>
            </w:r>
            <w:bookmarkEnd w:id="12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)” loop</w:t>
            </w:r>
            <w:bookmarkEnd w:id="11"/>
            <w:r>
              <w:rPr>
                <w:rFonts w:cs="Arial"/>
                <w:lang w:eastAsia="zh-CN"/>
              </w:rPr>
              <w:t xml:space="preserve"> as only one TAU procedure is expected.</w:t>
            </w:r>
          </w:p>
          <w:p w14:paraId="10EA2669" w14:textId="77777777" w:rsidR="00CF2C6E" w:rsidRDefault="00CF2C6E">
            <w:pPr>
              <w:pStyle w:val="CRCoverPage"/>
              <w:spacing w:after="0"/>
              <w:ind w:left="360"/>
              <w:rPr>
                <w:rFonts w:cs="Arial"/>
                <w:lang w:eastAsia="zh-CN"/>
              </w:rPr>
            </w:pPr>
          </w:p>
          <w:p w14:paraId="01D043FE" w14:textId="55B7EADE" w:rsidR="00CF2C6E" w:rsidRDefault="00CF2C6E" w:rsidP="0073611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handling of </w:t>
            </w:r>
            <w:proofErr w:type="spellStart"/>
            <w:r>
              <w:rPr>
                <w:rFonts w:cs="Arial"/>
                <w:lang w:eastAsia="zh-CN"/>
              </w:rPr>
              <w:t>t_WaitTime</w:t>
            </w:r>
            <w:proofErr w:type="spellEnd"/>
            <w:r>
              <w:rPr>
                <w:rFonts w:cs="Arial"/>
                <w:lang w:eastAsia="zh-CN"/>
              </w:rPr>
              <w:t xml:space="preserve"> expiry before sending trigger to NR</w:t>
            </w:r>
          </w:p>
          <w:p w14:paraId="2DCD2371" w14:textId="77777777" w:rsidR="00CF2C6E" w:rsidRDefault="00CF2C6E">
            <w:pPr>
              <w:pStyle w:val="ListParagraph"/>
              <w:rPr>
                <w:rFonts w:cs="Arial"/>
                <w:lang w:eastAsia="zh-CN"/>
              </w:rPr>
            </w:pPr>
          </w:p>
          <w:p w14:paraId="31D57A6C" w14:textId="77777777" w:rsidR="00CF2C6E" w:rsidRDefault="00CF2C6E" w:rsidP="0073611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Set the 2</w:t>
            </w:r>
            <w:r>
              <w:rPr>
                <w:rFonts w:cs="Arial"/>
                <w:vertAlign w:val="superscript"/>
                <w:lang w:eastAsia="zh-CN"/>
              </w:rPr>
              <w:t>nd</w:t>
            </w:r>
            <w:r>
              <w:rPr>
                <w:rFonts w:cs="Arial"/>
                <w:lang w:eastAsia="zh-CN"/>
              </w:rPr>
              <w:t xml:space="preserve"> input parameter of f_EUTRA38_NR5GC_S1toN1_</w:t>
            </w:r>
            <w:proofErr w:type="gramStart"/>
            <w:r>
              <w:rPr>
                <w:rFonts w:cs="Arial"/>
                <w:lang w:eastAsia="zh-CN"/>
              </w:rPr>
              <w:t>IdleMode(</w:t>
            </w:r>
            <w:proofErr w:type="gramEnd"/>
            <w:r>
              <w:rPr>
                <w:rFonts w:cs="Arial"/>
                <w:lang w:eastAsia="zh-CN"/>
              </w:rPr>
              <w:t>) to “true” – i.e. expect Mapped Security</w:t>
            </w:r>
          </w:p>
          <w:p w14:paraId="65C65FF1" w14:textId="77777777" w:rsidR="00CF2C6E" w:rsidRDefault="00CF2C6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F2C6E" w14:paraId="689FFD32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F8B0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827" w14:textId="77777777" w:rsidR="00CF2C6E" w:rsidRDefault="00CF2C6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RRC_ConnRel_NR5GC_EUTRA.ttcn</w:t>
            </w:r>
          </w:p>
        </w:tc>
      </w:tr>
      <w:tr w:rsidR="00CF2C6E" w14:paraId="4B3C6766" w14:textId="77777777" w:rsidTr="00CF2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D84" w14:textId="77777777" w:rsidR="00CF2C6E" w:rsidRDefault="00CF2C6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2FB" w14:textId="15798BFA" w:rsidR="00CF2C6E" w:rsidRPr="00C42D7C" w:rsidRDefault="006E5978">
            <w:pPr>
              <w:rPr>
                <w:rFonts w:ascii="Arial" w:hAnsi="Arial"/>
                <w:highlight w:val="cyan"/>
                <w:lang w:eastAsia="zh-CN"/>
              </w:rPr>
            </w:pPr>
            <w:r w:rsidRPr="00C42D7C">
              <w:rPr>
                <w:rFonts w:ascii="Arial" w:hAnsi="Arial"/>
                <w:highlight w:val="cyan"/>
                <w:lang w:eastAsia="zh-CN"/>
              </w:rPr>
              <w:t xml:space="preserve">1. </w:t>
            </w:r>
            <w:bookmarkStart w:id="13" w:name="OLE_LINK27"/>
            <w:r w:rsidR="0071458B" w:rsidRPr="00C42D7C">
              <w:rPr>
                <w:rFonts w:ascii="Arial" w:hAnsi="Arial"/>
                <w:highlight w:val="cyan"/>
                <w:lang w:eastAsia="zh-CN"/>
              </w:rPr>
              <w:t>Accepted</w:t>
            </w:r>
            <w:bookmarkEnd w:id="13"/>
            <w:r w:rsidR="0071458B" w:rsidRPr="00C42D7C">
              <w:rPr>
                <w:rFonts w:ascii="Arial" w:hAnsi="Arial"/>
                <w:highlight w:val="cyan"/>
                <w:lang w:eastAsia="zh-CN"/>
              </w:rPr>
              <w:t xml:space="preserve"> in principle, </w:t>
            </w:r>
            <w:r w:rsidR="00BC7F47" w:rsidRPr="00C42D7C">
              <w:rPr>
                <w:rFonts w:ascii="Arial" w:hAnsi="Arial"/>
                <w:highlight w:val="cyan"/>
                <w:lang w:eastAsia="zh-CN"/>
              </w:rPr>
              <w:t>while loop checks TAU happen</w:t>
            </w:r>
            <w:r w:rsidR="00EA0367">
              <w:rPr>
                <w:rFonts w:ascii="Arial" w:hAnsi="Arial"/>
                <w:highlight w:val="cyan"/>
                <w:lang w:eastAsia="zh-CN"/>
              </w:rPr>
              <w:t>e</w:t>
            </w:r>
            <w:r w:rsidR="00BC7F47" w:rsidRPr="00C42D7C">
              <w:rPr>
                <w:rFonts w:ascii="Arial" w:hAnsi="Arial"/>
                <w:highlight w:val="cyan"/>
                <w:lang w:eastAsia="zh-CN"/>
              </w:rPr>
              <w:t xml:space="preserve">d before </w:t>
            </w:r>
            <w:r w:rsidR="00805DC5" w:rsidRPr="00C42D7C">
              <w:rPr>
                <w:rFonts w:ascii="Arial" w:hAnsi="Arial"/>
                <w:highlight w:val="cyan"/>
                <w:lang w:eastAsia="zh-CN"/>
              </w:rPr>
              <w:t xml:space="preserve">T325 expiry, </w:t>
            </w:r>
            <w:r w:rsidR="0071458B" w:rsidRPr="00C42D7C">
              <w:rPr>
                <w:rFonts w:ascii="Arial" w:hAnsi="Arial"/>
                <w:highlight w:val="cyan"/>
                <w:lang w:eastAsia="zh-CN"/>
              </w:rPr>
              <w:t>add</w:t>
            </w:r>
            <w:r w:rsidR="00805DC5" w:rsidRPr="00C42D7C">
              <w:rPr>
                <w:rFonts w:ascii="Arial" w:hAnsi="Arial"/>
                <w:highlight w:val="cyan"/>
                <w:lang w:eastAsia="zh-CN"/>
              </w:rPr>
              <w:t>ed</w:t>
            </w:r>
            <w:r w:rsidR="0071458B" w:rsidRPr="00C42D7C">
              <w:rPr>
                <w:rFonts w:ascii="Arial" w:hAnsi="Arial"/>
                <w:highlight w:val="cyan"/>
                <w:lang w:eastAsia="zh-CN"/>
              </w:rPr>
              <w:t xml:space="preserve"> a </w:t>
            </w:r>
            <w:r w:rsidR="00310B8B">
              <w:rPr>
                <w:rFonts w:ascii="Arial" w:hAnsi="Arial"/>
                <w:highlight w:val="cyan"/>
                <w:lang w:eastAsia="zh-CN"/>
              </w:rPr>
              <w:t>‘</w:t>
            </w:r>
            <w:r w:rsidR="0071458B" w:rsidRPr="00C42D7C">
              <w:rPr>
                <w:rFonts w:ascii="Arial" w:hAnsi="Arial"/>
                <w:highlight w:val="cyan"/>
                <w:lang w:eastAsia="zh-CN"/>
              </w:rPr>
              <w:t>break</w:t>
            </w:r>
            <w:r w:rsidR="00310B8B">
              <w:rPr>
                <w:rFonts w:ascii="Arial" w:hAnsi="Arial"/>
                <w:highlight w:val="cyan"/>
                <w:lang w:eastAsia="zh-CN"/>
              </w:rPr>
              <w:t>’</w:t>
            </w:r>
            <w:r w:rsidR="0071458B" w:rsidRPr="00C42D7C">
              <w:rPr>
                <w:rFonts w:ascii="Arial" w:hAnsi="Arial"/>
                <w:highlight w:val="cyan"/>
                <w:lang w:eastAsia="zh-CN"/>
              </w:rPr>
              <w:t xml:space="preserve"> in </w:t>
            </w:r>
            <w:bookmarkStart w:id="14" w:name="OLE_LINK35"/>
            <w:bookmarkStart w:id="15" w:name="OLE_LINK24"/>
            <w:r w:rsidR="0071458B" w:rsidRPr="00C42D7C">
              <w:rPr>
                <w:rFonts w:ascii="Arial" w:hAnsi="Arial"/>
                <w:highlight w:val="cyan"/>
                <w:lang w:eastAsia="zh-CN"/>
              </w:rPr>
              <w:t>while</w:t>
            </w:r>
            <w:bookmarkEnd w:id="14"/>
            <w:r w:rsidR="00BC7F47" w:rsidRPr="00C42D7C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71458B" w:rsidRPr="00C42D7C">
              <w:rPr>
                <w:rFonts w:ascii="Arial" w:hAnsi="Arial"/>
                <w:highlight w:val="cyan"/>
                <w:lang w:eastAsia="zh-CN"/>
              </w:rPr>
              <w:t>loop</w:t>
            </w:r>
            <w:bookmarkStart w:id="16" w:name="OLE_LINK26"/>
            <w:bookmarkEnd w:id="15"/>
            <w:r w:rsidR="00660205">
              <w:rPr>
                <w:rFonts w:ascii="Arial" w:hAnsi="Arial"/>
                <w:highlight w:val="cyan"/>
                <w:lang w:eastAsia="zh-CN"/>
              </w:rPr>
              <w:t xml:space="preserve"> t</w:t>
            </w:r>
            <w:r w:rsidR="00660205" w:rsidRPr="00660205">
              <w:rPr>
                <w:rFonts w:ascii="Arial" w:hAnsi="Arial"/>
                <w:highlight w:val="cyan"/>
                <w:lang w:eastAsia="zh-CN"/>
              </w:rPr>
              <w:t>o</w:t>
            </w:r>
            <w:r w:rsidR="00660205" w:rsidRPr="00660205">
              <w:rPr>
                <w:highlight w:val="cyan"/>
              </w:rPr>
              <w:t xml:space="preserve"> </w:t>
            </w:r>
            <w:r w:rsidR="00660205" w:rsidRPr="00660205">
              <w:rPr>
                <w:rFonts w:ascii="Arial" w:hAnsi="Arial"/>
                <w:highlight w:val="cyan"/>
                <w:lang w:eastAsia="zh-CN"/>
              </w:rPr>
              <w:t>terminate</w:t>
            </w:r>
            <w:r w:rsidR="00660205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9750A8">
              <w:rPr>
                <w:rFonts w:ascii="Arial" w:hAnsi="Arial"/>
                <w:highlight w:val="cyan"/>
                <w:lang w:eastAsia="zh-CN"/>
              </w:rPr>
              <w:t>it</w:t>
            </w:r>
            <w:r w:rsidR="0010737C" w:rsidRPr="00C42D7C">
              <w:rPr>
                <w:rFonts w:ascii="Arial" w:hAnsi="Arial"/>
                <w:highlight w:val="cyan"/>
                <w:lang w:eastAsia="zh-CN"/>
              </w:rPr>
              <w:t>.</w:t>
            </w:r>
            <w:bookmarkEnd w:id="16"/>
          </w:p>
          <w:p w14:paraId="3360E8C4" w14:textId="77777777" w:rsidR="006E5978" w:rsidRPr="00C42D7C" w:rsidRDefault="006E5978">
            <w:pPr>
              <w:rPr>
                <w:rFonts w:ascii="Arial" w:hAnsi="Arial"/>
                <w:highlight w:val="cyan"/>
                <w:lang w:eastAsia="zh-CN"/>
              </w:rPr>
            </w:pPr>
            <w:r w:rsidRPr="00C42D7C">
              <w:rPr>
                <w:rFonts w:ascii="Arial" w:hAnsi="Arial" w:hint="eastAsia"/>
                <w:highlight w:val="cyan"/>
                <w:lang w:eastAsia="zh-CN"/>
              </w:rPr>
              <w:t>2</w:t>
            </w:r>
            <w:r w:rsidRPr="00C42D7C">
              <w:rPr>
                <w:rFonts w:ascii="Arial" w:hAnsi="Arial"/>
                <w:highlight w:val="cyan"/>
                <w:lang w:eastAsia="zh-CN"/>
              </w:rPr>
              <w:t xml:space="preserve">. </w:t>
            </w:r>
            <w:r w:rsidR="006B5F5D" w:rsidRPr="00C42D7C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7EC79F6F" w14:textId="5561CDFF" w:rsidR="00D828FB" w:rsidRDefault="00D828FB">
            <w:pPr>
              <w:rPr>
                <w:rFonts w:ascii="Arial" w:hAnsi="Arial"/>
                <w:lang w:eastAsia="zh-CN"/>
              </w:rPr>
            </w:pPr>
            <w:r w:rsidRPr="00C42D7C">
              <w:rPr>
                <w:rFonts w:ascii="Arial" w:hAnsi="Arial" w:hint="eastAsia"/>
                <w:highlight w:val="cyan"/>
                <w:lang w:eastAsia="zh-CN"/>
              </w:rPr>
              <w:t>3</w:t>
            </w:r>
            <w:r w:rsidRPr="00C42D7C">
              <w:rPr>
                <w:rFonts w:ascii="Arial" w:hAnsi="Arial"/>
                <w:highlight w:val="cyan"/>
                <w:lang w:eastAsia="zh-CN"/>
              </w:rPr>
              <w:t>.</w:t>
            </w:r>
            <w:r w:rsidR="000F5D6E" w:rsidRPr="00C42D7C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</w:tc>
      </w:tr>
    </w:tbl>
    <w:p w14:paraId="67579A7B" w14:textId="77777777" w:rsidR="00CF2C6E" w:rsidRDefault="00CF2C6E" w:rsidP="00CF2C6E">
      <w:pPr>
        <w:spacing w:after="0"/>
        <w:rPr>
          <w:rFonts w:ascii="Arial" w:hAnsi="Arial"/>
          <w:b/>
        </w:rPr>
      </w:pPr>
    </w:p>
    <w:p w14:paraId="26CE4623" w14:textId="77777777" w:rsidR="00CF2C6E" w:rsidRDefault="00CF2C6E" w:rsidP="00CF2C6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C6E" w14:paraId="47C4ADFD" w14:textId="77777777" w:rsidTr="00CF2C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44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fl_TC_8_1_1_3_7a_NR5GC_EUTRA_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 runs on EUTRA_Multi5GS_PTC</w:t>
            </w:r>
          </w:p>
          <w:p w14:paraId="1B918B2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9939FA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integer v_EUTRA_CellPower_T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-75;</w:t>
            </w:r>
          </w:p>
          <w:p w14:paraId="6F60664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v_T325_InMillisec;</w:t>
            </w:r>
          </w:p>
          <w:p w14:paraId="60410D8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FlagEutra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3AB1F75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float v_T325;</w:t>
            </w:r>
          </w:p>
          <w:p w14:paraId="586AE75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t_WaitTime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p w14:paraId="183A2F41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33960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550E391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adjusts the SS/PBCH EPRE levels according to row "T1" in table 8.1.1.3.7a.3.2-1/2</w:t>
            </w:r>
          </w:p>
          <w:p w14:paraId="1DB219C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NR);</w:t>
            </w:r>
          </w:p>
          <w:p w14:paraId="5494A88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f_EUTRA38_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SetCellPower(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eutra_Cell1, v_EUTRA_CellPower_T1, v_EUTRA_CellPower_T1);</w:t>
            </w:r>
          </w:p>
          <w:p w14:paraId="661177A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);</w:t>
            </w:r>
          </w:p>
          <w:p w14:paraId="472898F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80036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bookmarkStart w:id="17" w:name="OLE_LINK55"/>
            <w:r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790F8CE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starts timer T325.</w:t>
            </w:r>
          </w:p>
          <w:p w14:paraId="649DC8A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v_T325_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InMillisec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(NR, "T325");</w:t>
            </w:r>
          </w:p>
          <w:p w14:paraId="1427417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v_T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325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int2float(oct2int(v_T325_InMillisec)/1000);</w:t>
            </w:r>
          </w:p>
          <w:p w14:paraId="4107AF8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t_WaitTime.start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(v_T325);</w:t>
            </w:r>
          </w:p>
          <w:p w14:paraId="5EE49498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22575E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7229850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3DE10A0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while(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WaitTime.running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){</w:t>
            </w:r>
            <w:proofErr w:type="gramEnd"/>
          </w:p>
          <w:p w14:paraId="7D4B819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f_EUTRA38_TrackingAreaUpdateFromN1 (eutra_Cell1,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tsc_RRC_TI_Def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4B77B2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f_EUTRA_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PreliminaryPass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__FILE__, __LINE__, "Step 4");</w:t>
            </w:r>
          </w:p>
          <w:p w14:paraId="1DFBBC2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= true;</w:t>
            </w:r>
          </w:p>
          <w:p w14:paraId="5D6E77E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1FB31F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B9728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if(</w:t>
            </w:r>
            <w:proofErr w:type="spellStart"/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v_FlagEutra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== false){</w:t>
            </w:r>
          </w:p>
          <w:p w14:paraId="016C7B8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f_EUTRA_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__FILE__, __LINE__, "Step 4: UE did not finish generic test procedure in TS 38.508-1 [4] Table 4.9.7.2.2-1 on E-UTRAN Cell 1");</w:t>
            </w:r>
          </w:p>
          <w:p w14:paraId="39CC41B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6C00CDA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DDBD3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56B06FBF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waits for </w:t>
            </w:r>
            <w:bookmarkStart w:id="18" w:name="OLE_LINK25"/>
            <w:r>
              <w:rPr>
                <w:rFonts w:ascii="Courier New" w:hAnsi="Courier New" w:cs="Courier New"/>
                <w:lang w:eastAsia="de-DE"/>
              </w:rPr>
              <w:t>T325 expiry</w:t>
            </w:r>
            <w:bookmarkEnd w:id="18"/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49BBD5F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("Timeout"));</w:t>
            </w:r>
          </w:p>
          <w:bookmarkEnd w:id="17"/>
          <w:p w14:paraId="460C4DEE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167E33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36F44318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4.9.9.2.2-1 indicate that the UE is camped on NR Cell 3?</w:t>
            </w:r>
          </w:p>
          <w:p w14:paraId="53BEBE0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F2C6E">
              <w:rPr>
                <w:rFonts w:ascii="Courier New" w:hAnsi="Courier New" w:cs="Courier New"/>
                <w:lang w:eastAsia="de-DE"/>
              </w:rPr>
              <w:t>f_EUTRA38_NR5GC_S1ToN1_IdleMode(eutra_Cell1);</w:t>
            </w:r>
          </w:p>
          <w:p w14:paraId="578C988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F53A42A" w14:textId="77777777" w:rsidR="00CF2C6E" w:rsidRDefault="00CF2C6E" w:rsidP="00CF2C6E">
      <w:pPr>
        <w:spacing w:after="0"/>
        <w:rPr>
          <w:rFonts w:ascii="Arial" w:hAnsi="Arial"/>
          <w:b/>
        </w:rPr>
      </w:pPr>
    </w:p>
    <w:p w14:paraId="26CDD69F" w14:textId="77777777" w:rsidR="00CF2C6E" w:rsidRDefault="00CF2C6E" w:rsidP="00CF2C6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F2C6E" w14:paraId="45F8EF87" w14:textId="77777777" w:rsidTr="0056157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52C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bookmarkStart w:id="19" w:name="OLE_LINK53"/>
            <w:bookmarkStart w:id="20" w:name="OLE_LINK54"/>
            <w:r>
              <w:rPr>
                <w:rFonts w:ascii="Courier New" w:hAnsi="Courier New" w:cs="Courier New"/>
                <w:lang w:eastAsia="en-GB"/>
              </w:rPr>
              <w:t>function fl_TC_8_1_1_3_7a_NR5GC_EUTRA_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) runs on EUTRA_Multi5GS_PTC</w:t>
            </w:r>
          </w:p>
          <w:p w14:paraId="7E084F6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{</w:t>
            </w:r>
            <w:bookmarkEnd w:id="19"/>
          </w:p>
          <w:bookmarkEnd w:id="20"/>
          <w:p w14:paraId="1FDBD0F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integer v_EUTRA_CellPower_T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1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= -75;</w:t>
            </w:r>
          </w:p>
          <w:p w14:paraId="4EECF2A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v_T325_InMillisec;</w:t>
            </w:r>
          </w:p>
          <w:p w14:paraId="7325660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FlagEutra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= false;</w:t>
            </w:r>
          </w:p>
          <w:p w14:paraId="7CC7FC52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float v_T325;</w:t>
            </w:r>
          </w:p>
          <w:p w14:paraId="1F27D7A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t_WaitTime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;</w:t>
            </w:r>
          </w:p>
          <w:p w14:paraId="5688802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DAA10C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05227E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//The SS adjusts the SS/PBCH EPRE levels according to row "T1" in table 8.1.1.3.7a.3.2-1/2</w:t>
            </w:r>
          </w:p>
          <w:p w14:paraId="3AD20763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NR);</w:t>
            </w:r>
          </w:p>
          <w:p w14:paraId="2672307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lastRenderedPageBreak/>
              <w:t xml:space="preserve">    f_EUTRA38_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SetCellPower(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eutra_Cell1, v_EUTRA_CellPower_T1, v_EUTRA_CellPower_T1);</w:t>
            </w:r>
          </w:p>
          <w:p w14:paraId="05BA145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);</w:t>
            </w:r>
          </w:p>
          <w:p w14:paraId="4EABB9B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D0015A5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774B19F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//SS starts timer T325.</w:t>
            </w:r>
          </w:p>
          <w:p w14:paraId="172F9CA1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v_T325_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InMillisec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f_EUTRA_NR_WaitForCoOrd_Data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(NR, "T325");</w:t>
            </w:r>
          </w:p>
          <w:p w14:paraId="1898910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v_T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325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= int2float(oct2int(v_T325_InMillisec)/1000);</w:t>
            </w:r>
          </w:p>
          <w:p w14:paraId="30015AE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t_WaitTime.start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(v_T325);</w:t>
            </w:r>
          </w:p>
          <w:p w14:paraId="3F09AFE1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1AD21A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9F0F87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4C79676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//while(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t_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en-GB"/>
              </w:rPr>
              <w:t>WaitTime.running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){</w:t>
            </w:r>
            <w:proofErr w:type="gramEnd"/>
          </w:p>
          <w:p w14:paraId="68813A7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f_EUTRA38_TrackingAreaUpdateFromN1 (eutra_Cell1,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tsc_RRC_TI_Def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, omit);</w:t>
            </w:r>
          </w:p>
          <w:p w14:paraId="40AC5207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PreliminaryPass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__FILE__, __LINE__, "Step 4");</w:t>
            </w:r>
          </w:p>
          <w:p w14:paraId="2DD3A0E0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//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en-GB"/>
              </w:rPr>
              <w:t>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en-GB"/>
              </w:rPr>
              <w:t>= true;</w:t>
            </w:r>
          </w:p>
          <w:p w14:paraId="2ACF6C0C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//}</w:t>
            </w:r>
          </w:p>
          <w:p w14:paraId="7270C473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B2D638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>//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en-GB"/>
              </w:rPr>
              <w:t>if(</w:t>
            </w:r>
            <w:proofErr w:type="spellStart"/>
            <w:proofErr w:type="gramEnd"/>
            <w:r>
              <w:rPr>
                <w:rFonts w:ascii="Courier New" w:hAnsi="Courier New" w:cs="Courier New"/>
                <w:highlight w:val="yellow"/>
                <w:lang w:eastAsia="en-GB"/>
              </w:rPr>
              <w:t>v_FlagEutra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== false){</w:t>
            </w:r>
          </w:p>
          <w:p w14:paraId="4750976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/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/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en-GB"/>
              </w:rPr>
              <w:t>_EUTRA_SetVerdictFailOrInconc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(__FILE__, __LINE__, "Step 4: UE did not finish generic test procedure in TS 38.508-1 [4] Table 4.9.7.2.2-1 on E-UTRAN Cell 1");</w:t>
            </w:r>
          </w:p>
          <w:p w14:paraId="79CCFE0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//}</w:t>
            </w:r>
          </w:p>
          <w:p w14:paraId="483ACB9B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2A1CA76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5"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63E0B97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//SS waits for T325 expiry.</w:t>
            </w:r>
          </w:p>
          <w:p w14:paraId="7209B3D2" w14:textId="3F0E2B45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</w:t>
            </w:r>
          </w:p>
          <w:p w14:paraId="794463E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  []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t_WaitTime.timeout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{</w:t>
            </w:r>
          </w:p>
          <w:p w14:paraId="4FBA061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("Timeout"));</w:t>
            </w:r>
          </w:p>
          <w:p w14:paraId="2E8954F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   }</w:t>
            </w:r>
          </w:p>
          <w:p w14:paraId="658E2834" w14:textId="1D9EC7F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</w:p>
          <w:p w14:paraId="19A938DF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</w:t>
            </w:r>
          </w:p>
          <w:p w14:paraId="0BF77EA8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0C2BCFD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6"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39D8F41A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4.9.9.2.2-1 indicate that the UE is camped on NR Cell 3?</w:t>
            </w:r>
          </w:p>
          <w:p w14:paraId="53195A24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F2C6E">
              <w:rPr>
                <w:rFonts w:ascii="Courier New" w:hAnsi="Courier New" w:cs="Courier New"/>
                <w:lang w:eastAsia="en-GB"/>
              </w:rPr>
              <w:t>f_EUTRA38_NR5GC_S1ToN1_</w:t>
            </w:r>
            <w:proofErr w:type="gramStart"/>
            <w:r w:rsidRPr="00CF2C6E">
              <w:rPr>
                <w:rFonts w:ascii="Courier New" w:hAnsi="Courier New" w:cs="Courier New"/>
                <w:lang w:eastAsia="en-GB"/>
              </w:rPr>
              <w:t>IdleMode(</w:t>
            </w:r>
            <w:proofErr w:type="gramEnd"/>
            <w:r w:rsidRPr="00CF2C6E">
              <w:rPr>
                <w:rFonts w:ascii="Courier New" w:hAnsi="Courier New" w:cs="Courier New"/>
                <w:lang w:eastAsia="en-GB"/>
              </w:rPr>
              <w:t>eutra_Cell1</w:t>
            </w:r>
            <w:bookmarkStart w:id="21" w:name="OLE_LINK31"/>
            <w:r w:rsidRPr="00CF2C6E">
              <w:rPr>
                <w:rFonts w:ascii="Courier New" w:hAnsi="Courier New" w:cs="Courier New"/>
                <w:highlight w:val="yellow"/>
                <w:lang w:eastAsia="en-GB"/>
              </w:rPr>
              <w:t>, true</w:t>
            </w:r>
            <w:bookmarkEnd w:id="21"/>
            <w:r w:rsidRPr="00CF2C6E">
              <w:rPr>
                <w:rFonts w:ascii="Courier New" w:hAnsi="Courier New" w:cs="Courier New"/>
                <w:lang w:eastAsia="en-GB"/>
              </w:rPr>
              <w:t>);</w:t>
            </w:r>
          </w:p>
          <w:p w14:paraId="0EA408F9" w14:textId="77777777" w:rsidR="00CF2C6E" w:rsidRDefault="00CF2C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2EAEEEDB" w14:textId="77777777" w:rsidR="0056157F" w:rsidRDefault="0056157F" w:rsidP="0056157F">
      <w:pPr>
        <w:spacing w:after="0"/>
        <w:rPr>
          <w:rFonts w:ascii="Arial" w:hAnsi="Arial"/>
          <w:b/>
          <w:bCs/>
          <w:highlight w:val="cyan"/>
          <w:lang w:eastAsia="zh-CN"/>
        </w:rPr>
      </w:pPr>
    </w:p>
    <w:p w14:paraId="5BF7DEA2" w14:textId="158872F5" w:rsidR="0056157F" w:rsidRPr="00786CD4" w:rsidRDefault="0056157F" w:rsidP="0056157F">
      <w:pPr>
        <w:spacing w:after="0"/>
        <w:rPr>
          <w:rFonts w:ascii="Arial" w:hAnsi="Arial"/>
          <w:b/>
          <w:bCs/>
        </w:rPr>
      </w:pPr>
      <w:r w:rsidRPr="00786CD4">
        <w:rPr>
          <w:rFonts w:ascii="Arial" w:hAnsi="Arial"/>
          <w:b/>
          <w:bCs/>
          <w:highlight w:val="cyan"/>
          <w:lang w:eastAsia="zh-C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157F" w14:paraId="25F1E4D6" w14:textId="77777777" w:rsidTr="00897BB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8D24" w14:textId="77777777" w:rsidR="0056157F" w:rsidRPr="0056157F" w:rsidRDefault="0056157F" w:rsidP="00561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157F">
              <w:rPr>
                <w:rFonts w:ascii="Courier New" w:hAnsi="Courier New" w:cs="Courier New"/>
                <w:lang w:eastAsia="de-DE"/>
              </w:rPr>
              <w:t>function fl_TC_8_1_1_3_7a_NR5GC_EUTRA_</w:t>
            </w:r>
            <w:proofErr w:type="gramStart"/>
            <w:r w:rsidRPr="0056157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56157F">
              <w:rPr>
                <w:rFonts w:ascii="Courier New" w:hAnsi="Courier New" w:cs="Courier New"/>
                <w:lang w:eastAsia="de-DE"/>
              </w:rPr>
              <w:t>) runs on EUTRA_Multi5GS_PTC</w:t>
            </w:r>
          </w:p>
          <w:p w14:paraId="60FE99AA" w14:textId="77777777" w:rsidR="0056157F" w:rsidRDefault="0056157F" w:rsidP="00561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157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3A856E" w14:textId="257DAA65" w:rsidR="0056157F" w:rsidRPr="00BB463D" w:rsidRDefault="0056157F" w:rsidP="005615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bookmarkStart w:id="22" w:name="OLE_LINK56"/>
            <w:r>
              <w:rPr>
                <w:rFonts w:ascii="Courier New" w:hAnsi="Courier New" w:cs="Courier New"/>
                <w:lang w:eastAsia="zh-CN"/>
              </w:rPr>
              <w:t>……</w:t>
            </w:r>
          </w:p>
          <w:bookmarkEnd w:id="22"/>
          <w:p w14:paraId="6FCE3A4D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559FA10B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starts timer T325.</w:t>
            </w:r>
          </w:p>
          <w:p w14:paraId="67F2139C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v_T325_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InMillisec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(NR, "T325");</w:t>
            </w:r>
          </w:p>
          <w:p w14:paraId="4CE74819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v_T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325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int2float(oct2int(v_T325_InMillisec)/1000);</w:t>
            </w:r>
          </w:p>
          <w:p w14:paraId="5FC5CDA8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t_WaitTime.start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(v_T325);</w:t>
            </w:r>
          </w:p>
          <w:p w14:paraId="426F996C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5D9395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76F3A2AD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7BB4C818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E2B33">
              <w:rPr>
                <w:rFonts w:ascii="Courier New" w:hAnsi="Courier New" w:cs="Courier New"/>
                <w:lang w:eastAsia="de-DE"/>
              </w:rPr>
              <w:t>while(</w:t>
            </w:r>
            <w:proofErr w:type="spellStart"/>
            <w:r w:rsidRPr="007E2B33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E2B33">
              <w:rPr>
                <w:rFonts w:ascii="Courier New" w:hAnsi="Courier New" w:cs="Courier New"/>
                <w:lang w:eastAsia="de-DE"/>
              </w:rPr>
              <w:t>WaitTime.running</w:t>
            </w:r>
            <w:proofErr w:type="spellEnd"/>
            <w:r w:rsidRPr="007E2B33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</w:p>
          <w:p w14:paraId="616D4DA8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t xml:space="preserve">      f_EUTRA38_TrackingAreaUpdateFromN1 (eutra_Cell1, </w:t>
            </w:r>
            <w:proofErr w:type="spellStart"/>
            <w:r w:rsidRPr="007E2B33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E2B33">
              <w:rPr>
                <w:rFonts w:ascii="Courier New" w:hAnsi="Courier New" w:cs="Courier New"/>
                <w:lang w:eastAsia="de-DE"/>
              </w:rPr>
              <w:t>);</w:t>
            </w:r>
          </w:p>
          <w:p w14:paraId="3949197F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E2B33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7E2B33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E2B3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E2B33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41501847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ins w:id="23" w:author="XI WANG" w:date="2021-12-08T17:44:00Z"/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E2B33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E2B33">
              <w:rPr>
                <w:rFonts w:ascii="Courier New" w:hAnsi="Courier New" w:cs="Courier New"/>
                <w:lang w:eastAsia="de-DE"/>
              </w:rPr>
              <w:t>FlagEutra</w:t>
            </w:r>
            <w:proofErr w:type="spellEnd"/>
            <w:r w:rsidRPr="007E2B3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E2B33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4463F374" w14:textId="38C02D3E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ins w:id="24" w:author="XI WANG" w:date="2021-12-08T17:44:00Z">
              <w:r w:rsidRPr="007E2B33">
                <w:rPr>
                  <w:rFonts w:ascii="Courier New" w:hAnsi="Courier New" w:cs="Courier New"/>
                  <w:lang w:eastAsia="de-DE"/>
                </w:rPr>
                <w:t xml:space="preserve">      </w:t>
              </w:r>
              <w:r w:rsidRPr="007E2B33">
                <w:rPr>
                  <w:rFonts w:ascii="Courier New" w:hAnsi="Courier New" w:cs="Courier New"/>
                  <w:highlight w:val="cyan"/>
                  <w:lang w:eastAsia="de-DE"/>
                </w:rPr>
                <w:t>break;</w:t>
              </w:r>
            </w:ins>
          </w:p>
          <w:p w14:paraId="497F8C92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D40984D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21FA4F3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E2B33">
              <w:rPr>
                <w:rFonts w:ascii="Courier New" w:hAnsi="Courier New" w:cs="Courier New"/>
                <w:lang w:eastAsia="de-DE"/>
              </w:rPr>
              <w:t>if(</w:t>
            </w:r>
            <w:proofErr w:type="spellStart"/>
            <w:proofErr w:type="gramEnd"/>
            <w:r w:rsidRPr="007E2B33">
              <w:rPr>
                <w:rFonts w:ascii="Courier New" w:hAnsi="Courier New" w:cs="Courier New"/>
                <w:lang w:eastAsia="de-DE"/>
              </w:rPr>
              <w:t>v_FlagEutra</w:t>
            </w:r>
            <w:proofErr w:type="spellEnd"/>
            <w:r w:rsidRPr="007E2B33">
              <w:rPr>
                <w:rFonts w:ascii="Courier New" w:hAnsi="Courier New" w:cs="Courier New"/>
                <w:lang w:eastAsia="de-DE"/>
              </w:rPr>
              <w:t xml:space="preserve"> == false){</w:t>
            </w:r>
          </w:p>
          <w:p w14:paraId="4307FC75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  <w:proofErr w:type="spellStart"/>
            <w:r w:rsidRPr="007E2B33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7E2B33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E2B33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E2B33">
              <w:rPr>
                <w:rFonts w:ascii="Courier New" w:hAnsi="Courier New" w:cs="Courier New"/>
                <w:lang w:eastAsia="de-DE"/>
              </w:rPr>
              <w:t>__FILE__, __LINE__, "Step 4: UE did not finish generic test procedure in TS 38.508-1 [4] Table 4.9.7.2.2-1 on E-UTRAN Cell 1");</w:t>
            </w:r>
          </w:p>
          <w:p w14:paraId="246CE9D9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53FF67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79D688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2B33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E2B33">
              <w:rPr>
                <w:rFonts w:ascii="Courier New" w:hAnsi="Courier New" w:cs="Courier New"/>
                <w:lang w:eastAsia="de-DE"/>
              </w:rPr>
              <w:t>s</w:t>
            </w:r>
            <w:r>
              <w:rPr>
                <w:rFonts w:ascii="Courier New" w:hAnsi="Courier New" w:cs="Courier New"/>
                <w:lang w:eastAsia="de-DE"/>
              </w:rPr>
              <w:t>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2C2EBF3F" w14:textId="77777777" w:rsidR="007E2B33" w:rsidRP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ins w:id="25" w:author="XI WANG" w:date="2021-12-08T17:44:00Z"/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waits for T325 expiry.</w:t>
            </w:r>
          </w:p>
          <w:p w14:paraId="7327D727" w14:textId="186B9993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ins w:id="26" w:author="XI WANG" w:date="2021-12-08T17:44:00Z">
              <w:r w:rsidRPr="007E2B33">
                <w:rPr>
                  <w:rFonts w:ascii="Courier New" w:hAnsi="Courier New" w:cs="Courier New"/>
                  <w:lang w:eastAsia="de-DE"/>
                </w:rPr>
                <w:t xml:space="preserve">    </w:t>
              </w:r>
              <w:proofErr w:type="spellStart"/>
              <w:r w:rsidRPr="007E2B33">
                <w:rPr>
                  <w:rFonts w:ascii="Courier New" w:hAnsi="Courier New" w:cs="Courier New"/>
                  <w:highlight w:val="cyan"/>
                  <w:lang w:eastAsia="de-DE"/>
                </w:rPr>
                <w:t>t_WaitTime.timeout</w:t>
              </w:r>
              <w:proofErr w:type="spellEnd"/>
              <w:r w:rsidRPr="007E2B33">
                <w:rPr>
                  <w:rFonts w:ascii="Courier New" w:hAnsi="Courier New" w:cs="Courier New"/>
                  <w:highlight w:val="cyan"/>
                  <w:lang w:eastAsia="de-DE"/>
                </w:rPr>
                <w:t>;</w:t>
              </w:r>
            </w:ins>
          </w:p>
          <w:p w14:paraId="5A75DDE7" w14:textId="77777777" w:rsidR="007E2B33" w:rsidRDefault="007E2B33" w:rsidP="007E2B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("Timeout"));</w:t>
            </w:r>
          </w:p>
          <w:p w14:paraId="030A16BA" w14:textId="663A6CEB" w:rsidR="007E2B33" w:rsidRDefault="007E2B33" w:rsidP="00897B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……</w:t>
            </w:r>
          </w:p>
          <w:p w14:paraId="7ABFAA36" w14:textId="6E71139B" w:rsidR="0056157F" w:rsidRPr="00294DD7" w:rsidRDefault="0056157F" w:rsidP="00897B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A09FB49" w14:textId="77777777" w:rsidR="00CF2C6E" w:rsidRDefault="00CF2C6E" w:rsidP="00CF2C6E">
      <w:pPr>
        <w:spacing w:after="0"/>
      </w:pPr>
      <w:r>
        <w:lastRenderedPageBreak/>
        <w:br w:type="page"/>
      </w:r>
    </w:p>
    <w:p w14:paraId="154CCB17" w14:textId="77777777" w:rsidR="00E5460C" w:rsidRDefault="00E5460C" w:rsidP="00E5460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27" w:name="_Toc76738642"/>
      <w:bookmarkStart w:id="28" w:name="_Toc89272385"/>
      <w:r>
        <w:rPr>
          <w:rFonts w:cs="Arial"/>
          <w:color w:val="000000"/>
        </w:rPr>
        <w:lastRenderedPageBreak/>
        <w:t>Change 2</w:t>
      </w:r>
      <w:bookmarkEnd w:id="27"/>
      <w:bookmarkEnd w:id="2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E5460C" w14:paraId="37C89F7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EF8C" w14:textId="77777777" w:rsidR="00E5460C" w:rsidRDefault="00E5460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9E8F" w14:textId="77777777" w:rsidR="00E5460C" w:rsidRDefault="00E5460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f_TC_8_1_1_3_7a_NR5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GC(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E5460C" w14:paraId="46C545E2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E8C2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627" w14:textId="77777777" w:rsidR="00E5460C" w:rsidRDefault="00E5460C" w:rsidP="00736117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MaxReferencePower</w:t>
            </w:r>
            <w:proofErr w:type="spellEnd"/>
            <w:r>
              <w:rPr>
                <w:rFonts w:cs="Arial"/>
                <w:lang w:eastAsia="zh-CN"/>
              </w:rPr>
              <w:t xml:space="preserve"> for cell1 </w:t>
            </w:r>
            <w:proofErr w:type="gramStart"/>
            <w:r>
              <w:rPr>
                <w:rFonts w:cs="Arial"/>
                <w:lang w:eastAsia="zh-CN"/>
              </w:rPr>
              <w:t>is  set</w:t>
            </w:r>
            <w:proofErr w:type="gramEnd"/>
            <w:r>
              <w:rPr>
                <w:rFonts w:cs="Arial"/>
                <w:lang w:eastAsia="zh-CN"/>
              </w:rPr>
              <w:t xml:space="preserve"> to -88 but the power is set to -85 during the test case</w:t>
            </w:r>
          </w:p>
          <w:p w14:paraId="0555C723" w14:textId="7D7C03F6" w:rsidR="00E5460C" w:rsidRPr="00E5460C" w:rsidRDefault="00E5460C" w:rsidP="00736117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UE will be on NR cell3 at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</w:p>
        </w:tc>
      </w:tr>
      <w:tr w:rsidR="00E5460C" w14:paraId="1189E8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C379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0AB" w14:textId="77777777" w:rsidR="00E5460C" w:rsidRDefault="00E5460C" w:rsidP="00736117">
            <w:pPr>
              <w:pStyle w:val="CRCoverPage"/>
              <w:numPr>
                <w:ilvl w:val="0"/>
                <w:numId w:val="6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Set </w:t>
            </w:r>
            <w:proofErr w:type="spellStart"/>
            <w:r>
              <w:rPr>
                <w:rFonts w:cs="Arial"/>
                <w:lang w:eastAsia="zh-CN"/>
              </w:rPr>
              <w:t>initialMaxReferencePower</w:t>
            </w:r>
            <w:proofErr w:type="spellEnd"/>
            <w:r>
              <w:rPr>
                <w:rFonts w:cs="Arial"/>
                <w:lang w:eastAsia="zh-CN"/>
              </w:rPr>
              <w:t xml:space="preserve"> of nr_Cell1 to -85.</w:t>
            </w:r>
          </w:p>
          <w:p w14:paraId="09CD0D15" w14:textId="77777777" w:rsidR="00E5460C" w:rsidRDefault="00E5460C">
            <w:pPr>
              <w:pStyle w:val="CRCoverPage"/>
              <w:spacing w:after="0" w:line="256" w:lineRule="auto"/>
              <w:ind w:left="360"/>
              <w:rPr>
                <w:rFonts w:cs="Arial"/>
                <w:lang w:eastAsia="zh-CN"/>
              </w:rPr>
            </w:pPr>
          </w:p>
          <w:p w14:paraId="1A7B9182" w14:textId="4E044AED" w:rsidR="00E5460C" w:rsidRDefault="00E5460C" w:rsidP="00736117">
            <w:pPr>
              <w:pStyle w:val="CRCoverPage"/>
              <w:numPr>
                <w:ilvl w:val="0"/>
                <w:numId w:val="6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NR cell 3 </w:t>
            </w:r>
            <w:proofErr w:type="gramStart"/>
            <w:r>
              <w:rPr>
                <w:rFonts w:cs="Arial"/>
                <w:lang w:eastAsia="zh-CN"/>
              </w:rPr>
              <w:t xml:space="preserve">for 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  <w:proofErr w:type="gramEnd"/>
          </w:p>
        </w:tc>
      </w:tr>
      <w:tr w:rsidR="00E5460C" w14:paraId="1AD8B8C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3F2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AC81" w14:textId="77777777" w:rsidR="00E5460C" w:rsidRDefault="00E5460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RRC_ConnRel_NR5GC.ttcn</w:t>
            </w:r>
          </w:p>
        </w:tc>
      </w:tr>
      <w:tr w:rsidR="00E5460C" w14:paraId="1E72812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F4D4" w14:textId="77777777" w:rsidR="00E5460C" w:rsidRDefault="00E5460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8287" w14:textId="74A7E120" w:rsidR="00E5460C" w:rsidRPr="00294DD7" w:rsidRDefault="00294DD7" w:rsidP="00294DD7">
            <w:pPr>
              <w:rPr>
                <w:rFonts w:ascii="Arial" w:hAnsi="Arial"/>
                <w:highlight w:val="cyan"/>
                <w:lang w:eastAsia="zh-CN"/>
              </w:rPr>
            </w:pPr>
            <w:bookmarkStart w:id="29" w:name="OLE_LINK7"/>
            <w:r>
              <w:rPr>
                <w:rFonts w:ascii="Arial" w:hAnsi="Arial"/>
                <w:highlight w:val="cyan"/>
                <w:lang w:eastAsia="zh-CN"/>
              </w:rPr>
              <w:t xml:space="preserve">1. </w:t>
            </w:r>
            <w:r w:rsidR="00A84C7C" w:rsidRPr="00294DD7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End w:id="29"/>
          </w:p>
          <w:p w14:paraId="3BFE1B85" w14:textId="2EC02420" w:rsidR="00934991" w:rsidRPr="00294DD7" w:rsidRDefault="00294DD7" w:rsidP="00294DD7">
            <w:pPr>
              <w:rPr>
                <w:rFonts w:ascii="Arial" w:hAnsi="Arial"/>
                <w:lang w:eastAsia="zh-CN"/>
              </w:rPr>
            </w:pPr>
            <w:bookmarkStart w:id="30" w:name="OLE_LINK10"/>
            <w:r>
              <w:rPr>
                <w:rFonts w:ascii="Arial" w:hAnsi="Arial"/>
                <w:highlight w:val="cyan"/>
                <w:lang w:eastAsia="zh-CN"/>
              </w:rPr>
              <w:t xml:space="preserve">2. </w:t>
            </w:r>
            <w:r w:rsidR="00934991" w:rsidRPr="00294DD7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End w:id="30"/>
          </w:p>
        </w:tc>
      </w:tr>
    </w:tbl>
    <w:p w14:paraId="29D0913A" w14:textId="77777777" w:rsidR="00E5460C" w:rsidRDefault="00E5460C" w:rsidP="00E5460C">
      <w:pPr>
        <w:spacing w:after="0"/>
        <w:rPr>
          <w:rFonts w:ascii="Arial" w:hAnsi="Arial"/>
          <w:b/>
        </w:rPr>
      </w:pPr>
    </w:p>
    <w:p w14:paraId="4160276D" w14:textId="77777777" w:rsidR="00E5460C" w:rsidRDefault="00E5460C" w:rsidP="00E5460C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460C" w14:paraId="06031F5A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53C5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f_TC_8_1_1_3_7a_NR5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2FB77D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/RRC connection release / Success /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Deprioritisation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/ NR / T325 expiry</w:t>
            </w:r>
          </w:p>
          <w:p w14:paraId="74326E8A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DC79DB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f_NR5GC_IRAT_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NR_7);</w:t>
            </w:r>
          </w:p>
          <w:p w14:paraId="7DFB545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E08BE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//Update SIB1 according to specific message contents</w:t>
            </w:r>
          </w:p>
          <w:p w14:paraId="1A63797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f_NR_CellInfo_SetTAC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(nr_Cell3, int2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bit(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3,24));</w:t>
            </w:r>
          </w:p>
          <w:p w14:paraId="75381A61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58EC02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//Set maximum cell power level for the Cells to be used</w:t>
            </w:r>
          </w:p>
          <w:p w14:paraId="6262CA7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(nr_Cell3, -79, -79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/ Max Power level for FR2 is FFS</w:t>
            </w:r>
          </w:p>
          <w:p w14:paraId="02FD0FF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5B4CE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66A30F2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888D04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53AA81AA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F3D431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7C442F4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D7D4F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(true);</w:t>
            </w:r>
          </w:p>
          <w:p w14:paraId="191318A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A656C1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fl_TC_8_1_1_3_7a_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);</w:t>
            </w:r>
          </w:p>
          <w:p w14:paraId="645ADC8A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CB7D57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59438F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25A24B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532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C4532D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C453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4532D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C4532D">
              <w:rPr>
                <w:rFonts w:ascii="Courier New" w:hAnsi="Courier New" w:cs="Courier New"/>
                <w:lang w:eastAsia="de-DE"/>
              </w:rPr>
              <w:t>, STATE_IDLE_1A);</w:t>
            </w:r>
          </w:p>
          <w:p w14:paraId="673F30F5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614D8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("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"));</w:t>
            </w:r>
          </w:p>
          <w:p w14:paraId="619AAD9C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0D685D4" w14:textId="77777777" w:rsidR="00E5460C" w:rsidRDefault="00E5460C" w:rsidP="00E5460C">
      <w:pPr>
        <w:spacing w:after="0"/>
        <w:rPr>
          <w:rFonts w:ascii="Arial" w:hAnsi="Arial"/>
          <w:b/>
        </w:rPr>
      </w:pPr>
    </w:p>
    <w:p w14:paraId="00D8F075" w14:textId="77777777" w:rsidR="00E5460C" w:rsidRDefault="00E5460C" w:rsidP="00E5460C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460C" w14:paraId="03098CD2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533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f_TC_8_1_1_3_7a_NR5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GC(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) runs on NR5GC_PTC</w:t>
            </w:r>
          </w:p>
          <w:p w14:paraId="56D5DDF3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{ /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 xml:space="preserve">/RRC connection release / Success /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Deprioritisation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/ NR / T325 expiry</w:t>
            </w:r>
          </w:p>
          <w:p w14:paraId="65B0900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4191348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f_NR5GC_IRAT_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Init(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NR_7);</w:t>
            </w:r>
          </w:p>
          <w:p w14:paraId="7A99FC48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70480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//Update SIB1 according to specific message contents</w:t>
            </w:r>
          </w:p>
          <w:p w14:paraId="6E88D1C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f_NR_CellInfo_SetTAC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(nr_Cell3, int2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bit(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3,24));</w:t>
            </w:r>
          </w:p>
          <w:p w14:paraId="11E545FF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3BB003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//Set maximum cell power level for the Cells to be used</w:t>
            </w:r>
          </w:p>
          <w:p w14:paraId="5803D069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f_NR_CellInfo_InitMaxReferencePower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(nr_Cell1, -85, -85);</w:t>
            </w:r>
          </w:p>
          <w:p w14:paraId="255F403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f_NR_CellInfo_InitMaxReferencePower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(nr_Cell3, -79, -79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);  /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/ Max Power level for FR2 is FFS</w:t>
            </w:r>
          </w:p>
          <w:p w14:paraId="522F18F4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3DD317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//Create and configure cell</w:t>
            </w:r>
          </w:p>
          <w:p w14:paraId="07BF807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lastRenderedPageBreak/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58B128BB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(nr_Cell3);</w:t>
            </w:r>
          </w:p>
          <w:p w14:paraId="1F74684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FD207B2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f_NR5GC_Preamble (nr_Cell1, STATE_CONNECTED_3A);</w:t>
            </w:r>
          </w:p>
          <w:p w14:paraId="477E1A92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CE23E3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(true);</w:t>
            </w:r>
          </w:p>
          <w:p w14:paraId="3E4394EE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1B543A8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fl_TC_8_1_1_3_7a_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);</w:t>
            </w:r>
          </w:p>
          <w:p w14:paraId="61F14BA9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F0851D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262F6089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  </w:t>
            </w:r>
          </w:p>
          <w:p w14:paraId="029727B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C4532D">
              <w:rPr>
                <w:rFonts w:ascii="Courier New" w:hAnsi="Courier New" w:cs="Courier New"/>
                <w:lang w:eastAsia="en-GB"/>
              </w:rPr>
              <w:t>f_NR_</w:t>
            </w:r>
            <w:proofErr w:type="gramStart"/>
            <w:r w:rsidRPr="00C4532D">
              <w:rPr>
                <w:rFonts w:ascii="Courier New" w:hAnsi="Courier New" w:cs="Courier New"/>
                <w:lang w:eastAsia="en-GB"/>
              </w:rPr>
              <w:t>Postamble</w:t>
            </w:r>
            <w:proofErr w:type="spellEnd"/>
            <w:r w:rsidRPr="00C4532D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C4532D">
              <w:rPr>
                <w:rFonts w:ascii="Courier New" w:hAnsi="Courier New" w:cs="Courier New"/>
                <w:highlight w:val="yellow"/>
                <w:lang w:eastAsia="en-GB"/>
              </w:rPr>
              <w:t>nr_Cell3</w:t>
            </w:r>
            <w:r w:rsidRPr="00C4532D">
              <w:rPr>
                <w:rFonts w:ascii="Courier New" w:hAnsi="Courier New" w:cs="Courier New"/>
                <w:lang w:eastAsia="en-GB"/>
              </w:rPr>
              <w:t>, STATE_IDLE_1A);</w:t>
            </w:r>
          </w:p>
          <w:p w14:paraId="7BDA4797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FF95A56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("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Postamble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"));</w:t>
            </w:r>
          </w:p>
          <w:p w14:paraId="1C0B92C0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  <w:tr w:rsidR="00E5460C" w14:paraId="6BA9596B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931" w14:textId="77777777" w:rsidR="00E5460C" w:rsidRDefault="00E546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</w:tc>
      </w:tr>
    </w:tbl>
    <w:p w14:paraId="5AD84CB0" w14:textId="77777777" w:rsidR="00E5460C" w:rsidRDefault="00E5460C" w:rsidP="00E5460C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7205AB0E" w14:textId="77777777" w:rsidR="00C4532D" w:rsidRDefault="00E5460C" w:rsidP="00C453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r>
        <w:rPr>
          <w:lang w:eastAsia="en-GB"/>
        </w:rPr>
        <w:br w:type="page"/>
      </w:r>
      <w:bookmarkStart w:id="31" w:name="_Toc89272386"/>
      <w:r w:rsidR="00C4532D">
        <w:rPr>
          <w:rFonts w:cs="Arial"/>
          <w:color w:val="000000"/>
        </w:rPr>
        <w:lastRenderedPageBreak/>
        <w:t>Change 3</w:t>
      </w:r>
      <w:bookmarkEnd w:id="31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4532D" w14:paraId="62930907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2D33" w14:textId="77777777" w:rsidR="00C4532D" w:rsidRDefault="00C4532D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D3C4" w14:textId="77777777" w:rsidR="00C4532D" w:rsidRDefault="00C4532D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fl_TC_8_1_1_3_7a_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C4532D" w14:paraId="4E1A17C0" w14:textId="77777777" w:rsidTr="00C4532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3114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0AA" w14:textId="77777777" w:rsidR="00C4532D" w:rsidRDefault="00C4532D" w:rsidP="00736117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There is a possibility that a UE would reselec</w:t>
            </w:r>
            <w:bookmarkStart w:id="32" w:name="OLE_LINK11"/>
            <w:r>
              <w:rPr>
                <w:rFonts w:cs="Arial"/>
                <w:lang w:eastAsia="zh-CN"/>
              </w:rPr>
              <w:t xml:space="preserve">t to the EUTRA Cell faster than the function </w:t>
            </w:r>
            <w:proofErr w:type="spellStart"/>
            <w:r>
              <w:rPr>
                <w:rFonts w:cs="Arial"/>
                <w:lang w:eastAsia="zh-CN"/>
              </w:rPr>
              <w:t>f_NR_</w:t>
            </w:r>
            <w:proofErr w:type="gramStart"/>
            <w:r>
              <w:rPr>
                <w:rFonts w:cs="Arial"/>
                <w:lang w:eastAsia="zh-CN"/>
              </w:rPr>
              <w:t>RRCReleaseCommon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) could finish ex</w:t>
            </w:r>
            <w:bookmarkEnd w:id="32"/>
            <w:r>
              <w:rPr>
                <w:rFonts w:cs="Arial"/>
                <w:lang w:eastAsia="zh-CN"/>
              </w:rPr>
              <w:t>ecution. This causes TTCN Error due to unexpected RRC message received.</w:t>
            </w:r>
          </w:p>
          <w:p w14:paraId="26975C2B" w14:textId="77777777" w:rsidR="00C4532D" w:rsidRDefault="00C4532D" w:rsidP="00C4532D">
            <w:pPr>
              <w:pStyle w:val="CRCoverPage"/>
              <w:spacing w:after="0" w:line="256" w:lineRule="auto"/>
              <w:ind w:left="720"/>
              <w:rPr>
                <w:rFonts w:cs="Arial"/>
                <w:lang w:eastAsia="zh-CN"/>
              </w:rPr>
            </w:pPr>
          </w:p>
          <w:p w14:paraId="718673EC" w14:textId="65FC9970" w:rsidR="00C4532D" w:rsidRPr="00C4532D" w:rsidRDefault="00C4532D" w:rsidP="00736117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lang w:eastAsia="zh-CN"/>
              </w:rPr>
            </w:pPr>
            <w:r w:rsidRPr="00C4532D">
              <w:rPr>
                <w:rFonts w:cs="Arial"/>
                <w:lang w:eastAsia="zh-CN"/>
              </w:rPr>
              <w:t>The function f_NR5GC_IRAT_S1ToN1_</w:t>
            </w:r>
            <w:proofErr w:type="gramStart"/>
            <w:r w:rsidRPr="00C4532D">
              <w:rPr>
                <w:rFonts w:cs="Arial"/>
                <w:lang w:eastAsia="zh-CN"/>
              </w:rPr>
              <w:t>IdleMode(</w:t>
            </w:r>
            <w:proofErr w:type="gramEnd"/>
            <w:r w:rsidRPr="00C4532D">
              <w:rPr>
                <w:rFonts w:cs="Arial"/>
                <w:lang w:eastAsia="zh-CN"/>
              </w:rPr>
              <w:t xml:space="preserve">) by default uses the current </w:t>
            </w:r>
            <w:proofErr w:type="spellStart"/>
            <w:r w:rsidRPr="00C4532D">
              <w:rPr>
                <w:rFonts w:cs="Arial"/>
                <w:lang w:eastAsia="zh-CN"/>
              </w:rPr>
              <w:t>nr_Cell’s</w:t>
            </w:r>
            <w:proofErr w:type="spellEnd"/>
            <w:r w:rsidRPr="00C4532D">
              <w:rPr>
                <w:rFonts w:cs="Arial"/>
                <w:lang w:eastAsia="zh-CN"/>
              </w:rPr>
              <w:t xml:space="preserve"> TAC when checking </w:t>
            </w:r>
            <w:proofErr w:type="spellStart"/>
            <w:r w:rsidRPr="00C4532D">
              <w:rPr>
                <w:rFonts w:cs="Arial"/>
                <w:lang w:eastAsia="zh-CN"/>
              </w:rPr>
              <w:t>lastVisitedRegistered</w:t>
            </w:r>
            <w:proofErr w:type="spellEnd"/>
            <w:r w:rsidRPr="00C4532D">
              <w:rPr>
                <w:rFonts w:cs="Arial"/>
                <w:lang w:eastAsia="zh-CN"/>
              </w:rPr>
              <w:t xml:space="preserve"> TAI in Registration Request message. Since nr_Cell1 and nr_Cell3 TACs are different, this causes a TTCN error.</w:t>
            </w:r>
          </w:p>
        </w:tc>
      </w:tr>
      <w:tr w:rsidR="00C4532D" w14:paraId="2535CB7B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F3B2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06C" w14:textId="3EBA289A" w:rsidR="00C4532D" w:rsidRDefault="00C4532D" w:rsidP="00736117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Send trigger to EUTRA PTC before calling </w:t>
            </w:r>
            <w:proofErr w:type="spellStart"/>
            <w:r>
              <w:rPr>
                <w:rFonts w:cs="Arial"/>
                <w:lang w:eastAsia="zh-CN"/>
              </w:rPr>
              <w:t>f_NR_</w:t>
            </w:r>
            <w:proofErr w:type="gramStart"/>
            <w:r>
              <w:rPr>
                <w:rFonts w:cs="Arial"/>
                <w:lang w:eastAsia="zh-CN"/>
              </w:rPr>
              <w:t>RRCReleaseCommon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), so cell access on EUTAR can be immediately handled.</w:t>
            </w:r>
          </w:p>
          <w:p w14:paraId="252ABA7E" w14:textId="77777777" w:rsidR="00C4532D" w:rsidRDefault="00C4532D">
            <w:pPr>
              <w:pStyle w:val="CRCoverPage"/>
              <w:spacing w:after="0" w:line="256" w:lineRule="auto"/>
              <w:ind w:left="360"/>
              <w:rPr>
                <w:rFonts w:cs="Arial"/>
                <w:lang w:eastAsia="zh-CN"/>
              </w:rPr>
            </w:pPr>
          </w:p>
          <w:p w14:paraId="734145E4" w14:textId="0E2BAB32" w:rsidR="00C4532D" w:rsidRDefault="00C4532D" w:rsidP="00736117">
            <w:pPr>
              <w:pStyle w:val="CRCoverPage"/>
              <w:numPr>
                <w:ilvl w:val="0"/>
                <w:numId w:val="9"/>
              </w:numPr>
              <w:spacing w:after="0"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TAC of nr_Cell1 as input to function </w:t>
            </w:r>
            <w:bookmarkStart w:id="33" w:name="_Hlk89441469"/>
            <w:r>
              <w:rPr>
                <w:rFonts w:cs="Arial"/>
                <w:lang w:eastAsia="zh-CN"/>
              </w:rPr>
              <w:t>f_NR5GC_IRAT_S1ToN1_</w:t>
            </w:r>
            <w:proofErr w:type="gramStart"/>
            <w:r>
              <w:rPr>
                <w:rFonts w:cs="Arial"/>
                <w:lang w:eastAsia="zh-CN"/>
              </w:rPr>
              <w:t>IdleMode(</w:t>
            </w:r>
            <w:proofErr w:type="gramEnd"/>
            <w:r>
              <w:rPr>
                <w:rFonts w:cs="Arial"/>
                <w:lang w:eastAsia="zh-CN"/>
              </w:rPr>
              <w:t xml:space="preserve">). </w:t>
            </w:r>
            <w:bookmarkEnd w:id="33"/>
            <w:r>
              <w:rPr>
                <w:rFonts w:cs="Arial"/>
                <w:lang w:eastAsia="zh-CN"/>
              </w:rPr>
              <w:t>No need for new input parameter since one already exists.</w:t>
            </w:r>
          </w:p>
          <w:p w14:paraId="2A233F07" w14:textId="77777777" w:rsidR="00C4532D" w:rsidRDefault="00C4532D">
            <w:pPr>
              <w:pStyle w:val="CRCoverPage"/>
              <w:spacing w:after="0" w:line="256" w:lineRule="auto"/>
              <w:rPr>
                <w:rFonts w:cs="Arial"/>
                <w:lang w:eastAsia="zh-CN"/>
              </w:rPr>
            </w:pPr>
          </w:p>
        </w:tc>
      </w:tr>
      <w:tr w:rsidR="00C4532D" w14:paraId="05AD8032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02A8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99C1" w14:textId="77777777" w:rsidR="00C4532D" w:rsidRDefault="00C4532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RRC_ConnRel_NR5GC.ttcn</w:t>
            </w:r>
          </w:p>
        </w:tc>
      </w:tr>
      <w:tr w:rsidR="00C4532D" w14:paraId="2FE2574B" w14:textId="77777777" w:rsidTr="00C453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B409" w14:textId="77777777" w:rsidR="00C4532D" w:rsidRDefault="00C4532D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1EA" w14:textId="79B097AD" w:rsidR="00C4532D" w:rsidRPr="0079503F" w:rsidRDefault="008A0B00">
            <w:pPr>
              <w:rPr>
                <w:rFonts w:ascii="Arial" w:hAnsi="Arial"/>
                <w:highlight w:val="cyan"/>
                <w:lang w:eastAsia="zh-CN"/>
              </w:rPr>
            </w:pPr>
            <w:r w:rsidRPr="0079503F">
              <w:rPr>
                <w:rFonts w:ascii="Arial" w:hAnsi="Arial" w:hint="eastAsia"/>
                <w:highlight w:val="cyan"/>
                <w:lang w:eastAsia="zh-CN"/>
              </w:rPr>
              <w:t>1</w:t>
            </w:r>
            <w:r w:rsidRPr="0079503F">
              <w:rPr>
                <w:rFonts w:ascii="Arial" w:hAnsi="Arial"/>
                <w:highlight w:val="cyan"/>
                <w:lang w:eastAsia="zh-CN"/>
              </w:rPr>
              <w:t>.</w:t>
            </w:r>
            <w:bookmarkStart w:id="34" w:name="OLE_LINK21"/>
            <w:r w:rsidR="00C42EFB" w:rsidRPr="0079503F">
              <w:rPr>
                <w:highlight w:val="cyan"/>
              </w:rPr>
              <w:t xml:space="preserve"> </w:t>
            </w:r>
            <w:r w:rsidR="00C42EFB" w:rsidRPr="0079503F">
              <w:rPr>
                <w:rFonts w:ascii="Arial" w:hAnsi="Arial"/>
                <w:highlight w:val="cyan"/>
                <w:lang w:eastAsia="zh-CN"/>
              </w:rPr>
              <w:t>Accepted in principle</w:t>
            </w:r>
            <w:r w:rsidR="00A05446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bookmarkEnd w:id="34"/>
            <w:r w:rsidR="00A05446">
              <w:rPr>
                <w:rFonts w:ascii="Arial" w:hAnsi="Arial"/>
                <w:highlight w:val="cyan"/>
                <w:lang w:eastAsia="zh-CN"/>
              </w:rPr>
              <w:t xml:space="preserve">please see </w:t>
            </w:r>
            <w:bookmarkStart w:id="35" w:name="OLE_LINK18"/>
            <w:r w:rsidR="00A05446">
              <w:rPr>
                <w:rFonts w:ascii="Arial" w:hAnsi="Arial"/>
                <w:highlight w:val="cyan"/>
                <w:lang w:eastAsia="zh-CN"/>
              </w:rPr>
              <w:t>MCC16</w:t>
            </w:r>
            <w:r w:rsidR="00A05446" w:rsidRPr="007845AA">
              <w:rPr>
                <w:rFonts w:ascii="Arial" w:hAnsi="Arial"/>
                <w:highlight w:val="cyan"/>
                <w:lang w:eastAsia="zh-CN"/>
              </w:rPr>
              <w:t>0</w:t>
            </w:r>
            <w:r w:rsidR="00E57B12" w:rsidRPr="007845AA">
              <w:rPr>
                <w:rFonts w:ascii="Arial" w:hAnsi="Arial"/>
                <w:highlight w:val="cyan"/>
                <w:lang w:eastAsia="zh-CN"/>
              </w:rPr>
              <w:t xml:space="preserve"> implementation</w:t>
            </w:r>
            <w:bookmarkEnd w:id="35"/>
            <w:r w:rsidR="00FA4BB4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7DD6AE1C" w14:textId="0DBD4138" w:rsidR="008A0B00" w:rsidRPr="0079503F" w:rsidRDefault="008A0B00">
            <w:pPr>
              <w:rPr>
                <w:rFonts w:ascii="Arial" w:hAnsi="Arial"/>
                <w:highlight w:val="cyan"/>
                <w:lang w:eastAsia="zh-CN"/>
              </w:rPr>
            </w:pPr>
            <w:r w:rsidRPr="0079503F">
              <w:rPr>
                <w:rFonts w:ascii="Arial" w:hAnsi="Arial" w:hint="eastAsia"/>
                <w:highlight w:val="cyan"/>
                <w:lang w:eastAsia="zh-CN"/>
              </w:rPr>
              <w:t>2</w:t>
            </w:r>
            <w:r w:rsidRPr="0079503F">
              <w:rPr>
                <w:rFonts w:ascii="Arial" w:hAnsi="Arial"/>
                <w:highlight w:val="cyan"/>
                <w:lang w:eastAsia="zh-CN"/>
              </w:rPr>
              <w:t>.</w:t>
            </w:r>
            <w:r w:rsidR="00CF3DDC" w:rsidRPr="0079503F">
              <w:rPr>
                <w:rFonts w:ascii="Arial" w:hAnsi="Arial" w:hint="eastAsia"/>
                <w:highlight w:val="cyan"/>
                <w:lang w:eastAsia="zh-CN"/>
              </w:rPr>
              <w:t xml:space="preserve"> Accepted</w:t>
            </w:r>
          </w:p>
        </w:tc>
      </w:tr>
    </w:tbl>
    <w:p w14:paraId="193B9A1C" w14:textId="77777777" w:rsidR="00C4532D" w:rsidRDefault="00C4532D" w:rsidP="00C4532D">
      <w:pPr>
        <w:spacing w:after="0"/>
        <w:rPr>
          <w:rFonts w:ascii="Arial" w:hAnsi="Arial"/>
          <w:b/>
        </w:rPr>
      </w:pPr>
    </w:p>
    <w:p w14:paraId="1E93F10D" w14:textId="77777777" w:rsidR="00C4532D" w:rsidRDefault="00C4532D" w:rsidP="00C4532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  <w:bookmarkStart w:id="36" w:name="OLE_LINK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532D" w14:paraId="1CCFB3A2" w14:textId="77777777" w:rsidTr="00C453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412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bookmarkStart w:id="37" w:name="OLE_LINK16"/>
            <w:r>
              <w:rPr>
                <w:rFonts w:ascii="Courier New" w:hAnsi="Courier New" w:cs="Courier New"/>
                <w:lang w:eastAsia="de-DE"/>
              </w:rPr>
              <w:t>function fl_TC_8_1_1_3_7a_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836A52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6A569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RRCRelease_IEs.deprioritisationReq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;</w:t>
            </w:r>
          </w:p>
          <w:bookmarkEnd w:id="37"/>
          <w:p w14:paraId="3188595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56D71AF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float v_T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325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 300.0);</w:t>
            </w:r>
          </w:p>
          <w:p w14:paraId="15326BD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integer v_T325_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InMillisec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float2int(v_T325 * 1000.0);</w:t>
            </w:r>
          </w:p>
          <w:p w14:paraId="4A5F14F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B3C14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{</w:t>
            </w:r>
          </w:p>
          <w:p w14:paraId="570AF5E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nr_Cell1, -85, -85),  // Power level for FR2 is FFS</w:t>
            </w:r>
          </w:p>
          <w:p w14:paraId="5A882D0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nr_Cell3, -79, -79)   // Power level for FR2 is FFS</w:t>
            </w:r>
          </w:p>
          <w:p w14:paraId="35335EE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0ECC67B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B46A6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6E62690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adjusts the SS/PBCH EPRE levels according to row "T1" in table 8.1.1.3.7a.3.2-1/2</w:t>
            </w:r>
          </w:p>
          <w:p w14:paraId="5063FE3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);</w:t>
            </w:r>
          </w:p>
          <w:p w14:paraId="271B971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EUTRA);</w:t>
            </w:r>
          </w:p>
          <w:p w14:paraId="6880E9EE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349B4AB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8E46F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21454E9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message on NR Cell 1 including IE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7AE3EC89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cs_NR_DeprioritisationReq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(nr, min5);</w:t>
            </w:r>
          </w:p>
          <w:p w14:paraId="44D44DA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FB3458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3B7F015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//SS starts timer T325.</w:t>
            </w:r>
          </w:p>
          <w:p w14:paraId="12625F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cms_EUTRA_NR_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OctetData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int2oct(v_T325_InMillisec, 4), "T325"));</w:t>
            </w:r>
          </w:p>
          <w:p w14:paraId="63054AAC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D0EA61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16059E2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709074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70E10FF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2D648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(EUTRA, "Timeout");</w:t>
            </w:r>
          </w:p>
          <w:p w14:paraId="39771A2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3385C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@</w:t>
            </w:r>
          </w:p>
          <w:p w14:paraId="38A069A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[4] Table 4.9.9.2.2-1 indicate that the UE is camped on NR Cell 3?</w:t>
            </w:r>
          </w:p>
          <w:p w14:paraId="7D0117C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4532D">
              <w:rPr>
                <w:rFonts w:ascii="Courier New" w:hAnsi="Courier New" w:cs="Courier New"/>
                <w:lang w:eastAsia="de-DE"/>
              </w:rPr>
              <w:t>f_NR5GC_IRAT_S1ToN1_IdleMode(nr_Cell3);</w:t>
            </w:r>
          </w:p>
          <w:p w14:paraId="2DF9584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51BB62F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bookmarkEnd w:id="36"/>
    </w:tbl>
    <w:p w14:paraId="672B1FE5" w14:textId="77777777" w:rsidR="00C4532D" w:rsidRDefault="00C4532D" w:rsidP="00C4532D">
      <w:pPr>
        <w:spacing w:after="0"/>
        <w:rPr>
          <w:rFonts w:ascii="Arial" w:hAnsi="Arial"/>
          <w:b/>
        </w:rPr>
      </w:pPr>
    </w:p>
    <w:p w14:paraId="7C73906B" w14:textId="77777777" w:rsidR="00C4532D" w:rsidRDefault="00C4532D" w:rsidP="00C4532D">
      <w:pPr>
        <w:spacing w:after="0"/>
        <w:rPr>
          <w:rFonts w:ascii="Arial" w:hAnsi="Arial"/>
          <w:b/>
        </w:rPr>
      </w:pPr>
      <w:bookmarkStart w:id="38" w:name="OLE_LINK15"/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532D" w14:paraId="76C1229E" w14:textId="77777777" w:rsidTr="00C4532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F3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bookmarkStart w:id="39" w:name="OLE_LINK28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import from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>NG_NAS_TypeDefs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all;</w:t>
            </w:r>
          </w:p>
          <w:p w14:paraId="3CE9B50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import from </w:t>
            </w:r>
            <w:proofErr w:type="spellStart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>NR_ASP_Templates_SRB</w:t>
            </w:r>
            <w:proofErr w:type="spellEnd"/>
            <w:r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all;</w:t>
            </w:r>
          </w:p>
          <w:bookmarkEnd w:id="39"/>
          <w:p w14:paraId="6CD34EC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181CB5D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B63628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fl_TC_8_1_1_3_7a_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) runs on NR5GC_PTC</w:t>
            </w:r>
          </w:p>
          <w:p w14:paraId="5EC8F57E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E7EDD9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RRCRelease_IEs.deprioritisationReq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;</w:t>
            </w:r>
          </w:p>
          <w:p w14:paraId="44076BCE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NR_CellPowerList_Type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v_CellPowerList_AtT1;</w:t>
            </w:r>
          </w:p>
          <w:p w14:paraId="6BBF8D0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float v_T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325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f_NR_SetTimerToleranceMin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(nr_Cell1,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rrcTimer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, 300.0);</w:t>
            </w:r>
          </w:p>
          <w:p w14:paraId="2E926B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var integer v_T325_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InMillisec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= float2int(v_T325 * 1000.0);</w:t>
            </w:r>
            <w:bookmarkStart w:id="40" w:name="OLE_LINK8"/>
          </w:p>
          <w:p w14:paraId="4241A03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var template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NG_TrackingAreaId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v_TAI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>;</w:t>
            </w:r>
          </w:p>
          <w:bookmarkEnd w:id="40"/>
          <w:p w14:paraId="6AACDD2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4AE478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v_CellPowerList_AtT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1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= {</w:t>
            </w:r>
          </w:p>
          <w:p w14:paraId="2CFB4F7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nr_Cell1, -85, -85),  // Power level for FR2 is FFS</w:t>
            </w:r>
          </w:p>
          <w:p w14:paraId="4023D235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cs_NR_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CellPower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nr_Cell3, -79, -79)   // Power level for FR2 is FFS</w:t>
            </w:r>
          </w:p>
          <w:p w14:paraId="3944168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};</w:t>
            </w:r>
          </w:p>
          <w:p w14:paraId="0420A8F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3FDB0A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1"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666E58E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//The SS adjusts the SS/PBCH EPRE levels according to row "T1" in table 8.1.1.3.7a.3.2-1/2</w:t>
            </w:r>
          </w:p>
          <w:p w14:paraId="32562B6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);</w:t>
            </w:r>
          </w:p>
          <w:p w14:paraId="2ECAF351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EUTRA);</w:t>
            </w:r>
          </w:p>
          <w:p w14:paraId="3AE5446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f_NR_SetCellPowerList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(v_CellPowerList_AtT1);</w:t>
            </w:r>
          </w:p>
          <w:p w14:paraId="087E761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6862E0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2"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4A1515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RRCRelease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message on NR Cell 1 including IE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.</w:t>
            </w:r>
          </w:p>
          <w:p w14:paraId="0BBA151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cs_NR_DeprioritisationReq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(nr, min5);</w:t>
            </w:r>
          </w:p>
          <w:p w14:paraId="7CC85D82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f_NR_RRCRelease_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Common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nr_Cell1, cs_38508_RRCRelease (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, -, -, -,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));</w:t>
            </w:r>
          </w:p>
          <w:p w14:paraId="63DA0049" w14:textId="751BB395" w:rsidR="00C4532D" w:rsidRDefault="00C4532D" w:rsidP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C4532D">
              <w:rPr>
                <w:rFonts w:ascii="Courier New" w:hAnsi="Courier New" w:cs="Courier New"/>
                <w:highlight w:val="yellow"/>
                <w:lang w:eastAsia="de-DE"/>
              </w:rPr>
              <w:t xml:space="preserve">//MOVED </w:t>
            </w:r>
            <w:proofErr w:type="spellStart"/>
            <w:r w:rsidRPr="00C4532D">
              <w:rPr>
                <w:rFonts w:ascii="Courier New" w:hAnsi="Courier New" w:cs="Courier New"/>
                <w:highlight w:val="yellow"/>
                <w:lang w:eastAsia="de-DE"/>
              </w:rPr>
              <w:t>f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_NR_RRCRelease_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Common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nr_Cell1, cs_38508_RRCRelease 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, -, -, -,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2DB846FA" w14:textId="3D49EC00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187BD5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F766D6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1D4F9289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//SS starts timer T325.</w:t>
            </w:r>
          </w:p>
          <w:p w14:paraId="10B55941" w14:textId="7864564D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cms_EUTRA_NR_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OctetData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int2oct(v_T325_InMillisec, 4), "T325"));</w:t>
            </w:r>
          </w:p>
          <w:p w14:paraId="3C4FBFA2" w14:textId="5A7786D6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80FF41" w14:textId="77777777" w:rsidR="00C4532D" w:rsidRDefault="00C4532D" w:rsidP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f_NR_RRCRelease_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Common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nr_Cell1, cs_38508_RRCRelease (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, -, -, -,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v_DeprioritisationReq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367CA98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82DD10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0B8DF26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//@siclog "Step 4"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3F5573F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4C4ECFA7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f_NR5GC_TrackingAreaUpdateFromN1(nr_Cell1);</w:t>
            </w:r>
          </w:p>
          <w:p w14:paraId="06811C5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22964A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f_EUTRA_NR_WaitForCoOrd_Trigger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 xml:space="preserve"> (EUTRA, "Timeout");</w:t>
            </w:r>
          </w:p>
          <w:p w14:paraId="2906A70B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F432510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bookmarkStart w:id="41" w:name="_Hlk89441569"/>
            <w:r>
              <w:rPr>
                <w:rFonts w:ascii="Courier New" w:hAnsi="Courier New" w:cs="Courier New"/>
                <w:lang w:eastAsia="en-GB"/>
              </w:rPr>
              <w:t xml:space="preserve">//@siclog "Step 6"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@</w:t>
            </w:r>
          </w:p>
          <w:p w14:paraId="4DF1CF5F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lastRenderedPageBreak/>
              <w:t xml:space="preserve">    //Check: Does the test result of generic test procedure in TS 38.508-1 [4] Table 4.9.9.2.2-1 indicate that the UE is camped on NR Cell 3?</w:t>
            </w:r>
          </w:p>
          <w:p w14:paraId="50AD5364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bookmarkStart w:id="42" w:name="_Hlk89441557"/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highlight w:val="yellow"/>
                <w:lang w:eastAsia="en-GB"/>
              </w:rPr>
              <w:t>TAI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f_LastVisited_TAI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(nr_Cell1);</w:t>
            </w:r>
          </w:p>
          <w:p w14:paraId="2465020A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highlight w:val="yellow"/>
                <w:lang w:eastAsia="en-GB"/>
              </w:rPr>
              <w:t xml:space="preserve">    </w:t>
            </w:r>
            <w:r w:rsidRPr="00C4532D">
              <w:rPr>
                <w:rFonts w:ascii="Courier New" w:hAnsi="Courier New" w:cs="Courier New"/>
                <w:lang w:eastAsia="en-GB"/>
              </w:rPr>
              <w:t>f_NR5GC_IRAT_S1ToN1_IdleMode(nr_Cell</w:t>
            </w:r>
            <w:proofErr w:type="gramStart"/>
            <w:r w:rsidRPr="00C4532D">
              <w:rPr>
                <w:rFonts w:ascii="Courier New" w:hAnsi="Courier New" w:cs="Courier New"/>
                <w:lang w:eastAsia="en-GB"/>
              </w:rPr>
              <w:t>3</w:t>
            </w:r>
            <w:bookmarkStart w:id="43" w:name="OLE_LINK9"/>
            <w:r>
              <w:rPr>
                <w:rFonts w:ascii="Courier New" w:hAnsi="Courier New" w:cs="Courier New"/>
                <w:highlight w:val="yellow"/>
                <w:lang w:eastAsia="en-GB"/>
              </w:rPr>
              <w:t>,-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en-GB"/>
              </w:rPr>
              <w:t>,-,-,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en-GB"/>
              </w:rPr>
              <w:t>v_TAI</w:t>
            </w:r>
            <w:bookmarkEnd w:id="43"/>
            <w:proofErr w:type="spellEnd"/>
            <w:r w:rsidRPr="00C4532D">
              <w:rPr>
                <w:rFonts w:ascii="Courier New" w:hAnsi="Courier New" w:cs="Courier New"/>
                <w:lang w:eastAsia="en-GB"/>
              </w:rPr>
              <w:t>);</w:t>
            </w:r>
          </w:p>
          <w:bookmarkEnd w:id="42"/>
          <w:p w14:paraId="520C03E3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f_NR_</w:t>
            </w:r>
            <w:proofErr w:type="gramStart"/>
            <w:r>
              <w:rPr>
                <w:rFonts w:ascii="Courier New" w:hAnsi="Courier New" w:cs="Courier New"/>
                <w:lang w:eastAsia="en-GB"/>
              </w:rPr>
              <w:t>PreliminaryPass</w:t>
            </w:r>
            <w:proofErr w:type="spellEnd"/>
            <w:r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en-GB"/>
              </w:rPr>
              <w:t>__FILE__, __LINE__, "Step 6");</w:t>
            </w:r>
            <w:bookmarkStart w:id="44" w:name="OLE_LINK19"/>
          </w:p>
          <w:bookmarkEnd w:id="41"/>
          <w:p w14:paraId="31FDF588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  <w:bookmarkEnd w:id="44"/>
          </w:p>
        </w:tc>
      </w:tr>
      <w:bookmarkEnd w:id="38"/>
      <w:tr w:rsidR="00C4532D" w14:paraId="18F6E6BC" w14:textId="77777777" w:rsidTr="00C4532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AC9" w14:textId="77777777" w:rsidR="00C4532D" w:rsidRDefault="00C45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</w:tc>
      </w:tr>
    </w:tbl>
    <w:p w14:paraId="52FE7B7C" w14:textId="67E64F7B" w:rsidR="00C4532D" w:rsidRDefault="00C4532D" w:rsidP="00C4532D">
      <w:pPr>
        <w:spacing w:after="0"/>
        <w:rPr>
          <w:lang w:eastAsia="en-GB"/>
        </w:rPr>
      </w:pPr>
    </w:p>
    <w:p w14:paraId="2F44E9A6" w14:textId="1EDDEAD1" w:rsidR="00511898" w:rsidRPr="00786CD4" w:rsidRDefault="000F61EB" w:rsidP="00511898">
      <w:pPr>
        <w:spacing w:after="0"/>
        <w:rPr>
          <w:rFonts w:ascii="Arial" w:hAnsi="Arial"/>
          <w:b/>
          <w:bCs/>
        </w:rPr>
      </w:pPr>
      <w:bookmarkStart w:id="45" w:name="OLE_LINK52"/>
      <w:r w:rsidRPr="00786CD4">
        <w:rPr>
          <w:rFonts w:ascii="Arial" w:hAnsi="Arial"/>
          <w:b/>
          <w:bCs/>
          <w:highlight w:val="cyan"/>
          <w:lang w:eastAsia="zh-C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11898" w14:paraId="6D233D97" w14:textId="77777777" w:rsidTr="00897BB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609" w14:textId="77777777" w:rsidR="00EB123F" w:rsidRPr="00EB123F" w:rsidRDefault="00927B24" w:rsidP="00EB123F">
            <w:pPr>
              <w:autoSpaceDE w:val="0"/>
              <w:autoSpaceDN w:val="0"/>
              <w:adjustRightInd w:val="0"/>
              <w:spacing w:after="0"/>
              <w:rPr>
                <w:ins w:id="46" w:author="XI WANG" w:date="2021-12-07T18:28:00Z"/>
                <w:rFonts w:ascii="Courier New" w:hAnsi="Courier New" w:cs="Courier New"/>
                <w:highlight w:val="cyan"/>
                <w:lang w:eastAsia="de-DE"/>
              </w:rPr>
            </w:pPr>
            <w:ins w:id="47" w:author="XI WANG" w:date="2021-12-07T18:25:00Z">
              <w:r w:rsidRPr="00B65B68">
                <w:rPr>
                  <w:rFonts w:ascii="Courier New" w:hAnsi="Courier New" w:cs="Courier New"/>
                  <w:lang w:eastAsia="de-DE"/>
                </w:rPr>
                <w:t xml:space="preserve">  </w:t>
              </w:r>
              <w:r w:rsidRPr="00EB123F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import from Common4G5G_Templates all; </w:t>
              </w:r>
            </w:ins>
          </w:p>
          <w:p w14:paraId="14BA687D" w14:textId="454B0306" w:rsidR="00927B24" w:rsidRDefault="00EB123F" w:rsidP="00EB123F">
            <w:pPr>
              <w:autoSpaceDE w:val="0"/>
              <w:autoSpaceDN w:val="0"/>
              <w:adjustRightInd w:val="0"/>
              <w:spacing w:after="0"/>
              <w:rPr>
                <w:ins w:id="48" w:author="XI WANG" w:date="2021-12-07T18:25:00Z"/>
                <w:rFonts w:ascii="Courier New" w:hAnsi="Courier New" w:cs="Courier New"/>
                <w:lang w:eastAsia="de-DE"/>
              </w:rPr>
            </w:pPr>
            <w:ins w:id="49" w:author="XI WANG" w:date="2021-12-07T18:28:00Z">
              <w:r w:rsidRPr="00EB123F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  import from </w:t>
              </w:r>
              <w:proofErr w:type="spellStart"/>
              <w:r w:rsidRPr="00EB123F">
                <w:rPr>
                  <w:rFonts w:ascii="Courier New" w:hAnsi="Courier New" w:cs="Courier New"/>
                  <w:highlight w:val="cyan"/>
                  <w:lang w:eastAsia="de-DE"/>
                </w:rPr>
                <w:t>CommonAspDefs</w:t>
              </w:r>
              <w:proofErr w:type="spellEnd"/>
              <w:r w:rsidRPr="00EB123F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 all;</w:t>
              </w:r>
            </w:ins>
          </w:p>
          <w:p w14:paraId="748DF2D6" w14:textId="77777777" w:rsidR="00B65B68" w:rsidRPr="00927B24" w:rsidRDefault="00B65B68" w:rsidP="00B65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C45FE6" w14:textId="1D862058" w:rsidR="00511898" w:rsidRDefault="00511898" w:rsidP="00B65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fl_TC_8_1_1_3_7a_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7508FC87" w14:textId="42CF1F35" w:rsidR="00BB463D" w:rsidRDefault="00511898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EED197C" w14:textId="5CFBC140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……</w:t>
            </w:r>
          </w:p>
          <w:p w14:paraId="1ED47C43" w14:textId="77777777" w:rsidR="00927B24" w:rsidRPr="009D7A91" w:rsidRDefault="00927B24" w:rsidP="00927B24">
            <w:pPr>
              <w:autoSpaceDE w:val="0"/>
              <w:autoSpaceDN w:val="0"/>
              <w:adjustRightInd w:val="0"/>
              <w:spacing w:after="0"/>
              <w:rPr>
                <w:ins w:id="50" w:author="XI WANG" w:date="2021-12-07T18:25:00Z"/>
                <w:rFonts w:ascii="Courier New" w:hAnsi="Courier New" w:cs="Courier New"/>
                <w:highlight w:val="cyan"/>
                <w:lang w:eastAsia="de-DE"/>
              </w:rPr>
            </w:pPr>
            <w:ins w:id="51" w:author="XI WANG" w:date="2021-12-07T18:25:00Z">
              <w:r w:rsidRPr="00BB463D">
                <w:rPr>
                  <w:rFonts w:ascii="Courier New" w:hAnsi="Courier New" w:cs="Courier New"/>
                  <w:lang w:eastAsia="de-DE"/>
                </w:rPr>
                <w:t xml:space="preserve">    </w:t>
              </w:r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var </w:t>
              </w:r>
              <w:proofErr w:type="spellStart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SubFrameTiming_Type</w:t>
              </w:r>
              <w:proofErr w:type="spellEnd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 </w:t>
              </w:r>
              <w:proofErr w:type="spellStart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v_TimingAtT</w:t>
              </w:r>
              <w:proofErr w:type="spellEnd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;</w:t>
              </w:r>
            </w:ins>
          </w:p>
          <w:p w14:paraId="58AFD521" w14:textId="77777777" w:rsidR="00927B24" w:rsidRDefault="00927B24" w:rsidP="00927B24">
            <w:pPr>
              <w:autoSpaceDE w:val="0"/>
              <w:autoSpaceDN w:val="0"/>
              <w:adjustRightInd w:val="0"/>
              <w:spacing w:after="0"/>
              <w:rPr>
                <w:ins w:id="52" w:author="XI WANG" w:date="2021-12-07T18:25:00Z"/>
                <w:rFonts w:ascii="Courier New" w:hAnsi="Courier New" w:cs="Courier New"/>
                <w:lang w:eastAsia="de-DE"/>
              </w:rPr>
            </w:pPr>
            <w:ins w:id="53" w:author="XI WANG" w:date="2021-12-07T18:25:00Z"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    var integer </w:t>
              </w:r>
              <w:proofErr w:type="spellStart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v_</w:t>
              </w:r>
              <w:proofErr w:type="gramStart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ReleaseMilliSecondsDelay</w:t>
              </w:r>
              <w:proofErr w:type="spellEnd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 xml:space="preserve"> :</w:t>
              </w:r>
              <w:proofErr w:type="gramEnd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= 300; //</w:t>
              </w:r>
              <w:proofErr w:type="spellStart"/>
              <w:r w:rsidRPr="009D7A91">
                <w:rPr>
                  <w:rFonts w:ascii="Courier New" w:hAnsi="Courier New" w:cs="Courier New"/>
                  <w:highlight w:val="cyan"/>
                  <w:lang w:eastAsia="de-DE"/>
                </w:rPr>
                <w:t>tsc_NR_DelayBeforeIntraCellHO</w:t>
              </w:r>
              <w:proofErr w:type="spellEnd"/>
            </w:ins>
          </w:p>
          <w:p w14:paraId="282F11ED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0CF8804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//@siclog "Step 1"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@</w:t>
            </w:r>
          </w:p>
          <w:p w14:paraId="24A1CFE8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//The SS adjusts the SS/PBCH EPRE levels according to row "T1" in table 8.1.1.3.7a.3.2-1/2</w:t>
            </w:r>
          </w:p>
          <w:p w14:paraId="6EB1B193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 xml:space="preserve"> (EUTRA,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);</w:t>
            </w:r>
          </w:p>
          <w:p w14:paraId="31F63A62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f_EUTRA_NR_WaitForCoOrd_</w:t>
            </w:r>
            <w:proofErr w:type="gramStart"/>
            <w:r w:rsidRPr="00BB463D">
              <w:rPr>
                <w:rFonts w:ascii="Courier New" w:hAnsi="Courier New" w:cs="Courier New"/>
                <w:lang w:eastAsia="en-GB"/>
              </w:rPr>
              <w:t>Trigger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BB463D">
              <w:rPr>
                <w:rFonts w:ascii="Courier New" w:hAnsi="Courier New" w:cs="Courier New"/>
                <w:lang w:eastAsia="en-GB"/>
              </w:rPr>
              <w:t>EUTRA);</w:t>
            </w:r>
          </w:p>
          <w:p w14:paraId="4E2A7D52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f_NR_SetCellPowerList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(v_CellPowerList_AtT1);</w:t>
            </w:r>
          </w:p>
          <w:p w14:paraId="4F1683B6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DC7BD8D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//@siclog "Step 2"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@</w:t>
            </w:r>
          </w:p>
          <w:p w14:paraId="62BF9B4B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//The SS transmits an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RRCRelease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 xml:space="preserve"> message on NR Cell 1 including IE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deprioritisationReq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.</w:t>
            </w:r>
          </w:p>
          <w:p w14:paraId="0B95AF45" w14:textId="77777777" w:rsidR="00736FD5" w:rsidRPr="00BB463D" w:rsidRDefault="00736FD5" w:rsidP="00736FD5">
            <w:pPr>
              <w:autoSpaceDE w:val="0"/>
              <w:autoSpaceDN w:val="0"/>
              <w:adjustRightInd w:val="0"/>
              <w:spacing w:after="0"/>
              <w:rPr>
                <w:ins w:id="54" w:author="XI WANG" w:date="2021-12-07T18:26:00Z"/>
                <w:rFonts w:ascii="Courier New" w:hAnsi="Courier New" w:cs="Courier New"/>
                <w:lang w:eastAsia="en-GB"/>
              </w:rPr>
            </w:pPr>
            <w:ins w:id="55" w:author="XI WANG" w:date="2021-12-07T18:26:00Z">
              <w:r w:rsidRPr="00BB463D">
                <w:rPr>
                  <w:rFonts w:ascii="Courier New" w:hAnsi="Courier New" w:cs="Courier New"/>
                  <w:lang w:eastAsia="en-GB"/>
                </w:rPr>
                <w:t xml:space="preserve">    </w:t>
              </w:r>
              <w:proofErr w:type="spell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f_EUTRA_NR_SendCoOrd</w:t>
              </w:r>
              <w:proofErr w:type="spell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 (EUTRA, </w:t>
              </w:r>
              <w:proofErr w:type="spell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cms_EUTRA_NR_</w:t>
              </w:r>
              <w:proofErr w:type="gram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OctetData</w:t>
              </w:r>
              <w:proofErr w:type="spell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(</w:t>
              </w:r>
              <w:proofErr w:type="gram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int2oct(v_T325_InMillisec, 4), "T325"));</w:t>
              </w:r>
            </w:ins>
          </w:p>
          <w:p w14:paraId="08719D19" w14:textId="77777777" w:rsidR="00736FD5" w:rsidRPr="00BB463D" w:rsidRDefault="00736FD5" w:rsidP="00736FD5">
            <w:pPr>
              <w:autoSpaceDE w:val="0"/>
              <w:autoSpaceDN w:val="0"/>
              <w:adjustRightInd w:val="0"/>
              <w:spacing w:after="0"/>
              <w:rPr>
                <w:ins w:id="56" w:author="XI WANG" w:date="2021-12-07T18:26:00Z"/>
                <w:rFonts w:ascii="Courier New" w:hAnsi="Courier New" w:cs="Courier New"/>
                <w:lang w:eastAsia="en-GB"/>
              </w:rPr>
            </w:pPr>
            <w:ins w:id="57" w:author="XI WANG" w:date="2021-12-07T18:26:00Z">
              <w:r w:rsidRPr="00BB463D">
                <w:rPr>
                  <w:rFonts w:ascii="Courier New" w:hAnsi="Courier New" w:cs="Courier New"/>
                  <w:lang w:eastAsia="en-GB"/>
                </w:rPr>
                <w:t xml:space="preserve">    </w:t>
              </w:r>
              <w:proofErr w:type="spell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v_</w:t>
              </w:r>
              <w:proofErr w:type="gram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TimingAtT</w:t>
              </w:r>
              <w:proofErr w:type="spell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 :</w:t>
              </w:r>
              <w:proofErr w:type="gram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= </w:t>
              </w:r>
              <w:proofErr w:type="spell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f_NR_GetNextSendOccasion_DL</w:t>
              </w:r>
              <w:proofErr w:type="spell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(nr_Cell1, </w:t>
              </w:r>
              <w:proofErr w:type="spell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v_ReleaseMilliSecondsDelay</w:t>
              </w:r>
              <w:proofErr w:type="spell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); //Timing of sending </w:t>
              </w:r>
              <w:proofErr w:type="spellStart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>RRCRelease</w:t>
              </w:r>
              <w:proofErr w:type="spellEnd"/>
              <w:r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 is after delay with 300ms</w:t>
              </w:r>
            </w:ins>
          </w:p>
          <w:p w14:paraId="73674830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v_</w:t>
            </w:r>
            <w:proofErr w:type="gramStart"/>
            <w:r w:rsidRPr="00BB463D">
              <w:rPr>
                <w:rFonts w:ascii="Courier New" w:hAnsi="Courier New" w:cs="Courier New"/>
                <w:lang w:eastAsia="en-GB"/>
              </w:rPr>
              <w:t>DeprioritisationReq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 xml:space="preserve"> :</w:t>
            </w:r>
            <w:proofErr w:type="gramEnd"/>
            <w:r w:rsidRPr="00BB463D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cs_NR_DeprioritisationReq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(nr, min5);</w:t>
            </w:r>
          </w:p>
          <w:p w14:paraId="5C494196" w14:textId="09CEC3C6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ab/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f_NR_RRCRelease_</w:t>
            </w:r>
            <w:proofErr w:type="gramStart"/>
            <w:r w:rsidRPr="00BB463D">
              <w:rPr>
                <w:rFonts w:ascii="Courier New" w:hAnsi="Courier New" w:cs="Courier New"/>
                <w:lang w:eastAsia="en-GB"/>
              </w:rPr>
              <w:t>Common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BB463D">
              <w:rPr>
                <w:rFonts w:ascii="Courier New" w:hAnsi="Courier New" w:cs="Courier New"/>
                <w:lang w:eastAsia="en-GB"/>
              </w:rPr>
              <w:t>nr_Cell1, cs_38508_RRCRelease(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 xml:space="preserve">, -, -, -,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v_DeprioritisationReq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)</w:t>
            </w:r>
            <w:r w:rsidRPr="00D674C2">
              <w:rPr>
                <w:rFonts w:ascii="Courier New" w:hAnsi="Courier New" w:cs="Courier New"/>
                <w:highlight w:val="cyan"/>
                <w:lang w:eastAsia="en-GB"/>
              </w:rPr>
              <w:t>,</w:t>
            </w:r>
            <w:ins w:id="58" w:author="XI WANG" w:date="2021-12-07T18:26:00Z">
              <w:r w:rsidR="00736FD5" w:rsidRPr="007C0C9E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 </w:t>
              </w:r>
              <w:proofErr w:type="spellStart"/>
              <w:r w:rsidR="00736FD5" w:rsidRPr="007C0C9E">
                <w:rPr>
                  <w:rFonts w:ascii="Courier New" w:hAnsi="Courier New" w:cs="Courier New"/>
                  <w:highlight w:val="cyan"/>
                  <w:lang w:eastAsia="en-GB"/>
                </w:rPr>
                <w:t>cs_TimingInfo_NR</w:t>
              </w:r>
              <w:proofErr w:type="spellEnd"/>
              <w:r w:rsidR="00736FD5" w:rsidRPr="007C0C9E">
                <w:rPr>
                  <w:rFonts w:ascii="Courier New" w:hAnsi="Courier New" w:cs="Courier New"/>
                  <w:highlight w:val="cyan"/>
                  <w:lang w:eastAsia="en-GB"/>
                </w:rPr>
                <w:t>(</w:t>
              </w:r>
              <w:proofErr w:type="spellStart"/>
              <w:r w:rsidR="00736FD5" w:rsidRPr="007C0C9E">
                <w:rPr>
                  <w:rFonts w:ascii="Courier New" w:hAnsi="Courier New" w:cs="Courier New"/>
                  <w:highlight w:val="cyan"/>
                  <w:lang w:eastAsia="en-GB"/>
                </w:rPr>
                <w:t>v_TimingAtT</w:t>
              </w:r>
              <w:proofErr w:type="spellEnd"/>
              <w:r w:rsidR="00736FD5" w:rsidRPr="007C0C9E">
                <w:rPr>
                  <w:rFonts w:ascii="Courier New" w:hAnsi="Courier New" w:cs="Courier New"/>
                  <w:highlight w:val="cyan"/>
                  <w:lang w:eastAsia="en-GB"/>
                </w:rPr>
                <w:t>)</w:t>
              </w:r>
            </w:ins>
            <w:r w:rsidRPr="00BB463D">
              <w:rPr>
                <w:rFonts w:ascii="Courier New" w:hAnsi="Courier New" w:cs="Courier New"/>
                <w:lang w:eastAsia="en-GB"/>
              </w:rPr>
              <w:t>);</w:t>
            </w:r>
          </w:p>
          <w:p w14:paraId="016603EB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1B0FB7A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//@siclog "Step 3"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@</w:t>
            </w:r>
          </w:p>
          <w:p w14:paraId="3DAC5E80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//SS starts timer T325.</w:t>
            </w:r>
          </w:p>
          <w:p w14:paraId="18B21803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34FF7D2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//@siclog "Step 4" </w:t>
            </w:r>
            <w:proofErr w:type="spellStart"/>
            <w:r w:rsidRPr="00BB463D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BB463D">
              <w:rPr>
                <w:rFonts w:ascii="Courier New" w:hAnsi="Courier New" w:cs="Courier New"/>
                <w:lang w:eastAsia="en-GB"/>
              </w:rPr>
              <w:t>@</w:t>
            </w:r>
          </w:p>
          <w:p w14:paraId="2DE2E6C4" w14:textId="77777777" w:rsidR="00BB463D" w:rsidRPr="00BB463D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[4] Table 4.9.7.2.2-1 is performed and the UE is camped on E-UTRAN Cell 1?</w:t>
            </w:r>
          </w:p>
          <w:p w14:paraId="0F753BEE" w14:textId="74BBBEE0" w:rsidR="00A802E6" w:rsidRDefault="00BB463D" w:rsidP="00BB4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B463D">
              <w:rPr>
                <w:rFonts w:ascii="Courier New" w:hAnsi="Courier New" w:cs="Courier New"/>
                <w:lang w:eastAsia="en-GB"/>
              </w:rPr>
              <w:t xml:space="preserve">    f_NR5GC_TrackingAreaUpdateFromN1(nr_Cell1);</w:t>
            </w:r>
          </w:p>
          <w:p w14:paraId="40CBAA55" w14:textId="77777777" w:rsidR="00511898" w:rsidRDefault="00A802E6" w:rsidP="00A802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50ACAD54" w14:textId="3B3CECA0" w:rsidR="0026182B" w:rsidRDefault="0026182B" w:rsidP="00A802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  <w:p w14:paraId="48BF2790" w14:textId="77777777" w:rsidR="005543BE" w:rsidRDefault="005543BE" w:rsidP="00A802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  <w:p w14:paraId="776ADA0F" w14:textId="77777777" w:rsidR="0026182B" w:rsidRPr="0026182B" w:rsidRDefault="0026182B" w:rsidP="002618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6182B">
              <w:rPr>
                <w:rFonts w:ascii="Courier New" w:hAnsi="Courier New" w:cs="Courier New"/>
                <w:lang w:eastAsia="de-DE"/>
              </w:rPr>
              <w:t>function fl_TC_8_1_1_3_7a_NR5GC_EUTRA_</w:t>
            </w:r>
            <w:proofErr w:type="gramStart"/>
            <w:r w:rsidRPr="0026182B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26182B">
              <w:rPr>
                <w:rFonts w:ascii="Courier New" w:hAnsi="Courier New" w:cs="Courier New"/>
                <w:lang w:eastAsia="de-DE"/>
              </w:rPr>
              <w:t>) runs on EUTRA_Multi5GS_PTC</w:t>
            </w:r>
          </w:p>
          <w:p w14:paraId="0C51CB30" w14:textId="0E5534CB" w:rsidR="0026182B" w:rsidRDefault="0026182B" w:rsidP="002618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6182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B8552FD" w14:textId="5259A2CF" w:rsidR="0026182B" w:rsidRPr="0026182B" w:rsidRDefault="0026182B" w:rsidP="002618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……</w:t>
            </w:r>
          </w:p>
          <w:p w14:paraId="71805916" w14:textId="77777777" w:rsidR="005604D9" w:rsidRPr="00A47976" w:rsidRDefault="005604D9" w:rsidP="005604D9">
            <w:pPr>
              <w:autoSpaceDE w:val="0"/>
              <w:autoSpaceDN w:val="0"/>
              <w:adjustRightInd w:val="0"/>
              <w:spacing w:after="0"/>
              <w:rPr>
                <w:ins w:id="59" w:author="XI WANG" w:date="2021-12-07T18:26:00Z"/>
                <w:rFonts w:ascii="Courier New" w:hAnsi="Courier New" w:cs="Courier New"/>
                <w:lang w:eastAsia="en-GB"/>
              </w:rPr>
            </w:pPr>
            <w:ins w:id="60" w:author="XI WANG" w:date="2021-12-07T18:26:00Z">
              <w:r w:rsidRPr="0026182B">
                <w:rPr>
                  <w:rFonts w:ascii="Courier New" w:hAnsi="Courier New" w:cs="Courier New"/>
                  <w:lang w:eastAsia="en-GB"/>
                </w:rPr>
                <w:t xml:space="preserve">    </w:t>
              </w:r>
              <w:r w:rsidRPr="00CE1FE6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var float </w:t>
              </w:r>
              <w:proofErr w:type="spellStart"/>
              <w:r w:rsidRPr="00CE1FE6">
                <w:rPr>
                  <w:rFonts w:ascii="Courier New" w:hAnsi="Courier New" w:cs="Courier New"/>
                  <w:highlight w:val="cyan"/>
                  <w:lang w:eastAsia="en-GB"/>
                </w:rPr>
                <w:t>v_</w:t>
              </w:r>
              <w:proofErr w:type="gramStart"/>
              <w:r w:rsidRPr="00CE1FE6">
                <w:rPr>
                  <w:rFonts w:ascii="Courier New" w:hAnsi="Courier New" w:cs="Courier New"/>
                  <w:highlight w:val="cyan"/>
                  <w:lang w:eastAsia="en-GB"/>
                </w:rPr>
                <w:t>ReleaseMilliSecondsDelay</w:t>
              </w:r>
              <w:proofErr w:type="spellEnd"/>
              <w:r w:rsidRPr="00CE1FE6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 :</w:t>
              </w:r>
              <w:proofErr w:type="gramEnd"/>
              <w:r w:rsidRPr="00CE1FE6">
                <w:rPr>
                  <w:rFonts w:ascii="Courier New" w:hAnsi="Courier New" w:cs="Courier New"/>
                  <w:highlight w:val="cyan"/>
                  <w:lang w:eastAsia="en-GB"/>
                </w:rPr>
                <w:t>= 300.0</w:t>
              </w:r>
              <w:r w:rsidRPr="00F82F7C">
                <w:rPr>
                  <w:rFonts w:ascii="Courier New" w:hAnsi="Courier New" w:cs="Courier New"/>
                  <w:highlight w:val="cyan"/>
                  <w:lang w:eastAsia="en-GB"/>
                </w:rPr>
                <w:t>;</w:t>
              </w:r>
            </w:ins>
          </w:p>
          <w:p w14:paraId="75625AD7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timer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t_WaitTime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;</w:t>
            </w:r>
          </w:p>
          <w:p w14:paraId="5943DD58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B8F60E6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//@siclog "Step 1"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@</w:t>
            </w:r>
          </w:p>
          <w:p w14:paraId="6685088E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//The SS adjusts the SS/PBCH EPRE levels according to row "T1" in table 8.1.1.3.7a.3.2-1/2</w:t>
            </w:r>
          </w:p>
          <w:p w14:paraId="18A627D9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f_EUTRA_NR_WaitForCoOrd_</w:t>
            </w:r>
            <w:proofErr w:type="gramStart"/>
            <w:r w:rsidRPr="00A47976">
              <w:rPr>
                <w:rFonts w:ascii="Courier New" w:hAnsi="Courier New" w:cs="Courier New"/>
                <w:lang w:eastAsia="en-GB"/>
              </w:rPr>
              <w:t>Trigger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(</w:t>
            </w:r>
            <w:proofErr w:type="gramEnd"/>
            <w:r w:rsidRPr="00A47976">
              <w:rPr>
                <w:rFonts w:ascii="Courier New" w:hAnsi="Courier New" w:cs="Courier New"/>
                <w:lang w:eastAsia="en-GB"/>
              </w:rPr>
              <w:t>NR);</w:t>
            </w:r>
          </w:p>
          <w:p w14:paraId="395377C4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f_EUTRA38_</w:t>
            </w:r>
            <w:proofErr w:type="gramStart"/>
            <w:r w:rsidRPr="00A47976">
              <w:rPr>
                <w:rFonts w:ascii="Courier New" w:hAnsi="Courier New" w:cs="Courier New"/>
                <w:lang w:eastAsia="en-GB"/>
              </w:rPr>
              <w:t>SetCellPower(</w:t>
            </w:r>
            <w:proofErr w:type="gramEnd"/>
            <w:r w:rsidRPr="00A47976">
              <w:rPr>
                <w:rFonts w:ascii="Courier New" w:hAnsi="Courier New" w:cs="Courier New"/>
                <w:lang w:eastAsia="en-GB"/>
              </w:rPr>
              <w:t>eutra_Cell1, v_EUTRA_CellPower_T1, v_EUTRA_CellPower_T1);</w:t>
            </w:r>
          </w:p>
          <w:p w14:paraId="52265C10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f_EUTRA_NR_SendCoOrd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 xml:space="preserve"> (NR,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cms_EUTRA_NR_Trigger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);</w:t>
            </w:r>
          </w:p>
          <w:p w14:paraId="24A6C50E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CE26B80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lastRenderedPageBreak/>
              <w:t xml:space="preserve">    //@siclog "Step 3"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siclog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@</w:t>
            </w:r>
          </w:p>
          <w:p w14:paraId="0542D6EF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//SS starts timer T325.</w:t>
            </w:r>
          </w:p>
          <w:p w14:paraId="703C4299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v_T325_</w:t>
            </w:r>
            <w:proofErr w:type="gramStart"/>
            <w:r w:rsidRPr="00A47976">
              <w:rPr>
                <w:rFonts w:ascii="Courier New" w:hAnsi="Courier New" w:cs="Courier New"/>
                <w:lang w:eastAsia="en-GB"/>
              </w:rPr>
              <w:t>InMillisec :</w:t>
            </w:r>
            <w:proofErr w:type="gramEnd"/>
            <w:r w:rsidRPr="00A47976">
              <w:rPr>
                <w:rFonts w:ascii="Courier New" w:hAnsi="Courier New" w:cs="Courier New"/>
                <w:lang w:eastAsia="en-GB"/>
              </w:rPr>
              <w:t xml:space="preserve">=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f_EUTRA_NR_WaitForCoOrd_Data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(NR, "T325");</w:t>
            </w:r>
          </w:p>
          <w:p w14:paraId="52D3D520" w14:textId="77777777" w:rsidR="00A47976" w:rsidRPr="00A47976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bookmarkStart w:id="61" w:name="OLE_LINK20"/>
            <w:r w:rsidRPr="00A47976">
              <w:rPr>
                <w:rFonts w:ascii="Courier New" w:hAnsi="Courier New" w:cs="Courier New"/>
                <w:lang w:eastAsia="en-GB"/>
              </w:rPr>
              <w:t xml:space="preserve">    </w:t>
            </w:r>
            <w:bookmarkEnd w:id="61"/>
            <w:r w:rsidRPr="00A47976">
              <w:rPr>
                <w:rFonts w:ascii="Courier New" w:hAnsi="Courier New" w:cs="Courier New"/>
                <w:lang w:eastAsia="en-GB"/>
              </w:rPr>
              <w:t>v_T</w:t>
            </w:r>
            <w:proofErr w:type="gramStart"/>
            <w:r w:rsidRPr="00A47976">
              <w:rPr>
                <w:rFonts w:ascii="Courier New" w:hAnsi="Courier New" w:cs="Courier New"/>
                <w:lang w:eastAsia="en-GB"/>
              </w:rPr>
              <w:t>325 :</w:t>
            </w:r>
            <w:proofErr w:type="gramEnd"/>
            <w:r w:rsidRPr="00A47976">
              <w:rPr>
                <w:rFonts w:ascii="Courier New" w:hAnsi="Courier New" w:cs="Courier New"/>
                <w:lang w:eastAsia="en-GB"/>
              </w:rPr>
              <w:t>= int2float(oct2int(v_T325_InMillisec)/1000);</w:t>
            </w:r>
          </w:p>
          <w:p w14:paraId="4251628E" w14:textId="7831F606" w:rsidR="004912BD" w:rsidRPr="00A47976" w:rsidRDefault="004912BD" w:rsidP="004912BD">
            <w:pPr>
              <w:autoSpaceDE w:val="0"/>
              <w:autoSpaceDN w:val="0"/>
              <w:adjustRightInd w:val="0"/>
              <w:spacing w:after="0"/>
              <w:rPr>
                <w:ins w:id="62" w:author="XI WANG" w:date="2021-12-07T18:27:00Z"/>
                <w:rFonts w:ascii="Courier New" w:hAnsi="Courier New" w:cs="Courier New"/>
                <w:lang w:eastAsia="en-GB"/>
              </w:rPr>
            </w:pPr>
            <w:ins w:id="63" w:author="XI WANG" w:date="2021-12-07T18:27:00Z">
              <w:r>
                <w:rPr>
                  <w:rFonts w:ascii="Courier New" w:hAnsi="Courier New" w:cs="Courier New"/>
                  <w:lang w:eastAsia="en-GB"/>
                </w:rPr>
                <w:t xml:space="preserve">    </w:t>
              </w:r>
              <w:proofErr w:type="spellStart"/>
              <w:r w:rsidRPr="00B07312">
                <w:rPr>
                  <w:rFonts w:ascii="Courier New" w:hAnsi="Courier New" w:cs="Courier New"/>
                  <w:highlight w:val="cyan"/>
                  <w:lang w:eastAsia="en-GB"/>
                </w:rPr>
                <w:t>f_</w:t>
              </w:r>
              <w:proofErr w:type="gramStart"/>
              <w:r w:rsidRPr="00B07312">
                <w:rPr>
                  <w:rFonts w:ascii="Courier New" w:hAnsi="Courier New" w:cs="Courier New"/>
                  <w:highlight w:val="cyan"/>
                  <w:lang w:eastAsia="en-GB"/>
                </w:rPr>
                <w:t>Delay</w:t>
              </w:r>
              <w:proofErr w:type="spellEnd"/>
              <w:r w:rsidRPr="00B07312">
                <w:rPr>
                  <w:rFonts w:ascii="Courier New" w:hAnsi="Courier New" w:cs="Courier New"/>
                  <w:highlight w:val="cyan"/>
                  <w:lang w:eastAsia="en-GB"/>
                </w:rPr>
                <w:t>(</w:t>
              </w:r>
              <w:proofErr w:type="spellStart"/>
              <w:proofErr w:type="gramEnd"/>
              <w:r w:rsidRPr="006D73C2">
                <w:rPr>
                  <w:rFonts w:ascii="Courier New" w:hAnsi="Courier New" w:cs="Courier New"/>
                  <w:highlight w:val="cyan"/>
                  <w:lang w:eastAsia="en-GB"/>
                </w:rPr>
                <w:t>v_ReleaseMilliSecondsDelay</w:t>
              </w:r>
              <w:proofErr w:type="spellEnd"/>
              <w:r w:rsidRPr="006D73C2">
                <w:rPr>
                  <w:rFonts w:ascii="Courier New" w:hAnsi="Courier New" w:cs="Courier New"/>
                  <w:highlight w:val="cyan"/>
                  <w:lang w:eastAsia="en-GB"/>
                </w:rPr>
                <w:t xml:space="preserve"> </w:t>
              </w:r>
              <w:r w:rsidRPr="00B07312">
                <w:rPr>
                  <w:rFonts w:ascii="Courier New" w:hAnsi="Courier New" w:cs="Courier New"/>
                  <w:highlight w:val="cyan"/>
                  <w:lang w:eastAsia="en-GB"/>
                </w:rPr>
                <w:t>/1000</w:t>
              </w:r>
            </w:ins>
            <w:ins w:id="64" w:author="XI WANG" w:date="2021-12-07T18:34:00Z">
              <w:r w:rsidR="00AD5D16">
                <w:rPr>
                  <w:rFonts w:ascii="Courier New" w:hAnsi="Courier New" w:cs="Courier New"/>
                  <w:highlight w:val="cyan"/>
                  <w:lang w:eastAsia="en-GB"/>
                </w:rPr>
                <w:t>.0</w:t>
              </w:r>
            </w:ins>
            <w:ins w:id="65" w:author="XI WANG" w:date="2021-12-07T18:27:00Z">
              <w:r w:rsidRPr="00B07312">
                <w:rPr>
                  <w:rFonts w:ascii="Courier New" w:hAnsi="Courier New" w:cs="Courier New"/>
                  <w:highlight w:val="cyan"/>
                  <w:lang w:eastAsia="en-GB"/>
                </w:rPr>
                <w:t>);</w:t>
              </w:r>
            </w:ins>
          </w:p>
          <w:p w14:paraId="75D70817" w14:textId="69D4AFA7" w:rsidR="0026182B" w:rsidRDefault="00A47976" w:rsidP="00A479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47976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A47976">
              <w:rPr>
                <w:rFonts w:ascii="Courier New" w:hAnsi="Courier New" w:cs="Courier New"/>
                <w:lang w:eastAsia="en-GB"/>
              </w:rPr>
              <w:t>t_WaitTime.start</w:t>
            </w:r>
            <w:proofErr w:type="spellEnd"/>
            <w:r w:rsidRPr="00A47976">
              <w:rPr>
                <w:rFonts w:ascii="Courier New" w:hAnsi="Courier New" w:cs="Courier New"/>
                <w:lang w:eastAsia="en-GB"/>
              </w:rPr>
              <w:t>(v_T325);</w:t>
            </w:r>
          </w:p>
          <w:p w14:paraId="125BF719" w14:textId="750BB0D2" w:rsidR="0026182B" w:rsidRPr="00294DD7" w:rsidRDefault="0026182B" w:rsidP="002618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  <w:bookmarkEnd w:id="45"/>
    </w:tbl>
    <w:p w14:paraId="43C51B4F" w14:textId="07D41EF0" w:rsidR="00CF2C6E" w:rsidRPr="00511898" w:rsidRDefault="00CF2C6E" w:rsidP="00E5460C"/>
    <w:p w14:paraId="652DFB20" w14:textId="2746C980" w:rsidR="003A22C0" w:rsidRPr="001B03EB" w:rsidRDefault="003A22C0" w:rsidP="00736117">
      <w:pPr>
        <w:pStyle w:val="Heading1"/>
        <w:numPr>
          <w:ilvl w:val="0"/>
          <w:numId w:val="3"/>
        </w:numPr>
        <w:rPr>
          <w:b/>
          <w:bCs/>
        </w:rPr>
      </w:pPr>
      <w:bookmarkStart w:id="66" w:name="_Toc122434493"/>
      <w:bookmarkStart w:id="67" w:name="_Toc295288970"/>
      <w:bookmarkStart w:id="68" w:name="_Toc325725665"/>
      <w:bookmarkStart w:id="69" w:name="_Toc87861892"/>
      <w:r w:rsidRPr="001B03EB">
        <w:rPr>
          <w:b/>
          <w:bCs/>
        </w:rPr>
        <w:t xml:space="preserve">Branches </w:t>
      </w:r>
      <w:bookmarkEnd w:id="66"/>
      <w:bookmarkEnd w:id="67"/>
      <w:bookmarkEnd w:id="68"/>
      <w:r w:rsidRPr="001B03EB">
        <w:rPr>
          <w:b/>
          <w:bCs/>
        </w:rPr>
        <w:t>executed</w:t>
      </w:r>
      <w:bookmarkEnd w:id="69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70" w:name="_Toc122434494"/>
      <w:bookmarkStart w:id="71" w:name="_Toc295288971"/>
      <w:bookmarkStart w:id="72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736117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73" w:name="_Toc87861893"/>
      <w:r w:rsidRPr="00E5262B">
        <w:rPr>
          <w:rFonts w:cs="Arial"/>
          <w:b/>
        </w:rPr>
        <w:t>Execution Log Files</w:t>
      </w:r>
      <w:bookmarkEnd w:id="70"/>
      <w:bookmarkEnd w:id="71"/>
      <w:bookmarkEnd w:id="72"/>
      <w:bookmarkEnd w:id="73"/>
    </w:p>
    <w:p w14:paraId="70223940" w14:textId="7A08772E" w:rsidR="003A22C0" w:rsidRPr="00E5262B" w:rsidRDefault="006062AF" w:rsidP="00736117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4" w:name="_Toc87861894"/>
      <w:bookmarkStart w:id="75" w:name="_Hlk70693363"/>
      <w:r w:rsidRPr="006062AF">
        <w:rPr>
          <w:rFonts w:cs="Arial"/>
          <w:b/>
        </w:rPr>
        <w:t>Qualcomm SM8450+SDX65</w:t>
      </w:r>
      <w:bookmarkEnd w:id="74"/>
    </w:p>
    <w:bookmarkEnd w:id="75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F34C1E0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</w:t>
      </w:r>
      <w:r w:rsidR="000E34D3">
        <w:rPr>
          <w:rFonts w:cs="Arial"/>
        </w:rPr>
        <w:t>1_3_7a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9E1FF2D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</w:t>
      </w:r>
      <w:r w:rsidR="000E34D3">
        <w:rPr>
          <w:rFonts w:cs="Arial"/>
        </w:rPr>
        <w:t>1_3_7a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15AB2" w:rsidRPr="00294DD7" w14:paraId="16AAA387" w14:textId="77777777" w:rsidTr="00A465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C11" w14:textId="77777777" w:rsidR="00315AB2" w:rsidRDefault="00315AB2" w:rsidP="00A4651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C926" w14:textId="57E87009" w:rsidR="00315AB2" w:rsidRPr="00315AB2" w:rsidRDefault="00315AB2" w:rsidP="00A46519">
            <w:pPr>
              <w:rPr>
                <w:rFonts w:ascii="Arial" w:hAnsi="Arial"/>
                <w:highlight w:val="red"/>
                <w:lang w:eastAsia="zh-CN"/>
              </w:rPr>
            </w:pPr>
            <w:r w:rsidRPr="00315AB2">
              <w:rPr>
                <w:rFonts w:ascii="Arial" w:hAnsi="Arial"/>
                <w:highlight w:val="red"/>
                <w:lang w:eastAsia="zh-CN"/>
              </w:rPr>
              <w:t xml:space="preserve">Rejected, because it </w:t>
            </w:r>
            <w:r w:rsidRPr="00315AB2">
              <w:rPr>
                <w:rFonts w:ascii="Arial" w:hAnsi="Arial"/>
                <w:highlight w:val="red"/>
                <w:lang w:eastAsia="zh-CN"/>
              </w:rPr>
              <w:t xml:space="preserve">did not </w:t>
            </w:r>
            <w:proofErr w:type="gramStart"/>
            <w:r w:rsidRPr="00315AB2">
              <w:rPr>
                <w:rFonts w:ascii="Arial" w:hAnsi="Arial"/>
                <w:highlight w:val="red"/>
                <w:lang w:eastAsia="zh-CN"/>
              </w:rPr>
              <w:t>implemented</w:t>
            </w:r>
            <w:proofErr w:type="gramEnd"/>
            <w:r w:rsidRPr="00315AB2">
              <w:rPr>
                <w:rFonts w:ascii="Arial" w:hAnsi="Arial"/>
                <w:highlight w:val="red"/>
                <w:lang w:eastAsia="zh-CN"/>
              </w:rPr>
              <w:t xml:space="preserve"> change3.1</w:t>
            </w:r>
            <w:r w:rsidRPr="00315AB2">
              <w:rPr>
                <w:rFonts w:ascii="Arial" w:hAnsi="Arial"/>
                <w:highlight w:val="red"/>
                <w:lang w:eastAsia="zh-CN"/>
              </w:rPr>
              <w:t xml:space="preserve">. </w:t>
            </w:r>
          </w:p>
        </w:tc>
      </w:tr>
    </w:tbl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05DAD037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</w:t>
      </w:r>
      <w:r w:rsidR="000E34D3">
        <w:rPr>
          <w:rFonts w:cs="Arial"/>
        </w:rPr>
        <w:t>1_3_7a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736117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2D467FBA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</w:t>
      </w:r>
      <w:r w:rsidR="000E34D3">
        <w:rPr>
          <w:rFonts w:cs="Arial"/>
        </w:rPr>
        <w:t>1_3_7</w:t>
      </w:r>
      <w:r w:rsidR="001B03EB">
        <w:rPr>
          <w:rFonts w:cs="Arial"/>
        </w:rPr>
        <w:t>_</w:t>
      </w:r>
      <w:r>
        <w:rPr>
          <w:rFonts w:cs="Arial"/>
        </w:rPr>
        <w:t>PICS.txt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15AB2" w:rsidRPr="00294DD7" w14:paraId="59D62E79" w14:textId="77777777" w:rsidTr="00A465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6593" w14:textId="77777777" w:rsidR="00315AB2" w:rsidRDefault="00315AB2" w:rsidP="00A4651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8D73" w14:textId="10ED5C02" w:rsidR="00315AB2" w:rsidRPr="00315AB2" w:rsidRDefault="00315AB2" w:rsidP="00A46519">
            <w:pPr>
              <w:rPr>
                <w:rFonts w:ascii="Arial" w:hAnsi="Arial"/>
                <w:highlight w:val="red"/>
                <w:lang w:eastAsia="zh-CN"/>
              </w:rPr>
            </w:pPr>
            <w:r w:rsidRPr="00315AB2">
              <w:rPr>
                <w:rFonts w:ascii="Arial" w:hAnsi="Arial"/>
                <w:highlight w:val="red"/>
                <w:lang w:eastAsia="zh-CN"/>
              </w:rPr>
              <w:t xml:space="preserve">Rejected, because it sent </w:t>
            </w:r>
            <w:proofErr w:type="spellStart"/>
            <w:r w:rsidRPr="00315AB2">
              <w:rPr>
                <w:rFonts w:ascii="Arial" w:hAnsi="Arial"/>
                <w:highlight w:val="red"/>
                <w:lang w:eastAsia="zh-CN"/>
              </w:rPr>
              <w:t>RRCRelease</w:t>
            </w:r>
            <w:proofErr w:type="spellEnd"/>
            <w:r w:rsidRPr="00315AB2">
              <w:rPr>
                <w:rFonts w:ascii="Arial" w:hAnsi="Arial"/>
                <w:highlight w:val="red"/>
                <w:lang w:eastAsia="zh-CN"/>
              </w:rPr>
              <w:t xml:space="preserve"> message using </w:t>
            </w:r>
            <w:proofErr w:type="spellStart"/>
            <w:r w:rsidRPr="00315AB2">
              <w:rPr>
                <w:rFonts w:ascii="Arial" w:hAnsi="Arial"/>
                <w:highlight w:val="red"/>
                <w:lang w:eastAsia="zh-CN"/>
              </w:rPr>
              <w:t>cs_TimingInfo_Now</w:t>
            </w:r>
            <w:proofErr w:type="spellEnd"/>
            <w:r w:rsidRPr="00315AB2">
              <w:rPr>
                <w:rFonts w:ascii="Arial" w:hAnsi="Arial"/>
                <w:highlight w:val="red"/>
                <w:lang w:eastAsia="zh-CN"/>
              </w:rPr>
              <w:t xml:space="preserve">, and missed release Local of cell1 on SS. </w:t>
            </w:r>
          </w:p>
        </w:tc>
      </w:tr>
    </w:tbl>
    <w:p w14:paraId="6C668AA9" w14:textId="08C1AC8E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736117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76" w:name="_Toc122434496"/>
      <w:bookmarkStart w:id="77" w:name="_Toc295288973"/>
      <w:bookmarkStart w:id="78" w:name="_Toc325725668"/>
      <w:bookmarkStart w:id="79" w:name="_Toc87861895"/>
      <w:r w:rsidRPr="00E5262B">
        <w:rPr>
          <w:rFonts w:cs="Arial"/>
          <w:b/>
        </w:rPr>
        <w:t>References</w:t>
      </w:r>
      <w:bookmarkEnd w:id="76"/>
      <w:bookmarkEnd w:id="77"/>
      <w:bookmarkEnd w:id="78"/>
      <w:bookmarkEnd w:id="79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BADD142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D340F5">
              <w:rPr>
                <w:rFonts w:cs="Arial"/>
                <w:b/>
                <w:sz w:val="18"/>
              </w:rPr>
              <w:t>6</w:t>
            </w:r>
            <w:r w:rsidR="000E34D3">
              <w:rPr>
                <w:rFonts w:cs="Arial"/>
                <w:b/>
                <w:sz w:val="18"/>
              </w:rPr>
              <w:t>8</w:t>
            </w:r>
            <w:r w:rsidR="001B03EB">
              <w:rPr>
                <w:rFonts w:cs="Arial"/>
                <w:b/>
                <w:sz w:val="18"/>
              </w:rPr>
              <w:t>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>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0E34D3" w:rsidRPr="000E34D3">
              <w:rPr>
                <w:rFonts w:cs="Arial"/>
                <w:bCs/>
                <w:sz w:val="18"/>
              </w:rPr>
              <w:t xml:space="preserve">NR5GC FR1 : Supporting </w:t>
            </w:r>
            <w:proofErr w:type="spellStart"/>
            <w:r w:rsidR="000E34D3" w:rsidRPr="000E34D3">
              <w:rPr>
                <w:rFonts w:cs="Arial"/>
                <w:bCs/>
                <w:sz w:val="18"/>
              </w:rPr>
              <w:t>inforamtion</w:t>
            </w:r>
            <w:proofErr w:type="spellEnd"/>
            <w:r w:rsidR="000E34D3" w:rsidRPr="000E34D3">
              <w:rPr>
                <w:rFonts w:cs="Arial"/>
                <w:bCs/>
                <w:sz w:val="18"/>
              </w:rPr>
              <w:t xml:space="preserve"> for addition of RRC test case 8.1.1.3.7a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6C21C" w14:textId="77777777" w:rsidR="00F7050E" w:rsidRDefault="00F7050E">
      <w:r>
        <w:separator/>
      </w:r>
    </w:p>
  </w:endnote>
  <w:endnote w:type="continuationSeparator" w:id="0">
    <w:p w14:paraId="3CC865C6" w14:textId="77777777" w:rsidR="00F7050E" w:rsidRDefault="00F7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A8F20" w14:textId="77777777" w:rsidR="00F7050E" w:rsidRDefault="00F7050E">
      <w:r>
        <w:separator/>
      </w:r>
    </w:p>
  </w:footnote>
  <w:footnote w:type="continuationSeparator" w:id="0">
    <w:p w14:paraId="09E2E50F" w14:textId="77777777" w:rsidR="00F7050E" w:rsidRDefault="00F7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11CE8"/>
    <w:multiLevelType w:val="hybridMultilevel"/>
    <w:tmpl w:val="24A67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D5432"/>
    <w:multiLevelType w:val="hybridMultilevel"/>
    <w:tmpl w:val="9EAA5886"/>
    <w:lvl w:ilvl="0" w:tplc="A8B6F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4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A54756"/>
    <w:multiLevelType w:val="hybridMultilevel"/>
    <w:tmpl w:val="DD188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645B23"/>
    <w:multiLevelType w:val="hybridMultilevel"/>
    <w:tmpl w:val="C2F60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01D80"/>
    <w:multiLevelType w:val="hybridMultilevel"/>
    <w:tmpl w:val="AA40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E37DA"/>
    <w:multiLevelType w:val="hybridMultilevel"/>
    <w:tmpl w:val="312CE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255D"/>
    <w:rsid w:val="0001647D"/>
    <w:rsid w:val="00022E4A"/>
    <w:rsid w:val="0007280D"/>
    <w:rsid w:val="00075921"/>
    <w:rsid w:val="00076773"/>
    <w:rsid w:val="00080CDE"/>
    <w:rsid w:val="0008234D"/>
    <w:rsid w:val="000A6394"/>
    <w:rsid w:val="000B7FED"/>
    <w:rsid w:val="000C038A"/>
    <w:rsid w:val="000C6598"/>
    <w:rsid w:val="000D44B3"/>
    <w:rsid w:val="000D5761"/>
    <w:rsid w:val="000D7EB0"/>
    <w:rsid w:val="000E19F3"/>
    <w:rsid w:val="000E34D3"/>
    <w:rsid w:val="000F5D6E"/>
    <w:rsid w:val="000F61EB"/>
    <w:rsid w:val="0010737C"/>
    <w:rsid w:val="00110681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623D"/>
    <w:rsid w:val="002118AB"/>
    <w:rsid w:val="002160BA"/>
    <w:rsid w:val="00221CC9"/>
    <w:rsid w:val="00241B27"/>
    <w:rsid w:val="0024567D"/>
    <w:rsid w:val="0025709B"/>
    <w:rsid w:val="0026004D"/>
    <w:rsid w:val="0026182B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94DD7"/>
    <w:rsid w:val="002955D1"/>
    <w:rsid w:val="002A100F"/>
    <w:rsid w:val="002A36E8"/>
    <w:rsid w:val="002A4930"/>
    <w:rsid w:val="002B5741"/>
    <w:rsid w:val="002D362B"/>
    <w:rsid w:val="002E472E"/>
    <w:rsid w:val="002F2A2B"/>
    <w:rsid w:val="00305409"/>
    <w:rsid w:val="00310B8B"/>
    <w:rsid w:val="00315AB2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12BD"/>
    <w:rsid w:val="00492B35"/>
    <w:rsid w:val="004A006B"/>
    <w:rsid w:val="004A134D"/>
    <w:rsid w:val="004B0574"/>
    <w:rsid w:val="004B75B7"/>
    <w:rsid w:val="004D0473"/>
    <w:rsid w:val="004D3F20"/>
    <w:rsid w:val="004D6A7B"/>
    <w:rsid w:val="004F30FB"/>
    <w:rsid w:val="00504DAD"/>
    <w:rsid w:val="00511898"/>
    <w:rsid w:val="0051580D"/>
    <w:rsid w:val="00547111"/>
    <w:rsid w:val="005543BE"/>
    <w:rsid w:val="00555717"/>
    <w:rsid w:val="005604D9"/>
    <w:rsid w:val="0056157F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0205"/>
    <w:rsid w:val="00665C47"/>
    <w:rsid w:val="00674F2A"/>
    <w:rsid w:val="006851FC"/>
    <w:rsid w:val="00695808"/>
    <w:rsid w:val="00696589"/>
    <w:rsid w:val="00697355"/>
    <w:rsid w:val="006B3C17"/>
    <w:rsid w:val="006B46FB"/>
    <w:rsid w:val="006B5F5D"/>
    <w:rsid w:val="006C2B1D"/>
    <w:rsid w:val="006D5493"/>
    <w:rsid w:val="006D73C2"/>
    <w:rsid w:val="006E21FB"/>
    <w:rsid w:val="006E5978"/>
    <w:rsid w:val="0071458B"/>
    <w:rsid w:val="0071740D"/>
    <w:rsid w:val="0073082E"/>
    <w:rsid w:val="00736117"/>
    <w:rsid w:val="00736FD5"/>
    <w:rsid w:val="0074594D"/>
    <w:rsid w:val="00764917"/>
    <w:rsid w:val="00775125"/>
    <w:rsid w:val="00783249"/>
    <w:rsid w:val="007845AA"/>
    <w:rsid w:val="00786CD4"/>
    <w:rsid w:val="00792342"/>
    <w:rsid w:val="0079503F"/>
    <w:rsid w:val="007977A8"/>
    <w:rsid w:val="007B40DD"/>
    <w:rsid w:val="007B512A"/>
    <w:rsid w:val="007C0C9E"/>
    <w:rsid w:val="007C2097"/>
    <w:rsid w:val="007D3BB0"/>
    <w:rsid w:val="007D6A07"/>
    <w:rsid w:val="007D7C53"/>
    <w:rsid w:val="007E275C"/>
    <w:rsid w:val="007E2B33"/>
    <w:rsid w:val="007F24D1"/>
    <w:rsid w:val="007F7259"/>
    <w:rsid w:val="008040A8"/>
    <w:rsid w:val="008057C4"/>
    <w:rsid w:val="00805DC5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0B00"/>
    <w:rsid w:val="008A45A6"/>
    <w:rsid w:val="008D0181"/>
    <w:rsid w:val="008F3329"/>
    <w:rsid w:val="008F3789"/>
    <w:rsid w:val="008F686C"/>
    <w:rsid w:val="009148DE"/>
    <w:rsid w:val="009158F1"/>
    <w:rsid w:val="009261CF"/>
    <w:rsid w:val="00927B24"/>
    <w:rsid w:val="00934991"/>
    <w:rsid w:val="00937A5E"/>
    <w:rsid w:val="00941E30"/>
    <w:rsid w:val="009600BD"/>
    <w:rsid w:val="00973DF7"/>
    <w:rsid w:val="009750A8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D7A91"/>
    <w:rsid w:val="009E3297"/>
    <w:rsid w:val="009E3609"/>
    <w:rsid w:val="009E4D79"/>
    <w:rsid w:val="009F734F"/>
    <w:rsid w:val="00A00D79"/>
    <w:rsid w:val="00A05446"/>
    <w:rsid w:val="00A1055C"/>
    <w:rsid w:val="00A14838"/>
    <w:rsid w:val="00A246B6"/>
    <w:rsid w:val="00A246F9"/>
    <w:rsid w:val="00A2484A"/>
    <w:rsid w:val="00A32967"/>
    <w:rsid w:val="00A419FA"/>
    <w:rsid w:val="00A42A90"/>
    <w:rsid w:val="00A47976"/>
    <w:rsid w:val="00A47E70"/>
    <w:rsid w:val="00A50CF0"/>
    <w:rsid w:val="00A52F99"/>
    <w:rsid w:val="00A7671C"/>
    <w:rsid w:val="00A802E6"/>
    <w:rsid w:val="00A84229"/>
    <w:rsid w:val="00A84241"/>
    <w:rsid w:val="00A84C7C"/>
    <w:rsid w:val="00AA2CBC"/>
    <w:rsid w:val="00AC5820"/>
    <w:rsid w:val="00AD1CD8"/>
    <w:rsid w:val="00AD5D16"/>
    <w:rsid w:val="00AE20F6"/>
    <w:rsid w:val="00AE75A0"/>
    <w:rsid w:val="00B04FE1"/>
    <w:rsid w:val="00B07312"/>
    <w:rsid w:val="00B215AA"/>
    <w:rsid w:val="00B258BB"/>
    <w:rsid w:val="00B31A96"/>
    <w:rsid w:val="00B326A5"/>
    <w:rsid w:val="00B35F4C"/>
    <w:rsid w:val="00B65B68"/>
    <w:rsid w:val="00B67B97"/>
    <w:rsid w:val="00B968C8"/>
    <w:rsid w:val="00BA3EC5"/>
    <w:rsid w:val="00BA51D9"/>
    <w:rsid w:val="00BB463D"/>
    <w:rsid w:val="00BB5DFC"/>
    <w:rsid w:val="00BC23D9"/>
    <w:rsid w:val="00BC3A6B"/>
    <w:rsid w:val="00BC7F47"/>
    <w:rsid w:val="00BD279D"/>
    <w:rsid w:val="00BD6BB8"/>
    <w:rsid w:val="00BE582F"/>
    <w:rsid w:val="00BF0B71"/>
    <w:rsid w:val="00BF523C"/>
    <w:rsid w:val="00C10DCB"/>
    <w:rsid w:val="00C14E45"/>
    <w:rsid w:val="00C161C2"/>
    <w:rsid w:val="00C25124"/>
    <w:rsid w:val="00C42D7C"/>
    <w:rsid w:val="00C42EFB"/>
    <w:rsid w:val="00C4532D"/>
    <w:rsid w:val="00C462F9"/>
    <w:rsid w:val="00C53FD3"/>
    <w:rsid w:val="00C66BA2"/>
    <w:rsid w:val="00C95985"/>
    <w:rsid w:val="00CA5466"/>
    <w:rsid w:val="00CA5C3D"/>
    <w:rsid w:val="00CC5026"/>
    <w:rsid w:val="00CC68D0"/>
    <w:rsid w:val="00CD083D"/>
    <w:rsid w:val="00CD2086"/>
    <w:rsid w:val="00CE1FE6"/>
    <w:rsid w:val="00CE2A80"/>
    <w:rsid w:val="00CF2C6E"/>
    <w:rsid w:val="00CF3DDC"/>
    <w:rsid w:val="00D03794"/>
    <w:rsid w:val="00D03F9A"/>
    <w:rsid w:val="00D06D51"/>
    <w:rsid w:val="00D239ED"/>
    <w:rsid w:val="00D24991"/>
    <w:rsid w:val="00D31B60"/>
    <w:rsid w:val="00D340F5"/>
    <w:rsid w:val="00D370A7"/>
    <w:rsid w:val="00D50255"/>
    <w:rsid w:val="00D55207"/>
    <w:rsid w:val="00D66520"/>
    <w:rsid w:val="00D674C2"/>
    <w:rsid w:val="00D744DD"/>
    <w:rsid w:val="00D828FB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5262B"/>
    <w:rsid w:val="00E53A3C"/>
    <w:rsid w:val="00E5460C"/>
    <w:rsid w:val="00E57B12"/>
    <w:rsid w:val="00E621E8"/>
    <w:rsid w:val="00E63741"/>
    <w:rsid w:val="00E97E50"/>
    <w:rsid w:val="00E97E58"/>
    <w:rsid w:val="00EA0285"/>
    <w:rsid w:val="00EA0367"/>
    <w:rsid w:val="00EB09B7"/>
    <w:rsid w:val="00EB123F"/>
    <w:rsid w:val="00EB1FE9"/>
    <w:rsid w:val="00EB25F5"/>
    <w:rsid w:val="00EB708F"/>
    <w:rsid w:val="00EB7284"/>
    <w:rsid w:val="00EE167D"/>
    <w:rsid w:val="00EE7D7C"/>
    <w:rsid w:val="00F20657"/>
    <w:rsid w:val="00F25D98"/>
    <w:rsid w:val="00F300FB"/>
    <w:rsid w:val="00F43211"/>
    <w:rsid w:val="00F46074"/>
    <w:rsid w:val="00F7050E"/>
    <w:rsid w:val="00F71D49"/>
    <w:rsid w:val="00F7349C"/>
    <w:rsid w:val="00F82F7C"/>
    <w:rsid w:val="00F864B5"/>
    <w:rsid w:val="00F95E2B"/>
    <w:rsid w:val="00FA4BB4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7B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2188</TotalTime>
  <Pages>12</Pages>
  <Words>2874</Words>
  <Characters>16382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174</cp:revision>
  <cp:lastPrinted>1900-01-01T00:00:00Z</cp:lastPrinted>
  <dcterms:created xsi:type="dcterms:W3CDTF">2020-12-08T10:56:00Z</dcterms:created>
  <dcterms:modified xsi:type="dcterms:W3CDTF">2021-12-08T14:02:00Z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