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8AB91" w14:textId="77777777" w:rsidR="00061DA1" w:rsidRDefault="00061DA1" w:rsidP="00061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4891">
        <w:fldChar w:fldCharType="begin"/>
      </w:r>
      <w:r w:rsidR="00314891">
        <w:instrText xml:space="preserve"> DOCPROPERTY  TSG/WGRef  \* MERGEFORMAT </w:instrText>
      </w:r>
      <w:r w:rsidR="00314891">
        <w:fldChar w:fldCharType="separate"/>
      </w:r>
      <w:r>
        <w:rPr>
          <w:b/>
          <w:noProof/>
          <w:sz w:val="24"/>
        </w:rPr>
        <w:t>RAN5</w:t>
      </w:r>
      <w:r w:rsidR="003148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4891">
        <w:fldChar w:fldCharType="begin"/>
      </w:r>
      <w:r w:rsidR="00314891">
        <w:instrText xml:space="preserve"> DOCPROPERTY  MtgSeq  \* MERGEFORMAT </w:instrText>
      </w:r>
      <w:r w:rsidR="00314891">
        <w:fldChar w:fldCharType="separate"/>
      </w:r>
      <w:r w:rsidRPr="00EB09B7">
        <w:rPr>
          <w:b/>
          <w:noProof/>
          <w:sz w:val="24"/>
        </w:rPr>
        <w:t>2021</w:t>
      </w:r>
      <w:r w:rsidR="00314891">
        <w:rPr>
          <w:b/>
          <w:noProof/>
          <w:sz w:val="24"/>
        </w:rPr>
        <w:fldChar w:fldCharType="end"/>
      </w:r>
      <w:r w:rsidR="00314891">
        <w:fldChar w:fldCharType="begin"/>
      </w:r>
      <w:r w:rsidR="00314891">
        <w:instrText xml:space="preserve"> DOCPROPERTY  MtgTitle  \* MERGEFORMAT </w:instrText>
      </w:r>
      <w:r w:rsidR="00314891">
        <w:fldChar w:fldCharType="separate"/>
      </w:r>
      <w:r>
        <w:rPr>
          <w:b/>
          <w:noProof/>
          <w:sz w:val="24"/>
        </w:rPr>
        <w:t>-TTCN email</w:t>
      </w:r>
      <w:r w:rsidR="003148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4891">
        <w:fldChar w:fldCharType="begin"/>
      </w:r>
      <w:r w:rsidR="00314891">
        <w:instrText xml:space="preserve"> DOCPROPERTY  Tdoc#  \* MERGEFORMAT </w:instrText>
      </w:r>
      <w:r w:rsidR="00314891">
        <w:fldChar w:fldCharType="separate"/>
      </w:r>
      <w:r w:rsidRPr="00E13F3D">
        <w:rPr>
          <w:b/>
          <w:i/>
          <w:noProof/>
          <w:sz w:val="28"/>
        </w:rPr>
        <w:t>R5s211669</w:t>
      </w:r>
      <w:r w:rsidR="00314891">
        <w:rPr>
          <w:b/>
          <w:i/>
          <w:noProof/>
          <w:sz w:val="28"/>
        </w:rPr>
        <w:fldChar w:fldCharType="end"/>
      </w:r>
    </w:p>
    <w:p w14:paraId="0D8AAF06" w14:textId="77777777" w:rsidR="00061DA1" w:rsidRDefault="00314891" w:rsidP="00061D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1DA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61D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61D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1DA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061D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1DA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1DA1" w14:paraId="093F2214" w14:textId="77777777" w:rsidTr="00061D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2863" w14:textId="77777777" w:rsidR="00061DA1" w:rsidRDefault="00061DA1" w:rsidP="00061D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1DA1" w14:paraId="01987F54" w14:textId="77777777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B1103" w14:textId="77777777" w:rsidR="00061DA1" w:rsidRDefault="00061DA1" w:rsidP="00061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1DA1" w14:paraId="4AF0C6DF" w14:textId="77777777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967D2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443601CC" w14:textId="77777777" w:rsidTr="00061DA1">
        <w:tc>
          <w:tcPr>
            <w:tcW w:w="142" w:type="dxa"/>
            <w:tcBorders>
              <w:left w:val="single" w:sz="4" w:space="0" w:color="auto"/>
            </w:tcBorders>
          </w:tcPr>
          <w:p w14:paraId="120A2751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92FAC9" w14:textId="77777777" w:rsidR="00061DA1" w:rsidRPr="00410371" w:rsidRDefault="00314891" w:rsidP="00061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ABB8E0" w14:textId="77777777" w:rsidR="00061DA1" w:rsidRDefault="00061DA1" w:rsidP="00061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04AA2" w14:textId="77777777" w:rsidR="00061DA1" w:rsidRPr="00410371" w:rsidRDefault="00314891" w:rsidP="00061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9BF9DA" w14:textId="77777777" w:rsidR="00061DA1" w:rsidRDefault="00061DA1" w:rsidP="00061D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E13B" w14:textId="77777777" w:rsidR="00061DA1" w:rsidRPr="00410371" w:rsidRDefault="00314891" w:rsidP="00061D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E987BF" w14:textId="77777777" w:rsidR="00061DA1" w:rsidRDefault="00061DA1" w:rsidP="00061D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99935" w14:textId="77777777" w:rsidR="00061DA1" w:rsidRPr="00410371" w:rsidRDefault="00314891" w:rsidP="00061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75288" w14:textId="77777777"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</w:tr>
      <w:tr w:rsidR="00061DA1" w14:paraId="1A78275F" w14:textId="77777777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FD981" w14:textId="77777777"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</w:tr>
      <w:tr w:rsidR="00061DA1" w14:paraId="0B043D29" w14:textId="77777777" w:rsidTr="00061D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B2482" w14:textId="77777777" w:rsidR="00061DA1" w:rsidRPr="00F25D98" w:rsidRDefault="00061DA1" w:rsidP="00061D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1DA1" w14:paraId="095D344C" w14:textId="77777777" w:rsidTr="00061DA1">
        <w:tc>
          <w:tcPr>
            <w:tcW w:w="9641" w:type="dxa"/>
            <w:gridSpan w:val="9"/>
          </w:tcPr>
          <w:p w14:paraId="3CAB0EA2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BFA1C" w14:textId="77777777" w:rsidR="00061DA1" w:rsidRDefault="00061DA1" w:rsidP="00061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1DA1" w14:paraId="62F7A3C7" w14:textId="77777777" w:rsidTr="00061DA1">
        <w:tc>
          <w:tcPr>
            <w:tcW w:w="2835" w:type="dxa"/>
          </w:tcPr>
          <w:p w14:paraId="7BA6EE58" w14:textId="77777777" w:rsidR="00061DA1" w:rsidRDefault="00061DA1" w:rsidP="00061D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128E91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44065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5735DD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A2A96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00AB63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BBC835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FC91E3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59C3D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52FE68" w14:textId="77777777" w:rsidR="00061DA1" w:rsidRDefault="00061DA1" w:rsidP="00061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1DA1" w14:paraId="4E158CC5" w14:textId="77777777" w:rsidTr="00061DA1">
        <w:tc>
          <w:tcPr>
            <w:tcW w:w="9640" w:type="dxa"/>
            <w:gridSpan w:val="11"/>
          </w:tcPr>
          <w:p w14:paraId="77F6B1F2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68AEBF50" w14:textId="77777777" w:rsidTr="00061D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64526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85A3" w14:textId="77777777" w:rsidR="00061DA1" w:rsidRDefault="0031489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1DA1">
              <w:t>Correction to NR5GC_Positioning_Functions for capability check</w:t>
            </w:r>
            <w:r>
              <w:fldChar w:fldCharType="end"/>
            </w:r>
          </w:p>
        </w:tc>
      </w:tr>
      <w:tr w:rsidR="00061DA1" w14:paraId="7265B803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12EE5F12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1E471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1E90D575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435139AF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ECC50" w14:textId="77777777" w:rsidR="00061DA1" w:rsidRDefault="0031489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1DA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61DA1" w14:paraId="2504526D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3559AC6A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84037" w14:textId="77777777"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14891">
              <w:fldChar w:fldCharType="begin"/>
            </w:r>
            <w:r w:rsidR="00314891">
              <w:instrText xml:space="preserve"> DOCPROPERTY  SourceIfTsg  \* MERGEFORMAT </w:instrText>
            </w:r>
            <w:r w:rsidR="00314891">
              <w:fldChar w:fldCharType="separate"/>
            </w:r>
            <w:r w:rsidR="00314891">
              <w:fldChar w:fldCharType="end"/>
            </w:r>
          </w:p>
        </w:tc>
      </w:tr>
      <w:tr w:rsidR="00061DA1" w14:paraId="407E741A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31DAEE46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3C2A1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135CCDE1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4E38EC93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8A927" w14:textId="77777777" w:rsidR="00061DA1" w:rsidRDefault="0031489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1DA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DE30A2" w14:textId="77777777" w:rsidR="00061DA1" w:rsidRDefault="00061DA1" w:rsidP="00061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C8D3F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36DEB" w14:textId="77777777" w:rsidR="00061DA1" w:rsidRDefault="0031489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DA1">
              <w:rPr>
                <w:noProof/>
              </w:rPr>
              <w:t>2021-11-22</w:t>
            </w:r>
            <w:r>
              <w:rPr>
                <w:noProof/>
              </w:rPr>
              <w:fldChar w:fldCharType="end"/>
            </w:r>
          </w:p>
        </w:tc>
      </w:tr>
      <w:tr w:rsidR="00061DA1" w14:paraId="73351405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6A52EDCD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9D31A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4490F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3C2A0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E6FD4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65826BAC" w14:textId="77777777" w:rsidTr="00061D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4DF542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6BF1E" w14:textId="77777777" w:rsidR="00061DA1" w:rsidRDefault="00314891" w:rsidP="00061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D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9EA914" w14:textId="77777777"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95388" w14:textId="77777777" w:rsidR="00061DA1" w:rsidRDefault="00061DA1" w:rsidP="00061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67E91" w14:textId="77777777" w:rsidR="00061DA1" w:rsidRDefault="0031489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DA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61DA1" w14:paraId="5EB48AC8" w14:textId="77777777" w:rsidTr="00061D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98E02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9CB7B" w14:textId="77777777" w:rsidR="00061DA1" w:rsidRDefault="00061DA1" w:rsidP="00061D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FDE9C" w14:textId="77777777" w:rsidR="00061DA1" w:rsidRDefault="00061DA1" w:rsidP="00061D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BF7F6" w14:textId="77777777" w:rsidR="00061DA1" w:rsidRPr="007C2097" w:rsidRDefault="00061DA1" w:rsidP="00061D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1DA1" w14:paraId="0062A126" w14:textId="77777777" w:rsidTr="00061DA1">
        <w:tc>
          <w:tcPr>
            <w:tcW w:w="1843" w:type="dxa"/>
          </w:tcPr>
          <w:p w14:paraId="4F3D0282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6059F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69DEEAB0" w14:textId="77777777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CCFFF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45562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including </w:t>
            </w:r>
            <w:r w:rsidRPr="009305AB">
              <w:rPr>
                <w:rFonts w:cs="Arial"/>
                <w:lang w:eastAsia="en-GB"/>
              </w:rPr>
              <w:t>R5-214181</w:t>
            </w:r>
            <w:r>
              <w:rPr>
                <w:rFonts w:cs="Arial"/>
                <w:lang w:eastAsia="en-GB"/>
              </w:rPr>
              <w:t xml:space="preserve"> and </w:t>
            </w:r>
            <w:r w:rsidRPr="009305AB">
              <w:rPr>
                <w:rFonts w:cs="Arial"/>
                <w:lang w:eastAsia="en-GB"/>
              </w:rPr>
              <w:t>R5-213638</w:t>
            </w:r>
            <w:r>
              <w:rPr>
                <w:rFonts w:cs="Arial"/>
                <w:lang w:eastAsia="en-GB"/>
              </w:rPr>
              <w:t xml:space="preserve"> in the TTCN implementation, </w:t>
            </w:r>
          </w:p>
          <w:p w14:paraId="4C5C8078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the functions:</w:t>
            </w:r>
          </w:p>
          <w:p w14:paraId="13B95CB4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F3EC0">
              <w:rPr>
                <w:rFonts w:cs="Arial"/>
                <w:lang w:eastAsia="en-GB"/>
              </w:rPr>
              <w:t>f_POS_OTDOA_CheckEutraBand</w:t>
            </w:r>
          </w:p>
          <w:p w14:paraId="49262874" w14:textId="77777777" w:rsidR="001905DD" w:rsidRDefault="001905DD" w:rsidP="001905DD">
            <w:pPr>
              <w:pStyle w:val="CRCoverPage"/>
              <w:spacing w:after="0"/>
            </w:pPr>
            <w:r w:rsidRPr="004363A9">
              <w:t>f_POS_NR_CheckCapabilities_NR_UL_SRS</w:t>
            </w:r>
          </w:p>
          <w:p w14:paraId="57EAB36B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305AB">
              <w:rPr>
                <w:rFonts w:cs="Arial"/>
                <w:lang w:eastAsia="en-GB"/>
              </w:rPr>
              <w:t>f_POS_NR_CheckCapabilities_Srs_CapabilityBandList</w:t>
            </w:r>
          </w:p>
          <w:p w14:paraId="61F2026F" w14:textId="77777777" w:rsidR="001905DD" w:rsidRDefault="001905DD" w:rsidP="001905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1C54521D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capability checks that are not properly implemented, leading into fail verdicts if UE does not report optional IEs.</w:t>
            </w:r>
          </w:p>
        </w:tc>
      </w:tr>
      <w:tr w:rsidR="001905DD" w14:paraId="157939A0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E5F12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1F60E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5666892B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46DFD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C6BF6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the capability checks avoiding that the UE throw fail verdicts if not reporting optional IEs</w:t>
            </w:r>
          </w:p>
        </w:tc>
      </w:tr>
      <w:tr w:rsidR="001905DD" w14:paraId="37580F5B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9176E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4A484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1351288D" w14:textId="77777777" w:rsidTr="00061D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1E0C3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8765B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905DD" w14:paraId="510729D5" w14:textId="77777777" w:rsidTr="00061DA1">
        <w:tc>
          <w:tcPr>
            <w:tcW w:w="2694" w:type="dxa"/>
            <w:gridSpan w:val="2"/>
          </w:tcPr>
          <w:p w14:paraId="2B8D5223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4C2EF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13A560EA" w14:textId="77777777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682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262CF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9.3.1.1.NR5GC, 9.3.4.1.NR5GC, 9.3.4.2.NR5GC, 9.3.4.3.NR5GC, 9.3.4.4.NR5GC, 9.3.1.2.NR5GC</w:t>
            </w:r>
          </w:p>
        </w:tc>
      </w:tr>
      <w:tr w:rsidR="001905DD" w14:paraId="14398782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AFF2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1C6EF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203F2D7B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0410B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C3363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6C487D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5AFFD" w14:textId="77777777" w:rsidR="001905DD" w:rsidRDefault="001905DD" w:rsidP="001905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DD48D1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4C79E788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79F6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3A7A3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2E6D1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DA827" w14:textId="77777777" w:rsidR="001905DD" w:rsidRDefault="001905DD" w:rsidP="001905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8E444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3FC8168F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43CA5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789E4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1C4BA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4BF54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D65B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49699DCB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39F2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9FC7D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1FC1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6E883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2A250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30D3448F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76091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8321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</w:p>
        </w:tc>
      </w:tr>
      <w:tr w:rsidR="001905DD" w14:paraId="1FD137D3" w14:textId="77777777" w:rsidTr="00061D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9E4F0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08D81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5DD" w:rsidRPr="008863B9" w14:paraId="3C28B08C" w14:textId="77777777" w:rsidTr="00061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768B4" w14:textId="77777777" w:rsidR="001905DD" w:rsidRPr="008863B9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88D12" w14:textId="77777777" w:rsidR="001905DD" w:rsidRPr="008863B9" w:rsidRDefault="001905DD" w:rsidP="001905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5DD" w14:paraId="0340C622" w14:textId="77777777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9CFDE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8256F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DA6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FB244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A6D56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847472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1315E07" w14:textId="77777777" w:rsidR="00242AC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ACD" w:rsidRPr="00A4795C">
        <w:rPr>
          <w:rFonts w:ascii="Arial" w:hAnsi="Arial" w:cs="Arial"/>
          <w:iCs/>
        </w:rPr>
        <w:t>Table of Contents</w:t>
      </w:r>
      <w:r w:rsidR="00242ACD">
        <w:tab/>
      </w:r>
      <w:r w:rsidR="00242ACD">
        <w:fldChar w:fldCharType="begin"/>
      </w:r>
      <w:r w:rsidR="00242ACD">
        <w:instrText xml:space="preserve"> PAGEREF _Toc88474726 \h </w:instrText>
      </w:r>
      <w:r w:rsidR="00242ACD">
        <w:fldChar w:fldCharType="separate"/>
      </w:r>
      <w:r w:rsidR="00242ACD">
        <w:t>2</w:t>
      </w:r>
      <w:r w:rsidR="00242ACD">
        <w:fldChar w:fldCharType="end"/>
      </w:r>
    </w:p>
    <w:p w14:paraId="2DF0E798" w14:textId="77777777"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f_POS_NR_OTDOA_CheckEutraBand</w:t>
      </w:r>
      <w:r>
        <w:tab/>
      </w:r>
      <w:r>
        <w:fldChar w:fldCharType="begin"/>
      </w:r>
      <w:r>
        <w:instrText xml:space="preserve"> PAGEREF _Toc88474727 \h </w:instrText>
      </w:r>
      <w:r>
        <w:fldChar w:fldCharType="separate"/>
      </w:r>
      <w:r>
        <w:t>2</w:t>
      </w:r>
      <w:r>
        <w:fldChar w:fldCharType="end"/>
      </w:r>
    </w:p>
    <w:p w14:paraId="0DF17CC7" w14:textId="77777777"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1.2 Correction to f_POS_NR_CheckCapabilities_NR_UL_SRS</w:t>
      </w:r>
      <w:r>
        <w:tab/>
      </w:r>
      <w:r>
        <w:fldChar w:fldCharType="begin"/>
      </w:r>
      <w:r>
        <w:instrText xml:space="preserve"> PAGEREF _Toc88474728 \h </w:instrText>
      </w:r>
      <w:r>
        <w:fldChar w:fldCharType="separate"/>
      </w:r>
      <w:r>
        <w:t>6</w:t>
      </w:r>
      <w:r>
        <w:fldChar w:fldCharType="end"/>
      </w:r>
    </w:p>
    <w:p w14:paraId="044C8782" w14:textId="77777777"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1.3 Correction to f_POS_NR_CheckCapabilities_Srs_CapabilityBandList</w:t>
      </w:r>
      <w:r>
        <w:tab/>
      </w:r>
      <w:r>
        <w:fldChar w:fldCharType="begin"/>
      </w:r>
      <w:r>
        <w:instrText xml:space="preserve"> PAGEREF _Toc88474729 \h </w:instrText>
      </w:r>
      <w:r>
        <w:fldChar w:fldCharType="separate"/>
      </w:r>
      <w:r>
        <w:t>7</w:t>
      </w:r>
      <w:r>
        <w:fldChar w:fldCharType="end"/>
      </w:r>
    </w:p>
    <w:p w14:paraId="06F735F6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4DDC687" w14:textId="77777777" w:rsidR="00365AD1" w:rsidRPr="009D0706" w:rsidRDefault="003E721B" w:rsidP="00E01387">
      <w:pPr>
        <w:pStyle w:val="Heading2"/>
        <w:ind w:left="0" w:firstLine="0"/>
      </w:pPr>
      <w:bookmarkStart w:id="2" w:name="_Toc88474727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7F3EC0" w:rsidRPr="007F3EC0">
        <w:t>f_POS</w:t>
      </w:r>
      <w:r w:rsidR="00584005">
        <w:t>_NR</w:t>
      </w:r>
      <w:r w:rsidR="007F3EC0" w:rsidRPr="007F3EC0">
        <w:t>_OTDOA_CheckEutraBand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6D77C633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0AB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1F9" w14:textId="77777777" w:rsidR="00365AD1" w:rsidRPr="00324DE3" w:rsidRDefault="007F3EC0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7F3EC0">
              <w:rPr>
                <w:rFonts w:ascii="Arial" w:hAnsi="Arial" w:cs="Arial"/>
              </w:rPr>
              <w:t>f_POS_</w:t>
            </w:r>
            <w:r w:rsidR="00584005">
              <w:rPr>
                <w:rFonts w:ascii="Arial" w:hAnsi="Arial" w:cs="Arial"/>
              </w:rPr>
              <w:t>NR_</w:t>
            </w:r>
            <w:r w:rsidRPr="007F3EC0">
              <w:rPr>
                <w:rFonts w:ascii="Arial" w:hAnsi="Arial" w:cs="Arial"/>
              </w:rPr>
              <w:t>OTDOA_CheckEutraBand</w:t>
            </w:r>
          </w:p>
        </w:tc>
      </w:tr>
      <w:tr w:rsidR="002B0BE5" w14:paraId="22214943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7F66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30D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7F3EC0">
              <w:rPr>
                <w:rFonts w:cs="Arial"/>
                <w:lang w:eastAsia="en-GB"/>
              </w:rPr>
              <w:t>f_POS_OTDOA_CheckEutraBand</w:t>
            </w:r>
            <w:r>
              <w:rPr>
                <w:rFonts w:cs="Arial"/>
                <w:lang w:eastAsia="en-GB"/>
              </w:rPr>
              <w:t xml:space="preserve"> checks for the value of:</w:t>
            </w:r>
          </w:p>
          <w:p w14:paraId="2A3FF8C7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7337C6D4" w14:textId="77777777"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14:paraId="3DD3995E" w14:textId="77777777"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14:paraId="79AF89C8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14:paraId="5E45A74E" w14:textId="77777777" w:rsidR="00E01387" w:rsidRDefault="00E01387" w:rsidP="00E01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3039AC" w14:textId="77777777" w:rsidR="002B0BE5" w:rsidRPr="002B0BE5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without checking first that such fields are actually present. </w:t>
            </w:r>
            <w:r w:rsidR="00584005">
              <w:rPr>
                <w:noProof/>
              </w:rPr>
              <w:t xml:space="preserve">This leads </w:t>
            </w:r>
            <w:r w:rsidR="00D80392">
              <w:rPr>
                <w:noProof/>
              </w:rPr>
              <w:t>into fail verdicts if UE does not report any of the 3 af</w:t>
            </w:r>
            <w:r w:rsidR="007F2B1D">
              <w:rPr>
                <w:noProof/>
              </w:rPr>
              <w:t>orementioned fields.</w:t>
            </w:r>
          </w:p>
        </w:tc>
      </w:tr>
      <w:tr w:rsidR="006D1E16" w14:paraId="2FE74D9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7A5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A6" w14:textId="77777777" w:rsidR="006D1E16" w:rsidRDefault="006D1E16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a presence check before checking the value of the fields aforementioned.</w:t>
            </w:r>
          </w:p>
        </w:tc>
      </w:tr>
      <w:tr w:rsidR="002B0BE5" w14:paraId="2679F47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EA0D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D2E8" w14:textId="77777777" w:rsidR="002B0BE5" w:rsidRPr="00795A32" w:rsidRDefault="0049778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</w:t>
            </w:r>
            <w:r w:rsidR="007F3EC0">
              <w:rPr>
                <w:rFonts w:ascii="Arial" w:hAnsi="Arial" w:cs="Arial"/>
                <w:bCs/>
              </w:rPr>
              <w:t>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39A3ADAA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0999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F02C" w14:textId="3D4886C2" w:rsidR="002B0BE5" w:rsidRDefault="00845A37" w:rsidP="002B0BE5">
            <w:pPr>
              <w:rPr>
                <w:rFonts w:ascii="Arial" w:hAnsi="Arial" w:cs="Arial"/>
                <w:highlight w:val="red"/>
              </w:rPr>
            </w:pPr>
            <w:r w:rsidRPr="00845A37">
              <w:rPr>
                <w:rFonts w:ascii="Arial" w:hAnsi="Arial" w:cs="Arial"/>
                <w:highlight w:val="cyan"/>
              </w:rPr>
              <w:t>Accepted but implemented as it was done for</w:t>
            </w:r>
            <w:r w:rsidRPr="00845A37">
              <w:rPr>
                <w:highlight w:val="cyan"/>
              </w:rPr>
              <w:t xml:space="preserve"> </w:t>
            </w:r>
            <w:r w:rsidRPr="00845A37">
              <w:rPr>
                <w:rFonts w:ascii="Arial" w:hAnsi="Arial" w:cs="Arial"/>
                <w:highlight w:val="cyan"/>
              </w:rPr>
              <w:t>f_POS_OTDOA_CheckEutraBand</w:t>
            </w:r>
            <w:r w:rsidRPr="00845A37">
              <w:rPr>
                <w:rFonts w:ascii="Arial" w:hAnsi="Arial" w:cs="Arial"/>
                <w:highlight w:val="cyan"/>
              </w:rPr>
              <w:t xml:space="preserve"> (R5s211515)</w:t>
            </w:r>
            <w:r>
              <w:rPr>
                <w:rFonts w:ascii="Arial" w:hAnsi="Arial" w:cs="Arial"/>
                <w:highlight w:val="cyan"/>
              </w:rPr>
              <w:t>. See proposed implementation below.</w:t>
            </w:r>
          </w:p>
        </w:tc>
      </w:tr>
    </w:tbl>
    <w:p w14:paraId="574A18E4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50A9BD44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ACEBCC3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82C3D44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437049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f_POS_NR_OTDOA_CheckEutraBand(OTDOA_ProvideCapabilities p_OtdoaProvideCapabilities) runs on NR_BASE_PTC</w:t>
      </w:r>
    </w:p>
    <w:p w14:paraId="6DB6DE4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B794A9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OTDOA_ProvideCapabilities v_OtdoaProvideCapabilities;</w:t>
      </w:r>
    </w:p>
    <w:p w14:paraId="172E665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i;</w:t>
      </w:r>
    </w:p>
    <w:p w14:paraId="6A18938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v_BandEUTRA;</w:t>
      </w:r>
    </w:p>
    <w:p w14:paraId="4BE1B62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v_BitStringIndex;</w:t>
      </w:r>
    </w:p>
    <w:p w14:paraId="2D15006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 := f_DeriveSuppEutraBandsFromPics();</w:t>
      </w:r>
    </w:p>
    <w:p w14:paraId="19BC74C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v_SuppEutraBandsAccToPICS_v9a0 := f_DeriveSuppEutraBandsFromPics_v9a0();</w:t>
      </w:r>
    </w:p>
    <w:p w14:paraId="6DD8296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v_SuppEutraBandsAccToPICS_Chunk;</w:t>
      </w:r>
    </w:p>
    <w:p w14:paraId="18B9B9C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818BAE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v_OtdoaProvideCapabilities := p_OtdoaProvideCapabilities;</w:t>
      </w:r>
    </w:p>
    <w:p w14:paraId="57C7A8F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1AA765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isvalue(v_OtdoaProvideCapabilities.supportedBandListEUTRA)) {</w:t>
      </w:r>
    </w:p>
    <w:p w14:paraId="238A69D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"SupportedBandListEUTRA not included in OTDOA capabilities");</w:t>
      </w:r>
    </w:p>
    <w:p w14:paraId="100BBB4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D1C0F3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87FD5C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(pc_eBanda_Supp)</w:t>
      </w:r>
    </w:p>
    <w:p w14:paraId="4B39A46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14:paraId="7D653DE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00517D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14:paraId="4E6F96A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14:paraId="29F3437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0, 14); // bands 1 - 14</w:t>
      </w:r>
    </w:p>
    <w:p w14:paraId="746FC19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0, 14);</w:t>
      </w:r>
    </w:p>
    <w:p w14:paraId="7E62686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16, 30); // bands 17 - 46</w:t>
      </w:r>
    </w:p>
    <w:p w14:paraId="204C8AF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16, 30);</w:t>
      </w:r>
    </w:p>
    <w:p w14:paraId="337B10B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47, 1); // band 48</w:t>
      </w:r>
    </w:p>
    <w:p w14:paraId="133C720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47, 1);</w:t>
      </w:r>
    </w:p>
    <w:p w14:paraId="10EE551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2242830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(lengthof(v_OtdoaProvideCapabilities.supportedBandListEUTRA) == maxFBI) {</w:t>
      </w:r>
    </w:p>
    <w:p w14:paraId="6CA9AE8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14:paraId="4499957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if (isvalue (v_OtdoaProvideCapabilities.supportedBandListEUTRA_v9a0)) {</w:t>
      </w:r>
    </w:p>
    <w:p w14:paraId="5306B13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14:paraId="42CA834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(pc_eBanda_Supp)</w:t>
      </w:r>
    </w:p>
    <w:p w14:paraId="6E1ACF8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14:paraId="159913C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14:paraId="2C97FAE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(i := 0; i &lt; lengthof(v_OtdoaProvideCapabilities.supportedBandListEUTRA_v9a0); i := i + 1) {</w:t>
      </w:r>
    </w:p>
    <w:p w14:paraId="5D8057D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v_BandEUTRA := v_OtdoaProvideCapabilities.supportedBandListEUTRA_v9a0[i].bandEUTRA_v9a0;</w:t>
      </w:r>
    </w:p>
    <w:p w14:paraId="1FB5AAB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v_BitStringIndex := v_BandEUTRA - 1;</w:t>
      </w:r>
    </w:p>
    <w:p w14:paraId="17640F3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74A99DA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f_Bitstring_BitIsSet(v_SuppEutraBandsAccToPICS_v9a0, v_BitStringIndex)) {</w:t>
      </w:r>
    </w:p>
    <w:p w14:paraId="2A12119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f_NR_SetVerdictFailOrInconc (__FILE__, __LINE__, "PICS does not match reported capability for band nr. " &amp; int2str(v_BandEUTRA));</w:t>
      </w:r>
    </w:p>
    <w:p w14:paraId="1239CCD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4E74E93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622CB6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FE1F6A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AC01C0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</w:t>
      </w:r>
    </w:p>
    <w:p w14:paraId="07008E6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(pc_InterFreq_RSTD_WithGaps) {</w:t>
      </w:r>
    </w:p>
    <w:p w14:paraId="3B63553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(not(v_OtdoaProvideCapabilities.interFreqRSTDmeasurement_r10 == supported)) {</w:t>
      </w:r>
    </w:p>
    <w:p w14:paraId="6CC9E6D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"interFreqRSTDmeasurement_r10 not reported")</w:t>
      </w:r>
    </w:p>
    <w:p w14:paraId="18AAA71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5D9127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A65BC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14:paraId="301B1D5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14:paraId="1B41296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(pc_OTDOA_interFreqRSTDmeasurement != ispresent (v_OtdoaProvideCapabilities.interFreqRSTDmeasurement_r10)){</w:t>
      </w:r>
    </w:p>
    <w:p w14:paraId="2DDD76D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interFreqRSTDmeasurement_r10")</w:t>
      </w:r>
    </w:p>
    <w:p w14:paraId="2424A83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D57045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(pc_OTDOA_additionalNeighbourCellInfoList != ispresent (v_OtdoaProvideCapabilities.additionalNeighbourCellInfoList_r10)){</w:t>
      </w:r>
    </w:p>
    <w:p w14:paraId="7E4EC28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additionalNeighbourCellInfoList_r10")</w:t>
      </w:r>
    </w:p>
    <w:p w14:paraId="2E89294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F01753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(pc_OTDOA_prs_id != ispresent (v_OtdoaProvideCapabilities.prs_id_r14)){</w:t>
      </w:r>
    </w:p>
    <w:p w14:paraId="55FA927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prs_id_r14")</w:t>
      </w:r>
    </w:p>
    <w:p w14:paraId="08D12CF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BB66B0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(pc_OTDOA_tp_separation_via_muting != ispresent (v_OtdoaProvideCapabilities.tp_separation_via_muting_r14)){</w:t>
      </w:r>
    </w:p>
    <w:p w14:paraId="0035A67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tp_separation_via_muting_r14")</w:t>
      </w:r>
    </w:p>
    <w:p w14:paraId="25400DC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55D706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(pc_OTDOA_additional_prs_config != ispresent (v_OtdoaProvideCapabilities.additional_prs_config_r14)){</w:t>
      </w:r>
    </w:p>
    <w:p w14:paraId="0CACD60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additional_prs_config_r14")</w:t>
      </w:r>
    </w:p>
    <w:p w14:paraId="5D9B015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E8F2EB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(pc_OTDOA_prs_based_tbs != ispresent (v_OtdoaProvideCapabilities.prs_based_tbs_r14)){</w:t>
      </w:r>
    </w:p>
    <w:p w14:paraId="75FEE5B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prs_based_tbs_r14")</w:t>
      </w:r>
    </w:p>
    <w:p w14:paraId="4EC0484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1A24DC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(pc_OTDOA_additionalPathsReport != ispresent (v_OtdoaProvideCapabilities.additionalPathsReport_r14)){</w:t>
      </w:r>
    </w:p>
    <w:p w14:paraId="0A8E675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additionalPathsReport_r14")</w:t>
      </w:r>
    </w:p>
    <w:p w14:paraId="141E65B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D310EC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(pc_OTDOA_densePrsConfig != ispresent (v_OtdoaProvideCapabilities.densePrsConfig_r14)){</w:t>
      </w:r>
    </w:p>
    <w:p w14:paraId="0E108DF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densePrsConfig_r14")</w:t>
      </w:r>
    </w:p>
    <w:p w14:paraId="2C23BE1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2410F8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(v_OtdoaProvideCapabilities.maxSupportedPrsBandwidth_r14) and (v_OtdoaProvideCapabilities.maxSupportedPrsBandwidth_r14 == pc_OTDOA_maxSupportedPrsBandwidth_r14))){ //@sic R5-214181 sic@</w:t>
      </w:r>
    </w:p>
    <w:p w14:paraId="44FDF30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maxSupportedPrsBandwidth_r14")</w:t>
      </w:r>
    </w:p>
    <w:p w14:paraId="5D6141E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72A76D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(pc_OTDOA_prsOccGroup != ispresent (v_OtdoaProvideCapabilities.prsOccGroup_r14)){</w:t>
      </w:r>
    </w:p>
    <w:p w14:paraId="331DDED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prsOccGroup_r14")</w:t>
      </w:r>
    </w:p>
    <w:p w14:paraId="1BFB862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B562CA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(pc_OTDOA_prsFrequencyHopping != ispresent (v_OtdoaProvideCapabilities.prsFrequencyHopping_r14)){</w:t>
      </w:r>
    </w:p>
    <w:p w14:paraId="53FCF6F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prsFrequencyHopping_r14")</w:t>
      </w:r>
    </w:p>
    <w:p w14:paraId="2A9C115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405210B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(v_OtdoaProvideCapabilities.maxSupportedPrsConfigs_r14) and (v_OtdoaProvideCapabilities.maxSupportedPrsConfigs_r14 == pc_OTDOA_maxSupportedPrsConfigs_r14))){ //@sic R5-214181 sic@</w:t>
      </w:r>
    </w:p>
    <w:p w14:paraId="2759369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maxSupportedPrsConfigs_r14")</w:t>
      </w:r>
    </w:p>
    <w:p w14:paraId="248F47F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7C7DEA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(pc_OTDOA_periodicalReporting != ispresent (v_OtdoaProvideCapabilities.periodicalReporting_r14)){</w:t>
      </w:r>
    </w:p>
    <w:p w14:paraId="39B4F73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periodicalReporting_r14")</w:t>
      </w:r>
    </w:p>
    <w:p w14:paraId="6E7DF22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0C043F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(pc_OTDOA_multiPrbNprs != ispresent (v_OtdoaProvideCapabilities.multiPrbNprs_r14)){</w:t>
      </w:r>
    </w:p>
    <w:p w14:paraId="1AFD688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multiPrbNprs_r14")</w:t>
      </w:r>
    </w:p>
    <w:p w14:paraId="069FC34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A12880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(pc_OTDOA_idleStateForMeasurements != ispresent (v_OtdoaProvideCapabilities.idleStateForMeasurements_r14)){</w:t>
      </w:r>
    </w:p>
    <w:p w14:paraId="73F85DB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idleStateForMeasurements_r14")</w:t>
      </w:r>
    </w:p>
    <w:p w14:paraId="1A2FF6A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D16D92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(v_OtdoaProvideCapabilities.numberOfRXantennas_r14) and (v_OtdoaProvideCapabilities.numberOfRXantennas_r14 == pc_OTDOA_numberOfRXantennas_r14))){ //@sic R5-214181 sic@</w:t>
      </w:r>
    </w:p>
    <w:p w14:paraId="3095C7F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numberOfRXantennas_r14")</w:t>
      </w:r>
    </w:p>
    <w:p w14:paraId="7D25594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CDEA6A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(pc_OTDOA_motionMeasurements != ispresent (v_OtdoaProvideCapabilities.motionMeasurements_r15)){</w:t>
      </w:r>
    </w:p>
    <w:p w14:paraId="24AC0E7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motionMeasurements_r15")</w:t>
      </w:r>
    </w:p>
    <w:p w14:paraId="77B2BA3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EA001B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(pc_OTDOA_interRAT_RSTDmeasurement != ispresent (v_OtdoaProvideCapabilities.interRAT_RSTDmeasurement_r15)){</w:t>
      </w:r>
    </w:p>
    <w:p w14:paraId="7B6F9D6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interRAT_RSTDmeasurement_r15")</w:t>
      </w:r>
    </w:p>
    <w:p w14:paraId="03F762C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495094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492410A" w14:textId="77777777" w:rsid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</w:t>
      </w:r>
    </w:p>
    <w:p w14:paraId="19D5D85A" w14:textId="77777777" w:rsidR="00324DE3" w:rsidRPr="00963DA4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BD9C59E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2C7F1ED5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23CEA274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493B042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81AEEA2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C41ABF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f_POS_NR_OTDOA_CheckEutraBand(OTDOA_ProvideCapabilities p_OtdoaProvideCapabilities) runs on NR_BASE_PTC</w:t>
      </w:r>
    </w:p>
    <w:p w14:paraId="3E6F315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AC3E3A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OTDOA_ProvideCapabilities v_OtdoaProvideCapabilities;</w:t>
      </w:r>
    </w:p>
    <w:p w14:paraId="5801D88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i;</w:t>
      </w:r>
    </w:p>
    <w:p w14:paraId="59DCC93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v_BandEUTRA;</w:t>
      </w:r>
    </w:p>
    <w:p w14:paraId="061F83A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v_BitStringIndex;</w:t>
      </w:r>
    </w:p>
    <w:p w14:paraId="020AFE4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 := f_DeriveSuppEutraBandsFromPics();</w:t>
      </w:r>
    </w:p>
    <w:p w14:paraId="7ACABF3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v_SuppEutraBandsAccToPICS_v9a0 := f_DeriveSuppEutraBandsFromPics_v9a0();</w:t>
      </w:r>
    </w:p>
    <w:p w14:paraId="4F177D4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v_SuppEutraBandsAccToPICS_Chunk;</w:t>
      </w:r>
    </w:p>
    <w:p w14:paraId="532CD4F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9F3FED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v_OtdoaProvideCapabilities := p_OtdoaProvideCapabilities;</w:t>
      </w:r>
    </w:p>
    <w:p w14:paraId="2083A35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51F285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isvalue(v_OtdoaProvideCapabilities.supportedBandListEUTRA)) {</w:t>
      </w:r>
    </w:p>
    <w:p w14:paraId="475B474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"SupportedBandListEUTRA not included in OTDOA capabilities");</w:t>
      </w:r>
    </w:p>
    <w:p w14:paraId="13C9648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0234A3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4E212E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(pc_eBanda_Supp)</w:t>
      </w:r>
    </w:p>
    <w:p w14:paraId="7FFB8D8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14:paraId="7071E9B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D209BD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14:paraId="4707C9D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14:paraId="10D7408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0, 14); // bands 1 - 14</w:t>
      </w:r>
    </w:p>
    <w:p w14:paraId="2CD36BD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0, 14);</w:t>
      </w:r>
    </w:p>
    <w:p w14:paraId="45DBCC3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16, 30); // bands 17 - 46</w:t>
      </w:r>
    </w:p>
    <w:p w14:paraId="1C359ED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16, 30);</w:t>
      </w:r>
    </w:p>
    <w:p w14:paraId="501C520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47, 1); // band 48</w:t>
      </w:r>
    </w:p>
    <w:p w14:paraId="6984F81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f_CheckUE_SupportedEUTRA_Bands_ChunkOtdoa (v_OtdoaProvideCapabilities, v_SuppEutraBandsAccToPICS_Chunk, 47, 1);</w:t>
      </w:r>
    </w:p>
    <w:p w14:paraId="2D2F7B9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11A5A19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(lengthof(v_OtdoaProvideCapabilities.supportedBandListEUTRA) == maxFBI) {</w:t>
      </w:r>
    </w:p>
    <w:p w14:paraId="1A34946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14:paraId="6E2E84B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 (v_OtdoaProvideCapabilities.supportedBandListEUTRA_v9a0)) {</w:t>
      </w:r>
    </w:p>
    <w:p w14:paraId="09A5608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14:paraId="2874056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(pc_eBanda_Supp)</w:t>
      </w:r>
    </w:p>
    <w:p w14:paraId="0600711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14:paraId="59FFB1C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14:paraId="41534BF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(i := 0; i &lt; lengthof(v_OtdoaProvideCapabilities.supportedBandListEUTRA_v9a0); i := i + 1) {</w:t>
      </w:r>
    </w:p>
    <w:p w14:paraId="339669E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v_BandEUTRA := v_OtdoaProvideCapabilities.supportedBandListEUTRA_v9a0[i].bandEUTRA_v9a0;</w:t>
      </w:r>
    </w:p>
    <w:p w14:paraId="2C69594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v_BitStringIndex := v_BandEUTRA - 1;</w:t>
      </w:r>
    </w:p>
    <w:p w14:paraId="6091A4A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4E672BB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f_Bitstring_BitIsSet(v_SuppEutraBandsAccToPICS_v9a0, v_BitStringIndex)) {</w:t>
      </w:r>
    </w:p>
    <w:p w14:paraId="670494B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f_NR_SetVerdictFailOrInconc (__FILE__, __LINE__, "PICS does not match reported capability for band nr. " &amp; int2str(v_BandEUTRA));</w:t>
      </w:r>
    </w:p>
    <w:p w14:paraId="35C9579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083311E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A42AC0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ACE4B9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737429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</w:t>
      </w:r>
    </w:p>
    <w:p w14:paraId="5E02670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(pc_InterFreq_RSTD_WithGaps) {</w:t>
      </w:r>
    </w:p>
    <w:p w14:paraId="1D3879E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(not(v_OtdoaProvideCapabilities.interFreqRSTDmeasurement_r10 == supported)) {</w:t>
      </w:r>
    </w:p>
    <w:p w14:paraId="1AA84E8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"interFreqRSTDmeasurement_r10 not reported")</w:t>
      </w:r>
    </w:p>
    <w:p w14:paraId="45D98E2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63014D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D9D24D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14:paraId="509A718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14:paraId="5001BE0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(pc_OTDOA_interFreqRSTDmeasurement != ispresent (v_OtdoaProvideCapabilities.interFreqRSTDmeasurement_r10)){</w:t>
      </w:r>
    </w:p>
    <w:p w14:paraId="6DE2F92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interFreqRSTDmeasurement_r10")</w:t>
      </w:r>
    </w:p>
    <w:p w14:paraId="377DA11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998D6B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(pc_OTDOA_additionalNeighbourCellInfoList != ispresent (v_OtdoaProvideCapabilities.additionalNeighbourCellInfoList_r10)){</w:t>
      </w:r>
    </w:p>
    <w:p w14:paraId="2772775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additionalNeighbourCellInfoList_r10")</w:t>
      </w:r>
    </w:p>
    <w:p w14:paraId="6D58E8F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6ED696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(pc_OTDOA_prs_id != ispresent (v_OtdoaProvideCapabilities.prs_id_r14)){</w:t>
      </w:r>
    </w:p>
    <w:p w14:paraId="5CF2487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prs_id_r14")</w:t>
      </w:r>
    </w:p>
    <w:p w14:paraId="55D2330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BFD5A4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(pc_OTDOA_tp_separation_via_muting != ispresent (v_OtdoaProvideCapabilities.tp_separation_via_muting_r14)){</w:t>
      </w:r>
    </w:p>
    <w:p w14:paraId="417E415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tp_separation_via_muting_r14")</w:t>
      </w:r>
    </w:p>
    <w:p w14:paraId="239DB31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3EC8FA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(pc_OTDOA_additional_prs_config != ispresent (v_OtdoaProvideCapabilities.additional_prs_config_r14)){</w:t>
      </w:r>
    </w:p>
    <w:p w14:paraId="55502E7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additional_prs_config_r14")</w:t>
      </w:r>
    </w:p>
    <w:p w14:paraId="001396F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A939F1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(pc_OTDOA_prs_based_tbs != ispresent (v_OtdoaProvideCapabilities.prs_based_tbs_r14)){</w:t>
      </w:r>
    </w:p>
    <w:p w14:paraId="5C4AAD3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prs_based_tbs_r14")</w:t>
      </w:r>
    </w:p>
    <w:p w14:paraId="37E2F9A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9903C8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(pc_OTDOA_additionalPathsReport != ispresent (v_OtdoaProvideCapabilities.additionalPathsReport_r14)){</w:t>
      </w:r>
    </w:p>
    <w:p w14:paraId="4D6FF8F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additionalPathsReport_r14")</w:t>
      </w:r>
    </w:p>
    <w:p w14:paraId="5BAEEC5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0AE239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(pc_OTDOA_densePrsConfig != ispresent (v_OtdoaProvideCapabilities.densePrsConfig_r14)){</w:t>
      </w:r>
    </w:p>
    <w:p w14:paraId="139945F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densePrsConfig_r14")</w:t>
      </w:r>
    </w:p>
    <w:p w14:paraId="7A1D8E8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AF10E8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(pc_OTDOA_maxSupportedPrsBandwidth != ispresent (v_OtdoaProvideCapabilities.maxSupportedPrsBandwidth_r14)){</w:t>
      </w:r>
    </w:p>
    <w:p w14:paraId="6CC65FA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(v_OtdoaProvideCapabilities.maxSupportedPrsBandwidth_r14 == pc_OTDOA_maxSupportedPrsBandwidth_r14)){ //@sic R5-214181 sic@</w:t>
      </w:r>
    </w:p>
    <w:p w14:paraId="1151508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f_NR_SetVerdictFailOrInconc (__FILE__, __LINE__, "PICS does not match reported capability for maxSupportedPrsBandwidth_r14")</w:t>
      </w:r>
    </w:p>
    <w:p w14:paraId="778A4AF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0F6BBBD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3312826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(pc_OTDOA_prsOccGroup != ispresent (v_OtdoaProvideCapabilities.prsOccGroup_r14)){</w:t>
      </w:r>
    </w:p>
    <w:p w14:paraId="6822361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f_NR_SetVerdictFailOrInconc (__FILE__, __LINE__, "PICS does not match reported capability for prsOccGroup_r14")</w:t>
      </w:r>
    </w:p>
    <w:p w14:paraId="0382B7F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8D7AEB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(pc_OTDOA_prsFrequencyHopping != ispresent (v_OtdoaProvideCapabilities.prsFrequencyHopping_r14)){</w:t>
      </w:r>
    </w:p>
    <w:p w14:paraId="15562FE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prsFrequencyHopping_r14")</w:t>
      </w:r>
    </w:p>
    <w:p w14:paraId="26782B6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B24CAC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(pc_OTDOA_maxSupportedPrsConfigs!= ispresent (v_OtdoaProvideCapabilities.maxSupportedPrsConfigs_r14)){</w:t>
      </w:r>
    </w:p>
    <w:p w14:paraId="7D842A6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(v_OtdoaProvideCapabilities.maxSupportedPrsConfigs_r14 == pc_OTDOA_maxSupportedPrsConfigs_r14)){ </w:t>
      </w:r>
    </w:p>
    <w:p w14:paraId="525AAF4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f_NR_SetVerdictFailOrInconc (__FILE__, __LINE__, "PICS does not match reported capability for maxSupportedPrsConfigs_r14")</w:t>
      </w:r>
    </w:p>
    <w:p w14:paraId="7C02B06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0E370E9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71371A9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(pc_OTDOA_periodicalReporting != ispresent (v_OtdoaProvideCapabilities.periodicalReporting_r14)){</w:t>
      </w:r>
    </w:p>
    <w:p w14:paraId="6A049A2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periodicalReporting_r14")</w:t>
      </w:r>
    </w:p>
    <w:p w14:paraId="4D9AAF1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23C1F4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(pc_OTDOA_multiPrbNprs != ispresent (v_OtdoaProvideCapabilities.multiPrbNprs_r14)){</w:t>
      </w:r>
    </w:p>
    <w:p w14:paraId="1788044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multiPrbNprs_r14")</w:t>
      </w:r>
    </w:p>
    <w:p w14:paraId="58185DA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CD84F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(pc_OTDOA_idleStateForMeasurements != ispresent (v_OtdoaProvideCapabilities.idleStateForMeasurements_r14)){</w:t>
      </w:r>
    </w:p>
    <w:p w14:paraId="1C71F10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idleStateForMeasurements_r14")</w:t>
      </w:r>
    </w:p>
    <w:p w14:paraId="5A37C34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84C383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(pc_OTDOA_numberOfRXantennas != ispresent (v_OtdoaProvideCapabilities.numberOfRXantennas_r14)){</w:t>
      </w:r>
    </w:p>
    <w:p w14:paraId="0F1473C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(v_OtdoaProvideCapabilities.numberOfRXantennas_r14 == pc_OTDOA_numberOfRXantennas_r14)){ //@sic R5-214181 sic@</w:t>
      </w:r>
    </w:p>
    <w:p w14:paraId="1EA9D00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f_NR_SetVerdictFailOrInconc (__FILE__, __LINE__, "PICS does not match reported capability for numberOfRXantennas_r14")</w:t>
      </w:r>
    </w:p>
    <w:p w14:paraId="739DEA9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0C3C909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0A8401D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(pc_OTDOA_motionMeasurements != ispresent (v_OtdoaProvideCapabilities.motionMeasurements_r15)){</w:t>
      </w:r>
    </w:p>
    <w:p w14:paraId="0547812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motionMeasurements_r15")</w:t>
      </w:r>
    </w:p>
    <w:p w14:paraId="23328C2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537D65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(pc_OTDOA_interRAT_RSTDmeasurement != ispresent (v_OtdoaProvideCapabilities.interRAT_RSTDmeasurement_r15)){</w:t>
      </w:r>
    </w:p>
    <w:p w14:paraId="2A25979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interRAT_RSTDmeasurement_r15")</w:t>
      </w:r>
    </w:p>
    <w:p w14:paraId="7F35AEE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984E54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A5DE37D" w14:textId="77777777" w:rsidR="00324DE3" w:rsidRPr="00061DA1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EECF971" w14:textId="3BF79519" w:rsidR="002B0BE5" w:rsidRDefault="002B0BE5" w:rsidP="002B0BE5"/>
    <w:p w14:paraId="241FA744" w14:textId="419E33B3" w:rsidR="00845A37" w:rsidRDefault="00845A37" w:rsidP="002B0BE5">
      <w:r w:rsidRPr="00845A37">
        <w:rPr>
          <w:highlight w:val="cyan"/>
        </w:rPr>
        <w:t>MCC160 Proposed  implementation</w:t>
      </w:r>
    </w:p>
    <w:p w14:paraId="373C5D02" w14:textId="4A47456D" w:rsid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>
        <w:rPr>
          <w:rFonts w:ascii="Consolas" w:hAnsi="Consolas"/>
          <w:sz w:val="16"/>
          <w:szCs w:val="16"/>
          <w:lang w:val="de-DE"/>
        </w:rPr>
        <w:t>...</w:t>
      </w:r>
    </w:p>
    <w:p w14:paraId="30D2BF9A" w14:textId="6D322182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>if (pc_OTDOA_densePrsConfig != ispresent (v_OtdoaProvideCapabilities.densePrsConfig_r14)){</w:t>
      </w:r>
    </w:p>
    <w:p w14:paraId="200D4925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densePrsConfig_r14")</w:t>
      </w:r>
    </w:p>
    <w:p w14:paraId="38BBCDE2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10DAC4FD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" w:author="MCC TF160" w:date="2021-11-26T10:36:00Z"/>
          <w:rFonts w:ascii="Consolas" w:hAnsi="Consolas"/>
          <w:sz w:val="16"/>
          <w:szCs w:val="16"/>
          <w:lang w:val="de-DE"/>
        </w:rPr>
      </w:pPr>
      <w:ins w:id="7" w:author="MCC TF160" w:date="2021-11-26T10:36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if (ispresent (v_OtdoaProvideCapabilities.maxSupportedPrsBandwidth_r14) {</w:t>
        </w:r>
      </w:ins>
    </w:p>
    <w:p w14:paraId="33C3D07D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8" w:author="MCC TF160" w:date="2021-11-26T10:36:00Z"/>
          <w:rFonts w:ascii="Consolas" w:hAnsi="Consolas"/>
          <w:sz w:val="16"/>
          <w:szCs w:val="16"/>
          <w:lang w:val="de-DE"/>
        </w:rPr>
      </w:pPr>
      <w:ins w:id="9" w:author="MCC TF160" w:date="2021-11-26T10:36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  if (v_OtdoaProvideCapabilities.maxSupportedPrsBandwidth_r14 != pc_OTDOA_maxSupportedPrsBandwidth_r14) {</w:t>
        </w:r>
      </w:ins>
    </w:p>
    <w:p w14:paraId="7A22162F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" w:author="MCC TF160" w:date="2021-11-26T10:36:00Z"/>
          <w:rFonts w:ascii="Consolas" w:hAnsi="Consolas"/>
          <w:sz w:val="16"/>
          <w:szCs w:val="16"/>
          <w:lang w:val="de-DE"/>
        </w:rPr>
      </w:pPr>
      <w:ins w:id="11" w:author="MCC TF160" w:date="2021-11-26T10:36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    f_NR_SetVerdictFailOrInconc (__FILE__, __LINE__, "PICS does not match reported capability for maxSupportedPrsBandwidth_r14")</w:t>
        </w:r>
      </w:ins>
    </w:p>
    <w:p w14:paraId="08BA13EC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2" w:author="MCC TF160" w:date="2021-11-26T10:36:00Z"/>
          <w:rFonts w:ascii="Consolas" w:hAnsi="Consolas"/>
          <w:sz w:val="16"/>
          <w:szCs w:val="16"/>
          <w:lang w:val="de-DE"/>
        </w:rPr>
      </w:pPr>
      <w:ins w:id="13" w:author="MCC TF160" w:date="2021-11-26T10:36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  }</w:t>
        </w:r>
      </w:ins>
    </w:p>
    <w:p w14:paraId="17D62ED8" w14:textId="659AE82C" w:rsidR="00845A37" w:rsidRPr="00845A37" w:rsidDel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" w:author="MCC TF160" w:date="2021-11-26T10:36:00Z"/>
          <w:rFonts w:ascii="Consolas" w:hAnsi="Consolas"/>
          <w:sz w:val="16"/>
          <w:szCs w:val="16"/>
          <w:lang w:val="de-DE"/>
        </w:rPr>
      </w:pPr>
      <w:ins w:id="15" w:author="MCC TF160" w:date="2021-11-26T10:36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}</w:t>
        </w:r>
      </w:ins>
      <w:del w:id="16" w:author="MCC TF160" w:date="2021-11-26T10:36:00Z">
        <w:r w:rsidR="00845A37"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if (not (ispresent (v_OtdoaProvideCapabilities.maxSupportedPrsBandwidth_r14) and (v_OtdoaProvideCapabilities.maxSupportedPrsBandwidth_r14 == pc_OTDOA_maxSupportedPrsBandwidth_r14))){ //@sic R5-214181 sic@</w:delText>
        </w:r>
      </w:del>
    </w:p>
    <w:p w14:paraId="0ECFE2D9" w14:textId="381E5A48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" w:author="MCC TF160" w:date="2021-11-26T10:36:00Z"/>
          <w:rFonts w:ascii="Consolas" w:hAnsi="Consolas"/>
          <w:sz w:val="16"/>
          <w:szCs w:val="16"/>
          <w:lang w:val="de-DE"/>
        </w:rPr>
      </w:pPr>
      <w:del w:id="18" w:author="MCC TF160" w:date="2021-11-26T10:36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  f_NR_SetVerdictFailOrInconc (__FILE__, __LINE__, "PICS does not match reported capability for maxSupportedPrsBandwidth_r14")</w:delText>
        </w:r>
      </w:del>
    </w:p>
    <w:p w14:paraId="583E5228" w14:textId="7F7A45F5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9" w:author="MCC TF160" w:date="2021-11-26T10:36:00Z"/>
          <w:rFonts w:ascii="Consolas" w:hAnsi="Consolas"/>
          <w:sz w:val="16"/>
          <w:szCs w:val="16"/>
          <w:lang w:val="de-DE"/>
        </w:rPr>
      </w:pPr>
      <w:del w:id="20" w:author="MCC TF160" w:date="2021-11-26T10:36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}</w:delText>
        </w:r>
      </w:del>
    </w:p>
    <w:p w14:paraId="69E2B2A1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(pc_OTDOA_prsOccGroup != ispresent (v_OtdoaProvideCapabilities.prsOccGroup_r14)){</w:t>
      </w:r>
    </w:p>
    <w:p w14:paraId="38EBAC1F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prsOccGroup_r14")</w:t>
      </w:r>
    </w:p>
    <w:p w14:paraId="4436EEBD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0A719B76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(pc_OTDOA_prsFrequencyHopping != ispresent (v_OtdoaProvideCapabilities.prsFrequencyHopping_r14)){</w:t>
      </w:r>
    </w:p>
    <w:p w14:paraId="4365A654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prsFrequencyHopping_r14")</w:t>
      </w:r>
    </w:p>
    <w:p w14:paraId="2DAAC1A7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lastRenderedPageBreak/>
        <w:t xml:space="preserve">    }</w:t>
      </w:r>
    </w:p>
    <w:p w14:paraId="23343960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1" w:author="MCC TF160" w:date="2021-11-26T10:38:00Z"/>
          <w:rFonts w:ascii="Consolas" w:hAnsi="Consolas"/>
          <w:sz w:val="16"/>
          <w:szCs w:val="16"/>
          <w:lang w:val="de-DE"/>
        </w:rPr>
      </w:pPr>
      <w:ins w:id="22" w:author="MCC TF160" w:date="2021-11-26T10:38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if (ispresent(v_OtdoaProvideCapabilities.maxSupportedPrsConfigs_r14)) {</w:t>
        </w:r>
      </w:ins>
    </w:p>
    <w:p w14:paraId="2589EF35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3" w:author="MCC TF160" w:date="2021-11-26T10:38:00Z"/>
          <w:rFonts w:ascii="Consolas" w:hAnsi="Consolas"/>
          <w:sz w:val="16"/>
          <w:szCs w:val="16"/>
          <w:lang w:val="de-DE"/>
        </w:rPr>
      </w:pPr>
      <w:ins w:id="24" w:author="MCC TF160" w:date="2021-11-26T10:38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  if (v_OtdoaProvideCapabilities.maxSupportedPrsConfigs_r14 != pc_OTDOA_maxSupportedPrsConfigs_r14) {</w:t>
        </w:r>
      </w:ins>
    </w:p>
    <w:p w14:paraId="37AA7F7C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5" w:author="MCC TF160" w:date="2021-11-26T10:38:00Z"/>
          <w:rFonts w:ascii="Consolas" w:hAnsi="Consolas"/>
          <w:sz w:val="16"/>
          <w:szCs w:val="16"/>
          <w:lang w:val="de-DE"/>
        </w:rPr>
      </w:pPr>
      <w:ins w:id="26" w:author="MCC TF160" w:date="2021-11-26T10:38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    f_NR_SetVerdictFailOrInconc (__FILE__, __LINE__, "PICS does not match reported capability for maxSupportedPrsConfigs_r14")</w:t>
        </w:r>
      </w:ins>
    </w:p>
    <w:p w14:paraId="22E99539" w14:textId="77777777" w:rsidR="002B5F7E" w:rsidRPr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7" w:author="MCC TF160" w:date="2021-11-26T10:38:00Z"/>
          <w:rFonts w:ascii="Consolas" w:hAnsi="Consolas"/>
          <w:sz w:val="16"/>
          <w:szCs w:val="16"/>
          <w:lang w:val="de-DE"/>
        </w:rPr>
      </w:pPr>
      <w:ins w:id="28" w:author="MCC TF160" w:date="2021-11-26T10:38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  }</w:t>
        </w:r>
      </w:ins>
    </w:p>
    <w:p w14:paraId="0AD3F50B" w14:textId="760E6D57" w:rsidR="00845A37" w:rsidRPr="00845A37" w:rsidDel="002B5F7E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" w:author="MCC TF160" w:date="2021-11-26T10:38:00Z"/>
          <w:rFonts w:ascii="Consolas" w:hAnsi="Consolas"/>
          <w:sz w:val="16"/>
          <w:szCs w:val="16"/>
          <w:lang w:val="de-DE"/>
        </w:rPr>
      </w:pPr>
      <w:ins w:id="30" w:author="MCC TF160" w:date="2021-11-26T10:38:00Z">
        <w:r w:rsidRPr="002B5F7E">
          <w:rPr>
            <w:rFonts w:ascii="Consolas" w:hAnsi="Consolas"/>
            <w:sz w:val="16"/>
            <w:szCs w:val="16"/>
            <w:lang w:val="de-DE"/>
          </w:rPr>
          <w:t xml:space="preserve">    }</w:t>
        </w:r>
      </w:ins>
      <w:del w:id="31" w:author="MCC TF160" w:date="2021-11-26T10:38:00Z">
        <w:r w:rsidR="00845A37"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if (not (ispresent (v_OtdoaProvideCapabilities.maxSupportedPrsConfigs_r14) and (v_OtdoaProvideCapabilities.maxSupportedPrsConfigs_r14 == pc_OTDOA_maxSupportedPrsConfigs_r14))){ //@sic R5-214181 sic@</w:delText>
        </w:r>
      </w:del>
    </w:p>
    <w:p w14:paraId="006C6484" w14:textId="07D834D3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32" w:author="MCC TF160" w:date="2021-11-26T10:38:00Z"/>
          <w:rFonts w:ascii="Consolas" w:hAnsi="Consolas"/>
          <w:sz w:val="16"/>
          <w:szCs w:val="16"/>
          <w:lang w:val="de-DE"/>
        </w:rPr>
      </w:pPr>
      <w:del w:id="33" w:author="MCC TF160" w:date="2021-11-26T10:38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  f_NR_SetVerdictFailOrInconc (__FILE__, __LINE__, "PICS does not match reported capability for maxSupportedPrsConfigs_r14")</w:delText>
        </w:r>
      </w:del>
    </w:p>
    <w:p w14:paraId="5958D44C" w14:textId="0C6F4199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34" w:author="MCC TF160" w:date="2021-11-26T10:38:00Z"/>
          <w:rFonts w:ascii="Consolas" w:hAnsi="Consolas"/>
          <w:sz w:val="16"/>
          <w:szCs w:val="16"/>
          <w:lang w:val="de-DE"/>
        </w:rPr>
      </w:pPr>
      <w:del w:id="35" w:author="MCC TF160" w:date="2021-11-26T10:38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}</w:delText>
        </w:r>
      </w:del>
    </w:p>
    <w:p w14:paraId="3FD5583A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(pc_OTDOA_periodicalReporting != ispresent (v_OtdoaProvideCapabilities.periodicalReporting_r14)){</w:t>
      </w:r>
    </w:p>
    <w:p w14:paraId="76A68E98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periodicalReporting_r14")</w:t>
      </w:r>
    </w:p>
    <w:p w14:paraId="6EB96224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58F6E1E8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(pc_OTDOA_multiPrbNprs != ispresent (v_OtdoaProvideCapabilities.multiPrbNprs_r14)){</w:t>
      </w:r>
    </w:p>
    <w:p w14:paraId="1245719A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multiPrbNprs_r14")</w:t>
      </w:r>
    </w:p>
    <w:p w14:paraId="0D23DF24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3434126A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(pc_OTDOA_idleStateForMeasurements != ispresent (v_OtdoaProvideCapabilities.idleStateForMeasurements_r14)){</w:t>
      </w:r>
    </w:p>
    <w:p w14:paraId="4CB33809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idleStateForMeasurements_r14")</w:t>
      </w:r>
    </w:p>
    <w:p w14:paraId="12798EB5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752EE51B" w14:textId="77777777" w:rsidR="002B5F7E" w:rsidRPr="007F65F5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6" w:author="MCC TF160" w:date="2021-11-26T10:39:00Z"/>
          <w:rFonts w:ascii="Consolas" w:hAnsi="Consolas"/>
          <w:sz w:val="16"/>
          <w:szCs w:val="16"/>
          <w:lang w:val="de-DE"/>
        </w:rPr>
      </w:pPr>
      <w:ins w:id="37" w:author="MCC TF160" w:date="2021-11-26T10:3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if (ispresent(v_OtdoaProvideCapabilities.numberOfRXantennas_r14)) { //@sic R5s211515 sic@</w:t>
        </w:r>
      </w:ins>
    </w:p>
    <w:p w14:paraId="23182543" w14:textId="77777777" w:rsidR="002B5F7E" w:rsidRPr="007F65F5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8" w:author="MCC TF160" w:date="2021-11-26T10:39:00Z"/>
          <w:rFonts w:ascii="Consolas" w:hAnsi="Consolas"/>
          <w:sz w:val="16"/>
          <w:szCs w:val="16"/>
          <w:lang w:val="de-DE"/>
        </w:rPr>
      </w:pPr>
      <w:ins w:id="39" w:author="MCC TF160" w:date="2021-11-26T10:3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if (v_OtdoaProvideCapabilities.numberOfRXantennas_r14 != pc_OTDOA_numberOfRXantennas_r14) {</w:t>
        </w:r>
      </w:ins>
    </w:p>
    <w:p w14:paraId="705A36E8" w14:textId="77777777" w:rsidR="002B5F7E" w:rsidRPr="007F65F5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0" w:author="MCC TF160" w:date="2021-11-26T10:39:00Z"/>
          <w:rFonts w:ascii="Consolas" w:hAnsi="Consolas"/>
          <w:sz w:val="16"/>
          <w:szCs w:val="16"/>
          <w:lang w:val="de-DE"/>
        </w:rPr>
      </w:pPr>
      <w:ins w:id="41" w:author="MCC TF160" w:date="2021-11-26T10:3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  f_EUTRA_SetVerdictFailOrInconc (__FILE__, __LINE__, "PICS does not match reported capability for numberOfRXantennas_r14")</w:t>
        </w:r>
      </w:ins>
    </w:p>
    <w:p w14:paraId="4FF94BA1" w14:textId="77777777" w:rsidR="002B5F7E" w:rsidRPr="007F65F5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2" w:author="MCC TF160" w:date="2021-11-26T10:39:00Z"/>
          <w:rFonts w:ascii="Consolas" w:hAnsi="Consolas"/>
          <w:sz w:val="16"/>
          <w:szCs w:val="16"/>
          <w:lang w:val="de-DE"/>
        </w:rPr>
      </w:pPr>
      <w:ins w:id="43" w:author="MCC TF160" w:date="2021-11-26T10:3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}</w:t>
        </w:r>
      </w:ins>
    </w:p>
    <w:p w14:paraId="29D74851" w14:textId="77777777" w:rsidR="002B5F7E" w:rsidRPr="00D522A5" w:rsidRDefault="002B5F7E" w:rsidP="002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4" w:author="MCC TF160" w:date="2021-11-26T10:39:00Z"/>
          <w:rFonts w:ascii="Consolas" w:hAnsi="Consolas"/>
          <w:sz w:val="16"/>
          <w:szCs w:val="16"/>
          <w:lang w:val="de-DE"/>
        </w:rPr>
      </w:pPr>
      <w:ins w:id="45" w:author="MCC TF160" w:date="2021-11-26T10:3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}</w:t>
        </w:r>
      </w:ins>
    </w:p>
    <w:p w14:paraId="5C647CA2" w14:textId="2166282B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46" w:author="MCC TF160" w:date="2021-11-26T10:39:00Z"/>
          <w:rFonts w:ascii="Consolas" w:hAnsi="Consolas"/>
          <w:sz w:val="16"/>
          <w:szCs w:val="16"/>
          <w:lang w:val="de-DE"/>
        </w:rPr>
      </w:pPr>
      <w:del w:id="47" w:author="MCC TF160" w:date="2021-11-26T10:39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if (not (ispresent (v_OtdoaProvideCapabilities.numberOfRXantennas_r14) and (v_OtdoaProvideCapabilities.numberOfRXantennas_r14 == pc_OTDOA_numberOfRXantennas_r14))){ //@sic R5-214181 sic@</w:delText>
        </w:r>
      </w:del>
    </w:p>
    <w:p w14:paraId="160E4C9D" w14:textId="46237F89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48" w:author="MCC TF160" w:date="2021-11-26T10:39:00Z"/>
          <w:rFonts w:ascii="Consolas" w:hAnsi="Consolas"/>
          <w:sz w:val="16"/>
          <w:szCs w:val="16"/>
          <w:lang w:val="de-DE"/>
        </w:rPr>
      </w:pPr>
      <w:del w:id="49" w:author="MCC TF160" w:date="2021-11-26T10:39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  f_NR_SetVerdictFailOrInconc (__FILE__, __LINE__, "PICS does not match reported capability for numberOfRXantennas_r14")</w:delText>
        </w:r>
      </w:del>
    </w:p>
    <w:p w14:paraId="3D9DDCE1" w14:textId="5AE097DD" w:rsidR="00845A37" w:rsidRPr="00845A37" w:rsidDel="002B5F7E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50" w:author="MCC TF160" w:date="2021-11-26T10:39:00Z"/>
          <w:rFonts w:ascii="Consolas" w:hAnsi="Consolas"/>
          <w:sz w:val="16"/>
          <w:szCs w:val="16"/>
          <w:lang w:val="de-DE"/>
        </w:rPr>
      </w:pPr>
      <w:del w:id="51" w:author="MCC TF160" w:date="2021-11-26T10:39:00Z">
        <w:r w:rsidRPr="00845A37" w:rsidDel="002B5F7E">
          <w:rPr>
            <w:rFonts w:ascii="Consolas" w:hAnsi="Consolas"/>
            <w:sz w:val="16"/>
            <w:szCs w:val="16"/>
            <w:lang w:val="de-DE"/>
          </w:rPr>
          <w:delText xml:space="preserve">    }</w:delText>
        </w:r>
      </w:del>
    </w:p>
    <w:p w14:paraId="6C2F8644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(pc_OTDOA_motionMeasurements != ispresent (v_OtdoaProvideCapabilities.motionMeasurements_r15)){</w:t>
      </w:r>
    </w:p>
    <w:p w14:paraId="763ED96F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motionMeasurements_r15")</w:t>
      </w:r>
    </w:p>
    <w:p w14:paraId="6428658B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7CCC66D3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if (pc_OTDOA_interRAT_RSTDmeasurement != ispresent (v_OtdoaProvideCapabilities.interRAT_RSTDmeasurement_r15)){</w:t>
      </w:r>
    </w:p>
    <w:p w14:paraId="4891AAFB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  f_NR_SetVerdictFailOrInconc (__FILE__, __LINE__, "PICS does not match reported capability for interRAT_RSTDmeasurement_r15")</w:t>
      </w:r>
    </w:p>
    <w:p w14:paraId="1759429E" w14:textId="77777777" w:rsidR="00845A37" w:rsidRPr="00845A37" w:rsidRDefault="00845A37" w:rsidP="00845A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845A37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54B6AD0C" w14:textId="565D5C4C" w:rsidR="00845A37" w:rsidRPr="00061DA1" w:rsidRDefault="00845A37" w:rsidP="00845A37">
      <w:r>
        <w:t xml:space="preserve">    </w:t>
      </w:r>
    </w:p>
    <w:p w14:paraId="742A4561" w14:textId="77777777" w:rsidR="00D716A9" w:rsidRPr="009D0706" w:rsidRDefault="00D716A9" w:rsidP="00D716A9">
      <w:pPr>
        <w:pStyle w:val="Heading2"/>
        <w:ind w:left="0" w:firstLine="0"/>
      </w:pPr>
      <w:bookmarkStart w:id="52" w:name="_Toc88214319"/>
      <w:bookmarkStart w:id="53" w:name="_Toc88474728"/>
      <w:r>
        <w:t xml:space="preserve">1.2 Correction to </w:t>
      </w:r>
      <w:bookmarkEnd w:id="52"/>
      <w:r w:rsidRPr="004363A9">
        <w:t>f_POS_NR_CheckCapabilities_NR_UL_SRS</w:t>
      </w:r>
      <w:bookmarkEnd w:id="5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716A9" w14:paraId="181BA513" w14:textId="77777777" w:rsidTr="000C71D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892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61A" w14:textId="77777777" w:rsidR="00D716A9" w:rsidRPr="00324DE3" w:rsidRDefault="00D716A9" w:rsidP="000C71DD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190C23">
              <w:rPr>
                <w:rFonts w:ascii="Arial" w:hAnsi="Arial" w:cs="Arial"/>
              </w:rPr>
              <w:t>f_POS_NR_CheckCapabilities_NR_UL_SRS</w:t>
            </w:r>
          </w:p>
        </w:tc>
      </w:tr>
      <w:tr w:rsidR="00D716A9" w14:paraId="2559D76E" w14:textId="77777777" w:rsidTr="000C71D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6AB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33E0" w14:textId="77777777" w:rsidR="00D716A9" w:rsidRDefault="00D716A9" w:rsidP="000C71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190C23">
              <w:rPr>
                <w:rFonts w:cs="Arial"/>
                <w:lang w:eastAsia="en-GB"/>
              </w:rPr>
              <w:t xml:space="preserve">f_POS_NR_CheckCapabilities_NR_UL_SRS </w:t>
            </w:r>
            <w:r>
              <w:rPr>
                <w:rFonts w:cs="Arial"/>
                <w:lang w:eastAsia="en-GB"/>
              </w:rPr>
              <w:t xml:space="preserve">is not doing the capability check properly for:   </w:t>
            </w:r>
            <w:r w:rsidRPr="00190C23">
              <w:rPr>
                <w:rFonts w:cs="Arial"/>
                <w:lang w:eastAsia="en-GB"/>
              </w:rPr>
              <w:t>maxNumberSRS_PosPathLossEstimateAllServingCells_r16</w:t>
            </w:r>
            <w:r>
              <w:rPr>
                <w:rFonts w:cs="Arial"/>
                <w:lang w:eastAsia="en-GB"/>
              </w:rPr>
              <w:t xml:space="preserve"> and </w:t>
            </w:r>
            <w:r w:rsidRPr="00190C23">
              <w:rPr>
                <w:rFonts w:cs="Arial"/>
                <w:lang w:eastAsia="en-GB"/>
              </w:rPr>
              <w:t>maxNumberSRS_PosSpatialRelationsAllServingCells_r16</w:t>
            </w:r>
          </w:p>
          <w:p w14:paraId="2B99E5A1" w14:textId="77777777" w:rsidR="00D716A9" w:rsidRDefault="00D716A9" w:rsidP="000C71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B0F61" w14:textId="77777777" w:rsidR="00D716A9" w:rsidRPr="002B0BE5" w:rsidRDefault="00D716A9" w:rsidP="000C71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This leads into fail verdicts if UE does not report the aforementioned</w:t>
            </w:r>
          </w:p>
        </w:tc>
      </w:tr>
      <w:tr w:rsidR="00D716A9" w14:paraId="5E07ADA4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4C9D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D89C" w14:textId="77777777" w:rsidR="00D716A9" w:rsidRDefault="00D716A9" w:rsidP="000C7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implementation of the capability check in </w:t>
            </w:r>
            <w:r w:rsidRPr="00190C23">
              <w:rPr>
                <w:rFonts w:cs="Arial"/>
                <w:lang w:eastAsia="en-GB"/>
              </w:rPr>
              <w:t>f_POS_NR_CheckCapabilities_NR_UL_SRS</w:t>
            </w:r>
            <w:r>
              <w:rPr>
                <w:rFonts w:cs="Arial"/>
                <w:lang w:eastAsia="en-GB"/>
              </w:rPr>
              <w:t xml:space="preserve"> to avoid faild verdicts in case the IEs are not reported</w:t>
            </w:r>
          </w:p>
        </w:tc>
      </w:tr>
      <w:tr w:rsidR="00D716A9" w14:paraId="5DD3AF69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5CAB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223" w14:textId="77777777" w:rsidR="00D716A9" w:rsidRPr="00795A32" w:rsidRDefault="00D716A9" w:rsidP="000C7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D716A9" w14:paraId="500A5947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3FEA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B5A5" w14:textId="43C25279" w:rsidR="00D716A9" w:rsidRDefault="0086798B" w:rsidP="000C71DD">
            <w:pPr>
              <w:rPr>
                <w:rFonts w:ascii="Arial" w:hAnsi="Arial" w:cs="Arial"/>
                <w:highlight w:val="red"/>
              </w:rPr>
            </w:pPr>
            <w:r w:rsidRPr="0086798B">
              <w:rPr>
                <w:rFonts w:ascii="Arial" w:hAnsi="Arial" w:cs="Arial"/>
                <w:highlight w:val="cyan"/>
              </w:rPr>
              <w:t>Accept</w:t>
            </w:r>
            <w:r>
              <w:rPr>
                <w:rFonts w:ascii="Arial" w:hAnsi="Arial" w:cs="Arial"/>
                <w:highlight w:val="cyan"/>
              </w:rPr>
              <w:t>e</w:t>
            </w:r>
            <w:r w:rsidRPr="0086798B">
              <w:rPr>
                <w:rFonts w:ascii="Arial" w:hAnsi="Arial" w:cs="Arial"/>
                <w:highlight w:val="cyan"/>
              </w:rPr>
              <w:t>d.</w:t>
            </w:r>
          </w:p>
        </w:tc>
      </w:tr>
    </w:tbl>
    <w:p w14:paraId="380FC692" w14:textId="77777777"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</w:p>
    <w:p w14:paraId="50419758" w14:textId="77777777"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</w:p>
    <w:p w14:paraId="7F57EFAB" w14:textId="77777777"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B92781E" w14:textId="77777777"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D17009F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f_POS_NR_CheckCapabilities_NR_UL_SRS (NR_UL_SRS_Capability_r16 p_NrUlSrsCapability) runs on NR_BASE_PTC</w:t>
      </w:r>
    </w:p>
    <w:p w14:paraId="267FB8FE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{ //@sic POS Rel-16 R5-213638 sic@</w:t>
      </w:r>
    </w:p>
    <w:p w14:paraId="0CE8AB0A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f_POS_NR_CheckCapabilities_Srs_CapabilityBandList(p_NrUlSrsCapability.srs_CapabilityBandList_r16);</w:t>
      </w:r>
    </w:p>
    <w:p w14:paraId="54F64C0A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(ispresent(p_NrUlSrsCapability.srs_PosResourceConfigCA_BandList_r16)) {</w:t>
      </w:r>
    </w:p>
    <w:p w14:paraId="07CFF853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f_POS_NR_CheckCapabilities_Srs_PosResourceConfigCA_BandList (p_NrUlSrsCapability.srs_PosResourceConfigCA_BandList_r16);</w:t>
      </w:r>
    </w:p>
    <w:p w14:paraId="50762FB7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11155B9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(not(ispresent(p_NrUlSrsCapability.maxNumberSRS_PosPathLossEstimateAllServingCells_r16) and (p_NrUlSrsCapability.maxNumberSRS_PosPathLossEstimateAllServingCells_r16 == pc_maxNumberSRS_PosPathLossEstimateAllServingCells))){</w:t>
      </w:r>
    </w:p>
    <w:p w14:paraId="711276AA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UL SRS maxNumberSRS-PosPathLossEstimateAllServingCells-r16");</w:t>
      </w:r>
    </w:p>
    <w:p w14:paraId="6C5F5D8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193008C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(not(ispresent(p_NrUlSrsCapability.maxNumberSRS_PosSpatialRelationsAllServingCells_r16) and (p_NrUlSrsCapability.maxNumberSRS_PosSpatialRelationsAllServingCells_r16 == pc_maxNumberSRS_PosSpatialRelationsAllServingCell))){</w:t>
      </w:r>
    </w:p>
    <w:p w14:paraId="1F88B6E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UL SRSmaxNumberSRS-PosSpatialRelationsAllServingCells-r16");</w:t>
      </w:r>
    </w:p>
    <w:p w14:paraId="5ADC9C2B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C6013EE" w14:textId="77777777" w:rsidR="00D716A9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6CE98A65" w14:textId="77777777" w:rsidR="00D716A9" w:rsidRPr="00963DA4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66F24F9" w14:textId="77777777" w:rsidR="00D716A9" w:rsidRPr="00963DA4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</w:p>
    <w:p w14:paraId="00EA4E09" w14:textId="77777777" w:rsidR="00D716A9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7C06020" w14:textId="77777777" w:rsidR="00D716A9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</w:p>
    <w:p w14:paraId="6A346F95" w14:textId="77777777"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8A9A920" w14:textId="77777777"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FCA3673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f_POS_NR_CheckCapabilities_NR_UL_SRS (NR_UL_SRS_Capability_r16 p_NrUlSrsCapability) runs on NR_BASE_PTC</w:t>
      </w:r>
    </w:p>
    <w:p w14:paraId="2B979D24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72742CDE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f_POS_NR_CheckCapabilities_Srs_CapabilityBandList(p_NrUlSrsCapability.srs_CapabilityBandList_r16);</w:t>
      </w:r>
    </w:p>
    <w:p w14:paraId="6DEA22BA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(ispresent(p_NrUlSrsCapability.srs_PosResourceConfigCA_BandList_r16)) {</w:t>
      </w:r>
    </w:p>
    <w:p w14:paraId="4A4330EE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f_POS_NR_CheckCapabilities_Srs_PosResourceConfigCA_BandList (p_NrUlSrsCapability.srs_PosResourceConfigCA_BandList_r16);</w:t>
      </w:r>
    </w:p>
    <w:p w14:paraId="0EB901F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A8C281B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(ispresent(p_NrUlSrsCapability.maxNumberSRS_PosPathLossEstimateAllServingCells_r16)){</w:t>
      </w:r>
    </w:p>
    <w:p w14:paraId="1DEB7E6F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if(p_NrUlSrsCapability.maxNumberSRS_PosPathLossEstimateAllServingCells_r16 != pc_maxNumberSRS_PosPathLossEstimateAllServingCells){</w:t>
      </w:r>
    </w:p>
    <w:p w14:paraId="6E5E2E0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f_NR_SetVerdictFailOrInconc (__FILE__, __LINE__, "PICS does not match reported capability for NR UL SRS maxNumberSRS-PosPathLossEstimateAllServingCells-r16");</w:t>
      </w:r>
    </w:p>
    <w:p w14:paraId="2E17D9B8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64083D56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2B25EFC0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if (ispresent(p_NrUlSrsCapability.maxNumberSRS_PosSpatialRelationsAllServingCells_r16)){</w:t>
      </w:r>
    </w:p>
    <w:p w14:paraId="696B549E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if(p_NrUlSrsCapability.maxNumberSRS_PosSpatialRelationsAllServingCells_r16 != pc_maxNumberSRS_PosSpatialRelationsAllServingCell){</w:t>
      </w:r>
    </w:p>
    <w:p w14:paraId="559A1042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f_NR_SetVerdictFailOrInconc (__FILE__, __LINE__, "PICS does not match reported capability for NR UL SRSmaxNumberSRS-PosSpatialRelationsAllServingCells-r16");</w:t>
      </w:r>
    </w:p>
    <w:p w14:paraId="126E8C2C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36041F72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>}</w:t>
      </w:r>
    </w:p>
    <w:p w14:paraId="57371960" w14:textId="77777777" w:rsidR="00D716A9" w:rsidRPr="009305AB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77D56438" w14:textId="77777777" w:rsidR="00D716A9" w:rsidRPr="009305AB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072AB35" w14:textId="77777777" w:rsidR="00D716A9" w:rsidRPr="009305AB" w:rsidRDefault="00D716A9" w:rsidP="00D716A9">
      <w:pPr>
        <w:rPr>
          <w:lang w:val="en-US"/>
        </w:rPr>
      </w:pPr>
    </w:p>
    <w:p w14:paraId="5A1EFBA0" w14:textId="77777777" w:rsidR="009305AB" w:rsidRPr="009D0706" w:rsidRDefault="009305AB" w:rsidP="009305AB">
      <w:pPr>
        <w:pStyle w:val="Heading2"/>
        <w:ind w:left="0" w:firstLine="0"/>
      </w:pPr>
      <w:bookmarkStart w:id="54" w:name="_Toc88474729"/>
      <w:r>
        <w:t xml:space="preserve">1.3 Correction to </w:t>
      </w:r>
      <w:r w:rsidRPr="009305AB">
        <w:t>f_POS_NR_CheckCapabilities_Srs_CapabilityBandList</w:t>
      </w:r>
      <w:bookmarkEnd w:id="5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305AB" w14:paraId="5533DD97" w14:textId="77777777" w:rsidTr="000C71D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0E20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DC22" w14:textId="77777777" w:rsidR="009305AB" w:rsidRPr="00324DE3" w:rsidRDefault="009305AB" w:rsidP="000C71DD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305AB">
              <w:rPr>
                <w:rFonts w:ascii="Arial" w:hAnsi="Arial" w:cs="Arial"/>
              </w:rPr>
              <w:t>f_POS_NR_CheckCapabilities_Srs_CapabilityBandList</w:t>
            </w:r>
          </w:p>
        </w:tc>
      </w:tr>
      <w:tr w:rsidR="009305AB" w14:paraId="08A88D1F" w14:textId="77777777" w:rsidTr="000C71D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D082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F38" w14:textId="77777777" w:rsidR="009305AB" w:rsidRDefault="009305AB" w:rsidP="000C71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9305AB">
              <w:rPr>
                <w:rFonts w:cs="Arial"/>
                <w:lang w:eastAsia="en-GB"/>
              </w:rPr>
              <w:t xml:space="preserve">f_POS_NR_CheckCapabilities_Srs_CapabilityBandList </w:t>
            </w:r>
            <w:r>
              <w:rPr>
                <w:rFonts w:cs="Arial"/>
                <w:lang w:eastAsia="en-GB"/>
              </w:rPr>
              <w:t xml:space="preserve">is not doing the capability check properly for:   </w:t>
            </w:r>
            <w:r w:rsidRPr="009305AB">
              <w:rPr>
                <w:rFonts w:cs="Arial"/>
                <w:lang w:eastAsia="en-GB"/>
              </w:rPr>
              <w:t>olpc_SRS_Pos_r16</w:t>
            </w:r>
            <w:r>
              <w:rPr>
                <w:rFonts w:cs="Arial"/>
                <w:lang w:eastAsia="en-GB"/>
              </w:rPr>
              <w:t xml:space="preserve"> and </w:t>
            </w:r>
            <w:r w:rsidRPr="009305AB">
              <w:rPr>
                <w:rFonts w:cs="Arial"/>
                <w:lang w:eastAsia="en-GB"/>
              </w:rPr>
              <w:t>spatialRelationsSRS-Pos-r16</w:t>
            </w:r>
          </w:p>
          <w:p w14:paraId="59C758EF" w14:textId="77777777" w:rsidR="009305AB" w:rsidRDefault="009305AB" w:rsidP="000C71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B0C0" w14:textId="77777777" w:rsidR="009305AB" w:rsidRPr="002B0BE5" w:rsidRDefault="009305AB" w:rsidP="000C71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This leads into fail verdicts if UE does not report the aforementioned</w:t>
            </w:r>
          </w:p>
        </w:tc>
      </w:tr>
      <w:tr w:rsidR="009305AB" w14:paraId="3244AADC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9CC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F0A" w14:textId="77777777" w:rsidR="009305AB" w:rsidRDefault="009305AB" w:rsidP="000C7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implementation of the capability check in </w:t>
            </w:r>
            <w:r w:rsidRPr="009305AB">
              <w:rPr>
                <w:rFonts w:cs="Arial"/>
              </w:rPr>
              <w:t>f_POS_NR_CheckCapabilities_Srs_CapabilityBandList</w:t>
            </w:r>
            <w:r>
              <w:rPr>
                <w:rFonts w:cs="Arial"/>
                <w:lang w:eastAsia="en-GB"/>
              </w:rPr>
              <w:t xml:space="preserve"> to avoid faild verdicts in case the IEs are not reported</w:t>
            </w:r>
          </w:p>
        </w:tc>
      </w:tr>
      <w:tr w:rsidR="009305AB" w14:paraId="770062C8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6E0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7C1" w14:textId="77777777" w:rsidR="009305AB" w:rsidRPr="00795A32" w:rsidRDefault="009305AB" w:rsidP="000C7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9305AB" w14:paraId="227C00A0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388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26E" w14:textId="66D4F7C0" w:rsidR="009305AB" w:rsidRPr="001342B1" w:rsidRDefault="001342B1" w:rsidP="000C71DD">
            <w:pPr>
              <w:rPr>
                <w:rFonts w:ascii="Arial" w:hAnsi="Arial" w:cs="Arial"/>
                <w:highlight w:val="cyan"/>
              </w:rPr>
            </w:pPr>
            <w:r w:rsidRPr="001342B1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0A30CBBA" w14:textId="77777777"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</w:p>
    <w:p w14:paraId="0D044AA2" w14:textId="77777777"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</w:p>
    <w:p w14:paraId="78AFD4D5" w14:textId="77777777"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C84E120" w14:textId="77777777"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0BD31E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f_POS_NR_CheckCapabilities_Srs_CapabilityBandList (NR_UL_SRS_Capability_r16.srs_CapabilityBandList_r16 p_NrUlSrsCapabilityBandList) runs on NR_BASE_PTC</w:t>
      </w:r>
    </w:p>
    <w:p w14:paraId="553094B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43C5AE2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11B71C8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v_Found_Olpc_SRS_PosBasedOnPRS_Serving := false;</w:t>
      </w:r>
    </w:p>
    <w:p w14:paraId="38CE6BB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v_Found_Olpc_SRS_PosBasedOnSSB_Neigh := false;</w:t>
      </w:r>
    </w:p>
    <w:p w14:paraId="620825C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v_Found_Olpc_SRS_PosBasedOnPRS_Neigh := false;</w:t>
      </w:r>
    </w:p>
    <w:p w14:paraId="6D9EF1C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v_Found_MaxNumberPathLossEstimatePerServing := false;</w:t>
      </w:r>
    </w:p>
    <w:p w14:paraId="05AE440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v_Found_SpatialRelation_SRS_PosBasedOnSSB_Serving := false;</w:t>
      </w:r>
    </w:p>
    <w:p w14:paraId="09736C4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v_Found_SpatialRelation_SRS_PosBasedOnCSI_RS_Serving := false;</w:t>
      </w:r>
    </w:p>
    <w:p w14:paraId="2C0D7CB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v_Found_SpatialRelation_SRS_PosBasedOnPRS_Serving := false;</w:t>
      </w:r>
    </w:p>
    <w:p w14:paraId="1C7656A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v_Found_SpatialRelation_SRS_PosBasedOnSRS := false;</w:t>
      </w:r>
    </w:p>
    <w:p w14:paraId="02E79DF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v_Found_SpatialRelation_SRS_PosBasedOnSSB_Neigh := false;</w:t>
      </w:r>
    </w:p>
    <w:p w14:paraId="0AA3B6E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v_Found_SpatialRelation_SRS_PosBasedOnPRS_Neigh := false;</w:t>
      </w:r>
    </w:p>
    <w:p w14:paraId="45AD12F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BBD640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lengthof(p_NrUlSrsCapabilityBandList); v_Index:=v_Index+1) {</w:t>
      </w:r>
    </w:p>
    <w:p w14:paraId="4BB3A7C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fl_CheckNRBandCapability(p_NrUlSrsCapabilityBandList[v_Index].freqBandIndicatorNR_r16); // checks freqBandIndicatorNR-r16 against capability PICS</w:t>
      </w:r>
    </w:p>
    <w:p w14:paraId="4638567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A59A62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(ispresent(p_NrUlSrsCapabilityBandList[v_Index].olpc_SRS_Pos_r16)) {</w:t>
      </w:r>
    </w:p>
    <w:p w14:paraId="5C49578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(pc_olpc_SRS_PosBasedOnPRS_Serving == (ispresent(p_NrUlSrsCapabilityBandList[v_Index].olpc_SRS_Pos_r16.olpc_SRS_PosBasedOnPRS_Serving_r16)))  {</w:t>
      </w:r>
    </w:p>
    <w:p w14:paraId="04B0AD7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v_Found_Olpc_SRS_PosBasedOnPRS_Serving := true;</w:t>
      </w:r>
    </w:p>
    <w:p w14:paraId="08FA8D2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F053D5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(pc_olpc_SRS_PosBasedOnSSB_Neigh == (ispresent(p_NrUlSrsCapabilityBandList[v_Index].olpc_SRS_Pos_r16.olpc_SRS_PosBasedOnSSB_Neigh_r16)))  {</w:t>
      </w:r>
    </w:p>
    <w:p w14:paraId="570E692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v_Found_Olpc_SRS_PosBasedOnSSB_Neigh := true;</w:t>
      </w:r>
    </w:p>
    <w:p w14:paraId="5EE5BCE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E8C2CA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(pc_olpc_SRS_PosBasedOnPRS_Neigh == (ispresent(p_NrUlSrsCapabilityBandList[v_Index].olpc_SRS_Pos_r16.olpc_SRS_PosBasedOnPRS_Neigh_r16)))  {</w:t>
      </w:r>
    </w:p>
    <w:p w14:paraId="5298DFF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v_Found_Olpc_SRS_PosBasedOnPRS_Neigh := true;</w:t>
      </w:r>
    </w:p>
    <w:p w14:paraId="4DD62CBA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C7EB56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(ispresent(p_NrUlSrsCapabilityBandList[v_Index].olpc_SRS_Pos_r16.maxNumberPathLossEstimatePerServing_r16) and</w:t>
      </w:r>
    </w:p>
    <w:p w14:paraId="14024ED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(p_NrUlSrsCapabilityBandList[v_Index].olpc_SRS_Pos_r16.maxNumberPathLossEstimatePerServing_r16 == pc_maxNumberPathLossEstimatePerServing)) {</w:t>
      </w:r>
    </w:p>
    <w:p w14:paraId="3796815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v_Found_MaxNumberPathLossEstimatePerServing := true;</w:t>
      </w:r>
    </w:p>
    <w:p w14:paraId="23EBCEA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863A86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241033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(ispresent(p_NrUlSrsCapabilityBandList[v_Index].spatialRelationsSRS_Pos_r16)) {</w:t>
      </w:r>
    </w:p>
    <w:p w14:paraId="63250F7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(pc_spatialRelation_SRS_PosBasedOnSSB_Serving == (ispresent(p_NrUlSrsCapabilityBandList[v_Index].spatialRelationsSRS_Pos_r16.spatialRelation_SRS_PosBasedOnSSB_Serving_r16)))  {</w:t>
      </w:r>
    </w:p>
    <w:p w14:paraId="1FD0760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v_Found_SpatialRelation_SRS_PosBasedOnSSB_Serving := true;</w:t>
      </w:r>
    </w:p>
    <w:p w14:paraId="1B4C737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EF640F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(pc_spatialRelation_SRS_PosBasedOnCSI_RS_Serving == (ispresent(p_NrUlSrsCapabilityBandList[v_Index].spatialRelationsSRS_Pos_r16.spatialRelation_SRS_PosBasedOnCSI_RS_Serving_r16)))  {</w:t>
      </w:r>
    </w:p>
    <w:p w14:paraId="28265DE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v_Found_SpatialRelation_SRS_PosBasedOnCSI_RS_Serving := true;</w:t>
      </w:r>
    </w:p>
    <w:p w14:paraId="62ED468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3B77A3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(pc_spatialRelation_SRS_PosBasedOnPRS_Serving == (ispresent(p_NrUlSrsCapabilityBandList[v_Index].spatialRelationsSRS_Pos_r16.spatialRelation_SRS_PosBasedOnPRS_Serving_r16)))  {</w:t>
      </w:r>
    </w:p>
    <w:p w14:paraId="70D778C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v_Found_SpatialRelation_SRS_PosBasedOnPRS_Serving := true;</w:t>
      </w:r>
    </w:p>
    <w:p w14:paraId="15412F0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0B5029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(pc_spatialRelation_SRS_PosBasedOnSRS == (ispresent(p_NrUlSrsCapabilityBandList[v_Index].spatialRelationsSRS_Pos_r16.spatialRelation_SRS_PosBasedOnSRS_r16)))  {</w:t>
      </w:r>
    </w:p>
    <w:p w14:paraId="3B30604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v_Found_SpatialRelation_SRS_PosBasedOnSRS := true;</w:t>
      </w:r>
    </w:p>
    <w:p w14:paraId="49EA30FA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865BA1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(pc_spatialRelation_SRS_PosBasedOnSSB_Neigh == (ispresent(p_NrUlSrsCapabilityBandList[v_Index].spatialRelationsSRS_Pos_r16.spatialRelation_SRS_PosBasedOnSSB_Neigh_r16)))  {</w:t>
      </w:r>
    </w:p>
    <w:p w14:paraId="319FF07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v_Found_SpatialRelation_SRS_PosBasedOnSSB_Neigh := true;</w:t>
      </w:r>
    </w:p>
    <w:p w14:paraId="5FD8302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3BD751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(pc_spatialRelation_SRS_PosBasedOnPRS_Neigh == (ispresent(p_NrUlSrsCapabilityBandList[v_Index].spatialRelationsSRS_Pos_r16.spatialRelation_SRS_PosBasedOnPRS_Neigh_r16)))  {</w:t>
      </w:r>
    </w:p>
    <w:p w14:paraId="16408F3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v_Found_SpatialRelation_SRS_PosBasedOnPRS_Neigh := true;</w:t>
      </w:r>
    </w:p>
    <w:p w14:paraId="45C26DB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}</w:t>
      </w:r>
    </w:p>
    <w:p w14:paraId="4EF71B2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8D9B10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269888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(v_Found_Olpc_SRS_PosBasedOnPRS_Serving and v_Found_Olpc_SRS_PosBasedOnSSB_Neigh and v_Found_Olpc_SRS_PosBasedOnPRS_Neigh and v_Found_MaxNumberPathLossEstimatePerServing)) {</w:t>
      </w:r>
    </w:p>
    <w:p w14:paraId="35A6756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olpc-SRS-Pos-r16");</w:t>
      </w:r>
    </w:p>
    <w:p w14:paraId="4DF4027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5101CC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(v_Found_SpatialRelation_SRS_PosBasedOnSSB_Serving and v_Found_SpatialRelation_SRS_PosBasedOnCSI_RS_Serving and v_Found_SpatialRelation_SRS_PosBasedOnPRS_Serving and</w:t>
      </w:r>
    </w:p>
    <w:p w14:paraId="762BB31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v_Found_SpatialRelation_SRS_PosBasedOnSRS and v_Found_SpatialRelation_SRS_PosBasedOnSSB_Neigh and v_Found_SpatialRelation_SRS_PosBasedOnPRS_Neigh)) {</w:t>
      </w:r>
    </w:p>
    <w:p w14:paraId="05823BD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spatialRelationsSRS-Pos-r16");</w:t>
      </w:r>
    </w:p>
    <w:p w14:paraId="703D9F4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7139B1F" w14:textId="77777777" w:rsid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1632965B" w14:textId="77777777" w:rsidR="009305AB" w:rsidRPr="00963DA4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DBEED56" w14:textId="77777777" w:rsidR="009305AB" w:rsidRPr="00963DA4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</w:p>
    <w:p w14:paraId="10A3D2A3" w14:textId="77777777" w:rsidR="009305AB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7D47B3F" w14:textId="77777777" w:rsidR="009305AB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</w:p>
    <w:p w14:paraId="2D891D65" w14:textId="77777777"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03968C3" w14:textId="77777777"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574B5B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f_POS_NR_CheckCapabilities_Srs_CapabilityBandList (NR_UL_SRS_Capability_r16.srs_CapabilityBandList_r16 p_NrUlSrsCapabilityBandList) runs on NR_BASE_PTC</w:t>
      </w:r>
    </w:p>
    <w:p w14:paraId="596CF6A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443ED7C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39E8E43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v_Found_Olpc_SRS_PosBasedOnPRS_Serving := false;</w:t>
      </w:r>
    </w:p>
    <w:p w14:paraId="368782D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v_Found_Olpc_SRS_PosBasedOnSSB_Neigh := false;</w:t>
      </w:r>
    </w:p>
    <w:p w14:paraId="07B37E2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v_Found_Olpc_SRS_PosBasedOnPRS_Neigh := false;</w:t>
      </w:r>
    </w:p>
    <w:p w14:paraId="0BFB3DF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v_Found_MaxNumberPathLossEstimatePerServing := false;</w:t>
      </w:r>
    </w:p>
    <w:p w14:paraId="4083FAA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v_Found_SpatialRelation_SRS_PosBasedOnSSB_Serving := false;</w:t>
      </w:r>
    </w:p>
    <w:p w14:paraId="2232AF2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v_Found_SpatialRelation_SRS_PosBasedOnCSI_RS_Serving := false;</w:t>
      </w:r>
    </w:p>
    <w:p w14:paraId="0D77568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v_Found_SpatialRelation_SRS_PosBasedOnPRS_Serving := false;</w:t>
      </w:r>
    </w:p>
    <w:p w14:paraId="363E175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v_Found_SpatialRelation_SRS_PosBasedOnSRS := false;</w:t>
      </w:r>
    </w:p>
    <w:p w14:paraId="0712FA5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v_Found_SpatialRelation_SRS_PosBasedOnSSB_Neigh := false;</w:t>
      </w:r>
    </w:p>
    <w:p w14:paraId="7E1BA8B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v_Found_SpatialRelation_SRS_PosBasedOnPRS_Neigh := false;</w:t>
      </w:r>
    </w:p>
    <w:p w14:paraId="0625242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9E9407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lengthof(p_NrUlSrsCapabilityBandList); v_Index:=v_Index+1) {</w:t>
      </w:r>
    </w:p>
    <w:p w14:paraId="6459F91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fl_CheckNRBandCapability(p_NrUlSrsCapabilityBandList[v_Index].freqBandIndicatorNR_r16); // checks freqBandIndicatorNR-r16 against capability PICS</w:t>
      </w:r>
    </w:p>
    <w:p w14:paraId="6AB55FC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4B2894F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(ispresent(p_NrUlSrsCapabilityBandList[v_Index].olpc_SRS_Pos_r16)) {</w:t>
      </w:r>
    </w:p>
    <w:p w14:paraId="6EE76D4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(pc_olpc_SRS_PosBasedOnPRS_Serving == (ispresent(p_NrUlSrsCapabilityBandList[v_Index].olpc_SRS_Pos_r16.olpc_SRS_PosBasedOnPRS_Serving_r16)))  {</w:t>
      </w:r>
    </w:p>
    <w:p w14:paraId="3F57C9F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v_Found_Olpc_SRS_PosBasedOnPRS_Serving := true;</w:t>
      </w:r>
    </w:p>
    <w:p w14:paraId="25EC7AD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C30C5E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(pc_olpc_SRS_PosBasedOnSSB_Neigh == (ispresent(p_NrUlSrsCapabilityBandList[v_Index].olpc_SRS_Pos_r16.olpc_SRS_PosBasedOnSSB_Neigh_r16)))  {</w:t>
      </w:r>
    </w:p>
    <w:p w14:paraId="7625BD5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v_Found_Olpc_SRS_PosBasedOnSSB_Neigh := true;</w:t>
      </w:r>
    </w:p>
    <w:p w14:paraId="20DD548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60163A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(pc_olpc_SRS_PosBasedOnPRS_Neigh == (ispresent(p_NrUlSrsCapabilityBandList[v_Index].olpc_SRS_Pos_r16.olpc_SRS_PosBasedOnPRS_Neigh_r16)))  {</w:t>
      </w:r>
    </w:p>
    <w:p w14:paraId="5E5849D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v_Found_Olpc_SRS_PosBasedOnPRS_Neigh := true;</w:t>
      </w:r>
    </w:p>
    <w:p w14:paraId="7C14BC7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28E8CB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(ispresent(p_NrUlSrsCapabilityBandList[v_Index].olpc_SRS_Pos_r16.maxNumberPathLossEstimatePerServing_r16) and</w:t>
      </w:r>
    </w:p>
    <w:p w14:paraId="71B891D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(p_NrUlSrsCapabilityBandList[v_Index].olpc_SRS_Pos_r16.maxNumberPathLossEstimatePerServing_r16 == pc_maxNumberPathLossEstimatePerServing)) {</w:t>
      </w:r>
    </w:p>
    <w:p w14:paraId="50C06EC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v_Found_MaxNumberPathLossEstimatePerServing := true;</w:t>
      </w:r>
    </w:p>
    <w:p w14:paraId="01678C3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C7AB00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(v_Found_Olpc_SRS_PosBasedOnPRS_Serving and v_Found_Olpc_SRS_PosBasedOnSSB_Neigh and v_Found_Olpc_SRS_PosBasedOnPRS_Neigh and v_Found_MaxNumberPathLossEstimatePerServing)) {</w:t>
      </w:r>
    </w:p>
    <w:p w14:paraId="09BF260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f_NR_SetVerdictFailOrInconc (__FILE__, __LINE__, "PICS does not match reported capability for olpc-SRS-Pos-r16");</w:t>
      </w:r>
    </w:p>
    <w:p w14:paraId="0521BB5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7A1C132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2179B4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(ispresent(p_NrUlSrsCapabilityBandList[v_Index].spatialRelationsSRS_Pos_r16)) {</w:t>
      </w:r>
    </w:p>
    <w:p w14:paraId="7EABEF9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if (pc_spatialRelation_SRS_PosBasedOnSSB_Serving == (ispresent(p_NrUlSrsCapabilityBandList[v_Index].spatialRelationsSRS_Pos_r16.spatialRelation_SRS_PosBasedOnSSB_Serving_r16)))  {</w:t>
      </w:r>
    </w:p>
    <w:p w14:paraId="2513720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v_Found_SpatialRelation_SRS_PosBasedOnSSB_Serving := true;</w:t>
      </w:r>
    </w:p>
    <w:p w14:paraId="760A989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F8D949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(pc_spatialRelation_SRS_PosBasedOnCSI_RS_Serving == (ispresent(p_NrUlSrsCapabilityBandList[v_Index].spatialRelationsSRS_Pos_r16.spatialRelation_SRS_PosBasedOnCSI_RS_Serving_r16)))  {</w:t>
      </w:r>
    </w:p>
    <w:p w14:paraId="458AC29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v_Found_SpatialRelation_SRS_PosBasedOnCSI_RS_Serving := true;</w:t>
      </w:r>
    </w:p>
    <w:p w14:paraId="775720B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48F303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(pc_spatialRelation_SRS_PosBasedOnPRS_Serving == (ispresent(p_NrUlSrsCapabilityBandList[v_Index].spatialRelationsSRS_Pos_r16.spatialRelation_SRS_PosBasedOnPRS_Serving_r16)))  {</w:t>
      </w:r>
    </w:p>
    <w:p w14:paraId="6438EA0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v_Found_SpatialRelation_SRS_PosBasedOnPRS_Serving := true;</w:t>
      </w:r>
    </w:p>
    <w:p w14:paraId="7676A55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0B11D0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(pc_spatialRelation_SRS_PosBasedOnSRS == (ispresent(p_NrUlSrsCapabilityBandList[v_Index].spatialRelationsSRS_Pos_r16.spatialRelation_SRS_PosBasedOnSRS_r16)))  {</w:t>
      </w:r>
    </w:p>
    <w:p w14:paraId="65B327C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v_Found_SpatialRelation_SRS_PosBasedOnSRS := true;</w:t>
      </w:r>
    </w:p>
    <w:p w14:paraId="2508CFE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E1CEB5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(pc_spatialRelation_SRS_PosBasedOnSSB_Neigh == (ispresent(p_NrUlSrsCapabilityBandList[v_Index].spatialRelationsSRS_Pos_r16.spatialRelation_SRS_PosBasedOnSSB_Neigh_r16)))  {</w:t>
      </w:r>
    </w:p>
    <w:p w14:paraId="167D76A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v_Found_SpatialRelation_SRS_PosBasedOnSSB_Neigh := true;</w:t>
      </w:r>
    </w:p>
    <w:p w14:paraId="663E66F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300302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(pc_spatialRelation_SRS_PosBasedOnPRS_Neigh == (ispresent(p_NrUlSrsCapabilityBandList[v_Index].spatialRelationsSRS_Pos_r16.spatialRelation_SRS_PosBasedOnPRS_Neigh_r16)))  {</w:t>
      </w:r>
    </w:p>
    <w:p w14:paraId="3944F52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v_Found_SpatialRelation_SRS_PosBasedOnPRS_Neigh := true;</w:t>
      </w:r>
    </w:p>
    <w:p w14:paraId="257DCBF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606715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(v_Found_SpatialRelation_SRS_PosBasedOnSSB_Serving and v_Found_SpatialRelation_SRS_PosBasedOnCSI_RS_Serving and v_Found_SpatialRelation_SRS_PosBasedOnPRS_Serving and</w:t>
      </w:r>
    </w:p>
    <w:p w14:paraId="2036C95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v_Found_SpatialRelation_SRS_PosBasedOnSRS and v_Found_SpatialRelation_SRS_PosBasedOnSSB_Neigh and v_Found_SpatialRelation_SRS_PosBasedOnPRS_Neigh)) {</w:t>
      </w:r>
    </w:p>
    <w:p w14:paraId="70D69A9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f_NR_SetVerdictFailOrInconc (__FILE__, __LINE__, "PICS does not match reported capability spatialRelationsSRS-Pos-r16");</w:t>
      </w:r>
    </w:p>
    <w:p w14:paraId="73F5957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>}</w:t>
      </w:r>
    </w:p>
    <w:p w14:paraId="2F73740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B38331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60D2325" w14:textId="77777777" w:rsidR="009305AB" w:rsidRPr="00324DE3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310A0CFF" w14:textId="77777777" w:rsidR="00D716A9" w:rsidRDefault="00D716A9" w:rsidP="002B0BE5">
      <w:pPr>
        <w:rPr>
          <w:lang w:val="de-DE"/>
        </w:rPr>
      </w:pPr>
    </w:p>
    <w:sectPr w:rsidR="00D71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7725" w14:textId="77777777" w:rsidR="00314891" w:rsidRDefault="00314891">
      <w:r>
        <w:separator/>
      </w:r>
    </w:p>
  </w:endnote>
  <w:endnote w:type="continuationSeparator" w:id="0">
    <w:p w14:paraId="7EFF5000" w14:textId="77777777" w:rsidR="00314891" w:rsidRDefault="0031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E7C9B" w14:textId="77777777" w:rsidR="00314891" w:rsidRDefault="00314891">
      <w:r>
        <w:separator/>
      </w:r>
    </w:p>
  </w:footnote>
  <w:footnote w:type="continuationSeparator" w:id="0">
    <w:p w14:paraId="2AE3AE3A" w14:textId="77777777" w:rsidR="00314891" w:rsidRDefault="0031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05CBC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AC5A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72A5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0645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42B1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5F7E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14891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45A37"/>
    <w:rsid w:val="008626E7"/>
    <w:rsid w:val="0086798B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04F18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92CB6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6E45A-62E3-4DC2-A809-93CE976A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11</Pages>
  <Words>5565</Words>
  <Characters>31727</Characters>
  <Application>Microsoft Office Word</Application>
  <DocSecurity>0</DocSecurity>
  <Lines>264</Lines>
  <Paragraphs>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37218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2021-11-26T09:42:00Z</dcterms:created>
  <dcterms:modified xsi:type="dcterms:W3CDTF">2021-11-26T10:59:00Z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