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99D81" w14:textId="77777777" w:rsidR="006A19C9" w:rsidRDefault="006A19C9" w:rsidP="006A1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R5s211657</w:t>
        </w:r>
      </w:fldSimple>
    </w:p>
    <w:p w14:paraId="0B8C3C93" w14:textId="77777777" w:rsidR="006A19C9" w:rsidRDefault="006A19C9" w:rsidP="006A19C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9C9" w14:paraId="7F391017" w14:textId="77777777" w:rsidTr="001852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C9DA9" w14:textId="77777777" w:rsidR="006A19C9" w:rsidRDefault="006A19C9" w:rsidP="001852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19C9" w14:paraId="578DE3B6" w14:textId="77777777" w:rsidTr="001852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B4F4C" w14:textId="77777777" w:rsidR="006A19C9" w:rsidRDefault="006A19C9" w:rsidP="001852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19C9" w14:paraId="48D5ECC1" w14:textId="77777777" w:rsidTr="001852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936E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14:paraId="6776A253" w14:textId="77777777" w:rsidTr="001852E8">
        <w:tc>
          <w:tcPr>
            <w:tcW w:w="142" w:type="dxa"/>
            <w:tcBorders>
              <w:left w:val="single" w:sz="4" w:space="0" w:color="auto"/>
            </w:tcBorders>
          </w:tcPr>
          <w:p w14:paraId="51E88373" w14:textId="77777777" w:rsidR="006A19C9" w:rsidRDefault="006A19C9" w:rsidP="001852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07BCB9" w14:textId="77777777" w:rsidR="006A19C9" w:rsidRPr="00410371" w:rsidRDefault="006A19C9" w:rsidP="001852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3DFFF44" w14:textId="77777777" w:rsidR="006A19C9" w:rsidRDefault="006A19C9" w:rsidP="001852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50A96B" w14:textId="77777777" w:rsidR="006A19C9" w:rsidRPr="00410371" w:rsidRDefault="006A19C9" w:rsidP="001852E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4653</w:t>
              </w:r>
            </w:fldSimple>
          </w:p>
        </w:tc>
        <w:tc>
          <w:tcPr>
            <w:tcW w:w="709" w:type="dxa"/>
          </w:tcPr>
          <w:p w14:paraId="28806648" w14:textId="77777777" w:rsidR="006A19C9" w:rsidRDefault="006A19C9" w:rsidP="001852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E0AE06" w14:textId="77777777" w:rsidR="006A19C9" w:rsidRPr="00410371" w:rsidRDefault="006A19C9" w:rsidP="001852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80FC2A" w14:textId="77777777" w:rsidR="006A19C9" w:rsidRDefault="006A19C9" w:rsidP="001852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56A4E2" w14:textId="77777777" w:rsidR="006A19C9" w:rsidRPr="00410371" w:rsidRDefault="006A19C9" w:rsidP="00185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0052D6" w14:textId="77777777" w:rsidR="006A19C9" w:rsidRDefault="006A19C9" w:rsidP="001852E8">
            <w:pPr>
              <w:pStyle w:val="CRCoverPage"/>
              <w:spacing w:after="0"/>
              <w:rPr>
                <w:noProof/>
              </w:rPr>
            </w:pPr>
          </w:p>
        </w:tc>
      </w:tr>
      <w:tr w:rsidR="006A19C9" w14:paraId="6492D1F6" w14:textId="77777777" w:rsidTr="001852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E2809" w14:textId="77777777" w:rsidR="006A19C9" w:rsidRDefault="006A19C9" w:rsidP="001852E8">
            <w:pPr>
              <w:pStyle w:val="CRCoverPage"/>
              <w:spacing w:after="0"/>
              <w:rPr>
                <w:noProof/>
              </w:rPr>
            </w:pPr>
          </w:p>
        </w:tc>
      </w:tr>
      <w:tr w:rsidR="006A19C9" w14:paraId="28F54A83" w14:textId="77777777" w:rsidTr="001852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8DAB66" w14:textId="77777777" w:rsidR="006A19C9" w:rsidRPr="00F25D98" w:rsidRDefault="006A19C9" w:rsidP="001852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19C9" w14:paraId="3C8DABD8" w14:textId="77777777" w:rsidTr="001852E8">
        <w:tc>
          <w:tcPr>
            <w:tcW w:w="9641" w:type="dxa"/>
            <w:gridSpan w:val="9"/>
          </w:tcPr>
          <w:p w14:paraId="65385124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06482D" w14:textId="77777777" w:rsidR="006A19C9" w:rsidRDefault="006A19C9" w:rsidP="006A19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9C9" w14:paraId="3780DC00" w14:textId="77777777" w:rsidTr="001852E8">
        <w:tc>
          <w:tcPr>
            <w:tcW w:w="2835" w:type="dxa"/>
          </w:tcPr>
          <w:p w14:paraId="660B9D7E" w14:textId="77777777" w:rsidR="006A19C9" w:rsidRDefault="006A19C9" w:rsidP="001852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A5DEFC" w14:textId="77777777" w:rsidR="006A19C9" w:rsidRDefault="006A19C9" w:rsidP="001852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685F30" w14:textId="77777777" w:rsidR="006A19C9" w:rsidRDefault="006A19C9" w:rsidP="00185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186EA8" w14:textId="77777777" w:rsidR="006A19C9" w:rsidRDefault="006A19C9" w:rsidP="001852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A020A" w14:textId="77777777" w:rsidR="006A19C9" w:rsidRDefault="006A19C9" w:rsidP="00185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0D1FC2" w14:textId="77777777" w:rsidR="006A19C9" w:rsidRDefault="006A19C9" w:rsidP="001852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8456C" w14:textId="77777777" w:rsidR="006A19C9" w:rsidRDefault="006A19C9" w:rsidP="00185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DC01F2" w14:textId="77777777" w:rsidR="006A19C9" w:rsidRDefault="006A19C9" w:rsidP="001852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438638" w14:textId="77777777" w:rsidR="006A19C9" w:rsidRDefault="006A19C9" w:rsidP="001852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84B4AE" w14:textId="77777777" w:rsidR="006A19C9" w:rsidRDefault="006A19C9" w:rsidP="006A19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9C9" w14:paraId="3A8FE4B9" w14:textId="77777777" w:rsidTr="001852E8">
        <w:tc>
          <w:tcPr>
            <w:tcW w:w="9640" w:type="dxa"/>
            <w:gridSpan w:val="11"/>
          </w:tcPr>
          <w:p w14:paraId="2F145865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14:paraId="26392779" w14:textId="77777777" w:rsidTr="001852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46525E" w14:textId="77777777"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2ACBA" w14:textId="77777777"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f_EUTRA_OptionalMultiPDN_IMSRegistration_PTCSetup</w:t>
            </w:r>
            <w:proofErr w:type="spellEnd"/>
            <w:r>
              <w:fldChar w:fldCharType="end"/>
            </w:r>
          </w:p>
        </w:tc>
      </w:tr>
      <w:tr w:rsidR="006A19C9" w14:paraId="531E0903" w14:textId="77777777" w:rsidTr="001852E8">
        <w:tc>
          <w:tcPr>
            <w:tcW w:w="1843" w:type="dxa"/>
            <w:tcBorders>
              <w:left w:val="single" w:sz="4" w:space="0" w:color="auto"/>
            </w:tcBorders>
          </w:tcPr>
          <w:p w14:paraId="79AC26DE" w14:textId="77777777"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5C11A7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14:paraId="649442F9" w14:textId="77777777" w:rsidTr="001852E8">
        <w:tc>
          <w:tcPr>
            <w:tcW w:w="1843" w:type="dxa"/>
            <w:tcBorders>
              <w:left w:val="single" w:sz="4" w:space="0" w:color="auto"/>
            </w:tcBorders>
          </w:tcPr>
          <w:p w14:paraId="424C8DA8" w14:textId="77777777"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35082" w14:textId="77777777"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A19C9" w14:paraId="7868F0AC" w14:textId="77777777" w:rsidTr="001852E8">
        <w:tc>
          <w:tcPr>
            <w:tcW w:w="1843" w:type="dxa"/>
            <w:tcBorders>
              <w:left w:val="single" w:sz="4" w:space="0" w:color="auto"/>
            </w:tcBorders>
          </w:tcPr>
          <w:p w14:paraId="26DA29B1" w14:textId="77777777"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E3FF9" w14:textId="77777777" w:rsidR="006A19C9" w:rsidRDefault="00695CCF" w:rsidP="001852E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A19C9" w14:paraId="5C6230B4" w14:textId="77777777" w:rsidTr="001852E8">
        <w:tc>
          <w:tcPr>
            <w:tcW w:w="1843" w:type="dxa"/>
            <w:tcBorders>
              <w:left w:val="single" w:sz="4" w:space="0" w:color="auto"/>
            </w:tcBorders>
          </w:tcPr>
          <w:p w14:paraId="6CE5DFAE" w14:textId="77777777"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1750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14:paraId="49AC957C" w14:textId="77777777" w:rsidTr="001852E8">
        <w:tc>
          <w:tcPr>
            <w:tcW w:w="1843" w:type="dxa"/>
            <w:tcBorders>
              <w:left w:val="single" w:sz="4" w:space="0" w:color="auto"/>
            </w:tcBorders>
          </w:tcPr>
          <w:p w14:paraId="3DF33EA9" w14:textId="77777777"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B7A7FF" w14:textId="77777777"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BB4A9DF" w14:textId="77777777" w:rsidR="006A19C9" w:rsidRDefault="006A19C9" w:rsidP="001852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58761" w14:textId="77777777" w:rsidR="006A19C9" w:rsidRDefault="006A19C9" w:rsidP="001852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879D5C" w14:textId="77777777"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2021-11-16</w:t>
              </w:r>
            </w:fldSimple>
          </w:p>
        </w:tc>
      </w:tr>
      <w:tr w:rsidR="006A19C9" w14:paraId="671D6C09" w14:textId="77777777" w:rsidTr="001852E8">
        <w:tc>
          <w:tcPr>
            <w:tcW w:w="1843" w:type="dxa"/>
            <w:tcBorders>
              <w:left w:val="single" w:sz="4" w:space="0" w:color="auto"/>
            </w:tcBorders>
          </w:tcPr>
          <w:p w14:paraId="7CEF7F53" w14:textId="77777777"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F485B9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BAB357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7F0618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19995D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14:paraId="6AA0878D" w14:textId="77777777" w:rsidTr="001852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C67ACB" w14:textId="77777777"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61C2AB" w14:textId="77777777" w:rsidR="006A19C9" w:rsidRDefault="006A19C9" w:rsidP="001852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75FCF3" w14:textId="77777777" w:rsidR="006A19C9" w:rsidRDefault="006A19C9" w:rsidP="001852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5E684" w14:textId="77777777" w:rsidR="006A19C9" w:rsidRDefault="006A19C9" w:rsidP="001852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195A0D" w14:textId="77777777"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A19C9" w14:paraId="76B23D16" w14:textId="77777777" w:rsidTr="001852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D1C78" w14:textId="77777777"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9DED0" w14:textId="77777777" w:rsidR="006A19C9" w:rsidRDefault="006A19C9" w:rsidP="001852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5CCBE" w14:textId="77777777" w:rsidR="006A19C9" w:rsidRDefault="006A19C9" w:rsidP="001852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AC8689" w14:textId="77777777" w:rsidR="006A19C9" w:rsidRPr="007C2097" w:rsidRDefault="006A19C9" w:rsidP="001852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A19C9" w14:paraId="1FEF4861" w14:textId="77777777" w:rsidTr="001852E8">
        <w:tc>
          <w:tcPr>
            <w:tcW w:w="1843" w:type="dxa"/>
          </w:tcPr>
          <w:p w14:paraId="2EDE76FF" w14:textId="77777777"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87CDCF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14:paraId="2F3D9F94" w14:textId="77777777" w:rsidTr="001852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88456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99B93" w14:textId="77777777" w:rsidR="00695CCF" w:rsidRDefault="00695CCF" w:rsidP="00695CCF">
            <w:pPr>
              <w:pStyle w:val="CRCoverPage"/>
              <w:spacing w:after="0"/>
            </w:pPr>
            <w:r>
              <w:rPr>
                <w:noProof/>
              </w:rPr>
              <w:t>Function f</w:t>
            </w:r>
            <w:r w:rsidRPr="00375485">
              <w:t>_</w:t>
            </w:r>
            <w:proofErr w:type="spellStart"/>
            <w:r w:rsidRPr="00375485">
              <w:t>EUTRA_OptionalMultiPDN_IMSRegistration_PTCSetup</w:t>
            </w:r>
            <w:proofErr w:type="spellEnd"/>
            <w:r>
              <w:t xml:space="preserve"> is used in several LTE-IRAT test cases to perform an optional IMS registration in case it is </w:t>
            </w:r>
            <w:proofErr w:type="spellStart"/>
            <w:r>
              <w:t>supportend</w:t>
            </w:r>
            <w:proofErr w:type="spellEnd"/>
            <w:r>
              <w:t xml:space="preserve"> by UE after a Tracking Area Update procedure.</w:t>
            </w:r>
          </w:p>
          <w:p w14:paraId="4992496B" w14:textId="77777777" w:rsidR="00695CCF" w:rsidRDefault="00695CCF" w:rsidP="00695CCF">
            <w:pPr>
              <w:pStyle w:val="CRCoverPage"/>
              <w:spacing w:after="0"/>
              <w:rPr>
                <w:noProof/>
              </w:rPr>
            </w:pPr>
          </w:p>
          <w:p w14:paraId="0C1760D2" w14:textId="77777777" w:rsidR="00695CCF" w:rsidRDefault="00695CCF" w:rsidP="00695CCF">
            <w:pPr>
              <w:pStyle w:val="CRCoverPage"/>
              <w:spacing w:after="0"/>
            </w:pPr>
            <w:r>
              <w:rPr>
                <w:noProof/>
              </w:rPr>
              <w:t>f</w:t>
            </w:r>
            <w:r w:rsidRPr="00375485">
              <w:t>_</w:t>
            </w:r>
            <w:proofErr w:type="spellStart"/>
            <w:r w:rsidRPr="00375485">
              <w:t>EUTRA_OptionalMultiPDN_IMSRegistration_PTCSetup</w:t>
            </w:r>
            <w:proofErr w:type="spellEnd"/>
            <w:r>
              <w:t xml:space="preserve"> will call </w:t>
            </w:r>
            <w:proofErr w:type="spellStart"/>
            <w:r w:rsidRPr="00647B30">
              <w:t>f_IP_ChangeDrbMappingEUTRA</w:t>
            </w:r>
            <w:proofErr w:type="spellEnd"/>
            <w:r>
              <w:t xml:space="preserve"> when there are no values set at routing table for LTE, in fact, PDNs are started later, as can be observed at </w:t>
            </w:r>
            <w:proofErr w:type="spellStart"/>
            <w:r>
              <w:rPr>
                <w:noProof/>
              </w:rPr>
              <w:t>f</w:t>
            </w:r>
            <w:r w:rsidRPr="00375485">
              <w:t>_EUTRA_OptionalMultiPDN_IMSRegistration_PTCSetup</w:t>
            </w:r>
            <w:proofErr w:type="spellEnd"/>
            <w:r>
              <w:t xml:space="preserve">  implementation.</w:t>
            </w:r>
          </w:p>
          <w:p w14:paraId="77EA0EAF" w14:textId="77777777" w:rsidR="00695CCF" w:rsidRDefault="00695CCF" w:rsidP="00695CCF">
            <w:pPr>
              <w:pStyle w:val="CRCoverPage"/>
              <w:spacing w:after="0"/>
              <w:rPr>
                <w:noProof/>
              </w:rPr>
            </w:pPr>
          </w:p>
          <w:p w14:paraId="69424AD4" w14:textId="77777777" w:rsidR="00695CCF" w:rsidRPr="002B63EA" w:rsidRDefault="00695CCF" w:rsidP="00695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current values of </w:t>
            </w:r>
            <w:r w:rsidRPr="002B63EA">
              <w:rPr>
                <w:noProof/>
                <w:lang w:val="en-US"/>
              </w:rPr>
              <w:t>vc_IP_PTC_PDN_MappingTable</w:t>
            </w:r>
            <w:r w:rsidRPr="002B63EA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set to omit there is no actual DRB mapping needed to change, calling </w:t>
            </w:r>
            <w:r w:rsidRPr="002B63EA">
              <w:rPr>
                <w:noProof/>
              </w:rPr>
              <w:t>f_IP_ChangeDrbMappingEUTRA</w:t>
            </w:r>
            <w:r>
              <w:rPr>
                <w:noProof/>
              </w:rPr>
              <w:t xml:space="preserve"> is unnnecessary and can provoke an error when UE supports IMS. This issue can be solved removing </w:t>
            </w:r>
            <w:r w:rsidRPr="002B63EA">
              <w:rPr>
                <w:noProof/>
              </w:rPr>
              <w:t>f_IP_ChangeDrbMappingEUTRA</w:t>
            </w:r>
            <w:r>
              <w:rPr>
                <w:noProof/>
              </w:rPr>
              <w:t xml:space="preserve"> call.</w:t>
            </w:r>
          </w:p>
        </w:tc>
      </w:tr>
      <w:tr w:rsidR="00695CCF" w14:paraId="0FC54B04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FAE34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AFEFE" w14:textId="77777777" w:rsidR="00695CCF" w:rsidRDefault="00695CCF" w:rsidP="00695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14:paraId="56894CF5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B8BC8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E3B64" w14:textId="77777777" w:rsidR="00695CCF" w:rsidRPr="00300C5B" w:rsidRDefault="00695CCF" w:rsidP="00695CC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Removed  </w:t>
            </w:r>
            <w:proofErr w:type="spellStart"/>
            <w:r w:rsidRPr="00647B30">
              <w:t>f_IP_ChangeDrbMappingEUTRA</w:t>
            </w:r>
            <w:proofErr w:type="spellEnd"/>
            <w:r>
              <w:t xml:space="preserve"> function call from </w:t>
            </w:r>
            <w:proofErr w:type="spellStart"/>
            <w:r>
              <w:rPr>
                <w:noProof/>
              </w:rPr>
              <w:t>f</w:t>
            </w:r>
            <w:r w:rsidRPr="00375485">
              <w:t>_EUTRA_OptionalMultiPDN_IMSRegistration_PTCSetup</w:t>
            </w:r>
            <w:proofErr w:type="spellEnd"/>
            <w:r>
              <w:t xml:space="preserve"> implementation.</w:t>
            </w:r>
          </w:p>
        </w:tc>
      </w:tr>
      <w:tr w:rsidR="00695CCF" w14:paraId="2256C29B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A46D7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C9F43" w14:textId="77777777" w:rsidR="00695CCF" w:rsidRDefault="00695CCF" w:rsidP="00695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14:paraId="5E7F19C9" w14:textId="77777777" w:rsidTr="001852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4720C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829FA" w14:textId="77777777" w:rsidR="00695CCF" w:rsidRDefault="00695CCF" w:rsidP="00695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695CCF" w14:paraId="6BFBC478" w14:textId="77777777" w:rsidTr="001852E8">
        <w:tc>
          <w:tcPr>
            <w:tcW w:w="2694" w:type="dxa"/>
            <w:gridSpan w:val="2"/>
          </w:tcPr>
          <w:p w14:paraId="4D0D162D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8943E" w14:textId="77777777" w:rsidR="00695CCF" w:rsidRDefault="00695CCF" w:rsidP="00695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14:paraId="74813C29" w14:textId="77777777" w:rsidTr="001852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2768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D8557" w14:textId="77777777" w:rsidR="00695CCF" w:rsidRDefault="00695CCF" w:rsidP="00695CCF">
            <w:pPr>
              <w:pStyle w:val="CRCoverPage"/>
              <w:spacing w:after="0"/>
              <w:ind w:left="100"/>
              <w:rPr>
                <w:noProof/>
              </w:rPr>
            </w:pPr>
            <w:r w:rsidRPr="002B63EA">
              <w:rPr>
                <w:noProof/>
              </w:rPr>
              <w:t>6.2.3.4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6.2.3.4a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6.2.3.13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6.2.3.31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6.2.3.21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6.2.4.x  where x is (1,3,4,5,6,7)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9.2.2.1.10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9.2.3.3.1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9.2.3.3.5a</w:t>
            </w:r>
            <w:r>
              <w:rPr>
                <w:noProof/>
              </w:rPr>
              <w:t xml:space="preserve"> and</w:t>
            </w:r>
            <w:r w:rsidRPr="002B63EA">
              <w:rPr>
                <w:noProof/>
              </w:rPr>
              <w:br/>
              <w:t>9.2.3.4.1</w:t>
            </w:r>
          </w:p>
        </w:tc>
      </w:tr>
      <w:tr w:rsidR="00695CCF" w14:paraId="4FE64A5D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DDDEB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73EEF" w14:textId="77777777" w:rsidR="00695CCF" w:rsidRDefault="00695CCF" w:rsidP="00695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14:paraId="3AC3E3A4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FAF38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1E496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9B4841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F9F75" w14:textId="77777777" w:rsidR="00695CCF" w:rsidRDefault="00695CCF" w:rsidP="00695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052E09" w14:textId="77777777" w:rsidR="00695CCF" w:rsidRDefault="00695CCF" w:rsidP="00695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CCF" w14:paraId="68FCC0B4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D24A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0DD8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FCA59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2789F" w14:textId="77777777" w:rsidR="00695CCF" w:rsidRDefault="00695CCF" w:rsidP="00695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A3FC3" w14:textId="77777777" w:rsidR="00695CCF" w:rsidRDefault="00695CCF" w:rsidP="00695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CCF" w14:paraId="553BB909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9A151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E77CB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678A5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F19E0" w14:textId="77777777" w:rsidR="00695CCF" w:rsidRDefault="00695CCF" w:rsidP="00695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0683E" w14:textId="77777777" w:rsidR="00695CCF" w:rsidRDefault="00695CCF" w:rsidP="00695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CCF" w14:paraId="40838386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6760B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B73CB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5E686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969DE" w14:textId="77777777" w:rsidR="00695CCF" w:rsidRDefault="00695CCF" w:rsidP="00695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0C31" w14:textId="77777777" w:rsidR="00695CCF" w:rsidRDefault="00695CCF" w:rsidP="00695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CCF" w14:paraId="1054D46F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98FB6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AFF66" w14:textId="77777777" w:rsidR="00695CCF" w:rsidRDefault="00695CCF" w:rsidP="00695CCF">
            <w:pPr>
              <w:pStyle w:val="CRCoverPage"/>
              <w:spacing w:after="0"/>
              <w:rPr>
                <w:noProof/>
              </w:rPr>
            </w:pPr>
          </w:p>
        </w:tc>
      </w:tr>
      <w:tr w:rsidR="00695CCF" w14:paraId="3A03C869" w14:textId="77777777" w:rsidTr="001852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665AC7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53D76" w14:textId="77777777" w:rsidR="00695CCF" w:rsidRDefault="00695CCF" w:rsidP="00695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5CCF" w:rsidRPr="008863B9" w14:paraId="1323DD5C" w14:textId="77777777" w:rsidTr="001852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C3764" w14:textId="77777777" w:rsidR="00695CCF" w:rsidRPr="008863B9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55C99A" w14:textId="77777777" w:rsidR="00695CCF" w:rsidRPr="008863B9" w:rsidRDefault="00695CCF" w:rsidP="00695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5CCF" w14:paraId="23F76789" w14:textId="77777777" w:rsidTr="001852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FBFAD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944F6" w14:textId="77777777" w:rsidR="00695CCF" w:rsidRDefault="00695CCF" w:rsidP="00695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4BC84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4E95D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D761B4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787073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DCBEEE3" w14:textId="77777777" w:rsidR="00FD1A44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1A44" w:rsidRPr="00686FF5">
        <w:rPr>
          <w:rFonts w:ascii="Arial" w:hAnsi="Arial" w:cs="Arial"/>
          <w:iCs/>
        </w:rPr>
        <w:t>Table of Contents</w:t>
      </w:r>
      <w:r w:rsidR="00FD1A44">
        <w:tab/>
      </w:r>
      <w:r w:rsidR="00FD1A44">
        <w:fldChar w:fldCharType="begin"/>
      </w:r>
      <w:r w:rsidR="00FD1A44">
        <w:instrText xml:space="preserve"> PAGEREF _Toc87870733 \h </w:instrText>
      </w:r>
      <w:r w:rsidR="00FD1A44">
        <w:fldChar w:fldCharType="separate"/>
      </w:r>
      <w:r w:rsidR="00FD1A44">
        <w:t>1</w:t>
      </w:r>
      <w:r w:rsidR="00FD1A44">
        <w:fldChar w:fldCharType="end"/>
      </w:r>
    </w:p>
    <w:p w14:paraId="539852A8" w14:textId="77777777" w:rsidR="00FD1A44" w:rsidRDefault="00FD1A44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686FF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686F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_Toc87870734 \h </w:instrText>
      </w:r>
      <w:r>
        <w:fldChar w:fldCharType="separate"/>
      </w:r>
      <w:r>
        <w:t>1</w:t>
      </w:r>
      <w:r>
        <w:fldChar w:fldCharType="end"/>
      </w:r>
    </w:p>
    <w:p w14:paraId="15A7C8DB" w14:textId="77777777" w:rsidR="00FD1A44" w:rsidRPr="00FD1A44" w:rsidRDefault="00FD1A4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686FF5">
        <w:rPr>
          <w:b/>
          <w:lang w:val="pt-BR"/>
        </w:rPr>
        <w:t>1.1</w:t>
      </w:r>
      <w:r w:rsidRPr="00FD1A44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86FF5">
        <w:rPr>
          <w:b/>
        </w:rPr>
        <w:t>Correction to function f_EUTRA_OptionalMultiPDN_IMSRegistration_PTCSetup</w:t>
      </w:r>
      <w:r>
        <w:tab/>
      </w:r>
      <w:r>
        <w:fldChar w:fldCharType="begin"/>
      </w:r>
      <w:r>
        <w:instrText xml:space="preserve"> PAGEREF _Toc87870735 \h </w:instrText>
      </w:r>
      <w:r>
        <w:fldChar w:fldCharType="separate"/>
      </w:r>
      <w:r>
        <w:t>1</w:t>
      </w:r>
      <w:r>
        <w:fldChar w:fldCharType="end"/>
      </w:r>
    </w:p>
    <w:p w14:paraId="60D13A85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5BEECA9" w14:textId="77777777" w:rsidR="00446488" w:rsidRDefault="00446488" w:rsidP="00446488"/>
    <w:p w14:paraId="188A0243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7870734"/>
      <w:r w:rsidRPr="00854C55">
        <w:rPr>
          <w:b/>
        </w:rPr>
        <w:t>Corrections required</w:t>
      </w:r>
      <w:bookmarkEnd w:id="2"/>
      <w:bookmarkEnd w:id="3"/>
      <w:bookmarkEnd w:id="4"/>
    </w:p>
    <w:p w14:paraId="01858947" w14:textId="77777777" w:rsidR="00446488" w:rsidRDefault="000D5932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87870735"/>
      <w:r w:rsidRPr="000D5932">
        <w:rPr>
          <w:b/>
        </w:rPr>
        <w:t xml:space="preserve">Correction to function </w:t>
      </w:r>
      <w:proofErr w:type="spellStart"/>
      <w:r w:rsidR="002B63EA" w:rsidRPr="002B63EA">
        <w:rPr>
          <w:b/>
        </w:rPr>
        <w:t>f_EUTRA_OptionalMultiPDN_IMSRegistration_PTCSetup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311BE578" w14:textId="77777777" w:rsidTr="008A3C4F">
        <w:trPr>
          <w:trHeight w:val="447"/>
        </w:trPr>
        <w:tc>
          <w:tcPr>
            <w:tcW w:w="1985" w:type="dxa"/>
          </w:tcPr>
          <w:p w14:paraId="7AF02076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1A4D7F" w14:textId="77777777" w:rsidR="005C576A" w:rsidRPr="000D5932" w:rsidRDefault="008A3C4F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8A3C4F">
              <w:rPr>
                <w:noProof/>
              </w:rPr>
              <w:t>f_EUTRA_OptionalMultiPDN_IMSRegistration_PTCSetup</w:t>
            </w:r>
          </w:p>
        </w:tc>
      </w:tr>
      <w:tr w:rsidR="005C576A" w14:paraId="1095AEE0" w14:textId="77777777" w:rsidTr="008A3C4F">
        <w:trPr>
          <w:trHeight w:val="452"/>
        </w:trPr>
        <w:tc>
          <w:tcPr>
            <w:tcW w:w="1985" w:type="dxa"/>
          </w:tcPr>
          <w:p w14:paraId="163EE864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65F5DC" w14:textId="77777777" w:rsidR="005C576A" w:rsidRPr="00691551" w:rsidRDefault="002E36D3" w:rsidP="00751115">
            <w:pPr>
              <w:pStyle w:val="CRCoverPage"/>
              <w:rPr>
                <w:bCs/>
              </w:rPr>
            </w:pPr>
            <w:r>
              <w:rPr>
                <w:noProof/>
              </w:rPr>
              <w:t xml:space="preserve">Current values of </w:t>
            </w:r>
            <w:r w:rsidRPr="002B63EA">
              <w:rPr>
                <w:noProof/>
                <w:lang w:val="en-US"/>
              </w:rPr>
              <w:t>vc_IP_PTC_PDN_MappingTable</w:t>
            </w:r>
            <w:r w:rsidRPr="002B63EA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set to omit there is no actual DRB mapping needed to change, calling </w:t>
            </w:r>
            <w:r w:rsidRPr="002B63EA">
              <w:rPr>
                <w:noProof/>
              </w:rPr>
              <w:t>f_IP_ChangeDrbMappingEUTRA</w:t>
            </w:r>
            <w:r>
              <w:rPr>
                <w:noProof/>
              </w:rPr>
              <w:t xml:space="preserve"> is unnnecessary and can provoke an error when UE supports IMS. This issue can be solved removing </w:t>
            </w:r>
            <w:r w:rsidRPr="002B63EA">
              <w:rPr>
                <w:noProof/>
              </w:rPr>
              <w:t>f_IP_ChangeDrbMappingEUTRA</w:t>
            </w:r>
            <w:r>
              <w:rPr>
                <w:noProof/>
              </w:rPr>
              <w:t xml:space="preserve"> call.</w:t>
            </w:r>
            <w:r w:rsidR="00C103D6">
              <w:rPr>
                <w:noProof/>
              </w:rPr>
              <w:t>.</w:t>
            </w:r>
          </w:p>
        </w:tc>
      </w:tr>
      <w:tr w:rsidR="00617F63" w14:paraId="64B1A048" w14:textId="77777777" w:rsidTr="008A3C4F">
        <w:tc>
          <w:tcPr>
            <w:tcW w:w="1985" w:type="dxa"/>
          </w:tcPr>
          <w:p w14:paraId="59627275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CDDD5A" w14:textId="77777777" w:rsidR="00617F63" w:rsidRPr="00300C5B" w:rsidRDefault="005648E6" w:rsidP="001D13E3">
            <w:pPr>
              <w:pStyle w:val="CRCoverPage"/>
              <w:spacing w:after="0"/>
              <w:rPr>
                <w:noProof/>
                <w:lang w:val="en-US"/>
              </w:rPr>
            </w:pPr>
            <w:r w:rsidRPr="005648E6">
              <w:rPr>
                <w:noProof/>
                <w:lang w:val="en-US"/>
              </w:rPr>
              <w:t xml:space="preserve">Removed  </w:t>
            </w:r>
            <w:r w:rsidRPr="005648E6">
              <w:rPr>
                <w:noProof/>
              </w:rPr>
              <w:t>f_IP_ChangeDrbMappingEUTRA function call from f_EUTRA_OptionalMultiPDN_IMSRegistration_PTCSetup implementation.</w:t>
            </w:r>
          </w:p>
        </w:tc>
      </w:tr>
      <w:tr w:rsidR="00617F63" w14:paraId="1D2E834E" w14:textId="77777777" w:rsidTr="008A3C4F">
        <w:tc>
          <w:tcPr>
            <w:tcW w:w="1985" w:type="dxa"/>
          </w:tcPr>
          <w:p w14:paraId="0D5EDB27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0A175A" w14:textId="77777777" w:rsidR="00617F63" w:rsidRPr="00F0313E" w:rsidRDefault="0030451F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="005648E6">
              <w:rPr>
                <w:rFonts w:ascii="Arial" w:hAnsi="Arial" w:cs="Arial"/>
                <w:noProof/>
                <w:lang w:val="en-US"/>
              </w:rPr>
              <w:t>EUTRA</w:t>
            </w:r>
            <w:r w:rsidR="00F65459">
              <w:rPr>
                <w:rFonts w:ascii="Arial" w:hAnsi="Arial" w:cs="Arial"/>
                <w:noProof/>
                <w:lang w:val="en-US"/>
              </w:rPr>
              <w:t>\</w:t>
            </w:r>
            <w:r w:rsidR="005648E6" w:rsidRPr="005648E6">
              <w:rPr>
                <w:rFonts w:ascii="Arial" w:hAnsi="Arial" w:cs="Arial"/>
                <w:noProof/>
                <w:lang w:val="en-US"/>
              </w:rPr>
              <w:t>EUTRA_NASCommonFunctions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2FC76E2C" w14:textId="77777777" w:rsidTr="008A3C4F">
        <w:tc>
          <w:tcPr>
            <w:tcW w:w="1985" w:type="dxa"/>
          </w:tcPr>
          <w:p w14:paraId="1C70163D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311DFE7" w14:textId="4CCEA47F" w:rsidR="00617F63" w:rsidRPr="00E751F5" w:rsidRDefault="005B060C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with additional improvements as shown below</w:t>
            </w:r>
          </w:p>
        </w:tc>
      </w:tr>
    </w:tbl>
    <w:p w14:paraId="10DA4BE1" w14:textId="77777777" w:rsidR="00300C5B" w:rsidRDefault="00300C5B" w:rsidP="00300C5B">
      <w:pPr>
        <w:rPr>
          <w:noProof/>
        </w:rPr>
      </w:pPr>
    </w:p>
    <w:p w14:paraId="219DAB91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7CFABA37" w14:textId="77777777" w:rsidTr="002E36D3">
        <w:tc>
          <w:tcPr>
            <w:tcW w:w="9855" w:type="dxa"/>
          </w:tcPr>
          <w:p w14:paraId="38CB8F53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4463F16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function f_EUTRA_OptionalMultiPDN_IMSRegistration_PTCSetup(EUTRA_CellId_Type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 runs on EUTRA_PTC</w:t>
            </w:r>
          </w:p>
          <w:p w14:paraId="45EF2A53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{</w:t>
            </w:r>
          </w:p>
          <w:p w14:paraId="03378B65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EPS_BearerIdentity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</w:t>
            </w:r>
          </w:p>
          <w:p w14:paraId="04EB61FC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EPS_BearerIdentity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v_EpsBearerId2;</w:t>
            </w:r>
          </w:p>
          <w:p w14:paraId="551AAE2E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PDN_Index_Type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f_EUTRA_InitialRegistrationPdnIndex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</w:t>
            </w:r>
          </w:p>
          <w:p w14:paraId="7B98FCEE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</w:p>
          <w:p w14:paraId="372C2C66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pc_IMS</w:t>
            </w:r>
            <w:proofErr w:type="spellEnd"/>
            <w:r w:rsidRPr="002E36D3">
              <w:rPr>
                <w:rFonts w:ascii="Arial" w:hAnsi="Arial"/>
                <w:lang w:eastAsia="en-GB"/>
              </w:rPr>
              <w:t>) {</w:t>
            </w:r>
          </w:p>
          <w:p w14:paraId="34B01B4C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f_EUTRA_Update_RANType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 // @sic R5s170173 sic@</w:t>
            </w:r>
          </w:p>
          <w:p w14:paraId="63140F12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f_IMS_IPCAN_SendCoOrdMsg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(IMS[tsc_Index_IMS1],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cms_IPCAN_IMS_IpcanInd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 // @sic R5s170176 sic@</w:t>
            </w:r>
          </w:p>
          <w:p w14:paraId="139304ED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f_IP_ChangeDrbMappingEUTRA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(IP,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tsc_DRB1,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 // @sic R5s190434 sic@</w:t>
            </w:r>
          </w:p>
          <w:p w14:paraId="0A30B458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f_IP_Handling_StartPDN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(IP,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cs_DrbInfo_EUTRA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f_EUTRA_NB_EpsBearerAssociatedDRB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))); // @sic R5s190434 sic@</w:t>
            </w:r>
          </w:p>
          <w:p w14:paraId="098348F2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tsc_EUTRA_Registration_MultiplePDN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 { // @sic R5s180190 sic@</w:t>
            </w:r>
          </w:p>
          <w:p w14:paraId="0C922F81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  v_EpsBearerId2 :=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secondPDN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</w:t>
            </w:r>
          </w:p>
          <w:p w14:paraId="5F351531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f_IP_Handling_StartPDN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(IP,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f_EUTRA_InitialRegistrationPdnIndex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secondPDN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cs_DrbInfo_EUTRA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f_EUTRA_NB_EpsBearerAssociatedDRB</w:t>
            </w:r>
            <w:proofErr w:type="spellEnd"/>
            <w:r w:rsidRPr="002E36D3">
              <w:rPr>
                <w:rFonts w:ascii="Arial" w:hAnsi="Arial"/>
                <w:lang w:eastAsia="en-GB"/>
              </w:rPr>
              <w:t>(v_EpsBearerId2))); // @sic R5s170964, R5s180190, R5s190434 sic@</w:t>
            </w:r>
          </w:p>
          <w:p w14:paraId="127AF4E3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}</w:t>
            </w:r>
          </w:p>
          <w:p w14:paraId="12115427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}</w:t>
            </w:r>
          </w:p>
          <w:p w14:paraId="3DD60BAC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}</w:t>
            </w:r>
          </w:p>
          <w:p w14:paraId="578AA577" w14:textId="77777777" w:rsidR="00300C5B" w:rsidRPr="004031F3" w:rsidRDefault="00300C5B" w:rsidP="009550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1C35E0ED" w14:textId="77777777" w:rsidTr="002E36D3">
        <w:tc>
          <w:tcPr>
            <w:tcW w:w="9855" w:type="dxa"/>
          </w:tcPr>
          <w:p w14:paraId="39C6D714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A02A296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2244110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3E0E438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13BAD34E" w14:textId="77777777" w:rsidTr="002E36D3">
        <w:tc>
          <w:tcPr>
            <w:tcW w:w="9855" w:type="dxa"/>
          </w:tcPr>
          <w:p w14:paraId="55A01747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9A9DDF3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function f_EUTRA_OptionalMultiPDN_IMSRegistration_PTCSetup(EUTRA_CellId_Type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 runs on EUTRA_PTC</w:t>
            </w:r>
          </w:p>
          <w:p w14:paraId="04B4A758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{</w:t>
            </w:r>
          </w:p>
          <w:p w14:paraId="21849C62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EPS_BearerIdentity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</w:t>
            </w:r>
          </w:p>
          <w:p w14:paraId="77702507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EPS_BearerIdentity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v_EpsBearerId2;</w:t>
            </w:r>
          </w:p>
          <w:p w14:paraId="24497E0C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PDN_Index_Type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f_EUTRA_InitialRegistrationPdnIndex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</w:t>
            </w:r>
          </w:p>
          <w:p w14:paraId="3275599E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</w:p>
          <w:p w14:paraId="5AFBD245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lastRenderedPageBreak/>
              <w:t xml:space="preserve">    if 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pc_IMS</w:t>
            </w:r>
            <w:proofErr w:type="spellEnd"/>
            <w:r w:rsidRPr="002E36D3">
              <w:rPr>
                <w:rFonts w:ascii="Arial" w:hAnsi="Arial"/>
                <w:lang w:eastAsia="en-GB"/>
              </w:rPr>
              <w:t>) {</w:t>
            </w:r>
          </w:p>
          <w:p w14:paraId="09BE9309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f_EUTRA_Update_RANType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 // @sic R5s170173 sic@</w:t>
            </w:r>
          </w:p>
          <w:p w14:paraId="6F1B7E4F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f_IMS_IPCAN_SendCoOrdMsg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(IMS[tsc_Index_IMS1],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cms_IPCAN_IMS_IpcanInd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 // @sic R5s170176 sic@</w:t>
            </w:r>
          </w:p>
          <w:p w14:paraId="0CC985D4" w14:textId="77777777" w:rsidR="002E36D3" w:rsidRPr="002E36D3" w:rsidRDefault="002E36D3" w:rsidP="002E36D3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2E36D3">
              <w:rPr>
                <w:rFonts w:ascii="Arial" w:hAnsi="Arial"/>
                <w:highlight w:val="yellow"/>
                <w:lang w:eastAsia="en-GB"/>
              </w:rPr>
              <w:t>&lt;&lt;REMOVED CODE&gt;&gt;</w:t>
            </w:r>
          </w:p>
          <w:p w14:paraId="2A1FC380" w14:textId="77777777" w:rsidR="002E36D3" w:rsidRPr="002E36D3" w:rsidRDefault="002E36D3" w:rsidP="002E36D3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2E36D3">
              <w:rPr>
                <w:rFonts w:ascii="Arial" w:hAnsi="Arial"/>
                <w:highlight w:val="yellow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highlight w:val="yellow"/>
                <w:lang w:eastAsia="en-GB"/>
              </w:rPr>
              <w:t>f_IP_ChangeDrbMappingEUTRA</w:t>
            </w:r>
            <w:proofErr w:type="spellEnd"/>
            <w:r w:rsidRPr="002E36D3">
              <w:rPr>
                <w:rFonts w:ascii="Arial" w:hAnsi="Arial"/>
                <w:highlight w:val="yellow"/>
                <w:lang w:eastAsia="en-GB"/>
              </w:rPr>
              <w:t xml:space="preserve">(IP, </w:t>
            </w:r>
            <w:proofErr w:type="spellStart"/>
            <w:r w:rsidRPr="002E36D3">
              <w:rPr>
                <w:rFonts w:ascii="Arial" w:hAnsi="Arial"/>
                <w:highlight w:val="yellow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highlight w:val="yellow"/>
                <w:lang w:eastAsia="en-GB"/>
              </w:rPr>
              <w:t xml:space="preserve">, tsc_DRB1, </w:t>
            </w:r>
            <w:proofErr w:type="spellStart"/>
            <w:r w:rsidRPr="002E36D3">
              <w:rPr>
                <w:rFonts w:ascii="Arial" w:hAnsi="Arial"/>
                <w:highlight w:val="yellow"/>
                <w:lang w:eastAsia="en-GB"/>
              </w:rPr>
              <w:t>v_FirstPdn</w:t>
            </w:r>
            <w:proofErr w:type="spellEnd"/>
            <w:r w:rsidRPr="002E36D3">
              <w:rPr>
                <w:rFonts w:ascii="Arial" w:hAnsi="Arial"/>
                <w:highlight w:val="yellow"/>
                <w:lang w:eastAsia="en-GB"/>
              </w:rPr>
              <w:t>); // @sic R5s190434 sic@</w:t>
            </w:r>
          </w:p>
          <w:p w14:paraId="1F9BC2CB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highlight w:val="yellow"/>
                <w:lang w:eastAsia="en-GB"/>
              </w:rPr>
              <w:t>&lt;&lt; REMOVED CODE&gt;&gt;</w:t>
            </w:r>
          </w:p>
          <w:p w14:paraId="358CAF8D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f_IP_Handling_StartPDN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(IP,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cs_DrbInfo_EUTRA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f_EUTRA_NB_EpsBearerAssociatedDRB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))); // @sic R5s190434 sic@</w:t>
            </w:r>
          </w:p>
          <w:p w14:paraId="71378AD6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tsc_EUTRA_Registration_MultiplePDN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 { // @sic R5s180190 sic@</w:t>
            </w:r>
          </w:p>
          <w:p w14:paraId="7AD6330B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  v_EpsBearerId2 :=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secondPDN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</w:t>
            </w:r>
          </w:p>
          <w:p w14:paraId="06711E37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f_IP_Handling_StartPDN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(IP,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f_EUTRA_InitialRegistrationPdnIndex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secondPDN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cs_DrbInfo_EUTRA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f_EUTRA_NB_EpsBearerAssociatedDRB</w:t>
            </w:r>
            <w:proofErr w:type="spellEnd"/>
            <w:r w:rsidRPr="002E36D3">
              <w:rPr>
                <w:rFonts w:ascii="Arial" w:hAnsi="Arial"/>
                <w:lang w:eastAsia="en-GB"/>
              </w:rPr>
              <w:t>(v_EpsBearerId2))); // @sic R5s170964, R5s180190, R5s190434 sic@</w:t>
            </w:r>
          </w:p>
          <w:p w14:paraId="3CA0E924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}</w:t>
            </w:r>
          </w:p>
          <w:p w14:paraId="041CD6A9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}</w:t>
            </w:r>
          </w:p>
          <w:p w14:paraId="6163B6EF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}</w:t>
            </w:r>
          </w:p>
          <w:p w14:paraId="496DC8BD" w14:textId="77777777" w:rsidR="00300C5B" w:rsidRPr="004031F3" w:rsidRDefault="00300C5B" w:rsidP="009550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149063F" w14:textId="77777777" w:rsidR="00300C5B" w:rsidRDefault="00300C5B" w:rsidP="00300C5B">
      <w:pPr>
        <w:rPr>
          <w:noProof/>
          <w:lang w:val="en-US"/>
        </w:rPr>
      </w:pPr>
    </w:p>
    <w:p w14:paraId="37D429A7" w14:textId="704179D4" w:rsidR="00A61388" w:rsidRPr="00D07F25" w:rsidRDefault="00A61388" w:rsidP="00A61388">
      <w:pPr>
        <w:pStyle w:val="Heading2"/>
        <w:rPr>
          <w:lang w:eastAsia="en-GB"/>
        </w:rPr>
      </w:pPr>
      <w:r w:rsidRPr="00A61388">
        <w:rPr>
          <w:highlight w:val="cyan"/>
          <w:lang w:eastAsia="en-GB"/>
        </w:rPr>
        <w:t>Additional changes by MCC160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61388" w:rsidRPr="003956D5" w14:paraId="23EDD591" w14:textId="77777777" w:rsidTr="008E6A81">
        <w:tc>
          <w:tcPr>
            <w:tcW w:w="21532" w:type="dxa"/>
            <w:tcMar>
              <w:top w:w="113" w:type="dxa"/>
              <w:bottom w:w="113" w:type="dxa"/>
            </w:tcMar>
          </w:tcPr>
          <w:p w14:paraId="0C27A735" w14:textId="13B4FCEB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  <w:highlight w:val="cyan"/>
              </w:rPr>
              <w:t>f_IP_PTC_PDN_GetDrbInfoForDefaultDrb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) runs on IP_PTC return </w:t>
            </w:r>
            <w:ins w:id="6" w:author="MCC160" w:date="2021-11-30T12:22:00Z">
              <w:r w:rsidRPr="00A6138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" w:author="MCC160" w:date="2021-11-30T12:2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template (omit)</w:t>
              </w:r>
              <w:r w:rsidRPr="00A6138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</w:p>
          <w:p w14:paraId="68464DDB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C25ADD6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v_Index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f_PDN_PdnIndex2Integer(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8ADE6E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vc_IP_PTC_PDN_MappingTable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v_Index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].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DefaultDrb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14EB7CB" w14:textId="76840D2E" w:rsidR="00A61388" w:rsidRPr="00996C8A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A61388" w:rsidRPr="003956D5" w14:paraId="54E24768" w14:textId="77777777" w:rsidTr="008E6A81">
        <w:tc>
          <w:tcPr>
            <w:tcW w:w="21532" w:type="dxa"/>
            <w:tcMar>
              <w:top w:w="113" w:type="dxa"/>
              <w:bottom w:w="113" w:type="dxa"/>
            </w:tcMar>
          </w:tcPr>
          <w:p w14:paraId="4C75F6B0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fl_IMS_Server_AddSecurityContext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inout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IMS_Server_Type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4859DD8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IMS_RegistrationInfo_Type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p_RegistrationInfo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7505547D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{ /* @sic R5-145732: support of 2nd security context sic@ */</w:t>
            </w:r>
          </w:p>
          <w:p w14:paraId="68872443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IP_AddrInfo_Type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v_LocalIpAddr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p_RegistrationInfo.NW_Address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3870B10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IP_AddrInfo_Type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v_RemoteIpAddr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p_RegistrationInfo.UE_Address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EC02DCC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IMS_SecurityInfo_Type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v_SecurityInfo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p_RegistrationInfo.SecurityInfo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DA99B6F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IMS_ProtectedPorts_Type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v_ProtectedPorts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v_SecurityInfo.ProtectedPorts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EBCF798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PortNumber_Type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v_LocalPortServer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v_ProtectedPorts.Port_ps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2736F3D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PortNumber_Type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v_LocalPortClient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v_ProtectedPorts.Port_pc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17F5C18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IMS_SecurityContext_Type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v_SecurityContext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valueof(cs_IMS_SecurityContext(cs_IMS_SecurityContextInfo_Protected(v_SecurityInfo)));</w:t>
            </w:r>
          </w:p>
          <w:p w14:paraId="0DFCAB89" w14:textId="5F376A51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ins w:id="8" w:author="MCC160" w:date="2021-11-30T12:32:00Z">
              <w:r w:rsidR="005D186A" w:rsidRPr="005D18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" w:author="MCC160" w:date="2021-11-30T12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valueof</w:t>
              </w:r>
              <w:r w:rsidR="005D186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r w:rsidRPr="00A61388">
              <w:rPr>
                <w:rFonts w:ascii="Courier New" w:hAnsi="Courier New" w:cs="Courier New"/>
                <w:sz w:val="16"/>
                <w:szCs w:val="16"/>
              </w:rPr>
              <w:t>f_IP_PTC_PDN_GetDrbInfoForDefaultDrb(p_ImsServer.PdnIndex)</w:t>
            </w:r>
            <w:ins w:id="10" w:author="MCC160" w:date="2021-11-30T12:32:00Z">
              <w:r w:rsidR="005D186A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r w:rsidRPr="00A61388">
              <w:rPr>
                <w:rFonts w:ascii="Courier New" w:hAnsi="Courier New" w:cs="Courier New"/>
                <w:sz w:val="16"/>
                <w:szCs w:val="16"/>
              </w:rPr>
              <w:t>; /* @sic R5s150648 Change 3 sic@ */</w:t>
            </w:r>
          </w:p>
          <w:p w14:paraId="314D5DB2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v_IsSecondContext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00103A1E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9922E76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fl_IMS_Server_SecurityContext_IsStarted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, protectedContext1)) {</w:t>
            </w:r>
          </w:p>
          <w:p w14:paraId="480D1E60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fl_IMS_Server_SecurityContext_IsStarted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, protectedContext2)) {</w:t>
            </w:r>
          </w:p>
          <w:p w14:paraId="3A532CE3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(__FILE__, __LINE__, "Not more than two security contexts supported at the same time");</w:t>
            </w:r>
          </w:p>
          <w:p w14:paraId="23EDCE9E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51C482E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v_LocalPortServer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!= p_ImsServer.ProtectedContext1.SecurityInfo.Protected.ProtectedPorts.Port_ps) {</w:t>
            </w:r>
          </w:p>
          <w:p w14:paraId="590A032C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(__FILE__, __LINE__, "re-configuration of TCP/UDP server not supported");</w:t>
            </w:r>
          </w:p>
          <w:p w14:paraId="70288F90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  /* NOTE: if the server port changes during re-authentication we would need to have 2 TCP and 2 UDP servers in parallel until re-authentication has finished */</w:t>
            </w:r>
          </w:p>
          <w:p w14:paraId="5F188CAF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BD9FBB3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v_LocalPortClient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== p_ImsServer.ProtectedContext1.SecurityInfo.Protected.ProtectedPorts.Port_pc) {</w:t>
            </w:r>
          </w:p>
          <w:p w14:paraId="0499F1F9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(__FILE__, __LINE__, "re-authentication: client port of new security context shall differ from the old one");    /* in general a new port shall be assigned at the IMS PTC by means of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f_IMS_PTC_Security_Init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20E49F2C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DBB19EC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p_ImsServer.ProtectedContext2 :=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v_SecurityContext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DDE62C1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v_IsSecondContext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277F4EDF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5A0182CC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p_ImsServer.ProtectedContext1 :=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v_SecurityContext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703B862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4C54D23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02D00C6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// get SPIs for the network side:</w:t>
            </w:r>
          </w:p>
          <w:p w14:paraId="2983633A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//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v_SecurityInfo.SPIs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f_SPIs_SetNetworkValues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v_SPIs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);  // @sic R5s130266 change 1.3, 4, 5 - MCC160 Implementation: SPIs are set at the IMS PTC now sic@ */</w:t>
            </w:r>
          </w:p>
          <w:p w14:paraId="308283DC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A0955F5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fl_IPsec_Configure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v_LocalIpAddr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v_RemoteIpAddr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v_SecurityInfo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p_ImsServer.SecurityKeys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33352F8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302F26D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v_IsSecondContext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 {     /* servers need to be started only for the first context */</w:t>
            </w:r>
          </w:p>
          <w:p w14:paraId="731AFCA9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f_UdpServer_Start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v_LocalIpAddr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v_LocalPortServer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5BE105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f_TcpServer_Start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v_LocalIpAddr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v_LocalPortServer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8D45FF2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671ACBF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1FCC92B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f_UdpClient_Start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v_LocalIpAddr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v_LocalPortClient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);  /* @sic R5s130113 change 4 sic@ */</w:t>
            </w:r>
          </w:p>
          <w:p w14:paraId="2321706A" w14:textId="69BE4FC9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}</w:t>
            </w:r>
          </w:p>
        </w:tc>
      </w:tr>
      <w:tr w:rsidR="00A61388" w:rsidRPr="003956D5" w14:paraId="2AC0CC73" w14:textId="77777777" w:rsidTr="008E6A81">
        <w:tc>
          <w:tcPr>
            <w:tcW w:w="21532" w:type="dxa"/>
            <w:tcMar>
              <w:top w:w="113" w:type="dxa"/>
              <w:bottom w:w="113" w:type="dxa"/>
            </w:tcMar>
          </w:tcPr>
          <w:p w14:paraId="02706936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f_IP_IMS_Start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IMS_Server_Type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D80F304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                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p_P_CSCF_IPv4Address,</w:t>
            </w:r>
          </w:p>
          <w:p w14:paraId="46F7B559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                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p_P_CSCF_IPv6Address,</w:t>
            </w:r>
          </w:p>
          <w:p w14:paraId="27F50075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                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) runs on IP_PTC return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IMS_Server_Type</w:t>
            </w:r>
            <w:proofErr w:type="spellEnd"/>
          </w:p>
          <w:p w14:paraId="7D1F5C45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{ /* @sic R5s150648 Change 3: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p_DrbInfo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replaced by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3723C61E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IMS_Server_Type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v_ImsServer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2743AE5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PortNumber_Type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v_PortNumber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v_ImsServer.UnprotectedContext.SecurityInfo.Unprotected.Port_ps;</w:t>
            </w:r>
          </w:p>
          <w:p w14:paraId="700466C3" w14:textId="6944CC4A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ins w:id="11" w:author="MCC160" w:date="2021-11-30T12:32:00Z">
              <w:r w:rsidR="005D186A" w:rsidRPr="005D18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" w:author="MCC160" w:date="2021-11-30T12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valueof</w:t>
              </w:r>
              <w:proofErr w:type="spellEnd"/>
              <w:r w:rsidR="005D186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f_IP_PTC_PDN_GetDrbInfoForDefaultDrb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</w:t>
            </w:r>
            <w:ins w:id="13" w:author="MCC160" w:date="2021-11-30T12:32:00Z">
              <w:r w:rsidR="005D186A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r w:rsidRPr="00A61388">
              <w:rPr>
                <w:rFonts w:ascii="Courier New" w:hAnsi="Courier New" w:cs="Courier New"/>
                <w:sz w:val="16"/>
                <w:szCs w:val="16"/>
              </w:rPr>
              <w:t>;   /* @sic R5s150648 Change 3 sic@ */</w:t>
            </w:r>
          </w:p>
          <w:p w14:paraId="73E7458A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A63C555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v_ImsServer.IPv4Addr :=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(cs_IPv4Addr(p_P_CSCF_IPv4Address));</w:t>
            </w:r>
          </w:p>
          <w:p w14:paraId="30960DA5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v_ImsServer.IPv6Addr :=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(cs_IPv6Addr(p_P_CSCF_IPv6Address));</w:t>
            </w:r>
          </w:p>
          <w:p w14:paraId="07963C86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v_ImsServer.PdnIndex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;        /* @sic R5s150648 Change 3 sic@ */</w:t>
            </w:r>
          </w:p>
          <w:p w14:paraId="299CA265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90EBBA1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/* Start UDP servers for the given PDN;</w:t>
            </w:r>
          </w:p>
          <w:p w14:paraId="4540FF82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* Note: if there is already a UDP server using the same IP address and port,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f_UdpServer_Start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will cause an error raised by the SS;</w:t>
            </w:r>
          </w:p>
          <w:p w14:paraId="6996E6FB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*       =&gt; it is implicitly checked that different PDNs have different addresses as requested by 36.523-3 cl. 4.2.4.6 */</w:t>
            </w:r>
          </w:p>
          <w:p w14:paraId="5D281355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f_UdpServer_Start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(v_ImsServer.IPv4Addr,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v_PortNumber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57A9026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f_UdpServer_Start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(v_ImsServer.IPv6Addr,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v_PortNumber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9F8EDB4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DC3DB72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/* Start TCP servers for the given PDN */</w:t>
            </w:r>
          </w:p>
          <w:p w14:paraId="6DC68212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f_TcpServer_Start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(v_ImsServer.IPv4Addr,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v_PortNumber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378EEB0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f_TcpServer_Start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(v_ImsServer.IPv6Addr,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v_PortNumber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169C369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17A5528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v_ImsServer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3D3ADD6" w14:textId="5D21BA58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A61388" w:rsidRPr="003956D5" w14:paraId="678ABB58" w14:textId="77777777" w:rsidTr="008E6A81">
        <w:tc>
          <w:tcPr>
            <w:tcW w:w="21532" w:type="dxa"/>
            <w:tcMar>
              <w:top w:w="113" w:type="dxa"/>
              <w:bottom w:w="113" w:type="dxa"/>
            </w:tcMar>
          </w:tcPr>
          <w:p w14:paraId="2C24E0E9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fl_IP_IMS_Server_SendDL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inout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IMS_Server_Type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DD526E2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p_RoutingInfo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5417695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IMS_RequestResponse_Type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p_RequestResponse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B6EFABD" w14:textId="77777777" w:rsidR="00A61388" w:rsidRP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bitstring </w:t>
            </w:r>
            <w:proofErr w:type="spellStart"/>
            <w:r w:rsidRPr="00A61388">
              <w:rPr>
                <w:rFonts w:ascii="Courier New" w:hAnsi="Courier New" w:cs="Courier New"/>
                <w:sz w:val="16"/>
                <w:szCs w:val="16"/>
              </w:rPr>
              <w:t>p_Data</w:t>
            </w:r>
            <w:proofErr w:type="spellEnd"/>
            <w:r w:rsidRPr="00A61388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587CD2E9" w14:textId="77777777" w:rsidR="00A61388" w:rsidRDefault="00A61388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61388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C99D5C0" w14:textId="77777777" w:rsidR="00A61388" w:rsidRDefault="00BA2E70" w:rsidP="00A613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423ACD6D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case (request) {</w:t>
            </w:r>
          </w:p>
          <w:p w14:paraId="64E794BB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v_TCP_Connection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v_SecurityContext.TcpClient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341A460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if (not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v_TCP_Connection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84BB392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if 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v_IsUnprotected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B34A075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v_LocalPort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omit;  // in case of an unprotected TCP connection to UE there is no need to specify any specific local port but we can use an ephemeral port instead</w:t>
            </w:r>
          </w:p>
          <w:p w14:paraId="2CFCA017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}</w:t>
            </w:r>
          </w:p>
          <w:p w14:paraId="7296684C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v_NewTcpConnectionByRef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f_TcpClient_ConnectReq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cs_IP_Socket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v_NW_Address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v_LocalPort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cs_IP_Socket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v_UE_Address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v_RemotePort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ims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F2C1290" w14:textId="0857A3FD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ins w:id="14" w:author="MCC160" w:date="2021-11-30T12:31:00Z">
              <w:r w:rsidR="005D186A" w:rsidRPr="005D18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" w:author="MCC160" w:date="2021-11-30T12:3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valueof</w:t>
              </w:r>
              <w:r w:rsidR="005D186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r w:rsidRPr="00BA2E70">
              <w:rPr>
                <w:rFonts w:ascii="Courier New" w:hAnsi="Courier New" w:cs="Courier New"/>
                <w:sz w:val="16"/>
                <w:szCs w:val="16"/>
              </w:rPr>
              <w:t>f_IP_PTC_PDN_GetDrbInfoForDefaultDrb(p_ImsServer.PdnIndex)</w:t>
            </w:r>
            <w:ins w:id="16" w:author="MCC160" w:date="2021-11-30T12:31:00Z">
              <w:r w:rsidR="005D186A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r w:rsidRPr="00BA2E70">
              <w:rPr>
                <w:rFonts w:ascii="Courier New" w:hAnsi="Courier New" w:cs="Courier New"/>
                <w:sz w:val="16"/>
                <w:szCs w:val="16"/>
              </w:rPr>
              <w:t>;   /* @sic R5s150648 Change 3 sic@ */</w:t>
            </w:r>
          </w:p>
          <w:p w14:paraId="28D0E7F8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alt {</w:t>
            </w:r>
          </w:p>
          <w:p w14:paraId="715FDDC6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  []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a_IP_IMS_TCP_ConnectionControl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 {  /* @sic R5s140713 - MCC160 implementation sic@ */</w:t>
            </w:r>
          </w:p>
          <w:p w14:paraId="05CBD61E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    repeat;</w:t>
            </w:r>
          </w:p>
          <w:p w14:paraId="77E1E0A3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  }</w:t>
            </w:r>
          </w:p>
          <w:p w14:paraId="2F73BFB5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  []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a_TcpClient_ConnectCnf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v_NewTcpConnectionByRef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68E4B37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v_SecurityContext.TcpClient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v_NewTcpConnectionByRef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BE822E6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fl_IMS_Server_SetSecurityContext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p_ImsServer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v_SecurityContextEnum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v_SecurityContext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 // @sic R5s141322 change 2 sic@</w:t>
            </w:r>
          </w:p>
          <w:p w14:paraId="338F8196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v_TCP_Connection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v_NewTcpConnectionByRef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36B1B87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  }</w:t>
            </w:r>
          </w:p>
          <w:p w14:paraId="5F0BE12F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}</w:t>
            </w:r>
          </w:p>
          <w:p w14:paraId="65CAAB6D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2B1F6F42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0F8D1FB6" w14:textId="77777777" w:rsid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09A58E6" w14:textId="77777777" w:rsid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FD3B31A" w14:textId="12CBDC6C" w:rsidR="00BA2E70" w:rsidRPr="00A61388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BA2E70" w:rsidRPr="003956D5" w14:paraId="6E7BE579" w14:textId="77777777" w:rsidTr="008E6A81">
        <w:tc>
          <w:tcPr>
            <w:tcW w:w="21532" w:type="dxa"/>
            <w:tcMar>
              <w:top w:w="113" w:type="dxa"/>
              <w:bottom w:w="113" w:type="dxa"/>
            </w:tcMar>
          </w:tcPr>
          <w:p w14:paraId="43533EDF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fl_IP_AddrServer_Find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IP_AddrServerArray_Type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p_ServerArray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B9FC228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template (omit)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 runs on IP_PTC return integer</w:t>
            </w:r>
          </w:p>
          <w:p w14:paraId="6AE86DDE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1CBC8DE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v_DrbInfoPdn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1E5EA28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C54BD99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9FA71D8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7EE4E73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C446997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793C191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A7586F5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for 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:=0;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p_ServerArray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 i:=i+1) {</w:t>
            </w:r>
          </w:p>
          <w:p w14:paraId="29C73015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fl_IP_AddrServer_IsRunning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p_ServerArray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])) {</w:t>
            </w:r>
          </w:p>
          <w:p w14:paraId="598C6F9E" w14:textId="7CE325C3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v_DrbInfoPdn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ins w:id="17" w:author="MCC160" w:date="2021-11-30T12:30:00Z">
              <w:r w:rsidR="005D186A" w:rsidRPr="005D18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" w:author="MCC160" w:date="2021-11-30T12:3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valueof</w:t>
              </w:r>
              <w:r w:rsidR="005D186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r w:rsidRPr="00BA2E70">
              <w:rPr>
                <w:rFonts w:ascii="Courier New" w:hAnsi="Courier New" w:cs="Courier New"/>
                <w:sz w:val="16"/>
                <w:szCs w:val="16"/>
              </w:rPr>
              <w:t>f_IP_PTC_PDN_GetDrbInfoForDefaultDrb(p_ServerArray[i].PdnIndex)</w:t>
            </w:r>
            <w:ins w:id="19" w:author="MCC160" w:date="2021-11-30T12:30:00Z">
              <w:r w:rsidR="005D186A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BA2E001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if 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f_IP_DrbInfo_DrbIdMatch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v_DrbInfoPdn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)) {    /* @sic R5s150648 Change 4 sic@ */</w:t>
            </w:r>
          </w:p>
          <w:p w14:paraId="32787DE0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return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381C96C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35192647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0DE36CE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7E93B7B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}</w:t>
            </w:r>
          </w:p>
          <w:p w14:paraId="199B8B78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(__FILE__, __LINE__, "No Server found for given DRB");</w:t>
            </w:r>
          </w:p>
          <w:p w14:paraId="7F422D64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return -1;</w:t>
            </w:r>
          </w:p>
          <w:p w14:paraId="69C2BA8F" w14:textId="28D45B60" w:rsidR="00BA2E70" w:rsidRPr="00A61388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BA2E70" w:rsidRPr="003956D5" w14:paraId="58F83DFB" w14:textId="77777777" w:rsidTr="008E6A81">
        <w:tc>
          <w:tcPr>
            <w:tcW w:w="21532" w:type="dxa"/>
            <w:tcMar>
              <w:top w:w="113" w:type="dxa"/>
              <w:bottom w:w="113" w:type="dxa"/>
            </w:tcMar>
          </w:tcPr>
          <w:p w14:paraId="54F45F00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a_DNS_Handler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() runs on IP_PTC</w:t>
            </w:r>
          </w:p>
          <w:p w14:paraId="3DED5F89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{ /* NOTE: handling of DNS is supported for UDP only */</w:t>
            </w:r>
          </w:p>
          <w:p w14:paraId="5676F11F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/* @sic R5-145754: support of DNS sic@ */</w:t>
            </w:r>
          </w:p>
          <w:p w14:paraId="2C0D10BF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IP_SOCKET_IND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v_IP_SOCKET_IND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C484B1A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IP_Socket_Type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v_RemoteSocket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C75E482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IP_Socket_Type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v_LocalSocket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1CC34AD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Datagram_UL_Type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v_Datagram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20DCECD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IP_ConfigReq_Type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v_IP_ConfigReq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6C37547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v_RespData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376E05C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AddrServerInfo_Type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v_AddrServerInfo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28A12C5" w14:textId="645AEE6B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ins w:id="20" w:author="MCC160" w:date="2021-11-30T12:30:00Z">
              <w:r w:rsidR="005D186A" w:rsidRPr="005D18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" w:author="MCC160" w:date="2021-11-30T12:3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template (omit)</w:t>
              </w:r>
              <w:r w:rsidR="005D186A" w:rsidRPr="005D186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5FEF83D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18632DA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DNS_AddressResolutionTable_Type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v_DNS_AddressResolutionTable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4597DE2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v_ExplicitDnsHandling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false;</w:t>
            </w:r>
          </w:p>
          <w:p w14:paraId="483F12C8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6C0532B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[]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IP_SOCK_DATA.receive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cr_UDP_DATA_IND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cr_IP_Socket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(?,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tsc_PortNumber_DNS_Server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)))</w:t>
            </w:r>
          </w:p>
          <w:p w14:paraId="0B4365F3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-&gt; value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v_IP_SOCKET_IND</w:t>
            </w:r>
            <w:proofErr w:type="spellEnd"/>
          </w:p>
          <w:p w14:paraId="33AAE023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{</w:t>
            </w:r>
          </w:p>
          <w:p w14:paraId="3D6575C8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v_RemoteSocket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v_IP_SOCKET_IND.DATA.ConnectionId.Remote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864560A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v_LocalSocket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v_IP_SOCKET_IND.DATA.ConnectionId.Local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C45BC69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v_Datagram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v_IP_SOCKET_IND.DATA.Ind.UDP.RecvFrom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A59EEDF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72DBBF9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v_AddrServerInfo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fl_IP_DNS_Server_Get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v_LocalSocket.IpAddr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));    /* @sic R5s170448: WLAN sic@ */</w:t>
            </w:r>
          </w:p>
          <w:p w14:paraId="40912CED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v_AddrServerInfo.PdnIndex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)) {     /* =&gt; DNS server belongs to 3GPP PDN */</w:t>
            </w:r>
          </w:p>
          <w:p w14:paraId="1C756866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v_AddrServerInfo.PdnIndex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F32E4E6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f_IP_PTC_PDN_GetDrbInfoForDefaultDrb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 /* @sic R5s150648 Change 4 sic@ */</w:t>
            </w:r>
          </w:p>
          <w:p w14:paraId="3E842F36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v_DNS_AddressResolutionTable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fl_DNS_AddressResolutionTable_PDN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013F46B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} else {                                      /* =&gt; DNS server belongs to WLAN (non-3GPP); @sic R5s170448 sic@  */</w:t>
            </w:r>
          </w:p>
          <w:p w14:paraId="4894A9DA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fl_WLAN_DrbInfo_Get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0A44E924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v_DNS_AddressResolutionTable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fl_DNS_AddressResolutionTable_WLAN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0B0AE7F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if 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vc_IP_PTC_WLAN_Info.ExplicitDnsHandling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 {  /* @sic R5-169075 (test case 20.1) sic@ */</w:t>
            </w:r>
          </w:p>
          <w:p w14:paraId="6522FC40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WLAN_CTRL.send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cs_IP_DnsQuery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v_Datagram.Buffer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A341359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WLAN_CTRL.receive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cr_IP_DnsResponse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) -&gt; value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v_IP_ConfigReq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AD6E69F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v_RespData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v_IP_ConfigReq.DnsResponse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15A1875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v_ExplicitDnsHandling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28693146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66940C24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8A2A661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if (not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v_ExplicitDnsHandling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 {                 /* @sic R5-169075 (test case 20.1) sic@ */</w:t>
            </w:r>
          </w:p>
          <w:p w14:paraId="72D5C741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v_RespData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f_DNS_GetEncodedResponse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v_Datagram.Buffer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v_DNS_AddressResolutionTable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E49F7A9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6AEC95D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v_RespData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 &gt;  0) {</w:t>
            </w:r>
          </w:p>
          <w:p w14:paraId="3A6FCCC0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fl_IP_AddrServer_SendTriggerToGeran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               // @sic R5-133612: trigger to GERAN sic@</w:t>
            </w:r>
          </w:p>
          <w:p w14:paraId="6E0EC507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IP_SOCK_DATA.send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cs_UDP_DATA_REQ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v_LocalSocket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v_RemoteSocket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v_RespData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47A9913B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F356FA8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165C9B7" w14:textId="50095719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BA2E70" w:rsidRPr="003956D5" w14:paraId="219F1DF3" w14:textId="77777777" w:rsidTr="008E6A81">
        <w:tc>
          <w:tcPr>
            <w:tcW w:w="21532" w:type="dxa"/>
            <w:tcMar>
              <w:top w:w="113" w:type="dxa"/>
              <w:bottom w:w="113" w:type="dxa"/>
            </w:tcMar>
          </w:tcPr>
          <w:p w14:paraId="207381A2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function fl_ICMPv6_SendRouterAdvertisement(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0A40D742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48EA350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IP_Socket_Type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v_RemoteSocket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F1C37F0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IP_Socket_Type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v_LocalSocket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89AC00A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v_ServerIpAddr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3C60EE9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v_LinkLocalAddr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036BADD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v_MulticastAddr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"FF02::1";</w:t>
            </w:r>
          </w:p>
          <w:p w14:paraId="2EAB8F4C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v_Data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6A51661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f_PDN_PdnIndex2Integer(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6582A75" w14:textId="40D3E576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ins w:id="22" w:author="MCC160" w:date="2021-11-30T12:29:00Z">
              <w:r w:rsidR="005D186A" w:rsidRPr="005D18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" w:author="MCC160" w:date="2021-11-30T12:3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template (omit)</w:t>
              </w:r>
              <w:r w:rsidR="005D186A" w:rsidRPr="005D186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F618C36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AddrServerInfo_Type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v_AddrServerInfo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C4CFF48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0EA5D2D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if (fl_IP_AddrServer_IsRunning(vc_IP_PTC_PDN_AddrServer.ICMPv6[v_Index])) {</w:t>
            </w:r>
          </w:p>
          <w:p w14:paraId="0A055008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v_AddrServerInfo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vc_IP_PTC_PDN_AddrServer.ICMPv6[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];</w:t>
            </w:r>
          </w:p>
          <w:p w14:paraId="08DBFDBB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v_ServerIpAddr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v_AddrServerInfo.ServerAddr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AA19299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f_IP_PTC_PDN_GetDrbInfoForDefaultDrb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v_AddrServerInfo.PdnIndex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381E31B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v_LinkLocalAddr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f_IPv6AddrGetLinkLocalAddr(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v_ServerIpAddr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8F24F76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v_Data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f_ICMPv6_GetRouterAdvertisement(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v_ServerIpAddr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2DF34BE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v_RemoteSocket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cs_IP_Socket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(cs_IPv6Addr(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v_MulticastAddr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), omit);</w:t>
            </w:r>
          </w:p>
          <w:p w14:paraId="17F70C75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v_LocalSocket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cs_IP_Socket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(cs_IPv6Addr(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v_LinkLocalAddr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), omit);</w:t>
            </w:r>
          </w:p>
          <w:p w14:paraId="7BA59727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v_Data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f_ICMPv6_UpdateCRCChecksum(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v_LinkLocalAddr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v_MulticastAddr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v_Data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A4AB48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3A4BA33A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fl_IP_AddrServer_SendTriggerToGeran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 // @sic R5-133612: trigger to GERAN sic@</w:t>
            </w:r>
          </w:p>
          <w:p w14:paraId="02C1B926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IP_SOCK_DATA.send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(cs_ICMPv6_DATA_REQ(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v_LocalSocket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v_RemoteSocket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v_Data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5CE88872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}</w:t>
            </w:r>
          </w:p>
          <w:p w14:paraId="1A53F307" w14:textId="5FC76C9C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BA2E70" w:rsidRPr="003956D5" w14:paraId="66B0F9F2" w14:textId="77777777" w:rsidTr="008E6A81">
        <w:tc>
          <w:tcPr>
            <w:tcW w:w="21532" w:type="dxa"/>
            <w:tcMar>
              <w:top w:w="113" w:type="dxa"/>
              <w:bottom w:w="113" w:type="dxa"/>
            </w:tcMar>
          </w:tcPr>
          <w:p w14:paraId="66F9403D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a_ApplicationCtrl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(IP_PTC_CTRL_PORT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p_CtrlPort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03224C77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5DC1EB6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IP_ConfigReq_Type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v_IP_ConfigReq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8930FC5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CD0FFBD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8EFC336" w14:textId="40E1E7D8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ins w:id="24" w:author="MCC160" w:date="2021-11-30T12:29:00Z">
              <w:r w:rsidR="005D186A" w:rsidRPr="005D18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" w:author="MCC160" w:date="2021-11-30T12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template (omit)</w:t>
              </w:r>
              <w:r w:rsidR="005D186A" w:rsidRPr="005D186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v_CurrentDrbInfo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9990092" w14:textId="77777777" w:rsid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C772BA7" w14:textId="77777777" w:rsid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30B6CCDC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} else if 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v_IP_ConfigReq.ChangeDrbInfo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)) {   /* @sic R5s150648 Change 6 sic@ */</w:t>
            </w:r>
          </w:p>
          <w:p w14:paraId="6FDDDE2C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v_IP_ConfigReq.ChangeDrbInfo.PdnId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A13E6A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v_IP_ConfigReq.ChangeDrbInfo.DrbInfo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DE428E0" w14:textId="7777777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v_CurrentDrbInfo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f_IP_PTC_PDN_GetDrbInfoForDefaultDrb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500CDF9" w14:textId="712ED464" w:rsidR="00BA2E70" w:rsidRDefault="00BA2E70" w:rsidP="00BA2E70">
            <w:pPr>
              <w:spacing w:after="0"/>
              <w:rPr>
                <w:ins w:id="26" w:author="MCC160" w:date="2021-11-30T12:27:00Z"/>
                <w:rFonts w:ascii="Courier New" w:hAnsi="Courier New" w:cs="Courier New"/>
                <w:sz w:val="16"/>
                <w:szCs w:val="16"/>
              </w:rPr>
            </w:pPr>
          </w:p>
          <w:p w14:paraId="2C96EAF4" w14:textId="0AFD3F13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7" w:author="MCC160" w:date="2021-11-30T12:27:00Z">
              <w:r w:rsidRPr="00BA2E70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  <w:proofErr w:type="spellStart"/>
              <w:r w:rsidRPr="00BA2E7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" w:author="MCC160" w:date="2021-11-30T12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isvalue</w:t>
              </w:r>
              <w:proofErr w:type="spellEnd"/>
              <w:r w:rsidRPr="00BA2E7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A2E70">
                <w:rPr>
                  <w:rFonts w:ascii="Courier New" w:hAnsi="Courier New" w:cs="Courier New"/>
                  <w:sz w:val="16"/>
                  <w:szCs w:val="16"/>
                </w:rPr>
                <w:t>v_CurrentDrbInfo</w:t>
              </w:r>
              <w:proofErr w:type="spellEnd"/>
              <w:r w:rsidRPr="00BA2E70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1AEAB6EE" w14:textId="3AE58B91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f_RoutingTable_ChangeDrbInfo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29" w:author="MCC160" w:date="2021-11-30T12:29:00Z">
              <w:r w:rsidRPr="00BA2E7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" w:author="MCC160" w:date="2021-11-30T12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valueof</w:t>
              </w:r>
              <w:proofErr w:type="spellEnd"/>
              <w:r w:rsidRPr="00BA2E7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v_CurrentDrbInfo</w:t>
            </w:r>
            <w:proofErr w:type="spellEnd"/>
            <w:ins w:id="31" w:author="MCC160" w:date="2021-11-30T12:29:00Z">
              <w:r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9788A66" w14:textId="49C8639D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f_IP_PTC_PDN_SetDrbInfoForDefaultDrb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A2E70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BA2E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0623EE6" w14:textId="3E548E39" w:rsidR="00BA2E70" w:rsidRDefault="00BA2E70" w:rsidP="00BA2E70">
            <w:pPr>
              <w:spacing w:after="0"/>
              <w:rPr>
                <w:ins w:id="32" w:author="MCC160" w:date="2021-11-30T12:28:00Z"/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  <w:p w14:paraId="4CE10868" w14:textId="6F9EBBD7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3" w:author="MCC160" w:date="2021-11-30T12:28:00Z">
              <w:r w:rsidRPr="00BA2E70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547124E3" w14:textId="77777777" w:rsid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A2E7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D481DAA" w14:textId="77777777" w:rsid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1BCB70BE" w14:textId="2862082E" w:rsidR="00BA2E70" w:rsidRPr="00BA2E70" w:rsidRDefault="00BA2E70" w:rsidP="00BA2E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D9D5208" w14:textId="77777777" w:rsidR="00A61388" w:rsidRDefault="00A61388" w:rsidP="00A61388"/>
    <w:p w14:paraId="6981471F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83C29" w14:textId="77777777" w:rsidR="00834AA4" w:rsidRDefault="00834AA4">
      <w:r>
        <w:separator/>
      </w:r>
    </w:p>
  </w:endnote>
  <w:endnote w:type="continuationSeparator" w:id="0">
    <w:p w14:paraId="47656342" w14:textId="77777777" w:rsidR="00834AA4" w:rsidRDefault="00834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25EDC" w14:textId="77777777" w:rsidR="00834AA4" w:rsidRDefault="00834AA4">
      <w:r>
        <w:separator/>
      </w:r>
    </w:p>
  </w:footnote>
  <w:footnote w:type="continuationSeparator" w:id="0">
    <w:p w14:paraId="3FB44D37" w14:textId="77777777" w:rsidR="00834AA4" w:rsidRDefault="00834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F4A72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273A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A168D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3A53E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D5932"/>
    <w:rsid w:val="000E40ED"/>
    <w:rsid w:val="001053EB"/>
    <w:rsid w:val="00106C43"/>
    <w:rsid w:val="00136F4C"/>
    <w:rsid w:val="00143F82"/>
    <w:rsid w:val="00145D43"/>
    <w:rsid w:val="00154DA1"/>
    <w:rsid w:val="00154EF6"/>
    <w:rsid w:val="00157804"/>
    <w:rsid w:val="00192C46"/>
    <w:rsid w:val="001A08B3"/>
    <w:rsid w:val="001A648C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2B63EA"/>
    <w:rsid w:val="002E36D3"/>
    <w:rsid w:val="00300C5B"/>
    <w:rsid w:val="0030451F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75485"/>
    <w:rsid w:val="003A0F3E"/>
    <w:rsid w:val="003A13AA"/>
    <w:rsid w:val="003A6E75"/>
    <w:rsid w:val="003A6E9C"/>
    <w:rsid w:val="003C11B4"/>
    <w:rsid w:val="003C18EB"/>
    <w:rsid w:val="003C6C80"/>
    <w:rsid w:val="003D106E"/>
    <w:rsid w:val="003E0B39"/>
    <w:rsid w:val="003E1A36"/>
    <w:rsid w:val="003E2BE1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36CC5"/>
    <w:rsid w:val="00440986"/>
    <w:rsid w:val="00446488"/>
    <w:rsid w:val="00460D71"/>
    <w:rsid w:val="00461F12"/>
    <w:rsid w:val="004A53A5"/>
    <w:rsid w:val="004B14BC"/>
    <w:rsid w:val="004B39C4"/>
    <w:rsid w:val="004B748F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1A8B"/>
    <w:rsid w:val="0053231A"/>
    <w:rsid w:val="00535ABD"/>
    <w:rsid w:val="00542D40"/>
    <w:rsid w:val="005449CB"/>
    <w:rsid w:val="00547111"/>
    <w:rsid w:val="005608A5"/>
    <w:rsid w:val="005648E6"/>
    <w:rsid w:val="005916DF"/>
    <w:rsid w:val="00592D74"/>
    <w:rsid w:val="005B060C"/>
    <w:rsid w:val="005C576A"/>
    <w:rsid w:val="005D186A"/>
    <w:rsid w:val="005D4E20"/>
    <w:rsid w:val="005E2C44"/>
    <w:rsid w:val="00617D68"/>
    <w:rsid w:val="00617F63"/>
    <w:rsid w:val="00621188"/>
    <w:rsid w:val="006257ED"/>
    <w:rsid w:val="00630EF8"/>
    <w:rsid w:val="00647B30"/>
    <w:rsid w:val="00651386"/>
    <w:rsid w:val="00673933"/>
    <w:rsid w:val="00681541"/>
    <w:rsid w:val="00691551"/>
    <w:rsid w:val="00695808"/>
    <w:rsid w:val="00695CCF"/>
    <w:rsid w:val="006963B0"/>
    <w:rsid w:val="006A19C9"/>
    <w:rsid w:val="006B46FB"/>
    <w:rsid w:val="006E21FB"/>
    <w:rsid w:val="006E6703"/>
    <w:rsid w:val="00702A5C"/>
    <w:rsid w:val="0071206F"/>
    <w:rsid w:val="00751115"/>
    <w:rsid w:val="007631E5"/>
    <w:rsid w:val="0076509A"/>
    <w:rsid w:val="00772610"/>
    <w:rsid w:val="00780D0E"/>
    <w:rsid w:val="00780EBA"/>
    <w:rsid w:val="00792342"/>
    <w:rsid w:val="007977A8"/>
    <w:rsid w:val="007A35AD"/>
    <w:rsid w:val="007B4BE6"/>
    <w:rsid w:val="007B512A"/>
    <w:rsid w:val="007C2097"/>
    <w:rsid w:val="007D5749"/>
    <w:rsid w:val="007D6A07"/>
    <w:rsid w:val="007D6B14"/>
    <w:rsid w:val="007E1A04"/>
    <w:rsid w:val="007F45FD"/>
    <w:rsid w:val="007F7259"/>
    <w:rsid w:val="008040A8"/>
    <w:rsid w:val="00811A71"/>
    <w:rsid w:val="00825417"/>
    <w:rsid w:val="008279FA"/>
    <w:rsid w:val="00834740"/>
    <w:rsid w:val="00834AA4"/>
    <w:rsid w:val="0084602E"/>
    <w:rsid w:val="00855B12"/>
    <w:rsid w:val="008626E7"/>
    <w:rsid w:val="008639B7"/>
    <w:rsid w:val="00870EE7"/>
    <w:rsid w:val="00875097"/>
    <w:rsid w:val="008863B9"/>
    <w:rsid w:val="00887E09"/>
    <w:rsid w:val="00893732"/>
    <w:rsid w:val="008A3C4F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50F4"/>
    <w:rsid w:val="00957325"/>
    <w:rsid w:val="00961A3F"/>
    <w:rsid w:val="0096316A"/>
    <w:rsid w:val="00966A61"/>
    <w:rsid w:val="00967237"/>
    <w:rsid w:val="009777D9"/>
    <w:rsid w:val="00991B88"/>
    <w:rsid w:val="009945D9"/>
    <w:rsid w:val="009A0F6A"/>
    <w:rsid w:val="009A290B"/>
    <w:rsid w:val="009A4B9A"/>
    <w:rsid w:val="009A5753"/>
    <w:rsid w:val="009A579D"/>
    <w:rsid w:val="009C5C75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61388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44CDE"/>
    <w:rsid w:val="00B67B97"/>
    <w:rsid w:val="00B75E77"/>
    <w:rsid w:val="00B955EF"/>
    <w:rsid w:val="00B96401"/>
    <w:rsid w:val="00B968C8"/>
    <w:rsid w:val="00BA2E70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E472D"/>
    <w:rsid w:val="00BF395A"/>
    <w:rsid w:val="00BF4431"/>
    <w:rsid w:val="00BF6689"/>
    <w:rsid w:val="00C01E37"/>
    <w:rsid w:val="00C103D6"/>
    <w:rsid w:val="00C15EEF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25BBE"/>
    <w:rsid w:val="00E34898"/>
    <w:rsid w:val="00E37029"/>
    <w:rsid w:val="00E5057D"/>
    <w:rsid w:val="00E51A91"/>
    <w:rsid w:val="00E615BE"/>
    <w:rsid w:val="00E7747C"/>
    <w:rsid w:val="00E87E94"/>
    <w:rsid w:val="00EA4A51"/>
    <w:rsid w:val="00EB09B7"/>
    <w:rsid w:val="00EB7057"/>
    <w:rsid w:val="00EC4DC1"/>
    <w:rsid w:val="00EC55A5"/>
    <w:rsid w:val="00EE7D7C"/>
    <w:rsid w:val="00F0313E"/>
    <w:rsid w:val="00F03302"/>
    <w:rsid w:val="00F10C23"/>
    <w:rsid w:val="00F124A3"/>
    <w:rsid w:val="00F2175E"/>
    <w:rsid w:val="00F25D98"/>
    <w:rsid w:val="00F300FB"/>
    <w:rsid w:val="00F35BDB"/>
    <w:rsid w:val="00F65459"/>
    <w:rsid w:val="00F86140"/>
    <w:rsid w:val="00F90DF6"/>
    <w:rsid w:val="00FA4105"/>
    <w:rsid w:val="00FA7EE8"/>
    <w:rsid w:val="00FB6386"/>
    <w:rsid w:val="00FD1A44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ABEB94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36D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uiPriority w:val="9"/>
    <w:rsid w:val="0052248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A613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2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FDA14-242A-49C9-B940-72CDCA08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1516</Words>
  <Characters>16939</Characters>
  <Application>Microsoft Office Word</Application>
  <DocSecurity>0</DocSecurity>
  <Lines>141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18419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1900-01-01T00:00:00Z</cp:lastPrinted>
  <dcterms:created xsi:type="dcterms:W3CDTF">2021-11-30T11:12:00Z</dcterms:created>
  <dcterms:modified xsi:type="dcterms:W3CDTF">2021-11-30T11:32:00Z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