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823D20" w14:textId="3B2D4F41" w:rsidR="001E41F3" w:rsidRPr="00E5262B" w:rsidRDefault="00D03794">
      <w:pPr>
        <w:pStyle w:val="CRCoverPage"/>
        <w:tabs>
          <w:tab w:val="right" w:pos="9639"/>
        </w:tabs>
        <w:spacing w:after="0"/>
        <w:rPr>
          <w:b/>
          <w:i/>
          <w:noProof/>
          <w:sz w:val="28"/>
        </w:rPr>
      </w:pPr>
      <w:r w:rsidRPr="00E5262B">
        <w:rPr>
          <w:b/>
          <w:noProof/>
          <w:sz w:val="24"/>
        </w:rPr>
        <w:t>3GPP TSG-RAN5 Meeting #202</w:t>
      </w:r>
      <w:r w:rsidR="0025709B" w:rsidRPr="00E5262B">
        <w:rPr>
          <w:b/>
          <w:noProof/>
          <w:sz w:val="24"/>
        </w:rPr>
        <w:t>1</w:t>
      </w:r>
      <w:r w:rsidRPr="00E5262B">
        <w:rPr>
          <w:b/>
          <w:noProof/>
          <w:sz w:val="24"/>
        </w:rPr>
        <w:t>-TTCN email</w:t>
      </w:r>
      <w:r w:rsidR="001E41F3" w:rsidRPr="00E5262B">
        <w:rPr>
          <w:b/>
          <w:i/>
          <w:noProof/>
          <w:sz w:val="28"/>
        </w:rPr>
        <w:tab/>
      </w:r>
      <w:bookmarkStart w:id="0" w:name="OLE_LINK9"/>
      <w:r w:rsidR="007E275C">
        <w:fldChar w:fldCharType="begin"/>
      </w:r>
      <w:r w:rsidR="007E275C">
        <w:instrText xml:space="preserve"> DOCPROPERTY  Tdoc#  \* MERGEFORMAT </w:instrText>
      </w:r>
      <w:r w:rsidR="007E275C">
        <w:fldChar w:fldCharType="separate"/>
      </w:r>
      <w:r w:rsidR="00F864B5" w:rsidRPr="00E5262B">
        <w:rPr>
          <w:b/>
          <w:i/>
          <w:noProof/>
          <w:sz w:val="28"/>
        </w:rPr>
        <w:t>R5s21</w:t>
      </w:r>
      <w:r w:rsidR="00241B27">
        <w:rPr>
          <w:b/>
          <w:i/>
          <w:noProof/>
          <w:sz w:val="28"/>
        </w:rPr>
        <w:t>1</w:t>
      </w:r>
      <w:r w:rsidR="00F20657">
        <w:rPr>
          <w:b/>
          <w:i/>
          <w:noProof/>
          <w:sz w:val="28"/>
        </w:rPr>
        <w:t>598</w:t>
      </w:r>
      <w:r w:rsidR="007E275C">
        <w:rPr>
          <w:b/>
          <w:i/>
          <w:noProof/>
          <w:sz w:val="28"/>
        </w:rPr>
        <w:fldChar w:fldCharType="end"/>
      </w:r>
      <w:bookmarkEnd w:id="0"/>
    </w:p>
    <w:p w14:paraId="5D6FC58C" w14:textId="307A0302" w:rsidR="001A09A3" w:rsidRPr="00E5262B" w:rsidRDefault="00C0220A" w:rsidP="001A09A3">
      <w:pPr>
        <w:pStyle w:val="CRCoverPage"/>
        <w:outlineLvl w:val="0"/>
        <w:rPr>
          <w:b/>
          <w:noProof/>
          <w:sz w:val="24"/>
        </w:rPr>
      </w:pPr>
      <w:r>
        <w:fldChar w:fldCharType="begin"/>
      </w:r>
      <w:r>
        <w:instrText xml:space="preserve"> DOCPROPERTY  Location  \* MERGEFORMAT </w:instrText>
      </w:r>
      <w:r>
        <w:fldChar w:fldCharType="separate"/>
      </w:r>
      <w:r w:rsidR="001A09A3" w:rsidRPr="00E5262B">
        <w:rPr>
          <w:b/>
          <w:noProof/>
          <w:sz w:val="24"/>
        </w:rPr>
        <w:t>Online</w:t>
      </w:r>
      <w:r>
        <w:rPr>
          <w:b/>
          <w:noProof/>
          <w:sz w:val="24"/>
        </w:rPr>
        <w:fldChar w:fldCharType="end"/>
      </w:r>
      <w:r w:rsidR="001A09A3" w:rsidRPr="00E5262B">
        <w:rPr>
          <w:b/>
          <w:noProof/>
          <w:sz w:val="24"/>
        </w:rPr>
        <w:t xml:space="preserve">, </w:t>
      </w:r>
      <w:r w:rsidR="001A09A3" w:rsidRPr="00E5262B">
        <w:fldChar w:fldCharType="begin"/>
      </w:r>
      <w:r w:rsidR="001A09A3" w:rsidRPr="00E5262B">
        <w:instrText xml:space="preserve"> DOCPROPERTY  Country  \* MERGEFORMAT </w:instrText>
      </w:r>
      <w:r w:rsidR="001A09A3" w:rsidRPr="00E5262B">
        <w:fldChar w:fldCharType="end"/>
      </w:r>
      <w:r w:rsidR="001A09A3" w:rsidRPr="00E5262B">
        <w:rPr>
          <w:b/>
          <w:noProof/>
          <w:sz w:val="24"/>
        </w:rPr>
        <w:t xml:space="preserve">, </w:t>
      </w:r>
      <w:r>
        <w:fldChar w:fldCharType="begin"/>
      </w:r>
      <w:r>
        <w:instrText xml:space="preserve"> DOCPROPERTY  StartDate  \* MERGEFORMAT </w:instrText>
      </w:r>
      <w:r>
        <w:fldChar w:fldCharType="separate"/>
      </w:r>
      <w:r w:rsidR="0025709B" w:rsidRPr="00E5262B">
        <w:rPr>
          <w:b/>
          <w:noProof/>
          <w:sz w:val="24"/>
        </w:rPr>
        <w:t>7</w:t>
      </w:r>
      <w:r w:rsidR="001A09A3" w:rsidRPr="00E5262B">
        <w:rPr>
          <w:b/>
          <w:noProof/>
          <w:sz w:val="24"/>
        </w:rPr>
        <w:t>th Dec 20</w:t>
      </w:r>
      <w:r w:rsidR="0025709B" w:rsidRPr="00E5262B">
        <w:rPr>
          <w:b/>
          <w:noProof/>
          <w:sz w:val="24"/>
        </w:rPr>
        <w:t>20</w:t>
      </w:r>
      <w:r>
        <w:rPr>
          <w:b/>
          <w:noProof/>
          <w:sz w:val="24"/>
        </w:rPr>
        <w:fldChar w:fldCharType="end"/>
      </w:r>
      <w:r w:rsidR="001A09A3" w:rsidRPr="00E5262B">
        <w:rPr>
          <w:b/>
          <w:noProof/>
          <w:sz w:val="24"/>
        </w:rPr>
        <w:t xml:space="preserve"> - </w:t>
      </w:r>
      <w:r>
        <w:fldChar w:fldCharType="begin"/>
      </w:r>
      <w:r>
        <w:instrText xml:space="preserve"> DOCPROPERTY  EndDate  \* MERGEFORMAT </w:instrText>
      </w:r>
      <w:r>
        <w:fldChar w:fldCharType="separate"/>
      </w:r>
      <w:r w:rsidR="001A09A3" w:rsidRPr="00E5262B">
        <w:rPr>
          <w:b/>
          <w:noProof/>
          <w:sz w:val="24"/>
        </w:rPr>
        <w:t>31st Dec 202</w:t>
      </w:r>
      <w:r w:rsidR="0025709B" w:rsidRPr="00E5262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262B" w:rsidRPr="00E5262B"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Pr="00E5262B" w:rsidRDefault="00305409" w:rsidP="00E34898">
            <w:pPr>
              <w:pStyle w:val="CRCoverPage"/>
              <w:spacing w:after="0"/>
              <w:jc w:val="right"/>
              <w:rPr>
                <w:i/>
                <w:noProof/>
              </w:rPr>
            </w:pPr>
            <w:r w:rsidRPr="00E5262B">
              <w:rPr>
                <w:i/>
                <w:noProof/>
                <w:sz w:val="14"/>
              </w:rPr>
              <w:t>CR-Form-v</w:t>
            </w:r>
            <w:r w:rsidR="008863B9" w:rsidRPr="00E5262B">
              <w:rPr>
                <w:i/>
                <w:noProof/>
                <w:sz w:val="14"/>
              </w:rPr>
              <w:t>12.</w:t>
            </w:r>
            <w:r w:rsidR="002E472E" w:rsidRPr="00E5262B">
              <w:rPr>
                <w:i/>
                <w:noProof/>
                <w:sz w:val="14"/>
              </w:rPr>
              <w:t>1</w:t>
            </w:r>
          </w:p>
        </w:tc>
      </w:tr>
      <w:tr w:rsidR="00E5262B" w:rsidRPr="00E5262B" w14:paraId="0249A1F2" w14:textId="77777777" w:rsidTr="00547111">
        <w:tc>
          <w:tcPr>
            <w:tcW w:w="9641" w:type="dxa"/>
            <w:gridSpan w:val="9"/>
            <w:tcBorders>
              <w:left w:val="single" w:sz="4" w:space="0" w:color="auto"/>
              <w:right w:val="single" w:sz="4" w:space="0" w:color="auto"/>
            </w:tcBorders>
          </w:tcPr>
          <w:p w14:paraId="3A44F3CC" w14:textId="77777777" w:rsidR="001E41F3" w:rsidRPr="00E5262B" w:rsidRDefault="001E41F3">
            <w:pPr>
              <w:pStyle w:val="CRCoverPage"/>
              <w:spacing w:after="0"/>
              <w:jc w:val="center"/>
              <w:rPr>
                <w:noProof/>
              </w:rPr>
            </w:pPr>
            <w:r w:rsidRPr="00E5262B">
              <w:rPr>
                <w:b/>
                <w:noProof/>
                <w:sz w:val="32"/>
              </w:rPr>
              <w:t>CHANGE REQUEST</w:t>
            </w:r>
          </w:p>
        </w:tc>
      </w:tr>
      <w:tr w:rsidR="00E5262B" w:rsidRPr="00E5262B" w14:paraId="04AC8F7E" w14:textId="77777777" w:rsidTr="00547111">
        <w:tc>
          <w:tcPr>
            <w:tcW w:w="9641" w:type="dxa"/>
            <w:gridSpan w:val="9"/>
            <w:tcBorders>
              <w:left w:val="single" w:sz="4" w:space="0" w:color="auto"/>
              <w:right w:val="single" w:sz="4" w:space="0" w:color="auto"/>
            </w:tcBorders>
          </w:tcPr>
          <w:p w14:paraId="5DD6634E" w14:textId="77777777" w:rsidR="001E41F3" w:rsidRPr="00E5262B" w:rsidRDefault="001E41F3">
            <w:pPr>
              <w:pStyle w:val="CRCoverPage"/>
              <w:spacing w:after="0"/>
              <w:rPr>
                <w:noProof/>
                <w:sz w:val="8"/>
                <w:szCs w:val="8"/>
              </w:rPr>
            </w:pPr>
          </w:p>
        </w:tc>
      </w:tr>
      <w:tr w:rsidR="00E5262B" w:rsidRPr="00E5262B" w14:paraId="745AD872" w14:textId="77777777" w:rsidTr="00547111">
        <w:tc>
          <w:tcPr>
            <w:tcW w:w="142" w:type="dxa"/>
            <w:tcBorders>
              <w:left w:val="single" w:sz="4" w:space="0" w:color="auto"/>
            </w:tcBorders>
          </w:tcPr>
          <w:p w14:paraId="6B098B52" w14:textId="77777777" w:rsidR="001E41F3" w:rsidRPr="00E5262B" w:rsidRDefault="001E41F3">
            <w:pPr>
              <w:pStyle w:val="CRCoverPage"/>
              <w:spacing w:after="0"/>
              <w:jc w:val="right"/>
              <w:rPr>
                <w:noProof/>
              </w:rPr>
            </w:pPr>
          </w:p>
        </w:tc>
        <w:tc>
          <w:tcPr>
            <w:tcW w:w="1559" w:type="dxa"/>
            <w:shd w:val="pct30" w:color="FFFF00" w:fill="auto"/>
          </w:tcPr>
          <w:p w14:paraId="6832AB9E" w14:textId="0EF13ECA" w:rsidR="001E41F3" w:rsidRPr="00E5262B" w:rsidRDefault="00C0220A" w:rsidP="00E13F3D">
            <w:pPr>
              <w:pStyle w:val="CRCoverPage"/>
              <w:spacing w:after="0"/>
              <w:jc w:val="right"/>
              <w:rPr>
                <w:b/>
                <w:noProof/>
                <w:sz w:val="28"/>
              </w:rPr>
            </w:pPr>
            <w:r>
              <w:fldChar w:fldCharType="begin"/>
            </w:r>
            <w:r>
              <w:instrText xml:space="preserve"> DOCPROPERTY  Spec#  \* MERGEFORMAT </w:instrText>
            </w:r>
            <w:r>
              <w:fldChar w:fldCharType="separate"/>
            </w:r>
            <w:r w:rsidR="007B40DD" w:rsidRPr="00E5262B">
              <w:rPr>
                <w:b/>
                <w:noProof/>
                <w:sz w:val="28"/>
              </w:rPr>
              <w:t>38.523-3</w:t>
            </w:r>
            <w:r>
              <w:rPr>
                <w:b/>
                <w:noProof/>
                <w:sz w:val="28"/>
              </w:rPr>
              <w:fldChar w:fldCharType="end"/>
            </w:r>
          </w:p>
        </w:tc>
        <w:tc>
          <w:tcPr>
            <w:tcW w:w="709" w:type="dxa"/>
          </w:tcPr>
          <w:p w14:paraId="7AEEBCB6" w14:textId="77777777" w:rsidR="001E41F3" w:rsidRPr="00E5262B" w:rsidRDefault="001E41F3">
            <w:pPr>
              <w:pStyle w:val="CRCoverPage"/>
              <w:spacing w:after="0"/>
              <w:jc w:val="center"/>
              <w:rPr>
                <w:noProof/>
              </w:rPr>
            </w:pPr>
            <w:r w:rsidRPr="00E5262B">
              <w:rPr>
                <w:b/>
                <w:noProof/>
                <w:sz w:val="28"/>
              </w:rPr>
              <w:t>CR</w:t>
            </w:r>
          </w:p>
        </w:tc>
        <w:tc>
          <w:tcPr>
            <w:tcW w:w="1276" w:type="dxa"/>
            <w:shd w:val="pct30" w:color="FFFF00" w:fill="auto"/>
          </w:tcPr>
          <w:p w14:paraId="33CA9D09" w14:textId="6F164341" w:rsidR="001E41F3" w:rsidRPr="00E5262B" w:rsidRDefault="00241B27" w:rsidP="00547111">
            <w:pPr>
              <w:pStyle w:val="CRCoverPage"/>
              <w:spacing w:after="0"/>
              <w:rPr>
                <w:noProof/>
              </w:rPr>
            </w:pPr>
            <w:r>
              <w:rPr>
                <w:b/>
                <w:noProof/>
                <w:sz w:val="28"/>
              </w:rPr>
              <w:t>2</w:t>
            </w:r>
            <w:r w:rsidR="00F20657">
              <w:rPr>
                <w:b/>
                <w:noProof/>
                <w:sz w:val="28"/>
              </w:rPr>
              <w:t>181</w:t>
            </w:r>
          </w:p>
        </w:tc>
        <w:tc>
          <w:tcPr>
            <w:tcW w:w="709" w:type="dxa"/>
          </w:tcPr>
          <w:p w14:paraId="7EF7331D" w14:textId="77777777" w:rsidR="001E41F3" w:rsidRPr="00E5262B" w:rsidRDefault="001E41F3" w:rsidP="0051580D">
            <w:pPr>
              <w:pStyle w:val="CRCoverPage"/>
              <w:tabs>
                <w:tab w:val="right" w:pos="625"/>
              </w:tabs>
              <w:spacing w:after="0"/>
              <w:jc w:val="center"/>
              <w:rPr>
                <w:noProof/>
              </w:rPr>
            </w:pPr>
            <w:r w:rsidRPr="00E5262B">
              <w:rPr>
                <w:b/>
                <w:bCs/>
                <w:noProof/>
                <w:sz w:val="28"/>
              </w:rPr>
              <w:t>rev</w:t>
            </w:r>
          </w:p>
        </w:tc>
        <w:tc>
          <w:tcPr>
            <w:tcW w:w="992" w:type="dxa"/>
            <w:shd w:val="pct30" w:color="FFFF00" w:fill="auto"/>
          </w:tcPr>
          <w:p w14:paraId="6C70DF5C" w14:textId="77777777" w:rsidR="001E41F3" w:rsidRPr="00E5262B" w:rsidRDefault="006B3C17" w:rsidP="00E13F3D">
            <w:pPr>
              <w:pStyle w:val="CRCoverPage"/>
              <w:spacing w:after="0"/>
              <w:jc w:val="center"/>
              <w:rPr>
                <w:b/>
                <w:bCs/>
                <w:noProof/>
              </w:rPr>
            </w:pPr>
            <w:r w:rsidRPr="00E5262B">
              <w:rPr>
                <w:b/>
                <w:bCs/>
                <w:sz w:val="28"/>
                <w:szCs w:val="28"/>
              </w:rPr>
              <w:t>-</w:t>
            </w:r>
          </w:p>
        </w:tc>
        <w:tc>
          <w:tcPr>
            <w:tcW w:w="2410" w:type="dxa"/>
          </w:tcPr>
          <w:p w14:paraId="4135C821" w14:textId="77777777" w:rsidR="001E41F3" w:rsidRPr="00E5262B" w:rsidRDefault="001E41F3" w:rsidP="0051580D">
            <w:pPr>
              <w:pStyle w:val="CRCoverPage"/>
              <w:tabs>
                <w:tab w:val="right" w:pos="1825"/>
              </w:tabs>
              <w:spacing w:after="0"/>
              <w:jc w:val="center"/>
              <w:rPr>
                <w:noProof/>
              </w:rPr>
            </w:pPr>
            <w:r w:rsidRPr="00E5262B">
              <w:rPr>
                <w:b/>
                <w:noProof/>
                <w:sz w:val="28"/>
                <w:szCs w:val="28"/>
              </w:rPr>
              <w:t>Current version:</w:t>
            </w:r>
          </w:p>
        </w:tc>
        <w:tc>
          <w:tcPr>
            <w:tcW w:w="1701" w:type="dxa"/>
            <w:shd w:val="pct30" w:color="FFFF00" w:fill="auto"/>
          </w:tcPr>
          <w:p w14:paraId="474B6FA2" w14:textId="0185F0A9" w:rsidR="001E41F3" w:rsidRPr="00E5262B" w:rsidRDefault="00241B27">
            <w:pPr>
              <w:pStyle w:val="CRCoverPage"/>
              <w:spacing w:after="0"/>
              <w:jc w:val="center"/>
              <w:rPr>
                <w:noProof/>
                <w:sz w:val="28"/>
              </w:rPr>
            </w:pPr>
            <w:r>
              <w:rPr>
                <w:b/>
                <w:noProof/>
                <w:sz w:val="28"/>
              </w:rPr>
              <w:t>17.0.0</w:t>
            </w:r>
          </w:p>
        </w:tc>
        <w:tc>
          <w:tcPr>
            <w:tcW w:w="143" w:type="dxa"/>
            <w:tcBorders>
              <w:right w:val="single" w:sz="4" w:space="0" w:color="auto"/>
            </w:tcBorders>
          </w:tcPr>
          <w:p w14:paraId="340664EE" w14:textId="77777777" w:rsidR="001E41F3" w:rsidRPr="00E5262B" w:rsidRDefault="001E41F3">
            <w:pPr>
              <w:pStyle w:val="CRCoverPage"/>
              <w:spacing w:after="0"/>
              <w:rPr>
                <w:noProof/>
              </w:rPr>
            </w:pPr>
          </w:p>
        </w:tc>
      </w:tr>
      <w:tr w:rsidR="00E5262B" w:rsidRPr="00E5262B" w14:paraId="01D90E1E" w14:textId="77777777" w:rsidTr="00547111">
        <w:tc>
          <w:tcPr>
            <w:tcW w:w="9641" w:type="dxa"/>
            <w:gridSpan w:val="9"/>
            <w:tcBorders>
              <w:left w:val="single" w:sz="4" w:space="0" w:color="auto"/>
              <w:right w:val="single" w:sz="4" w:space="0" w:color="auto"/>
            </w:tcBorders>
          </w:tcPr>
          <w:p w14:paraId="5C2E9362" w14:textId="77777777" w:rsidR="001E41F3" w:rsidRPr="00E5262B" w:rsidRDefault="001E41F3">
            <w:pPr>
              <w:pStyle w:val="CRCoverPage"/>
              <w:spacing w:after="0"/>
              <w:rPr>
                <w:noProof/>
              </w:rPr>
            </w:pPr>
          </w:p>
        </w:tc>
      </w:tr>
      <w:tr w:rsidR="00E5262B" w:rsidRPr="00E5262B" w14:paraId="20E78F4E" w14:textId="77777777" w:rsidTr="00547111">
        <w:tc>
          <w:tcPr>
            <w:tcW w:w="9641" w:type="dxa"/>
            <w:gridSpan w:val="9"/>
            <w:tcBorders>
              <w:top w:val="single" w:sz="4" w:space="0" w:color="auto"/>
            </w:tcBorders>
          </w:tcPr>
          <w:p w14:paraId="7EFF3D82" w14:textId="77777777" w:rsidR="001E41F3" w:rsidRPr="00E5262B" w:rsidRDefault="001E41F3">
            <w:pPr>
              <w:pStyle w:val="CRCoverPage"/>
              <w:spacing w:after="0"/>
              <w:jc w:val="center"/>
              <w:rPr>
                <w:rFonts w:cs="Arial"/>
                <w:i/>
                <w:noProof/>
              </w:rPr>
            </w:pPr>
            <w:r w:rsidRPr="00E5262B">
              <w:rPr>
                <w:rFonts w:cs="Arial"/>
                <w:i/>
                <w:noProof/>
              </w:rPr>
              <w:t xml:space="preserve">For </w:t>
            </w:r>
            <w:hyperlink r:id="rId9" w:anchor="_blank" w:history="1">
              <w:r w:rsidRPr="00E5262B">
                <w:rPr>
                  <w:rStyle w:val="Hyperlink"/>
                  <w:rFonts w:cs="Arial"/>
                  <w:b/>
                  <w:i/>
                  <w:noProof/>
                  <w:color w:val="auto"/>
                </w:rPr>
                <w:t>HE</w:t>
              </w:r>
              <w:bookmarkStart w:id="1" w:name="_Hlt497126619"/>
              <w:r w:rsidRPr="00E5262B">
                <w:rPr>
                  <w:rStyle w:val="Hyperlink"/>
                  <w:rFonts w:cs="Arial"/>
                  <w:b/>
                  <w:i/>
                  <w:noProof/>
                  <w:color w:val="auto"/>
                </w:rPr>
                <w:t>L</w:t>
              </w:r>
              <w:bookmarkEnd w:id="1"/>
              <w:r w:rsidRPr="00E5262B">
                <w:rPr>
                  <w:rStyle w:val="Hyperlink"/>
                  <w:rFonts w:cs="Arial"/>
                  <w:b/>
                  <w:i/>
                  <w:noProof/>
                  <w:color w:val="auto"/>
                </w:rPr>
                <w:t>P</w:t>
              </w:r>
            </w:hyperlink>
            <w:r w:rsidRPr="00E5262B">
              <w:rPr>
                <w:rFonts w:cs="Arial"/>
                <w:b/>
                <w:i/>
                <w:noProof/>
              </w:rPr>
              <w:t xml:space="preserve"> </w:t>
            </w:r>
            <w:r w:rsidRPr="00E5262B">
              <w:rPr>
                <w:rFonts w:cs="Arial"/>
                <w:i/>
                <w:noProof/>
              </w:rPr>
              <w:t>on using this form</w:t>
            </w:r>
            <w:r w:rsidR="0051580D" w:rsidRPr="00E5262B">
              <w:rPr>
                <w:rFonts w:cs="Arial"/>
                <w:i/>
                <w:noProof/>
              </w:rPr>
              <w:t>: c</w:t>
            </w:r>
            <w:r w:rsidR="00F25D98" w:rsidRPr="00E5262B">
              <w:rPr>
                <w:rFonts w:cs="Arial"/>
                <w:i/>
                <w:noProof/>
              </w:rPr>
              <w:t xml:space="preserve">omprehensive instructions can be found at </w:t>
            </w:r>
            <w:r w:rsidR="001B7A65" w:rsidRPr="00E5262B">
              <w:rPr>
                <w:rFonts w:cs="Arial"/>
                <w:i/>
                <w:noProof/>
              </w:rPr>
              <w:br/>
            </w:r>
            <w:hyperlink r:id="rId10" w:history="1">
              <w:r w:rsidR="00DE34CF" w:rsidRPr="00E5262B">
                <w:rPr>
                  <w:rStyle w:val="Hyperlink"/>
                  <w:rFonts w:cs="Arial"/>
                  <w:i/>
                  <w:noProof/>
                  <w:color w:val="auto"/>
                </w:rPr>
                <w:t>http://www.3gpp.org/Change-Requests</w:t>
              </w:r>
            </w:hyperlink>
            <w:r w:rsidR="00F25D98" w:rsidRPr="00E5262B">
              <w:rPr>
                <w:rFonts w:cs="Arial"/>
                <w:i/>
                <w:noProof/>
              </w:rPr>
              <w:t>.</w:t>
            </w:r>
          </w:p>
        </w:tc>
      </w:tr>
      <w:tr w:rsidR="001E41F3" w:rsidRPr="00E5262B" w14:paraId="0E0DB060" w14:textId="77777777" w:rsidTr="00547111">
        <w:tc>
          <w:tcPr>
            <w:tcW w:w="9641" w:type="dxa"/>
            <w:gridSpan w:val="9"/>
          </w:tcPr>
          <w:p w14:paraId="6E715D1A" w14:textId="77777777" w:rsidR="001E41F3" w:rsidRPr="00E5262B" w:rsidRDefault="001E41F3">
            <w:pPr>
              <w:pStyle w:val="CRCoverPage"/>
              <w:spacing w:after="0"/>
              <w:rPr>
                <w:noProof/>
                <w:sz w:val="8"/>
                <w:szCs w:val="8"/>
              </w:rPr>
            </w:pPr>
          </w:p>
        </w:tc>
      </w:tr>
    </w:tbl>
    <w:p w14:paraId="3E340527" w14:textId="77777777" w:rsidR="001E41F3" w:rsidRPr="00E5262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262B" w:rsidRPr="00E5262B" w14:paraId="354B7094" w14:textId="77777777" w:rsidTr="00A7671C">
        <w:tc>
          <w:tcPr>
            <w:tcW w:w="2835" w:type="dxa"/>
          </w:tcPr>
          <w:p w14:paraId="6CB67E6F" w14:textId="77777777" w:rsidR="00F25D98" w:rsidRPr="00E5262B" w:rsidRDefault="00F25D98" w:rsidP="001E41F3">
            <w:pPr>
              <w:pStyle w:val="CRCoverPage"/>
              <w:tabs>
                <w:tab w:val="right" w:pos="2751"/>
              </w:tabs>
              <w:spacing w:after="0"/>
              <w:rPr>
                <w:b/>
                <w:i/>
                <w:noProof/>
              </w:rPr>
            </w:pPr>
            <w:r w:rsidRPr="00E5262B">
              <w:rPr>
                <w:b/>
                <w:i/>
                <w:noProof/>
              </w:rPr>
              <w:t>Proposed change</w:t>
            </w:r>
            <w:r w:rsidR="00A7671C" w:rsidRPr="00E5262B">
              <w:rPr>
                <w:b/>
                <w:i/>
                <w:noProof/>
              </w:rPr>
              <w:t xml:space="preserve"> </w:t>
            </w:r>
            <w:r w:rsidRPr="00E5262B">
              <w:rPr>
                <w:b/>
                <w:i/>
                <w:noProof/>
              </w:rPr>
              <w:t>affects:</w:t>
            </w:r>
          </w:p>
        </w:tc>
        <w:tc>
          <w:tcPr>
            <w:tcW w:w="1418" w:type="dxa"/>
          </w:tcPr>
          <w:p w14:paraId="301D5D4A" w14:textId="77777777" w:rsidR="00F25D98" w:rsidRPr="00E5262B" w:rsidRDefault="00F25D98" w:rsidP="001E41F3">
            <w:pPr>
              <w:pStyle w:val="CRCoverPage"/>
              <w:spacing w:after="0"/>
              <w:jc w:val="right"/>
              <w:rPr>
                <w:noProof/>
              </w:rPr>
            </w:pPr>
            <w:r w:rsidRPr="00E5262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Pr="00E5262B"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Pr="00E5262B" w:rsidRDefault="00F25D98" w:rsidP="001E41F3">
            <w:pPr>
              <w:pStyle w:val="CRCoverPage"/>
              <w:spacing w:after="0"/>
              <w:jc w:val="right"/>
              <w:rPr>
                <w:noProof/>
                <w:u w:val="single"/>
              </w:rPr>
            </w:pPr>
            <w:r w:rsidRPr="00E5262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Pr="00E5262B" w:rsidRDefault="00F25D98" w:rsidP="001E41F3">
            <w:pPr>
              <w:pStyle w:val="CRCoverPage"/>
              <w:spacing w:after="0"/>
              <w:jc w:val="center"/>
              <w:rPr>
                <w:b/>
                <w:caps/>
                <w:noProof/>
              </w:rPr>
            </w:pPr>
          </w:p>
        </w:tc>
        <w:tc>
          <w:tcPr>
            <w:tcW w:w="2126" w:type="dxa"/>
          </w:tcPr>
          <w:p w14:paraId="5AD314C4" w14:textId="77777777" w:rsidR="00F25D98" w:rsidRPr="00E5262B" w:rsidRDefault="00F25D98" w:rsidP="001E41F3">
            <w:pPr>
              <w:pStyle w:val="CRCoverPage"/>
              <w:spacing w:after="0"/>
              <w:jc w:val="right"/>
              <w:rPr>
                <w:noProof/>
                <w:u w:val="single"/>
              </w:rPr>
            </w:pPr>
            <w:r w:rsidRPr="00E5262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Pr="00E5262B" w:rsidRDefault="00F25D98" w:rsidP="001E41F3">
            <w:pPr>
              <w:pStyle w:val="CRCoverPage"/>
              <w:spacing w:after="0"/>
              <w:jc w:val="center"/>
              <w:rPr>
                <w:b/>
                <w:caps/>
                <w:noProof/>
              </w:rPr>
            </w:pPr>
          </w:p>
        </w:tc>
        <w:tc>
          <w:tcPr>
            <w:tcW w:w="1418" w:type="dxa"/>
            <w:tcBorders>
              <w:left w:val="nil"/>
            </w:tcBorders>
          </w:tcPr>
          <w:p w14:paraId="5000992B" w14:textId="77777777" w:rsidR="00F25D98" w:rsidRPr="00E5262B" w:rsidRDefault="00F25D98" w:rsidP="001E41F3">
            <w:pPr>
              <w:pStyle w:val="CRCoverPage"/>
              <w:spacing w:after="0"/>
              <w:jc w:val="right"/>
              <w:rPr>
                <w:noProof/>
              </w:rPr>
            </w:pPr>
            <w:r w:rsidRPr="00E5262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Pr="00E5262B" w:rsidRDefault="00F25D98" w:rsidP="001E41F3">
            <w:pPr>
              <w:pStyle w:val="CRCoverPage"/>
              <w:spacing w:after="0"/>
              <w:jc w:val="center"/>
              <w:rPr>
                <w:b/>
                <w:bCs/>
                <w:caps/>
                <w:noProof/>
              </w:rPr>
            </w:pPr>
          </w:p>
        </w:tc>
      </w:tr>
    </w:tbl>
    <w:p w14:paraId="2A2A9D15" w14:textId="77777777" w:rsidR="001E41F3" w:rsidRPr="00E5262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41"/>
        <w:gridCol w:w="327"/>
        <w:gridCol w:w="567"/>
        <w:gridCol w:w="1700"/>
        <w:gridCol w:w="567"/>
        <w:gridCol w:w="143"/>
        <w:gridCol w:w="281"/>
        <w:gridCol w:w="993"/>
        <w:gridCol w:w="2127"/>
      </w:tblGrid>
      <w:tr w:rsidR="00E5262B" w:rsidRPr="00E5262B" w14:paraId="0132B748" w14:textId="77777777" w:rsidTr="00547111">
        <w:tc>
          <w:tcPr>
            <w:tcW w:w="9640" w:type="dxa"/>
            <w:gridSpan w:val="11"/>
          </w:tcPr>
          <w:p w14:paraId="3FD8F4C3" w14:textId="77777777" w:rsidR="001E41F3" w:rsidRPr="00E5262B" w:rsidRDefault="001E41F3">
            <w:pPr>
              <w:pStyle w:val="CRCoverPage"/>
              <w:spacing w:after="0"/>
              <w:rPr>
                <w:noProof/>
                <w:sz w:val="8"/>
                <w:szCs w:val="8"/>
              </w:rPr>
            </w:pPr>
          </w:p>
        </w:tc>
      </w:tr>
      <w:tr w:rsidR="00E5262B" w:rsidRPr="00E5262B" w14:paraId="4EAF4A1F" w14:textId="77777777" w:rsidTr="00547111">
        <w:tc>
          <w:tcPr>
            <w:tcW w:w="1843" w:type="dxa"/>
            <w:tcBorders>
              <w:top w:val="single" w:sz="4" w:space="0" w:color="auto"/>
              <w:left w:val="single" w:sz="4" w:space="0" w:color="auto"/>
            </w:tcBorders>
          </w:tcPr>
          <w:p w14:paraId="11AE01DA" w14:textId="77777777" w:rsidR="001E41F3" w:rsidRPr="00E5262B" w:rsidRDefault="001E41F3">
            <w:pPr>
              <w:pStyle w:val="CRCoverPage"/>
              <w:tabs>
                <w:tab w:val="right" w:pos="1759"/>
              </w:tabs>
              <w:spacing w:after="0"/>
              <w:rPr>
                <w:b/>
                <w:i/>
                <w:noProof/>
              </w:rPr>
            </w:pPr>
            <w:r w:rsidRPr="00E5262B">
              <w:rPr>
                <w:b/>
                <w:i/>
                <w:noProof/>
              </w:rPr>
              <w:t>Title:</w:t>
            </w:r>
            <w:r w:rsidRPr="00E5262B">
              <w:rPr>
                <w:b/>
                <w:i/>
                <w:noProof/>
              </w:rPr>
              <w:tab/>
            </w:r>
          </w:p>
        </w:tc>
        <w:tc>
          <w:tcPr>
            <w:tcW w:w="7797" w:type="dxa"/>
            <w:gridSpan w:val="10"/>
            <w:tcBorders>
              <w:top w:val="single" w:sz="4" w:space="0" w:color="auto"/>
              <w:right w:val="single" w:sz="4" w:space="0" w:color="auto"/>
            </w:tcBorders>
            <w:shd w:val="pct30" w:color="FFFF00" w:fill="auto"/>
          </w:tcPr>
          <w:p w14:paraId="5B89C09E" w14:textId="44842661" w:rsidR="001E41F3" w:rsidRPr="00E5262B" w:rsidRDefault="00F20657" w:rsidP="007B40DD">
            <w:pPr>
              <w:pStyle w:val="CRCoverPage"/>
              <w:spacing w:after="0"/>
              <w:rPr>
                <w:noProof/>
              </w:rPr>
            </w:pPr>
            <w:r w:rsidRPr="00F20657">
              <w:t>NR5GC FR</w:t>
            </w:r>
            <w:proofErr w:type="gramStart"/>
            <w:r w:rsidRPr="00F20657">
              <w:t>1 :</w:t>
            </w:r>
            <w:proofErr w:type="gramEnd"/>
            <w:r w:rsidRPr="00F20657">
              <w:t xml:space="preserve"> Addition of NR5GC R16 SON-MDT test case 8.1.6.1.4.2</w:t>
            </w:r>
          </w:p>
        </w:tc>
      </w:tr>
      <w:tr w:rsidR="00E5262B" w:rsidRPr="00E5262B" w14:paraId="6A5F22A7" w14:textId="77777777" w:rsidTr="00547111">
        <w:tc>
          <w:tcPr>
            <w:tcW w:w="1843" w:type="dxa"/>
            <w:tcBorders>
              <w:left w:val="single" w:sz="4" w:space="0" w:color="auto"/>
            </w:tcBorders>
          </w:tcPr>
          <w:p w14:paraId="35BB6BD1"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Pr="00E5262B" w:rsidRDefault="001E41F3">
            <w:pPr>
              <w:pStyle w:val="CRCoverPage"/>
              <w:spacing w:after="0"/>
              <w:rPr>
                <w:noProof/>
                <w:sz w:val="8"/>
                <w:szCs w:val="8"/>
              </w:rPr>
            </w:pPr>
          </w:p>
        </w:tc>
      </w:tr>
      <w:tr w:rsidR="00E5262B" w:rsidRPr="00E5262B" w14:paraId="41EF51B2" w14:textId="77777777" w:rsidTr="00547111">
        <w:tc>
          <w:tcPr>
            <w:tcW w:w="1843" w:type="dxa"/>
            <w:tcBorders>
              <w:left w:val="single" w:sz="4" w:space="0" w:color="auto"/>
            </w:tcBorders>
          </w:tcPr>
          <w:p w14:paraId="5EC13E1A" w14:textId="77777777" w:rsidR="001E41F3" w:rsidRPr="00E5262B" w:rsidRDefault="001E41F3">
            <w:pPr>
              <w:pStyle w:val="CRCoverPage"/>
              <w:tabs>
                <w:tab w:val="right" w:pos="1759"/>
              </w:tabs>
              <w:spacing w:after="0"/>
              <w:rPr>
                <w:b/>
                <w:i/>
                <w:noProof/>
              </w:rPr>
            </w:pPr>
            <w:r w:rsidRPr="00E5262B">
              <w:rPr>
                <w:b/>
                <w:i/>
                <w:noProof/>
              </w:rPr>
              <w:t>Source to WG:</w:t>
            </w:r>
          </w:p>
        </w:tc>
        <w:tc>
          <w:tcPr>
            <w:tcW w:w="7797" w:type="dxa"/>
            <w:gridSpan w:val="10"/>
            <w:tcBorders>
              <w:right w:val="single" w:sz="4" w:space="0" w:color="auto"/>
            </w:tcBorders>
            <w:shd w:val="pct30" w:color="FFFF00" w:fill="auto"/>
          </w:tcPr>
          <w:p w14:paraId="367858B1" w14:textId="14627D26" w:rsidR="001E41F3" w:rsidRPr="00E5262B" w:rsidRDefault="007B40DD">
            <w:pPr>
              <w:pStyle w:val="CRCoverPage"/>
              <w:spacing w:after="0"/>
              <w:ind w:left="100"/>
              <w:rPr>
                <w:noProof/>
              </w:rPr>
            </w:pPr>
            <w:r w:rsidRPr="00E5262B">
              <w:t>Keysight Technologies UK</w:t>
            </w:r>
            <w:r w:rsidR="008950B7">
              <w:t>, Anritsu</w:t>
            </w:r>
          </w:p>
        </w:tc>
      </w:tr>
      <w:tr w:rsidR="00E5262B" w:rsidRPr="00E5262B" w14:paraId="56BF22DD" w14:textId="77777777" w:rsidTr="00547111">
        <w:tc>
          <w:tcPr>
            <w:tcW w:w="1843" w:type="dxa"/>
            <w:tcBorders>
              <w:left w:val="single" w:sz="4" w:space="0" w:color="auto"/>
            </w:tcBorders>
          </w:tcPr>
          <w:p w14:paraId="151DF9E0" w14:textId="77777777" w:rsidR="001E41F3" w:rsidRPr="00E5262B" w:rsidRDefault="001E41F3">
            <w:pPr>
              <w:pStyle w:val="CRCoverPage"/>
              <w:tabs>
                <w:tab w:val="right" w:pos="1759"/>
              </w:tabs>
              <w:spacing w:after="0"/>
              <w:rPr>
                <w:b/>
                <w:i/>
                <w:noProof/>
              </w:rPr>
            </w:pPr>
            <w:r w:rsidRPr="00E5262B">
              <w:rPr>
                <w:b/>
                <w:i/>
                <w:noProof/>
              </w:rPr>
              <w:t>Source to TSG:</w:t>
            </w:r>
          </w:p>
        </w:tc>
        <w:tc>
          <w:tcPr>
            <w:tcW w:w="7797" w:type="dxa"/>
            <w:gridSpan w:val="10"/>
            <w:tcBorders>
              <w:right w:val="single" w:sz="4" w:space="0" w:color="auto"/>
            </w:tcBorders>
            <w:shd w:val="pct30" w:color="FFFF00" w:fill="auto"/>
          </w:tcPr>
          <w:p w14:paraId="3A07C28B" w14:textId="77777777" w:rsidR="001E41F3" w:rsidRPr="00E5262B" w:rsidRDefault="006B3C17" w:rsidP="00547111">
            <w:pPr>
              <w:pStyle w:val="CRCoverPage"/>
              <w:spacing w:after="0"/>
              <w:ind w:left="100"/>
              <w:rPr>
                <w:noProof/>
              </w:rPr>
            </w:pPr>
            <w:r w:rsidRPr="00E5262B">
              <w:t>R5</w:t>
            </w:r>
          </w:p>
        </w:tc>
      </w:tr>
      <w:tr w:rsidR="00E5262B" w:rsidRPr="00E5262B" w14:paraId="358B567B" w14:textId="77777777" w:rsidTr="00547111">
        <w:tc>
          <w:tcPr>
            <w:tcW w:w="1843" w:type="dxa"/>
            <w:tcBorders>
              <w:left w:val="single" w:sz="4" w:space="0" w:color="auto"/>
            </w:tcBorders>
          </w:tcPr>
          <w:p w14:paraId="7DA9665A" w14:textId="77777777" w:rsidR="001E41F3" w:rsidRPr="00E5262B"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Pr="00E5262B" w:rsidRDefault="001E41F3">
            <w:pPr>
              <w:pStyle w:val="CRCoverPage"/>
              <w:spacing w:after="0"/>
              <w:rPr>
                <w:noProof/>
                <w:sz w:val="8"/>
                <w:szCs w:val="8"/>
              </w:rPr>
            </w:pPr>
          </w:p>
        </w:tc>
      </w:tr>
      <w:tr w:rsidR="00E5262B" w:rsidRPr="00E5262B" w14:paraId="71ECC81C" w14:textId="77777777" w:rsidTr="00547111">
        <w:tc>
          <w:tcPr>
            <w:tcW w:w="1843" w:type="dxa"/>
            <w:tcBorders>
              <w:left w:val="single" w:sz="4" w:space="0" w:color="auto"/>
            </w:tcBorders>
          </w:tcPr>
          <w:p w14:paraId="3D816CF9" w14:textId="77777777" w:rsidR="001E41F3" w:rsidRPr="00E5262B" w:rsidRDefault="001E41F3">
            <w:pPr>
              <w:pStyle w:val="CRCoverPage"/>
              <w:tabs>
                <w:tab w:val="right" w:pos="1759"/>
              </w:tabs>
              <w:spacing w:after="0"/>
              <w:rPr>
                <w:b/>
                <w:i/>
                <w:noProof/>
              </w:rPr>
            </w:pPr>
            <w:r w:rsidRPr="00E5262B">
              <w:rPr>
                <w:b/>
                <w:i/>
                <w:noProof/>
              </w:rPr>
              <w:t>Work item code</w:t>
            </w:r>
            <w:r w:rsidR="0051580D" w:rsidRPr="00E5262B">
              <w:rPr>
                <w:b/>
                <w:i/>
                <w:noProof/>
              </w:rPr>
              <w:t>:</w:t>
            </w:r>
          </w:p>
        </w:tc>
        <w:tc>
          <w:tcPr>
            <w:tcW w:w="3686" w:type="dxa"/>
            <w:gridSpan w:val="5"/>
            <w:shd w:val="pct30" w:color="FFFF00" w:fill="auto"/>
          </w:tcPr>
          <w:p w14:paraId="293E6074" w14:textId="2F8B9857" w:rsidR="001E41F3" w:rsidRPr="00E5262B" w:rsidRDefault="0038329F" w:rsidP="0038329F">
            <w:pPr>
              <w:pStyle w:val="CRCoverPage"/>
              <w:spacing w:after="0"/>
              <w:rPr>
                <w:noProof/>
              </w:rPr>
            </w:pPr>
            <w:r w:rsidRPr="0038329F">
              <w:rPr>
                <w:noProof/>
              </w:rPr>
              <w:t>NR_SON_MDT-UEConTest</w:t>
            </w:r>
          </w:p>
        </w:tc>
        <w:tc>
          <w:tcPr>
            <w:tcW w:w="567" w:type="dxa"/>
            <w:tcBorders>
              <w:left w:val="nil"/>
            </w:tcBorders>
          </w:tcPr>
          <w:p w14:paraId="59070D5E" w14:textId="77777777" w:rsidR="001E41F3" w:rsidRPr="00E5262B" w:rsidRDefault="001E41F3">
            <w:pPr>
              <w:pStyle w:val="CRCoverPage"/>
              <w:spacing w:after="0"/>
              <w:ind w:right="100"/>
              <w:rPr>
                <w:noProof/>
              </w:rPr>
            </w:pPr>
          </w:p>
        </w:tc>
        <w:tc>
          <w:tcPr>
            <w:tcW w:w="1417" w:type="dxa"/>
            <w:gridSpan w:val="3"/>
            <w:tcBorders>
              <w:left w:val="nil"/>
            </w:tcBorders>
          </w:tcPr>
          <w:p w14:paraId="7E98B712" w14:textId="77777777" w:rsidR="001E41F3" w:rsidRPr="00E5262B" w:rsidRDefault="001E41F3">
            <w:pPr>
              <w:pStyle w:val="CRCoverPage"/>
              <w:spacing w:after="0"/>
              <w:jc w:val="right"/>
              <w:rPr>
                <w:noProof/>
              </w:rPr>
            </w:pPr>
            <w:r w:rsidRPr="00E5262B">
              <w:rPr>
                <w:b/>
                <w:i/>
                <w:noProof/>
              </w:rPr>
              <w:t>Date:</w:t>
            </w:r>
          </w:p>
        </w:tc>
        <w:tc>
          <w:tcPr>
            <w:tcW w:w="2127" w:type="dxa"/>
            <w:tcBorders>
              <w:right w:val="single" w:sz="4" w:space="0" w:color="auto"/>
            </w:tcBorders>
            <w:shd w:val="pct30" w:color="FFFF00" w:fill="auto"/>
          </w:tcPr>
          <w:p w14:paraId="43B42B45" w14:textId="66C6022F" w:rsidR="001E41F3" w:rsidRPr="00E5262B" w:rsidRDefault="007B40DD" w:rsidP="007B40DD">
            <w:pPr>
              <w:pStyle w:val="CRCoverPage"/>
              <w:spacing w:after="0"/>
              <w:rPr>
                <w:noProof/>
              </w:rPr>
            </w:pPr>
            <w:r w:rsidRPr="00E5262B">
              <w:t xml:space="preserve"> </w:t>
            </w:r>
            <w:r w:rsidRPr="00E5262B">
              <w:rPr>
                <w:noProof/>
              </w:rPr>
              <w:t>202</w:t>
            </w:r>
            <w:r w:rsidR="00397B87" w:rsidRPr="00E5262B">
              <w:rPr>
                <w:noProof/>
              </w:rPr>
              <w:t>1</w:t>
            </w:r>
            <w:r w:rsidRPr="00E5262B">
              <w:rPr>
                <w:noProof/>
              </w:rPr>
              <w:t>-</w:t>
            </w:r>
            <w:r w:rsidR="008F3329">
              <w:rPr>
                <w:noProof/>
              </w:rPr>
              <w:t>11-08</w:t>
            </w:r>
          </w:p>
        </w:tc>
      </w:tr>
      <w:tr w:rsidR="00E5262B" w:rsidRPr="00E5262B" w14:paraId="01CB283B" w14:textId="77777777" w:rsidTr="00547111">
        <w:tc>
          <w:tcPr>
            <w:tcW w:w="1843" w:type="dxa"/>
            <w:tcBorders>
              <w:left w:val="single" w:sz="4" w:space="0" w:color="auto"/>
            </w:tcBorders>
          </w:tcPr>
          <w:p w14:paraId="23C5D668" w14:textId="77777777" w:rsidR="001E41F3" w:rsidRPr="00E5262B" w:rsidRDefault="001E41F3">
            <w:pPr>
              <w:pStyle w:val="CRCoverPage"/>
              <w:spacing w:after="0"/>
              <w:rPr>
                <w:b/>
                <w:i/>
                <w:noProof/>
                <w:sz w:val="8"/>
                <w:szCs w:val="8"/>
              </w:rPr>
            </w:pPr>
          </w:p>
        </w:tc>
        <w:tc>
          <w:tcPr>
            <w:tcW w:w="1986" w:type="dxa"/>
            <w:gridSpan w:val="4"/>
          </w:tcPr>
          <w:p w14:paraId="77BF0D8C" w14:textId="77777777" w:rsidR="001E41F3" w:rsidRPr="00E5262B" w:rsidRDefault="001E41F3">
            <w:pPr>
              <w:pStyle w:val="CRCoverPage"/>
              <w:spacing w:after="0"/>
              <w:rPr>
                <w:noProof/>
                <w:sz w:val="8"/>
                <w:szCs w:val="8"/>
              </w:rPr>
            </w:pPr>
          </w:p>
        </w:tc>
        <w:tc>
          <w:tcPr>
            <w:tcW w:w="2267" w:type="dxa"/>
            <w:gridSpan w:val="2"/>
          </w:tcPr>
          <w:p w14:paraId="7777B5C8" w14:textId="77777777" w:rsidR="001E41F3" w:rsidRPr="00E5262B" w:rsidRDefault="001E41F3">
            <w:pPr>
              <w:pStyle w:val="CRCoverPage"/>
              <w:spacing w:after="0"/>
              <w:rPr>
                <w:noProof/>
                <w:sz w:val="8"/>
                <w:szCs w:val="8"/>
              </w:rPr>
            </w:pPr>
          </w:p>
        </w:tc>
        <w:tc>
          <w:tcPr>
            <w:tcW w:w="1417" w:type="dxa"/>
            <w:gridSpan w:val="3"/>
          </w:tcPr>
          <w:p w14:paraId="4685B8A9" w14:textId="77777777" w:rsidR="001E41F3" w:rsidRPr="00E5262B"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Pr="00E5262B" w:rsidRDefault="001E41F3">
            <w:pPr>
              <w:pStyle w:val="CRCoverPage"/>
              <w:spacing w:after="0"/>
              <w:rPr>
                <w:noProof/>
                <w:sz w:val="8"/>
                <w:szCs w:val="8"/>
              </w:rPr>
            </w:pPr>
          </w:p>
        </w:tc>
      </w:tr>
      <w:tr w:rsidR="00E5262B" w:rsidRPr="00E5262B" w14:paraId="1837C632" w14:textId="77777777" w:rsidTr="00547111">
        <w:trPr>
          <w:cantSplit/>
        </w:trPr>
        <w:tc>
          <w:tcPr>
            <w:tcW w:w="1843" w:type="dxa"/>
            <w:tcBorders>
              <w:left w:val="single" w:sz="4" w:space="0" w:color="auto"/>
            </w:tcBorders>
          </w:tcPr>
          <w:p w14:paraId="69D3238B" w14:textId="77777777" w:rsidR="001E41F3" w:rsidRPr="00E5262B" w:rsidRDefault="001E41F3">
            <w:pPr>
              <w:pStyle w:val="CRCoverPage"/>
              <w:tabs>
                <w:tab w:val="right" w:pos="1759"/>
              </w:tabs>
              <w:spacing w:after="0"/>
              <w:rPr>
                <w:b/>
                <w:i/>
                <w:noProof/>
              </w:rPr>
            </w:pPr>
            <w:r w:rsidRPr="00E5262B">
              <w:rPr>
                <w:b/>
                <w:i/>
                <w:noProof/>
              </w:rPr>
              <w:t>Category:</w:t>
            </w:r>
          </w:p>
        </w:tc>
        <w:tc>
          <w:tcPr>
            <w:tcW w:w="851" w:type="dxa"/>
            <w:shd w:val="pct30" w:color="FFFF00" w:fill="auto"/>
          </w:tcPr>
          <w:p w14:paraId="6407699B" w14:textId="40D8A892" w:rsidR="001E41F3" w:rsidRPr="00E5262B" w:rsidRDefault="007B40DD" w:rsidP="00D24991">
            <w:pPr>
              <w:pStyle w:val="CRCoverPage"/>
              <w:spacing w:after="0"/>
              <w:ind w:left="100" w:right="-609"/>
              <w:rPr>
                <w:b/>
                <w:noProof/>
              </w:rPr>
            </w:pPr>
            <w:r w:rsidRPr="00E5262B">
              <w:t>B</w:t>
            </w:r>
          </w:p>
        </w:tc>
        <w:tc>
          <w:tcPr>
            <w:tcW w:w="3402" w:type="dxa"/>
            <w:gridSpan w:val="5"/>
            <w:tcBorders>
              <w:left w:val="nil"/>
            </w:tcBorders>
          </w:tcPr>
          <w:p w14:paraId="0B6B558D" w14:textId="77777777" w:rsidR="001E41F3" w:rsidRPr="00E5262B" w:rsidRDefault="001E41F3">
            <w:pPr>
              <w:pStyle w:val="CRCoverPage"/>
              <w:spacing w:after="0"/>
              <w:rPr>
                <w:noProof/>
              </w:rPr>
            </w:pPr>
          </w:p>
        </w:tc>
        <w:tc>
          <w:tcPr>
            <w:tcW w:w="1417" w:type="dxa"/>
            <w:gridSpan w:val="3"/>
            <w:tcBorders>
              <w:left w:val="nil"/>
            </w:tcBorders>
          </w:tcPr>
          <w:p w14:paraId="2FBDA777" w14:textId="77777777" w:rsidR="001E41F3" w:rsidRPr="00E5262B" w:rsidRDefault="001E41F3">
            <w:pPr>
              <w:pStyle w:val="CRCoverPage"/>
              <w:spacing w:after="0"/>
              <w:jc w:val="right"/>
              <w:rPr>
                <w:b/>
                <w:i/>
                <w:noProof/>
              </w:rPr>
            </w:pPr>
            <w:r w:rsidRPr="00E5262B">
              <w:rPr>
                <w:b/>
                <w:i/>
                <w:noProof/>
              </w:rPr>
              <w:t>Release:</w:t>
            </w:r>
          </w:p>
        </w:tc>
        <w:tc>
          <w:tcPr>
            <w:tcW w:w="2127" w:type="dxa"/>
            <w:tcBorders>
              <w:right w:val="single" w:sz="4" w:space="0" w:color="auto"/>
            </w:tcBorders>
            <w:shd w:val="pct30" w:color="FFFF00" w:fill="auto"/>
          </w:tcPr>
          <w:p w14:paraId="19CE3E46" w14:textId="7524343A" w:rsidR="001E41F3" w:rsidRPr="00E5262B" w:rsidRDefault="007B40DD">
            <w:pPr>
              <w:pStyle w:val="CRCoverPage"/>
              <w:spacing w:after="0"/>
              <w:ind w:left="100"/>
              <w:rPr>
                <w:noProof/>
              </w:rPr>
            </w:pPr>
            <w:r w:rsidRPr="00E5262B">
              <w:rPr>
                <w:noProof/>
              </w:rPr>
              <w:t>Rel-1</w:t>
            </w:r>
            <w:r w:rsidR="00241B27">
              <w:rPr>
                <w:noProof/>
              </w:rPr>
              <w:t>7</w:t>
            </w:r>
          </w:p>
        </w:tc>
      </w:tr>
      <w:tr w:rsidR="00E5262B" w:rsidRPr="00E5262B" w14:paraId="1E6FFAB4" w14:textId="77777777" w:rsidTr="00547111">
        <w:tc>
          <w:tcPr>
            <w:tcW w:w="1843" w:type="dxa"/>
            <w:tcBorders>
              <w:left w:val="single" w:sz="4" w:space="0" w:color="auto"/>
              <w:bottom w:val="single" w:sz="4" w:space="0" w:color="auto"/>
            </w:tcBorders>
          </w:tcPr>
          <w:p w14:paraId="2EBB1992" w14:textId="77777777" w:rsidR="001E41F3" w:rsidRPr="00E5262B"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Pr="00E5262B" w:rsidRDefault="001E41F3">
            <w:pPr>
              <w:pStyle w:val="CRCoverPage"/>
              <w:spacing w:after="0"/>
              <w:ind w:left="383" w:hanging="383"/>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categories:</w:t>
            </w:r>
            <w:r w:rsidRPr="00E5262B">
              <w:rPr>
                <w:b/>
                <w:i/>
                <w:noProof/>
                <w:sz w:val="18"/>
              </w:rPr>
              <w:br/>
              <w:t>F</w:t>
            </w:r>
            <w:r w:rsidRPr="00E5262B">
              <w:rPr>
                <w:i/>
                <w:noProof/>
                <w:sz w:val="18"/>
              </w:rPr>
              <w:t xml:space="preserve">  (correction)</w:t>
            </w:r>
            <w:r w:rsidRPr="00E5262B">
              <w:rPr>
                <w:i/>
                <w:noProof/>
                <w:sz w:val="18"/>
              </w:rPr>
              <w:br/>
            </w:r>
            <w:r w:rsidRPr="00E5262B">
              <w:rPr>
                <w:b/>
                <w:i/>
                <w:noProof/>
                <w:sz w:val="18"/>
              </w:rPr>
              <w:t>A</w:t>
            </w:r>
            <w:r w:rsidRPr="00E5262B">
              <w:rPr>
                <w:i/>
                <w:noProof/>
                <w:sz w:val="18"/>
              </w:rPr>
              <w:t xml:space="preserve">  (</w:t>
            </w:r>
            <w:r w:rsidR="00DE34CF" w:rsidRPr="00E5262B">
              <w:rPr>
                <w:i/>
                <w:noProof/>
                <w:sz w:val="18"/>
              </w:rPr>
              <w:t xml:space="preserve">mirror </w:t>
            </w:r>
            <w:r w:rsidRPr="00E5262B">
              <w:rPr>
                <w:i/>
                <w:noProof/>
                <w:sz w:val="18"/>
              </w:rPr>
              <w:t>correspond</w:t>
            </w:r>
            <w:r w:rsidR="00DE34CF" w:rsidRPr="00E5262B">
              <w:rPr>
                <w:i/>
                <w:noProof/>
                <w:sz w:val="18"/>
              </w:rPr>
              <w:t xml:space="preserve">ing </w:t>
            </w:r>
            <w:r w:rsidRPr="00E5262B">
              <w:rPr>
                <w:i/>
                <w:noProof/>
                <w:sz w:val="18"/>
              </w:rPr>
              <w:t xml:space="preserve">to a </w:t>
            </w:r>
            <w:r w:rsidR="00DE34CF" w:rsidRPr="00E5262B">
              <w:rPr>
                <w:i/>
                <w:noProof/>
                <w:sz w:val="18"/>
              </w:rPr>
              <w:t xml:space="preserve">change </w:t>
            </w:r>
            <w:r w:rsidRPr="00E5262B">
              <w:rPr>
                <w:i/>
                <w:noProof/>
                <w:sz w:val="18"/>
              </w:rPr>
              <w:t xml:space="preserve">in an earlier </w:t>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00665C47" w:rsidRPr="00E5262B">
              <w:rPr>
                <w:i/>
                <w:noProof/>
                <w:sz w:val="18"/>
              </w:rPr>
              <w:tab/>
            </w:r>
            <w:r w:rsidRPr="00E5262B">
              <w:rPr>
                <w:i/>
                <w:noProof/>
                <w:sz w:val="18"/>
              </w:rPr>
              <w:t>release)</w:t>
            </w:r>
            <w:r w:rsidRPr="00E5262B">
              <w:rPr>
                <w:i/>
                <w:noProof/>
                <w:sz w:val="18"/>
              </w:rPr>
              <w:br/>
            </w:r>
            <w:r w:rsidRPr="00E5262B">
              <w:rPr>
                <w:b/>
                <w:i/>
                <w:noProof/>
                <w:sz w:val="18"/>
              </w:rPr>
              <w:t>B</w:t>
            </w:r>
            <w:r w:rsidRPr="00E5262B">
              <w:rPr>
                <w:i/>
                <w:noProof/>
                <w:sz w:val="18"/>
              </w:rPr>
              <w:t xml:space="preserve">  (addition of feature), </w:t>
            </w:r>
            <w:r w:rsidRPr="00E5262B">
              <w:rPr>
                <w:i/>
                <w:noProof/>
                <w:sz w:val="18"/>
              </w:rPr>
              <w:br/>
            </w:r>
            <w:r w:rsidRPr="00E5262B">
              <w:rPr>
                <w:b/>
                <w:i/>
                <w:noProof/>
                <w:sz w:val="18"/>
              </w:rPr>
              <w:t>C</w:t>
            </w:r>
            <w:r w:rsidRPr="00E5262B">
              <w:rPr>
                <w:i/>
                <w:noProof/>
                <w:sz w:val="18"/>
              </w:rPr>
              <w:t xml:space="preserve">  (functional modification of feature)</w:t>
            </w:r>
            <w:r w:rsidRPr="00E5262B">
              <w:rPr>
                <w:i/>
                <w:noProof/>
                <w:sz w:val="18"/>
              </w:rPr>
              <w:br/>
            </w:r>
            <w:r w:rsidRPr="00E5262B">
              <w:rPr>
                <w:b/>
                <w:i/>
                <w:noProof/>
                <w:sz w:val="18"/>
              </w:rPr>
              <w:t>D</w:t>
            </w:r>
            <w:r w:rsidRPr="00E5262B">
              <w:rPr>
                <w:i/>
                <w:noProof/>
                <w:sz w:val="18"/>
              </w:rPr>
              <w:t xml:space="preserve">  (editorial modification)</w:t>
            </w:r>
          </w:p>
          <w:p w14:paraId="1830F780" w14:textId="77777777" w:rsidR="001E41F3" w:rsidRPr="00E5262B" w:rsidRDefault="001E41F3">
            <w:pPr>
              <w:pStyle w:val="CRCoverPage"/>
              <w:rPr>
                <w:noProof/>
              </w:rPr>
            </w:pPr>
            <w:r w:rsidRPr="00E5262B">
              <w:rPr>
                <w:noProof/>
                <w:sz w:val="18"/>
              </w:rPr>
              <w:t>Detailed explanations of the above categories can</w:t>
            </w:r>
            <w:r w:rsidRPr="00E5262B">
              <w:rPr>
                <w:noProof/>
                <w:sz w:val="18"/>
              </w:rPr>
              <w:br/>
              <w:t xml:space="preserve">be found in 3GPP </w:t>
            </w:r>
            <w:hyperlink r:id="rId11" w:history="1">
              <w:r w:rsidRPr="00E5262B">
                <w:rPr>
                  <w:rStyle w:val="Hyperlink"/>
                  <w:noProof/>
                  <w:color w:val="auto"/>
                  <w:sz w:val="18"/>
                </w:rPr>
                <w:t>TR 21.900</w:t>
              </w:r>
            </w:hyperlink>
            <w:r w:rsidRPr="00E5262B">
              <w:rPr>
                <w:noProof/>
                <w:sz w:val="18"/>
              </w:rPr>
              <w:t>.</w:t>
            </w:r>
          </w:p>
        </w:tc>
        <w:tc>
          <w:tcPr>
            <w:tcW w:w="3120" w:type="dxa"/>
            <w:gridSpan w:val="2"/>
            <w:tcBorders>
              <w:bottom w:val="single" w:sz="4" w:space="0" w:color="auto"/>
              <w:right w:val="single" w:sz="4" w:space="0" w:color="auto"/>
            </w:tcBorders>
          </w:tcPr>
          <w:p w14:paraId="29939962" w14:textId="77777777" w:rsidR="000C038A" w:rsidRPr="00E5262B" w:rsidRDefault="001E41F3" w:rsidP="00BD6BB8">
            <w:pPr>
              <w:pStyle w:val="CRCoverPage"/>
              <w:tabs>
                <w:tab w:val="left" w:pos="950"/>
              </w:tabs>
              <w:spacing w:after="0"/>
              <w:ind w:left="241" w:hanging="241"/>
              <w:rPr>
                <w:i/>
                <w:noProof/>
                <w:sz w:val="18"/>
              </w:rPr>
            </w:pPr>
            <w:r w:rsidRPr="00E5262B">
              <w:rPr>
                <w:i/>
                <w:noProof/>
                <w:sz w:val="18"/>
              </w:rPr>
              <w:t xml:space="preserve">Use </w:t>
            </w:r>
            <w:r w:rsidRPr="00E5262B">
              <w:rPr>
                <w:i/>
                <w:noProof/>
                <w:sz w:val="18"/>
                <w:u w:val="single"/>
              </w:rPr>
              <w:t>one</w:t>
            </w:r>
            <w:r w:rsidRPr="00E5262B">
              <w:rPr>
                <w:i/>
                <w:noProof/>
                <w:sz w:val="18"/>
              </w:rPr>
              <w:t xml:space="preserve"> of the following releases:</w:t>
            </w:r>
            <w:r w:rsidRPr="00E5262B">
              <w:rPr>
                <w:i/>
                <w:noProof/>
                <w:sz w:val="18"/>
              </w:rPr>
              <w:br/>
              <w:t>Rel-8</w:t>
            </w:r>
            <w:r w:rsidRPr="00E5262B">
              <w:rPr>
                <w:i/>
                <w:noProof/>
                <w:sz w:val="18"/>
              </w:rPr>
              <w:tab/>
              <w:t>(Release 8)</w:t>
            </w:r>
            <w:r w:rsidR="007C2097" w:rsidRPr="00E5262B">
              <w:rPr>
                <w:i/>
                <w:noProof/>
                <w:sz w:val="18"/>
              </w:rPr>
              <w:br/>
              <w:t>Rel-9</w:t>
            </w:r>
            <w:r w:rsidR="007C2097" w:rsidRPr="00E5262B">
              <w:rPr>
                <w:i/>
                <w:noProof/>
                <w:sz w:val="18"/>
              </w:rPr>
              <w:tab/>
              <w:t>(Release 9)</w:t>
            </w:r>
            <w:r w:rsidR="009777D9" w:rsidRPr="00E5262B">
              <w:rPr>
                <w:i/>
                <w:noProof/>
                <w:sz w:val="18"/>
              </w:rPr>
              <w:br/>
              <w:t>Rel-10</w:t>
            </w:r>
            <w:r w:rsidR="009777D9" w:rsidRPr="00E5262B">
              <w:rPr>
                <w:i/>
                <w:noProof/>
                <w:sz w:val="18"/>
              </w:rPr>
              <w:tab/>
              <w:t>(Release 10)</w:t>
            </w:r>
            <w:r w:rsidR="000C038A" w:rsidRPr="00E5262B">
              <w:rPr>
                <w:i/>
                <w:noProof/>
                <w:sz w:val="18"/>
              </w:rPr>
              <w:br/>
              <w:t>Rel-11</w:t>
            </w:r>
            <w:r w:rsidR="000C038A" w:rsidRPr="00E5262B">
              <w:rPr>
                <w:i/>
                <w:noProof/>
                <w:sz w:val="18"/>
              </w:rPr>
              <w:tab/>
              <w:t>(Release 11)</w:t>
            </w:r>
            <w:r w:rsidR="000C038A" w:rsidRPr="00E5262B">
              <w:rPr>
                <w:i/>
                <w:noProof/>
                <w:sz w:val="18"/>
              </w:rPr>
              <w:br/>
            </w:r>
            <w:r w:rsidR="002E472E" w:rsidRPr="00E5262B">
              <w:rPr>
                <w:i/>
                <w:noProof/>
                <w:sz w:val="18"/>
              </w:rPr>
              <w:t>…</w:t>
            </w:r>
            <w:r w:rsidR="0051580D" w:rsidRPr="00E5262B">
              <w:rPr>
                <w:i/>
                <w:noProof/>
                <w:sz w:val="18"/>
              </w:rPr>
              <w:br/>
            </w:r>
            <w:r w:rsidR="00E34898" w:rsidRPr="00E5262B">
              <w:rPr>
                <w:i/>
                <w:noProof/>
                <w:sz w:val="18"/>
              </w:rPr>
              <w:t>Rel-15</w:t>
            </w:r>
            <w:r w:rsidR="00E34898" w:rsidRPr="00E5262B">
              <w:rPr>
                <w:i/>
                <w:noProof/>
                <w:sz w:val="18"/>
              </w:rPr>
              <w:tab/>
              <w:t>(Release 15)</w:t>
            </w:r>
            <w:r w:rsidR="00E34898" w:rsidRPr="00E5262B">
              <w:rPr>
                <w:i/>
                <w:noProof/>
                <w:sz w:val="18"/>
              </w:rPr>
              <w:br/>
              <w:t>Rel-16</w:t>
            </w:r>
            <w:r w:rsidR="00E34898" w:rsidRPr="00E5262B">
              <w:rPr>
                <w:i/>
                <w:noProof/>
                <w:sz w:val="18"/>
              </w:rPr>
              <w:tab/>
              <w:t>(Release 16)</w:t>
            </w:r>
            <w:r w:rsidR="002E472E" w:rsidRPr="00E5262B">
              <w:rPr>
                <w:i/>
                <w:noProof/>
                <w:sz w:val="18"/>
              </w:rPr>
              <w:br/>
              <w:t>Rel-17</w:t>
            </w:r>
            <w:r w:rsidR="002E472E" w:rsidRPr="00E5262B">
              <w:rPr>
                <w:i/>
                <w:noProof/>
                <w:sz w:val="18"/>
              </w:rPr>
              <w:tab/>
              <w:t>(Release 17)</w:t>
            </w:r>
            <w:r w:rsidR="002E472E" w:rsidRPr="00E5262B">
              <w:rPr>
                <w:i/>
                <w:noProof/>
                <w:sz w:val="18"/>
              </w:rPr>
              <w:br/>
              <w:t>Rel-18</w:t>
            </w:r>
            <w:r w:rsidR="002E472E" w:rsidRPr="00E5262B">
              <w:rPr>
                <w:i/>
                <w:noProof/>
                <w:sz w:val="18"/>
              </w:rPr>
              <w:tab/>
              <w:t>(Release 18)</w:t>
            </w:r>
          </w:p>
        </w:tc>
      </w:tr>
      <w:tr w:rsidR="00E5262B" w:rsidRPr="00E5262B" w14:paraId="4417AB16" w14:textId="77777777" w:rsidTr="006D5493">
        <w:trPr>
          <w:trHeight w:val="209"/>
        </w:trPr>
        <w:tc>
          <w:tcPr>
            <w:tcW w:w="1843" w:type="dxa"/>
          </w:tcPr>
          <w:p w14:paraId="48F18469" w14:textId="77777777" w:rsidR="001E41F3" w:rsidRPr="00E5262B" w:rsidRDefault="001E41F3">
            <w:pPr>
              <w:pStyle w:val="CRCoverPage"/>
              <w:spacing w:after="0"/>
              <w:rPr>
                <w:b/>
                <w:i/>
                <w:noProof/>
                <w:sz w:val="8"/>
                <w:szCs w:val="8"/>
              </w:rPr>
            </w:pPr>
          </w:p>
        </w:tc>
        <w:tc>
          <w:tcPr>
            <w:tcW w:w="7797" w:type="dxa"/>
            <w:gridSpan w:val="10"/>
          </w:tcPr>
          <w:p w14:paraId="747192BF" w14:textId="77777777" w:rsidR="001E41F3" w:rsidRPr="00E5262B" w:rsidRDefault="001E41F3">
            <w:pPr>
              <w:pStyle w:val="CRCoverPage"/>
              <w:spacing w:after="0"/>
              <w:rPr>
                <w:noProof/>
                <w:sz w:val="8"/>
                <w:szCs w:val="8"/>
              </w:rPr>
            </w:pPr>
          </w:p>
        </w:tc>
      </w:tr>
      <w:tr w:rsidR="00E5262B" w:rsidRPr="00E5262B" w14:paraId="32D3317F" w14:textId="77777777" w:rsidTr="00547111">
        <w:tc>
          <w:tcPr>
            <w:tcW w:w="2694" w:type="dxa"/>
            <w:gridSpan w:val="2"/>
            <w:tcBorders>
              <w:top w:val="single" w:sz="4" w:space="0" w:color="auto"/>
              <w:left w:val="single" w:sz="4" w:space="0" w:color="auto"/>
            </w:tcBorders>
          </w:tcPr>
          <w:p w14:paraId="5B0B5504" w14:textId="77777777" w:rsidR="001E41F3" w:rsidRPr="00E5262B" w:rsidRDefault="001E41F3">
            <w:pPr>
              <w:pStyle w:val="CRCoverPage"/>
              <w:tabs>
                <w:tab w:val="right" w:pos="2184"/>
              </w:tabs>
              <w:spacing w:after="0"/>
              <w:rPr>
                <w:b/>
                <w:i/>
                <w:noProof/>
              </w:rPr>
            </w:pPr>
            <w:r w:rsidRPr="00E5262B">
              <w:rPr>
                <w:b/>
                <w:i/>
                <w:noProof/>
              </w:rPr>
              <w:t>Reason for change:</w:t>
            </w:r>
          </w:p>
        </w:tc>
        <w:tc>
          <w:tcPr>
            <w:tcW w:w="6946" w:type="dxa"/>
            <w:gridSpan w:val="9"/>
            <w:tcBorders>
              <w:top w:val="single" w:sz="4" w:space="0" w:color="auto"/>
              <w:right w:val="single" w:sz="4" w:space="0" w:color="auto"/>
            </w:tcBorders>
            <w:shd w:val="pct30" w:color="FFFF00" w:fill="auto"/>
          </w:tcPr>
          <w:p w14:paraId="5CC9551D" w14:textId="5EE6CBAE" w:rsidR="001E41F3" w:rsidRPr="00E5262B" w:rsidRDefault="006851FC">
            <w:pPr>
              <w:pStyle w:val="CRCoverPage"/>
              <w:spacing w:after="0"/>
              <w:ind w:left="100"/>
              <w:rPr>
                <w:noProof/>
              </w:rPr>
            </w:pPr>
            <w:bookmarkStart w:id="2" w:name="_Hlk65233818"/>
            <w:r w:rsidRPr="00E5262B">
              <w:rPr>
                <w:noProof/>
              </w:rPr>
              <w:t xml:space="preserve">To add </w:t>
            </w:r>
            <w:r w:rsidR="00EB7284">
              <w:rPr>
                <w:noProof/>
              </w:rPr>
              <w:t xml:space="preserve">NR5GC </w:t>
            </w:r>
            <w:r w:rsidR="002804D8">
              <w:rPr>
                <w:noProof/>
              </w:rPr>
              <w:t>RRC</w:t>
            </w:r>
            <w:r w:rsidR="00397B87" w:rsidRPr="00E5262B">
              <w:rPr>
                <w:noProof/>
              </w:rPr>
              <w:t xml:space="preserve"> </w:t>
            </w:r>
            <w:r w:rsidRPr="00E5262B">
              <w:rPr>
                <w:noProof/>
              </w:rPr>
              <w:t xml:space="preserve">test case </w:t>
            </w:r>
            <w:r w:rsidR="002804D8">
              <w:rPr>
                <w:noProof/>
              </w:rPr>
              <w:t>8.1.6.1.4.</w:t>
            </w:r>
            <w:r w:rsidR="00241B27">
              <w:rPr>
                <w:noProof/>
              </w:rPr>
              <w:t>2</w:t>
            </w:r>
            <w:r w:rsidR="00EB7284">
              <w:rPr>
                <w:noProof/>
              </w:rPr>
              <w:t xml:space="preserve"> </w:t>
            </w:r>
            <w:r w:rsidRPr="00E5262B">
              <w:rPr>
                <w:noProof/>
              </w:rPr>
              <w:t>to  the 5G/</w:t>
            </w:r>
            <w:r w:rsidR="00397B87" w:rsidRPr="00E5262B">
              <w:rPr>
                <w:noProof/>
              </w:rPr>
              <w:t>NR5GC</w:t>
            </w:r>
            <w:r w:rsidRPr="00E5262B">
              <w:rPr>
                <w:noProof/>
              </w:rPr>
              <w:t xml:space="preserve"> ATS for FR</w:t>
            </w:r>
            <w:r w:rsidR="00E97E50" w:rsidRPr="00E5262B">
              <w:rPr>
                <w:noProof/>
              </w:rPr>
              <w:t>1</w:t>
            </w:r>
            <w:r w:rsidRPr="00E5262B">
              <w:rPr>
                <w:noProof/>
              </w:rPr>
              <w:t xml:space="preserve"> path.</w:t>
            </w:r>
            <w:bookmarkEnd w:id="2"/>
          </w:p>
        </w:tc>
      </w:tr>
      <w:tr w:rsidR="00E5262B" w:rsidRPr="00E5262B" w14:paraId="61658E0F" w14:textId="77777777" w:rsidTr="00547111">
        <w:tc>
          <w:tcPr>
            <w:tcW w:w="2694" w:type="dxa"/>
            <w:gridSpan w:val="2"/>
            <w:tcBorders>
              <w:left w:val="single" w:sz="4" w:space="0" w:color="auto"/>
            </w:tcBorders>
          </w:tcPr>
          <w:p w14:paraId="6B1EA78E"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120EEB4C" w14:textId="77777777" w:rsidR="001E41F3" w:rsidRPr="00E5262B" w:rsidRDefault="001E41F3">
            <w:pPr>
              <w:pStyle w:val="CRCoverPage"/>
              <w:spacing w:after="0"/>
              <w:rPr>
                <w:noProof/>
                <w:sz w:val="8"/>
                <w:szCs w:val="8"/>
              </w:rPr>
            </w:pPr>
          </w:p>
        </w:tc>
      </w:tr>
      <w:tr w:rsidR="00E5262B" w:rsidRPr="00E5262B" w14:paraId="7CEFFAE9" w14:textId="77777777" w:rsidTr="00547111">
        <w:tc>
          <w:tcPr>
            <w:tcW w:w="2694" w:type="dxa"/>
            <w:gridSpan w:val="2"/>
            <w:tcBorders>
              <w:left w:val="single" w:sz="4" w:space="0" w:color="auto"/>
            </w:tcBorders>
          </w:tcPr>
          <w:p w14:paraId="1007D248" w14:textId="77777777" w:rsidR="001E41F3" w:rsidRPr="00E5262B" w:rsidRDefault="001E41F3">
            <w:pPr>
              <w:pStyle w:val="CRCoverPage"/>
              <w:tabs>
                <w:tab w:val="right" w:pos="2184"/>
              </w:tabs>
              <w:spacing w:after="0"/>
              <w:rPr>
                <w:b/>
                <w:i/>
                <w:noProof/>
              </w:rPr>
            </w:pPr>
            <w:r w:rsidRPr="00E5262B">
              <w:rPr>
                <w:b/>
                <w:i/>
                <w:noProof/>
              </w:rPr>
              <w:t>Summary of change</w:t>
            </w:r>
            <w:r w:rsidR="0051580D" w:rsidRPr="00E5262B">
              <w:rPr>
                <w:b/>
                <w:i/>
                <w:noProof/>
              </w:rPr>
              <w:t>:</w:t>
            </w:r>
          </w:p>
        </w:tc>
        <w:tc>
          <w:tcPr>
            <w:tcW w:w="6946" w:type="dxa"/>
            <w:gridSpan w:val="9"/>
            <w:tcBorders>
              <w:right w:val="single" w:sz="4" w:space="0" w:color="auto"/>
            </w:tcBorders>
            <w:shd w:val="pct30" w:color="FFFF00" w:fill="auto"/>
          </w:tcPr>
          <w:p w14:paraId="171ADF2A" w14:textId="1D160DA5" w:rsidR="001E41F3" w:rsidRPr="00E5262B" w:rsidRDefault="006851FC">
            <w:pPr>
              <w:pStyle w:val="CRCoverPage"/>
              <w:spacing w:after="0"/>
              <w:ind w:left="100"/>
              <w:rPr>
                <w:noProof/>
              </w:rPr>
            </w:pPr>
            <w:r w:rsidRPr="00E5262B">
              <w:rPr>
                <w:rFonts w:cs="Arial"/>
                <w:noProof/>
              </w:rPr>
              <w:t xml:space="preserve">This document lists all changes applied to </w:t>
            </w:r>
            <w:r w:rsidR="00EB7284">
              <w:rPr>
                <w:rFonts w:cs="Arial"/>
                <w:noProof/>
              </w:rPr>
              <w:t xml:space="preserve">NR5GC </w:t>
            </w:r>
            <w:r w:rsidR="002804D8">
              <w:rPr>
                <w:rFonts w:cs="Arial"/>
                <w:noProof/>
              </w:rPr>
              <w:t>RRC</w:t>
            </w:r>
            <w:r w:rsidR="00EB7284">
              <w:rPr>
                <w:rFonts w:cs="Arial"/>
                <w:noProof/>
              </w:rPr>
              <w:t xml:space="preserve"> </w:t>
            </w:r>
            <w:r w:rsidRPr="00E5262B">
              <w:rPr>
                <w:rFonts w:cs="Arial"/>
                <w:noProof/>
              </w:rPr>
              <w:t xml:space="preserve">test case </w:t>
            </w:r>
            <w:r w:rsidR="002804D8">
              <w:rPr>
                <w:rFonts w:cs="Arial"/>
                <w:noProof/>
              </w:rPr>
              <w:t>8.1.6.1.4.</w:t>
            </w:r>
            <w:r w:rsidR="00241B27">
              <w:rPr>
                <w:rFonts w:cs="Arial"/>
                <w:noProof/>
              </w:rPr>
              <w:t>2</w:t>
            </w:r>
            <w:r w:rsidR="00EB7284">
              <w:rPr>
                <w:rFonts w:cs="Arial"/>
                <w:noProof/>
              </w:rPr>
              <w:t xml:space="preserve"> r</w:t>
            </w:r>
            <w:r w:rsidRPr="00E5262B">
              <w:rPr>
                <w:rFonts w:cs="Arial"/>
                <w:noProof/>
              </w:rPr>
              <w:t>equired for approval. See detailed change description for further information</w:t>
            </w:r>
          </w:p>
        </w:tc>
      </w:tr>
      <w:tr w:rsidR="00E5262B" w:rsidRPr="00E5262B" w14:paraId="5A0E81B1" w14:textId="77777777" w:rsidTr="00547111">
        <w:tc>
          <w:tcPr>
            <w:tcW w:w="2694" w:type="dxa"/>
            <w:gridSpan w:val="2"/>
            <w:tcBorders>
              <w:left w:val="single" w:sz="4" w:space="0" w:color="auto"/>
            </w:tcBorders>
          </w:tcPr>
          <w:p w14:paraId="1D79C6BD"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63CA1182" w14:textId="77777777" w:rsidR="001E41F3" w:rsidRPr="00E5262B" w:rsidRDefault="001E41F3">
            <w:pPr>
              <w:pStyle w:val="CRCoverPage"/>
              <w:spacing w:after="0"/>
              <w:rPr>
                <w:noProof/>
                <w:sz w:val="8"/>
                <w:szCs w:val="8"/>
              </w:rPr>
            </w:pPr>
          </w:p>
        </w:tc>
      </w:tr>
      <w:tr w:rsidR="00E5262B" w:rsidRPr="00E5262B" w14:paraId="5D987CEB" w14:textId="77777777" w:rsidTr="00547111">
        <w:tc>
          <w:tcPr>
            <w:tcW w:w="2694" w:type="dxa"/>
            <w:gridSpan w:val="2"/>
            <w:tcBorders>
              <w:left w:val="single" w:sz="4" w:space="0" w:color="auto"/>
              <w:bottom w:val="single" w:sz="4" w:space="0" w:color="auto"/>
            </w:tcBorders>
          </w:tcPr>
          <w:p w14:paraId="7992387E" w14:textId="77777777" w:rsidR="001E41F3" w:rsidRPr="00E5262B" w:rsidRDefault="001E41F3">
            <w:pPr>
              <w:pStyle w:val="CRCoverPage"/>
              <w:tabs>
                <w:tab w:val="right" w:pos="2184"/>
              </w:tabs>
              <w:spacing w:after="0"/>
              <w:rPr>
                <w:b/>
                <w:i/>
                <w:noProof/>
              </w:rPr>
            </w:pPr>
            <w:r w:rsidRPr="00E5262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360209E8" w:rsidR="001E41F3" w:rsidRPr="00E5262B" w:rsidRDefault="006851FC">
            <w:pPr>
              <w:pStyle w:val="CRCoverPage"/>
              <w:spacing w:after="0"/>
              <w:ind w:left="100"/>
              <w:rPr>
                <w:noProof/>
              </w:rPr>
            </w:pPr>
            <w:r w:rsidRPr="00E5262B">
              <w:rPr>
                <w:rFonts w:cs="Arial"/>
                <w:noProof/>
                <w:lang w:eastAsia="zh-CN"/>
              </w:rPr>
              <w:t>Test case will not be added to ATS</w:t>
            </w:r>
          </w:p>
        </w:tc>
      </w:tr>
      <w:tr w:rsidR="00E5262B" w:rsidRPr="00E5262B" w14:paraId="669F3506" w14:textId="77777777" w:rsidTr="00547111">
        <w:tc>
          <w:tcPr>
            <w:tcW w:w="2694" w:type="dxa"/>
            <w:gridSpan w:val="2"/>
          </w:tcPr>
          <w:p w14:paraId="3DFD20CF" w14:textId="77777777" w:rsidR="001E41F3" w:rsidRPr="00E5262B" w:rsidRDefault="001E41F3">
            <w:pPr>
              <w:pStyle w:val="CRCoverPage"/>
              <w:spacing w:after="0"/>
              <w:rPr>
                <w:b/>
                <w:i/>
                <w:noProof/>
                <w:sz w:val="8"/>
                <w:szCs w:val="8"/>
              </w:rPr>
            </w:pPr>
          </w:p>
        </w:tc>
        <w:tc>
          <w:tcPr>
            <w:tcW w:w="6946" w:type="dxa"/>
            <w:gridSpan w:val="9"/>
          </w:tcPr>
          <w:p w14:paraId="32E06C15" w14:textId="77777777" w:rsidR="001E41F3" w:rsidRPr="00E5262B" w:rsidRDefault="001E41F3">
            <w:pPr>
              <w:pStyle w:val="CRCoverPage"/>
              <w:spacing w:after="0"/>
              <w:rPr>
                <w:noProof/>
                <w:sz w:val="8"/>
                <w:szCs w:val="8"/>
              </w:rPr>
            </w:pPr>
          </w:p>
        </w:tc>
      </w:tr>
      <w:tr w:rsidR="00E5262B" w:rsidRPr="00E5262B" w14:paraId="46043382" w14:textId="77777777" w:rsidTr="00547111">
        <w:tc>
          <w:tcPr>
            <w:tcW w:w="2694" w:type="dxa"/>
            <w:gridSpan w:val="2"/>
            <w:tcBorders>
              <w:top w:val="single" w:sz="4" w:space="0" w:color="auto"/>
              <w:left w:val="single" w:sz="4" w:space="0" w:color="auto"/>
            </w:tcBorders>
          </w:tcPr>
          <w:p w14:paraId="04C20764" w14:textId="77777777" w:rsidR="001E41F3" w:rsidRPr="00E5262B" w:rsidRDefault="001E41F3">
            <w:pPr>
              <w:pStyle w:val="CRCoverPage"/>
              <w:tabs>
                <w:tab w:val="right" w:pos="2184"/>
              </w:tabs>
              <w:spacing w:after="0"/>
              <w:rPr>
                <w:b/>
                <w:i/>
                <w:noProof/>
              </w:rPr>
            </w:pPr>
            <w:r w:rsidRPr="00E5262B">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670193EB" w:rsidR="001E41F3" w:rsidRPr="00E5262B" w:rsidRDefault="002804D8" w:rsidP="007B40DD">
            <w:pPr>
              <w:pStyle w:val="CRCoverPage"/>
              <w:spacing w:after="0"/>
              <w:rPr>
                <w:noProof/>
              </w:rPr>
            </w:pPr>
            <w:r>
              <w:rPr>
                <w:noProof/>
              </w:rPr>
              <w:t>8.1.6.1.4</w:t>
            </w:r>
            <w:r w:rsidR="009E4D79">
              <w:rPr>
                <w:noProof/>
              </w:rPr>
              <w:t>.2</w:t>
            </w:r>
            <w:r w:rsidR="00EB7284">
              <w:rPr>
                <w:noProof/>
              </w:rPr>
              <w:t>.NR5GC</w:t>
            </w:r>
          </w:p>
        </w:tc>
      </w:tr>
      <w:tr w:rsidR="00E5262B" w:rsidRPr="00E5262B" w14:paraId="3E10C9AE" w14:textId="77777777" w:rsidTr="00547111">
        <w:tc>
          <w:tcPr>
            <w:tcW w:w="2694" w:type="dxa"/>
            <w:gridSpan w:val="2"/>
            <w:tcBorders>
              <w:left w:val="single" w:sz="4" w:space="0" w:color="auto"/>
            </w:tcBorders>
          </w:tcPr>
          <w:p w14:paraId="2A38C9EF" w14:textId="77777777" w:rsidR="001E41F3" w:rsidRPr="00E5262B" w:rsidRDefault="001E41F3">
            <w:pPr>
              <w:pStyle w:val="CRCoverPage"/>
              <w:spacing w:after="0"/>
              <w:rPr>
                <w:b/>
                <w:i/>
                <w:noProof/>
                <w:sz w:val="8"/>
                <w:szCs w:val="8"/>
              </w:rPr>
            </w:pPr>
          </w:p>
        </w:tc>
        <w:tc>
          <w:tcPr>
            <w:tcW w:w="6946" w:type="dxa"/>
            <w:gridSpan w:val="9"/>
            <w:tcBorders>
              <w:right w:val="single" w:sz="4" w:space="0" w:color="auto"/>
            </w:tcBorders>
          </w:tcPr>
          <w:p w14:paraId="5FA7A925" w14:textId="77777777" w:rsidR="001E41F3" w:rsidRPr="00E5262B" w:rsidRDefault="001E41F3">
            <w:pPr>
              <w:pStyle w:val="CRCoverPage"/>
              <w:spacing w:after="0"/>
              <w:rPr>
                <w:noProof/>
                <w:sz w:val="8"/>
                <w:szCs w:val="8"/>
              </w:rPr>
            </w:pPr>
          </w:p>
        </w:tc>
      </w:tr>
      <w:tr w:rsidR="00E5262B" w:rsidRPr="00E5262B" w14:paraId="7E93480A" w14:textId="77777777" w:rsidTr="00164E77">
        <w:tc>
          <w:tcPr>
            <w:tcW w:w="2694" w:type="dxa"/>
            <w:gridSpan w:val="2"/>
            <w:tcBorders>
              <w:left w:val="single" w:sz="4" w:space="0" w:color="auto"/>
            </w:tcBorders>
          </w:tcPr>
          <w:p w14:paraId="2515FEDD" w14:textId="77777777" w:rsidR="001E41F3" w:rsidRPr="00E5262B" w:rsidRDefault="001E41F3">
            <w:pPr>
              <w:pStyle w:val="CRCoverPage"/>
              <w:tabs>
                <w:tab w:val="right" w:pos="2184"/>
              </w:tabs>
              <w:spacing w:after="0"/>
              <w:rPr>
                <w:b/>
                <w:i/>
                <w:noProof/>
              </w:rPr>
            </w:pPr>
          </w:p>
        </w:tc>
        <w:tc>
          <w:tcPr>
            <w:tcW w:w="241" w:type="dxa"/>
            <w:tcBorders>
              <w:top w:val="single" w:sz="4" w:space="0" w:color="auto"/>
              <w:left w:val="single" w:sz="4" w:space="0" w:color="auto"/>
              <w:bottom w:val="single" w:sz="4" w:space="0" w:color="auto"/>
            </w:tcBorders>
          </w:tcPr>
          <w:p w14:paraId="57DF3847" w14:textId="77777777" w:rsidR="001E41F3" w:rsidRPr="00E5262B" w:rsidRDefault="001E41F3">
            <w:pPr>
              <w:pStyle w:val="CRCoverPage"/>
              <w:spacing w:after="0"/>
              <w:jc w:val="center"/>
              <w:rPr>
                <w:b/>
                <w:caps/>
                <w:noProof/>
              </w:rPr>
            </w:pPr>
            <w:r w:rsidRPr="00E5262B">
              <w:rPr>
                <w:b/>
                <w:caps/>
                <w:noProof/>
              </w:rPr>
              <w:t>Y</w:t>
            </w:r>
          </w:p>
        </w:tc>
        <w:tc>
          <w:tcPr>
            <w:tcW w:w="327"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1E41F3" w:rsidRPr="00E5262B" w:rsidRDefault="001E41F3">
            <w:pPr>
              <w:pStyle w:val="CRCoverPage"/>
              <w:spacing w:after="0"/>
              <w:jc w:val="center"/>
              <w:rPr>
                <w:b/>
                <w:caps/>
                <w:noProof/>
              </w:rPr>
            </w:pPr>
            <w:r w:rsidRPr="00E5262B">
              <w:rPr>
                <w:b/>
                <w:caps/>
                <w:noProof/>
              </w:rPr>
              <w:t>N</w:t>
            </w:r>
          </w:p>
        </w:tc>
        <w:tc>
          <w:tcPr>
            <w:tcW w:w="2977" w:type="dxa"/>
            <w:gridSpan w:val="4"/>
          </w:tcPr>
          <w:p w14:paraId="0565B088" w14:textId="77777777" w:rsidR="001E41F3" w:rsidRPr="00E5262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1E41F3" w:rsidRPr="00E5262B" w:rsidRDefault="001E41F3">
            <w:pPr>
              <w:pStyle w:val="CRCoverPage"/>
              <w:spacing w:after="0"/>
              <w:ind w:left="99"/>
              <w:rPr>
                <w:noProof/>
              </w:rPr>
            </w:pPr>
          </w:p>
        </w:tc>
      </w:tr>
      <w:tr w:rsidR="00E5262B" w:rsidRPr="00E5262B" w14:paraId="23D357B0" w14:textId="77777777" w:rsidTr="00164E77">
        <w:tc>
          <w:tcPr>
            <w:tcW w:w="2694" w:type="dxa"/>
            <w:gridSpan w:val="2"/>
            <w:tcBorders>
              <w:left w:val="single" w:sz="4" w:space="0" w:color="auto"/>
            </w:tcBorders>
          </w:tcPr>
          <w:p w14:paraId="733F95ED" w14:textId="77777777" w:rsidR="001E41F3" w:rsidRPr="00E5262B" w:rsidRDefault="001E41F3">
            <w:pPr>
              <w:pStyle w:val="CRCoverPage"/>
              <w:tabs>
                <w:tab w:val="right" w:pos="2184"/>
              </w:tabs>
              <w:spacing w:after="0"/>
              <w:rPr>
                <w:b/>
                <w:i/>
                <w:noProof/>
              </w:rPr>
            </w:pPr>
            <w:r w:rsidRPr="00E5262B">
              <w:rPr>
                <w:b/>
                <w:i/>
                <w:noProof/>
              </w:rPr>
              <w:t>Other specs</w:t>
            </w:r>
          </w:p>
        </w:tc>
        <w:tc>
          <w:tcPr>
            <w:tcW w:w="241" w:type="dxa"/>
            <w:tcBorders>
              <w:top w:val="single" w:sz="4" w:space="0" w:color="auto"/>
              <w:left w:val="single" w:sz="4" w:space="0" w:color="auto"/>
              <w:bottom w:val="single" w:sz="4" w:space="0" w:color="auto"/>
            </w:tcBorders>
            <w:shd w:val="pct25" w:color="FFFF00" w:fill="auto"/>
          </w:tcPr>
          <w:p w14:paraId="69678D52"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1AB0B231" w14:textId="77777777" w:rsidR="001E41F3" w:rsidRPr="00E5262B" w:rsidRDefault="001E41F3">
            <w:pPr>
              <w:pStyle w:val="CRCoverPage"/>
              <w:tabs>
                <w:tab w:val="right" w:pos="2893"/>
              </w:tabs>
              <w:spacing w:after="0"/>
              <w:rPr>
                <w:noProof/>
              </w:rPr>
            </w:pPr>
            <w:r w:rsidRPr="00E5262B">
              <w:rPr>
                <w:noProof/>
              </w:rPr>
              <w:t xml:space="preserve"> Other core specifications</w:t>
            </w:r>
            <w:r w:rsidRPr="00E5262B">
              <w:rPr>
                <w:noProof/>
              </w:rPr>
              <w:tab/>
            </w:r>
          </w:p>
        </w:tc>
        <w:tc>
          <w:tcPr>
            <w:tcW w:w="3401" w:type="dxa"/>
            <w:gridSpan w:val="3"/>
            <w:tcBorders>
              <w:right w:val="single" w:sz="4" w:space="0" w:color="auto"/>
            </w:tcBorders>
            <w:shd w:val="pct30" w:color="FFFF00" w:fill="auto"/>
          </w:tcPr>
          <w:p w14:paraId="07B0C71D" w14:textId="77777777" w:rsidR="001E41F3" w:rsidRPr="00E5262B" w:rsidRDefault="00145D43">
            <w:pPr>
              <w:pStyle w:val="CRCoverPage"/>
              <w:spacing w:after="0"/>
              <w:ind w:left="99"/>
              <w:rPr>
                <w:noProof/>
              </w:rPr>
            </w:pPr>
            <w:r w:rsidRPr="00E5262B">
              <w:rPr>
                <w:noProof/>
              </w:rPr>
              <w:t xml:space="preserve">TS/TR ... CR ... </w:t>
            </w:r>
          </w:p>
        </w:tc>
      </w:tr>
      <w:tr w:rsidR="00E5262B" w:rsidRPr="00E5262B" w14:paraId="550B5955" w14:textId="77777777" w:rsidTr="00164E77">
        <w:tc>
          <w:tcPr>
            <w:tcW w:w="2694" w:type="dxa"/>
            <w:gridSpan w:val="2"/>
            <w:tcBorders>
              <w:left w:val="single" w:sz="4" w:space="0" w:color="auto"/>
            </w:tcBorders>
          </w:tcPr>
          <w:p w14:paraId="7DD7BE98" w14:textId="77777777" w:rsidR="001E41F3" w:rsidRPr="00E5262B" w:rsidRDefault="001E41F3">
            <w:pPr>
              <w:pStyle w:val="CRCoverPage"/>
              <w:spacing w:after="0"/>
              <w:rPr>
                <w:b/>
                <w:i/>
                <w:noProof/>
              </w:rPr>
            </w:pPr>
            <w:r w:rsidRPr="00E5262B">
              <w:rPr>
                <w:b/>
                <w:i/>
                <w:noProof/>
              </w:rPr>
              <w:t>affected:</w:t>
            </w:r>
          </w:p>
        </w:tc>
        <w:tc>
          <w:tcPr>
            <w:tcW w:w="241" w:type="dxa"/>
            <w:tcBorders>
              <w:top w:val="single" w:sz="4" w:space="0" w:color="auto"/>
              <w:left w:val="single" w:sz="4" w:space="0" w:color="auto"/>
              <w:bottom w:val="single" w:sz="4" w:space="0" w:color="auto"/>
            </w:tcBorders>
            <w:shd w:val="pct25" w:color="FFFF00" w:fill="auto"/>
          </w:tcPr>
          <w:p w14:paraId="58B7CE3E" w14:textId="0CDC9FCC" w:rsidR="001E41F3" w:rsidRPr="00E5262B" w:rsidRDefault="00973DF7" w:rsidP="00164E77">
            <w:pPr>
              <w:pStyle w:val="CRCoverPage"/>
              <w:spacing w:after="0"/>
              <w:rPr>
                <w:b/>
                <w:caps/>
                <w:noProof/>
              </w:rPr>
            </w:pPr>
            <w:r>
              <w:rPr>
                <w:b/>
                <w:caps/>
                <w:noProof/>
              </w:rPr>
              <w:t>X</w:t>
            </w: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1E7018A3" w14:textId="0064E34D" w:rsidR="00973DF7" w:rsidRPr="00E5262B" w:rsidRDefault="00973DF7" w:rsidP="00164E77">
            <w:pPr>
              <w:pStyle w:val="CRCoverPage"/>
              <w:spacing w:after="0"/>
              <w:rPr>
                <w:b/>
                <w:caps/>
                <w:noProof/>
              </w:rPr>
            </w:pPr>
          </w:p>
        </w:tc>
        <w:tc>
          <w:tcPr>
            <w:tcW w:w="2977" w:type="dxa"/>
            <w:gridSpan w:val="4"/>
          </w:tcPr>
          <w:p w14:paraId="4D6DDF35" w14:textId="77777777" w:rsidR="001E41F3" w:rsidRPr="00E5262B" w:rsidRDefault="001E41F3">
            <w:pPr>
              <w:pStyle w:val="CRCoverPage"/>
              <w:spacing w:after="0"/>
              <w:rPr>
                <w:noProof/>
              </w:rPr>
            </w:pPr>
            <w:r w:rsidRPr="00E5262B">
              <w:rPr>
                <w:noProof/>
              </w:rPr>
              <w:t xml:space="preserve"> Test specifications</w:t>
            </w:r>
          </w:p>
        </w:tc>
        <w:tc>
          <w:tcPr>
            <w:tcW w:w="3401" w:type="dxa"/>
            <w:gridSpan w:val="3"/>
            <w:tcBorders>
              <w:right w:val="single" w:sz="4" w:space="0" w:color="auto"/>
            </w:tcBorders>
            <w:shd w:val="pct30" w:color="FFFF00" w:fill="auto"/>
          </w:tcPr>
          <w:p w14:paraId="0B18E4BA" w14:textId="3F507AB3" w:rsidR="001E41F3" w:rsidRPr="00E5262B" w:rsidRDefault="00973DF7">
            <w:pPr>
              <w:pStyle w:val="CRCoverPage"/>
              <w:spacing w:after="0"/>
              <w:ind w:left="99"/>
              <w:rPr>
                <w:noProof/>
              </w:rPr>
            </w:pPr>
            <w:r>
              <w:rPr>
                <w:noProof/>
              </w:rPr>
              <w:t>38.523-1</w:t>
            </w:r>
            <w:r w:rsidR="00775125">
              <w:rPr>
                <w:noProof/>
              </w:rPr>
              <w:t xml:space="preserve"> R5-216</w:t>
            </w:r>
            <w:r w:rsidR="00EA0285">
              <w:rPr>
                <w:noProof/>
              </w:rPr>
              <w:t>804</w:t>
            </w:r>
          </w:p>
        </w:tc>
      </w:tr>
      <w:tr w:rsidR="00E5262B" w:rsidRPr="00E5262B" w14:paraId="5B107C3A" w14:textId="77777777" w:rsidTr="00164E77">
        <w:tc>
          <w:tcPr>
            <w:tcW w:w="2694" w:type="dxa"/>
            <w:gridSpan w:val="2"/>
            <w:tcBorders>
              <w:left w:val="single" w:sz="4" w:space="0" w:color="auto"/>
            </w:tcBorders>
          </w:tcPr>
          <w:p w14:paraId="2F6F00B3" w14:textId="77777777" w:rsidR="001E41F3" w:rsidRPr="00E5262B" w:rsidRDefault="00145D43">
            <w:pPr>
              <w:pStyle w:val="CRCoverPage"/>
              <w:spacing w:after="0"/>
              <w:rPr>
                <w:b/>
                <w:i/>
                <w:noProof/>
              </w:rPr>
            </w:pPr>
            <w:r w:rsidRPr="00E5262B">
              <w:rPr>
                <w:b/>
                <w:i/>
                <w:noProof/>
              </w:rPr>
              <w:t xml:space="preserve">(show </w:t>
            </w:r>
            <w:r w:rsidR="00592D74" w:rsidRPr="00E5262B">
              <w:rPr>
                <w:b/>
                <w:i/>
                <w:noProof/>
              </w:rPr>
              <w:t xml:space="preserve">related </w:t>
            </w:r>
            <w:r w:rsidRPr="00E5262B">
              <w:rPr>
                <w:b/>
                <w:i/>
                <w:noProof/>
              </w:rPr>
              <w:t>CR</w:t>
            </w:r>
            <w:r w:rsidR="00592D74" w:rsidRPr="00E5262B">
              <w:rPr>
                <w:b/>
                <w:i/>
                <w:noProof/>
              </w:rPr>
              <w:t>s</w:t>
            </w:r>
            <w:r w:rsidRPr="00E5262B">
              <w:rPr>
                <w:b/>
                <w:i/>
                <w:noProof/>
              </w:rPr>
              <w:t>)</w:t>
            </w:r>
          </w:p>
        </w:tc>
        <w:tc>
          <w:tcPr>
            <w:tcW w:w="241" w:type="dxa"/>
            <w:tcBorders>
              <w:top w:val="single" w:sz="4" w:space="0" w:color="auto"/>
              <w:left w:val="single" w:sz="4" w:space="0" w:color="auto"/>
              <w:bottom w:val="single" w:sz="4" w:space="0" w:color="auto"/>
            </w:tcBorders>
            <w:shd w:val="pct25" w:color="FFFF00" w:fill="auto"/>
          </w:tcPr>
          <w:p w14:paraId="507A9F4E" w14:textId="77777777" w:rsidR="001E41F3" w:rsidRPr="00E5262B" w:rsidRDefault="001E41F3">
            <w:pPr>
              <w:pStyle w:val="CRCoverPage"/>
              <w:spacing w:after="0"/>
              <w:jc w:val="center"/>
              <w:rPr>
                <w:b/>
                <w:caps/>
                <w:noProof/>
              </w:rPr>
            </w:pPr>
          </w:p>
        </w:tc>
        <w:tc>
          <w:tcPr>
            <w:tcW w:w="327"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1E41F3" w:rsidRPr="00E5262B" w:rsidRDefault="00E259B2">
            <w:pPr>
              <w:pStyle w:val="CRCoverPage"/>
              <w:spacing w:after="0"/>
              <w:jc w:val="center"/>
              <w:rPr>
                <w:b/>
                <w:caps/>
                <w:noProof/>
              </w:rPr>
            </w:pPr>
            <w:r w:rsidRPr="00E5262B">
              <w:rPr>
                <w:b/>
                <w:caps/>
                <w:noProof/>
              </w:rPr>
              <w:t>X</w:t>
            </w:r>
          </w:p>
        </w:tc>
        <w:tc>
          <w:tcPr>
            <w:tcW w:w="2977" w:type="dxa"/>
            <w:gridSpan w:val="4"/>
          </w:tcPr>
          <w:p w14:paraId="6F9F4EF7" w14:textId="77777777" w:rsidR="001E41F3" w:rsidRPr="00E5262B" w:rsidRDefault="001E41F3">
            <w:pPr>
              <w:pStyle w:val="CRCoverPage"/>
              <w:spacing w:after="0"/>
              <w:rPr>
                <w:noProof/>
              </w:rPr>
            </w:pPr>
            <w:r w:rsidRPr="00E5262B">
              <w:rPr>
                <w:noProof/>
              </w:rPr>
              <w:t xml:space="preserve"> O&amp;M Specifications</w:t>
            </w:r>
          </w:p>
        </w:tc>
        <w:tc>
          <w:tcPr>
            <w:tcW w:w="3401" w:type="dxa"/>
            <w:gridSpan w:val="3"/>
            <w:tcBorders>
              <w:right w:val="single" w:sz="4" w:space="0" w:color="auto"/>
            </w:tcBorders>
            <w:shd w:val="pct30" w:color="FFFF00" w:fill="auto"/>
          </w:tcPr>
          <w:p w14:paraId="4DA5573C" w14:textId="77777777" w:rsidR="001E41F3" w:rsidRPr="00E5262B" w:rsidRDefault="00145D43">
            <w:pPr>
              <w:pStyle w:val="CRCoverPage"/>
              <w:spacing w:after="0"/>
              <w:ind w:left="99"/>
              <w:rPr>
                <w:noProof/>
              </w:rPr>
            </w:pPr>
            <w:r w:rsidRPr="00E5262B">
              <w:rPr>
                <w:noProof/>
              </w:rPr>
              <w:t>TS</w:t>
            </w:r>
            <w:r w:rsidR="000A6394" w:rsidRPr="00E5262B">
              <w:rPr>
                <w:noProof/>
              </w:rPr>
              <w:t xml:space="preserve">/TR ... CR ... </w:t>
            </w:r>
          </w:p>
        </w:tc>
      </w:tr>
      <w:tr w:rsidR="00E5262B" w:rsidRPr="00E5262B" w14:paraId="3D8FEABD" w14:textId="77777777" w:rsidTr="008863B9">
        <w:tc>
          <w:tcPr>
            <w:tcW w:w="2694" w:type="dxa"/>
            <w:gridSpan w:val="2"/>
            <w:tcBorders>
              <w:left w:val="single" w:sz="4" w:space="0" w:color="auto"/>
            </w:tcBorders>
          </w:tcPr>
          <w:p w14:paraId="227A9856" w14:textId="77777777" w:rsidR="001E41F3" w:rsidRPr="00E5262B" w:rsidRDefault="001E41F3">
            <w:pPr>
              <w:pStyle w:val="CRCoverPage"/>
              <w:spacing w:after="0"/>
              <w:rPr>
                <w:b/>
                <w:i/>
                <w:noProof/>
              </w:rPr>
            </w:pPr>
          </w:p>
        </w:tc>
        <w:tc>
          <w:tcPr>
            <w:tcW w:w="6946" w:type="dxa"/>
            <w:gridSpan w:val="9"/>
            <w:tcBorders>
              <w:right w:val="single" w:sz="4" w:space="0" w:color="auto"/>
            </w:tcBorders>
          </w:tcPr>
          <w:p w14:paraId="5432D7DC" w14:textId="77777777" w:rsidR="001E41F3" w:rsidRPr="00E5262B" w:rsidRDefault="001E41F3">
            <w:pPr>
              <w:pStyle w:val="CRCoverPage"/>
              <w:spacing w:after="0"/>
              <w:rPr>
                <w:noProof/>
              </w:rPr>
            </w:pPr>
          </w:p>
        </w:tc>
      </w:tr>
      <w:tr w:rsidR="00E5262B" w:rsidRPr="00E5262B" w14:paraId="6AA1BDEF" w14:textId="77777777" w:rsidTr="008863B9">
        <w:tc>
          <w:tcPr>
            <w:tcW w:w="2694" w:type="dxa"/>
            <w:gridSpan w:val="2"/>
            <w:tcBorders>
              <w:left w:val="single" w:sz="4" w:space="0" w:color="auto"/>
              <w:bottom w:val="single" w:sz="4" w:space="0" w:color="auto"/>
            </w:tcBorders>
          </w:tcPr>
          <w:p w14:paraId="552D2A01" w14:textId="77777777" w:rsidR="001E41F3" w:rsidRPr="00E5262B" w:rsidRDefault="001E41F3">
            <w:pPr>
              <w:pStyle w:val="CRCoverPage"/>
              <w:tabs>
                <w:tab w:val="right" w:pos="2184"/>
              </w:tabs>
              <w:spacing w:after="0"/>
              <w:rPr>
                <w:b/>
                <w:i/>
                <w:noProof/>
              </w:rPr>
            </w:pPr>
            <w:r w:rsidRPr="00E5262B">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1E41F3" w:rsidRPr="00E5262B" w:rsidRDefault="001E41F3">
            <w:pPr>
              <w:pStyle w:val="CRCoverPage"/>
              <w:spacing w:after="0"/>
              <w:ind w:left="100"/>
              <w:rPr>
                <w:noProof/>
              </w:rPr>
            </w:pPr>
          </w:p>
        </w:tc>
      </w:tr>
      <w:tr w:rsidR="00E5262B" w:rsidRPr="00E5262B" w14:paraId="095E531F" w14:textId="77777777" w:rsidTr="00937A5E">
        <w:tc>
          <w:tcPr>
            <w:tcW w:w="2694" w:type="dxa"/>
            <w:gridSpan w:val="2"/>
            <w:tcBorders>
              <w:top w:val="single" w:sz="4" w:space="0" w:color="auto"/>
              <w:bottom w:val="single" w:sz="4" w:space="0" w:color="auto"/>
            </w:tcBorders>
          </w:tcPr>
          <w:p w14:paraId="5A0057EF" w14:textId="77777777" w:rsidR="008863B9" w:rsidRPr="00E5262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8863B9" w:rsidRPr="00E5262B" w:rsidRDefault="008863B9">
            <w:pPr>
              <w:pStyle w:val="CRCoverPage"/>
              <w:spacing w:after="0"/>
              <w:ind w:left="100"/>
              <w:rPr>
                <w:noProof/>
                <w:sz w:val="8"/>
                <w:szCs w:val="8"/>
              </w:rPr>
            </w:pPr>
          </w:p>
        </w:tc>
      </w:tr>
      <w:tr w:rsidR="00E5262B" w:rsidRPr="00E5262B"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8863B9" w:rsidRPr="00E5262B" w:rsidRDefault="008863B9">
            <w:pPr>
              <w:pStyle w:val="CRCoverPage"/>
              <w:tabs>
                <w:tab w:val="right" w:pos="2184"/>
              </w:tabs>
              <w:spacing w:after="0"/>
              <w:rPr>
                <w:b/>
                <w:i/>
                <w:noProof/>
              </w:rPr>
            </w:pPr>
            <w:r w:rsidRPr="00E5262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8863B9" w:rsidRPr="00E5262B" w:rsidRDefault="008863B9">
            <w:pPr>
              <w:pStyle w:val="CRCoverPage"/>
              <w:spacing w:after="0"/>
              <w:ind w:left="100"/>
              <w:rPr>
                <w:noProof/>
              </w:rPr>
            </w:pPr>
          </w:p>
        </w:tc>
      </w:tr>
    </w:tbl>
    <w:p w14:paraId="10C633A8" w14:textId="77777777" w:rsidR="001E41F3" w:rsidRPr="00E5262B" w:rsidRDefault="001E41F3">
      <w:pPr>
        <w:pStyle w:val="CRCoverPage"/>
        <w:spacing w:after="0"/>
        <w:rPr>
          <w:noProof/>
          <w:sz w:val="8"/>
          <w:szCs w:val="8"/>
        </w:rPr>
      </w:pPr>
    </w:p>
    <w:p w14:paraId="1EB87944" w14:textId="77777777" w:rsidR="001E41F3" w:rsidRPr="00E5262B" w:rsidRDefault="001E41F3">
      <w:pPr>
        <w:rPr>
          <w:noProof/>
        </w:rPr>
        <w:sectPr w:rsidR="001E41F3" w:rsidRPr="00E5262B">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E5262B" w:rsidRDefault="003A22C0" w:rsidP="003A22C0">
      <w:pPr>
        <w:pStyle w:val="Title"/>
        <w:jc w:val="left"/>
        <w:rPr>
          <w:rStyle w:val="Emphasis"/>
          <w:rFonts w:cs="Arial"/>
          <w:i w:val="0"/>
          <w:lang w:eastAsia="en-GB"/>
        </w:rPr>
      </w:pPr>
      <w:bookmarkStart w:id="3" w:name="_Toc87347876"/>
      <w:r w:rsidRPr="00E5262B">
        <w:rPr>
          <w:rStyle w:val="Emphasis"/>
          <w:rFonts w:cs="Arial"/>
          <w:i w:val="0"/>
        </w:rPr>
        <w:lastRenderedPageBreak/>
        <w:t>Table of Contents</w:t>
      </w:r>
      <w:bookmarkEnd w:id="3"/>
    </w:p>
    <w:p w14:paraId="7DCF52B6" w14:textId="5B4F7B20" w:rsidR="00DF05C3" w:rsidRDefault="003A22C0">
      <w:pPr>
        <w:pStyle w:val="TOC1"/>
        <w:rPr>
          <w:rFonts w:asciiTheme="minorHAnsi" w:hAnsiTheme="minorHAnsi" w:cstheme="minorBidi"/>
          <w:szCs w:val="22"/>
          <w:lang w:val="en-US"/>
        </w:rPr>
      </w:pPr>
      <w:r w:rsidRPr="00E5262B">
        <w:rPr>
          <w:rFonts w:cs="Arial"/>
        </w:rPr>
        <w:fldChar w:fldCharType="begin"/>
      </w:r>
      <w:r w:rsidRPr="00E5262B">
        <w:rPr>
          <w:rFonts w:cs="Arial"/>
        </w:rPr>
        <w:instrText xml:space="preserve"> TOC \o "1-3" </w:instrText>
      </w:r>
      <w:r w:rsidRPr="00E5262B">
        <w:rPr>
          <w:rFonts w:cs="Arial"/>
        </w:rPr>
        <w:fldChar w:fldCharType="separate"/>
      </w:r>
      <w:r w:rsidR="00DF05C3" w:rsidRPr="00C1081B">
        <w:rPr>
          <w:rFonts w:cs="Arial"/>
          <w:iCs/>
        </w:rPr>
        <w:t>Table of Contents</w:t>
      </w:r>
      <w:r w:rsidR="00DF05C3">
        <w:tab/>
      </w:r>
      <w:r w:rsidR="00DF05C3">
        <w:fldChar w:fldCharType="begin"/>
      </w:r>
      <w:r w:rsidR="00DF05C3">
        <w:instrText xml:space="preserve"> PAGEREF _Toc87347876 \h </w:instrText>
      </w:r>
      <w:r w:rsidR="00DF05C3">
        <w:fldChar w:fldCharType="separate"/>
      </w:r>
      <w:r w:rsidR="00DF05C3">
        <w:t>2</w:t>
      </w:r>
      <w:r w:rsidR="00DF05C3">
        <w:fldChar w:fldCharType="end"/>
      </w:r>
    </w:p>
    <w:p w14:paraId="15A516C4" w14:textId="37E13250" w:rsidR="00DF05C3" w:rsidRDefault="00DF05C3">
      <w:pPr>
        <w:pStyle w:val="TOC1"/>
        <w:rPr>
          <w:rFonts w:asciiTheme="minorHAnsi" w:hAnsiTheme="minorHAnsi" w:cstheme="minorBidi"/>
          <w:szCs w:val="22"/>
          <w:lang w:val="en-US"/>
        </w:rPr>
      </w:pPr>
      <w:r w:rsidRPr="00C1081B">
        <w:rPr>
          <w:b/>
          <w:lang w:eastAsia="ja-JP"/>
        </w:rPr>
        <w:t>1</w:t>
      </w:r>
      <w:r>
        <w:rPr>
          <w:rFonts w:asciiTheme="minorHAnsi" w:hAnsiTheme="minorHAnsi" w:cstheme="minorBidi"/>
          <w:szCs w:val="22"/>
          <w:lang w:val="en-US"/>
        </w:rPr>
        <w:tab/>
      </w:r>
      <w:r w:rsidRPr="00C1081B">
        <w:rPr>
          <w:b/>
          <w:lang w:eastAsia="ja-JP"/>
        </w:rPr>
        <w:t>Overview</w:t>
      </w:r>
      <w:r>
        <w:tab/>
      </w:r>
      <w:r>
        <w:fldChar w:fldCharType="begin"/>
      </w:r>
      <w:r>
        <w:instrText xml:space="preserve"> PAGEREF _Toc87347877 \h </w:instrText>
      </w:r>
      <w:r>
        <w:fldChar w:fldCharType="separate"/>
      </w:r>
      <w:r>
        <w:t>3</w:t>
      </w:r>
      <w:r>
        <w:fldChar w:fldCharType="end"/>
      </w:r>
    </w:p>
    <w:p w14:paraId="79672069" w14:textId="0F5B4530" w:rsidR="00DF05C3" w:rsidRDefault="00DF05C3">
      <w:pPr>
        <w:pStyle w:val="TOC2"/>
        <w:rPr>
          <w:rFonts w:asciiTheme="minorHAnsi" w:hAnsiTheme="minorHAnsi" w:cstheme="minorBidi"/>
          <w:sz w:val="22"/>
          <w:szCs w:val="22"/>
          <w:lang w:val="en-US"/>
        </w:rPr>
      </w:pPr>
      <w:r w:rsidRPr="00C1081B">
        <w:rPr>
          <w:b/>
        </w:rPr>
        <w:t>1.1</w:t>
      </w:r>
      <w:r>
        <w:rPr>
          <w:rFonts w:asciiTheme="minorHAnsi" w:hAnsiTheme="minorHAnsi" w:cstheme="minorBidi"/>
          <w:sz w:val="22"/>
          <w:szCs w:val="22"/>
          <w:lang w:val="en-US"/>
        </w:rPr>
        <w:tab/>
      </w:r>
      <w:r w:rsidRPr="00C1081B">
        <w:rPr>
          <w:b/>
        </w:rPr>
        <w:t>Verification Test Summary</w:t>
      </w:r>
      <w:r>
        <w:tab/>
      </w:r>
      <w:r>
        <w:fldChar w:fldCharType="begin"/>
      </w:r>
      <w:r>
        <w:instrText xml:space="preserve"> PAGEREF _Toc87347878 \h </w:instrText>
      </w:r>
      <w:r>
        <w:fldChar w:fldCharType="separate"/>
      </w:r>
      <w:r>
        <w:t>3</w:t>
      </w:r>
      <w:r>
        <w:fldChar w:fldCharType="end"/>
      </w:r>
    </w:p>
    <w:p w14:paraId="045359BA" w14:textId="2E2FBE54" w:rsidR="00DF05C3" w:rsidRDefault="00DF05C3">
      <w:pPr>
        <w:pStyle w:val="TOC1"/>
        <w:rPr>
          <w:rFonts w:asciiTheme="minorHAnsi" w:hAnsiTheme="minorHAnsi" w:cstheme="minorBidi"/>
          <w:szCs w:val="22"/>
          <w:lang w:val="en-US"/>
        </w:rPr>
      </w:pPr>
      <w:r w:rsidRPr="00C1081B">
        <w:rPr>
          <w:b/>
        </w:rPr>
        <w:t>2</w:t>
      </w:r>
      <w:r>
        <w:rPr>
          <w:rFonts w:asciiTheme="minorHAnsi" w:hAnsiTheme="minorHAnsi" w:cstheme="minorBidi"/>
          <w:szCs w:val="22"/>
          <w:lang w:val="en-US"/>
        </w:rPr>
        <w:tab/>
      </w:r>
      <w:r w:rsidRPr="00C1081B">
        <w:rPr>
          <w:b/>
        </w:rPr>
        <w:t>Corrections required</w:t>
      </w:r>
      <w:r>
        <w:tab/>
      </w:r>
      <w:r>
        <w:fldChar w:fldCharType="begin"/>
      </w:r>
      <w:r>
        <w:instrText xml:space="preserve"> PAGEREF _Toc87347879 \h </w:instrText>
      </w:r>
      <w:r>
        <w:fldChar w:fldCharType="separate"/>
      </w:r>
      <w:r>
        <w:t>3</w:t>
      </w:r>
      <w:r>
        <w:fldChar w:fldCharType="end"/>
      </w:r>
    </w:p>
    <w:p w14:paraId="0CA5F889" w14:textId="3C05C1EE" w:rsidR="00DF05C3" w:rsidRDefault="00DF05C3">
      <w:pPr>
        <w:pStyle w:val="TOC2"/>
        <w:rPr>
          <w:rFonts w:asciiTheme="minorHAnsi" w:hAnsiTheme="minorHAnsi" w:cstheme="minorBidi"/>
          <w:sz w:val="22"/>
          <w:szCs w:val="22"/>
          <w:lang w:val="en-US"/>
        </w:rPr>
      </w:pPr>
      <w:r>
        <w:t>2.1 Change 1</w:t>
      </w:r>
      <w:r>
        <w:tab/>
      </w:r>
      <w:r>
        <w:fldChar w:fldCharType="begin"/>
      </w:r>
      <w:r>
        <w:instrText xml:space="preserve"> PAGEREF _Toc87347880 \h </w:instrText>
      </w:r>
      <w:r>
        <w:fldChar w:fldCharType="separate"/>
      </w:r>
      <w:r>
        <w:t>3</w:t>
      </w:r>
      <w:r>
        <w:fldChar w:fldCharType="end"/>
      </w:r>
    </w:p>
    <w:p w14:paraId="563C4994" w14:textId="0C7E6ABE" w:rsidR="00DF05C3" w:rsidRDefault="00DF05C3">
      <w:pPr>
        <w:pStyle w:val="TOC2"/>
        <w:rPr>
          <w:rFonts w:asciiTheme="minorHAnsi" w:hAnsiTheme="minorHAnsi" w:cstheme="minorBidi"/>
          <w:sz w:val="22"/>
          <w:szCs w:val="22"/>
          <w:lang w:val="en-US"/>
        </w:rPr>
      </w:pPr>
      <w:r>
        <w:t>2.2 Change 2</w:t>
      </w:r>
      <w:r>
        <w:tab/>
      </w:r>
      <w:r>
        <w:fldChar w:fldCharType="begin"/>
      </w:r>
      <w:r>
        <w:instrText xml:space="preserve"> PAGEREF _Toc87347881 \h </w:instrText>
      </w:r>
      <w:r>
        <w:fldChar w:fldCharType="separate"/>
      </w:r>
      <w:r>
        <w:t>4</w:t>
      </w:r>
      <w:r>
        <w:fldChar w:fldCharType="end"/>
      </w:r>
    </w:p>
    <w:p w14:paraId="61DF9A3D" w14:textId="52EBCF5C" w:rsidR="00DF05C3" w:rsidRDefault="00DF05C3">
      <w:pPr>
        <w:pStyle w:val="TOC1"/>
        <w:rPr>
          <w:rFonts w:asciiTheme="minorHAnsi" w:hAnsiTheme="minorHAnsi" w:cstheme="minorBidi"/>
          <w:szCs w:val="22"/>
          <w:lang w:val="en-US"/>
        </w:rPr>
      </w:pPr>
      <w:r w:rsidRPr="00C1081B">
        <w:rPr>
          <w:b/>
          <w:bCs/>
        </w:rPr>
        <w:t>3.</w:t>
      </w:r>
      <w:r>
        <w:rPr>
          <w:rFonts w:asciiTheme="minorHAnsi" w:hAnsiTheme="minorHAnsi" w:cstheme="minorBidi"/>
          <w:szCs w:val="22"/>
          <w:lang w:val="en-US"/>
        </w:rPr>
        <w:tab/>
      </w:r>
      <w:r w:rsidRPr="00C1081B">
        <w:rPr>
          <w:b/>
          <w:bCs/>
        </w:rPr>
        <w:t>Branches executed</w:t>
      </w:r>
      <w:r>
        <w:tab/>
      </w:r>
      <w:r>
        <w:fldChar w:fldCharType="begin"/>
      </w:r>
      <w:r>
        <w:instrText xml:space="preserve"> PAGEREF _Toc87347882 \h </w:instrText>
      </w:r>
      <w:r>
        <w:fldChar w:fldCharType="separate"/>
      </w:r>
      <w:r>
        <w:t>8</w:t>
      </w:r>
      <w:r>
        <w:fldChar w:fldCharType="end"/>
      </w:r>
    </w:p>
    <w:p w14:paraId="5A2D1071" w14:textId="0C98E15D" w:rsidR="00DF05C3" w:rsidRDefault="00DF05C3">
      <w:pPr>
        <w:pStyle w:val="TOC1"/>
        <w:rPr>
          <w:rFonts w:asciiTheme="minorHAnsi" w:hAnsiTheme="minorHAnsi" w:cstheme="minorBidi"/>
          <w:szCs w:val="22"/>
          <w:lang w:val="en-US"/>
        </w:rPr>
      </w:pPr>
      <w:r w:rsidRPr="00C1081B">
        <w:rPr>
          <w:rFonts w:cs="Arial"/>
          <w:b/>
        </w:rPr>
        <w:t>4.</w:t>
      </w:r>
      <w:r>
        <w:rPr>
          <w:rFonts w:asciiTheme="minorHAnsi" w:hAnsiTheme="minorHAnsi" w:cstheme="minorBidi"/>
          <w:szCs w:val="22"/>
          <w:lang w:val="en-US"/>
        </w:rPr>
        <w:tab/>
      </w:r>
      <w:r w:rsidRPr="00C1081B">
        <w:rPr>
          <w:rFonts w:cs="Arial"/>
          <w:b/>
        </w:rPr>
        <w:t>Execution Log Files</w:t>
      </w:r>
      <w:r>
        <w:tab/>
      </w:r>
      <w:r>
        <w:fldChar w:fldCharType="begin"/>
      </w:r>
      <w:r>
        <w:instrText xml:space="preserve"> PAGEREF _Toc87347883 \h </w:instrText>
      </w:r>
      <w:r>
        <w:fldChar w:fldCharType="separate"/>
      </w:r>
      <w:r>
        <w:t>8</w:t>
      </w:r>
      <w:r>
        <w:fldChar w:fldCharType="end"/>
      </w:r>
    </w:p>
    <w:p w14:paraId="0DDCA9AD" w14:textId="2B9AE1CE" w:rsidR="00DF05C3" w:rsidRDefault="00DF05C3">
      <w:pPr>
        <w:pStyle w:val="TOC2"/>
        <w:rPr>
          <w:rFonts w:asciiTheme="minorHAnsi" w:hAnsiTheme="minorHAnsi" w:cstheme="minorBidi"/>
          <w:sz w:val="22"/>
          <w:szCs w:val="22"/>
          <w:lang w:val="en-US"/>
        </w:rPr>
      </w:pPr>
      <w:r w:rsidRPr="00C1081B">
        <w:rPr>
          <w:rFonts w:cs="Arial"/>
          <w:b/>
        </w:rPr>
        <w:t>4.1</w:t>
      </w:r>
      <w:r>
        <w:rPr>
          <w:rFonts w:asciiTheme="minorHAnsi" w:hAnsiTheme="minorHAnsi" w:cstheme="minorBidi"/>
          <w:sz w:val="22"/>
          <w:szCs w:val="22"/>
          <w:lang w:val="en-US"/>
        </w:rPr>
        <w:tab/>
      </w:r>
      <w:r w:rsidRPr="00C1081B">
        <w:rPr>
          <w:rFonts w:cs="Arial"/>
          <w:b/>
        </w:rPr>
        <w:t>Qualcomm SM8450+SDX65</w:t>
      </w:r>
      <w:r>
        <w:tab/>
      </w:r>
      <w:r>
        <w:fldChar w:fldCharType="begin"/>
      </w:r>
      <w:r>
        <w:instrText xml:space="preserve"> PAGEREF _Toc87347884 \h </w:instrText>
      </w:r>
      <w:r>
        <w:fldChar w:fldCharType="separate"/>
      </w:r>
      <w:r>
        <w:t>8</w:t>
      </w:r>
      <w:r>
        <w:fldChar w:fldCharType="end"/>
      </w:r>
    </w:p>
    <w:p w14:paraId="65661787" w14:textId="636EC44C" w:rsidR="00DF05C3" w:rsidRDefault="00DF05C3">
      <w:pPr>
        <w:pStyle w:val="TOC1"/>
        <w:rPr>
          <w:rFonts w:asciiTheme="minorHAnsi" w:hAnsiTheme="minorHAnsi" w:cstheme="minorBidi"/>
          <w:szCs w:val="22"/>
          <w:lang w:val="en-US"/>
        </w:rPr>
      </w:pPr>
      <w:r w:rsidRPr="00C1081B">
        <w:rPr>
          <w:rFonts w:cs="Arial"/>
          <w:b/>
        </w:rPr>
        <w:t>5.</w:t>
      </w:r>
      <w:r>
        <w:rPr>
          <w:rFonts w:asciiTheme="minorHAnsi" w:hAnsiTheme="minorHAnsi" w:cstheme="minorBidi"/>
          <w:szCs w:val="22"/>
          <w:lang w:val="en-US"/>
        </w:rPr>
        <w:tab/>
      </w:r>
      <w:r w:rsidRPr="00C1081B">
        <w:rPr>
          <w:rFonts w:cs="Arial"/>
          <w:b/>
        </w:rPr>
        <w:t>References</w:t>
      </w:r>
      <w:r>
        <w:tab/>
      </w:r>
      <w:r>
        <w:fldChar w:fldCharType="begin"/>
      </w:r>
      <w:r>
        <w:instrText xml:space="preserve"> PAGEREF _Toc87347885 \h </w:instrText>
      </w:r>
      <w:r>
        <w:fldChar w:fldCharType="separate"/>
      </w:r>
      <w:r>
        <w:t>8</w:t>
      </w:r>
      <w:r>
        <w:fldChar w:fldCharType="end"/>
      </w:r>
    </w:p>
    <w:p w14:paraId="2E4D4796" w14:textId="18A19367" w:rsidR="003A22C0" w:rsidRPr="00E5262B" w:rsidRDefault="003A22C0" w:rsidP="003A22C0">
      <w:pPr>
        <w:rPr>
          <w:b/>
          <w:sz w:val="24"/>
          <w:lang w:eastAsia="ja-JP"/>
        </w:rPr>
      </w:pPr>
      <w:r w:rsidRPr="00E5262B">
        <w:rPr>
          <w:rFonts w:cs="Arial"/>
          <w:noProof/>
        </w:rPr>
        <w:fldChar w:fldCharType="end"/>
      </w:r>
      <w:r w:rsidRPr="00E5262B">
        <w:rPr>
          <w:lang w:val="pt-BR"/>
        </w:rPr>
        <w:br w:type="page"/>
      </w:r>
    </w:p>
    <w:p w14:paraId="65C01E5B" w14:textId="77777777" w:rsidR="003A22C0" w:rsidRPr="00E5262B" w:rsidRDefault="003A22C0" w:rsidP="003A22C0">
      <w:pPr>
        <w:pStyle w:val="Heading1"/>
        <w:numPr>
          <w:ilvl w:val="0"/>
          <w:numId w:val="1"/>
        </w:numPr>
        <w:autoSpaceDN w:val="0"/>
        <w:rPr>
          <w:b/>
          <w:lang w:eastAsia="ja-JP"/>
        </w:rPr>
      </w:pPr>
      <w:bookmarkStart w:id="4" w:name="_Toc122434485"/>
      <w:bookmarkStart w:id="5" w:name="_Toc87347877"/>
      <w:r w:rsidRPr="00E5262B">
        <w:rPr>
          <w:b/>
          <w:lang w:eastAsia="ja-JP"/>
        </w:rPr>
        <w:lastRenderedPageBreak/>
        <w:t>Overview</w:t>
      </w:r>
      <w:bookmarkEnd w:id="4"/>
      <w:bookmarkEnd w:id="5"/>
    </w:p>
    <w:p w14:paraId="5AD0086A" w14:textId="60B99F9D"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sidRPr="00E5262B">
        <w:rPr>
          <w:rFonts w:cs="Arial"/>
        </w:rPr>
        <w:t>This document lists all the essential changes needed to correct problems in the TTCN implementation of test case</w:t>
      </w:r>
      <w:r w:rsidR="007B40DD" w:rsidRPr="00E5262B">
        <w:rPr>
          <w:rFonts w:cs="Arial"/>
        </w:rPr>
        <w:t xml:space="preserve"> </w:t>
      </w:r>
      <w:r w:rsidR="004146F9">
        <w:rPr>
          <w:rFonts w:cs="Arial"/>
        </w:rPr>
        <w:t>8.1.6.1.4.</w:t>
      </w:r>
      <w:r w:rsidR="00241B27">
        <w:rPr>
          <w:rFonts w:cs="Arial"/>
        </w:rPr>
        <w:t>2</w:t>
      </w:r>
      <w:r w:rsidRPr="00E5262B">
        <w:rPr>
          <w:rFonts w:cs="Arial"/>
        </w:rPr>
        <w:t xml:space="preserve"> which is part of the</w:t>
      </w:r>
      <w:r w:rsidR="007B40DD" w:rsidRPr="00E5262B">
        <w:rPr>
          <w:rFonts w:cs="Arial"/>
        </w:rPr>
        <w:t xml:space="preserve"> 5G </w:t>
      </w:r>
      <w:r w:rsidR="00410243" w:rsidRPr="00E5262B">
        <w:rPr>
          <w:rFonts w:cs="Arial"/>
        </w:rPr>
        <w:t>NR5GC</w:t>
      </w:r>
      <w:r w:rsidRPr="00E5262B">
        <w:rPr>
          <w:rFonts w:cs="Arial"/>
        </w:rPr>
        <w:t xml:space="preserve"> test suite. </w:t>
      </w:r>
    </w:p>
    <w:p w14:paraId="79DFA1B9"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sidRPr="00E5262B">
        <w:rPr>
          <w:rFonts w:cs="Arial"/>
        </w:rPr>
        <w:t>With these changes applied the test case can be demonstrated to run with one or more UEs (see section 4). E</w:t>
      </w:r>
      <w:r w:rsidRPr="00E5262B">
        <w:rPr>
          <w:rFonts w:cs="Arial"/>
          <w:lang w:eastAsia="ja-JP"/>
        </w:rPr>
        <w:t xml:space="preserve">xecution log files are provided as evidence. </w:t>
      </w:r>
    </w:p>
    <w:p w14:paraId="134C2089" w14:textId="71A0CB3B" w:rsidR="003A22C0" w:rsidRDefault="003A22C0"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sidRPr="00E5262B">
        <w:rPr>
          <w:rFonts w:cs="Arial"/>
          <w:b/>
          <w:sz w:val="24"/>
          <w:lang w:eastAsia="ja-JP"/>
        </w:rPr>
        <w:t>Contact:</w:t>
      </w:r>
      <w:r w:rsidRPr="00E5262B">
        <w:rPr>
          <w:rFonts w:cs="Arial"/>
          <w:b/>
          <w:sz w:val="24"/>
          <w:lang w:eastAsia="ja-JP"/>
        </w:rPr>
        <w:tab/>
      </w:r>
      <w:r w:rsidR="007B40DD" w:rsidRPr="00E5262B">
        <w:rPr>
          <w:rFonts w:cs="Arial"/>
          <w:sz w:val="24"/>
          <w:lang w:eastAsia="ja-JP"/>
        </w:rPr>
        <w:t>Shaun Harry</w:t>
      </w:r>
      <w:r w:rsidRPr="00E5262B">
        <w:rPr>
          <w:rFonts w:cs="Arial"/>
          <w:sz w:val="24"/>
          <w:lang w:eastAsia="ja-JP"/>
        </w:rPr>
        <w:br/>
      </w:r>
      <w:r w:rsidRPr="00E5262B">
        <w:rPr>
          <w:rFonts w:cs="Arial"/>
          <w:b/>
          <w:lang w:eastAsia="ja-JP"/>
        </w:rPr>
        <w:tab/>
      </w:r>
      <w:hyperlink r:id="rId13" w:history="1">
        <w:r w:rsidR="009600BD" w:rsidRPr="00F21DD5">
          <w:rPr>
            <w:rStyle w:val="Hyperlink"/>
            <w:rFonts w:cs="Arial"/>
            <w:lang w:eastAsia="ja-JP"/>
          </w:rPr>
          <w:t>shaun.harry@keysight.com</w:t>
        </w:r>
      </w:hyperlink>
    </w:p>
    <w:p w14:paraId="5CAD2867" w14:textId="7DA33B20" w:rsidR="009600BD" w:rsidRDefault="009600BD"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Narendra Kalahasti</w:t>
      </w:r>
    </w:p>
    <w:p w14:paraId="7D5684BE" w14:textId="645A87C7" w:rsidR="009600BD" w:rsidRPr="00E5262B" w:rsidRDefault="009600BD" w:rsidP="003A22C0">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lang w:eastAsia="ja-JP"/>
        </w:rPr>
        <w:t xml:space="preserve">                                          narendra.kalahasti@anritsu.com</w:t>
      </w:r>
    </w:p>
    <w:p w14:paraId="6A88D1A7" w14:textId="10B3BCA2" w:rsidR="003A22C0" w:rsidRPr="00E5262B" w:rsidRDefault="003A22C0" w:rsidP="003A22C0">
      <w:pPr>
        <w:pStyle w:val="Heading2"/>
        <w:numPr>
          <w:ilvl w:val="1"/>
          <w:numId w:val="1"/>
        </w:numPr>
        <w:pBdr>
          <w:top w:val="single" w:sz="4" w:space="1" w:color="00B050"/>
          <w:left w:val="single" w:sz="4" w:space="4" w:color="00B050"/>
          <w:bottom w:val="single" w:sz="4" w:space="1" w:color="00B050"/>
          <w:right w:val="single" w:sz="4" w:space="4" w:color="00B050"/>
        </w:pBdr>
        <w:rPr>
          <w:b/>
        </w:rPr>
      </w:pPr>
      <w:bookmarkStart w:id="6" w:name="_Toc87347878"/>
      <w:r w:rsidRPr="00E5262B">
        <w:rPr>
          <w:b/>
        </w:rPr>
        <w:t>Verification Test Summary</w:t>
      </w:r>
      <w:bookmarkEnd w:id="6"/>
      <w:r w:rsidRPr="00E5262B">
        <w:rPr>
          <w:b/>
        </w:rPr>
        <w:t xml:space="preserve"> </w:t>
      </w:r>
    </w:p>
    <w:p w14:paraId="1DDFE21D" w14:textId="64211BED"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 xml:space="preserve">Test Case: </w:t>
      </w:r>
      <w:r w:rsidRPr="00E5262B">
        <w:rPr>
          <w:rFonts w:cs="Arial"/>
          <w:b/>
          <w:lang w:eastAsia="ja-JP"/>
        </w:rPr>
        <w:tab/>
      </w:r>
      <w:r w:rsidR="006062AF">
        <w:rPr>
          <w:rFonts w:cs="Arial"/>
          <w:lang w:eastAsia="ja-JP"/>
        </w:rPr>
        <w:t>8.1.6.1.4.</w:t>
      </w:r>
      <w:r w:rsidR="00241B27">
        <w:rPr>
          <w:rFonts w:cs="Arial"/>
          <w:lang w:eastAsia="ja-JP"/>
        </w:rPr>
        <w:t>2</w:t>
      </w:r>
      <w:r w:rsidR="00EB7284">
        <w:rPr>
          <w:rFonts w:cs="Arial"/>
          <w:lang w:eastAsia="ja-JP"/>
        </w:rPr>
        <w:t>.</w:t>
      </w:r>
      <w:r w:rsidR="00410243" w:rsidRPr="00E5262B">
        <w:rPr>
          <w:rFonts w:cs="Arial"/>
          <w:lang w:eastAsia="ja-JP"/>
        </w:rPr>
        <w:t>NR5GC</w:t>
      </w:r>
    </w:p>
    <w:p w14:paraId="30F24256" w14:textId="5E957B73"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ATS Version:</w:t>
      </w:r>
      <w:r w:rsidRPr="00E5262B">
        <w:rPr>
          <w:rFonts w:cs="Arial"/>
          <w:b/>
          <w:lang w:eastAsia="ja-JP"/>
        </w:rPr>
        <w:tab/>
      </w:r>
      <w:r w:rsidR="007B40DD" w:rsidRPr="00E5262B">
        <w:rPr>
          <w:rFonts w:cs="Arial"/>
          <w:lang w:eastAsia="ja-JP"/>
        </w:rPr>
        <w:t>iwd-TTCN3-B20</w:t>
      </w:r>
      <w:r w:rsidR="00410243" w:rsidRPr="00E5262B">
        <w:rPr>
          <w:rFonts w:cs="Arial"/>
          <w:lang w:eastAsia="ja-JP"/>
        </w:rPr>
        <w:t>20</w:t>
      </w:r>
      <w:r w:rsidR="007B40DD" w:rsidRPr="00E5262B">
        <w:rPr>
          <w:rFonts w:cs="Arial"/>
          <w:lang w:eastAsia="ja-JP"/>
        </w:rPr>
        <w:t>-0</w:t>
      </w:r>
      <w:r w:rsidR="00410243" w:rsidRPr="00E5262B">
        <w:rPr>
          <w:rFonts w:cs="Arial"/>
          <w:lang w:eastAsia="ja-JP"/>
        </w:rPr>
        <w:t>9</w:t>
      </w:r>
      <w:r w:rsidR="007B40DD" w:rsidRPr="00E5262B">
        <w:rPr>
          <w:rFonts w:cs="Arial"/>
          <w:lang w:eastAsia="ja-JP"/>
        </w:rPr>
        <w:t>_D</w:t>
      </w:r>
      <w:r w:rsidR="00A32967">
        <w:rPr>
          <w:rFonts w:cs="Arial"/>
          <w:lang w:eastAsia="ja-JP"/>
        </w:rPr>
        <w:t>12</w:t>
      </w:r>
      <w:r w:rsidR="007B40DD" w:rsidRPr="00E5262B">
        <w:rPr>
          <w:rFonts w:cs="Arial"/>
          <w:lang w:eastAsia="ja-JP"/>
        </w:rPr>
        <w:t>wk</w:t>
      </w:r>
      <w:r w:rsidR="008F3329">
        <w:rPr>
          <w:rFonts w:cs="Arial"/>
          <w:lang w:eastAsia="ja-JP"/>
        </w:rPr>
        <w:t>37</w:t>
      </w:r>
    </w:p>
    <w:p w14:paraId="58E7A1E0" w14:textId="6A1AB5D4"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sidRPr="00E5262B">
        <w:rPr>
          <w:rFonts w:cs="Arial"/>
          <w:b/>
          <w:lang w:eastAsia="ja-JP"/>
        </w:rPr>
        <w:t>System Simulator used:</w:t>
      </w:r>
      <w:r w:rsidRPr="00E5262B">
        <w:rPr>
          <w:rFonts w:cs="Arial"/>
          <w:b/>
          <w:lang w:eastAsia="ja-JP"/>
        </w:rPr>
        <w:tab/>
      </w:r>
      <w:r w:rsidR="007B40DD" w:rsidRPr="00E5262B">
        <w:rPr>
          <w:rFonts w:cs="Arial"/>
          <w:lang w:eastAsia="ja-JP"/>
        </w:rPr>
        <w:t>Keysight S8704A Protocol Conformance Toolset</w:t>
      </w:r>
      <w:r w:rsidR="009600BD">
        <w:rPr>
          <w:rFonts w:cs="Arial"/>
          <w:lang w:eastAsia="ja-JP"/>
        </w:rPr>
        <w:t xml:space="preserve"> and </w:t>
      </w:r>
      <w:r w:rsidR="009600BD" w:rsidRPr="009600BD">
        <w:rPr>
          <w:rFonts w:cs="Arial"/>
          <w:lang w:eastAsia="ja-JP"/>
        </w:rPr>
        <w:t>Anritsu Protocol Conformance Test System ME7834NR</w:t>
      </w:r>
    </w:p>
    <w:p w14:paraId="4939F6E6" w14:textId="228FCAE3"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sidRPr="00E5262B">
        <w:rPr>
          <w:rFonts w:cs="Arial"/>
          <w:b/>
          <w:lang w:eastAsia="ja-JP"/>
        </w:rPr>
        <w:t>UE used:</w:t>
      </w:r>
      <w:r w:rsidRPr="00E5262B">
        <w:rPr>
          <w:rFonts w:cs="Arial"/>
          <w:b/>
          <w:lang w:eastAsia="ja-JP"/>
        </w:rPr>
        <w:tab/>
      </w:r>
      <w:r w:rsidR="006062AF" w:rsidRPr="00A32967">
        <w:rPr>
          <w:rFonts w:cs="Arial"/>
          <w:bCs/>
          <w:lang w:eastAsia="ja-JP"/>
        </w:rPr>
        <w:t>Qualcomm SM8</w:t>
      </w:r>
      <w:r w:rsidR="006062AF">
        <w:rPr>
          <w:rFonts w:cs="Arial"/>
          <w:bCs/>
          <w:lang w:eastAsia="ja-JP"/>
        </w:rPr>
        <w:t>4</w:t>
      </w:r>
      <w:r w:rsidR="006062AF" w:rsidRPr="00A32967">
        <w:rPr>
          <w:rFonts w:cs="Arial"/>
          <w:bCs/>
          <w:lang w:eastAsia="ja-JP"/>
        </w:rPr>
        <w:t>50+SDX6</w:t>
      </w:r>
      <w:r w:rsidR="006062AF">
        <w:rPr>
          <w:rFonts w:cs="Arial"/>
          <w:bCs/>
          <w:lang w:eastAsia="ja-JP"/>
        </w:rPr>
        <w:t>5</w:t>
      </w:r>
    </w:p>
    <w:p w14:paraId="4FC1BE4E" w14:textId="77777777" w:rsidR="003A22C0" w:rsidRPr="00E5262B"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sidRPr="00E5262B">
        <w:rPr>
          <w:rFonts w:cs="Arial"/>
          <w:b/>
          <w:lang w:eastAsia="ja-JP"/>
        </w:rPr>
        <w:t>Verification Status:</w:t>
      </w:r>
      <w:r w:rsidRPr="00E5262B">
        <w:rPr>
          <w:rFonts w:cs="Arial"/>
          <w:b/>
          <w:lang w:eastAsia="ja-JP"/>
        </w:rPr>
        <w:tab/>
      </w:r>
      <w:r w:rsidRPr="00E5262B">
        <w:rPr>
          <w:rFonts w:cs="Arial"/>
          <w:lang w:eastAsia="ja-JP"/>
        </w:rPr>
        <w:t>PASS</w:t>
      </w:r>
    </w:p>
    <w:p w14:paraId="56AE8DA0" w14:textId="77777777" w:rsidR="003A22C0" w:rsidRPr="00E5262B" w:rsidRDefault="003A22C0" w:rsidP="003A22C0"/>
    <w:p w14:paraId="017C246C" w14:textId="432CCB2B" w:rsidR="003A22C0" w:rsidRDefault="003A22C0" w:rsidP="003A22C0">
      <w:pPr>
        <w:pStyle w:val="Heading1"/>
        <w:numPr>
          <w:ilvl w:val="0"/>
          <w:numId w:val="1"/>
        </w:numPr>
        <w:overflowPunct w:val="0"/>
        <w:autoSpaceDE w:val="0"/>
        <w:autoSpaceDN w:val="0"/>
        <w:adjustRightInd w:val="0"/>
        <w:rPr>
          <w:b/>
        </w:rPr>
      </w:pPr>
      <w:bookmarkStart w:id="7" w:name="_Toc122434488"/>
      <w:bookmarkStart w:id="8" w:name="_Toc295288959"/>
      <w:bookmarkStart w:id="9" w:name="_Toc87347879"/>
      <w:r w:rsidRPr="00E5262B">
        <w:rPr>
          <w:b/>
        </w:rPr>
        <w:t>Corrections required</w:t>
      </w:r>
      <w:bookmarkEnd w:id="7"/>
      <w:bookmarkEnd w:id="8"/>
      <w:bookmarkEnd w:id="9"/>
    </w:p>
    <w:p w14:paraId="5704E8BA" w14:textId="0AFC4946" w:rsidR="00151A48" w:rsidRPr="00E751F5" w:rsidRDefault="00B326A5" w:rsidP="00674F2A">
      <w:pPr>
        <w:pStyle w:val="Heading2"/>
      </w:pPr>
      <w:bookmarkStart w:id="10" w:name="_Toc87347880"/>
      <w:r>
        <w:t xml:space="preserve">2.1 </w:t>
      </w:r>
      <w:r w:rsidR="00151A48" w:rsidRPr="00E751F5">
        <w:t xml:space="preserve">Change </w:t>
      </w:r>
      <w:r>
        <w:t>1</w:t>
      </w:r>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51A48" w14:paraId="4E745F68" w14:textId="77777777" w:rsidTr="00B26CB6">
        <w:trPr>
          <w:trHeight w:val="447"/>
        </w:trPr>
        <w:tc>
          <w:tcPr>
            <w:tcW w:w="1985" w:type="dxa"/>
          </w:tcPr>
          <w:p w14:paraId="726106E0" w14:textId="77777777" w:rsidR="00151A48" w:rsidRPr="00E751F5" w:rsidRDefault="00151A48" w:rsidP="00B26CB6">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0F51C161" w14:textId="77777777" w:rsidR="00151A48" w:rsidRPr="00540BA3" w:rsidRDefault="00151A48" w:rsidP="00B26CB6">
            <w:pPr>
              <w:spacing w:after="0"/>
              <w:rPr>
                <w:rFonts w:ascii="Arial" w:hAnsi="Arial" w:cs="Arial"/>
                <w:color w:val="000000"/>
                <w:lang w:val="en-SG"/>
              </w:rPr>
            </w:pPr>
            <w:r w:rsidRPr="00A83CB8">
              <w:rPr>
                <w:rFonts w:ascii="Arial" w:hAnsi="Arial" w:cs="Arial"/>
                <w:color w:val="000000"/>
                <w:lang w:val="en-SG"/>
              </w:rPr>
              <w:t>fl_TC_8_1_6_1_4_2_TestBody</w:t>
            </w:r>
          </w:p>
        </w:tc>
      </w:tr>
      <w:tr w:rsidR="00151A48" w14:paraId="2F8A1E25" w14:textId="77777777" w:rsidTr="00B26CB6">
        <w:trPr>
          <w:trHeight w:val="452"/>
        </w:trPr>
        <w:tc>
          <w:tcPr>
            <w:tcW w:w="1985" w:type="dxa"/>
          </w:tcPr>
          <w:p w14:paraId="617D0952" w14:textId="77777777" w:rsidR="00151A48" w:rsidRPr="00E751F5" w:rsidRDefault="00151A48" w:rsidP="00B26CB6">
            <w:pPr>
              <w:spacing w:before="40" w:after="40"/>
              <w:rPr>
                <w:rFonts w:ascii="Arial" w:hAnsi="Arial"/>
                <w:b/>
              </w:rPr>
            </w:pPr>
            <w:r w:rsidRPr="00E751F5">
              <w:rPr>
                <w:rFonts w:ascii="Arial" w:hAnsi="Arial"/>
                <w:b/>
              </w:rPr>
              <w:t>Reason for change</w:t>
            </w:r>
          </w:p>
        </w:tc>
        <w:tc>
          <w:tcPr>
            <w:tcW w:w="7654" w:type="dxa"/>
          </w:tcPr>
          <w:p w14:paraId="5AF8CEDC" w14:textId="27201ACF" w:rsidR="00151A48" w:rsidRDefault="00151A48" w:rsidP="00DF4B2C">
            <w:pPr>
              <w:pStyle w:val="ListParagraph"/>
              <w:numPr>
                <w:ilvl w:val="0"/>
                <w:numId w:val="42"/>
              </w:numPr>
            </w:pPr>
            <w:r>
              <w:t>Due to the proposed change of R5-2168</w:t>
            </w:r>
            <w:r w:rsidR="00EA0285">
              <w:t>04</w:t>
            </w:r>
            <w:r>
              <w:t>, the test case only requires one cell.</w:t>
            </w:r>
          </w:p>
          <w:p w14:paraId="4506C396" w14:textId="798A0016" w:rsidR="00DF4B2C" w:rsidRDefault="00DF4B2C" w:rsidP="00DF4B2C">
            <w:pPr>
              <w:pStyle w:val="ListParagraph"/>
              <w:numPr>
                <w:ilvl w:val="0"/>
                <w:numId w:val="42"/>
              </w:numPr>
            </w:pPr>
            <w:r>
              <w:t>SRB2 is not established during the test case body (see change 2)</w:t>
            </w:r>
          </w:p>
        </w:tc>
      </w:tr>
      <w:tr w:rsidR="00151A48" w14:paraId="061CD127" w14:textId="77777777" w:rsidTr="00B26CB6">
        <w:tc>
          <w:tcPr>
            <w:tcW w:w="1985" w:type="dxa"/>
          </w:tcPr>
          <w:p w14:paraId="60B3444F" w14:textId="77777777" w:rsidR="00151A48" w:rsidRPr="00E751F5" w:rsidRDefault="00151A48" w:rsidP="00B26CB6">
            <w:pPr>
              <w:spacing w:before="40" w:after="40"/>
              <w:rPr>
                <w:rFonts w:ascii="Arial" w:hAnsi="Arial"/>
                <w:b/>
              </w:rPr>
            </w:pPr>
            <w:r w:rsidRPr="00E751F5">
              <w:rPr>
                <w:rFonts w:ascii="Arial" w:hAnsi="Arial"/>
                <w:b/>
              </w:rPr>
              <w:t>Summary of change</w:t>
            </w:r>
          </w:p>
        </w:tc>
        <w:tc>
          <w:tcPr>
            <w:tcW w:w="7654" w:type="dxa"/>
          </w:tcPr>
          <w:p w14:paraId="55415F0F" w14:textId="77777777" w:rsidR="00151A48" w:rsidRDefault="00151A48" w:rsidP="00DF4B2C">
            <w:pPr>
              <w:pStyle w:val="ListParagraph"/>
              <w:numPr>
                <w:ilvl w:val="0"/>
                <w:numId w:val="43"/>
              </w:numPr>
              <w:rPr>
                <w:noProof/>
              </w:rPr>
            </w:pPr>
            <w:r>
              <w:rPr>
                <w:noProof/>
              </w:rPr>
              <w:t>Remove references to NR cell 2 and update system information combination</w:t>
            </w:r>
            <w:r w:rsidR="00DF4B2C">
              <w:rPr>
                <w:noProof/>
              </w:rPr>
              <w:t>.</w:t>
            </w:r>
          </w:p>
          <w:p w14:paraId="24525893" w14:textId="7C7718A0" w:rsidR="00DF4B2C" w:rsidRDefault="00DF4B2C" w:rsidP="00DF4B2C">
            <w:pPr>
              <w:pStyle w:val="ListParagraph"/>
              <w:numPr>
                <w:ilvl w:val="0"/>
                <w:numId w:val="43"/>
              </w:numPr>
              <w:rPr>
                <w:noProof/>
              </w:rPr>
            </w:pPr>
            <w:r>
              <w:rPr>
                <w:noProof/>
              </w:rPr>
              <w:t>Postamble on SRB2</w:t>
            </w:r>
          </w:p>
        </w:tc>
      </w:tr>
      <w:tr w:rsidR="00151A48" w14:paraId="105E13EA" w14:textId="77777777" w:rsidTr="00B26CB6">
        <w:tc>
          <w:tcPr>
            <w:tcW w:w="1985" w:type="dxa"/>
          </w:tcPr>
          <w:p w14:paraId="1A907F2A" w14:textId="77777777" w:rsidR="00151A48" w:rsidRPr="00E751F5" w:rsidRDefault="00151A48" w:rsidP="00B26CB6">
            <w:pPr>
              <w:spacing w:before="40" w:after="40"/>
              <w:rPr>
                <w:rFonts w:ascii="Arial" w:hAnsi="Arial"/>
                <w:b/>
              </w:rPr>
            </w:pPr>
            <w:r w:rsidRPr="00E751F5">
              <w:rPr>
                <w:rFonts w:ascii="Arial" w:hAnsi="Arial"/>
                <w:b/>
              </w:rPr>
              <w:t>TTCN module</w:t>
            </w:r>
          </w:p>
        </w:tc>
        <w:tc>
          <w:tcPr>
            <w:tcW w:w="7654" w:type="dxa"/>
          </w:tcPr>
          <w:p w14:paraId="346B385D" w14:textId="77777777" w:rsidR="00151A48" w:rsidRPr="00E751F5" w:rsidRDefault="00151A48" w:rsidP="00B26CB6">
            <w:pPr>
              <w:spacing w:after="0"/>
              <w:rPr>
                <w:rFonts w:ascii="Arial" w:hAnsi="Arial" w:cs="Arial"/>
                <w:noProof/>
              </w:rPr>
            </w:pPr>
            <w:r w:rsidRPr="00A83CB8">
              <w:rPr>
                <w:rFonts w:ascii="Arial" w:hAnsi="Arial" w:cs="Arial"/>
                <w:noProof/>
              </w:rPr>
              <w:t>RRC_MDT_IntraNR_CEF_NR5GC</w:t>
            </w:r>
            <w:r>
              <w:rPr>
                <w:rFonts w:ascii="Arial" w:hAnsi="Arial" w:cs="Arial"/>
                <w:noProof/>
              </w:rPr>
              <w:t>.ttcn</w:t>
            </w:r>
          </w:p>
        </w:tc>
      </w:tr>
      <w:tr w:rsidR="00151A48" w14:paraId="0D9B8E9F" w14:textId="77777777" w:rsidTr="00B26CB6">
        <w:tc>
          <w:tcPr>
            <w:tcW w:w="1985" w:type="dxa"/>
          </w:tcPr>
          <w:p w14:paraId="042EC078" w14:textId="77777777" w:rsidR="00151A48" w:rsidRPr="00E751F5" w:rsidRDefault="00151A48" w:rsidP="00B26CB6">
            <w:pPr>
              <w:spacing w:before="40" w:after="40"/>
              <w:rPr>
                <w:rFonts w:ascii="Arial" w:hAnsi="Arial"/>
                <w:b/>
                <w:highlight w:val="cyan"/>
              </w:rPr>
            </w:pPr>
            <w:r w:rsidRPr="00E751F5">
              <w:rPr>
                <w:rFonts w:ascii="Arial" w:hAnsi="Arial"/>
                <w:b/>
              </w:rPr>
              <w:t>MCC160 Comment</w:t>
            </w:r>
          </w:p>
        </w:tc>
        <w:tc>
          <w:tcPr>
            <w:tcW w:w="7654" w:type="dxa"/>
          </w:tcPr>
          <w:p w14:paraId="109A6183" w14:textId="1ACF5217" w:rsidR="00151A48" w:rsidRPr="00E751F5" w:rsidRDefault="001E04AA" w:rsidP="00B26CB6">
            <w:pPr>
              <w:rPr>
                <w:rFonts w:ascii="Arial" w:hAnsi="Arial"/>
                <w:highlight w:val="cyan"/>
              </w:rPr>
            </w:pPr>
            <w:r>
              <w:rPr>
                <w:rFonts w:ascii="Arial" w:hAnsi="Arial"/>
                <w:highlight w:val="cyan"/>
                <w:lang w:eastAsia="zh-CN"/>
              </w:rPr>
              <w:t>A</w:t>
            </w:r>
            <w:r>
              <w:rPr>
                <w:rFonts w:ascii="Arial" w:hAnsi="Arial" w:hint="eastAsia"/>
                <w:highlight w:val="cyan"/>
                <w:lang w:eastAsia="zh-CN"/>
              </w:rPr>
              <w:t>ccepted</w:t>
            </w:r>
          </w:p>
        </w:tc>
      </w:tr>
    </w:tbl>
    <w:p w14:paraId="23BB2DCC" w14:textId="77777777" w:rsidR="00151A48" w:rsidRDefault="00151A48" w:rsidP="00151A48">
      <w:pPr>
        <w:spacing w:after="0"/>
        <w:rPr>
          <w:rFonts w:ascii="Arial" w:eastAsia="SimSun" w:hAnsi="Arial"/>
          <w:b/>
          <w:lang w:eastAsia="en-GB"/>
        </w:rPr>
      </w:pPr>
    </w:p>
    <w:p w14:paraId="5ED8C240" w14:textId="77777777" w:rsidR="00151A48" w:rsidRDefault="00151A48" w:rsidP="00151A48">
      <w:pPr>
        <w:spacing w:after="0"/>
        <w:rPr>
          <w:rFonts w:ascii="Arial" w:eastAsia="SimSun" w:hAnsi="Arial"/>
          <w:b/>
          <w:lang w:eastAsia="en-GB"/>
        </w:rPr>
      </w:pPr>
      <w:r>
        <w:rPr>
          <w:rFonts w:ascii="Arial" w:eastAsia="SimSun" w:hAnsi="Arial"/>
          <w:b/>
          <w:lang w:eastAsia="en-GB"/>
        </w:rPr>
        <w:t>Before Change:</w:t>
      </w:r>
    </w:p>
    <w:p w14:paraId="3CA0F49B" w14:textId="77777777" w:rsidR="00151A48" w:rsidRPr="00E751F5" w:rsidRDefault="00151A48" w:rsidP="00151A48">
      <w:pPr>
        <w:spacing w:after="0"/>
        <w:rPr>
          <w:rFonts w:ascii="Arial" w:eastAsia="SimSun" w:hAnsi="Arial"/>
          <w:b/>
          <w:lang w:eastAsia="en-GB"/>
        </w:rPr>
      </w:pPr>
    </w:p>
    <w:p w14:paraId="05D4B29B"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function f_TC_8_1_6_1_4_2_NR5</w:t>
      </w:r>
      <w:proofErr w:type="gramStart"/>
      <w:r w:rsidRPr="003220FA">
        <w:rPr>
          <w:rFonts w:ascii="Arial" w:eastAsia="SimSun" w:hAnsi="Arial"/>
          <w:bCs/>
          <w:lang w:eastAsia="en-GB"/>
        </w:rPr>
        <w:t>GC(</w:t>
      </w:r>
      <w:proofErr w:type="gramEnd"/>
      <w:r w:rsidRPr="003220FA">
        <w:rPr>
          <w:rFonts w:ascii="Arial" w:eastAsia="SimSun" w:hAnsi="Arial"/>
          <w:bCs/>
          <w:lang w:eastAsia="en-GB"/>
        </w:rPr>
        <w:t>) runs on NR5GC_PTC</w:t>
      </w:r>
    </w:p>
    <w:p w14:paraId="4BD4A50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w:t>
      </w:r>
      <w:proofErr w:type="gramStart"/>
      <w:r w:rsidRPr="003220FA">
        <w:rPr>
          <w:rFonts w:ascii="Arial" w:eastAsia="SimSun" w:hAnsi="Arial"/>
          <w:bCs/>
          <w:lang w:eastAsia="en-GB"/>
        </w:rPr>
        <w:t>{ /</w:t>
      </w:r>
      <w:proofErr w:type="gramEnd"/>
      <w:r w:rsidRPr="003220FA">
        <w:rPr>
          <w:rFonts w:ascii="Arial" w:eastAsia="SimSun" w:hAnsi="Arial"/>
          <w:bCs/>
          <w:lang w:eastAsia="en-GB"/>
        </w:rPr>
        <w:t>/Connection Establishment Failure / Logging and reporting / RRC Resume</w:t>
      </w:r>
    </w:p>
    <w:p w14:paraId="37CC94CD"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w:t>
      </w:r>
    </w:p>
    <w:p w14:paraId="3E755557"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f_NR5GC_</w:t>
      </w:r>
      <w:proofErr w:type="gramStart"/>
      <w:r w:rsidRPr="003220FA">
        <w:rPr>
          <w:rFonts w:ascii="Arial" w:eastAsia="SimSun" w:hAnsi="Arial"/>
          <w:bCs/>
          <w:lang w:eastAsia="en-GB"/>
        </w:rPr>
        <w:t>Init(</w:t>
      </w:r>
      <w:proofErr w:type="gramEnd"/>
      <w:r w:rsidRPr="003220FA">
        <w:rPr>
          <w:rFonts w:ascii="Arial" w:eastAsia="SimSun" w:hAnsi="Arial"/>
          <w:bCs/>
          <w:highlight w:val="yellow"/>
          <w:lang w:eastAsia="en-GB"/>
        </w:rPr>
        <w:t>NR_2</w:t>
      </w:r>
      <w:r w:rsidRPr="003220FA">
        <w:rPr>
          <w:rFonts w:ascii="Arial" w:eastAsia="SimSun" w:hAnsi="Arial"/>
          <w:bCs/>
          <w:lang w:eastAsia="en-GB"/>
        </w:rPr>
        <w:t>);</w:t>
      </w:r>
    </w:p>
    <w:p w14:paraId="3657AE6B"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w:t>
      </w:r>
    </w:p>
    <w:p w14:paraId="5CCB011B"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//Create and configure cell</w:t>
      </w:r>
    </w:p>
    <w:p w14:paraId="72F6588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w:t>
      </w:r>
      <w:proofErr w:type="spellStart"/>
      <w:r w:rsidRPr="003220FA">
        <w:rPr>
          <w:rFonts w:ascii="Arial" w:eastAsia="SimSun" w:hAnsi="Arial"/>
          <w:bCs/>
          <w:lang w:eastAsia="en-GB"/>
        </w:rPr>
        <w:t>f_NR_CellConfig_Def</w:t>
      </w:r>
      <w:proofErr w:type="spellEnd"/>
      <w:r w:rsidRPr="003220FA">
        <w:rPr>
          <w:rFonts w:ascii="Arial" w:eastAsia="SimSun" w:hAnsi="Arial"/>
          <w:bCs/>
          <w:lang w:eastAsia="en-GB"/>
        </w:rPr>
        <w:t>(nr_Cell1);</w:t>
      </w:r>
    </w:p>
    <w:p w14:paraId="6FAF063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w:t>
      </w:r>
      <w:proofErr w:type="spellStart"/>
      <w:r w:rsidRPr="00151A48">
        <w:rPr>
          <w:rFonts w:ascii="Arial" w:eastAsia="SimSun" w:hAnsi="Arial"/>
          <w:bCs/>
          <w:highlight w:val="yellow"/>
          <w:lang w:eastAsia="en-GB"/>
        </w:rPr>
        <w:t>f_NR_CellConfig_Def</w:t>
      </w:r>
      <w:proofErr w:type="spellEnd"/>
      <w:r w:rsidRPr="00151A48">
        <w:rPr>
          <w:rFonts w:ascii="Arial" w:eastAsia="SimSun" w:hAnsi="Arial"/>
          <w:bCs/>
          <w:highlight w:val="yellow"/>
          <w:lang w:eastAsia="en-GB"/>
        </w:rPr>
        <w:t>(nr_Cell2);</w:t>
      </w:r>
    </w:p>
    <w:p w14:paraId="288E376F"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p>
    <w:p w14:paraId="72F173DD"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f_NR5GC_</w:t>
      </w:r>
      <w:proofErr w:type="gramStart"/>
      <w:r w:rsidRPr="003220FA">
        <w:rPr>
          <w:rFonts w:ascii="Arial" w:eastAsia="SimSun" w:hAnsi="Arial"/>
          <w:bCs/>
          <w:lang w:eastAsia="en-GB"/>
        </w:rPr>
        <w:t>Preamble(</w:t>
      </w:r>
      <w:proofErr w:type="gramEnd"/>
      <w:r w:rsidRPr="003220FA">
        <w:rPr>
          <w:rFonts w:ascii="Arial" w:eastAsia="SimSun" w:hAnsi="Arial"/>
          <w:bCs/>
          <w:lang w:eastAsia="en-GB"/>
        </w:rPr>
        <w:t>nr_Cell1, STATE_INACTIVE_2A);</w:t>
      </w:r>
    </w:p>
    <w:p w14:paraId="33F6DD9F"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p>
    <w:p w14:paraId="20A0EBD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w:t>
      </w:r>
      <w:proofErr w:type="spellStart"/>
      <w:r w:rsidRPr="003220FA">
        <w:rPr>
          <w:rFonts w:ascii="Arial" w:eastAsia="SimSun" w:hAnsi="Arial"/>
          <w:bCs/>
          <w:lang w:eastAsia="en-GB"/>
        </w:rPr>
        <w:t>f_NR_TestBody_Set</w:t>
      </w:r>
      <w:proofErr w:type="spellEnd"/>
      <w:r w:rsidRPr="003220FA">
        <w:rPr>
          <w:rFonts w:ascii="Arial" w:eastAsia="SimSun" w:hAnsi="Arial"/>
          <w:bCs/>
          <w:lang w:eastAsia="en-GB"/>
        </w:rPr>
        <w:t>(true);</w:t>
      </w:r>
    </w:p>
    <w:p w14:paraId="5883563D"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p>
    <w:p w14:paraId="41904D88"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fl_TC_8_1_6_1_4_2_</w:t>
      </w:r>
      <w:proofErr w:type="gramStart"/>
      <w:r w:rsidRPr="003220FA">
        <w:rPr>
          <w:rFonts w:ascii="Arial" w:eastAsia="SimSun" w:hAnsi="Arial"/>
          <w:bCs/>
          <w:lang w:eastAsia="en-GB"/>
        </w:rPr>
        <w:t>TestBody(</w:t>
      </w:r>
      <w:proofErr w:type="gramEnd"/>
      <w:r w:rsidRPr="003220FA">
        <w:rPr>
          <w:rFonts w:ascii="Arial" w:eastAsia="SimSun" w:hAnsi="Arial"/>
          <w:bCs/>
          <w:lang w:eastAsia="en-GB"/>
        </w:rPr>
        <w:t>);</w:t>
      </w:r>
    </w:p>
    <w:p w14:paraId="57FB3F69"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p>
    <w:p w14:paraId="5CBC734A"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lastRenderedPageBreak/>
        <w:t xml:space="preserve">    </w:t>
      </w:r>
      <w:proofErr w:type="spellStart"/>
      <w:r w:rsidRPr="003220FA">
        <w:rPr>
          <w:rFonts w:ascii="Arial" w:eastAsia="SimSun" w:hAnsi="Arial"/>
          <w:bCs/>
          <w:lang w:eastAsia="en-GB"/>
        </w:rPr>
        <w:t>f_NR_TestBody_Set</w:t>
      </w:r>
      <w:proofErr w:type="spellEnd"/>
      <w:r w:rsidRPr="003220FA">
        <w:rPr>
          <w:rFonts w:ascii="Arial" w:eastAsia="SimSun" w:hAnsi="Arial"/>
          <w:bCs/>
          <w:lang w:eastAsia="en-GB"/>
        </w:rPr>
        <w:t>(false);</w:t>
      </w:r>
    </w:p>
    <w:p w14:paraId="449FB70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p>
    <w:p w14:paraId="3E3E270B"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w:t>
      </w:r>
      <w:proofErr w:type="spellStart"/>
      <w:r w:rsidRPr="003220FA">
        <w:rPr>
          <w:rFonts w:ascii="Arial" w:eastAsia="SimSun" w:hAnsi="Arial"/>
          <w:bCs/>
          <w:lang w:eastAsia="en-GB"/>
        </w:rPr>
        <w:t>f_NR_</w:t>
      </w:r>
      <w:proofErr w:type="gramStart"/>
      <w:r w:rsidRPr="003220FA">
        <w:rPr>
          <w:rFonts w:ascii="Arial" w:eastAsia="SimSun" w:hAnsi="Arial"/>
          <w:bCs/>
          <w:lang w:eastAsia="en-GB"/>
        </w:rPr>
        <w:t>Postamble</w:t>
      </w:r>
      <w:proofErr w:type="spellEnd"/>
      <w:r w:rsidRPr="003220FA">
        <w:rPr>
          <w:rFonts w:ascii="Arial" w:eastAsia="SimSun" w:hAnsi="Arial"/>
          <w:bCs/>
          <w:lang w:eastAsia="en-GB"/>
        </w:rPr>
        <w:t>(</w:t>
      </w:r>
      <w:proofErr w:type="gramEnd"/>
      <w:r w:rsidRPr="003220FA">
        <w:rPr>
          <w:rFonts w:ascii="Arial" w:eastAsia="SimSun" w:hAnsi="Arial"/>
          <w:bCs/>
          <w:highlight w:val="yellow"/>
          <w:lang w:eastAsia="en-GB"/>
        </w:rPr>
        <w:t>nr_Cell2</w:t>
      </w:r>
      <w:r w:rsidRPr="003220FA">
        <w:rPr>
          <w:rFonts w:ascii="Arial" w:eastAsia="SimSun" w:hAnsi="Arial"/>
          <w:bCs/>
          <w:lang w:eastAsia="en-GB"/>
        </w:rPr>
        <w:t>, STATE_CONNECTED_3A);</w:t>
      </w:r>
    </w:p>
    <w:p w14:paraId="716CA91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3220FA">
        <w:rPr>
          <w:rFonts w:ascii="Arial" w:eastAsia="SimSun" w:hAnsi="Arial"/>
          <w:bCs/>
          <w:lang w:eastAsia="en-GB"/>
        </w:rPr>
        <w:t xml:space="preserve">  }</w:t>
      </w:r>
    </w:p>
    <w:p w14:paraId="70A08863" w14:textId="77777777" w:rsidR="00151A48" w:rsidRDefault="00151A48" w:rsidP="00151A48">
      <w:pPr>
        <w:spacing w:after="0"/>
        <w:rPr>
          <w:rFonts w:ascii="Arial" w:eastAsia="SimSun" w:hAnsi="Arial"/>
          <w:b/>
          <w:lang w:eastAsia="en-GB"/>
        </w:rPr>
      </w:pPr>
    </w:p>
    <w:p w14:paraId="599D297C" w14:textId="77777777" w:rsidR="00151A48" w:rsidRPr="00EB5E53" w:rsidRDefault="00151A48" w:rsidP="00151A48">
      <w:pPr>
        <w:spacing w:after="0"/>
        <w:rPr>
          <w:rFonts w:ascii="Arial" w:eastAsia="SimSun" w:hAnsi="Arial"/>
          <w:b/>
          <w:lang w:eastAsia="en-GB"/>
        </w:rPr>
      </w:pPr>
      <w:r>
        <w:rPr>
          <w:rFonts w:ascii="Arial" w:eastAsia="SimSun" w:hAnsi="Arial"/>
          <w:b/>
          <w:lang w:eastAsia="en-GB"/>
        </w:rPr>
        <w:t>After Change:</w:t>
      </w:r>
    </w:p>
    <w:p w14:paraId="7D4D6D0F" w14:textId="77777777" w:rsidR="00151A48" w:rsidRPr="00E751F5" w:rsidRDefault="00151A48" w:rsidP="00151A48">
      <w:pPr>
        <w:spacing w:after="0"/>
        <w:rPr>
          <w:rFonts w:ascii="Arial" w:eastAsia="SimSun" w:hAnsi="Arial"/>
          <w:b/>
          <w:lang w:eastAsia="en-GB"/>
        </w:rPr>
      </w:pPr>
    </w:p>
    <w:p w14:paraId="1E5DD1B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D75484">
        <w:rPr>
          <w:rFonts w:ascii="Arial" w:hAnsi="Arial" w:cs="Arial"/>
        </w:rPr>
        <w:t xml:space="preserve">  </w:t>
      </w:r>
      <w:r w:rsidRPr="003220FA">
        <w:rPr>
          <w:rFonts w:ascii="Arial" w:hAnsi="Arial" w:cs="Arial"/>
        </w:rPr>
        <w:t xml:space="preserve">  function f_TC_8_1_6_1_4_2_NR5</w:t>
      </w:r>
      <w:proofErr w:type="gramStart"/>
      <w:r w:rsidRPr="003220FA">
        <w:rPr>
          <w:rFonts w:ascii="Arial" w:hAnsi="Arial" w:cs="Arial"/>
        </w:rPr>
        <w:t>GC(</w:t>
      </w:r>
      <w:proofErr w:type="gramEnd"/>
      <w:r w:rsidRPr="003220FA">
        <w:rPr>
          <w:rFonts w:ascii="Arial" w:hAnsi="Arial" w:cs="Arial"/>
        </w:rPr>
        <w:t>) runs on NR5GC_PTC</w:t>
      </w:r>
    </w:p>
    <w:p w14:paraId="1041FC85"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roofErr w:type="gramStart"/>
      <w:r w:rsidRPr="003220FA">
        <w:rPr>
          <w:rFonts w:ascii="Arial" w:hAnsi="Arial" w:cs="Arial"/>
        </w:rPr>
        <w:t>{ /</w:t>
      </w:r>
      <w:proofErr w:type="gramEnd"/>
      <w:r w:rsidRPr="003220FA">
        <w:rPr>
          <w:rFonts w:ascii="Arial" w:hAnsi="Arial" w:cs="Arial"/>
        </w:rPr>
        <w:t>/Connection Establishment Failure / Logging and reporting / RRC Resume</w:t>
      </w:r>
    </w:p>
    <w:p w14:paraId="4E813AE7"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4EBD9FC9"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f_NR5GC_</w:t>
      </w:r>
      <w:proofErr w:type="gramStart"/>
      <w:r w:rsidRPr="003220FA">
        <w:rPr>
          <w:rFonts w:ascii="Arial" w:hAnsi="Arial" w:cs="Arial"/>
        </w:rPr>
        <w:t>Init(</w:t>
      </w:r>
      <w:proofErr w:type="gramEnd"/>
      <w:r w:rsidRPr="003220FA">
        <w:rPr>
          <w:rFonts w:ascii="Arial" w:hAnsi="Arial" w:cs="Arial"/>
          <w:highlight w:val="yellow"/>
        </w:rPr>
        <w:t>NR_1</w:t>
      </w:r>
      <w:r w:rsidRPr="003220FA">
        <w:rPr>
          <w:rFonts w:ascii="Arial" w:hAnsi="Arial" w:cs="Arial"/>
        </w:rPr>
        <w:t>);</w:t>
      </w:r>
    </w:p>
    <w:p w14:paraId="5BA7C32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4DF58C0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//Create and configure cell</w:t>
      </w:r>
    </w:p>
    <w:p w14:paraId="600A980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roofErr w:type="spellStart"/>
      <w:r w:rsidRPr="003220FA">
        <w:rPr>
          <w:rFonts w:ascii="Arial" w:hAnsi="Arial" w:cs="Arial"/>
        </w:rPr>
        <w:t>f_NR_CellConfig_Def</w:t>
      </w:r>
      <w:proofErr w:type="spellEnd"/>
      <w:r w:rsidRPr="003220FA">
        <w:rPr>
          <w:rFonts w:ascii="Arial" w:hAnsi="Arial" w:cs="Arial"/>
        </w:rPr>
        <w:t>(nr_Cell1);</w:t>
      </w:r>
    </w:p>
    <w:p w14:paraId="11762A92" w14:textId="5994EB0C"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r w:rsidRPr="003220FA">
        <w:rPr>
          <w:rFonts w:ascii="Arial" w:hAnsi="Arial" w:cs="Arial"/>
          <w:highlight w:val="yellow"/>
        </w:rPr>
        <w:t>//</w:t>
      </w:r>
      <w:r>
        <w:rPr>
          <w:rFonts w:ascii="Arial" w:hAnsi="Arial" w:cs="Arial"/>
          <w:highlight w:val="yellow"/>
        </w:rPr>
        <w:t xml:space="preserve">REMOVED </w:t>
      </w:r>
      <w:proofErr w:type="spellStart"/>
      <w:r w:rsidRPr="003220FA">
        <w:rPr>
          <w:rFonts w:ascii="Arial" w:hAnsi="Arial" w:cs="Arial"/>
          <w:highlight w:val="yellow"/>
        </w:rPr>
        <w:t>f_NR_CellConfig_Def</w:t>
      </w:r>
      <w:proofErr w:type="spellEnd"/>
      <w:r w:rsidRPr="003220FA">
        <w:rPr>
          <w:rFonts w:ascii="Arial" w:hAnsi="Arial" w:cs="Arial"/>
          <w:highlight w:val="yellow"/>
        </w:rPr>
        <w:t>(nr_Cell2);</w:t>
      </w:r>
    </w:p>
    <w:p w14:paraId="7D4BCC19"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5FE1C99A" w14:textId="284D616E"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bookmarkStart w:id="11" w:name="OLE_LINK11"/>
      <w:r w:rsidRPr="003220FA">
        <w:rPr>
          <w:rFonts w:ascii="Arial" w:hAnsi="Arial" w:cs="Arial"/>
        </w:rPr>
        <w:t>f_NR5GC_</w:t>
      </w:r>
      <w:proofErr w:type="gramStart"/>
      <w:r w:rsidRPr="003220FA">
        <w:rPr>
          <w:rFonts w:ascii="Arial" w:hAnsi="Arial" w:cs="Arial"/>
        </w:rPr>
        <w:t>Preamble(</w:t>
      </w:r>
      <w:proofErr w:type="gramEnd"/>
      <w:r w:rsidRPr="003220FA">
        <w:rPr>
          <w:rFonts w:ascii="Arial" w:hAnsi="Arial" w:cs="Arial"/>
        </w:rPr>
        <w:t>nr_Cell1, STATE_INACTIVE_2A</w:t>
      </w:r>
      <w:ins w:id="12" w:author="XI WANG" w:date="2021-11-26T21:29:00Z">
        <w:r w:rsidR="00AE1C6B" w:rsidRPr="00AE1C6B">
          <w:t xml:space="preserve"> </w:t>
        </w:r>
        <w:r w:rsidR="00AE1C6B" w:rsidRPr="005C7B9F">
          <w:rPr>
            <w:rFonts w:ascii="Arial" w:hAnsi="Arial" w:cs="Arial"/>
            <w:highlight w:val="cyan"/>
          </w:rPr>
          <w:t>, -, false</w:t>
        </w:r>
      </w:ins>
      <w:r w:rsidRPr="003220FA">
        <w:rPr>
          <w:rFonts w:ascii="Arial" w:hAnsi="Arial" w:cs="Arial"/>
        </w:rPr>
        <w:t>);</w:t>
      </w:r>
      <w:bookmarkEnd w:id="11"/>
    </w:p>
    <w:p w14:paraId="73FFEFC9"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3C9EDFDD"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roofErr w:type="spellStart"/>
      <w:r w:rsidRPr="003220FA">
        <w:rPr>
          <w:rFonts w:ascii="Arial" w:hAnsi="Arial" w:cs="Arial"/>
        </w:rPr>
        <w:t>f_NR_TestBody_Set</w:t>
      </w:r>
      <w:proofErr w:type="spellEnd"/>
      <w:r w:rsidRPr="003220FA">
        <w:rPr>
          <w:rFonts w:ascii="Arial" w:hAnsi="Arial" w:cs="Arial"/>
        </w:rPr>
        <w:t>(true);</w:t>
      </w:r>
    </w:p>
    <w:p w14:paraId="35FF0637"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139E3929"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fl_TC_8_1_6_1_4_2_</w:t>
      </w:r>
      <w:proofErr w:type="gramStart"/>
      <w:r w:rsidRPr="003220FA">
        <w:rPr>
          <w:rFonts w:ascii="Arial" w:hAnsi="Arial" w:cs="Arial"/>
        </w:rPr>
        <w:t>TestBody(</w:t>
      </w:r>
      <w:proofErr w:type="gramEnd"/>
      <w:r w:rsidRPr="003220FA">
        <w:rPr>
          <w:rFonts w:ascii="Arial" w:hAnsi="Arial" w:cs="Arial"/>
        </w:rPr>
        <w:t>);</w:t>
      </w:r>
    </w:p>
    <w:p w14:paraId="380390D1"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7BD7813B"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roofErr w:type="spellStart"/>
      <w:r w:rsidRPr="003220FA">
        <w:rPr>
          <w:rFonts w:ascii="Arial" w:hAnsi="Arial" w:cs="Arial"/>
        </w:rPr>
        <w:t>f_NR_TestBody_Set</w:t>
      </w:r>
      <w:proofErr w:type="spellEnd"/>
      <w:r w:rsidRPr="003220FA">
        <w:rPr>
          <w:rFonts w:ascii="Arial" w:hAnsi="Arial" w:cs="Arial"/>
        </w:rPr>
        <w:t>(false);</w:t>
      </w:r>
    </w:p>
    <w:p w14:paraId="1585B67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45B49FDC" w14:textId="0886BE1A"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roofErr w:type="spellStart"/>
      <w:r w:rsidRPr="003220FA">
        <w:rPr>
          <w:rFonts w:ascii="Arial" w:hAnsi="Arial" w:cs="Arial"/>
        </w:rPr>
        <w:t>f_NR_</w:t>
      </w:r>
      <w:proofErr w:type="gramStart"/>
      <w:r w:rsidRPr="003220FA">
        <w:rPr>
          <w:rFonts w:ascii="Arial" w:hAnsi="Arial" w:cs="Arial"/>
        </w:rPr>
        <w:t>Postamble</w:t>
      </w:r>
      <w:proofErr w:type="spellEnd"/>
      <w:r w:rsidRPr="003220FA">
        <w:rPr>
          <w:rFonts w:ascii="Arial" w:hAnsi="Arial" w:cs="Arial"/>
        </w:rPr>
        <w:t>(</w:t>
      </w:r>
      <w:proofErr w:type="gramEnd"/>
      <w:r w:rsidRPr="003220FA">
        <w:rPr>
          <w:rFonts w:ascii="Arial" w:hAnsi="Arial" w:cs="Arial"/>
          <w:highlight w:val="yellow"/>
        </w:rPr>
        <w:t>nr_Cel</w:t>
      </w:r>
      <w:r w:rsidRPr="00151A48">
        <w:rPr>
          <w:rFonts w:ascii="Arial" w:hAnsi="Arial" w:cs="Arial"/>
          <w:highlight w:val="yellow"/>
        </w:rPr>
        <w:t>l1</w:t>
      </w:r>
      <w:r w:rsidRPr="003220FA">
        <w:rPr>
          <w:rFonts w:ascii="Arial" w:hAnsi="Arial" w:cs="Arial"/>
        </w:rPr>
        <w:t>, STATE_CONNECTED_3A</w:t>
      </w:r>
      <w:r>
        <w:rPr>
          <w:rFonts w:ascii="Arial" w:hAnsi="Arial" w:cs="Arial"/>
        </w:rPr>
        <w:t xml:space="preserve">, </w:t>
      </w:r>
      <w:r w:rsidRPr="000423B7">
        <w:rPr>
          <w:rFonts w:ascii="Arial" w:hAnsi="Arial" w:cs="Arial"/>
          <w:highlight w:val="yellow"/>
        </w:rPr>
        <w:t>tsc_NR_RbId_SRB1</w:t>
      </w:r>
      <w:r w:rsidRPr="003220FA">
        <w:rPr>
          <w:rFonts w:ascii="Arial" w:hAnsi="Arial" w:cs="Arial"/>
        </w:rPr>
        <w:t>);</w:t>
      </w:r>
    </w:p>
    <w:p w14:paraId="3D65851A" w14:textId="77777777" w:rsid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rPr>
      </w:pPr>
      <w:r w:rsidRPr="003220FA">
        <w:rPr>
          <w:rFonts w:ascii="Arial" w:hAnsi="Arial" w:cs="Arial"/>
        </w:rPr>
        <w:t xml:space="preserve">  }</w:t>
      </w:r>
      <w:r w:rsidRPr="003E37A9">
        <w:rPr>
          <w:rFonts w:ascii="Arial" w:hAnsi="Arial" w:cs="Arial"/>
        </w:rPr>
        <w:t xml:space="preserve">  </w:t>
      </w:r>
      <w:r w:rsidRPr="0047625A">
        <w:rPr>
          <w:rFonts w:ascii="Arial" w:hAnsi="Arial" w:cs="Arial"/>
        </w:rPr>
        <w:t xml:space="preserve">  </w:t>
      </w:r>
      <w:r w:rsidRPr="00625653">
        <w:rPr>
          <w:rFonts w:ascii="Arial" w:hAnsi="Arial" w:cs="Arial"/>
        </w:rPr>
        <w:t xml:space="preserve">  </w:t>
      </w:r>
    </w:p>
    <w:p w14:paraId="6AB6115E" w14:textId="09E9B293" w:rsidR="00B326A5" w:rsidRDefault="00B326A5" w:rsidP="00D62444"/>
    <w:p w14:paraId="7AB0098A" w14:textId="526A0E01" w:rsidR="00151A48" w:rsidRPr="00E751F5" w:rsidRDefault="00B326A5" w:rsidP="00674F2A">
      <w:pPr>
        <w:pStyle w:val="Heading2"/>
      </w:pPr>
      <w:bookmarkStart w:id="13" w:name="_Toc87347881"/>
      <w:r>
        <w:t>2.2 C</w:t>
      </w:r>
      <w:r w:rsidR="00151A48" w:rsidRPr="00E751F5">
        <w:t xml:space="preserve">hange </w:t>
      </w:r>
      <w:r>
        <w:t>2</w:t>
      </w:r>
      <w:bookmarkEnd w:id="13"/>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151A48" w14:paraId="77AD62C6" w14:textId="77777777" w:rsidTr="00B26CB6">
        <w:trPr>
          <w:trHeight w:val="447"/>
        </w:trPr>
        <w:tc>
          <w:tcPr>
            <w:tcW w:w="1985" w:type="dxa"/>
          </w:tcPr>
          <w:p w14:paraId="4E6ADDD5" w14:textId="77777777" w:rsidR="00151A48" w:rsidRPr="00E751F5" w:rsidRDefault="00151A48" w:rsidP="00B26CB6">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14:paraId="74CD0107" w14:textId="77777777" w:rsidR="00151A48" w:rsidRPr="00540BA3" w:rsidRDefault="00151A48" w:rsidP="00B26CB6">
            <w:pPr>
              <w:spacing w:after="0"/>
              <w:rPr>
                <w:rFonts w:ascii="Arial" w:hAnsi="Arial" w:cs="Arial"/>
                <w:color w:val="000000"/>
                <w:lang w:val="en-SG"/>
              </w:rPr>
            </w:pPr>
            <w:r w:rsidRPr="00A83CB8">
              <w:rPr>
                <w:rFonts w:ascii="Arial" w:hAnsi="Arial" w:cs="Arial"/>
                <w:color w:val="000000"/>
                <w:lang w:val="en-SG"/>
              </w:rPr>
              <w:t>fl_TC_8_1_6_1_4_2_TestBody</w:t>
            </w:r>
          </w:p>
        </w:tc>
      </w:tr>
      <w:tr w:rsidR="00DF4B2C" w14:paraId="46CEFA96" w14:textId="77777777" w:rsidTr="00B26CB6">
        <w:trPr>
          <w:trHeight w:val="452"/>
        </w:trPr>
        <w:tc>
          <w:tcPr>
            <w:tcW w:w="1985" w:type="dxa"/>
          </w:tcPr>
          <w:p w14:paraId="51B3423C" w14:textId="77777777" w:rsidR="00DF4B2C" w:rsidRPr="00E751F5" w:rsidRDefault="00DF4B2C" w:rsidP="00DF4B2C">
            <w:pPr>
              <w:spacing w:before="40" w:after="40"/>
              <w:rPr>
                <w:rFonts w:ascii="Arial" w:hAnsi="Arial"/>
                <w:b/>
              </w:rPr>
            </w:pPr>
            <w:r w:rsidRPr="00E751F5">
              <w:rPr>
                <w:rFonts w:ascii="Arial" w:hAnsi="Arial"/>
                <w:b/>
              </w:rPr>
              <w:t>Reason for change</w:t>
            </w:r>
          </w:p>
        </w:tc>
        <w:tc>
          <w:tcPr>
            <w:tcW w:w="7654" w:type="dxa"/>
          </w:tcPr>
          <w:p w14:paraId="0F902D9E" w14:textId="627254C4" w:rsidR="00DF4B2C" w:rsidRDefault="00DF4B2C" w:rsidP="00DF4B2C">
            <w:pPr>
              <w:pStyle w:val="CRCoverPage"/>
              <w:numPr>
                <w:ilvl w:val="0"/>
                <w:numId w:val="41"/>
              </w:numPr>
              <w:spacing w:after="0" w:line="256" w:lineRule="auto"/>
              <w:rPr>
                <w:rFonts w:cs="Arial"/>
                <w:lang w:eastAsia="zh-CN"/>
              </w:rPr>
            </w:pPr>
            <w:r>
              <w:rPr>
                <w:rFonts w:cs="Arial"/>
                <w:lang w:eastAsia="zh-CN"/>
              </w:rPr>
              <w:t>After T319 Expiry, the UE enters IDLE and forgets about previous RRC security context. SS should also be locally released, otherwise, Security Keys saved during Inactive state would be used. (maybe add to prose also?)</w:t>
            </w:r>
          </w:p>
          <w:p w14:paraId="2932B0A9" w14:textId="77777777" w:rsidR="00DF4B2C" w:rsidRDefault="00DF4B2C" w:rsidP="00DF4B2C">
            <w:pPr>
              <w:pStyle w:val="CRCoverPage"/>
              <w:spacing w:after="0" w:line="256" w:lineRule="auto"/>
              <w:ind w:left="360"/>
              <w:rPr>
                <w:rFonts w:cs="Arial"/>
                <w:lang w:eastAsia="zh-CN"/>
              </w:rPr>
            </w:pPr>
          </w:p>
          <w:p w14:paraId="18B007F5" w14:textId="757C9DC5" w:rsidR="00DF4B2C" w:rsidRDefault="00DF4B2C" w:rsidP="00DF4B2C">
            <w:pPr>
              <w:pStyle w:val="CRCoverPage"/>
              <w:numPr>
                <w:ilvl w:val="0"/>
                <w:numId w:val="41"/>
              </w:numPr>
              <w:spacing w:after="0" w:line="256" w:lineRule="auto"/>
              <w:rPr>
                <w:rFonts w:cs="Arial"/>
                <w:lang w:eastAsia="zh-CN"/>
              </w:rPr>
            </w:pPr>
            <w:r>
              <w:rPr>
                <w:rFonts w:cs="Arial"/>
                <w:lang w:eastAsia="zh-CN"/>
              </w:rPr>
              <w:t>delay changed from 2.0 to 1.0 to reflect T319 expiry in the UE</w:t>
            </w:r>
          </w:p>
          <w:p w14:paraId="342DFD33" w14:textId="77777777" w:rsidR="00DF4B2C" w:rsidRDefault="00DF4B2C" w:rsidP="00DF4B2C">
            <w:pPr>
              <w:pStyle w:val="ListParagraph"/>
              <w:rPr>
                <w:rFonts w:cs="Arial"/>
                <w:lang w:eastAsia="zh-CN"/>
              </w:rPr>
            </w:pPr>
          </w:p>
          <w:p w14:paraId="43F0A404" w14:textId="77777777" w:rsidR="00DF4B2C" w:rsidRDefault="00DF4B2C" w:rsidP="00DF4B2C">
            <w:pPr>
              <w:pStyle w:val="CRCoverPage"/>
              <w:numPr>
                <w:ilvl w:val="0"/>
                <w:numId w:val="41"/>
              </w:numPr>
              <w:spacing w:after="0" w:line="256" w:lineRule="auto"/>
              <w:rPr>
                <w:rFonts w:cs="Arial"/>
                <w:lang w:eastAsia="zh-CN"/>
              </w:rPr>
            </w:pPr>
            <w:r>
              <w:rPr>
                <w:rFonts w:cs="Arial"/>
                <w:lang w:eastAsia="zh-CN"/>
              </w:rPr>
              <w:t>Steps on NR cell 2 no longer needed</w:t>
            </w:r>
          </w:p>
          <w:p w14:paraId="01D0FADC" w14:textId="77777777" w:rsidR="00DF4B2C" w:rsidRDefault="00DF4B2C" w:rsidP="00DF4B2C">
            <w:pPr>
              <w:pStyle w:val="ListParagraph"/>
              <w:rPr>
                <w:rFonts w:cs="Arial"/>
                <w:lang w:eastAsia="zh-CN"/>
              </w:rPr>
            </w:pPr>
          </w:p>
          <w:p w14:paraId="2EF063E4" w14:textId="3BBFB0DB" w:rsidR="00DF4B2C" w:rsidRPr="00DF4B2C" w:rsidRDefault="00DF4B2C" w:rsidP="00DF4B2C">
            <w:pPr>
              <w:pStyle w:val="CRCoverPage"/>
              <w:numPr>
                <w:ilvl w:val="0"/>
                <w:numId w:val="41"/>
              </w:numPr>
              <w:spacing w:after="0" w:line="256" w:lineRule="auto"/>
              <w:rPr>
                <w:rFonts w:cs="Arial"/>
                <w:lang w:eastAsia="zh-CN"/>
              </w:rPr>
            </w:pPr>
            <w:r w:rsidRPr="00DF4B2C">
              <w:rPr>
                <w:rFonts w:cs="Arial"/>
                <w:lang w:eastAsia="zh-CN"/>
              </w:rPr>
              <w:t>AS Security needs to be activated so UE can send UE Information Response (TS 38.331, clause 5.7.10.3)</w:t>
            </w:r>
          </w:p>
          <w:p w14:paraId="24C8CF8C" w14:textId="49346F63" w:rsidR="00DF4B2C" w:rsidRDefault="00DF4B2C" w:rsidP="00DF4B2C"/>
        </w:tc>
      </w:tr>
      <w:tr w:rsidR="00DF4B2C" w14:paraId="4D1BDDB2" w14:textId="77777777" w:rsidTr="00B26CB6">
        <w:tc>
          <w:tcPr>
            <w:tcW w:w="1985" w:type="dxa"/>
          </w:tcPr>
          <w:p w14:paraId="0D702656" w14:textId="77777777" w:rsidR="00DF4B2C" w:rsidRPr="00E751F5" w:rsidRDefault="00DF4B2C" w:rsidP="00DF4B2C">
            <w:pPr>
              <w:spacing w:before="40" w:after="40"/>
              <w:rPr>
                <w:rFonts w:ascii="Arial" w:hAnsi="Arial"/>
                <w:b/>
              </w:rPr>
            </w:pPr>
            <w:r w:rsidRPr="00E751F5">
              <w:rPr>
                <w:rFonts w:ascii="Arial" w:hAnsi="Arial"/>
                <w:b/>
              </w:rPr>
              <w:t>Summary of change</w:t>
            </w:r>
          </w:p>
        </w:tc>
        <w:tc>
          <w:tcPr>
            <w:tcW w:w="7654" w:type="dxa"/>
          </w:tcPr>
          <w:p w14:paraId="428F7EBE" w14:textId="77777777" w:rsidR="00DF4B2C" w:rsidRDefault="00DF4B2C" w:rsidP="00DF4B2C">
            <w:pPr>
              <w:pStyle w:val="CRCoverPage"/>
              <w:numPr>
                <w:ilvl w:val="0"/>
                <w:numId w:val="44"/>
              </w:numPr>
              <w:spacing w:after="0" w:line="256" w:lineRule="auto"/>
              <w:rPr>
                <w:rFonts w:cs="Arial"/>
                <w:lang w:eastAsia="zh-CN"/>
              </w:rPr>
            </w:pPr>
            <w:r>
              <w:rPr>
                <w:rFonts w:cs="Arial"/>
                <w:lang w:eastAsia="zh-CN"/>
              </w:rPr>
              <w:t xml:space="preserve">Used </w:t>
            </w:r>
            <w:proofErr w:type="spellStart"/>
            <w:r>
              <w:rPr>
                <w:rFonts w:cs="Arial"/>
                <w:lang w:eastAsia="zh-CN"/>
              </w:rPr>
              <w:t>f_NR_RRCRelease_Local</w:t>
            </w:r>
            <w:proofErr w:type="spellEnd"/>
            <w:r>
              <w:rPr>
                <w:rFonts w:cs="Arial"/>
                <w:lang w:eastAsia="zh-CN"/>
              </w:rPr>
              <w:t xml:space="preserve"> () function to set the SS to IDLE. This resets RRC security keys also to NULL.</w:t>
            </w:r>
          </w:p>
          <w:p w14:paraId="50EFBDBD" w14:textId="77777777" w:rsidR="00DF4B2C" w:rsidRDefault="00DF4B2C" w:rsidP="00DF4B2C">
            <w:pPr>
              <w:pStyle w:val="CRCoverPage"/>
              <w:spacing w:after="0" w:line="256" w:lineRule="auto"/>
              <w:ind w:left="720"/>
              <w:rPr>
                <w:rFonts w:cs="Arial"/>
                <w:lang w:eastAsia="zh-CN"/>
              </w:rPr>
            </w:pPr>
          </w:p>
          <w:p w14:paraId="3D204389" w14:textId="77777777" w:rsidR="00DF4B2C" w:rsidRDefault="00DF4B2C" w:rsidP="00DF4B2C">
            <w:pPr>
              <w:pStyle w:val="CRCoverPage"/>
              <w:numPr>
                <w:ilvl w:val="0"/>
                <w:numId w:val="44"/>
              </w:numPr>
              <w:spacing w:after="0" w:line="256" w:lineRule="auto"/>
              <w:rPr>
                <w:rFonts w:cs="Arial"/>
                <w:lang w:eastAsia="zh-CN"/>
              </w:rPr>
            </w:pPr>
            <w:r w:rsidRPr="00DF4B2C">
              <w:rPr>
                <w:rFonts w:cs="Arial"/>
                <w:lang w:eastAsia="zh-CN"/>
              </w:rPr>
              <w:t xml:space="preserve">Changed </w:t>
            </w:r>
            <w:proofErr w:type="spellStart"/>
            <w:r w:rsidRPr="00DF4B2C">
              <w:rPr>
                <w:rFonts w:cs="Arial"/>
                <w:lang w:eastAsia="zh-CN"/>
              </w:rPr>
              <w:t>f_</w:t>
            </w:r>
            <w:proofErr w:type="gramStart"/>
            <w:r w:rsidRPr="00DF4B2C">
              <w:rPr>
                <w:rFonts w:cs="Arial"/>
                <w:lang w:eastAsia="zh-CN"/>
              </w:rPr>
              <w:t>Delay</w:t>
            </w:r>
            <w:proofErr w:type="spellEnd"/>
            <w:r w:rsidRPr="00DF4B2C">
              <w:rPr>
                <w:rFonts w:cs="Arial"/>
                <w:lang w:eastAsia="zh-CN"/>
              </w:rPr>
              <w:t>(</w:t>
            </w:r>
            <w:proofErr w:type="gramEnd"/>
            <w:r w:rsidRPr="00DF4B2C">
              <w:rPr>
                <w:rFonts w:cs="Arial"/>
                <w:lang w:eastAsia="zh-CN"/>
              </w:rPr>
              <w:t xml:space="preserve">2.0) -&gt; </w:t>
            </w:r>
            <w:proofErr w:type="spellStart"/>
            <w:r w:rsidRPr="00DF4B2C">
              <w:rPr>
                <w:rFonts w:cs="Arial"/>
                <w:lang w:eastAsia="zh-CN"/>
              </w:rPr>
              <w:t>f_Delay</w:t>
            </w:r>
            <w:proofErr w:type="spellEnd"/>
            <w:r w:rsidRPr="00DF4B2C">
              <w:rPr>
                <w:rFonts w:cs="Arial"/>
                <w:lang w:eastAsia="zh-CN"/>
              </w:rPr>
              <w:t>(1.0)</w:t>
            </w:r>
          </w:p>
          <w:p w14:paraId="19CBC174" w14:textId="77777777" w:rsidR="00DF4B2C" w:rsidRDefault="00DF4B2C" w:rsidP="00DF4B2C">
            <w:pPr>
              <w:pStyle w:val="ListParagraph"/>
              <w:rPr>
                <w:rFonts w:cs="Arial"/>
                <w:lang w:eastAsia="zh-CN"/>
              </w:rPr>
            </w:pPr>
          </w:p>
          <w:p w14:paraId="7F380ABC" w14:textId="10C4A596" w:rsidR="00DF4B2C" w:rsidRDefault="00DF4B2C" w:rsidP="00DF4B2C">
            <w:pPr>
              <w:pStyle w:val="CRCoverPage"/>
              <w:numPr>
                <w:ilvl w:val="0"/>
                <w:numId w:val="44"/>
              </w:numPr>
              <w:spacing w:after="0" w:line="256" w:lineRule="auto"/>
              <w:rPr>
                <w:rFonts w:cs="Arial"/>
                <w:lang w:eastAsia="zh-CN"/>
              </w:rPr>
            </w:pPr>
            <w:r>
              <w:rPr>
                <w:rFonts w:cs="Arial"/>
                <w:lang w:eastAsia="zh-CN"/>
              </w:rPr>
              <w:t>Remove steps 4-12 and add new steps 3A-3E</w:t>
            </w:r>
          </w:p>
          <w:p w14:paraId="63111FF1" w14:textId="77777777" w:rsidR="00DF4B2C" w:rsidRPr="00DF4B2C" w:rsidRDefault="00DF4B2C" w:rsidP="00DF4B2C">
            <w:pPr>
              <w:pStyle w:val="CRCoverPage"/>
              <w:spacing w:after="0" w:line="256" w:lineRule="auto"/>
              <w:rPr>
                <w:rFonts w:cs="Arial"/>
                <w:lang w:eastAsia="zh-CN"/>
              </w:rPr>
            </w:pPr>
          </w:p>
          <w:p w14:paraId="4D5AFDB1" w14:textId="057D1C1B" w:rsidR="00DF4B2C" w:rsidRDefault="00DF4B2C" w:rsidP="00DF4B2C">
            <w:pPr>
              <w:pStyle w:val="CRCoverPage"/>
              <w:numPr>
                <w:ilvl w:val="0"/>
                <w:numId w:val="44"/>
              </w:numPr>
              <w:spacing w:after="0" w:line="256" w:lineRule="auto"/>
              <w:rPr>
                <w:rFonts w:cs="Arial"/>
                <w:lang w:eastAsia="zh-CN"/>
              </w:rPr>
            </w:pPr>
            <w:r>
              <w:rPr>
                <w:rFonts w:cs="Arial"/>
                <w:lang w:eastAsia="zh-CN"/>
              </w:rPr>
              <w:t xml:space="preserve">Used </w:t>
            </w:r>
            <w:proofErr w:type="spellStart"/>
            <w:r>
              <w:rPr>
                <w:rFonts w:cs="Arial"/>
                <w:lang w:eastAsia="zh-CN"/>
              </w:rPr>
              <w:t>f_NR_RRC_</w:t>
            </w:r>
            <w:proofErr w:type="gramStart"/>
            <w:r>
              <w:rPr>
                <w:rFonts w:cs="Arial"/>
                <w:lang w:eastAsia="zh-CN"/>
              </w:rPr>
              <w:t>ActivateSecurity</w:t>
            </w:r>
            <w:proofErr w:type="spellEnd"/>
            <w:r>
              <w:rPr>
                <w:rFonts w:cs="Arial"/>
                <w:lang w:eastAsia="zh-CN"/>
              </w:rPr>
              <w:t>(</w:t>
            </w:r>
            <w:proofErr w:type="gramEnd"/>
            <w:r>
              <w:rPr>
                <w:rFonts w:cs="Arial"/>
                <w:lang w:eastAsia="zh-CN"/>
              </w:rPr>
              <w:t>) to activate AS Security prior to completing the mobility registration</w:t>
            </w:r>
          </w:p>
          <w:p w14:paraId="6DEC949E" w14:textId="77777777" w:rsidR="00DF4B2C" w:rsidRDefault="00DF4B2C" w:rsidP="00984E45">
            <w:pPr>
              <w:ind w:left="360"/>
              <w:rPr>
                <w:noProof/>
              </w:rPr>
            </w:pPr>
          </w:p>
          <w:p w14:paraId="256FCD18" w14:textId="476C4E89" w:rsidR="00984E45" w:rsidRDefault="00984E45" w:rsidP="00984E45">
            <w:pPr>
              <w:rPr>
                <w:noProof/>
              </w:rPr>
            </w:pPr>
            <w:r w:rsidRPr="002A4930">
              <w:rPr>
                <w:b/>
                <w:bCs/>
                <w:noProof/>
              </w:rPr>
              <w:t>Note</w:t>
            </w:r>
            <w:r>
              <w:rPr>
                <w:noProof/>
              </w:rPr>
              <w:t xml:space="preserve"> : The associated prose CR on 38.523-1 R5-2168</w:t>
            </w:r>
            <w:r w:rsidR="00EA0285">
              <w:rPr>
                <w:noProof/>
              </w:rPr>
              <w:t>04</w:t>
            </w:r>
            <w:r>
              <w:rPr>
                <w:noProof/>
              </w:rPr>
              <w:t xml:space="preserve"> is raised at RAN5#93</w:t>
            </w:r>
          </w:p>
        </w:tc>
      </w:tr>
      <w:tr w:rsidR="00151A48" w14:paraId="207797E2" w14:textId="77777777" w:rsidTr="00B26CB6">
        <w:tc>
          <w:tcPr>
            <w:tcW w:w="1985" w:type="dxa"/>
          </w:tcPr>
          <w:p w14:paraId="4114D68C" w14:textId="77777777" w:rsidR="00151A48" w:rsidRPr="00E751F5" w:rsidRDefault="00151A48" w:rsidP="00B26CB6">
            <w:pPr>
              <w:spacing w:before="40" w:after="40"/>
              <w:rPr>
                <w:rFonts w:ascii="Arial" w:hAnsi="Arial"/>
                <w:b/>
              </w:rPr>
            </w:pPr>
            <w:r w:rsidRPr="00E751F5">
              <w:rPr>
                <w:rFonts w:ascii="Arial" w:hAnsi="Arial"/>
                <w:b/>
              </w:rPr>
              <w:t>TTCN module</w:t>
            </w:r>
          </w:p>
        </w:tc>
        <w:tc>
          <w:tcPr>
            <w:tcW w:w="7654" w:type="dxa"/>
          </w:tcPr>
          <w:p w14:paraId="57778D61" w14:textId="77777777" w:rsidR="00151A48" w:rsidRPr="00E751F5" w:rsidRDefault="00151A48" w:rsidP="00B26CB6">
            <w:pPr>
              <w:spacing w:after="0"/>
              <w:rPr>
                <w:rFonts w:ascii="Arial" w:hAnsi="Arial" w:cs="Arial"/>
                <w:noProof/>
              </w:rPr>
            </w:pPr>
            <w:r w:rsidRPr="00A83CB8">
              <w:rPr>
                <w:rFonts w:ascii="Arial" w:hAnsi="Arial" w:cs="Arial"/>
                <w:noProof/>
              </w:rPr>
              <w:t>RRC_MDT_IntraNR_CEF_NR5GC</w:t>
            </w:r>
            <w:r>
              <w:rPr>
                <w:rFonts w:ascii="Arial" w:hAnsi="Arial" w:cs="Arial"/>
                <w:noProof/>
              </w:rPr>
              <w:t>.ttcn</w:t>
            </w:r>
          </w:p>
        </w:tc>
      </w:tr>
      <w:tr w:rsidR="00151A48" w14:paraId="463D5CA3" w14:textId="77777777" w:rsidTr="00B26CB6">
        <w:tc>
          <w:tcPr>
            <w:tcW w:w="1985" w:type="dxa"/>
          </w:tcPr>
          <w:p w14:paraId="270A842E" w14:textId="77777777" w:rsidR="00151A48" w:rsidRPr="00E751F5" w:rsidRDefault="00151A48" w:rsidP="00B26CB6">
            <w:pPr>
              <w:spacing w:before="40" w:after="40"/>
              <w:rPr>
                <w:rFonts w:ascii="Arial" w:hAnsi="Arial"/>
                <w:b/>
                <w:highlight w:val="cyan"/>
              </w:rPr>
            </w:pPr>
            <w:r w:rsidRPr="00E751F5">
              <w:rPr>
                <w:rFonts w:ascii="Arial" w:hAnsi="Arial"/>
                <w:b/>
              </w:rPr>
              <w:lastRenderedPageBreak/>
              <w:t>MCC160 Comment</w:t>
            </w:r>
          </w:p>
        </w:tc>
        <w:tc>
          <w:tcPr>
            <w:tcW w:w="7654" w:type="dxa"/>
          </w:tcPr>
          <w:p w14:paraId="5CE5C070" w14:textId="07A33011" w:rsidR="00151A48" w:rsidRPr="00764787" w:rsidRDefault="005A159E" w:rsidP="00B26CB6">
            <w:pPr>
              <w:rPr>
                <w:rFonts w:ascii="Arial" w:hAnsi="Arial"/>
                <w:highlight w:val="cyan"/>
                <w:lang w:eastAsia="zh-CN"/>
              </w:rPr>
            </w:pPr>
            <w:r>
              <w:rPr>
                <w:rFonts w:ascii="Arial" w:hAnsi="Arial" w:hint="eastAsia"/>
                <w:highlight w:val="cyan"/>
                <w:lang w:eastAsia="zh-CN"/>
              </w:rPr>
              <w:t>1</w:t>
            </w:r>
            <w:r>
              <w:rPr>
                <w:rFonts w:ascii="Arial" w:hAnsi="Arial"/>
                <w:highlight w:val="cyan"/>
                <w:lang w:eastAsia="zh-CN"/>
              </w:rPr>
              <w:t>.</w:t>
            </w:r>
            <w:r w:rsidR="00643254">
              <w:rPr>
                <w:rFonts w:ascii="Arial" w:hAnsi="Arial"/>
                <w:highlight w:val="cyan"/>
                <w:lang w:eastAsia="zh-CN"/>
              </w:rPr>
              <w:t xml:space="preserve"> A</w:t>
            </w:r>
            <w:r w:rsidR="00643254">
              <w:rPr>
                <w:rFonts w:ascii="Arial" w:hAnsi="Arial" w:hint="eastAsia"/>
                <w:highlight w:val="cyan"/>
                <w:lang w:eastAsia="zh-CN"/>
              </w:rPr>
              <w:t>ccepte</w:t>
            </w:r>
            <w:r w:rsidR="00643254" w:rsidRPr="00CA0075">
              <w:rPr>
                <w:rFonts w:ascii="Arial" w:hAnsi="Arial" w:hint="eastAsia"/>
                <w:highlight w:val="cyan"/>
                <w:lang w:eastAsia="zh-CN"/>
              </w:rPr>
              <w:t>d</w:t>
            </w:r>
            <w:r w:rsidR="00643254" w:rsidRPr="00CA0075">
              <w:rPr>
                <w:rFonts w:ascii="Arial" w:hAnsi="Arial"/>
                <w:highlight w:val="cyan"/>
                <w:lang w:eastAsia="zh-CN"/>
              </w:rPr>
              <w:t xml:space="preserve"> in principle</w:t>
            </w:r>
            <w:r w:rsidR="00ED0001" w:rsidRPr="00764787">
              <w:rPr>
                <w:rFonts w:ascii="Arial" w:hAnsi="Arial"/>
                <w:highlight w:val="cyan"/>
                <w:lang w:eastAsia="zh-CN"/>
              </w:rPr>
              <w:t xml:space="preserve">, </w:t>
            </w:r>
            <w:r w:rsidR="00A20C94" w:rsidRPr="00764787">
              <w:rPr>
                <w:rFonts w:ascii="Arial" w:hAnsi="Arial"/>
                <w:highlight w:val="cyan"/>
                <w:lang w:eastAsia="zh-CN"/>
              </w:rPr>
              <w:t xml:space="preserve">set </w:t>
            </w:r>
            <w:proofErr w:type="spellStart"/>
            <w:r w:rsidR="00A20C94" w:rsidRPr="00764787">
              <w:rPr>
                <w:rFonts w:ascii="Arial" w:hAnsi="Arial"/>
                <w:highlight w:val="cyan"/>
                <w:lang w:eastAsia="zh-CN"/>
              </w:rPr>
              <w:t>p_</w:t>
            </w:r>
            <w:proofErr w:type="gramStart"/>
            <w:r w:rsidR="00A20C94" w:rsidRPr="00764787">
              <w:rPr>
                <w:rFonts w:ascii="Arial" w:hAnsi="Arial"/>
                <w:highlight w:val="cyan"/>
                <w:lang w:eastAsia="zh-CN"/>
              </w:rPr>
              <w:t>ActivateSecurityInactiveState</w:t>
            </w:r>
            <w:proofErr w:type="spellEnd"/>
            <w:r w:rsidR="00A20C94" w:rsidRPr="00764787">
              <w:rPr>
                <w:rFonts w:ascii="Arial" w:hAnsi="Arial"/>
                <w:highlight w:val="cyan"/>
                <w:lang w:eastAsia="zh-CN"/>
              </w:rPr>
              <w:t xml:space="preserve"> :</w:t>
            </w:r>
            <w:proofErr w:type="gramEnd"/>
            <w:r w:rsidR="00A20C94" w:rsidRPr="00764787">
              <w:rPr>
                <w:rFonts w:ascii="Arial" w:hAnsi="Arial"/>
                <w:highlight w:val="cyan"/>
                <w:lang w:eastAsia="zh-CN"/>
              </w:rPr>
              <w:t>= true in preamble f_NR5GC_Preamble(nr_Cell1, STATE_INACTIVE_2A , -, false)</w:t>
            </w:r>
            <w:r w:rsidR="00764787" w:rsidRPr="00764787">
              <w:rPr>
                <w:rFonts w:ascii="Arial" w:hAnsi="Arial"/>
                <w:highlight w:val="cyan"/>
                <w:lang w:eastAsia="zh-CN"/>
              </w:rPr>
              <w:t xml:space="preserve"> instead.</w:t>
            </w:r>
          </w:p>
          <w:p w14:paraId="3E0566BD" w14:textId="77777777" w:rsidR="005A159E" w:rsidRDefault="005A159E" w:rsidP="00B26CB6">
            <w:pPr>
              <w:rPr>
                <w:rFonts w:ascii="Arial" w:hAnsi="Arial"/>
                <w:highlight w:val="cyan"/>
                <w:lang w:eastAsia="zh-CN"/>
              </w:rPr>
            </w:pPr>
            <w:r>
              <w:rPr>
                <w:rFonts w:ascii="Arial" w:hAnsi="Arial" w:hint="eastAsia"/>
                <w:highlight w:val="cyan"/>
                <w:lang w:eastAsia="zh-CN"/>
              </w:rPr>
              <w:t>2</w:t>
            </w:r>
            <w:r>
              <w:rPr>
                <w:rFonts w:ascii="Arial" w:hAnsi="Arial"/>
                <w:highlight w:val="cyan"/>
                <w:lang w:eastAsia="zh-CN"/>
              </w:rPr>
              <w:t>.</w:t>
            </w:r>
            <w:r w:rsidR="00DA4BCE">
              <w:rPr>
                <w:rFonts w:ascii="Arial" w:hAnsi="Arial"/>
                <w:highlight w:val="cyan"/>
                <w:lang w:eastAsia="zh-CN"/>
              </w:rPr>
              <w:t xml:space="preserve"> A</w:t>
            </w:r>
            <w:r>
              <w:rPr>
                <w:rFonts w:ascii="Arial" w:hAnsi="Arial" w:hint="eastAsia"/>
                <w:highlight w:val="cyan"/>
                <w:lang w:eastAsia="zh-CN"/>
              </w:rPr>
              <w:t>ccepted</w:t>
            </w:r>
          </w:p>
          <w:p w14:paraId="34BD4F3F" w14:textId="77777777" w:rsidR="008713C4" w:rsidRDefault="008713C4" w:rsidP="00B26CB6">
            <w:pPr>
              <w:rPr>
                <w:rFonts w:ascii="Arial" w:hAnsi="Arial"/>
                <w:highlight w:val="cyan"/>
                <w:lang w:eastAsia="zh-CN"/>
              </w:rPr>
            </w:pPr>
            <w:r>
              <w:rPr>
                <w:rFonts w:ascii="Arial" w:hAnsi="Arial" w:hint="eastAsia"/>
                <w:highlight w:val="cyan"/>
                <w:lang w:eastAsia="zh-CN"/>
              </w:rPr>
              <w:t>3</w:t>
            </w:r>
            <w:r>
              <w:rPr>
                <w:rFonts w:ascii="Arial" w:hAnsi="Arial"/>
                <w:highlight w:val="cyan"/>
                <w:lang w:eastAsia="zh-CN"/>
              </w:rPr>
              <w:t>. A</w:t>
            </w:r>
            <w:r>
              <w:rPr>
                <w:rFonts w:ascii="Arial" w:hAnsi="Arial" w:hint="eastAsia"/>
                <w:highlight w:val="cyan"/>
                <w:lang w:eastAsia="zh-CN"/>
              </w:rPr>
              <w:t>ccepted</w:t>
            </w:r>
          </w:p>
          <w:p w14:paraId="597DB2B3" w14:textId="4EBDED4D" w:rsidR="00CA0075" w:rsidRPr="00E751F5" w:rsidRDefault="00CA0075" w:rsidP="00B26CB6">
            <w:pPr>
              <w:rPr>
                <w:rFonts w:ascii="Arial" w:hAnsi="Arial"/>
                <w:highlight w:val="cyan"/>
                <w:lang w:eastAsia="zh-CN"/>
              </w:rPr>
            </w:pPr>
            <w:r>
              <w:rPr>
                <w:rFonts w:ascii="Arial" w:hAnsi="Arial" w:hint="eastAsia"/>
                <w:highlight w:val="cyan"/>
                <w:lang w:eastAsia="zh-CN"/>
              </w:rPr>
              <w:t>4</w:t>
            </w:r>
            <w:r>
              <w:rPr>
                <w:rFonts w:ascii="Arial" w:hAnsi="Arial"/>
                <w:highlight w:val="cyan"/>
                <w:lang w:eastAsia="zh-CN"/>
              </w:rPr>
              <w:t>.</w:t>
            </w:r>
            <w:r w:rsidR="002B5E65">
              <w:rPr>
                <w:rFonts w:ascii="Arial" w:hAnsi="Arial"/>
                <w:highlight w:val="cyan"/>
                <w:lang w:eastAsia="zh-CN"/>
              </w:rPr>
              <w:t xml:space="preserve"> A</w:t>
            </w:r>
            <w:r w:rsidR="002B5E65">
              <w:rPr>
                <w:rFonts w:ascii="Arial" w:hAnsi="Arial" w:hint="eastAsia"/>
                <w:highlight w:val="cyan"/>
                <w:lang w:eastAsia="zh-CN"/>
              </w:rPr>
              <w:t>ccepte</w:t>
            </w:r>
            <w:r w:rsidR="002B5E65" w:rsidRPr="00CA0075">
              <w:rPr>
                <w:rFonts w:ascii="Arial" w:hAnsi="Arial" w:hint="eastAsia"/>
                <w:highlight w:val="cyan"/>
                <w:lang w:eastAsia="zh-CN"/>
              </w:rPr>
              <w:t>d</w:t>
            </w:r>
            <w:r w:rsidR="002B5E65" w:rsidRPr="00CA0075">
              <w:rPr>
                <w:rFonts w:ascii="Arial" w:hAnsi="Arial"/>
                <w:highlight w:val="cyan"/>
                <w:lang w:eastAsia="zh-CN"/>
              </w:rPr>
              <w:t xml:space="preserve"> in principle</w:t>
            </w:r>
            <w:r w:rsidR="002B5E65" w:rsidRPr="002B5E65">
              <w:rPr>
                <w:rFonts w:ascii="Arial" w:hAnsi="Arial"/>
                <w:highlight w:val="cyan"/>
                <w:lang w:eastAsia="zh-CN"/>
              </w:rPr>
              <w:t>, subject to prose CR approval. A prose CR</w:t>
            </w:r>
            <w:bookmarkStart w:id="14" w:name="OLE_LINK12"/>
            <w:r w:rsidR="002B5E65" w:rsidRPr="002B5E65">
              <w:rPr>
                <w:rFonts w:ascii="Arial" w:hAnsi="Arial"/>
                <w:highlight w:val="cyan"/>
                <w:lang w:eastAsia="zh-CN"/>
              </w:rPr>
              <w:t xml:space="preserve"> for RAN5#94</w:t>
            </w:r>
            <w:bookmarkEnd w:id="14"/>
            <w:r w:rsidR="002B5E65" w:rsidRPr="002B5E65">
              <w:rPr>
                <w:rFonts w:ascii="Arial" w:hAnsi="Arial"/>
                <w:highlight w:val="cyan"/>
                <w:lang w:eastAsia="zh-CN"/>
              </w:rPr>
              <w:t xml:space="preserve"> is required</w:t>
            </w:r>
            <w:r w:rsidR="006C64AF">
              <w:rPr>
                <w:rFonts w:ascii="Arial" w:hAnsi="Arial"/>
                <w:highlight w:val="cyan"/>
                <w:lang w:eastAsia="zh-CN"/>
              </w:rPr>
              <w:t xml:space="preserve"> for adding RRC SMC procedure.</w:t>
            </w:r>
          </w:p>
        </w:tc>
      </w:tr>
    </w:tbl>
    <w:p w14:paraId="3B17AA5D" w14:textId="77777777" w:rsidR="00151A48" w:rsidRDefault="00151A48" w:rsidP="00151A48">
      <w:pPr>
        <w:spacing w:after="0"/>
        <w:rPr>
          <w:rFonts w:ascii="Arial" w:eastAsia="SimSun" w:hAnsi="Arial"/>
          <w:b/>
          <w:lang w:eastAsia="en-GB"/>
        </w:rPr>
      </w:pPr>
    </w:p>
    <w:p w14:paraId="15EF80C3" w14:textId="77777777" w:rsidR="00151A48" w:rsidRDefault="00151A48" w:rsidP="00151A48">
      <w:pPr>
        <w:spacing w:after="0"/>
        <w:rPr>
          <w:rFonts w:ascii="Arial" w:eastAsia="SimSun" w:hAnsi="Arial"/>
          <w:b/>
          <w:lang w:eastAsia="en-GB"/>
        </w:rPr>
      </w:pPr>
      <w:r>
        <w:rPr>
          <w:rFonts w:ascii="Arial" w:eastAsia="SimSun" w:hAnsi="Arial"/>
          <w:b/>
          <w:lang w:eastAsia="en-GB"/>
        </w:rPr>
        <w:t>Before Change:</w:t>
      </w:r>
    </w:p>
    <w:p w14:paraId="202B7D8D" w14:textId="77777777" w:rsidR="00151A48" w:rsidRPr="00E751F5" w:rsidRDefault="00151A48" w:rsidP="00151A48">
      <w:pPr>
        <w:spacing w:after="0"/>
        <w:rPr>
          <w:rFonts w:ascii="Arial" w:eastAsia="SimSun" w:hAnsi="Arial"/>
          <w:b/>
          <w:lang w:eastAsia="en-GB"/>
        </w:rPr>
      </w:pPr>
    </w:p>
    <w:p w14:paraId="3873897D"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Pr>
          <w:rFonts w:ascii="Arial" w:eastAsia="SimSun" w:hAnsi="Arial"/>
          <w:bCs/>
          <w:lang w:eastAsia="en-GB"/>
        </w:rPr>
        <w:t xml:space="preserve"> </w:t>
      </w:r>
      <w:r w:rsidRPr="003220FA">
        <w:rPr>
          <w:rFonts w:ascii="Arial" w:eastAsia="SimSun" w:hAnsi="Arial"/>
          <w:bCs/>
          <w:lang w:eastAsia="en-GB"/>
        </w:rPr>
        <w:t xml:space="preserve">  </w:t>
      </w:r>
      <w:r w:rsidRPr="00151A48">
        <w:rPr>
          <w:rFonts w:ascii="Arial" w:eastAsia="SimSun" w:hAnsi="Arial"/>
          <w:bCs/>
          <w:lang w:eastAsia="en-GB"/>
        </w:rPr>
        <w:t>function fl_TC_8_1_6_1_4_2_</w:t>
      </w:r>
      <w:proofErr w:type="gramStart"/>
      <w:r w:rsidRPr="00151A48">
        <w:rPr>
          <w:rFonts w:ascii="Arial" w:eastAsia="SimSun" w:hAnsi="Arial"/>
          <w:bCs/>
          <w:lang w:eastAsia="en-GB"/>
        </w:rPr>
        <w:t>TestBody(</w:t>
      </w:r>
      <w:proofErr w:type="gramEnd"/>
      <w:r w:rsidRPr="00151A48">
        <w:rPr>
          <w:rFonts w:ascii="Arial" w:eastAsia="SimSun" w:hAnsi="Arial"/>
          <w:bCs/>
          <w:lang w:eastAsia="en-GB"/>
        </w:rPr>
        <w:t>) runs on NR5GC_PTC</w:t>
      </w:r>
    </w:p>
    <w:p w14:paraId="436E603E"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7C6F1093"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var </w:t>
      </w:r>
      <w:proofErr w:type="spellStart"/>
      <w:r w:rsidRPr="00151A48">
        <w:rPr>
          <w:rFonts w:ascii="Arial" w:eastAsia="SimSun" w:hAnsi="Arial"/>
          <w:bCs/>
          <w:lang w:eastAsia="en-GB"/>
        </w:rPr>
        <w:t>NG_NAS_MSG_Indication_Type</w:t>
      </w:r>
      <w:proofErr w:type="spellEnd"/>
      <w:r w:rsidRPr="00151A48">
        <w:rPr>
          <w:rFonts w:ascii="Arial" w:eastAsia="SimSun" w:hAnsi="Arial"/>
          <w:bCs/>
          <w:lang w:eastAsia="en-GB"/>
        </w:rPr>
        <w:t xml:space="preserve"> </w:t>
      </w:r>
      <w:proofErr w:type="spellStart"/>
      <w:r w:rsidRPr="00151A48">
        <w:rPr>
          <w:rFonts w:ascii="Arial" w:eastAsia="SimSun" w:hAnsi="Arial"/>
          <w:bCs/>
          <w:lang w:eastAsia="en-GB"/>
        </w:rPr>
        <w:t>v_ReceivedMsg</w:t>
      </w:r>
      <w:proofErr w:type="spellEnd"/>
      <w:r w:rsidRPr="00151A48">
        <w:rPr>
          <w:rFonts w:ascii="Arial" w:eastAsia="SimSun" w:hAnsi="Arial"/>
          <w:bCs/>
          <w:lang w:eastAsia="en-GB"/>
        </w:rPr>
        <w:t>;</w:t>
      </w:r>
    </w:p>
    <w:p w14:paraId="4BDBC060"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var </w:t>
      </w:r>
      <w:proofErr w:type="spellStart"/>
      <w:r w:rsidRPr="00151A48">
        <w:rPr>
          <w:rFonts w:ascii="Arial" w:eastAsia="SimSun" w:hAnsi="Arial"/>
          <w:bCs/>
          <w:lang w:eastAsia="en-GB"/>
        </w:rPr>
        <w:t>CellIdentity</w:t>
      </w:r>
      <w:proofErr w:type="spellEnd"/>
      <w:r w:rsidRPr="00151A48">
        <w:rPr>
          <w:rFonts w:ascii="Arial" w:eastAsia="SimSun" w:hAnsi="Arial"/>
          <w:bCs/>
          <w:lang w:eastAsia="en-GB"/>
        </w:rPr>
        <w:t xml:space="preserve"> v_CellIdentity_Cell</w:t>
      </w:r>
      <w:proofErr w:type="gramStart"/>
      <w:r w:rsidRPr="00151A48">
        <w:rPr>
          <w:rFonts w:ascii="Arial" w:eastAsia="SimSun" w:hAnsi="Arial"/>
          <w:bCs/>
          <w:lang w:eastAsia="en-GB"/>
        </w:rPr>
        <w:t>1 :</w:t>
      </w:r>
      <w:proofErr w:type="gramEnd"/>
      <w:r w:rsidRPr="00151A48">
        <w:rPr>
          <w:rFonts w:ascii="Arial" w:eastAsia="SimSun" w:hAnsi="Arial"/>
          <w:bCs/>
          <w:lang w:eastAsia="en-GB"/>
        </w:rPr>
        <w:t xml:space="preserve">= </w:t>
      </w:r>
      <w:proofErr w:type="spellStart"/>
      <w:r w:rsidRPr="00151A48">
        <w:rPr>
          <w:rFonts w:ascii="Arial" w:eastAsia="SimSun" w:hAnsi="Arial"/>
          <w:bCs/>
          <w:lang w:eastAsia="en-GB"/>
        </w:rPr>
        <w:t>f_NR_CellInfo_GetCellIdentity</w:t>
      </w:r>
      <w:proofErr w:type="spellEnd"/>
      <w:r w:rsidRPr="00151A48">
        <w:rPr>
          <w:rFonts w:ascii="Arial" w:eastAsia="SimSun" w:hAnsi="Arial"/>
          <w:bCs/>
          <w:lang w:eastAsia="en-GB"/>
        </w:rPr>
        <w:t>(nr_Cell1);</w:t>
      </w:r>
    </w:p>
    <w:p w14:paraId="48700F25"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var </w:t>
      </w:r>
      <w:proofErr w:type="spellStart"/>
      <w:r w:rsidRPr="00151A48">
        <w:rPr>
          <w:rFonts w:ascii="Arial" w:eastAsia="SimSun" w:hAnsi="Arial"/>
          <w:bCs/>
          <w:lang w:eastAsia="en-GB"/>
        </w:rPr>
        <w:t>PLMN_Identity</w:t>
      </w:r>
      <w:proofErr w:type="spellEnd"/>
      <w:r w:rsidRPr="00151A48">
        <w:rPr>
          <w:rFonts w:ascii="Arial" w:eastAsia="SimSun" w:hAnsi="Arial"/>
          <w:bCs/>
          <w:lang w:eastAsia="en-GB"/>
        </w:rPr>
        <w:t xml:space="preserve"> v_PLMN_Identity_Cell</w:t>
      </w:r>
      <w:proofErr w:type="gramStart"/>
      <w:r w:rsidRPr="00151A48">
        <w:rPr>
          <w:rFonts w:ascii="Arial" w:eastAsia="SimSun" w:hAnsi="Arial"/>
          <w:bCs/>
          <w:lang w:eastAsia="en-GB"/>
        </w:rPr>
        <w:t>1 :</w:t>
      </w:r>
      <w:proofErr w:type="gramEnd"/>
      <w:r w:rsidRPr="00151A48">
        <w:rPr>
          <w:rFonts w:ascii="Arial" w:eastAsia="SimSun" w:hAnsi="Arial"/>
          <w:bCs/>
          <w:lang w:eastAsia="en-GB"/>
        </w:rPr>
        <w:t xml:space="preserve">= </w:t>
      </w:r>
      <w:proofErr w:type="spellStart"/>
      <w:r w:rsidRPr="00151A48">
        <w:rPr>
          <w:rFonts w:ascii="Arial" w:eastAsia="SimSun" w:hAnsi="Arial"/>
          <w:bCs/>
          <w:lang w:eastAsia="en-GB"/>
        </w:rPr>
        <w:t>f_NR_CellInfo_GetPLMN</w:t>
      </w:r>
      <w:proofErr w:type="spellEnd"/>
      <w:r w:rsidRPr="00151A48">
        <w:rPr>
          <w:rFonts w:ascii="Arial" w:eastAsia="SimSun" w:hAnsi="Arial"/>
          <w:bCs/>
          <w:lang w:eastAsia="en-GB"/>
        </w:rPr>
        <w:t xml:space="preserve"> (nr_Cell1);</w:t>
      </w:r>
    </w:p>
    <w:p w14:paraId="0E01EA57"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var template (value) </w:t>
      </w:r>
      <w:proofErr w:type="spellStart"/>
      <w:r w:rsidRPr="00151A48">
        <w:rPr>
          <w:rFonts w:ascii="Arial" w:eastAsia="SimSun" w:hAnsi="Arial"/>
          <w:bCs/>
          <w:lang w:eastAsia="en-GB"/>
        </w:rPr>
        <w:t>NR_CellPowerList_Type</w:t>
      </w:r>
      <w:proofErr w:type="spellEnd"/>
      <w:r w:rsidRPr="00151A48">
        <w:rPr>
          <w:rFonts w:ascii="Arial" w:eastAsia="SimSun" w:hAnsi="Arial"/>
          <w:bCs/>
          <w:lang w:eastAsia="en-GB"/>
        </w:rPr>
        <w:t xml:space="preserve"> v_CellPowerList_AtT1;</w:t>
      </w:r>
    </w:p>
    <w:p w14:paraId="7A87D4A8"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p>
    <w:p w14:paraId="47F6350E" w14:textId="77777777" w:rsidR="00151A48" w:rsidRPr="00D239ED"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highlight w:val="yellow"/>
          <w:lang w:eastAsia="en-GB"/>
        </w:rPr>
      </w:pPr>
      <w:r w:rsidRPr="00151A48">
        <w:rPr>
          <w:rFonts w:ascii="Arial" w:eastAsia="SimSun" w:hAnsi="Arial"/>
          <w:bCs/>
          <w:lang w:eastAsia="en-GB"/>
        </w:rPr>
        <w:t xml:space="preserve">    </w:t>
      </w:r>
      <w:r w:rsidRPr="00D239ED">
        <w:rPr>
          <w:rFonts w:ascii="Arial" w:eastAsia="SimSun" w:hAnsi="Arial"/>
          <w:bCs/>
          <w:highlight w:val="yellow"/>
          <w:lang w:eastAsia="en-GB"/>
        </w:rPr>
        <w:t>v_CellPowerList_AtT</w:t>
      </w:r>
      <w:proofErr w:type="gramStart"/>
      <w:r w:rsidRPr="00D239ED">
        <w:rPr>
          <w:rFonts w:ascii="Arial" w:eastAsia="SimSun" w:hAnsi="Arial"/>
          <w:bCs/>
          <w:highlight w:val="yellow"/>
          <w:lang w:eastAsia="en-GB"/>
        </w:rPr>
        <w:t>1 :</w:t>
      </w:r>
      <w:proofErr w:type="gramEnd"/>
      <w:r w:rsidRPr="00D239ED">
        <w:rPr>
          <w:rFonts w:ascii="Arial" w:eastAsia="SimSun" w:hAnsi="Arial"/>
          <w:bCs/>
          <w:highlight w:val="yellow"/>
          <w:lang w:eastAsia="en-GB"/>
        </w:rPr>
        <w:t>= {</w:t>
      </w:r>
    </w:p>
    <w:p w14:paraId="4B5E3606" w14:textId="77777777" w:rsidR="00151A48" w:rsidRPr="00D239ED"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highlight w:val="yellow"/>
          <w:lang w:eastAsia="en-GB"/>
        </w:rPr>
      </w:pPr>
      <w:r w:rsidRPr="00D239ED">
        <w:rPr>
          <w:rFonts w:ascii="Arial" w:eastAsia="SimSun" w:hAnsi="Arial"/>
          <w:bCs/>
          <w:highlight w:val="yellow"/>
          <w:lang w:eastAsia="en-GB"/>
        </w:rPr>
        <w:t xml:space="preserve">      </w:t>
      </w:r>
      <w:proofErr w:type="spellStart"/>
      <w:r w:rsidRPr="00D239ED">
        <w:rPr>
          <w:rFonts w:ascii="Arial" w:eastAsia="SimSun" w:hAnsi="Arial"/>
          <w:bCs/>
          <w:highlight w:val="yellow"/>
          <w:lang w:eastAsia="en-GB"/>
        </w:rPr>
        <w:t>cs_NR_</w:t>
      </w:r>
      <w:proofErr w:type="gramStart"/>
      <w:r w:rsidRPr="00D239ED">
        <w:rPr>
          <w:rFonts w:ascii="Arial" w:eastAsia="SimSun" w:hAnsi="Arial"/>
          <w:bCs/>
          <w:highlight w:val="yellow"/>
          <w:lang w:eastAsia="en-GB"/>
        </w:rPr>
        <w:t>CellPower</w:t>
      </w:r>
      <w:proofErr w:type="spellEnd"/>
      <w:r w:rsidRPr="00D239ED">
        <w:rPr>
          <w:rFonts w:ascii="Arial" w:eastAsia="SimSun" w:hAnsi="Arial"/>
          <w:bCs/>
          <w:highlight w:val="yellow"/>
          <w:lang w:eastAsia="en-GB"/>
        </w:rPr>
        <w:t>(</w:t>
      </w:r>
      <w:proofErr w:type="gramEnd"/>
      <w:r w:rsidRPr="00D239ED">
        <w:rPr>
          <w:rFonts w:ascii="Arial" w:eastAsia="SimSun" w:hAnsi="Arial"/>
          <w:bCs/>
          <w:highlight w:val="yellow"/>
          <w:lang w:eastAsia="en-GB"/>
        </w:rPr>
        <w:t xml:space="preserve">nr_Cell1, </w:t>
      </w:r>
      <w:proofErr w:type="spellStart"/>
      <w:r w:rsidRPr="00D239ED">
        <w:rPr>
          <w:rFonts w:ascii="Arial" w:eastAsia="SimSun" w:hAnsi="Arial"/>
          <w:bCs/>
          <w:highlight w:val="yellow"/>
          <w:lang w:eastAsia="en-GB"/>
        </w:rPr>
        <w:t>tsc_NR_NonSuitableOffCellSSS_EPRE</w:t>
      </w:r>
      <w:proofErr w:type="spellEnd"/>
      <w:r w:rsidRPr="00D239ED">
        <w:rPr>
          <w:rFonts w:ascii="Arial" w:eastAsia="SimSun" w:hAnsi="Arial"/>
          <w:bCs/>
          <w:highlight w:val="yellow"/>
          <w:lang w:eastAsia="en-GB"/>
        </w:rPr>
        <w:t xml:space="preserve">, </w:t>
      </w:r>
      <w:proofErr w:type="spellStart"/>
      <w:r w:rsidRPr="00D239ED">
        <w:rPr>
          <w:rFonts w:ascii="Arial" w:eastAsia="SimSun" w:hAnsi="Arial"/>
          <w:bCs/>
          <w:highlight w:val="yellow"/>
          <w:lang w:eastAsia="en-GB"/>
        </w:rPr>
        <w:t>tsc_NR_NonSuitableOffCellSSS_EPRE</w:t>
      </w:r>
      <w:proofErr w:type="spellEnd"/>
      <w:r w:rsidRPr="00D239ED">
        <w:rPr>
          <w:rFonts w:ascii="Arial" w:eastAsia="SimSun" w:hAnsi="Arial"/>
          <w:bCs/>
          <w:highlight w:val="yellow"/>
          <w:lang w:eastAsia="en-GB"/>
        </w:rPr>
        <w:t>),</w:t>
      </w:r>
    </w:p>
    <w:p w14:paraId="784B5925" w14:textId="77777777" w:rsidR="00151A48" w:rsidRPr="00D239ED"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highlight w:val="yellow"/>
          <w:lang w:eastAsia="en-GB"/>
        </w:rPr>
      </w:pPr>
      <w:r w:rsidRPr="00D239ED">
        <w:rPr>
          <w:rFonts w:ascii="Arial" w:eastAsia="SimSun" w:hAnsi="Arial"/>
          <w:bCs/>
          <w:highlight w:val="yellow"/>
          <w:lang w:eastAsia="en-GB"/>
        </w:rPr>
        <w:t xml:space="preserve">      </w:t>
      </w:r>
      <w:proofErr w:type="spellStart"/>
      <w:r w:rsidRPr="00D239ED">
        <w:rPr>
          <w:rFonts w:ascii="Arial" w:eastAsia="SimSun" w:hAnsi="Arial"/>
          <w:bCs/>
          <w:highlight w:val="yellow"/>
          <w:lang w:eastAsia="en-GB"/>
        </w:rPr>
        <w:t>cs_NR_</w:t>
      </w:r>
      <w:proofErr w:type="gramStart"/>
      <w:r w:rsidRPr="00D239ED">
        <w:rPr>
          <w:rFonts w:ascii="Arial" w:eastAsia="SimSun" w:hAnsi="Arial"/>
          <w:bCs/>
          <w:highlight w:val="yellow"/>
          <w:lang w:eastAsia="en-GB"/>
        </w:rPr>
        <w:t>CellPower</w:t>
      </w:r>
      <w:proofErr w:type="spellEnd"/>
      <w:r w:rsidRPr="00D239ED">
        <w:rPr>
          <w:rFonts w:ascii="Arial" w:eastAsia="SimSun" w:hAnsi="Arial"/>
          <w:bCs/>
          <w:highlight w:val="yellow"/>
          <w:lang w:eastAsia="en-GB"/>
        </w:rPr>
        <w:t>(</w:t>
      </w:r>
      <w:proofErr w:type="gramEnd"/>
      <w:r w:rsidRPr="00D239ED">
        <w:rPr>
          <w:rFonts w:ascii="Arial" w:eastAsia="SimSun" w:hAnsi="Arial"/>
          <w:bCs/>
          <w:highlight w:val="yellow"/>
          <w:lang w:eastAsia="en-GB"/>
        </w:rPr>
        <w:t>nr_Cell2, -94, -91)</w:t>
      </w:r>
    </w:p>
    <w:p w14:paraId="7DA7DFE4"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D239ED">
        <w:rPr>
          <w:rFonts w:ascii="Arial" w:eastAsia="SimSun" w:hAnsi="Arial"/>
          <w:bCs/>
          <w:highlight w:val="yellow"/>
          <w:lang w:eastAsia="en-GB"/>
        </w:rPr>
        <w:t xml:space="preserve">    };</w:t>
      </w:r>
    </w:p>
    <w:p w14:paraId="2C452CFC"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p>
    <w:p w14:paraId="74DB7C76"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1" </w:t>
      </w:r>
      <w:proofErr w:type="spellStart"/>
      <w:r w:rsidRPr="00151A48">
        <w:rPr>
          <w:rFonts w:ascii="Arial" w:eastAsia="SimSun" w:hAnsi="Arial"/>
          <w:bCs/>
          <w:lang w:eastAsia="en-GB"/>
        </w:rPr>
        <w:t>siclog</w:t>
      </w:r>
      <w:proofErr w:type="spellEnd"/>
      <w:r w:rsidRPr="00151A48">
        <w:rPr>
          <w:rFonts w:ascii="Arial" w:eastAsia="SimSun" w:hAnsi="Arial"/>
          <w:bCs/>
          <w:lang w:eastAsia="en-GB"/>
        </w:rPr>
        <w:t>@</w:t>
      </w:r>
    </w:p>
    <w:p w14:paraId="2342AE8F"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SS transmits a Paging message on NR Cell 1.</w:t>
      </w:r>
    </w:p>
    <w:p w14:paraId="502F68CF"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roofErr w:type="spellStart"/>
      <w:r w:rsidRPr="00151A48">
        <w:rPr>
          <w:rFonts w:ascii="Arial" w:eastAsia="SimSun" w:hAnsi="Arial"/>
          <w:bCs/>
          <w:lang w:eastAsia="en-GB"/>
        </w:rPr>
        <w:t>f_NR_Paging_</w:t>
      </w:r>
      <w:proofErr w:type="gramStart"/>
      <w:r w:rsidRPr="00151A48">
        <w:rPr>
          <w:rFonts w:ascii="Arial" w:eastAsia="SimSun" w:hAnsi="Arial"/>
          <w:bCs/>
          <w:lang w:eastAsia="en-GB"/>
        </w:rPr>
        <w:t>Def</w:t>
      </w:r>
      <w:proofErr w:type="spellEnd"/>
      <w:r w:rsidRPr="00151A48">
        <w:rPr>
          <w:rFonts w:ascii="Arial" w:eastAsia="SimSun" w:hAnsi="Arial"/>
          <w:bCs/>
          <w:lang w:eastAsia="en-GB"/>
        </w:rPr>
        <w:t>(</w:t>
      </w:r>
      <w:proofErr w:type="gramEnd"/>
      <w:r w:rsidRPr="00151A48">
        <w:rPr>
          <w:rFonts w:ascii="Arial" w:eastAsia="SimSun" w:hAnsi="Arial"/>
          <w:bCs/>
          <w:lang w:eastAsia="en-GB"/>
        </w:rPr>
        <w:t>nr_Cell1, RRC_INACTIVE);</w:t>
      </w:r>
    </w:p>
    <w:p w14:paraId="45D4A444"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09AEA118"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2" </w:t>
      </w:r>
      <w:proofErr w:type="spellStart"/>
      <w:r w:rsidRPr="00151A48">
        <w:rPr>
          <w:rFonts w:ascii="Arial" w:eastAsia="SimSun" w:hAnsi="Arial"/>
          <w:bCs/>
          <w:lang w:eastAsia="en-GB"/>
        </w:rPr>
        <w:t>siclog</w:t>
      </w:r>
      <w:proofErr w:type="spellEnd"/>
      <w:r w:rsidRPr="00151A48">
        <w:rPr>
          <w:rFonts w:ascii="Arial" w:eastAsia="SimSun" w:hAnsi="Arial"/>
          <w:bCs/>
          <w:lang w:eastAsia="en-GB"/>
        </w:rPr>
        <w:t>@</w:t>
      </w:r>
    </w:p>
    <w:p w14:paraId="0B66C7C6"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UE transmits an </w:t>
      </w:r>
      <w:proofErr w:type="spellStart"/>
      <w:r w:rsidRPr="00151A48">
        <w:rPr>
          <w:rFonts w:ascii="Arial" w:eastAsia="SimSun" w:hAnsi="Arial"/>
          <w:bCs/>
          <w:lang w:eastAsia="en-GB"/>
        </w:rPr>
        <w:t>RRCResumeRequest</w:t>
      </w:r>
      <w:proofErr w:type="spellEnd"/>
      <w:r w:rsidRPr="00151A48">
        <w:rPr>
          <w:rFonts w:ascii="Arial" w:eastAsia="SimSun" w:hAnsi="Arial"/>
          <w:bCs/>
          <w:lang w:eastAsia="en-GB"/>
        </w:rPr>
        <w:t xml:space="preserve"> message.</w:t>
      </w:r>
    </w:p>
    <w:p w14:paraId="010AB74C"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roofErr w:type="spellStart"/>
      <w:r w:rsidRPr="00151A48">
        <w:rPr>
          <w:rFonts w:ascii="Arial" w:eastAsia="SimSun" w:hAnsi="Arial"/>
          <w:bCs/>
          <w:lang w:eastAsia="en-GB"/>
        </w:rPr>
        <w:t>f_NR_RRC_ResumeRequest_Def</w:t>
      </w:r>
      <w:proofErr w:type="spellEnd"/>
      <w:r w:rsidRPr="00151A48">
        <w:rPr>
          <w:rFonts w:ascii="Arial" w:eastAsia="SimSun" w:hAnsi="Arial"/>
          <w:bCs/>
          <w:lang w:eastAsia="en-GB"/>
        </w:rPr>
        <w:t>(nr_Cell1);</w:t>
      </w:r>
    </w:p>
    <w:p w14:paraId="13269336"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49EA45BA"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3" </w:t>
      </w:r>
      <w:proofErr w:type="spellStart"/>
      <w:r w:rsidRPr="00151A48">
        <w:rPr>
          <w:rFonts w:ascii="Arial" w:eastAsia="SimSun" w:hAnsi="Arial"/>
          <w:bCs/>
          <w:lang w:eastAsia="en-GB"/>
        </w:rPr>
        <w:t>siclog</w:t>
      </w:r>
      <w:proofErr w:type="spellEnd"/>
      <w:r w:rsidRPr="00151A48">
        <w:rPr>
          <w:rFonts w:ascii="Arial" w:eastAsia="SimSun" w:hAnsi="Arial"/>
          <w:bCs/>
          <w:lang w:eastAsia="en-GB"/>
        </w:rPr>
        <w:t>@</w:t>
      </w:r>
    </w:p>
    <w:p w14:paraId="3B81BE02"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SS waits for 2sec to ensure that the UE detects T319 expiry.</w:t>
      </w:r>
    </w:p>
    <w:p w14:paraId="7B63352E"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roofErr w:type="spellStart"/>
      <w:r w:rsidRPr="00151A48">
        <w:rPr>
          <w:rFonts w:ascii="Arial" w:eastAsia="SimSun" w:hAnsi="Arial"/>
          <w:bCs/>
          <w:lang w:eastAsia="en-GB"/>
        </w:rPr>
        <w:t>f_</w:t>
      </w:r>
      <w:proofErr w:type="gramStart"/>
      <w:r w:rsidRPr="00151A48">
        <w:rPr>
          <w:rFonts w:ascii="Arial" w:eastAsia="SimSun" w:hAnsi="Arial"/>
          <w:bCs/>
          <w:lang w:eastAsia="en-GB"/>
        </w:rPr>
        <w:t>Delay</w:t>
      </w:r>
      <w:proofErr w:type="spellEnd"/>
      <w:r w:rsidRPr="00151A48">
        <w:rPr>
          <w:rFonts w:ascii="Arial" w:eastAsia="SimSun" w:hAnsi="Arial"/>
          <w:bCs/>
          <w:lang w:eastAsia="en-GB"/>
        </w:rPr>
        <w:t>(</w:t>
      </w:r>
      <w:proofErr w:type="gramEnd"/>
      <w:r w:rsidRPr="00151A48">
        <w:rPr>
          <w:rFonts w:ascii="Arial" w:eastAsia="SimSun" w:hAnsi="Arial"/>
          <w:bCs/>
          <w:lang w:eastAsia="en-GB"/>
        </w:rPr>
        <w:t>2.0);</w:t>
      </w:r>
    </w:p>
    <w:p w14:paraId="27FC197A"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0D6A293A"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4" </w:t>
      </w:r>
      <w:proofErr w:type="spellStart"/>
      <w:r w:rsidRPr="00151A48">
        <w:rPr>
          <w:rFonts w:ascii="Arial" w:eastAsia="SimSun" w:hAnsi="Arial"/>
          <w:bCs/>
          <w:lang w:eastAsia="en-GB"/>
        </w:rPr>
        <w:t>siclog</w:t>
      </w:r>
      <w:proofErr w:type="spellEnd"/>
      <w:r w:rsidRPr="00151A48">
        <w:rPr>
          <w:rFonts w:ascii="Arial" w:eastAsia="SimSun" w:hAnsi="Arial"/>
          <w:bCs/>
          <w:lang w:eastAsia="en-GB"/>
        </w:rPr>
        <w:t>@</w:t>
      </w:r>
    </w:p>
    <w:p w14:paraId="3CBC499F"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SS adjusts cell levels according to row T1 of table 8.1.6.1.4.2.3.2-1 for FR1 and table 8.1.6.1.4.2.3.2-2 for FR2.</w:t>
      </w:r>
    </w:p>
    <w:p w14:paraId="1E613167"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roofErr w:type="spellStart"/>
      <w:r w:rsidRPr="00151A48">
        <w:rPr>
          <w:rFonts w:ascii="Arial" w:eastAsia="SimSun" w:hAnsi="Arial"/>
          <w:bCs/>
          <w:lang w:eastAsia="en-GB"/>
        </w:rPr>
        <w:t>f_NR_SetCellPowerList</w:t>
      </w:r>
      <w:proofErr w:type="spellEnd"/>
      <w:r w:rsidRPr="00151A48">
        <w:rPr>
          <w:rFonts w:ascii="Arial" w:eastAsia="SimSun" w:hAnsi="Arial"/>
          <w:bCs/>
          <w:lang w:eastAsia="en-GB"/>
        </w:rPr>
        <w:t>(v_CellPowerList_AtT1);</w:t>
      </w:r>
    </w:p>
    <w:p w14:paraId="11B111B1"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51005B89"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5" </w:t>
      </w:r>
      <w:proofErr w:type="spellStart"/>
      <w:r w:rsidRPr="00151A48">
        <w:rPr>
          <w:rFonts w:ascii="Arial" w:eastAsia="SimSun" w:hAnsi="Arial"/>
          <w:bCs/>
          <w:lang w:eastAsia="en-GB"/>
        </w:rPr>
        <w:t>siclog</w:t>
      </w:r>
      <w:proofErr w:type="spellEnd"/>
      <w:r w:rsidRPr="00151A48">
        <w:rPr>
          <w:rFonts w:ascii="Arial" w:eastAsia="SimSun" w:hAnsi="Arial"/>
          <w:bCs/>
          <w:lang w:eastAsia="en-GB"/>
        </w:rPr>
        <w:t>@</w:t>
      </w:r>
    </w:p>
    <w:p w14:paraId="15C4855E"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SS transmits a Paging message on NR Cell 2.</w:t>
      </w:r>
    </w:p>
    <w:p w14:paraId="2F3D1E86"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roofErr w:type="spellStart"/>
      <w:r w:rsidRPr="00151A48">
        <w:rPr>
          <w:rFonts w:ascii="Arial" w:eastAsia="SimSun" w:hAnsi="Arial"/>
          <w:bCs/>
          <w:lang w:eastAsia="en-GB"/>
        </w:rPr>
        <w:t>f_NR_Paging_</w:t>
      </w:r>
      <w:proofErr w:type="gramStart"/>
      <w:r w:rsidRPr="00151A48">
        <w:rPr>
          <w:rFonts w:ascii="Arial" w:eastAsia="SimSun" w:hAnsi="Arial"/>
          <w:bCs/>
          <w:lang w:eastAsia="en-GB"/>
        </w:rPr>
        <w:t>Def</w:t>
      </w:r>
      <w:proofErr w:type="spellEnd"/>
      <w:r w:rsidRPr="00151A48">
        <w:rPr>
          <w:rFonts w:ascii="Arial" w:eastAsia="SimSun" w:hAnsi="Arial"/>
          <w:bCs/>
          <w:lang w:eastAsia="en-GB"/>
        </w:rPr>
        <w:t>(</w:t>
      </w:r>
      <w:proofErr w:type="gramEnd"/>
      <w:r w:rsidRPr="00151A48">
        <w:rPr>
          <w:rFonts w:ascii="Arial" w:eastAsia="SimSun" w:hAnsi="Arial"/>
          <w:bCs/>
          <w:lang w:eastAsia="en-GB"/>
        </w:rPr>
        <w:t>nr_Cell2, RRC_IDLE);</w:t>
      </w:r>
    </w:p>
    <w:p w14:paraId="56C8B712"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6D2416D0"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6" </w:t>
      </w:r>
      <w:proofErr w:type="spellStart"/>
      <w:r w:rsidRPr="00151A48">
        <w:rPr>
          <w:rFonts w:ascii="Arial" w:eastAsia="SimSun" w:hAnsi="Arial"/>
          <w:bCs/>
          <w:lang w:eastAsia="en-GB"/>
        </w:rPr>
        <w:t>siclog</w:t>
      </w:r>
      <w:proofErr w:type="spellEnd"/>
      <w:r w:rsidRPr="00151A48">
        <w:rPr>
          <w:rFonts w:ascii="Arial" w:eastAsia="SimSun" w:hAnsi="Arial"/>
          <w:bCs/>
          <w:lang w:eastAsia="en-GB"/>
        </w:rPr>
        <w:t>@</w:t>
      </w:r>
    </w:p>
    <w:p w14:paraId="1C8C0B45"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UE transmits an </w:t>
      </w:r>
      <w:proofErr w:type="spellStart"/>
      <w:r w:rsidRPr="00151A48">
        <w:rPr>
          <w:rFonts w:ascii="Arial" w:eastAsia="SimSun" w:hAnsi="Arial"/>
          <w:bCs/>
          <w:lang w:eastAsia="en-GB"/>
        </w:rPr>
        <w:t>RRCSetupRequest</w:t>
      </w:r>
      <w:proofErr w:type="spellEnd"/>
      <w:r w:rsidRPr="00151A48">
        <w:rPr>
          <w:rFonts w:ascii="Arial" w:eastAsia="SimSun" w:hAnsi="Arial"/>
          <w:bCs/>
          <w:lang w:eastAsia="en-GB"/>
        </w:rPr>
        <w:t xml:space="preserve"> message.</w:t>
      </w:r>
    </w:p>
    <w:p w14:paraId="43992A83"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roofErr w:type="spellStart"/>
      <w:r w:rsidRPr="00151A48">
        <w:rPr>
          <w:rFonts w:ascii="Arial" w:eastAsia="SimSun" w:hAnsi="Arial"/>
          <w:bCs/>
          <w:lang w:eastAsia="en-GB"/>
        </w:rPr>
        <w:t>f_NR_RRC_SetupRequest_Def</w:t>
      </w:r>
      <w:proofErr w:type="spellEnd"/>
      <w:r w:rsidRPr="00151A48">
        <w:rPr>
          <w:rFonts w:ascii="Arial" w:eastAsia="SimSun" w:hAnsi="Arial"/>
          <w:bCs/>
          <w:lang w:eastAsia="en-GB"/>
        </w:rPr>
        <w:t>(nr_Cell2);</w:t>
      </w:r>
    </w:p>
    <w:p w14:paraId="6600B243"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43C3A9E7"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7" </w:t>
      </w:r>
      <w:proofErr w:type="spellStart"/>
      <w:r w:rsidRPr="00151A48">
        <w:rPr>
          <w:rFonts w:ascii="Arial" w:eastAsia="SimSun" w:hAnsi="Arial"/>
          <w:bCs/>
          <w:lang w:eastAsia="en-GB"/>
        </w:rPr>
        <w:t>siclog</w:t>
      </w:r>
      <w:proofErr w:type="spellEnd"/>
      <w:r w:rsidRPr="00151A48">
        <w:rPr>
          <w:rFonts w:ascii="Arial" w:eastAsia="SimSun" w:hAnsi="Arial"/>
          <w:bCs/>
          <w:lang w:eastAsia="en-GB"/>
        </w:rPr>
        <w:t>@</w:t>
      </w:r>
    </w:p>
    <w:p w14:paraId="4459DC88"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SS transmits an </w:t>
      </w:r>
      <w:proofErr w:type="spellStart"/>
      <w:r w:rsidRPr="00151A48">
        <w:rPr>
          <w:rFonts w:ascii="Arial" w:eastAsia="SimSun" w:hAnsi="Arial"/>
          <w:bCs/>
          <w:lang w:eastAsia="en-GB"/>
        </w:rPr>
        <w:t>RRCSetup</w:t>
      </w:r>
      <w:proofErr w:type="spellEnd"/>
      <w:r w:rsidRPr="00151A48">
        <w:rPr>
          <w:rFonts w:ascii="Arial" w:eastAsia="SimSun" w:hAnsi="Arial"/>
          <w:bCs/>
          <w:lang w:eastAsia="en-GB"/>
        </w:rPr>
        <w:t xml:space="preserve"> message.</w:t>
      </w:r>
    </w:p>
    <w:p w14:paraId="466E3089"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roofErr w:type="spellStart"/>
      <w:r w:rsidRPr="00151A48">
        <w:rPr>
          <w:rFonts w:ascii="Arial" w:eastAsia="SimSun" w:hAnsi="Arial"/>
          <w:bCs/>
          <w:lang w:eastAsia="en-GB"/>
        </w:rPr>
        <w:t>f_NR_RRCSetup_Def</w:t>
      </w:r>
      <w:proofErr w:type="spellEnd"/>
      <w:r w:rsidRPr="00151A48">
        <w:rPr>
          <w:rFonts w:ascii="Arial" w:eastAsia="SimSun" w:hAnsi="Arial"/>
          <w:bCs/>
          <w:lang w:eastAsia="en-GB"/>
        </w:rPr>
        <w:t>(nr_Cell2);</w:t>
      </w:r>
    </w:p>
    <w:p w14:paraId="0C48DD87"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62672AC7"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8" </w:t>
      </w:r>
      <w:proofErr w:type="spellStart"/>
      <w:r w:rsidRPr="00151A48">
        <w:rPr>
          <w:rFonts w:ascii="Arial" w:eastAsia="SimSun" w:hAnsi="Arial"/>
          <w:bCs/>
          <w:lang w:eastAsia="en-GB"/>
        </w:rPr>
        <w:t>siclog</w:t>
      </w:r>
      <w:proofErr w:type="spellEnd"/>
      <w:r w:rsidRPr="00151A48">
        <w:rPr>
          <w:rFonts w:ascii="Arial" w:eastAsia="SimSun" w:hAnsi="Arial"/>
          <w:bCs/>
          <w:lang w:eastAsia="en-GB"/>
        </w:rPr>
        <w:t>@</w:t>
      </w:r>
    </w:p>
    <w:p w14:paraId="2AE110FA"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//Check: Does the UE transmit an </w:t>
      </w:r>
      <w:proofErr w:type="spellStart"/>
      <w:r w:rsidRPr="00151A48">
        <w:rPr>
          <w:rFonts w:ascii="Arial" w:eastAsia="SimSun" w:hAnsi="Arial"/>
          <w:bCs/>
          <w:lang w:eastAsia="en-GB"/>
        </w:rPr>
        <w:t>RRCSetupComplete</w:t>
      </w:r>
      <w:proofErr w:type="spellEnd"/>
      <w:r w:rsidRPr="00151A48">
        <w:rPr>
          <w:rFonts w:ascii="Arial" w:eastAsia="SimSun" w:hAnsi="Arial"/>
          <w:bCs/>
          <w:lang w:eastAsia="en-GB"/>
        </w:rPr>
        <w:t xml:space="preserve"> message including </w:t>
      </w:r>
      <w:proofErr w:type="spellStart"/>
      <w:r w:rsidRPr="00151A48">
        <w:rPr>
          <w:rFonts w:ascii="Arial" w:eastAsia="SimSun" w:hAnsi="Arial"/>
          <w:bCs/>
          <w:lang w:eastAsia="en-GB"/>
        </w:rPr>
        <w:t>connEstFailInfoAvailable</w:t>
      </w:r>
      <w:proofErr w:type="spellEnd"/>
      <w:r w:rsidRPr="00151A48">
        <w:rPr>
          <w:rFonts w:ascii="Arial" w:eastAsia="SimSun" w:hAnsi="Arial"/>
          <w:bCs/>
          <w:lang w:eastAsia="en-GB"/>
        </w:rPr>
        <w:t xml:space="preserve"> IE set it to true? UE initiates the session management procedure by including the SERVICE REQUEST message.</w:t>
      </w:r>
    </w:p>
    <w:p w14:paraId="175503E4"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roofErr w:type="spellStart"/>
      <w:r w:rsidRPr="00151A48">
        <w:rPr>
          <w:rFonts w:ascii="Arial" w:eastAsia="SimSun" w:hAnsi="Arial"/>
          <w:bCs/>
          <w:lang w:eastAsia="en-GB"/>
        </w:rPr>
        <w:t>v_</w:t>
      </w:r>
      <w:proofErr w:type="gramStart"/>
      <w:r w:rsidRPr="00151A48">
        <w:rPr>
          <w:rFonts w:ascii="Arial" w:eastAsia="SimSun" w:hAnsi="Arial"/>
          <w:bCs/>
          <w:lang w:eastAsia="en-GB"/>
        </w:rPr>
        <w:t>ReceivedMsg</w:t>
      </w:r>
      <w:proofErr w:type="spellEnd"/>
      <w:r w:rsidRPr="00151A48">
        <w:rPr>
          <w:rFonts w:ascii="Arial" w:eastAsia="SimSun" w:hAnsi="Arial"/>
          <w:bCs/>
          <w:lang w:eastAsia="en-GB"/>
        </w:rPr>
        <w:t xml:space="preserve"> :</w:t>
      </w:r>
      <w:proofErr w:type="gramEnd"/>
      <w:r w:rsidRPr="00151A48">
        <w:rPr>
          <w:rFonts w:ascii="Arial" w:eastAsia="SimSun" w:hAnsi="Arial"/>
          <w:bCs/>
          <w:lang w:eastAsia="en-GB"/>
        </w:rPr>
        <w:t xml:space="preserve">= </w:t>
      </w:r>
      <w:proofErr w:type="spellStart"/>
      <w:r w:rsidRPr="00151A48">
        <w:rPr>
          <w:rFonts w:ascii="Arial" w:eastAsia="SimSun" w:hAnsi="Arial"/>
          <w:bCs/>
          <w:lang w:eastAsia="en-GB"/>
        </w:rPr>
        <w:t>f_NR_RRCSetupComplete_Def</w:t>
      </w:r>
      <w:proofErr w:type="spellEnd"/>
      <w:r w:rsidRPr="00151A48">
        <w:rPr>
          <w:rFonts w:ascii="Arial" w:eastAsia="SimSun" w:hAnsi="Arial"/>
          <w:bCs/>
          <w:lang w:eastAsia="en-GB"/>
        </w:rPr>
        <w:t>(nr_Cell2,</w:t>
      </w:r>
    </w:p>
    <w:p w14:paraId="3382F6BB"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cr_38508_</w:t>
      </w:r>
      <w:proofErr w:type="gramStart"/>
      <w:r w:rsidRPr="00151A48">
        <w:rPr>
          <w:rFonts w:ascii="Arial" w:eastAsia="SimSun" w:hAnsi="Arial"/>
          <w:bCs/>
          <w:lang w:eastAsia="en-GB"/>
        </w:rPr>
        <w:t>RRCSetupComplete(</w:t>
      </w:r>
      <w:proofErr w:type="spellStart"/>
      <w:proofErr w:type="gramEnd"/>
      <w:r w:rsidRPr="00151A48">
        <w:rPr>
          <w:rFonts w:ascii="Arial" w:eastAsia="SimSun" w:hAnsi="Arial"/>
          <w:bCs/>
          <w:lang w:eastAsia="en-GB"/>
        </w:rPr>
        <w:t>tsc_NR_RRC_TI_Def</w:t>
      </w:r>
      <w:proofErr w:type="spellEnd"/>
      <w:r w:rsidRPr="00151A48">
        <w:rPr>
          <w:rFonts w:ascii="Arial" w:eastAsia="SimSun" w:hAnsi="Arial"/>
          <w:bCs/>
          <w:lang w:eastAsia="en-GB"/>
        </w:rPr>
        <w:t>, -, -, -,</w:t>
      </w:r>
    </w:p>
    <w:p w14:paraId="4240208D"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cr_RRCSetupComplete_v1610_</w:t>
      </w:r>
      <w:proofErr w:type="gramStart"/>
      <w:r w:rsidRPr="00151A48">
        <w:rPr>
          <w:rFonts w:ascii="Arial" w:eastAsia="SimSun" w:hAnsi="Arial"/>
          <w:bCs/>
          <w:lang w:eastAsia="en-GB"/>
        </w:rPr>
        <w:t>IEs(</w:t>
      </w:r>
      <w:proofErr w:type="gramEnd"/>
      <w:r w:rsidRPr="00151A48">
        <w:rPr>
          <w:rFonts w:ascii="Arial" w:eastAsia="SimSun" w:hAnsi="Arial"/>
          <w:bCs/>
          <w:lang w:eastAsia="en-GB"/>
        </w:rPr>
        <w:t>*,*,cr_UE_MeasurementsAvailable_r16(-, -, -, true_))));</w:t>
      </w:r>
    </w:p>
    <w:p w14:paraId="312D990A"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lastRenderedPageBreak/>
        <w:t xml:space="preserve">    </w:t>
      </w:r>
      <w:proofErr w:type="spellStart"/>
      <w:r w:rsidRPr="00151A48">
        <w:rPr>
          <w:rFonts w:ascii="Arial" w:eastAsia="SimSun" w:hAnsi="Arial"/>
          <w:bCs/>
          <w:lang w:eastAsia="en-GB"/>
        </w:rPr>
        <w:t>f_NR_</w:t>
      </w:r>
      <w:proofErr w:type="gramStart"/>
      <w:r w:rsidRPr="00151A48">
        <w:rPr>
          <w:rFonts w:ascii="Arial" w:eastAsia="SimSun" w:hAnsi="Arial"/>
          <w:bCs/>
          <w:lang w:eastAsia="en-GB"/>
        </w:rPr>
        <w:t>PreliminaryPass</w:t>
      </w:r>
      <w:proofErr w:type="spellEnd"/>
      <w:r w:rsidRPr="00151A48">
        <w:rPr>
          <w:rFonts w:ascii="Arial" w:eastAsia="SimSun" w:hAnsi="Arial"/>
          <w:bCs/>
          <w:lang w:eastAsia="en-GB"/>
        </w:rPr>
        <w:t>(</w:t>
      </w:r>
      <w:proofErr w:type="gramEnd"/>
      <w:r w:rsidRPr="00151A48">
        <w:rPr>
          <w:rFonts w:ascii="Arial" w:eastAsia="SimSun" w:hAnsi="Arial"/>
          <w:bCs/>
          <w:lang w:eastAsia="en-GB"/>
        </w:rPr>
        <w:t>__FILE__, __LINE__, "Step 8");</w:t>
      </w:r>
    </w:p>
    <w:p w14:paraId="3D54E9FA"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7DA0F163"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"Steps 9-12" </w:t>
      </w:r>
      <w:proofErr w:type="spellStart"/>
      <w:r w:rsidRPr="00151A48">
        <w:rPr>
          <w:rFonts w:ascii="Arial" w:eastAsia="SimSun" w:hAnsi="Arial"/>
          <w:bCs/>
          <w:lang w:eastAsia="en-GB"/>
        </w:rPr>
        <w:t>siclog</w:t>
      </w:r>
      <w:proofErr w:type="spellEnd"/>
      <w:r w:rsidRPr="00151A48">
        <w:rPr>
          <w:rFonts w:ascii="Arial" w:eastAsia="SimSun" w:hAnsi="Arial"/>
          <w:bCs/>
          <w:lang w:eastAsia="en-GB"/>
        </w:rPr>
        <w:t>@</w:t>
      </w:r>
    </w:p>
    <w:p w14:paraId="22594D71"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//Steps 5 to 8 of the generic radio bearer establishment procedure in TS 38.508-1 table 4.5.4.2-3</w:t>
      </w:r>
    </w:p>
    <w:p w14:paraId="56FC9FDF"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f_NR5GC_RRC_ConnectedState3N_Steps5_8(nr_Cell2, </w:t>
      </w:r>
      <w:proofErr w:type="spellStart"/>
      <w:r w:rsidRPr="00151A48">
        <w:rPr>
          <w:rFonts w:ascii="Arial" w:eastAsia="SimSun" w:hAnsi="Arial"/>
          <w:bCs/>
          <w:lang w:eastAsia="en-GB"/>
        </w:rPr>
        <w:t>v_ReceivedMsg</w:t>
      </w:r>
      <w:proofErr w:type="spellEnd"/>
      <w:r w:rsidRPr="00151A48">
        <w:rPr>
          <w:rFonts w:ascii="Arial" w:eastAsia="SimSun" w:hAnsi="Arial"/>
          <w:bCs/>
          <w:lang w:eastAsia="en-GB"/>
        </w:rPr>
        <w:t>);</w:t>
      </w:r>
    </w:p>
    <w:p w14:paraId="348E1437"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49AA5287"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13" </w:t>
      </w:r>
      <w:proofErr w:type="spellStart"/>
      <w:r w:rsidRPr="00151A48">
        <w:rPr>
          <w:rFonts w:ascii="Arial" w:eastAsia="SimSun" w:hAnsi="Arial"/>
          <w:bCs/>
          <w:lang w:eastAsia="en-GB"/>
        </w:rPr>
        <w:t>siclog</w:t>
      </w:r>
      <w:proofErr w:type="spellEnd"/>
      <w:r w:rsidRPr="00151A48">
        <w:rPr>
          <w:rFonts w:ascii="Arial" w:eastAsia="SimSun" w:hAnsi="Arial"/>
          <w:bCs/>
          <w:lang w:eastAsia="en-GB"/>
        </w:rPr>
        <w:t>@</w:t>
      </w:r>
    </w:p>
    <w:p w14:paraId="262CE900"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//The SS sends a </w:t>
      </w:r>
      <w:proofErr w:type="spellStart"/>
      <w:r w:rsidRPr="00151A48">
        <w:rPr>
          <w:rFonts w:ascii="Arial" w:eastAsia="SimSun" w:hAnsi="Arial"/>
          <w:bCs/>
          <w:lang w:eastAsia="en-GB"/>
        </w:rPr>
        <w:t>UEInformationRequest</w:t>
      </w:r>
      <w:proofErr w:type="spellEnd"/>
      <w:r w:rsidRPr="00151A48">
        <w:rPr>
          <w:rFonts w:ascii="Arial" w:eastAsia="SimSun" w:hAnsi="Arial"/>
          <w:bCs/>
          <w:lang w:eastAsia="en-GB"/>
        </w:rPr>
        <w:t xml:space="preserve"> message to get </w:t>
      </w:r>
      <w:proofErr w:type="spellStart"/>
      <w:r w:rsidRPr="00151A48">
        <w:rPr>
          <w:rFonts w:ascii="Arial" w:eastAsia="SimSun" w:hAnsi="Arial"/>
          <w:bCs/>
          <w:lang w:eastAsia="en-GB"/>
        </w:rPr>
        <w:t>connEstFailReportReq</w:t>
      </w:r>
      <w:proofErr w:type="spellEnd"/>
      <w:r w:rsidRPr="00151A48">
        <w:rPr>
          <w:rFonts w:ascii="Arial" w:eastAsia="SimSun" w:hAnsi="Arial"/>
          <w:bCs/>
          <w:lang w:eastAsia="en-GB"/>
        </w:rPr>
        <w:t>.</w:t>
      </w:r>
    </w:p>
    <w:p w14:paraId="23F36451"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roofErr w:type="spellStart"/>
      <w:r w:rsidRPr="00151A48">
        <w:rPr>
          <w:rFonts w:ascii="Arial" w:eastAsia="SimSun" w:hAnsi="Arial"/>
          <w:bCs/>
          <w:lang w:eastAsia="en-GB"/>
        </w:rPr>
        <w:t>SRB.send</w:t>
      </w:r>
      <w:proofErr w:type="spellEnd"/>
      <w:r w:rsidRPr="00151A48">
        <w:rPr>
          <w:rFonts w:ascii="Arial" w:eastAsia="SimSun" w:hAnsi="Arial"/>
          <w:bCs/>
          <w:lang w:eastAsia="en-GB"/>
        </w:rPr>
        <w:t>(cas_NR_SRB1_RrcPdu_</w:t>
      </w:r>
      <w:proofErr w:type="gramStart"/>
      <w:r w:rsidRPr="00151A48">
        <w:rPr>
          <w:rFonts w:ascii="Arial" w:eastAsia="SimSun" w:hAnsi="Arial"/>
          <w:bCs/>
          <w:lang w:eastAsia="en-GB"/>
        </w:rPr>
        <w:t>REQ(</w:t>
      </w:r>
      <w:proofErr w:type="gramEnd"/>
      <w:r w:rsidRPr="00151A48">
        <w:rPr>
          <w:rFonts w:ascii="Arial" w:eastAsia="SimSun" w:hAnsi="Arial"/>
          <w:bCs/>
          <w:lang w:eastAsia="en-GB"/>
        </w:rPr>
        <w:t>nr_Cell2,</w:t>
      </w:r>
    </w:p>
    <w:p w14:paraId="4B5C3D8F"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2CB27164"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cs_38508_</w:t>
      </w:r>
      <w:proofErr w:type="gramStart"/>
      <w:r w:rsidRPr="00151A48">
        <w:rPr>
          <w:rFonts w:ascii="Arial" w:eastAsia="SimSun" w:hAnsi="Arial"/>
          <w:bCs/>
          <w:lang w:eastAsia="en-GB"/>
        </w:rPr>
        <w:t>UEInformationRequest(</w:t>
      </w:r>
      <w:proofErr w:type="spellStart"/>
      <w:proofErr w:type="gramEnd"/>
      <w:r w:rsidRPr="00151A48">
        <w:rPr>
          <w:rFonts w:ascii="Arial" w:eastAsia="SimSun" w:hAnsi="Arial"/>
          <w:bCs/>
          <w:lang w:eastAsia="en-GB"/>
        </w:rPr>
        <w:t>tsc_NR_RRC_TI_Def</w:t>
      </w:r>
      <w:proofErr w:type="spellEnd"/>
      <w:r w:rsidRPr="00151A48">
        <w:rPr>
          <w:rFonts w:ascii="Arial" w:eastAsia="SimSun" w:hAnsi="Arial"/>
          <w:bCs/>
          <w:lang w:eastAsia="en-GB"/>
        </w:rPr>
        <w:t>, -, -, true_)));</w:t>
      </w:r>
    </w:p>
    <w:p w14:paraId="54B4C605"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361D8C9A"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//@siclog "Step 14" </w:t>
      </w:r>
      <w:proofErr w:type="spellStart"/>
      <w:r w:rsidRPr="00151A48">
        <w:rPr>
          <w:rFonts w:ascii="Arial" w:eastAsia="SimSun" w:hAnsi="Arial"/>
          <w:bCs/>
          <w:lang w:eastAsia="en-GB"/>
        </w:rPr>
        <w:t>siclog</w:t>
      </w:r>
      <w:proofErr w:type="spellEnd"/>
      <w:r w:rsidRPr="00151A48">
        <w:rPr>
          <w:rFonts w:ascii="Arial" w:eastAsia="SimSun" w:hAnsi="Arial"/>
          <w:bCs/>
          <w:lang w:eastAsia="en-GB"/>
        </w:rPr>
        <w:t>@</w:t>
      </w:r>
    </w:p>
    <w:p w14:paraId="26A7C12B"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//Check: Does the UE send a </w:t>
      </w:r>
      <w:proofErr w:type="spellStart"/>
      <w:r w:rsidRPr="00151A48">
        <w:rPr>
          <w:rFonts w:ascii="Arial" w:eastAsia="SimSun" w:hAnsi="Arial"/>
          <w:bCs/>
          <w:lang w:eastAsia="en-GB"/>
        </w:rPr>
        <w:t>UEInformationResponse</w:t>
      </w:r>
      <w:proofErr w:type="spellEnd"/>
      <w:r w:rsidRPr="00151A48">
        <w:rPr>
          <w:rFonts w:ascii="Arial" w:eastAsia="SimSun" w:hAnsi="Arial"/>
          <w:bCs/>
          <w:lang w:eastAsia="en-GB"/>
        </w:rPr>
        <w:t xml:space="preserve"> message with </w:t>
      </w:r>
      <w:proofErr w:type="spellStart"/>
      <w:r w:rsidRPr="00151A48">
        <w:rPr>
          <w:rFonts w:ascii="Arial" w:eastAsia="SimSun" w:hAnsi="Arial"/>
          <w:bCs/>
          <w:lang w:eastAsia="en-GB"/>
        </w:rPr>
        <w:t>connEstFailReport</w:t>
      </w:r>
      <w:proofErr w:type="spellEnd"/>
      <w:r w:rsidRPr="00151A48">
        <w:rPr>
          <w:rFonts w:ascii="Arial" w:eastAsia="SimSun" w:hAnsi="Arial"/>
          <w:bCs/>
          <w:lang w:eastAsia="en-GB"/>
        </w:rPr>
        <w:t>?</w:t>
      </w:r>
    </w:p>
    <w:p w14:paraId="0CAA6491"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roofErr w:type="spellStart"/>
      <w:r w:rsidRPr="00151A48">
        <w:rPr>
          <w:rFonts w:ascii="Arial" w:eastAsia="SimSun" w:hAnsi="Arial"/>
          <w:bCs/>
          <w:lang w:eastAsia="en-GB"/>
        </w:rPr>
        <w:t>SRB.receive</w:t>
      </w:r>
      <w:proofErr w:type="spellEnd"/>
      <w:r w:rsidRPr="00151A48">
        <w:rPr>
          <w:rFonts w:ascii="Arial" w:eastAsia="SimSun" w:hAnsi="Arial"/>
          <w:bCs/>
          <w:lang w:eastAsia="en-GB"/>
        </w:rPr>
        <w:t>(car_NR_SRB1_RrcPdu_</w:t>
      </w:r>
      <w:proofErr w:type="gramStart"/>
      <w:r w:rsidRPr="00151A48">
        <w:rPr>
          <w:rFonts w:ascii="Arial" w:eastAsia="SimSun" w:hAnsi="Arial"/>
          <w:bCs/>
          <w:lang w:eastAsia="en-GB"/>
        </w:rPr>
        <w:t>IND(</w:t>
      </w:r>
      <w:proofErr w:type="gramEnd"/>
      <w:r w:rsidRPr="00151A48">
        <w:rPr>
          <w:rFonts w:ascii="Arial" w:eastAsia="SimSun" w:hAnsi="Arial"/>
          <w:bCs/>
          <w:lang w:eastAsia="en-GB"/>
        </w:rPr>
        <w:t>nr_Cell2,</w:t>
      </w:r>
    </w:p>
    <w:p w14:paraId="7FE0CF43"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cr_UEInformationResponse_r16_</w:t>
      </w:r>
      <w:proofErr w:type="gramStart"/>
      <w:r w:rsidRPr="00151A48">
        <w:rPr>
          <w:rFonts w:ascii="Arial" w:eastAsia="SimSun" w:hAnsi="Arial"/>
          <w:bCs/>
          <w:lang w:eastAsia="en-GB"/>
        </w:rPr>
        <w:t>Common(</w:t>
      </w:r>
      <w:proofErr w:type="spellStart"/>
      <w:proofErr w:type="gramEnd"/>
      <w:r w:rsidRPr="00151A48">
        <w:rPr>
          <w:rFonts w:ascii="Arial" w:eastAsia="SimSun" w:hAnsi="Arial"/>
          <w:bCs/>
          <w:lang w:eastAsia="en-GB"/>
        </w:rPr>
        <w:t>tsc_NR_RRC_TI_Def</w:t>
      </w:r>
      <w:proofErr w:type="spellEnd"/>
      <w:r w:rsidRPr="00151A48">
        <w:rPr>
          <w:rFonts w:ascii="Arial" w:eastAsia="SimSun" w:hAnsi="Arial"/>
          <w:bCs/>
          <w:lang w:eastAsia="en-GB"/>
        </w:rPr>
        <w:t>,</w:t>
      </w:r>
    </w:p>
    <w:p w14:paraId="6E7C2D35"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 -, -,</w:t>
      </w:r>
    </w:p>
    <w:p w14:paraId="2CDF2B70"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cr_ConnEstFailReport_r16(cr_MeasResultFailedCell_r16(cr_CGI_Info_Logging_r16(v_PLMN_Identity_Cell1, v_CellIdentity_Cell1)),</w:t>
      </w:r>
    </w:p>
    <w:p w14:paraId="089231CC"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omit))));</w:t>
      </w:r>
    </w:p>
    <w:p w14:paraId="6B8D04DF"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roofErr w:type="spellStart"/>
      <w:r w:rsidRPr="00151A48">
        <w:rPr>
          <w:rFonts w:ascii="Arial" w:eastAsia="SimSun" w:hAnsi="Arial"/>
          <w:bCs/>
          <w:lang w:eastAsia="en-GB"/>
        </w:rPr>
        <w:t>f_NR_</w:t>
      </w:r>
      <w:proofErr w:type="gramStart"/>
      <w:r w:rsidRPr="00151A48">
        <w:rPr>
          <w:rFonts w:ascii="Arial" w:eastAsia="SimSun" w:hAnsi="Arial"/>
          <w:bCs/>
          <w:lang w:eastAsia="en-GB"/>
        </w:rPr>
        <w:t>PreliminaryPass</w:t>
      </w:r>
      <w:proofErr w:type="spellEnd"/>
      <w:r w:rsidRPr="00151A48">
        <w:rPr>
          <w:rFonts w:ascii="Arial" w:eastAsia="SimSun" w:hAnsi="Arial"/>
          <w:bCs/>
          <w:lang w:eastAsia="en-GB"/>
        </w:rPr>
        <w:t>(</w:t>
      </w:r>
      <w:proofErr w:type="gramEnd"/>
      <w:r w:rsidRPr="00151A48">
        <w:rPr>
          <w:rFonts w:ascii="Arial" w:eastAsia="SimSun" w:hAnsi="Arial"/>
          <w:bCs/>
          <w:lang w:eastAsia="en-GB"/>
        </w:rPr>
        <w:t>__FILE__, __LINE__, "Step 14");</w:t>
      </w:r>
    </w:p>
    <w:p w14:paraId="07C737FB" w14:textId="1C00CDD5"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eastAsia="SimSun" w:hAnsi="Arial"/>
          <w:bCs/>
          <w:lang w:eastAsia="en-GB"/>
        </w:rPr>
      </w:pPr>
      <w:r w:rsidRPr="00151A48">
        <w:rPr>
          <w:rFonts w:ascii="Arial" w:eastAsia="SimSun" w:hAnsi="Arial"/>
          <w:bCs/>
          <w:lang w:eastAsia="en-GB"/>
        </w:rPr>
        <w:t xml:space="preserve">  }</w:t>
      </w:r>
    </w:p>
    <w:p w14:paraId="00BB51E2" w14:textId="77777777" w:rsidR="00151A48" w:rsidRDefault="00151A48" w:rsidP="00151A48">
      <w:pPr>
        <w:spacing w:after="0"/>
        <w:rPr>
          <w:rFonts w:ascii="Arial" w:eastAsia="SimSun" w:hAnsi="Arial"/>
          <w:b/>
          <w:lang w:eastAsia="en-GB"/>
        </w:rPr>
      </w:pPr>
    </w:p>
    <w:p w14:paraId="2D40F955" w14:textId="77777777" w:rsidR="00151A48" w:rsidRPr="00EB5E53" w:rsidRDefault="00151A48" w:rsidP="00151A48">
      <w:pPr>
        <w:spacing w:after="0"/>
        <w:rPr>
          <w:rFonts w:ascii="Arial" w:eastAsia="SimSun" w:hAnsi="Arial"/>
          <w:b/>
          <w:lang w:eastAsia="en-GB"/>
        </w:rPr>
      </w:pPr>
      <w:r>
        <w:rPr>
          <w:rFonts w:ascii="Arial" w:eastAsia="SimSun" w:hAnsi="Arial"/>
          <w:b/>
          <w:lang w:eastAsia="en-GB"/>
        </w:rPr>
        <w:t>After Change:</w:t>
      </w:r>
    </w:p>
    <w:p w14:paraId="61031995" w14:textId="77777777" w:rsid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4EF9629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function fl_TC_8_1_6_1_4_2_</w:t>
      </w:r>
      <w:proofErr w:type="gramStart"/>
      <w:r w:rsidRPr="003220FA">
        <w:rPr>
          <w:rFonts w:ascii="Arial" w:hAnsi="Arial" w:cs="Arial"/>
        </w:rPr>
        <w:t>TestBody(</w:t>
      </w:r>
      <w:proofErr w:type="gramEnd"/>
      <w:r w:rsidRPr="003220FA">
        <w:rPr>
          <w:rFonts w:ascii="Arial" w:hAnsi="Arial" w:cs="Arial"/>
        </w:rPr>
        <w:t>) runs on NR5GC_PTC</w:t>
      </w:r>
    </w:p>
    <w:p w14:paraId="5047FF3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7515C773"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var </w:t>
      </w:r>
      <w:proofErr w:type="spellStart"/>
      <w:r w:rsidRPr="003220FA">
        <w:rPr>
          <w:rFonts w:ascii="Arial" w:hAnsi="Arial" w:cs="Arial"/>
        </w:rPr>
        <w:t>NG_NAS_MSG_Indication_Type</w:t>
      </w:r>
      <w:proofErr w:type="spellEnd"/>
      <w:r w:rsidRPr="003220FA">
        <w:rPr>
          <w:rFonts w:ascii="Arial" w:hAnsi="Arial" w:cs="Arial"/>
        </w:rPr>
        <w:t xml:space="preserve"> </w:t>
      </w:r>
      <w:proofErr w:type="spellStart"/>
      <w:r w:rsidRPr="003220FA">
        <w:rPr>
          <w:rFonts w:ascii="Arial" w:hAnsi="Arial" w:cs="Arial"/>
        </w:rPr>
        <w:t>v_ReceivedMsg</w:t>
      </w:r>
      <w:proofErr w:type="spellEnd"/>
      <w:r w:rsidRPr="003220FA">
        <w:rPr>
          <w:rFonts w:ascii="Arial" w:hAnsi="Arial" w:cs="Arial"/>
        </w:rPr>
        <w:t>;</w:t>
      </w:r>
    </w:p>
    <w:p w14:paraId="5F918002"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var </w:t>
      </w:r>
      <w:proofErr w:type="spellStart"/>
      <w:r w:rsidRPr="003220FA">
        <w:rPr>
          <w:rFonts w:ascii="Arial" w:hAnsi="Arial" w:cs="Arial"/>
        </w:rPr>
        <w:t>CellIdentity</w:t>
      </w:r>
      <w:proofErr w:type="spellEnd"/>
      <w:r w:rsidRPr="003220FA">
        <w:rPr>
          <w:rFonts w:ascii="Arial" w:hAnsi="Arial" w:cs="Arial"/>
        </w:rPr>
        <w:t xml:space="preserve"> v_CellIdentity_Cell</w:t>
      </w:r>
      <w:proofErr w:type="gramStart"/>
      <w:r w:rsidRPr="003220FA">
        <w:rPr>
          <w:rFonts w:ascii="Arial" w:hAnsi="Arial" w:cs="Arial"/>
        </w:rPr>
        <w:t>1 :</w:t>
      </w:r>
      <w:proofErr w:type="gramEnd"/>
      <w:r w:rsidRPr="003220FA">
        <w:rPr>
          <w:rFonts w:ascii="Arial" w:hAnsi="Arial" w:cs="Arial"/>
        </w:rPr>
        <w:t xml:space="preserve">= </w:t>
      </w:r>
      <w:proofErr w:type="spellStart"/>
      <w:r w:rsidRPr="003220FA">
        <w:rPr>
          <w:rFonts w:ascii="Arial" w:hAnsi="Arial" w:cs="Arial"/>
        </w:rPr>
        <w:t>f_NR_CellInfo_GetCellIdentity</w:t>
      </w:r>
      <w:proofErr w:type="spellEnd"/>
      <w:r w:rsidRPr="003220FA">
        <w:rPr>
          <w:rFonts w:ascii="Arial" w:hAnsi="Arial" w:cs="Arial"/>
        </w:rPr>
        <w:t>(nr_Cell1);</w:t>
      </w:r>
    </w:p>
    <w:p w14:paraId="6BE8C908"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var </w:t>
      </w:r>
      <w:proofErr w:type="spellStart"/>
      <w:r w:rsidRPr="003220FA">
        <w:rPr>
          <w:rFonts w:ascii="Arial" w:hAnsi="Arial" w:cs="Arial"/>
        </w:rPr>
        <w:t>PLMN_Identity</w:t>
      </w:r>
      <w:proofErr w:type="spellEnd"/>
      <w:r w:rsidRPr="003220FA">
        <w:rPr>
          <w:rFonts w:ascii="Arial" w:hAnsi="Arial" w:cs="Arial"/>
        </w:rPr>
        <w:t xml:space="preserve"> v_PLMN_Identity_Cell</w:t>
      </w:r>
      <w:proofErr w:type="gramStart"/>
      <w:r w:rsidRPr="003220FA">
        <w:rPr>
          <w:rFonts w:ascii="Arial" w:hAnsi="Arial" w:cs="Arial"/>
        </w:rPr>
        <w:t>1 :</w:t>
      </w:r>
      <w:proofErr w:type="gramEnd"/>
      <w:r w:rsidRPr="003220FA">
        <w:rPr>
          <w:rFonts w:ascii="Arial" w:hAnsi="Arial" w:cs="Arial"/>
        </w:rPr>
        <w:t xml:space="preserve">= </w:t>
      </w:r>
      <w:proofErr w:type="spellStart"/>
      <w:r w:rsidRPr="003220FA">
        <w:rPr>
          <w:rFonts w:ascii="Arial" w:hAnsi="Arial" w:cs="Arial"/>
        </w:rPr>
        <w:t>f_NR_CellInfo_GetPLMN</w:t>
      </w:r>
      <w:proofErr w:type="spellEnd"/>
      <w:r w:rsidRPr="003220FA">
        <w:rPr>
          <w:rFonts w:ascii="Arial" w:hAnsi="Arial" w:cs="Arial"/>
        </w:rPr>
        <w:t xml:space="preserve"> (nr_Cell1);</w:t>
      </w:r>
    </w:p>
    <w:p w14:paraId="5C751EDB"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var template (value) </w:t>
      </w:r>
      <w:proofErr w:type="spellStart"/>
      <w:r w:rsidRPr="003220FA">
        <w:rPr>
          <w:rFonts w:ascii="Arial" w:hAnsi="Arial" w:cs="Arial"/>
        </w:rPr>
        <w:t>NR_CellPowerList_Type</w:t>
      </w:r>
      <w:proofErr w:type="spellEnd"/>
      <w:r w:rsidRPr="003220FA">
        <w:rPr>
          <w:rFonts w:ascii="Arial" w:hAnsi="Arial" w:cs="Arial"/>
        </w:rPr>
        <w:t xml:space="preserve"> v_CellPowerList_AtT1;</w:t>
      </w:r>
    </w:p>
    <w:p w14:paraId="142DA794" w14:textId="3569051F"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r w:rsidRPr="00A456A7">
        <w:rPr>
          <w:rFonts w:ascii="Arial" w:hAnsi="Arial" w:cs="Arial"/>
          <w:highlight w:val="yellow"/>
        </w:rPr>
        <w:t xml:space="preserve">var </w:t>
      </w:r>
      <w:proofErr w:type="spellStart"/>
      <w:r w:rsidRPr="00A456A7">
        <w:rPr>
          <w:rFonts w:ascii="Arial" w:hAnsi="Arial" w:cs="Arial"/>
          <w:highlight w:val="yellow"/>
        </w:rPr>
        <w:t>GMM_MobilityInfo_Type</w:t>
      </w:r>
      <w:proofErr w:type="spellEnd"/>
      <w:r w:rsidRPr="00A456A7">
        <w:rPr>
          <w:rFonts w:ascii="Arial" w:hAnsi="Arial" w:cs="Arial"/>
          <w:highlight w:val="yellow"/>
        </w:rPr>
        <w:t xml:space="preserve"> </w:t>
      </w:r>
      <w:proofErr w:type="spellStart"/>
      <w:r w:rsidRPr="00A456A7">
        <w:rPr>
          <w:rFonts w:ascii="Arial" w:hAnsi="Arial" w:cs="Arial"/>
          <w:highlight w:val="yellow"/>
        </w:rPr>
        <w:t>v_GMM_MobilityInfo</w:t>
      </w:r>
      <w:proofErr w:type="spellEnd"/>
      <w:r w:rsidRPr="00A456A7">
        <w:rPr>
          <w:rFonts w:ascii="Arial" w:hAnsi="Arial" w:cs="Arial"/>
          <w:highlight w:val="yellow"/>
        </w:rPr>
        <w:t xml:space="preserve">; </w:t>
      </w:r>
    </w:p>
    <w:p w14:paraId="3682A172"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4C787398" w14:textId="2FA6A379"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rPr>
        <w:t xml:space="preserve">   </w:t>
      </w:r>
      <w:r w:rsidRPr="00151A48">
        <w:rPr>
          <w:rFonts w:ascii="Arial" w:hAnsi="Arial" w:cs="Arial"/>
          <w:highlight w:val="yellow"/>
        </w:rPr>
        <w:t>/* REMOVED v_CellPowerList_AtT</w:t>
      </w:r>
      <w:proofErr w:type="gramStart"/>
      <w:r w:rsidRPr="00151A48">
        <w:rPr>
          <w:rFonts w:ascii="Arial" w:hAnsi="Arial" w:cs="Arial"/>
          <w:highlight w:val="yellow"/>
        </w:rPr>
        <w:t>1 :</w:t>
      </w:r>
      <w:proofErr w:type="gramEnd"/>
      <w:r w:rsidRPr="00151A48">
        <w:rPr>
          <w:rFonts w:ascii="Arial" w:hAnsi="Arial" w:cs="Arial"/>
          <w:highlight w:val="yellow"/>
        </w:rPr>
        <w:t>= {</w:t>
      </w:r>
    </w:p>
    <w:p w14:paraId="43F77E9C"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151A48">
        <w:rPr>
          <w:rFonts w:ascii="Arial" w:hAnsi="Arial" w:cs="Arial"/>
          <w:highlight w:val="yellow"/>
        </w:rPr>
        <w:t xml:space="preserve">      </w:t>
      </w:r>
      <w:proofErr w:type="spellStart"/>
      <w:r w:rsidRPr="00151A48">
        <w:rPr>
          <w:rFonts w:ascii="Arial" w:hAnsi="Arial" w:cs="Arial"/>
          <w:highlight w:val="yellow"/>
        </w:rPr>
        <w:t>cs_NR_</w:t>
      </w:r>
      <w:proofErr w:type="gramStart"/>
      <w:r w:rsidRPr="00151A48">
        <w:rPr>
          <w:rFonts w:ascii="Arial" w:hAnsi="Arial" w:cs="Arial"/>
          <w:highlight w:val="yellow"/>
        </w:rPr>
        <w:t>CellPower</w:t>
      </w:r>
      <w:proofErr w:type="spellEnd"/>
      <w:r w:rsidRPr="00151A48">
        <w:rPr>
          <w:rFonts w:ascii="Arial" w:hAnsi="Arial" w:cs="Arial"/>
          <w:highlight w:val="yellow"/>
        </w:rPr>
        <w:t>(</w:t>
      </w:r>
      <w:proofErr w:type="gramEnd"/>
      <w:r w:rsidRPr="00151A48">
        <w:rPr>
          <w:rFonts w:ascii="Arial" w:hAnsi="Arial" w:cs="Arial"/>
          <w:highlight w:val="yellow"/>
        </w:rPr>
        <w:t xml:space="preserve">nr_Cell1, </w:t>
      </w:r>
      <w:proofErr w:type="spellStart"/>
      <w:r w:rsidRPr="00151A48">
        <w:rPr>
          <w:rFonts w:ascii="Arial" w:hAnsi="Arial" w:cs="Arial"/>
          <w:highlight w:val="yellow"/>
        </w:rPr>
        <w:t>tsc_NR_NonSuitableOffCellSSS_EPRE</w:t>
      </w:r>
      <w:proofErr w:type="spellEnd"/>
      <w:r w:rsidRPr="00151A48">
        <w:rPr>
          <w:rFonts w:ascii="Arial" w:hAnsi="Arial" w:cs="Arial"/>
          <w:highlight w:val="yellow"/>
        </w:rPr>
        <w:t xml:space="preserve">, </w:t>
      </w:r>
      <w:proofErr w:type="spellStart"/>
      <w:r w:rsidRPr="00151A48">
        <w:rPr>
          <w:rFonts w:ascii="Arial" w:hAnsi="Arial" w:cs="Arial"/>
          <w:highlight w:val="yellow"/>
        </w:rPr>
        <w:t>tsc_NR_NonSuitableOffCellSSS_EPRE</w:t>
      </w:r>
      <w:proofErr w:type="spellEnd"/>
      <w:r w:rsidRPr="00151A48">
        <w:rPr>
          <w:rFonts w:ascii="Arial" w:hAnsi="Arial" w:cs="Arial"/>
          <w:highlight w:val="yellow"/>
        </w:rPr>
        <w:t>),</w:t>
      </w:r>
    </w:p>
    <w:p w14:paraId="08C11233" w14:textId="77777777" w:rsidR="00151A48" w:rsidRP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151A48">
        <w:rPr>
          <w:rFonts w:ascii="Arial" w:hAnsi="Arial" w:cs="Arial"/>
          <w:highlight w:val="yellow"/>
        </w:rPr>
        <w:t xml:space="preserve">      </w:t>
      </w:r>
      <w:proofErr w:type="spellStart"/>
      <w:r w:rsidRPr="00151A48">
        <w:rPr>
          <w:rFonts w:ascii="Arial" w:hAnsi="Arial" w:cs="Arial"/>
          <w:highlight w:val="yellow"/>
        </w:rPr>
        <w:t>cs_NR_</w:t>
      </w:r>
      <w:proofErr w:type="gramStart"/>
      <w:r w:rsidRPr="00151A48">
        <w:rPr>
          <w:rFonts w:ascii="Arial" w:hAnsi="Arial" w:cs="Arial"/>
          <w:highlight w:val="yellow"/>
        </w:rPr>
        <w:t>CellPower</w:t>
      </w:r>
      <w:proofErr w:type="spellEnd"/>
      <w:r w:rsidRPr="00151A48">
        <w:rPr>
          <w:rFonts w:ascii="Arial" w:hAnsi="Arial" w:cs="Arial"/>
          <w:highlight w:val="yellow"/>
        </w:rPr>
        <w:t>(</w:t>
      </w:r>
      <w:proofErr w:type="gramEnd"/>
      <w:r w:rsidRPr="00151A48">
        <w:rPr>
          <w:rFonts w:ascii="Arial" w:hAnsi="Arial" w:cs="Arial"/>
          <w:highlight w:val="yellow"/>
        </w:rPr>
        <w:t>nr_Cell2, -94, -91)</w:t>
      </w:r>
    </w:p>
    <w:p w14:paraId="71E3D4BD" w14:textId="0C2EE724"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151A48">
        <w:rPr>
          <w:rFonts w:ascii="Arial" w:hAnsi="Arial" w:cs="Arial"/>
          <w:highlight w:val="yellow"/>
        </w:rPr>
        <w:t xml:space="preserve">    };*/</w:t>
      </w:r>
    </w:p>
    <w:p w14:paraId="4C6548ED" w14:textId="18F63654" w:rsid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388EF39B" w14:textId="7181551E" w:rsidR="00D239ED" w:rsidRDefault="00D239ED" w:rsidP="00151A48">
      <w:pPr>
        <w:pBdr>
          <w:top w:val="single" w:sz="4" w:space="1" w:color="auto"/>
          <w:left w:val="single" w:sz="4" w:space="1" w:color="auto"/>
          <w:bottom w:val="single" w:sz="4" w:space="1" w:color="auto"/>
          <w:right w:val="single" w:sz="4" w:space="1" w:color="auto"/>
        </w:pBdr>
        <w:spacing w:after="0"/>
        <w:rPr>
          <w:rFonts w:ascii="Arial" w:hAnsi="Arial" w:cs="Arial"/>
        </w:rPr>
      </w:pPr>
      <w:r>
        <w:rPr>
          <w:rFonts w:ascii="Arial" w:hAnsi="Arial" w:cs="Arial"/>
        </w:rPr>
        <w:t xml:space="preserve">    </w:t>
      </w:r>
      <w:r w:rsidRPr="00D239ED">
        <w:rPr>
          <w:rFonts w:ascii="Arial" w:hAnsi="Arial" w:cs="Arial"/>
        </w:rPr>
        <w:t xml:space="preserve"> </w:t>
      </w:r>
      <w:proofErr w:type="spellStart"/>
      <w:r w:rsidRPr="00D239ED">
        <w:rPr>
          <w:rFonts w:ascii="Arial" w:hAnsi="Arial" w:cs="Arial"/>
          <w:highlight w:val="yellow"/>
        </w:rPr>
        <w:t>f_NR_RRCRelease_</w:t>
      </w:r>
      <w:proofErr w:type="gramStart"/>
      <w:r w:rsidRPr="00D239ED">
        <w:rPr>
          <w:rFonts w:ascii="Arial" w:hAnsi="Arial" w:cs="Arial"/>
          <w:highlight w:val="yellow"/>
        </w:rPr>
        <w:t>Local</w:t>
      </w:r>
      <w:proofErr w:type="spellEnd"/>
      <w:r w:rsidRPr="00D239ED">
        <w:rPr>
          <w:rFonts w:ascii="Arial" w:hAnsi="Arial" w:cs="Arial"/>
          <w:highlight w:val="yellow"/>
        </w:rPr>
        <w:t>(</w:t>
      </w:r>
      <w:proofErr w:type="gramEnd"/>
      <w:r w:rsidRPr="00D239ED">
        <w:rPr>
          <w:rFonts w:ascii="Arial" w:hAnsi="Arial" w:cs="Arial"/>
          <w:highlight w:val="yellow"/>
        </w:rPr>
        <w:t xml:space="preserve">nr_Cell1, </w:t>
      </w:r>
      <w:proofErr w:type="spellStart"/>
      <w:r w:rsidRPr="00D239ED">
        <w:rPr>
          <w:rFonts w:ascii="Arial" w:hAnsi="Arial" w:cs="Arial"/>
          <w:highlight w:val="yellow"/>
        </w:rPr>
        <w:t>f_NR_GetCurrentTiming</w:t>
      </w:r>
      <w:proofErr w:type="spellEnd"/>
      <w:r w:rsidRPr="00D239ED">
        <w:rPr>
          <w:rFonts w:ascii="Arial" w:hAnsi="Arial" w:cs="Arial"/>
          <w:highlight w:val="yellow"/>
        </w:rPr>
        <w:t>(nr_Cell1));</w:t>
      </w:r>
    </w:p>
    <w:p w14:paraId="1073565C" w14:textId="77777777" w:rsidR="00D239ED" w:rsidRPr="003220FA" w:rsidRDefault="00D239ED"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64AB861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//@siclog "Step 1" </w:t>
      </w:r>
      <w:proofErr w:type="spellStart"/>
      <w:r w:rsidRPr="003220FA">
        <w:rPr>
          <w:rFonts w:ascii="Arial" w:hAnsi="Arial" w:cs="Arial"/>
        </w:rPr>
        <w:t>siclog</w:t>
      </w:r>
      <w:proofErr w:type="spellEnd"/>
      <w:r w:rsidRPr="003220FA">
        <w:rPr>
          <w:rFonts w:ascii="Arial" w:hAnsi="Arial" w:cs="Arial"/>
        </w:rPr>
        <w:t>@</w:t>
      </w:r>
    </w:p>
    <w:p w14:paraId="2343D99A"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//The SS transmits a Paging message on NR Cell 1.</w:t>
      </w:r>
    </w:p>
    <w:p w14:paraId="7CFFBA17"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roofErr w:type="spellStart"/>
      <w:r w:rsidRPr="003220FA">
        <w:rPr>
          <w:rFonts w:ascii="Arial" w:hAnsi="Arial" w:cs="Arial"/>
        </w:rPr>
        <w:t>f_NR_Paging_</w:t>
      </w:r>
      <w:proofErr w:type="gramStart"/>
      <w:r w:rsidRPr="003220FA">
        <w:rPr>
          <w:rFonts w:ascii="Arial" w:hAnsi="Arial" w:cs="Arial"/>
        </w:rPr>
        <w:t>Def</w:t>
      </w:r>
      <w:proofErr w:type="spellEnd"/>
      <w:r w:rsidRPr="003220FA">
        <w:rPr>
          <w:rFonts w:ascii="Arial" w:hAnsi="Arial" w:cs="Arial"/>
        </w:rPr>
        <w:t>(</w:t>
      </w:r>
      <w:proofErr w:type="gramEnd"/>
      <w:r w:rsidRPr="003220FA">
        <w:rPr>
          <w:rFonts w:ascii="Arial" w:hAnsi="Arial" w:cs="Arial"/>
        </w:rPr>
        <w:t>nr_Cell1, RRC_INACTIVE);</w:t>
      </w:r>
    </w:p>
    <w:p w14:paraId="7992F9B1"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1681E687"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//@siclog "Step 2" </w:t>
      </w:r>
      <w:proofErr w:type="spellStart"/>
      <w:r w:rsidRPr="003220FA">
        <w:rPr>
          <w:rFonts w:ascii="Arial" w:hAnsi="Arial" w:cs="Arial"/>
        </w:rPr>
        <w:t>siclog</w:t>
      </w:r>
      <w:proofErr w:type="spellEnd"/>
      <w:r w:rsidRPr="003220FA">
        <w:rPr>
          <w:rFonts w:ascii="Arial" w:hAnsi="Arial" w:cs="Arial"/>
        </w:rPr>
        <w:t>@</w:t>
      </w:r>
    </w:p>
    <w:p w14:paraId="107579D3"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//The UE transmits an </w:t>
      </w:r>
      <w:proofErr w:type="spellStart"/>
      <w:r w:rsidRPr="003220FA">
        <w:rPr>
          <w:rFonts w:ascii="Arial" w:hAnsi="Arial" w:cs="Arial"/>
        </w:rPr>
        <w:t>RRCResumeRequest</w:t>
      </w:r>
      <w:proofErr w:type="spellEnd"/>
      <w:r w:rsidRPr="003220FA">
        <w:rPr>
          <w:rFonts w:ascii="Arial" w:hAnsi="Arial" w:cs="Arial"/>
        </w:rPr>
        <w:t xml:space="preserve"> message.</w:t>
      </w:r>
    </w:p>
    <w:p w14:paraId="05CF50A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roofErr w:type="spellStart"/>
      <w:r w:rsidRPr="003220FA">
        <w:rPr>
          <w:rFonts w:ascii="Arial" w:hAnsi="Arial" w:cs="Arial"/>
        </w:rPr>
        <w:t>f_NR_RRC_ResumeRequest_Def</w:t>
      </w:r>
      <w:proofErr w:type="spellEnd"/>
      <w:r w:rsidRPr="003220FA">
        <w:rPr>
          <w:rFonts w:ascii="Arial" w:hAnsi="Arial" w:cs="Arial"/>
        </w:rPr>
        <w:t>(nr_Cell1);</w:t>
      </w:r>
    </w:p>
    <w:p w14:paraId="1AA63BAD" w14:textId="3EF6A956"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764C1E15"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//@siclog "Step 3" </w:t>
      </w:r>
      <w:proofErr w:type="spellStart"/>
      <w:r w:rsidRPr="003220FA">
        <w:rPr>
          <w:rFonts w:ascii="Arial" w:hAnsi="Arial" w:cs="Arial"/>
        </w:rPr>
        <w:t>siclog</w:t>
      </w:r>
      <w:proofErr w:type="spellEnd"/>
      <w:r w:rsidRPr="003220FA">
        <w:rPr>
          <w:rFonts w:ascii="Arial" w:hAnsi="Arial" w:cs="Arial"/>
        </w:rPr>
        <w:t>@</w:t>
      </w:r>
    </w:p>
    <w:p w14:paraId="612AFB58"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//The SS waits for 2sec to ensure that the UE detects T319 expiry.</w:t>
      </w:r>
    </w:p>
    <w:p w14:paraId="48F95894" w14:textId="2E224640"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roofErr w:type="spellStart"/>
      <w:r w:rsidRPr="003220FA">
        <w:rPr>
          <w:rFonts w:ascii="Arial" w:hAnsi="Arial" w:cs="Arial"/>
        </w:rPr>
        <w:t>f_</w:t>
      </w:r>
      <w:proofErr w:type="gramStart"/>
      <w:r w:rsidRPr="003220FA">
        <w:rPr>
          <w:rFonts w:ascii="Arial" w:hAnsi="Arial" w:cs="Arial"/>
        </w:rPr>
        <w:t>Delay</w:t>
      </w:r>
      <w:proofErr w:type="spellEnd"/>
      <w:r w:rsidRPr="003220FA">
        <w:rPr>
          <w:rFonts w:ascii="Arial" w:hAnsi="Arial" w:cs="Arial"/>
        </w:rPr>
        <w:t>(</w:t>
      </w:r>
      <w:proofErr w:type="spellStart"/>
      <w:proofErr w:type="gramEnd"/>
      <w:r w:rsidR="00D239ED" w:rsidRPr="00DF4B2C">
        <w:rPr>
          <w:rFonts w:ascii="Arial" w:hAnsi="Arial" w:cs="Arial"/>
          <w:highlight w:val="yellow"/>
        </w:rPr>
        <w:t>f_NR_SetTimerToleranceMin</w:t>
      </w:r>
      <w:proofErr w:type="spellEnd"/>
      <w:r w:rsidR="00D239ED" w:rsidRPr="00DF4B2C">
        <w:rPr>
          <w:rFonts w:ascii="Arial" w:hAnsi="Arial" w:cs="Arial"/>
          <w:highlight w:val="yellow"/>
        </w:rPr>
        <w:t xml:space="preserve">(nr_Cell1, </w:t>
      </w:r>
      <w:proofErr w:type="spellStart"/>
      <w:r w:rsidR="00D239ED" w:rsidRPr="00DF4B2C">
        <w:rPr>
          <w:rFonts w:ascii="Arial" w:hAnsi="Arial" w:cs="Arial"/>
          <w:highlight w:val="yellow"/>
        </w:rPr>
        <w:t>rrcTimer</w:t>
      </w:r>
      <w:proofErr w:type="spellEnd"/>
      <w:r w:rsidR="00D239ED" w:rsidRPr="00DF4B2C">
        <w:rPr>
          <w:rFonts w:ascii="Arial" w:hAnsi="Arial" w:cs="Arial"/>
          <w:highlight w:val="yellow"/>
        </w:rPr>
        <w:t>, int2float(</w:t>
      </w:r>
      <w:r w:rsidR="00DF4B2C" w:rsidRPr="00DF4B2C">
        <w:rPr>
          <w:rFonts w:ascii="Arial" w:hAnsi="Arial" w:cs="Arial"/>
          <w:highlight w:val="yellow"/>
        </w:rPr>
        <w:t>1.0</w:t>
      </w:r>
      <w:r w:rsidR="00D239ED" w:rsidRPr="00DF4B2C">
        <w:rPr>
          <w:rFonts w:ascii="Arial" w:hAnsi="Arial" w:cs="Arial"/>
          <w:highlight w:val="yellow"/>
        </w:rPr>
        <w:t>))</w:t>
      </w:r>
      <w:r w:rsidRPr="003220FA">
        <w:rPr>
          <w:rFonts w:ascii="Arial" w:hAnsi="Arial" w:cs="Arial"/>
        </w:rPr>
        <w:t>);</w:t>
      </w:r>
    </w:p>
    <w:p w14:paraId="20C7F80A" w14:textId="77777777" w:rsid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32835C0B" w14:textId="3DD3A4BF" w:rsidR="00151A48" w:rsidRPr="00DF4B2C" w:rsidRDefault="00DF4B2C" w:rsidP="00151A48">
      <w:pPr>
        <w:pBdr>
          <w:top w:val="single" w:sz="4" w:space="1" w:color="auto"/>
          <w:left w:val="single" w:sz="4" w:space="1" w:color="auto"/>
          <w:bottom w:val="single" w:sz="4" w:space="1" w:color="auto"/>
          <w:right w:val="single" w:sz="4" w:space="1" w:color="auto"/>
        </w:pBdr>
        <w:spacing w:after="0"/>
        <w:rPr>
          <w:rFonts w:ascii="Arial" w:hAnsi="Arial" w:cs="Arial"/>
          <w:b/>
          <w:bCs/>
          <w:highlight w:val="yellow"/>
        </w:rPr>
      </w:pPr>
      <w:r w:rsidRPr="00DF4B2C">
        <w:rPr>
          <w:rFonts w:ascii="Arial" w:hAnsi="Arial" w:cs="Arial"/>
          <w:b/>
          <w:bCs/>
          <w:highlight w:val="yellow"/>
        </w:rPr>
        <w:t>//</w:t>
      </w:r>
      <w:r w:rsidR="00151A48" w:rsidRPr="00DF4B2C">
        <w:rPr>
          <w:rFonts w:ascii="Arial" w:hAnsi="Arial" w:cs="Arial"/>
          <w:b/>
          <w:bCs/>
          <w:highlight w:val="yellow"/>
        </w:rPr>
        <w:t>steps 3A-3E</w:t>
      </w:r>
      <w:r w:rsidRPr="00DF4B2C">
        <w:rPr>
          <w:rFonts w:ascii="Arial" w:hAnsi="Arial" w:cs="Arial"/>
          <w:b/>
          <w:bCs/>
          <w:highlight w:val="yellow"/>
        </w:rPr>
        <w:t xml:space="preserve"> as per R5-21826</w:t>
      </w:r>
    </w:p>
    <w:p w14:paraId="746EE59D"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//@siclog "Step 3A" </w:t>
      </w:r>
      <w:proofErr w:type="spellStart"/>
      <w:r w:rsidRPr="00DF4B2C">
        <w:rPr>
          <w:rFonts w:ascii="Arial" w:hAnsi="Arial" w:cs="Arial"/>
          <w:highlight w:val="yellow"/>
        </w:rPr>
        <w:t>siclog</w:t>
      </w:r>
      <w:proofErr w:type="spellEnd"/>
      <w:r w:rsidRPr="00DF4B2C">
        <w:rPr>
          <w:rFonts w:ascii="Arial" w:hAnsi="Arial" w:cs="Arial"/>
          <w:highlight w:val="yellow"/>
        </w:rPr>
        <w:t>@</w:t>
      </w:r>
    </w:p>
    <w:p w14:paraId="5D6BAD26"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//The UE transmits an </w:t>
      </w:r>
      <w:proofErr w:type="spellStart"/>
      <w:r w:rsidRPr="00DF4B2C">
        <w:rPr>
          <w:rFonts w:ascii="Arial" w:hAnsi="Arial" w:cs="Arial"/>
          <w:highlight w:val="yellow"/>
        </w:rPr>
        <w:t>RRCSetupRequest</w:t>
      </w:r>
      <w:proofErr w:type="spellEnd"/>
      <w:r w:rsidRPr="00DF4B2C">
        <w:rPr>
          <w:rFonts w:ascii="Arial" w:hAnsi="Arial" w:cs="Arial"/>
          <w:highlight w:val="yellow"/>
        </w:rPr>
        <w:t xml:space="preserve"> message.</w:t>
      </w:r>
    </w:p>
    <w:p w14:paraId="06DE610D"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w:t>
      </w:r>
      <w:proofErr w:type="spellStart"/>
      <w:r w:rsidRPr="00DF4B2C">
        <w:rPr>
          <w:rFonts w:ascii="Arial" w:hAnsi="Arial" w:cs="Arial"/>
          <w:highlight w:val="yellow"/>
        </w:rPr>
        <w:t>f_NR_RRC_SetupRequest_Def</w:t>
      </w:r>
      <w:proofErr w:type="spellEnd"/>
      <w:r w:rsidRPr="00DF4B2C">
        <w:rPr>
          <w:rFonts w:ascii="Arial" w:hAnsi="Arial" w:cs="Arial"/>
          <w:highlight w:val="yellow"/>
        </w:rPr>
        <w:t xml:space="preserve">(nr_Cell1); </w:t>
      </w:r>
    </w:p>
    <w:p w14:paraId="1C3DE5D3"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w:t>
      </w:r>
    </w:p>
    <w:p w14:paraId="0DA688AD"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//@siclog "Step 3B" </w:t>
      </w:r>
      <w:proofErr w:type="spellStart"/>
      <w:r w:rsidRPr="00DF4B2C">
        <w:rPr>
          <w:rFonts w:ascii="Arial" w:hAnsi="Arial" w:cs="Arial"/>
          <w:highlight w:val="yellow"/>
        </w:rPr>
        <w:t>siclog</w:t>
      </w:r>
      <w:proofErr w:type="spellEnd"/>
      <w:r w:rsidRPr="00DF4B2C">
        <w:rPr>
          <w:rFonts w:ascii="Arial" w:hAnsi="Arial" w:cs="Arial"/>
          <w:highlight w:val="yellow"/>
        </w:rPr>
        <w:t>@</w:t>
      </w:r>
    </w:p>
    <w:p w14:paraId="48D61117"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//The SS transmits an </w:t>
      </w:r>
      <w:proofErr w:type="spellStart"/>
      <w:r w:rsidRPr="00DF4B2C">
        <w:rPr>
          <w:rFonts w:ascii="Arial" w:hAnsi="Arial" w:cs="Arial"/>
          <w:highlight w:val="yellow"/>
        </w:rPr>
        <w:t>RRCSetup</w:t>
      </w:r>
      <w:proofErr w:type="spellEnd"/>
      <w:r w:rsidRPr="00DF4B2C">
        <w:rPr>
          <w:rFonts w:ascii="Arial" w:hAnsi="Arial" w:cs="Arial"/>
          <w:highlight w:val="yellow"/>
        </w:rPr>
        <w:t xml:space="preserve"> message.</w:t>
      </w:r>
    </w:p>
    <w:p w14:paraId="575A7AB1"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lastRenderedPageBreak/>
        <w:t xml:space="preserve">    </w:t>
      </w:r>
      <w:proofErr w:type="spellStart"/>
      <w:r w:rsidRPr="00DF4B2C">
        <w:rPr>
          <w:rFonts w:ascii="Arial" w:hAnsi="Arial" w:cs="Arial"/>
          <w:highlight w:val="yellow"/>
        </w:rPr>
        <w:t>f_NR_RRCSetup_Def</w:t>
      </w:r>
      <w:proofErr w:type="spellEnd"/>
      <w:r w:rsidRPr="00DF4B2C">
        <w:rPr>
          <w:rFonts w:ascii="Arial" w:hAnsi="Arial" w:cs="Arial"/>
          <w:highlight w:val="yellow"/>
        </w:rPr>
        <w:t>(nr_Cell1);</w:t>
      </w:r>
    </w:p>
    <w:p w14:paraId="4521C240"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w:t>
      </w:r>
    </w:p>
    <w:p w14:paraId="3B25E4F2"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//@siclog "Step 3C" </w:t>
      </w:r>
      <w:proofErr w:type="spellStart"/>
      <w:r w:rsidRPr="00DF4B2C">
        <w:rPr>
          <w:rFonts w:ascii="Arial" w:hAnsi="Arial" w:cs="Arial"/>
          <w:highlight w:val="yellow"/>
        </w:rPr>
        <w:t>siclog</w:t>
      </w:r>
      <w:proofErr w:type="spellEnd"/>
      <w:r w:rsidRPr="00DF4B2C">
        <w:rPr>
          <w:rFonts w:ascii="Arial" w:hAnsi="Arial" w:cs="Arial"/>
          <w:highlight w:val="yellow"/>
        </w:rPr>
        <w:t>@</w:t>
      </w:r>
    </w:p>
    <w:p w14:paraId="37CCEDA2"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//Check: Does the UE transmit an </w:t>
      </w:r>
      <w:proofErr w:type="spellStart"/>
      <w:r w:rsidRPr="00DF4B2C">
        <w:rPr>
          <w:rFonts w:ascii="Arial" w:hAnsi="Arial" w:cs="Arial"/>
          <w:highlight w:val="yellow"/>
        </w:rPr>
        <w:t>RRCSetupComplete</w:t>
      </w:r>
      <w:proofErr w:type="spellEnd"/>
      <w:r w:rsidRPr="00DF4B2C">
        <w:rPr>
          <w:rFonts w:ascii="Arial" w:hAnsi="Arial" w:cs="Arial"/>
          <w:highlight w:val="yellow"/>
        </w:rPr>
        <w:t xml:space="preserve"> message including </w:t>
      </w:r>
      <w:proofErr w:type="spellStart"/>
      <w:r w:rsidRPr="00DF4B2C">
        <w:rPr>
          <w:rFonts w:ascii="Arial" w:hAnsi="Arial" w:cs="Arial"/>
          <w:highlight w:val="yellow"/>
        </w:rPr>
        <w:t>connEstFailInfoAvailable</w:t>
      </w:r>
      <w:proofErr w:type="spellEnd"/>
      <w:r w:rsidRPr="00DF4B2C">
        <w:rPr>
          <w:rFonts w:ascii="Arial" w:hAnsi="Arial" w:cs="Arial"/>
          <w:highlight w:val="yellow"/>
        </w:rPr>
        <w:t xml:space="preserve"> IE set it to true? UE initiates the session management procedure by including the SERVICE REQUEST message.</w:t>
      </w:r>
    </w:p>
    <w:p w14:paraId="4BC531E6"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w:t>
      </w:r>
      <w:proofErr w:type="spellStart"/>
      <w:r w:rsidRPr="00DF4B2C">
        <w:rPr>
          <w:rFonts w:ascii="Arial" w:hAnsi="Arial" w:cs="Arial"/>
          <w:highlight w:val="yellow"/>
        </w:rPr>
        <w:t>v_</w:t>
      </w:r>
      <w:proofErr w:type="gramStart"/>
      <w:r w:rsidRPr="00DF4B2C">
        <w:rPr>
          <w:rFonts w:ascii="Arial" w:hAnsi="Arial" w:cs="Arial"/>
          <w:highlight w:val="yellow"/>
        </w:rPr>
        <w:t>ReceivedMsg</w:t>
      </w:r>
      <w:proofErr w:type="spellEnd"/>
      <w:r w:rsidRPr="00DF4B2C">
        <w:rPr>
          <w:rFonts w:ascii="Arial" w:hAnsi="Arial" w:cs="Arial"/>
          <w:highlight w:val="yellow"/>
        </w:rPr>
        <w:t xml:space="preserve"> :</w:t>
      </w:r>
      <w:proofErr w:type="gramEnd"/>
      <w:r w:rsidRPr="00DF4B2C">
        <w:rPr>
          <w:rFonts w:ascii="Arial" w:hAnsi="Arial" w:cs="Arial"/>
          <w:highlight w:val="yellow"/>
        </w:rPr>
        <w:t xml:space="preserve">= </w:t>
      </w:r>
      <w:proofErr w:type="spellStart"/>
      <w:r w:rsidRPr="00DF4B2C">
        <w:rPr>
          <w:rFonts w:ascii="Arial" w:hAnsi="Arial" w:cs="Arial"/>
          <w:highlight w:val="yellow"/>
        </w:rPr>
        <w:t>f_NR_RRCSetupComplete_Def</w:t>
      </w:r>
      <w:proofErr w:type="spellEnd"/>
      <w:r w:rsidRPr="00DF4B2C">
        <w:rPr>
          <w:rFonts w:ascii="Arial" w:hAnsi="Arial" w:cs="Arial"/>
          <w:highlight w:val="yellow"/>
        </w:rPr>
        <w:t>(nr_Cell1,</w:t>
      </w:r>
    </w:p>
    <w:p w14:paraId="67181A6C"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cr_38508_</w:t>
      </w:r>
      <w:proofErr w:type="gramStart"/>
      <w:r w:rsidRPr="00DF4B2C">
        <w:rPr>
          <w:rFonts w:ascii="Arial" w:hAnsi="Arial" w:cs="Arial"/>
          <w:highlight w:val="yellow"/>
        </w:rPr>
        <w:t>RRCSetupComplete(</w:t>
      </w:r>
      <w:proofErr w:type="spellStart"/>
      <w:proofErr w:type="gramEnd"/>
      <w:r w:rsidRPr="00DF4B2C">
        <w:rPr>
          <w:rFonts w:ascii="Arial" w:hAnsi="Arial" w:cs="Arial"/>
          <w:highlight w:val="yellow"/>
        </w:rPr>
        <w:t>tsc_NR_RRC_TI_Def</w:t>
      </w:r>
      <w:proofErr w:type="spellEnd"/>
      <w:r w:rsidRPr="00DF4B2C">
        <w:rPr>
          <w:rFonts w:ascii="Arial" w:hAnsi="Arial" w:cs="Arial"/>
          <w:highlight w:val="yellow"/>
        </w:rPr>
        <w:t>, -, -, -,</w:t>
      </w:r>
    </w:p>
    <w:p w14:paraId="22BA8138"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cr_RRCSetupComplete_v1610_</w:t>
      </w:r>
      <w:proofErr w:type="gramStart"/>
      <w:r w:rsidRPr="00DF4B2C">
        <w:rPr>
          <w:rFonts w:ascii="Arial" w:hAnsi="Arial" w:cs="Arial"/>
          <w:highlight w:val="yellow"/>
        </w:rPr>
        <w:t>IEs(</w:t>
      </w:r>
      <w:proofErr w:type="gramEnd"/>
      <w:r w:rsidRPr="00DF4B2C">
        <w:rPr>
          <w:rFonts w:ascii="Arial" w:hAnsi="Arial" w:cs="Arial"/>
          <w:highlight w:val="yellow"/>
        </w:rPr>
        <w:t>*,*,cr_UE_MeasurementsAvailable_r16(-, -, -, true_))));</w:t>
      </w:r>
    </w:p>
    <w:p w14:paraId="67FC0EF8"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w:t>
      </w:r>
      <w:proofErr w:type="spellStart"/>
      <w:r w:rsidRPr="00DF4B2C">
        <w:rPr>
          <w:rFonts w:ascii="Arial" w:hAnsi="Arial" w:cs="Arial"/>
          <w:highlight w:val="yellow"/>
        </w:rPr>
        <w:t>f_NR_</w:t>
      </w:r>
      <w:proofErr w:type="gramStart"/>
      <w:r w:rsidRPr="00DF4B2C">
        <w:rPr>
          <w:rFonts w:ascii="Arial" w:hAnsi="Arial" w:cs="Arial"/>
          <w:highlight w:val="yellow"/>
        </w:rPr>
        <w:t>PreliminaryPass</w:t>
      </w:r>
      <w:proofErr w:type="spellEnd"/>
      <w:r w:rsidRPr="00DF4B2C">
        <w:rPr>
          <w:rFonts w:ascii="Arial" w:hAnsi="Arial" w:cs="Arial"/>
          <w:highlight w:val="yellow"/>
        </w:rPr>
        <w:t>(</w:t>
      </w:r>
      <w:proofErr w:type="gramEnd"/>
      <w:r w:rsidRPr="00DF4B2C">
        <w:rPr>
          <w:rFonts w:ascii="Arial" w:hAnsi="Arial" w:cs="Arial"/>
          <w:highlight w:val="yellow"/>
        </w:rPr>
        <w:t>__FILE__, __LINE__, "Step 3C");</w:t>
      </w:r>
    </w:p>
    <w:p w14:paraId="4BD720D3"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if (not </w:t>
      </w:r>
      <w:proofErr w:type="spellStart"/>
      <w:r w:rsidRPr="00DF4B2C">
        <w:rPr>
          <w:rFonts w:ascii="Arial" w:hAnsi="Arial" w:cs="Arial"/>
          <w:highlight w:val="yellow"/>
        </w:rPr>
        <w:t>f_Check_NG_RegistrationReqMsg</w:t>
      </w:r>
      <w:proofErr w:type="spellEnd"/>
      <w:r w:rsidRPr="00DF4B2C">
        <w:rPr>
          <w:rFonts w:ascii="Arial" w:hAnsi="Arial" w:cs="Arial"/>
          <w:highlight w:val="yellow"/>
        </w:rPr>
        <w:t xml:space="preserve"> (</w:t>
      </w:r>
      <w:proofErr w:type="spellStart"/>
      <w:r w:rsidRPr="00DF4B2C">
        <w:rPr>
          <w:rFonts w:ascii="Arial" w:hAnsi="Arial" w:cs="Arial"/>
          <w:highlight w:val="yellow"/>
        </w:rPr>
        <w:t>v_GMM_MobilityInfo</w:t>
      </w:r>
      <w:proofErr w:type="spellEnd"/>
      <w:r w:rsidRPr="00DF4B2C">
        <w:rPr>
          <w:rFonts w:ascii="Arial" w:hAnsi="Arial" w:cs="Arial"/>
          <w:highlight w:val="yellow"/>
        </w:rPr>
        <w:t xml:space="preserve">, </w:t>
      </w:r>
      <w:proofErr w:type="spellStart"/>
      <w:r w:rsidRPr="00DF4B2C">
        <w:rPr>
          <w:rFonts w:ascii="Arial" w:hAnsi="Arial" w:cs="Arial"/>
          <w:highlight w:val="yellow"/>
        </w:rPr>
        <w:t>v_ReceivedMsg.Pdu</w:t>
      </w:r>
      <w:proofErr w:type="spellEnd"/>
      <w:r w:rsidRPr="00DF4B2C">
        <w:rPr>
          <w:rFonts w:ascii="Arial" w:hAnsi="Arial" w:cs="Arial"/>
          <w:highlight w:val="yellow"/>
        </w:rPr>
        <w:t>, Mobility)) {</w:t>
      </w:r>
    </w:p>
    <w:p w14:paraId="17132B9A"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w:t>
      </w:r>
      <w:proofErr w:type="spellStart"/>
      <w:r w:rsidRPr="00DF4B2C">
        <w:rPr>
          <w:rFonts w:ascii="Arial" w:hAnsi="Arial" w:cs="Arial"/>
          <w:highlight w:val="yellow"/>
        </w:rPr>
        <w:t>f_NR_</w:t>
      </w:r>
      <w:proofErr w:type="gramStart"/>
      <w:r w:rsidRPr="00DF4B2C">
        <w:rPr>
          <w:rFonts w:ascii="Arial" w:hAnsi="Arial" w:cs="Arial"/>
          <w:highlight w:val="yellow"/>
        </w:rPr>
        <w:t>SetVerdictFailOrInconc</w:t>
      </w:r>
      <w:proofErr w:type="spellEnd"/>
      <w:r w:rsidRPr="00DF4B2C">
        <w:rPr>
          <w:rFonts w:ascii="Arial" w:hAnsi="Arial" w:cs="Arial"/>
          <w:highlight w:val="yellow"/>
        </w:rPr>
        <w:t>(</w:t>
      </w:r>
      <w:proofErr w:type="gramEnd"/>
      <w:r w:rsidRPr="00DF4B2C">
        <w:rPr>
          <w:rFonts w:ascii="Arial" w:hAnsi="Arial" w:cs="Arial"/>
          <w:highlight w:val="yellow"/>
        </w:rPr>
        <w:t>__FILE__, __LINE__, "Registration Request Message Failed");</w:t>
      </w:r>
    </w:p>
    <w:p w14:paraId="557C6A77"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w:t>
      </w:r>
    </w:p>
    <w:p w14:paraId="210D47ED"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w:t>
      </w:r>
    </w:p>
    <w:p w14:paraId="158D09C5"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p>
    <w:p w14:paraId="5EBC86A8"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w:t>
      </w:r>
    </w:p>
    <w:p w14:paraId="0186CECD"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//@siclog "Steps 3D" </w:t>
      </w:r>
      <w:proofErr w:type="spellStart"/>
      <w:r w:rsidRPr="00DF4B2C">
        <w:rPr>
          <w:rFonts w:ascii="Arial" w:hAnsi="Arial" w:cs="Arial"/>
          <w:highlight w:val="yellow"/>
        </w:rPr>
        <w:t>siclog</w:t>
      </w:r>
      <w:proofErr w:type="spellEnd"/>
      <w:r w:rsidRPr="00DF4B2C">
        <w:rPr>
          <w:rFonts w:ascii="Arial" w:hAnsi="Arial" w:cs="Arial"/>
          <w:highlight w:val="yellow"/>
        </w:rPr>
        <w:t>@</w:t>
      </w:r>
    </w:p>
    <w:p w14:paraId="2BB833F0"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//Steps 4 to 5 of the generic radio bearer establishment procedure in TS 38.508-1 table 4.9.5.2.2-1</w:t>
      </w:r>
    </w:p>
    <w:p w14:paraId="54AD5122"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f_NR5GC_MobilityRegistration_Steps4_6(nr_Cell1, </w:t>
      </w:r>
      <w:proofErr w:type="spellStart"/>
      <w:r w:rsidRPr="00DF4B2C">
        <w:rPr>
          <w:rFonts w:ascii="Arial" w:hAnsi="Arial" w:cs="Arial"/>
          <w:highlight w:val="yellow"/>
        </w:rPr>
        <w:t>v_GMM_MobilityInfo</w:t>
      </w:r>
      <w:proofErr w:type="spellEnd"/>
      <w:r w:rsidRPr="00DF4B2C">
        <w:rPr>
          <w:rFonts w:ascii="Arial" w:hAnsi="Arial" w:cs="Arial"/>
          <w:highlight w:val="yellow"/>
        </w:rPr>
        <w:t xml:space="preserve">, -, -, </w:t>
      </w:r>
      <w:proofErr w:type="spellStart"/>
      <w:r w:rsidRPr="00DF4B2C">
        <w:rPr>
          <w:rFonts w:ascii="Arial" w:hAnsi="Arial" w:cs="Arial"/>
          <w:highlight w:val="yellow"/>
        </w:rPr>
        <w:t>noRrcConnectionRelease</w:t>
      </w:r>
      <w:proofErr w:type="spellEnd"/>
      <w:r w:rsidRPr="00DF4B2C">
        <w:rPr>
          <w:rFonts w:ascii="Arial" w:hAnsi="Arial" w:cs="Arial"/>
          <w:highlight w:val="yellow"/>
        </w:rPr>
        <w:t>);</w:t>
      </w:r>
    </w:p>
    <w:p w14:paraId="180E6D9E"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w:t>
      </w:r>
    </w:p>
    <w:p w14:paraId="7C900389" w14:textId="77777777" w:rsidR="00151A48" w:rsidRPr="00DF4B2C"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DF4B2C">
        <w:rPr>
          <w:rFonts w:ascii="Arial" w:hAnsi="Arial" w:cs="Arial"/>
          <w:highlight w:val="yellow"/>
        </w:rPr>
        <w:t xml:space="preserve">    </w:t>
      </w:r>
      <w:proofErr w:type="spellStart"/>
      <w:r w:rsidRPr="00DF4B2C">
        <w:rPr>
          <w:rFonts w:ascii="Arial" w:hAnsi="Arial" w:cs="Arial"/>
          <w:highlight w:val="yellow"/>
        </w:rPr>
        <w:t>f_NR_RRC_ActivateSecurity</w:t>
      </w:r>
      <w:proofErr w:type="spellEnd"/>
      <w:r w:rsidRPr="00DF4B2C">
        <w:rPr>
          <w:rFonts w:ascii="Arial" w:hAnsi="Arial" w:cs="Arial"/>
          <w:highlight w:val="yellow"/>
        </w:rPr>
        <w:t xml:space="preserve"> (nr_Cell1, </w:t>
      </w:r>
      <w:proofErr w:type="spellStart"/>
      <w:r w:rsidRPr="00DF4B2C">
        <w:rPr>
          <w:rFonts w:ascii="Arial" w:hAnsi="Arial" w:cs="Arial"/>
          <w:highlight w:val="yellow"/>
        </w:rPr>
        <w:t>v_</w:t>
      </w:r>
      <w:proofErr w:type="gramStart"/>
      <w:r w:rsidRPr="00DF4B2C">
        <w:rPr>
          <w:rFonts w:ascii="Arial" w:hAnsi="Arial" w:cs="Arial"/>
          <w:highlight w:val="yellow"/>
        </w:rPr>
        <w:t>ReceivedMsg.SecurityProtection.NasCount</w:t>
      </w:r>
      <w:proofErr w:type="spellEnd"/>
      <w:proofErr w:type="gramEnd"/>
      <w:r w:rsidRPr="00DF4B2C">
        <w:rPr>
          <w:rFonts w:ascii="Arial" w:hAnsi="Arial" w:cs="Arial"/>
          <w:highlight w:val="yellow"/>
        </w:rPr>
        <w:t xml:space="preserve">); // Use </w:t>
      </w:r>
      <w:proofErr w:type="spellStart"/>
      <w:r w:rsidRPr="00DF4B2C">
        <w:rPr>
          <w:rFonts w:ascii="Arial" w:hAnsi="Arial" w:cs="Arial"/>
          <w:highlight w:val="yellow"/>
        </w:rPr>
        <w:t>NasCount</w:t>
      </w:r>
      <w:proofErr w:type="spellEnd"/>
      <w:r w:rsidRPr="00DF4B2C">
        <w:rPr>
          <w:rFonts w:ascii="Arial" w:hAnsi="Arial" w:cs="Arial"/>
          <w:highlight w:val="yellow"/>
        </w:rPr>
        <w:t xml:space="preserve"> returned from Service </w:t>
      </w:r>
      <w:proofErr w:type="spellStart"/>
      <w:r w:rsidRPr="00DF4B2C">
        <w:rPr>
          <w:rFonts w:ascii="Arial" w:hAnsi="Arial" w:cs="Arial"/>
          <w:highlight w:val="yellow"/>
        </w:rPr>
        <w:t>Req</w:t>
      </w:r>
      <w:proofErr w:type="spellEnd"/>
    </w:p>
    <w:p w14:paraId="3BE4A75D" w14:textId="7B641850" w:rsidR="00151A48" w:rsidRPr="00A456A7"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b/>
          <w:bCs/>
        </w:rPr>
      </w:pPr>
      <w:r w:rsidRPr="00DF4B2C">
        <w:rPr>
          <w:rFonts w:ascii="Arial" w:hAnsi="Arial" w:cs="Arial"/>
          <w:b/>
          <w:bCs/>
          <w:highlight w:val="yellow"/>
        </w:rPr>
        <w:t xml:space="preserve">   </w:t>
      </w:r>
    </w:p>
    <w:p w14:paraId="4DF579B8"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5D4B6700" w14:textId="2174B07E"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b/>
          <w:bCs/>
          <w:highlight w:val="yellow"/>
        </w:rPr>
      </w:pPr>
      <w:r w:rsidRPr="003220FA">
        <w:rPr>
          <w:rFonts w:ascii="Arial" w:hAnsi="Arial" w:cs="Arial"/>
          <w:b/>
          <w:bCs/>
        </w:rPr>
        <w:t xml:space="preserve">    </w:t>
      </w:r>
      <w:r w:rsidRPr="003220FA">
        <w:rPr>
          <w:rFonts w:ascii="Arial" w:hAnsi="Arial" w:cs="Arial"/>
          <w:b/>
          <w:bCs/>
          <w:highlight w:val="yellow"/>
        </w:rPr>
        <w:t xml:space="preserve">/* </w:t>
      </w:r>
      <w:r w:rsidR="00DF4B2C">
        <w:rPr>
          <w:rFonts w:ascii="Arial" w:hAnsi="Arial" w:cs="Arial"/>
          <w:b/>
          <w:bCs/>
          <w:highlight w:val="yellow"/>
        </w:rPr>
        <w:t>REMOVED</w:t>
      </w:r>
      <w:r>
        <w:rPr>
          <w:rFonts w:ascii="Arial" w:hAnsi="Arial" w:cs="Arial"/>
          <w:b/>
          <w:bCs/>
          <w:highlight w:val="yellow"/>
        </w:rPr>
        <w:t xml:space="preserve"> – steps 4-12</w:t>
      </w:r>
    </w:p>
    <w:p w14:paraId="30BB5F11"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//@siclog "Step 4" </w:t>
      </w:r>
      <w:proofErr w:type="spellStart"/>
      <w:r w:rsidRPr="003220FA">
        <w:rPr>
          <w:rFonts w:ascii="Arial" w:hAnsi="Arial" w:cs="Arial"/>
          <w:highlight w:val="yellow"/>
        </w:rPr>
        <w:t>siclog</w:t>
      </w:r>
      <w:proofErr w:type="spellEnd"/>
      <w:r w:rsidRPr="003220FA">
        <w:rPr>
          <w:rFonts w:ascii="Arial" w:hAnsi="Arial" w:cs="Arial"/>
          <w:highlight w:val="yellow"/>
        </w:rPr>
        <w:t>@</w:t>
      </w:r>
    </w:p>
    <w:p w14:paraId="1F3AD084"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//The SS adjusts cell levels according to row T1 of table 8.1.6.1.4.2.3.2-1 for FR1 and table 8.1.6.1.4.2.3.2-2 for FR2.</w:t>
      </w:r>
    </w:p>
    <w:p w14:paraId="2E5E1A6A"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w:t>
      </w:r>
      <w:proofErr w:type="spellStart"/>
      <w:r w:rsidRPr="003220FA">
        <w:rPr>
          <w:rFonts w:ascii="Arial" w:hAnsi="Arial" w:cs="Arial"/>
          <w:highlight w:val="yellow"/>
        </w:rPr>
        <w:t>f_NR_SetCellPowerList</w:t>
      </w:r>
      <w:proofErr w:type="spellEnd"/>
      <w:r w:rsidRPr="003220FA">
        <w:rPr>
          <w:rFonts w:ascii="Arial" w:hAnsi="Arial" w:cs="Arial"/>
          <w:highlight w:val="yellow"/>
        </w:rPr>
        <w:t>(v_CellPowerList_AtT1);</w:t>
      </w:r>
    </w:p>
    <w:p w14:paraId="6B2832C4"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w:t>
      </w:r>
    </w:p>
    <w:p w14:paraId="00307661"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w:t>
      </w:r>
      <w:proofErr w:type="spellStart"/>
      <w:r w:rsidRPr="003220FA">
        <w:rPr>
          <w:rFonts w:ascii="Arial" w:hAnsi="Arial" w:cs="Arial"/>
          <w:highlight w:val="yellow"/>
        </w:rPr>
        <w:t>f_</w:t>
      </w:r>
      <w:proofErr w:type="gramStart"/>
      <w:r w:rsidRPr="003220FA">
        <w:rPr>
          <w:rFonts w:ascii="Arial" w:hAnsi="Arial" w:cs="Arial"/>
          <w:highlight w:val="yellow"/>
        </w:rPr>
        <w:t>Delay</w:t>
      </w:r>
      <w:proofErr w:type="spellEnd"/>
      <w:r w:rsidRPr="003220FA">
        <w:rPr>
          <w:rFonts w:ascii="Arial" w:hAnsi="Arial" w:cs="Arial"/>
          <w:highlight w:val="yellow"/>
        </w:rPr>
        <w:t>(</w:t>
      </w:r>
      <w:proofErr w:type="gramEnd"/>
      <w:r w:rsidRPr="003220FA">
        <w:rPr>
          <w:rFonts w:ascii="Arial" w:hAnsi="Arial" w:cs="Arial"/>
          <w:highlight w:val="yellow"/>
        </w:rPr>
        <w:t xml:space="preserve">0.7); </w:t>
      </w:r>
    </w:p>
    <w:p w14:paraId="5E3A0D6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p>
    <w:p w14:paraId="7420072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//@siclog "Step 5" </w:t>
      </w:r>
      <w:proofErr w:type="spellStart"/>
      <w:r w:rsidRPr="003220FA">
        <w:rPr>
          <w:rFonts w:ascii="Arial" w:hAnsi="Arial" w:cs="Arial"/>
          <w:highlight w:val="yellow"/>
        </w:rPr>
        <w:t>siclog</w:t>
      </w:r>
      <w:proofErr w:type="spellEnd"/>
      <w:r w:rsidRPr="003220FA">
        <w:rPr>
          <w:rFonts w:ascii="Arial" w:hAnsi="Arial" w:cs="Arial"/>
          <w:highlight w:val="yellow"/>
        </w:rPr>
        <w:t>@</w:t>
      </w:r>
    </w:p>
    <w:p w14:paraId="0BC00F69"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//The SS transmits a Paging message on NR Cell 2.</w:t>
      </w:r>
    </w:p>
    <w:p w14:paraId="621BDC53"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w:t>
      </w:r>
      <w:proofErr w:type="spellStart"/>
      <w:r w:rsidRPr="003220FA">
        <w:rPr>
          <w:rFonts w:ascii="Arial" w:hAnsi="Arial" w:cs="Arial"/>
          <w:highlight w:val="yellow"/>
        </w:rPr>
        <w:t>f_NR_Paging_</w:t>
      </w:r>
      <w:proofErr w:type="gramStart"/>
      <w:r w:rsidRPr="003220FA">
        <w:rPr>
          <w:rFonts w:ascii="Arial" w:hAnsi="Arial" w:cs="Arial"/>
          <w:highlight w:val="yellow"/>
        </w:rPr>
        <w:t>Def</w:t>
      </w:r>
      <w:proofErr w:type="spellEnd"/>
      <w:r w:rsidRPr="003220FA">
        <w:rPr>
          <w:rFonts w:ascii="Arial" w:hAnsi="Arial" w:cs="Arial"/>
          <w:highlight w:val="yellow"/>
        </w:rPr>
        <w:t>(</w:t>
      </w:r>
      <w:proofErr w:type="gramEnd"/>
      <w:r w:rsidRPr="003220FA">
        <w:rPr>
          <w:rFonts w:ascii="Arial" w:hAnsi="Arial" w:cs="Arial"/>
          <w:highlight w:val="yellow"/>
        </w:rPr>
        <w:t>nr_Cell2, RRC_IDLE);</w:t>
      </w:r>
    </w:p>
    <w:p w14:paraId="61E04A4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w:t>
      </w:r>
    </w:p>
    <w:p w14:paraId="748F1FE5"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//@siclog "Step 6" </w:t>
      </w:r>
      <w:proofErr w:type="spellStart"/>
      <w:r w:rsidRPr="003220FA">
        <w:rPr>
          <w:rFonts w:ascii="Arial" w:hAnsi="Arial" w:cs="Arial"/>
          <w:highlight w:val="yellow"/>
        </w:rPr>
        <w:t>siclog</w:t>
      </w:r>
      <w:proofErr w:type="spellEnd"/>
      <w:r w:rsidRPr="003220FA">
        <w:rPr>
          <w:rFonts w:ascii="Arial" w:hAnsi="Arial" w:cs="Arial"/>
          <w:highlight w:val="yellow"/>
        </w:rPr>
        <w:t>@</w:t>
      </w:r>
    </w:p>
    <w:p w14:paraId="31C78FAD"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//The UE transmits an </w:t>
      </w:r>
      <w:proofErr w:type="spellStart"/>
      <w:r w:rsidRPr="003220FA">
        <w:rPr>
          <w:rFonts w:ascii="Arial" w:hAnsi="Arial" w:cs="Arial"/>
          <w:highlight w:val="yellow"/>
        </w:rPr>
        <w:t>RRCSetupRequest</w:t>
      </w:r>
      <w:proofErr w:type="spellEnd"/>
      <w:r w:rsidRPr="003220FA">
        <w:rPr>
          <w:rFonts w:ascii="Arial" w:hAnsi="Arial" w:cs="Arial"/>
          <w:highlight w:val="yellow"/>
        </w:rPr>
        <w:t xml:space="preserve"> message.</w:t>
      </w:r>
    </w:p>
    <w:p w14:paraId="4FDFA083"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w:t>
      </w:r>
      <w:proofErr w:type="spellStart"/>
      <w:r w:rsidRPr="003220FA">
        <w:rPr>
          <w:rFonts w:ascii="Arial" w:hAnsi="Arial" w:cs="Arial"/>
          <w:highlight w:val="yellow"/>
        </w:rPr>
        <w:t>f_NR_RRC_SetupRequest_Def</w:t>
      </w:r>
      <w:proofErr w:type="spellEnd"/>
      <w:r w:rsidRPr="003220FA">
        <w:rPr>
          <w:rFonts w:ascii="Arial" w:hAnsi="Arial" w:cs="Arial"/>
          <w:highlight w:val="yellow"/>
        </w:rPr>
        <w:t>(nr_Cell2);</w:t>
      </w:r>
    </w:p>
    <w:p w14:paraId="511D921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w:t>
      </w:r>
    </w:p>
    <w:p w14:paraId="76794CC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//@siclog "Step 7" </w:t>
      </w:r>
      <w:proofErr w:type="spellStart"/>
      <w:r w:rsidRPr="003220FA">
        <w:rPr>
          <w:rFonts w:ascii="Arial" w:hAnsi="Arial" w:cs="Arial"/>
          <w:highlight w:val="yellow"/>
        </w:rPr>
        <w:t>siclog</w:t>
      </w:r>
      <w:proofErr w:type="spellEnd"/>
      <w:r w:rsidRPr="003220FA">
        <w:rPr>
          <w:rFonts w:ascii="Arial" w:hAnsi="Arial" w:cs="Arial"/>
          <w:highlight w:val="yellow"/>
        </w:rPr>
        <w:t>@</w:t>
      </w:r>
    </w:p>
    <w:p w14:paraId="268417E9"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//The SS transmits an </w:t>
      </w:r>
      <w:proofErr w:type="spellStart"/>
      <w:r w:rsidRPr="003220FA">
        <w:rPr>
          <w:rFonts w:ascii="Arial" w:hAnsi="Arial" w:cs="Arial"/>
          <w:highlight w:val="yellow"/>
        </w:rPr>
        <w:t>RRCSetup</w:t>
      </w:r>
      <w:proofErr w:type="spellEnd"/>
      <w:r w:rsidRPr="003220FA">
        <w:rPr>
          <w:rFonts w:ascii="Arial" w:hAnsi="Arial" w:cs="Arial"/>
          <w:highlight w:val="yellow"/>
        </w:rPr>
        <w:t xml:space="preserve"> message.</w:t>
      </w:r>
    </w:p>
    <w:p w14:paraId="34960B67"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w:t>
      </w:r>
      <w:proofErr w:type="spellStart"/>
      <w:r w:rsidRPr="003220FA">
        <w:rPr>
          <w:rFonts w:ascii="Arial" w:hAnsi="Arial" w:cs="Arial"/>
          <w:highlight w:val="yellow"/>
        </w:rPr>
        <w:t>f_NR_RRCSetup_Def</w:t>
      </w:r>
      <w:proofErr w:type="spellEnd"/>
      <w:r w:rsidRPr="003220FA">
        <w:rPr>
          <w:rFonts w:ascii="Arial" w:hAnsi="Arial" w:cs="Arial"/>
          <w:highlight w:val="yellow"/>
        </w:rPr>
        <w:t>(nr_Cell2);</w:t>
      </w:r>
    </w:p>
    <w:p w14:paraId="7B404C6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w:t>
      </w:r>
    </w:p>
    <w:p w14:paraId="6CBEF688"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//@siclog "Step 8" </w:t>
      </w:r>
      <w:proofErr w:type="spellStart"/>
      <w:r w:rsidRPr="003220FA">
        <w:rPr>
          <w:rFonts w:ascii="Arial" w:hAnsi="Arial" w:cs="Arial"/>
          <w:highlight w:val="yellow"/>
        </w:rPr>
        <w:t>siclog</w:t>
      </w:r>
      <w:proofErr w:type="spellEnd"/>
      <w:r w:rsidRPr="003220FA">
        <w:rPr>
          <w:rFonts w:ascii="Arial" w:hAnsi="Arial" w:cs="Arial"/>
          <w:highlight w:val="yellow"/>
        </w:rPr>
        <w:t>@</w:t>
      </w:r>
    </w:p>
    <w:p w14:paraId="7504C2C1"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//Check: Does the UE transmit an </w:t>
      </w:r>
      <w:proofErr w:type="spellStart"/>
      <w:r w:rsidRPr="003220FA">
        <w:rPr>
          <w:rFonts w:ascii="Arial" w:hAnsi="Arial" w:cs="Arial"/>
          <w:highlight w:val="yellow"/>
        </w:rPr>
        <w:t>RRCSetupComplete</w:t>
      </w:r>
      <w:proofErr w:type="spellEnd"/>
      <w:r w:rsidRPr="003220FA">
        <w:rPr>
          <w:rFonts w:ascii="Arial" w:hAnsi="Arial" w:cs="Arial"/>
          <w:highlight w:val="yellow"/>
        </w:rPr>
        <w:t xml:space="preserve"> message including </w:t>
      </w:r>
      <w:proofErr w:type="spellStart"/>
      <w:r w:rsidRPr="003220FA">
        <w:rPr>
          <w:rFonts w:ascii="Arial" w:hAnsi="Arial" w:cs="Arial"/>
          <w:highlight w:val="yellow"/>
        </w:rPr>
        <w:t>connEstFailInfoAvailable</w:t>
      </w:r>
      <w:proofErr w:type="spellEnd"/>
      <w:r w:rsidRPr="003220FA">
        <w:rPr>
          <w:rFonts w:ascii="Arial" w:hAnsi="Arial" w:cs="Arial"/>
          <w:highlight w:val="yellow"/>
        </w:rPr>
        <w:t xml:space="preserve"> IE set it to true? UE initiates the session management procedure by including the SERVICE REQUEST message.</w:t>
      </w:r>
    </w:p>
    <w:p w14:paraId="52B04FF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w:t>
      </w:r>
      <w:proofErr w:type="spellStart"/>
      <w:r w:rsidRPr="003220FA">
        <w:rPr>
          <w:rFonts w:ascii="Arial" w:hAnsi="Arial" w:cs="Arial"/>
          <w:highlight w:val="yellow"/>
        </w:rPr>
        <w:t>v_</w:t>
      </w:r>
      <w:proofErr w:type="gramStart"/>
      <w:r w:rsidRPr="003220FA">
        <w:rPr>
          <w:rFonts w:ascii="Arial" w:hAnsi="Arial" w:cs="Arial"/>
          <w:highlight w:val="yellow"/>
        </w:rPr>
        <w:t>ReceivedMsg</w:t>
      </w:r>
      <w:proofErr w:type="spellEnd"/>
      <w:r w:rsidRPr="003220FA">
        <w:rPr>
          <w:rFonts w:ascii="Arial" w:hAnsi="Arial" w:cs="Arial"/>
          <w:highlight w:val="yellow"/>
        </w:rPr>
        <w:t xml:space="preserve"> :</w:t>
      </w:r>
      <w:proofErr w:type="gramEnd"/>
      <w:r w:rsidRPr="003220FA">
        <w:rPr>
          <w:rFonts w:ascii="Arial" w:hAnsi="Arial" w:cs="Arial"/>
          <w:highlight w:val="yellow"/>
        </w:rPr>
        <w:t xml:space="preserve">= </w:t>
      </w:r>
      <w:proofErr w:type="spellStart"/>
      <w:r w:rsidRPr="003220FA">
        <w:rPr>
          <w:rFonts w:ascii="Arial" w:hAnsi="Arial" w:cs="Arial"/>
          <w:highlight w:val="yellow"/>
        </w:rPr>
        <w:t>f_NR_RRCSetupComplete_Def</w:t>
      </w:r>
      <w:proofErr w:type="spellEnd"/>
      <w:r w:rsidRPr="003220FA">
        <w:rPr>
          <w:rFonts w:ascii="Arial" w:hAnsi="Arial" w:cs="Arial"/>
          <w:highlight w:val="yellow"/>
        </w:rPr>
        <w:t>(nr_Cell2,</w:t>
      </w:r>
    </w:p>
    <w:p w14:paraId="50F969B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cr_38508_</w:t>
      </w:r>
      <w:proofErr w:type="gramStart"/>
      <w:r w:rsidRPr="003220FA">
        <w:rPr>
          <w:rFonts w:ascii="Arial" w:hAnsi="Arial" w:cs="Arial"/>
          <w:highlight w:val="yellow"/>
        </w:rPr>
        <w:t>RRCSetupComplete(</w:t>
      </w:r>
      <w:proofErr w:type="spellStart"/>
      <w:proofErr w:type="gramEnd"/>
      <w:r w:rsidRPr="003220FA">
        <w:rPr>
          <w:rFonts w:ascii="Arial" w:hAnsi="Arial" w:cs="Arial"/>
          <w:highlight w:val="yellow"/>
        </w:rPr>
        <w:t>tsc_NR_RRC_TI_Def</w:t>
      </w:r>
      <w:proofErr w:type="spellEnd"/>
      <w:r w:rsidRPr="003220FA">
        <w:rPr>
          <w:rFonts w:ascii="Arial" w:hAnsi="Arial" w:cs="Arial"/>
          <w:highlight w:val="yellow"/>
        </w:rPr>
        <w:t>, -, -, -,</w:t>
      </w:r>
    </w:p>
    <w:p w14:paraId="0B594BEE"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cr_RRCSetupComplete_v1610_</w:t>
      </w:r>
      <w:proofErr w:type="gramStart"/>
      <w:r w:rsidRPr="003220FA">
        <w:rPr>
          <w:rFonts w:ascii="Arial" w:hAnsi="Arial" w:cs="Arial"/>
          <w:highlight w:val="yellow"/>
        </w:rPr>
        <w:t>IEs(</w:t>
      </w:r>
      <w:proofErr w:type="gramEnd"/>
      <w:r w:rsidRPr="003220FA">
        <w:rPr>
          <w:rFonts w:ascii="Arial" w:hAnsi="Arial" w:cs="Arial"/>
          <w:highlight w:val="yellow"/>
        </w:rPr>
        <w:t>*,*,cr_UE_MeasurementsAvailable_r16(-, -, -, true_))));</w:t>
      </w:r>
    </w:p>
    <w:p w14:paraId="7BC290A5"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w:t>
      </w:r>
      <w:proofErr w:type="spellStart"/>
      <w:r w:rsidRPr="003220FA">
        <w:rPr>
          <w:rFonts w:ascii="Arial" w:hAnsi="Arial" w:cs="Arial"/>
          <w:highlight w:val="yellow"/>
        </w:rPr>
        <w:t>f_NR_</w:t>
      </w:r>
      <w:proofErr w:type="gramStart"/>
      <w:r w:rsidRPr="003220FA">
        <w:rPr>
          <w:rFonts w:ascii="Arial" w:hAnsi="Arial" w:cs="Arial"/>
          <w:highlight w:val="yellow"/>
        </w:rPr>
        <w:t>PreliminaryPass</w:t>
      </w:r>
      <w:proofErr w:type="spellEnd"/>
      <w:r w:rsidRPr="003220FA">
        <w:rPr>
          <w:rFonts w:ascii="Arial" w:hAnsi="Arial" w:cs="Arial"/>
          <w:highlight w:val="yellow"/>
        </w:rPr>
        <w:t>(</w:t>
      </w:r>
      <w:proofErr w:type="gramEnd"/>
      <w:r w:rsidRPr="003220FA">
        <w:rPr>
          <w:rFonts w:ascii="Arial" w:hAnsi="Arial" w:cs="Arial"/>
          <w:highlight w:val="yellow"/>
        </w:rPr>
        <w:t>__FILE__, __LINE__, "Step 8");</w:t>
      </w:r>
    </w:p>
    <w:p w14:paraId="72340A11"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w:t>
      </w:r>
    </w:p>
    <w:p w14:paraId="51731F64"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//@siclog "Steps 9-12" </w:t>
      </w:r>
      <w:proofErr w:type="spellStart"/>
      <w:r w:rsidRPr="003220FA">
        <w:rPr>
          <w:rFonts w:ascii="Arial" w:hAnsi="Arial" w:cs="Arial"/>
          <w:highlight w:val="yellow"/>
        </w:rPr>
        <w:t>siclog</w:t>
      </w:r>
      <w:proofErr w:type="spellEnd"/>
      <w:r w:rsidRPr="003220FA">
        <w:rPr>
          <w:rFonts w:ascii="Arial" w:hAnsi="Arial" w:cs="Arial"/>
          <w:highlight w:val="yellow"/>
        </w:rPr>
        <w:t>@</w:t>
      </w:r>
    </w:p>
    <w:p w14:paraId="48882ADA"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//Steps 5 to 8 of the generic radio bearer establishment procedure in TS 38.508-1 table 4.5.4.2-3</w:t>
      </w:r>
    </w:p>
    <w:p w14:paraId="2AE0B9C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highlight w:val="yellow"/>
        </w:rPr>
      </w:pPr>
      <w:r w:rsidRPr="003220FA">
        <w:rPr>
          <w:rFonts w:ascii="Arial" w:hAnsi="Arial" w:cs="Arial"/>
          <w:highlight w:val="yellow"/>
        </w:rPr>
        <w:t xml:space="preserve">    f_NR5GC_RRC_ConnectedState3N_Steps5_8(nr_Cell2, </w:t>
      </w:r>
      <w:proofErr w:type="spellStart"/>
      <w:r w:rsidRPr="003220FA">
        <w:rPr>
          <w:rFonts w:ascii="Arial" w:hAnsi="Arial" w:cs="Arial"/>
          <w:highlight w:val="yellow"/>
        </w:rPr>
        <w:t>v_ReceivedMsg</w:t>
      </w:r>
      <w:proofErr w:type="spellEnd"/>
      <w:r w:rsidRPr="003220FA">
        <w:rPr>
          <w:rFonts w:ascii="Arial" w:hAnsi="Arial" w:cs="Arial"/>
          <w:highlight w:val="yellow"/>
        </w:rPr>
        <w:t>);</w:t>
      </w:r>
    </w:p>
    <w:p w14:paraId="0A43ACD6" w14:textId="14A3A193"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b/>
          <w:bCs/>
        </w:rPr>
      </w:pPr>
      <w:r w:rsidRPr="003220FA">
        <w:rPr>
          <w:rFonts w:ascii="Arial" w:hAnsi="Arial" w:cs="Arial"/>
          <w:b/>
          <w:bCs/>
          <w:highlight w:val="yellow"/>
        </w:rPr>
        <w:t xml:space="preserve">    */ //</w:t>
      </w:r>
    </w:p>
    <w:p w14:paraId="614A414B"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p>
    <w:p w14:paraId="78B7B2E2"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//@siclog "Step 13" </w:t>
      </w:r>
      <w:proofErr w:type="spellStart"/>
      <w:r w:rsidRPr="003220FA">
        <w:rPr>
          <w:rFonts w:ascii="Arial" w:hAnsi="Arial" w:cs="Arial"/>
        </w:rPr>
        <w:t>siclog</w:t>
      </w:r>
      <w:proofErr w:type="spellEnd"/>
      <w:r w:rsidRPr="003220FA">
        <w:rPr>
          <w:rFonts w:ascii="Arial" w:hAnsi="Arial" w:cs="Arial"/>
        </w:rPr>
        <w:t>@</w:t>
      </w:r>
    </w:p>
    <w:p w14:paraId="3A5683B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//The SS sends a </w:t>
      </w:r>
      <w:proofErr w:type="spellStart"/>
      <w:r w:rsidRPr="003220FA">
        <w:rPr>
          <w:rFonts w:ascii="Arial" w:hAnsi="Arial" w:cs="Arial"/>
        </w:rPr>
        <w:t>UEInformationRequest</w:t>
      </w:r>
      <w:proofErr w:type="spellEnd"/>
      <w:r w:rsidRPr="003220FA">
        <w:rPr>
          <w:rFonts w:ascii="Arial" w:hAnsi="Arial" w:cs="Arial"/>
        </w:rPr>
        <w:t xml:space="preserve"> message to get </w:t>
      </w:r>
      <w:proofErr w:type="spellStart"/>
      <w:r w:rsidRPr="003220FA">
        <w:rPr>
          <w:rFonts w:ascii="Arial" w:hAnsi="Arial" w:cs="Arial"/>
        </w:rPr>
        <w:t>connEstFailReportReq</w:t>
      </w:r>
      <w:proofErr w:type="spellEnd"/>
      <w:r w:rsidRPr="003220FA">
        <w:rPr>
          <w:rFonts w:ascii="Arial" w:hAnsi="Arial" w:cs="Arial"/>
        </w:rPr>
        <w:t>.</w:t>
      </w:r>
    </w:p>
    <w:p w14:paraId="2408920C"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roofErr w:type="spellStart"/>
      <w:r w:rsidRPr="003220FA">
        <w:rPr>
          <w:rFonts w:ascii="Arial" w:hAnsi="Arial" w:cs="Arial"/>
        </w:rPr>
        <w:t>SRB.send</w:t>
      </w:r>
      <w:proofErr w:type="spellEnd"/>
      <w:r w:rsidRPr="003220FA">
        <w:rPr>
          <w:rFonts w:ascii="Arial" w:hAnsi="Arial" w:cs="Arial"/>
        </w:rPr>
        <w:t>(cas_NR_SRB1_RrcPdu_</w:t>
      </w:r>
      <w:proofErr w:type="gramStart"/>
      <w:r w:rsidRPr="003220FA">
        <w:rPr>
          <w:rFonts w:ascii="Arial" w:hAnsi="Arial" w:cs="Arial"/>
        </w:rPr>
        <w:t>REQ(</w:t>
      </w:r>
      <w:proofErr w:type="gramEnd"/>
      <w:r w:rsidRPr="00DF4B2C">
        <w:rPr>
          <w:rFonts w:ascii="Arial" w:hAnsi="Arial" w:cs="Arial"/>
          <w:highlight w:val="yellow"/>
        </w:rPr>
        <w:t>nr_Cell1</w:t>
      </w:r>
      <w:r w:rsidRPr="003220FA">
        <w:rPr>
          <w:rFonts w:ascii="Arial" w:hAnsi="Arial" w:cs="Arial"/>
        </w:rPr>
        <w:t>,</w:t>
      </w:r>
    </w:p>
    <w:p w14:paraId="77D7AC86"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28028C8A"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lastRenderedPageBreak/>
        <w:t xml:space="preserve">                                    cs_38508_</w:t>
      </w:r>
      <w:proofErr w:type="gramStart"/>
      <w:r w:rsidRPr="003220FA">
        <w:rPr>
          <w:rFonts w:ascii="Arial" w:hAnsi="Arial" w:cs="Arial"/>
        </w:rPr>
        <w:t>UEInformationRequest(</w:t>
      </w:r>
      <w:proofErr w:type="spellStart"/>
      <w:proofErr w:type="gramEnd"/>
      <w:r w:rsidRPr="003220FA">
        <w:rPr>
          <w:rFonts w:ascii="Arial" w:hAnsi="Arial" w:cs="Arial"/>
        </w:rPr>
        <w:t>tsc_NR_RRC_TI_Def</w:t>
      </w:r>
      <w:proofErr w:type="spellEnd"/>
      <w:r w:rsidRPr="003220FA">
        <w:rPr>
          <w:rFonts w:ascii="Arial" w:hAnsi="Arial" w:cs="Arial"/>
        </w:rPr>
        <w:t>, -, -, true_)));</w:t>
      </w:r>
    </w:p>
    <w:p w14:paraId="04D6475A"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
    <w:p w14:paraId="2B7C0A88"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//@siclog "Step 14" </w:t>
      </w:r>
      <w:proofErr w:type="spellStart"/>
      <w:r w:rsidRPr="003220FA">
        <w:rPr>
          <w:rFonts w:ascii="Arial" w:hAnsi="Arial" w:cs="Arial"/>
        </w:rPr>
        <w:t>siclog</w:t>
      </w:r>
      <w:proofErr w:type="spellEnd"/>
      <w:r w:rsidRPr="003220FA">
        <w:rPr>
          <w:rFonts w:ascii="Arial" w:hAnsi="Arial" w:cs="Arial"/>
        </w:rPr>
        <w:t>@</w:t>
      </w:r>
    </w:p>
    <w:p w14:paraId="50ACDE25"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//Check: Does the UE send a </w:t>
      </w:r>
      <w:proofErr w:type="spellStart"/>
      <w:r w:rsidRPr="003220FA">
        <w:rPr>
          <w:rFonts w:ascii="Arial" w:hAnsi="Arial" w:cs="Arial"/>
        </w:rPr>
        <w:t>UEInformationResponse</w:t>
      </w:r>
      <w:proofErr w:type="spellEnd"/>
      <w:r w:rsidRPr="003220FA">
        <w:rPr>
          <w:rFonts w:ascii="Arial" w:hAnsi="Arial" w:cs="Arial"/>
        </w:rPr>
        <w:t xml:space="preserve"> message with </w:t>
      </w:r>
      <w:proofErr w:type="spellStart"/>
      <w:r w:rsidRPr="003220FA">
        <w:rPr>
          <w:rFonts w:ascii="Arial" w:hAnsi="Arial" w:cs="Arial"/>
        </w:rPr>
        <w:t>connEstFailReport</w:t>
      </w:r>
      <w:proofErr w:type="spellEnd"/>
      <w:r w:rsidRPr="003220FA">
        <w:rPr>
          <w:rFonts w:ascii="Arial" w:hAnsi="Arial" w:cs="Arial"/>
        </w:rPr>
        <w:t>?</w:t>
      </w:r>
    </w:p>
    <w:p w14:paraId="12D30A02"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roofErr w:type="spellStart"/>
      <w:r w:rsidRPr="003220FA">
        <w:rPr>
          <w:rFonts w:ascii="Arial" w:hAnsi="Arial" w:cs="Arial"/>
        </w:rPr>
        <w:t>SRB.receive</w:t>
      </w:r>
      <w:proofErr w:type="spellEnd"/>
      <w:r w:rsidRPr="003220FA">
        <w:rPr>
          <w:rFonts w:ascii="Arial" w:hAnsi="Arial" w:cs="Arial"/>
        </w:rPr>
        <w:t>(car_NR_SRB1_RrcPdu_</w:t>
      </w:r>
      <w:proofErr w:type="gramStart"/>
      <w:r w:rsidRPr="003220FA">
        <w:rPr>
          <w:rFonts w:ascii="Arial" w:hAnsi="Arial" w:cs="Arial"/>
        </w:rPr>
        <w:t>IND(</w:t>
      </w:r>
      <w:proofErr w:type="gramEnd"/>
      <w:r w:rsidRPr="00DF4B2C">
        <w:rPr>
          <w:rFonts w:ascii="Arial" w:hAnsi="Arial" w:cs="Arial"/>
          <w:highlight w:val="yellow"/>
        </w:rPr>
        <w:t>nr_Cell1</w:t>
      </w:r>
      <w:r w:rsidRPr="003220FA">
        <w:rPr>
          <w:rFonts w:ascii="Arial" w:hAnsi="Arial" w:cs="Arial"/>
        </w:rPr>
        <w:t>,</w:t>
      </w:r>
    </w:p>
    <w:p w14:paraId="4533BD07"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cr_UEInformationResponse_r16_</w:t>
      </w:r>
      <w:proofErr w:type="gramStart"/>
      <w:r w:rsidRPr="003220FA">
        <w:rPr>
          <w:rFonts w:ascii="Arial" w:hAnsi="Arial" w:cs="Arial"/>
        </w:rPr>
        <w:t>Common(</w:t>
      </w:r>
      <w:proofErr w:type="spellStart"/>
      <w:proofErr w:type="gramEnd"/>
      <w:r w:rsidRPr="003220FA">
        <w:rPr>
          <w:rFonts w:ascii="Arial" w:hAnsi="Arial" w:cs="Arial"/>
        </w:rPr>
        <w:t>tsc_NR_RRC_TI_Def</w:t>
      </w:r>
      <w:proofErr w:type="spellEnd"/>
      <w:r w:rsidRPr="003220FA">
        <w:rPr>
          <w:rFonts w:ascii="Arial" w:hAnsi="Arial" w:cs="Arial"/>
        </w:rPr>
        <w:t>,</w:t>
      </w:r>
    </w:p>
    <w:p w14:paraId="6CE78843"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 -, -,</w:t>
      </w:r>
    </w:p>
    <w:p w14:paraId="09636090"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cr_ConnEstFailReport_r16(cr_MeasResultFailedCell_r16(cr_CGI_Info_Logging_r16(v_PLMN_Identity_Cell1, v_CellIdentity_Cell1)),</w:t>
      </w:r>
    </w:p>
    <w:p w14:paraId="447C2F48"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omit))));</w:t>
      </w:r>
    </w:p>
    <w:p w14:paraId="6B2EB51F" w14:textId="77777777" w:rsidR="00151A48" w:rsidRPr="003220FA" w:rsidRDefault="00151A48" w:rsidP="00151A48">
      <w:pPr>
        <w:pBdr>
          <w:top w:val="single" w:sz="4" w:space="1" w:color="auto"/>
          <w:left w:val="single" w:sz="4" w:space="1" w:color="auto"/>
          <w:bottom w:val="single" w:sz="4" w:space="1" w:color="auto"/>
          <w:right w:val="single" w:sz="4" w:space="1" w:color="auto"/>
        </w:pBdr>
        <w:spacing w:after="0"/>
        <w:rPr>
          <w:rFonts w:ascii="Arial" w:hAnsi="Arial" w:cs="Arial"/>
        </w:rPr>
      </w:pPr>
      <w:r w:rsidRPr="003220FA">
        <w:rPr>
          <w:rFonts w:ascii="Arial" w:hAnsi="Arial" w:cs="Arial"/>
        </w:rPr>
        <w:t xml:space="preserve">    </w:t>
      </w:r>
      <w:proofErr w:type="spellStart"/>
      <w:r w:rsidRPr="003220FA">
        <w:rPr>
          <w:rFonts w:ascii="Arial" w:hAnsi="Arial" w:cs="Arial"/>
        </w:rPr>
        <w:t>f_NR_</w:t>
      </w:r>
      <w:proofErr w:type="gramStart"/>
      <w:r w:rsidRPr="003220FA">
        <w:rPr>
          <w:rFonts w:ascii="Arial" w:hAnsi="Arial" w:cs="Arial"/>
        </w:rPr>
        <w:t>PreliminaryPass</w:t>
      </w:r>
      <w:proofErr w:type="spellEnd"/>
      <w:r w:rsidRPr="003220FA">
        <w:rPr>
          <w:rFonts w:ascii="Arial" w:hAnsi="Arial" w:cs="Arial"/>
        </w:rPr>
        <w:t>(</w:t>
      </w:r>
      <w:proofErr w:type="gramEnd"/>
      <w:r w:rsidRPr="003220FA">
        <w:rPr>
          <w:rFonts w:ascii="Arial" w:hAnsi="Arial" w:cs="Arial"/>
        </w:rPr>
        <w:t>__FILE__, __LINE__, "Step 14");</w:t>
      </w:r>
    </w:p>
    <w:p w14:paraId="79E7498A" w14:textId="77777777" w:rsidR="00151A48" w:rsidRDefault="00151A48" w:rsidP="00151A48">
      <w:pPr>
        <w:pBdr>
          <w:top w:val="single" w:sz="4" w:space="1" w:color="auto"/>
          <w:left w:val="single" w:sz="4" w:space="1" w:color="auto"/>
          <w:bottom w:val="single" w:sz="4" w:space="1" w:color="auto"/>
          <w:right w:val="single" w:sz="4" w:space="1" w:color="auto"/>
        </w:pBdr>
        <w:spacing w:after="0"/>
        <w:rPr>
          <w:rFonts w:ascii="Arial" w:hAnsi="Arial"/>
        </w:rPr>
      </w:pPr>
      <w:r w:rsidRPr="003220FA">
        <w:rPr>
          <w:rFonts w:ascii="Arial" w:hAnsi="Arial" w:cs="Arial"/>
        </w:rPr>
        <w:t xml:space="preserve">  }</w:t>
      </w:r>
      <w:r w:rsidRPr="003E37A9">
        <w:rPr>
          <w:rFonts w:ascii="Arial" w:hAnsi="Arial" w:cs="Arial"/>
        </w:rPr>
        <w:t xml:space="preserve"> </w:t>
      </w:r>
      <w:r w:rsidRPr="0047625A">
        <w:rPr>
          <w:rFonts w:ascii="Arial" w:hAnsi="Arial" w:cs="Arial"/>
        </w:rPr>
        <w:t xml:space="preserve">  </w:t>
      </w:r>
      <w:r w:rsidRPr="00625653">
        <w:rPr>
          <w:rFonts w:ascii="Arial" w:hAnsi="Arial" w:cs="Arial"/>
        </w:rPr>
        <w:t xml:space="preserve">  </w:t>
      </w:r>
    </w:p>
    <w:p w14:paraId="38FD26E6" w14:textId="77777777" w:rsidR="00151A48" w:rsidRDefault="00151A48" w:rsidP="00151A48">
      <w:pPr>
        <w:spacing w:after="0"/>
        <w:rPr>
          <w:rFonts w:ascii="Arial" w:eastAsia="SimSun" w:hAnsi="Arial"/>
          <w:b/>
          <w:lang w:eastAsia="en-GB"/>
        </w:rPr>
      </w:pPr>
    </w:p>
    <w:p w14:paraId="695FAFA0" w14:textId="77777777" w:rsidR="0058002B" w:rsidRPr="0058002B" w:rsidRDefault="0058002B" w:rsidP="0058002B">
      <w:pPr>
        <w:rPr>
          <w:lang w:eastAsia="en-GB"/>
        </w:rPr>
      </w:pPr>
    </w:p>
    <w:p w14:paraId="652DFB20" w14:textId="1D28053E" w:rsidR="003A22C0" w:rsidRPr="00E5262B" w:rsidRDefault="003A22C0" w:rsidP="00674F2A">
      <w:pPr>
        <w:pStyle w:val="Heading1"/>
        <w:numPr>
          <w:ilvl w:val="0"/>
          <w:numId w:val="43"/>
        </w:numPr>
        <w:rPr>
          <w:b/>
          <w:bCs/>
        </w:rPr>
      </w:pPr>
      <w:bookmarkStart w:id="15" w:name="_Toc122434493"/>
      <w:bookmarkStart w:id="16" w:name="_Toc295288970"/>
      <w:bookmarkStart w:id="17" w:name="_Toc325725665"/>
      <w:bookmarkStart w:id="18" w:name="_Toc87347882"/>
      <w:r w:rsidRPr="00E5262B">
        <w:rPr>
          <w:b/>
          <w:bCs/>
        </w:rPr>
        <w:t xml:space="preserve">Branches </w:t>
      </w:r>
      <w:bookmarkEnd w:id="15"/>
      <w:bookmarkEnd w:id="16"/>
      <w:bookmarkEnd w:id="17"/>
      <w:r w:rsidRPr="00E5262B">
        <w:rPr>
          <w:b/>
          <w:bCs/>
        </w:rPr>
        <w:t>executed</w:t>
      </w:r>
      <w:bookmarkEnd w:id="18"/>
    </w:p>
    <w:p w14:paraId="77EF4639" w14:textId="74A2540C" w:rsidR="007B40DD" w:rsidRPr="00E5262B" w:rsidRDefault="007B40DD" w:rsidP="007B40DD">
      <w:pPr>
        <w:rPr>
          <w:rFonts w:cs="Arial"/>
          <w:b/>
        </w:rPr>
      </w:pPr>
      <w:r w:rsidRPr="00E5262B">
        <w:rPr>
          <w:rFonts w:cs="Arial"/>
        </w:rPr>
        <w:t xml:space="preserve">The test case was executed on </w:t>
      </w:r>
      <w:bookmarkStart w:id="19" w:name="_Toc122434494"/>
      <w:bookmarkStart w:id="20" w:name="_Toc295288971"/>
      <w:bookmarkStart w:id="21" w:name="_Toc325725666"/>
      <w:r w:rsidR="00410243" w:rsidRPr="00E5262B">
        <w:rPr>
          <w:rFonts w:cs="Arial"/>
        </w:rPr>
        <w:t>NR band n</w:t>
      </w:r>
      <w:r w:rsidR="006062AF">
        <w:rPr>
          <w:rFonts w:cs="Arial"/>
        </w:rPr>
        <w:t>78</w:t>
      </w:r>
      <w:r w:rsidR="00197836">
        <w:rPr>
          <w:rFonts w:cs="Arial"/>
        </w:rPr>
        <w:t xml:space="preserve"> </w:t>
      </w:r>
      <w:proofErr w:type="spellStart"/>
      <w:r w:rsidR="00197836">
        <w:rPr>
          <w:rFonts w:cs="Arial"/>
        </w:rPr>
        <w:t>uing</w:t>
      </w:r>
      <w:proofErr w:type="spellEnd"/>
      <w:r w:rsidR="00197836">
        <w:rPr>
          <w:rFonts w:cs="Arial"/>
        </w:rPr>
        <w:t xml:space="preserve"> NR ciphering nea</w:t>
      </w:r>
      <w:r w:rsidR="006062AF">
        <w:rPr>
          <w:rFonts w:cs="Arial"/>
        </w:rPr>
        <w:t>1</w:t>
      </w:r>
      <w:r w:rsidR="00197836">
        <w:rPr>
          <w:rFonts w:cs="Arial"/>
        </w:rPr>
        <w:t xml:space="preserve"> and integrity algorithm nia</w:t>
      </w:r>
      <w:r w:rsidR="006062AF">
        <w:rPr>
          <w:rFonts w:cs="Arial"/>
        </w:rPr>
        <w:t>1</w:t>
      </w:r>
    </w:p>
    <w:p w14:paraId="39E70E74" w14:textId="2BBE2185" w:rsidR="003A22C0" w:rsidRPr="00E5262B" w:rsidRDefault="003A22C0" w:rsidP="00674F2A">
      <w:pPr>
        <w:pStyle w:val="Heading1"/>
        <w:numPr>
          <w:ilvl w:val="0"/>
          <w:numId w:val="43"/>
        </w:numPr>
        <w:autoSpaceDN w:val="0"/>
        <w:rPr>
          <w:rFonts w:cs="Arial"/>
          <w:b/>
        </w:rPr>
      </w:pPr>
      <w:bookmarkStart w:id="22" w:name="_Toc87347883"/>
      <w:r w:rsidRPr="00E5262B">
        <w:rPr>
          <w:rFonts w:cs="Arial"/>
          <w:b/>
        </w:rPr>
        <w:t>Execution Log Files</w:t>
      </w:r>
      <w:bookmarkEnd w:id="19"/>
      <w:bookmarkEnd w:id="20"/>
      <w:bookmarkEnd w:id="21"/>
      <w:bookmarkEnd w:id="22"/>
    </w:p>
    <w:p w14:paraId="70223940" w14:textId="562BA771" w:rsidR="003A22C0" w:rsidRPr="00E5262B" w:rsidRDefault="006062AF" w:rsidP="00674F2A">
      <w:pPr>
        <w:pStyle w:val="Heading2"/>
        <w:numPr>
          <w:ilvl w:val="1"/>
          <w:numId w:val="44"/>
        </w:numPr>
        <w:overflowPunct w:val="0"/>
        <w:autoSpaceDE w:val="0"/>
        <w:autoSpaceDN w:val="0"/>
        <w:adjustRightInd w:val="0"/>
        <w:spacing w:before="480"/>
        <w:rPr>
          <w:rFonts w:cs="Arial"/>
          <w:b/>
        </w:rPr>
      </w:pPr>
      <w:bookmarkStart w:id="23" w:name="_Toc87347884"/>
      <w:bookmarkStart w:id="24" w:name="_Hlk70693363"/>
      <w:r w:rsidRPr="006062AF">
        <w:rPr>
          <w:rFonts w:cs="Arial"/>
          <w:b/>
        </w:rPr>
        <w:t>Qualcomm SM8450+SDX65</w:t>
      </w:r>
      <w:bookmarkEnd w:id="23"/>
    </w:p>
    <w:bookmarkEnd w:id="24"/>
    <w:p w14:paraId="6BFB4688" w14:textId="1A58127F" w:rsidR="003A22C0" w:rsidRPr="00E5262B" w:rsidRDefault="00A32967" w:rsidP="003A22C0">
      <w:pPr>
        <w:rPr>
          <w:rFonts w:cs="Arial"/>
        </w:rPr>
      </w:pPr>
      <w:r>
        <w:rPr>
          <w:rFonts w:cs="Arial"/>
        </w:rPr>
        <w:t xml:space="preserve">The </w:t>
      </w:r>
      <w:r w:rsidR="006062AF" w:rsidRPr="006062AF">
        <w:rPr>
          <w:rFonts w:cs="Arial"/>
        </w:rPr>
        <w:t>Qualcomm SM8450+SDX65</w:t>
      </w:r>
      <w:r w:rsidR="006062AF">
        <w:rPr>
          <w:rFonts w:cs="Arial"/>
        </w:rPr>
        <w:t xml:space="preserve"> </w:t>
      </w:r>
      <w:r w:rsidR="00075921" w:rsidRPr="00E5262B">
        <w:rPr>
          <w:rFonts w:cs="Arial"/>
        </w:rPr>
        <w:t xml:space="preserve">UE </w:t>
      </w:r>
      <w:r w:rsidR="003A22C0" w:rsidRPr="00E5262B">
        <w:rPr>
          <w:rFonts w:cs="Arial"/>
        </w:rPr>
        <w:t xml:space="preserve">passed this test case on </w:t>
      </w:r>
      <w:r w:rsidR="00075921" w:rsidRPr="00E5262B">
        <w:rPr>
          <w:rFonts w:cs="Arial"/>
        </w:rPr>
        <w:t xml:space="preserve">Keysight S8704A Protocol Conformance Toolset. </w:t>
      </w:r>
      <w:r w:rsidR="003A22C0" w:rsidRPr="00E5262B">
        <w:rPr>
          <w:rFonts w:cs="Arial"/>
        </w:rPr>
        <w:t>The documentation below is enclosed as evidence of the successful test case run [1]:</w:t>
      </w:r>
    </w:p>
    <w:p w14:paraId="1240D7EA" w14:textId="77777777" w:rsidR="00075921" w:rsidRPr="00E5262B" w:rsidRDefault="00075921" w:rsidP="00075921">
      <w:pPr>
        <w:numPr>
          <w:ilvl w:val="0"/>
          <w:numId w:val="3"/>
        </w:numPr>
        <w:overflowPunct w:val="0"/>
        <w:autoSpaceDE w:val="0"/>
        <w:autoSpaceDN w:val="0"/>
        <w:adjustRightInd w:val="0"/>
        <w:rPr>
          <w:rFonts w:cs="Arial"/>
          <w:b/>
        </w:rPr>
      </w:pPr>
      <w:r w:rsidRPr="00E5262B">
        <w:rPr>
          <w:rFonts w:cs="Arial"/>
          <w:b/>
        </w:rPr>
        <w:t>Test case execution log file:</w:t>
      </w:r>
    </w:p>
    <w:p w14:paraId="5CA7E82D" w14:textId="285CD627" w:rsidR="00075921" w:rsidRPr="00E5262B" w:rsidRDefault="00CE2A80" w:rsidP="00075921">
      <w:pPr>
        <w:overflowPunct w:val="0"/>
        <w:autoSpaceDE w:val="0"/>
        <w:autoSpaceDN w:val="0"/>
        <w:adjustRightInd w:val="0"/>
        <w:ind w:left="284"/>
        <w:rPr>
          <w:rFonts w:cs="Arial"/>
        </w:rPr>
      </w:pPr>
      <w:r>
        <w:rPr>
          <w:rFonts w:cs="Arial"/>
        </w:rPr>
        <w:t>Keysight/</w:t>
      </w:r>
      <w:r w:rsidR="00075921" w:rsidRPr="00E5262B">
        <w:rPr>
          <w:rFonts w:cs="Arial"/>
        </w:rPr>
        <w:t>TC</w:t>
      </w:r>
      <w:r w:rsidR="006D5493">
        <w:rPr>
          <w:rFonts w:cs="Arial"/>
        </w:rPr>
        <w:t>_</w:t>
      </w:r>
      <w:r w:rsidR="006062AF">
        <w:rPr>
          <w:rFonts w:cs="Arial"/>
        </w:rPr>
        <w:t>8_1_6_1_4_</w:t>
      </w:r>
      <w:r w:rsidR="00241B27">
        <w:rPr>
          <w:rFonts w:cs="Arial"/>
        </w:rPr>
        <w:t>2</w:t>
      </w:r>
      <w:r w:rsidR="00075921" w:rsidRPr="00E5262B">
        <w:rPr>
          <w:rFonts w:cs="Arial"/>
        </w:rPr>
        <w:t>_LOG.html</w:t>
      </w:r>
    </w:p>
    <w:p w14:paraId="3082F1B9" w14:textId="77777777" w:rsidR="00075921" w:rsidRPr="00E5262B" w:rsidRDefault="00075921" w:rsidP="00075921">
      <w:pPr>
        <w:numPr>
          <w:ilvl w:val="0"/>
          <w:numId w:val="3"/>
        </w:numPr>
        <w:overflowPunct w:val="0"/>
        <w:autoSpaceDE w:val="0"/>
        <w:autoSpaceDN w:val="0"/>
        <w:adjustRightInd w:val="0"/>
        <w:rPr>
          <w:rFonts w:cs="Arial"/>
        </w:rPr>
      </w:pPr>
      <w:r w:rsidRPr="00E5262B">
        <w:rPr>
          <w:rFonts w:cs="Arial"/>
          <w:b/>
        </w:rPr>
        <w:t>PICS/PIXIT parameter file:</w:t>
      </w:r>
    </w:p>
    <w:p w14:paraId="5AD64333" w14:textId="19710D92" w:rsidR="00075921" w:rsidRPr="00E5262B" w:rsidRDefault="00CE2A80" w:rsidP="006D5493">
      <w:pPr>
        <w:overflowPunct w:val="0"/>
        <w:autoSpaceDE w:val="0"/>
        <w:autoSpaceDN w:val="0"/>
        <w:adjustRightInd w:val="0"/>
        <w:ind w:left="360"/>
        <w:rPr>
          <w:rFonts w:cs="Arial"/>
        </w:rPr>
      </w:pPr>
      <w:r>
        <w:rPr>
          <w:rFonts w:cs="Arial"/>
        </w:rPr>
        <w:t>Keysight/</w:t>
      </w:r>
      <w:r w:rsidR="00075921" w:rsidRPr="00E5262B">
        <w:rPr>
          <w:rFonts w:cs="Arial"/>
        </w:rPr>
        <w:t>TC</w:t>
      </w:r>
      <w:r w:rsidR="006D5493">
        <w:rPr>
          <w:rFonts w:cs="Arial"/>
        </w:rPr>
        <w:t>_</w:t>
      </w:r>
      <w:r w:rsidR="006062AF">
        <w:rPr>
          <w:rFonts w:cs="Arial"/>
        </w:rPr>
        <w:t>8_1_6_1_4_</w:t>
      </w:r>
      <w:r w:rsidR="00241B27">
        <w:rPr>
          <w:rFonts w:cs="Arial"/>
        </w:rPr>
        <w:t>2</w:t>
      </w:r>
      <w:r w:rsidR="00075921" w:rsidRPr="00E5262B">
        <w:rPr>
          <w:rFonts w:cs="Arial"/>
        </w:rPr>
        <w:t>_PIXIT.</w:t>
      </w:r>
      <w:r w:rsidR="002879F0" w:rsidRPr="00E5262B">
        <w:rPr>
          <w:rFonts w:cs="Arial"/>
        </w:rPr>
        <w:t>xml</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62444" w:rsidRPr="00E751F5" w14:paraId="55E38F1B" w14:textId="77777777" w:rsidTr="00C02BD7">
        <w:tc>
          <w:tcPr>
            <w:tcW w:w="1985" w:type="dxa"/>
          </w:tcPr>
          <w:p w14:paraId="1395DC3C" w14:textId="77777777" w:rsidR="00D62444" w:rsidRPr="00E751F5" w:rsidRDefault="00D62444" w:rsidP="00C02BD7">
            <w:pPr>
              <w:spacing w:before="40" w:after="40"/>
              <w:rPr>
                <w:rFonts w:ascii="Arial" w:hAnsi="Arial"/>
                <w:b/>
                <w:highlight w:val="cyan"/>
              </w:rPr>
            </w:pPr>
            <w:r w:rsidRPr="00E751F5">
              <w:rPr>
                <w:rFonts w:ascii="Arial" w:hAnsi="Arial"/>
                <w:b/>
              </w:rPr>
              <w:t>MCC160 Comment</w:t>
            </w:r>
          </w:p>
        </w:tc>
        <w:tc>
          <w:tcPr>
            <w:tcW w:w="7654" w:type="dxa"/>
          </w:tcPr>
          <w:p w14:paraId="772EB506" w14:textId="77777777" w:rsidR="00D62444" w:rsidRPr="00E751F5" w:rsidRDefault="00D62444" w:rsidP="00C02BD7">
            <w:pPr>
              <w:rPr>
                <w:rFonts w:ascii="Arial" w:hAnsi="Arial"/>
                <w:highlight w:val="cyan"/>
              </w:rPr>
            </w:pPr>
            <w:r>
              <w:rPr>
                <w:rFonts w:ascii="Arial" w:hAnsi="Arial"/>
                <w:highlight w:val="cyan"/>
                <w:lang w:eastAsia="zh-CN"/>
              </w:rPr>
              <w:t>A</w:t>
            </w:r>
            <w:r>
              <w:rPr>
                <w:rFonts w:ascii="Arial" w:hAnsi="Arial" w:hint="eastAsia"/>
                <w:highlight w:val="cyan"/>
                <w:lang w:eastAsia="zh-CN"/>
              </w:rPr>
              <w:t>ccepted</w:t>
            </w:r>
          </w:p>
        </w:tc>
      </w:tr>
    </w:tbl>
    <w:p w14:paraId="489F291A" w14:textId="77777777" w:rsidR="00CE2A80" w:rsidRDefault="00CE2A80" w:rsidP="00075921">
      <w:pPr>
        <w:overflowPunct w:val="0"/>
        <w:autoSpaceDE w:val="0"/>
        <w:autoSpaceDN w:val="0"/>
        <w:adjustRightInd w:val="0"/>
        <w:rPr>
          <w:rFonts w:cs="Arial"/>
        </w:rPr>
      </w:pPr>
    </w:p>
    <w:p w14:paraId="1CF8ABDB" w14:textId="02E8EE5F" w:rsidR="00CE2A80" w:rsidRPr="00E5262B" w:rsidRDefault="00CE2A80" w:rsidP="00CE2A80">
      <w:pPr>
        <w:rPr>
          <w:rFonts w:cs="Arial"/>
        </w:rPr>
      </w:pPr>
      <w:r>
        <w:rPr>
          <w:rFonts w:cs="Arial"/>
        </w:rPr>
        <w:t xml:space="preserve">The </w:t>
      </w:r>
      <w:r w:rsidRPr="006062AF">
        <w:rPr>
          <w:rFonts w:cs="Arial"/>
        </w:rPr>
        <w:t>Qualcomm SM8450+SDX65</w:t>
      </w:r>
      <w:r>
        <w:rPr>
          <w:rFonts w:cs="Arial"/>
        </w:rPr>
        <w:t xml:space="preserve"> </w:t>
      </w:r>
      <w:r w:rsidRPr="00E5262B">
        <w:rPr>
          <w:rFonts w:cs="Arial"/>
        </w:rPr>
        <w:t xml:space="preserve">UE passed this test case on </w:t>
      </w:r>
      <w:r w:rsidRPr="00CE2A80">
        <w:rPr>
          <w:rFonts w:cs="Arial"/>
        </w:rPr>
        <w:t>Anritsu Protocol Conformance Test System ME7834NR</w:t>
      </w:r>
      <w:r w:rsidRPr="00E5262B">
        <w:rPr>
          <w:rFonts w:cs="Arial"/>
        </w:rPr>
        <w:t>. The documentation below is enclosed as evidence of the successful test case run [1]:</w:t>
      </w:r>
    </w:p>
    <w:p w14:paraId="0AE5A922" w14:textId="77777777" w:rsidR="00CE2A80" w:rsidRPr="00E5262B" w:rsidRDefault="00CE2A80" w:rsidP="00CE2A80">
      <w:pPr>
        <w:numPr>
          <w:ilvl w:val="0"/>
          <w:numId w:val="3"/>
        </w:numPr>
        <w:overflowPunct w:val="0"/>
        <w:autoSpaceDE w:val="0"/>
        <w:autoSpaceDN w:val="0"/>
        <w:adjustRightInd w:val="0"/>
        <w:rPr>
          <w:rFonts w:cs="Arial"/>
          <w:b/>
        </w:rPr>
      </w:pPr>
      <w:r w:rsidRPr="00E5262B">
        <w:rPr>
          <w:rFonts w:cs="Arial"/>
          <w:b/>
        </w:rPr>
        <w:t>Test case execution log file:</w:t>
      </w:r>
    </w:p>
    <w:p w14:paraId="27963626" w14:textId="3B4F7AC6" w:rsidR="00CE2A80" w:rsidRPr="00E5262B" w:rsidRDefault="00CE2A80" w:rsidP="00CE2A80">
      <w:pPr>
        <w:overflowPunct w:val="0"/>
        <w:autoSpaceDE w:val="0"/>
        <w:autoSpaceDN w:val="0"/>
        <w:adjustRightInd w:val="0"/>
        <w:ind w:left="284"/>
        <w:rPr>
          <w:rFonts w:cs="Arial"/>
        </w:rPr>
      </w:pPr>
      <w:r>
        <w:rPr>
          <w:rFonts w:cs="Arial"/>
        </w:rPr>
        <w:t>Anritsu/</w:t>
      </w:r>
      <w:r w:rsidRPr="00E5262B">
        <w:rPr>
          <w:rFonts w:cs="Arial"/>
        </w:rPr>
        <w:t>TC</w:t>
      </w:r>
      <w:r>
        <w:rPr>
          <w:rFonts w:cs="Arial"/>
        </w:rPr>
        <w:t>_8_1_6_1_4_</w:t>
      </w:r>
      <w:r w:rsidR="00241B27">
        <w:rPr>
          <w:rFonts w:cs="Arial"/>
        </w:rPr>
        <w:t>2</w:t>
      </w:r>
      <w:r w:rsidRPr="00E5262B">
        <w:rPr>
          <w:rFonts w:cs="Arial"/>
        </w:rPr>
        <w:t>_LOG.</w:t>
      </w:r>
      <w:r>
        <w:rPr>
          <w:rFonts w:cs="Arial"/>
        </w:rPr>
        <w:t>xml</w:t>
      </w:r>
    </w:p>
    <w:p w14:paraId="48A81D81" w14:textId="77777777" w:rsidR="00CE2A80" w:rsidRPr="00E5262B" w:rsidRDefault="00CE2A80" w:rsidP="00CE2A80">
      <w:pPr>
        <w:numPr>
          <w:ilvl w:val="0"/>
          <w:numId w:val="3"/>
        </w:numPr>
        <w:overflowPunct w:val="0"/>
        <w:autoSpaceDE w:val="0"/>
        <w:autoSpaceDN w:val="0"/>
        <w:adjustRightInd w:val="0"/>
        <w:rPr>
          <w:rFonts w:cs="Arial"/>
        </w:rPr>
      </w:pPr>
      <w:r w:rsidRPr="00E5262B">
        <w:rPr>
          <w:rFonts w:cs="Arial"/>
          <w:b/>
        </w:rPr>
        <w:t>PICS/PIXIT parameter file:</w:t>
      </w:r>
    </w:p>
    <w:p w14:paraId="7480C590" w14:textId="7BD839E8" w:rsidR="00CE2A80" w:rsidRPr="00E5262B" w:rsidRDefault="00CE2A80" w:rsidP="00CE2A80">
      <w:pPr>
        <w:overflowPunct w:val="0"/>
        <w:autoSpaceDE w:val="0"/>
        <w:autoSpaceDN w:val="0"/>
        <w:adjustRightInd w:val="0"/>
        <w:ind w:left="360"/>
        <w:rPr>
          <w:rFonts w:cs="Arial"/>
        </w:rPr>
      </w:pPr>
      <w:r>
        <w:rPr>
          <w:rFonts w:cs="Arial"/>
        </w:rPr>
        <w:t>Anritsu/</w:t>
      </w:r>
      <w:r w:rsidRPr="00E5262B">
        <w:rPr>
          <w:rFonts w:cs="Arial"/>
        </w:rPr>
        <w:t>TC</w:t>
      </w:r>
      <w:r>
        <w:rPr>
          <w:rFonts w:cs="Arial"/>
        </w:rPr>
        <w:t>_8_1_6_1_4_4</w:t>
      </w:r>
      <w:r w:rsidRPr="00E5262B">
        <w:rPr>
          <w:rFonts w:cs="Arial"/>
        </w:rPr>
        <w:t>_</w:t>
      </w:r>
      <w:r>
        <w:rPr>
          <w:rFonts w:cs="Arial"/>
        </w:rPr>
        <w:t>PICS.txt</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D62444" w:rsidRPr="00E751F5" w14:paraId="2DDAF8B6" w14:textId="77777777" w:rsidTr="00C02BD7">
        <w:tc>
          <w:tcPr>
            <w:tcW w:w="1985" w:type="dxa"/>
          </w:tcPr>
          <w:p w14:paraId="15F5D641" w14:textId="77777777" w:rsidR="00D62444" w:rsidRPr="00E751F5" w:rsidRDefault="00D62444" w:rsidP="00C02BD7">
            <w:pPr>
              <w:spacing w:before="40" w:after="40"/>
              <w:rPr>
                <w:rFonts w:ascii="Arial" w:hAnsi="Arial"/>
                <w:b/>
                <w:highlight w:val="cyan"/>
              </w:rPr>
            </w:pPr>
            <w:r w:rsidRPr="00E751F5">
              <w:rPr>
                <w:rFonts w:ascii="Arial" w:hAnsi="Arial"/>
                <w:b/>
              </w:rPr>
              <w:t>MCC160 Comment</w:t>
            </w:r>
          </w:p>
        </w:tc>
        <w:tc>
          <w:tcPr>
            <w:tcW w:w="7654" w:type="dxa"/>
          </w:tcPr>
          <w:p w14:paraId="21FAAC5A" w14:textId="77777777" w:rsidR="00D62444" w:rsidRPr="00D62444" w:rsidRDefault="00D62444" w:rsidP="00C02BD7">
            <w:pPr>
              <w:rPr>
                <w:rFonts w:ascii="Arial" w:hAnsi="Arial"/>
                <w:highlight w:val="red"/>
                <w:lang w:eastAsia="zh-CN"/>
              </w:rPr>
            </w:pPr>
            <w:r w:rsidRPr="00D62444">
              <w:rPr>
                <w:rFonts w:ascii="Arial" w:hAnsi="Arial"/>
                <w:highlight w:val="red"/>
                <w:lang w:eastAsia="zh-CN"/>
              </w:rPr>
              <w:t xml:space="preserve">Rejected. </w:t>
            </w:r>
          </w:p>
          <w:p w14:paraId="13292E1E" w14:textId="4A2D2D55" w:rsidR="00D62444" w:rsidRPr="00D62444" w:rsidRDefault="00D62444" w:rsidP="00D62444">
            <w:pPr>
              <w:rPr>
                <w:rFonts w:ascii="Arial" w:hAnsi="Arial"/>
                <w:highlight w:val="red"/>
              </w:rPr>
            </w:pPr>
            <w:r w:rsidRPr="00D62444">
              <w:rPr>
                <w:rFonts w:ascii="Arial" w:hAnsi="Arial"/>
                <w:highlight w:val="red"/>
                <w:lang w:eastAsia="zh-CN"/>
              </w:rPr>
              <w:t xml:space="preserve">This SS log is not according to the list of TTCN changes in section 2: </w:t>
            </w:r>
            <w:r w:rsidRPr="00D62444">
              <w:rPr>
                <w:rFonts w:ascii="Arial" w:hAnsi="Arial"/>
                <w:highlight w:val="red"/>
                <w:lang w:eastAsia="zh-CN"/>
              </w:rPr>
              <w:t>RRC SMC procedure, steps 3E-3D, RRC Reconfiguration procedure, then steps 13-14</w:t>
            </w:r>
            <w:r w:rsidRPr="00D62444">
              <w:rPr>
                <w:rFonts w:ascii="Arial" w:hAnsi="Arial"/>
                <w:highlight w:val="red"/>
                <w:lang w:eastAsia="zh-CN"/>
              </w:rPr>
              <w:t xml:space="preserve">. </w:t>
            </w:r>
          </w:p>
        </w:tc>
      </w:tr>
    </w:tbl>
    <w:p w14:paraId="6C668AA9" w14:textId="2F3F3240" w:rsidR="003A22C0" w:rsidRPr="00E5262B" w:rsidRDefault="003A22C0" w:rsidP="00075921">
      <w:pPr>
        <w:overflowPunct w:val="0"/>
        <w:autoSpaceDE w:val="0"/>
        <w:autoSpaceDN w:val="0"/>
        <w:adjustRightInd w:val="0"/>
        <w:rPr>
          <w:rFonts w:cs="Arial"/>
        </w:rPr>
      </w:pPr>
      <w:r w:rsidRPr="00E5262B">
        <w:rPr>
          <w:rFonts w:cs="Arial"/>
          <w:b/>
        </w:rPr>
        <w:br/>
      </w:r>
    </w:p>
    <w:p w14:paraId="34E279B8" w14:textId="3434837B" w:rsidR="003A22C0" w:rsidRPr="00E5262B" w:rsidRDefault="003A22C0" w:rsidP="00674F2A">
      <w:pPr>
        <w:pStyle w:val="Heading1"/>
        <w:numPr>
          <w:ilvl w:val="0"/>
          <w:numId w:val="43"/>
        </w:numPr>
        <w:autoSpaceDN w:val="0"/>
        <w:rPr>
          <w:rFonts w:cs="Arial"/>
          <w:b/>
        </w:rPr>
      </w:pPr>
      <w:bookmarkStart w:id="25" w:name="_Toc122434496"/>
      <w:bookmarkStart w:id="26" w:name="_Toc295288973"/>
      <w:bookmarkStart w:id="27" w:name="_Toc325725668"/>
      <w:bookmarkStart w:id="28" w:name="_Toc87347885"/>
      <w:r w:rsidRPr="00E5262B">
        <w:rPr>
          <w:rFonts w:cs="Arial"/>
          <w:b/>
        </w:rPr>
        <w:lastRenderedPageBreak/>
        <w:t>References</w:t>
      </w:r>
      <w:bookmarkEnd w:id="25"/>
      <w:bookmarkEnd w:id="26"/>
      <w:bookmarkEnd w:id="27"/>
      <w:bookmarkEnd w:id="28"/>
      <w:r w:rsidRPr="00E5262B">
        <w:rPr>
          <w:rFonts w:cs="Arial"/>
        </w:rPr>
        <w:t xml:space="preserve"> </w:t>
      </w:r>
    </w:p>
    <w:tbl>
      <w:tblPr>
        <w:tblW w:w="0" w:type="auto"/>
        <w:tblInd w:w="70" w:type="dxa"/>
        <w:tblLayout w:type="fixed"/>
        <w:tblCellMar>
          <w:left w:w="70" w:type="dxa"/>
          <w:right w:w="70" w:type="dxa"/>
        </w:tblCellMar>
        <w:tblLook w:val="04A0" w:firstRow="1" w:lastRow="0" w:firstColumn="1" w:lastColumn="0" w:noHBand="0" w:noVBand="1"/>
      </w:tblPr>
      <w:tblGrid>
        <w:gridCol w:w="709"/>
        <w:gridCol w:w="7667"/>
      </w:tblGrid>
      <w:tr w:rsidR="003A22C0" w:rsidRPr="00E5262B" w14:paraId="75861EAB" w14:textId="77777777" w:rsidTr="00317F09">
        <w:tc>
          <w:tcPr>
            <w:tcW w:w="709" w:type="dxa"/>
            <w:hideMark/>
          </w:tcPr>
          <w:p w14:paraId="6F64594A" w14:textId="77777777" w:rsidR="003A22C0" w:rsidRPr="00E5262B" w:rsidRDefault="003A22C0" w:rsidP="00317F09">
            <w:pPr>
              <w:pStyle w:val="FP"/>
              <w:spacing w:before="40" w:after="40"/>
              <w:rPr>
                <w:rFonts w:cs="Arial"/>
                <w:b/>
                <w:sz w:val="18"/>
                <w:lang w:eastAsia="en-GB"/>
              </w:rPr>
            </w:pPr>
            <w:r w:rsidRPr="00E5262B">
              <w:rPr>
                <w:rFonts w:cs="Arial"/>
                <w:b/>
                <w:sz w:val="18"/>
              </w:rPr>
              <w:t>[1]</w:t>
            </w:r>
          </w:p>
        </w:tc>
        <w:tc>
          <w:tcPr>
            <w:tcW w:w="7667" w:type="dxa"/>
            <w:hideMark/>
          </w:tcPr>
          <w:p w14:paraId="6A596DD4" w14:textId="4B64B2A1" w:rsidR="00075921" w:rsidRPr="00E5262B" w:rsidRDefault="00075921" w:rsidP="00075921">
            <w:pPr>
              <w:rPr>
                <w:rFonts w:cs="Arial"/>
                <w:bCs/>
                <w:sz w:val="18"/>
              </w:rPr>
            </w:pPr>
            <w:r w:rsidRPr="00E5262B">
              <w:rPr>
                <w:rFonts w:cs="Arial"/>
                <w:b/>
                <w:sz w:val="18"/>
              </w:rPr>
              <w:t>R5s</w:t>
            </w:r>
            <w:proofErr w:type="gramStart"/>
            <w:r w:rsidRPr="00E5262B">
              <w:rPr>
                <w:rFonts w:cs="Arial"/>
                <w:b/>
                <w:sz w:val="18"/>
              </w:rPr>
              <w:t>21</w:t>
            </w:r>
            <w:r w:rsidR="00674F2A">
              <w:rPr>
                <w:rFonts w:cs="Arial"/>
                <w:b/>
                <w:sz w:val="18"/>
              </w:rPr>
              <w:t>1</w:t>
            </w:r>
            <w:r w:rsidR="00A84229">
              <w:rPr>
                <w:rFonts w:cs="Arial"/>
                <w:b/>
                <w:sz w:val="18"/>
              </w:rPr>
              <w:t>59</w:t>
            </w:r>
            <w:r w:rsidR="00674F2A">
              <w:rPr>
                <w:rFonts w:cs="Arial"/>
                <w:b/>
                <w:sz w:val="18"/>
              </w:rPr>
              <w:t>9</w:t>
            </w:r>
            <w:r w:rsidR="006062AF">
              <w:rPr>
                <w:rFonts w:cs="Arial"/>
                <w:b/>
                <w:sz w:val="18"/>
              </w:rPr>
              <w:t xml:space="preserve"> </w:t>
            </w:r>
            <w:r w:rsidRPr="00E5262B">
              <w:rPr>
                <w:rFonts w:cs="Arial"/>
                <w:bCs/>
                <w:sz w:val="18"/>
              </w:rPr>
              <w:t>:</w:t>
            </w:r>
            <w:proofErr w:type="gramEnd"/>
            <w:r w:rsidRPr="00E5262B">
              <w:rPr>
                <w:rFonts w:cs="Arial"/>
                <w:bCs/>
                <w:sz w:val="18"/>
              </w:rPr>
              <w:t xml:space="preserve"> </w:t>
            </w:r>
            <w:r w:rsidR="00A84229" w:rsidRPr="00A84229">
              <w:rPr>
                <w:rFonts w:cs="Arial"/>
                <w:bCs/>
                <w:sz w:val="18"/>
              </w:rPr>
              <w:t xml:space="preserve">NR5GC FR1 : </w:t>
            </w:r>
            <w:r w:rsidR="00A84229">
              <w:rPr>
                <w:rFonts w:cs="Arial"/>
                <w:bCs/>
                <w:sz w:val="18"/>
              </w:rPr>
              <w:t>Supporting information for a</w:t>
            </w:r>
            <w:r w:rsidR="00A84229" w:rsidRPr="00A84229">
              <w:rPr>
                <w:rFonts w:cs="Arial"/>
                <w:bCs/>
                <w:sz w:val="18"/>
              </w:rPr>
              <w:t>ddition of NR5GC R16 SON-MDT test case 8.1.6.1.4.2</w:t>
            </w:r>
          </w:p>
          <w:p w14:paraId="77C256BA" w14:textId="03D743B3" w:rsidR="003A22C0" w:rsidRPr="00E5262B" w:rsidRDefault="003A22C0" w:rsidP="00317F09">
            <w:pPr>
              <w:overflowPunct w:val="0"/>
              <w:autoSpaceDE w:val="0"/>
              <w:autoSpaceDN w:val="0"/>
              <w:adjustRightInd w:val="0"/>
              <w:spacing w:before="40" w:after="40"/>
              <w:rPr>
                <w:rFonts w:ascii="Arial" w:hAnsi="Arial" w:cs="Arial"/>
                <w:bCs/>
                <w:sz w:val="18"/>
                <w:lang w:eastAsia="en-GB"/>
              </w:rPr>
            </w:pPr>
            <w:r w:rsidRPr="00E5262B">
              <w:rPr>
                <w:rFonts w:cs="Arial"/>
                <w:bCs/>
                <w:sz w:val="18"/>
              </w:rPr>
              <w:br/>
            </w:r>
          </w:p>
        </w:tc>
      </w:tr>
    </w:tbl>
    <w:p w14:paraId="35538520" w14:textId="77777777" w:rsidR="001E41F3" w:rsidRPr="00E5262B" w:rsidRDefault="001E41F3">
      <w:pPr>
        <w:rPr>
          <w:noProof/>
        </w:rPr>
      </w:pPr>
    </w:p>
    <w:sectPr w:rsidR="001E41F3" w:rsidRPr="00E5262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8D983A" w14:textId="77777777" w:rsidR="00C0220A" w:rsidRDefault="00C0220A">
      <w:r>
        <w:separator/>
      </w:r>
    </w:p>
  </w:endnote>
  <w:endnote w:type="continuationSeparator" w:id="0">
    <w:p w14:paraId="54DA3FAF" w14:textId="77777777" w:rsidR="00C0220A" w:rsidRDefault="00C02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A9DD29" w14:textId="77777777" w:rsidR="00C0220A" w:rsidRDefault="00C0220A">
      <w:r>
        <w:separator/>
      </w:r>
    </w:p>
  </w:footnote>
  <w:footnote w:type="continuationSeparator" w:id="0">
    <w:p w14:paraId="7D11CE15" w14:textId="77777777" w:rsidR="00C0220A" w:rsidRDefault="00C02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252E" w14:textId="77777777" w:rsidR="005B7025" w:rsidRDefault="005B70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508E4" w14:textId="77777777" w:rsidR="005B7025" w:rsidRDefault="005B70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C20852" w14:textId="77777777" w:rsidR="005B7025" w:rsidRDefault="005B70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72502" w14:textId="77777777" w:rsidR="005B7025" w:rsidRDefault="005B7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6333D"/>
    <w:multiLevelType w:val="hybridMultilevel"/>
    <w:tmpl w:val="BC1899B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EF396E"/>
    <w:multiLevelType w:val="hybridMultilevel"/>
    <w:tmpl w:val="DCA2D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C168CF"/>
    <w:multiLevelType w:val="hybridMultilevel"/>
    <w:tmpl w:val="8E2238A6"/>
    <w:lvl w:ilvl="0" w:tplc="B09E1B60">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ED7E9E"/>
    <w:multiLevelType w:val="hybridMultilevel"/>
    <w:tmpl w:val="6870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824A5E"/>
    <w:multiLevelType w:val="multilevel"/>
    <w:tmpl w:val="C784BBA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1541047C"/>
    <w:multiLevelType w:val="hybridMultilevel"/>
    <w:tmpl w:val="21204C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B677A63"/>
    <w:multiLevelType w:val="hybridMultilevel"/>
    <w:tmpl w:val="5B02C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B40E5"/>
    <w:multiLevelType w:val="hybridMultilevel"/>
    <w:tmpl w:val="A9A6C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10518D"/>
    <w:multiLevelType w:val="hybridMultilevel"/>
    <w:tmpl w:val="10063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4E4FBF"/>
    <w:multiLevelType w:val="hybridMultilevel"/>
    <w:tmpl w:val="27D459AE"/>
    <w:lvl w:ilvl="0" w:tplc="31CA7162">
      <w:start w:val="1"/>
      <w:numFmt w:val="decimal"/>
      <w:lvlText w:val="%1)"/>
      <w:lvlJc w:val="left"/>
      <w:pPr>
        <w:ind w:left="720" w:hanging="360"/>
      </w:pPr>
      <w:rPr>
        <w:rFonts w:ascii="Arial" w:hAnsi="Arial" w:cs="Arial"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23454621"/>
    <w:multiLevelType w:val="hybridMultilevel"/>
    <w:tmpl w:val="66FE7F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6E6A82"/>
    <w:multiLevelType w:val="hybridMultilevel"/>
    <w:tmpl w:val="988CC0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93B7345"/>
    <w:multiLevelType w:val="hybridMultilevel"/>
    <w:tmpl w:val="5A70D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AD1DD4"/>
    <w:multiLevelType w:val="hybridMultilevel"/>
    <w:tmpl w:val="ADEE0E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FC38F6"/>
    <w:multiLevelType w:val="hybridMultilevel"/>
    <w:tmpl w:val="2B1E8234"/>
    <w:lvl w:ilvl="0" w:tplc="D2D85B7C">
      <w:start w:val="1"/>
      <w:numFmt w:val="decimal"/>
      <w:lvlText w:val="%1，"/>
      <w:lvlJc w:val="left"/>
      <w:pPr>
        <w:ind w:left="720" w:hanging="360"/>
      </w:pPr>
      <w:rPr>
        <w:rFonts w:ascii="DengXian" w:eastAsia="DengXian" w:hAnsi="DengXi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BA7841"/>
    <w:multiLevelType w:val="hybridMultilevel"/>
    <w:tmpl w:val="D910CC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42294"/>
    <w:multiLevelType w:val="hybridMultilevel"/>
    <w:tmpl w:val="6FA46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69066EC"/>
    <w:multiLevelType w:val="hybridMultilevel"/>
    <w:tmpl w:val="371A71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3808A1"/>
    <w:multiLevelType w:val="hybridMultilevel"/>
    <w:tmpl w:val="C8D412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7C35EC"/>
    <w:multiLevelType w:val="hybridMultilevel"/>
    <w:tmpl w:val="6944E6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807C96"/>
    <w:multiLevelType w:val="hybridMultilevel"/>
    <w:tmpl w:val="62386B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6A0ED8"/>
    <w:multiLevelType w:val="hybridMultilevel"/>
    <w:tmpl w:val="C22A6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D01FFF"/>
    <w:multiLevelType w:val="hybridMultilevel"/>
    <w:tmpl w:val="02388C12"/>
    <w:lvl w:ilvl="0" w:tplc="54D8510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0062E77"/>
    <w:multiLevelType w:val="hybridMultilevel"/>
    <w:tmpl w:val="E7C87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9366DB"/>
    <w:multiLevelType w:val="hybridMultilevel"/>
    <w:tmpl w:val="188069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2A1E4C"/>
    <w:multiLevelType w:val="hybridMultilevel"/>
    <w:tmpl w:val="6472D5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614B9F"/>
    <w:multiLevelType w:val="hybridMultilevel"/>
    <w:tmpl w:val="B05422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5DB40BEF"/>
    <w:multiLevelType w:val="hybridMultilevel"/>
    <w:tmpl w:val="D5A6B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7147CF"/>
    <w:multiLevelType w:val="hybridMultilevel"/>
    <w:tmpl w:val="50AC60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6674E7"/>
    <w:multiLevelType w:val="hybridMultilevel"/>
    <w:tmpl w:val="88C45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75F7EA4"/>
    <w:multiLevelType w:val="hybridMultilevel"/>
    <w:tmpl w:val="6EF0489E"/>
    <w:lvl w:ilvl="0" w:tplc="CF3247EA">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A7841AE"/>
    <w:multiLevelType w:val="hybridMultilevel"/>
    <w:tmpl w:val="0FC6A086"/>
    <w:lvl w:ilvl="0" w:tplc="6CD0F60E">
      <w:start w:val="1"/>
      <w:numFmt w:val="decimal"/>
      <w:lvlText w:val="%1)"/>
      <w:lvlJc w:val="left"/>
      <w:pPr>
        <w:ind w:left="720" w:hanging="360"/>
      </w:pPr>
      <w:rPr>
        <w:rFonts w:cs="Arial"/>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E6571DC"/>
    <w:multiLevelType w:val="hybridMultilevel"/>
    <w:tmpl w:val="8B84CB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6F62AF"/>
    <w:multiLevelType w:val="hybridMultilevel"/>
    <w:tmpl w:val="E1B474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B07C89"/>
    <w:multiLevelType w:val="hybridMultilevel"/>
    <w:tmpl w:val="D7429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B41FE0"/>
    <w:multiLevelType w:val="hybridMultilevel"/>
    <w:tmpl w:val="213A1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067697"/>
    <w:multiLevelType w:val="hybridMultilevel"/>
    <w:tmpl w:val="AA086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E112E5C"/>
    <w:multiLevelType w:val="hybridMultilevel"/>
    <w:tmpl w:val="98F0C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F2800AC"/>
    <w:multiLevelType w:val="hybridMultilevel"/>
    <w:tmpl w:val="3036E0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EF3C71"/>
    <w:multiLevelType w:val="multilevel"/>
    <w:tmpl w:val="E0549C3E"/>
    <w:lvl w:ilvl="0">
      <w:start w:val="2"/>
      <w:numFmt w:val="decimal"/>
      <w:lvlText w:val="%1"/>
      <w:lvlJc w:val="left"/>
      <w:pPr>
        <w:ind w:left="405" w:hanging="405"/>
      </w:pPr>
      <w:rPr>
        <w:rFonts w:hint="default"/>
        <w:color w:val="000000"/>
        <w:sz w:val="28"/>
      </w:rPr>
    </w:lvl>
    <w:lvl w:ilvl="1">
      <w:start w:val="1"/>
      <w:numFmt w:val="decimal"/>
      <w:lvlText w:val="%1.%2"/>
      <w:lvlJc w:val="left"/>
      <w:pPr>
        <w:ind w:left="1080" w:hanging="720"/>
      </w:pPr>
      <w:rPr>
        <w:rFonts w:hint="default"/>
        <w:color w:val="000000"/>
        <w:sz w:val="28"/>
      </w:rPr>
    </w:lvl>
    <w:lvl w:ilvl="2">
      <w:start w:val="1"/>
      <w:numFmt w:val="decimal"/>
      <w:lvlText w:val="%1.%2.%3"/>
      <w:lvlJc w:val="left"/>
      <w:pPr>
        <w:ind w:left="1440" w:hanging="720"/>
      </w:pPr>
      <w:rPr>
        <w:rFonts w:hint="default"/>
        <w:color w:val="000000"/>
        <w:sz w:val="28"/>
      </w:rPr>
    </w:lvl>
    <w:lvl w:ilvl="3">
      <w:start w:val="1"/>
      <w:numFmt w:val="decimal"/>
      <w:lvlText w:val="%1.%2.%3.%4"/>
      <w:lvlJc w:val="left"/>
      <w:pPr>
        <w:ind w:left="2160" w:hanging="1080"/>
      </w:pPr>
      <w:rPr>
        <w:rFonts w:hint="default"/>
        <w:color w:val="000000"/>
        <w:sz w:val="28"/>
      </w:rPr>
    </w:lvl>
    <w:lvl w:ilvl="4">
      <w:start w:val="1"/>
      <w:numFmt w:val="decimal"/>
      <w:lvlText w:val="%1.%2.%3.%4.%5"/>
      <w:lvlJc w:val="left"/>
      <w:pPr>
        <w:ind w:left="2880" w:hanging="1440"/>
      </w:pPr>
      <w:rPr>
        <w:rFonts w:hint="default"/>
        <w:color w:val="000000"/>
        <w:sz w:val="28"/>
      </w:rPr>
    </w:lvl>
    <w:lvl w:ilvl="5">
      <w:start w:val="1"/>
      <w:numFmt w:val="decimal"/>
      <w:lvlText w:val="%1.%2.%3.%4.%5.%6"/>
      <w:lvlJc w:val="left"/>
      <w:pPr>
        <w:ind w:left="3600" w:hanging="1800"/>
      </w:pPr>
      <w:rPr>
        <w:rFonts w:hint="default"/>
        <w:color w:val="000000"/>
        <w:sz w:val="28"/>
      </w:rPr>
    </w:lvl>
    <w:lvl w:ilvl="6">
      <w:start w:val="1"/>
      <w:numFmt w:val="decimal"/>
      <w:lvlText w:val="%1.%2.%3.%4.%5.%6.%7"/>
      <w:lvlJc w:val="left"/>
      <w:pPr>
        <w:ind w:left="3960" w:hanging="1800"/>
      </w:pPr>
      <w:rPr>
        <w:rFonts w:hint="default"/>
        <w:color w:val="000000"/>
        <w:sz w:val="28"/>
      </w:rPr>
    </w:lvl>
    <w:lvl w:ilvl="7">
      <w:start w:val="1"/>
      <w:numFmt w:val="decimal"/>
      <w:lvlText w:val="%1.%2.%3.%4.%5.%6.%7.%8"/>
      <w:lvlJc w:val="left"/>
      <w:pPr>
        <w:ind w:left="4680" w:hanging="2160"/>
      </w:pPr>
      <w:rPr>
        <w:rFonts w:hint="default"/>
        <w:color w:val="000000"/>
        <w:sz w:val="28"/>
      </w:rPr>
    </w:lvl>
    <w:lvl w:ilvl="8">
      <w:start w:val="1"/>
      <w:numFmt w:val="decimal"/>
      <w:lvlText w:val="%1.%2.%3.%4.%5.%6.%7.%8.%9"/>
      <w:lvlJc w:val="left"/>
      <w:pPr>
        <w:ind w:left="5400" w:hanging="2520"/>
      </w:pPr>
      <w:rPr>
        <w:rFonts w:hint="default"/>
        <w:color w:val="000000"/>
        <w:sz w:val="28"/>
      </w:r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6"/>
  </w:num>
  <w:num w:numId="4">
    <w:abstractNumId w:val="6"/>
  </w:num>
  <w:num w:numId="5">
    <w:abstractNumId w:val="13"/>
  </w:num>
  <w:num w:numId="6">
    <w:abstractNumId w:val="31"/>
  </w:num>
  <w:num w:numId="7">
    <w:abstractNumId w:val="41"/>
  </w:num>
  <w:num w:numId="8">
    <w:abstractNumId w:val="7"/>
  </w:num>
  <w:num w:numId="9">
    <w:abstractNumId w:val="21"/>
  </w:num>
  <w:num w:numId="10">
    <w:abstractNumId w:val="30"/>
  </w:num>
  <w:num w:numId="11">
    <w:abstractNumId w:val="9"/>
  </w:num>
  <w:num w:numId="12">
    <w:abstractNumId w:val="39"/>
  </w:num>
  <w:num w:numId="13">
    <w:abstractNumId w:val="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
  </w:num>
  <w:num w:numId="17">
    <w:abstractNumId w:val="29"/>
  </w:num>
  <w:num w:numId="18">
    <w:abstractNumId w:val="37"/>
  </w:num>
  <w:num w:numId="19">
    <w:abstractNumId w:val="11"/>
  </w:num>
  <w:num w:numId="20">
    <w:abstractNumId w:val="36"/>
  </w:num>
  <w:num w:numId="21">
    <w:abstractNumId w:val="35"/>
  </w:num>
  <w:num w:numId="22">
    <w:abstractNumId w:val="23"/>
  </w:num>
  <w:num w:numId="23">
    <w:abstractNumId w:val="0"/>
  </w:num>
  <w:num w:numId="24">
    <w:abstractNumId w:val="34"/>
  </w:num>
  <w:num w:numId="25">
    <w:abstractNumId w:val="3"/>
  </w:num>
  <w:num w:numId="26">
    <w:abstractNumId w:val="16"/>
  </w:num>
  <w:num w:numId="27">
    <w:abstractNumId w:val="24"/>
  </w:num>
  <w:num w:numId="28">
    <w:abstractNumId w:val="38"/>
  </w:num>
  <w:num w:numId="29">
    <w:abstractNumId w:val="17"/>
  </w:num>
  <w:num w:numId="30">
    <w:abstractNumId w:val="1"/>
  </w:num>
  <w:num w:numId="31">
    <w:abstractNumId w:val="20"/>
  </w:num>
  <w:num w:numId="32">
    <w:abstractNumId w:val="14"/>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0"/>
  </w:num>
  <w:num w:numId="36">
    <w:abstractNumId w:val="25"/>
  </w:num>
  <w:num w:numId="37">
    <w:abstractNumId w:val="5"/>
  </w:num>
  <w:num w:numId="38">
    <w:abstractNumId w:val="19"/>
  </w:num>
  <w:num w:numId="39">
    <w:abstractNumId w:val="28"/>
  </w:num>
  <w:num w:numId="40">
    <w:abstractNumId w:val="12"/>
  </w:num>
  <w:num w:numId="41">
    <w:abstractNumId w:val="27"/>
  </w:num>
  <w:num w:numId="42">
    <w:abstractNumId w:val="26"/>
  </w:num>
  <w:num w:numId="43">
    <w:abstractNumId w:val="22"/>
  </w:num>
  <w:num w:numId="44">
    <w:abstractNumId w:val="4"/>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 WANG">
    <w15:presenceInfo w15:providerId="Windows Live" w15:userId="a440d9865c5e30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91"/>
    <w:rsid w:val="0001647D"/>
    <w:rsid w:val="00022E4A"/>
    <w:rsid w:val="0007280D"/>
    <w:rsid w:val="00075921"/>
    <w:rsid w:val="00076773"/>
    <w:rsid w:val="0008234D"/>
    <w:rsid w:val="000A6394"/>
    <w:rsid w:val="000B7FED"/>
    <w:rsid w:val="000C038A"/>
    <w:rsid w:val="000C6598"/>
    <w:rsid w:val="000D44B3"/>
    <w:rsid w:val="000D5761"/>
    <w:rsid w:val="000E19F3"/>
    <w:rsid w:val="0011784F"/>
    <w:rsid w:val="00134C93"/>
    <w:rsid w:val="00145D43"/>
    <w:rsid w:val="00151A48"/>
    <w:rsid w:val="00164E77"/>
    <w:rsid w:val="001802CC"/>
    <w:rsid w:val="00192C46"/>
    <w:rsid w:val="00197836"/>
    <w:rsid w:val="001A08B3"/>
    <w:rsid w:val="001A09A3"/>
    <w:rsid w:val="001A433F"/>
    <w:rsid w:val="001A7B60"/>
    <w:rsid w:val="001B52F0"/>
    <w:rsid w:val="001B7A65"/>
    <w:rsid w:val="001E04AA"/>
    <w:rsid w:val="001E41F3"/>
    <w:rsid w:val="001E623D"/>
    <w:rsid w:val="002118AB"/>
    <w:rsid w:val="002160BA"/>
    <w:rsid w:val="00221CC9"/>
    <w:rsid w:val="00241B27"/>
    <w:rsid w:val="0024567D"/>
    <w:rsid w:val="0025709B"/>
    <w:rsid w:val="0026004D"/>
    <w:rsid w:val="002640DD"/>
    <w:rsid w:val="0026579C"/>
    <w:rsid w:val="00273BEC"/>
    <w:rsid w:val="00275D12"/>
    <w:rsid w:val="002804D8"/>
    <w:rsid w:val="00283802"/>
    <w:rsid w:val="00284FEB"/>
    <w:rsid w:val="002860C4"/>
    <w:rsid w:val="002879F0"/>
    <w:rsid w:val="002A100F"/>
    <w:rsid w:val="002A36E8"/>
    <w:rsid w:val="002A4930"/>
    <w:rsid w:val="002B5741"/>
    <w:rsid w:val="002B5E65"/>
    <w:rsid w:val="002D362B"/>
    <w:rsid w:val="002E472E"/>
    <w:rsid w:val="002F2A2B"/>
    <w:rsid w:val="00305409"/>
    <w:rsid w:val="00317F09"/>
    <w:rsid w:val="00344D50"/>
    <w:rsid w:val="003609EF"/>
    <w:rsid w:val="0036231A"/>
    <w:rsid w:val="00374DD4"/>
    <w:rsid w:val="0038329F"/>
    <w:rsid w:val="0038336E"/>
    <w:rsid w:val="00397B87"/>
    <w:rsid w:val="003A22C0"/>
    <w:rsid w:val="003A3CA7"/>
    <w:rsid w:val="003C366D"/>
    <w:rsid w:val="003E1A36"/>
    <w:rsid w:val="003E24B1"/>
    <w:rsid w:val="003F0A16"/>
    <w:rsid w:val="00407755"/>
    <w:rsid w:val="00410243"/>
    <w:rsid w:val="00410371"/>
    <w:rsid w:val="004146F9"/>
    <w:rsid w:val="004242F1"/>
    <w:rsid w:val="00440B41"/>
    <w:rsid w:val="0049106A"/>
    <w:rsid w:val="00492B35"/>
    <w:rsid w:val="004A006B"/>
    <w:rsid w:val="004A134D"/>
    <w:rsid w:val="004B0574"/>
    <w:rsid w:val="004B75B7"/>
    <w:rsid w:val="004D0473"/>
    <w:rsid w:val="004D6A7B"/>
    <w:rsid w:val="004F30FB"/>
    <w:rsid w:val="00504DAD"/>
    <w:rsid w:val="0051580D"/>
    <w:rsid w:val="00547111"/>
    <w:rsid w:val="0058002B"/>
    <w:rsid w:val="00584C3F"/>
    <w:rsid w:val="00587E49"/>
    <w:rsid w:val="00592D74"/>
    <w:rsid w:val="005A159E"/>
    <w:rsid w:val="005B7025"/>
    <w:rsid w:val="005C1392"/>
    <w:rsid w:val="005C7B9F"/>
    <w:rsid w:val="005D1D23"/>
    <w:rsid w:val="005D6387"/>
    <w:rsid w:val="005E2C44"/>
    <w:rsid w:val="005F5C18"/>
    <w:rsid w:val="006062AF"/>
    <w:rsid w:val="00621188"/>
    <w:rsid w:val="006257ED"/>
    <w:rsid w:val="00643254"/>
    <w:rsid w:val="0065087A"/>
    <w:rsid w:val="00665C47"/>
    <w:rsid w:val="00674F2A"/>
    <w:rsid w:val="006851FC"/>
    <w:rsid w:val="00695808"/>
    <w:rsid w:val="00696589"/>
    <w:rsid w:val="00697355"/>
    <w:rsid w:val="006B3C17"/>
    <w:rsid w:val="006B46FB"/>
    <w:rsid w:val="006C64AF"/>
    <w:rsid w:val="006D5493"/>
    <w:rsid w:val="006E21FB"/>
    <w:rsid w:val="0071740D"/>
    <w:rsid w:val="0074594D"/>
    <w:rsid w:val="00764787"/>
    <w:rsid w:val="00764917"/>
    <w:rsid w:val="007700B1"/>
    <w:rsid w:val="00775125"/>
    <w:rsid w:val="00792342"/>
    <w:rsid w:val="007977A8"/>
    <w:rsid w:val="007B40DD"/>
    <w:rsid w:val="007B512A"/>
    <w:rsid w:val="007C2097"/>
    <w:rsid w:val="007D3BB0"/>
    <w:rsid w:val="007D6A07"/>
    <w:rsid w:val="007D7C53"/>
    <w:rsid w:val="007E275C"/>
    <w:rsid w:val="007F24D1"/>
    <w:rsid w:val="007F7259"/>
    <w:rsid w:val="008040A8"/>
    <w:rsid w:val="008057C4"/>
    <w:rsid w:val="008279FA"/>
    <w:rsid w:val="008279FE"/>
    <w:rsid w:val="00850FFC"/>
    <w:rsid w:val="008535B7"/>
    <w:rsid w:val="008626E7"/>
    <w:rsid w:val="00870EE7"/>
    <w:rsid w:val="008713C4"/>
    <w:rsid w:val="00880A70"/>
    <w:rsid w:val="008863B9"/>
    <w:rsid w:val="008950B7"/>
    <w:rsid w:val="008A45A6"/>
    <w:rsid w:val="008D0181"/>
    <w:rsid w:val="008F3329"/>
    <w:rsid w:val="008F3789"/>
    <w:rsid w:val="008F686C"/>
    <w:rsid w:val="009148DE"/>
    <w:rsid w:val="009158F1"/>
    <w:rsid w:val="00937A5E"/>
    <w:rsid w:val="00941E30"/>
    <w:rsid w:val="009600BD"/>
    <w:rsid w:val="00973DF7"/>
    <w:rsid w:val="009777D9"/>
    <w:rsid w:val="00983B17"/>
    <w:rsid w:val="00984E45"/>
    <w:rsid w:val="00991B88"/>
    <w:rsid w:val="009A5753"/>
    <w:rsid w:val="009A579D"/>
    <w:rsid w:val="009A5B02"/>
    <w:rsid w:val="009A7DA8"/>
    <w:rsid w:val="009B0C3B"/>
    <w:rsid w:val="009C3ADF"/>
    <w:rsid w:val="009C6699"/>
    <w:rsid w:val="009E3297"/>
    <w:rsid w:val="009E3609"/>
    <w:rsid w:val="009E4D79"/>
    <w:rsid w:val="009F734F"/>
    <w:rsid w:val="00A00D79"/>
    <w:rsid w:val="00A1055C"/>
    <w:rsid w:val="00A20C94"/>
    <w:rsid w:val="00A246B6"/>
    <w:rsid w:val="00A246F9"/>
    <w:rsid w:val="00A2484A"/>
    <w:rsid w:val="00A32967"/>
    <w:rsid w:val="00A42A90"/>
    <w:rsid w:val="00A47E70"/>
    <w:rsid w:val="00A50CF0"/>
    <w:rsid w:val="00A7671C"/>
    <w:rsid w:val="00A84229"/>
    <w:rsid w:val="00A84241"/>
    <w:rsid w:val="00AA2CBC"/>
    <w:rsid w:val="00AC5820"/>
    <w:rsid w:val="00AD1CD8"/>
    <w:rsid w:val="00AE1C6B"/>
    <w:rsid w:val="00AE20F6"/>
    <w:rsid w:val="00B215AA"/>
    <w:rsid w:val="00B258BB"/>
    <w:rsid w:val="00B31A96"/>
    <w:rsid w:val="00B326A5"/>
    <w:rsid w:val="00B67B97"/>
    <w:rsid w:val="00B93B53"/>
    <w:rsid w:val="00B968C8"/>
    <w:rsid w:val="00BA3EC5"/>
    <w:rsid w:val="00BA51D9"/>
    <w:rsid w:val="00BB5DFC"/>
    <w:rsid w:val="00BC23D9"/>
    <w:rsid w:val="00BC3A6B"/>
    <w:rsid w:val="00BD279D"/>
    <w:rsid w:val="00BD6BB8"/>
    <w:rsid w:val="00BE582F"/>
    <w:rsid w:val="00BF0B71"/>
    <w:rsid w:val="00C0220A"/>
    <w:rsid w:val="00C14E45"/>
    <w:rsid w:val="00C161C2"/>
    <w:rsid w:val="00C25124"/>
    <w:rsid w:val="00C462F9"/>
    <w:rsid w:val="00C66BA2"/>
    <w:rsid w:val="00C95985"/>
    <w:rsid w:val="00CA0075"/>
    <w:rsid w:val="00CA5466"/>
    <w:rsid w:val="00CA5C3D"/>
    <w:rsid w:val="00CC5026"/>
    <w:rsid w:val="00CC68D0"/>
    <w:rsid w:val="00CD2086"/>
    <w:rsid w:val="00CE086D"/>
    <w:rsid w:val="00CE2A80"/>
    <w:rsid w:val="00D03794"/>
    <w:rsid w:val="00D03F9A"/>
    <w:rsid w:val="00D06D51"/>
    <w:rsid w:val="00D239ED"/>
    <w:rsid w:val="00D24991"/>
    <w:rsid w:val="00D370A7"/>
    <w:rsid w:val="00D50255"/>
    <w:rsid w:val="00D55207"/>
    <w:rsid w:val="00D62444"/>
    <w:rsid w:val="00D66520"/>
    <w:rsid w:val="00D93FE3"/>
    <w:rsid w:val="00DA4BCE"/>
    <w:rsid w:val="00DE34CF"/>
    <w:rsid w:val="00DE7626"/>
    <w:rsid w:val="00DF05C3"/>
    <w:rsid w:val="00DF4B2C"/>
    <w:rsid w:val="00E10FFE"/>
    <w:rsid w:val="00E13F3D"/>
    <w:rsid w:val="00E16199"/>
    <w:rsid w:val="00E259B2"/>
    <w:rsid w:val="00E34898"/>
    <w:rsid w:val="00E5262B"/>
    <w:rsid w:val="00E53A3C"/>
    <w:rsid w:val="00E621E8"/>
    <w:rsid w:val="00E63741"/>
    <w:rsid w:val="00E97E50"/>
    <w:rsid w:val="00E97E58"/>
    <w:rsid w:val="00EA0285"/>
    <w:rsid w:val="00EB09B7"/>
    <w:rsid w:val="00EB25F5"/>
    <w:rsid w:val="00EB708F"/>
    <w:rsid w:val="00EB7284"/>
    <w:rsid w:val="00ED0001"/>
    <w:rsid w:val="00EE167D"/>
    <w:rsid w:val="00EE7D7C"/>
    <w:rsid w:val="00F20657"/>
    <w:rsid w:val="00F25D98"/>
    <w:rsid w:val="00F300FB"/>
    <w:rsid w:val="00F43211"/>
    <w:rsid w:val="00F46074"/>
    <w:rsid w:val="00F71D49"/>
    <w:rsid w:val="00F7349C"/>
    <w:rsid w:val="00F864B5"/>
    <w:rsid w:val="00FB2BB4"/>
    <w:rsid w:val="00FB6386"/>
    <w:rsid w:val="00FC79FD"/>
    <w:rsid w:val="00FE12BB"/>
    <w:rsid w:val="00FE37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DFE59DF9-C346-4D45-B7C3-69F1F60062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paragraph" w:styleId="ListParagraph">
    <w:name w:val="List Paragraph"/>
    <w:basedOn w:val="Normal"/>
    <w:uiPriority w:val="34"/>
    <w:qFormat/>
    <w:rsid w:val="005D1D23"/>
    <w:pPr>
      <w:ind w:left="720"/>
      <w:contextualSpacing/>
    </w:pPr>
  </w:style>
  <w:style w:type="character" w:customStyle="1" w:styleId="Heading2Char">
    <w:name w:val="Heading 2 Char"/>
    <w:aliases w:val="Head2A Char,2 Char,H2 Char,h2 Char"/>
    <w:basedOn w:val="DefaultParagraphFont"/>
    <w:link w:val="Heading2"/>
    <w:rsid w:val="00E97E58"/>
    <w:rPr>
      <w:rFonts w:ascii="Arial" w:hAnsi="Arial"/>
      <w:sz w:val="32"/>
      <w:lang w:eastAsia="en-US"/>
    </w:rPr>
  </w:style>
  <w:style w:type="character" w:styleId="HTMLCode">
    <w:name w:val="HTML Code"/>
    <w:uiPriority w:val="99"/>
    <w:semiHidden/>
    <w:unhideWhenUsed/>
    <w:rsid w:val="00164E77"/>
    <w:rPr>
      <w:rFonts w:ascii="Courier New" w:eastAsia="Times New Roman" w:hAnsi="Courier New" w:cs="Courier New"/>
      <w:sz w:val="20"/>
      <w:szCs w:val="20"/>
    </w:rPr>
  </w:style>
  <w:style w:type="paragraph" w:customStyle="1" w:styleId="xxxxmsonormal">
    <w:name w:val="x_x_xxmsonormal"/>
    <w:basedOn w:val="Normal"/>
    <w:rsid w:val="0049106A"/>
    <w:pPr>
      <w:spacing w:after="0"/>
    </w:pPr>
    <w:rPr>
      <w:rFonts w:ascii="Calibri" w:eastAsiaTheme="minorHAnsi" w:hAnsi="Calibri" w:cs="Calibri"/>
      <w:sz w:val="22"/>
      <w:szCs w:val="22"/>
      <w:lang w:val="en-US"/>
    </w:rPr>
  </w:style>
  <w:style w:type="table" w:styleId="TableGrid">
    <w:name w:val="Table Grid"/>
    <w:basedOn w:val="TableNormal"/>
    <w:rsid w:val="0071740D"/>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CD2086"/>
    <w:rPr>
      <w:rFonts w:ascii="Arial" w:hAnsi="Arial"/>
      <w:sz w:val="24"/>
      <w:lang w:eastAsia="en-US"/>
    </w:rPr>
  </w:style>
  <w:style w:type="character" w:styleId="UnresolvedMention">
    <w:name w:val="Unresolved Mention"/>
    <w:basedOn w:val="DefaultParagraphFont"/>
    <w:uiPriority w:val="99"/>
    <w:semiHidden/>
    <w:unhideWhenUsed/>
    <w:rsid w:val="009600BD"/>
    <w:rPr>
      <w:color w:val="605E5C"/>
      <w:shd w:val="clear" w:color="auto" w:fill="E1DFDD"/>
    </w:rPr>
  </w:style>
  <w:style w:type="paragraph" w:styleId="Revision">
    <w:name w:val="Revision"/>
    <w:hidden/>
    <w:uiPriority w:val="99"/>
    <w:semiHidden/>
    <w:rsid w:val="00AE1C6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192414">
      <w:bodyDiv w:val="1"/>
      <w:marLeft w:val="0"/>
      <w:marRight w:val="0"/>
      <w:marTop w:val="0"/>
      <w:marBottom w:val="0"/>
      <w:divBdr>
        <w:top w:val="none" w:sz="0" w:space="0" w:color="auto"/>
        <w:left w:val="none" w:sz="0" w:space="0" w:color="auto"/>
        <w:bottom w:val="none" w:sz="0" w:space="0" w:color="auto"/>
        <w:right w:val="none" w:sz="0" w:space="0" w:color="auto"/>
      </w:divBdr>
    </w:div>
    <w:div w:id="427699273">
      <w:bodyDiv w:val="1"/>
      <w:marLeft w:val="0"/>
      <w:marRight w:val="0"/>
      <w:marTop w:val="0"/>
      <w:marBottom w:val="0"/>
      <w:divBdr>
        <w:top w:val="none" w:sz="0" w:space="0" w:color="auto"/>
        <w:left w:val="none" w:sz="0" w:space="0" w:color="auto"/>
        <w:bottom w:val="none" w:sz="0" w:space="0" w:color="auto"/>
        <w:right w:val="none" w:sz="0" w:space="0" w:color="auto"/>
      </w:divBdr>
      <w:divsChild>
        <w:div w:id="572470306">
          <w:marLeft w:val="0"/>
          <w:marRight w:val="0"/>
          <w:marTop w:val="0"/>
          <w:marBottom w:val="0"/>
          <w:divBdr>
            <w:top w:val="none" w:sz="0" w:space="0" w:color="auto"/>
            <w:left w:val="none" w:sz="0" w:space="0" w:color="auto"/>
            <w:bottom w:val="none" w:sz="0" w:space="0" w:color="auto"/>
            <w:right w:val="none" w:sz="0" w:space="0" w:color="auto"/>
          </w:divBdr>
        </w:div>
      </w:divsChild>
    </w:div>
    <w:div w:id="878712142">
      <w:bodyDiv w:val="1"/>
      <w:marLeft w:val="0"/>
      <w:marRight w:val="0"/>
      <w:marTop w:val="0"/>
      <w:marBottom w:val="0"/>
      <w:divBdr>
        <w:top w:val="none" w:sz="0" w:space="0" w:color="auto"/>
        <w:left w:val="none" w:sz="0" w:space="0" w:color="auto"/>
        <w:bottom w:val="none" w:sz="0" w:space="0" w:color="auto"/>
        <w:right w:val="none" w:sz="0" w:space="0" w:color="auto"/>
      </w:divBdr>
    </w:div>
    <w:div w:id="1398744187">
      <w:bodyDiv w:val="1"/>
      <w:marLeft w:val="0"/>
      <w:marRight w:val="0"/>
      <w:marTop w:val="0"/>
      <w:marBottom w:val="0"/>
      <w:divBdr>
        <w:top w:val="none" w:sz="0" w:space="0" w:color="auto"/>
        <w:left w:val="none" w:sz="0" w:space="0" w:color="auto"/>
        <w:bottom w:val="none" w:sz="0" w:space="0" w:color="auto"/>
        <w:right w:val="none" w:sz="0" w:space="0" w:color="auto"/>
      </w:divBdr>
    </w:div>
    <w:div w:id="1427772968">
      <w:bodyDiv w:val="1"/>
      <w:marLeft w:val="0"/>
      <w:marRight w:val="0"/>
      <w:marTop w:val="0"/>
      <w:marBottom w:val="0"/>
      <w:divBdr>
        <w:top w:val="none" w:sz="0" w:space="0" w:color="auto"/>
        <w:left w:val="none" w:sz="0" w:space="0" w:color="auto"/>
        <w:bottom w:val="none" w:sz="0" w:space="0" w:color="auto"/>
        <w:right w:val="none" w:sz="0" w:space="0" w:color="auto"/>
      </w:divBdr>
    </w:div>
    <w:div w:id="161285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haun.harry@keysight.com"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95B08-75D0-4B56-804F-67475EA47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1545</TotalTime>
  <Pages>9</Pages>
  <Words>2345</Words>
  <Characters>13372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15686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95</cp:revision>
  <cp:lastPrinted>1900-01-01T00:00:00Z</cp:lastPrinted>
  <dcterms:created xsi:type="dcterms:W3CDTF">2020-12-08T10:56:00Z</dcterms:created>
  <dcterms:modified xsi:type="dcterms:W3CDTF">2021-12-08T13:14:00Z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