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3DFCD" w14:textId="77777777" w:rsidR="00DB2B27" w:rsidRDefault="00DB2B27" w:rsidP="00DB2B2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R5s211524</w:t>
        </w:r>
      </w:fldSimple>
    </w:p>
    <w:p w14:paraId="780D8892" w14:textId="77777777" w:rsidR="00DB2B27" w:rsidRDefault="00171696" w:rsidP="00DB2B27">
      <w:pPr>
        <w:pStyle w:val="CRCoverPage"/>
        <w:outlineLvl w:val="0"/>
        <w:rPr>
          <w:b/>
          <w:noProof/>
          <w:sz w:val="24"/>
        </w:rPr>
      </w:pPr>
      <w:fldSimple w:instr=" DOCPROPERTY  Location  \* MERGEFORMAT ">
        <w:r w:rsidR="00DB2B27" w:rsidRPr="00BA51D9">
          <w:rPr>
            <w:b/>
            <w:noProof/>
            <w:sz w:val="24"/>
          </w:rPr>
          <w:t>Online</w:t>
        </w:r>
      </w:fldSimple>
      <w:r w:rsidR="00DB2B27">
        <w:rPr>
          <w:b/>
          <w:noProof/>
          <w:sz w:val="24"/>
        </w:rPr>
        <w:t xml:space="preserve">, </w:t>
      </w:r>
      <w:fldSimple w:instr=" DOCPROPERTY  Country  \* MERGEFORMAT "/>
      <w:r w:rsidR="00DB2B27">
        <w:rPr>
          <w:b/>
          <w:noProof/>
          <w:sz w:val="24"/>
        </w:rPr>
        <w:t xml:space="preserve">, </w:t>
      </w:r>
      <w:fldSimple w:instr=" DOCPROPERTY  StartDate  \* MERGEFORMAT ">
        <w:r w:rsidR="00DB2B27" w:rsidRPr="00BA51D9">
          <w:rPr>
            <w:b/>
            <w:noProof/>
            <w:sz w:val="24"/>
          </w:rPr>
          <w:t>7th Dec 2020</w:t>
        </w:r>
      </w:fldSimple>
      <w:r w:rsidR="00DB2B27">
        <w:rPr>
          <w:b/>
          <w:noProof/>
          <w:sz w:val="24"/>
        </w:rPr>
        <w:t xml:space="preserve"> - </w:t>
      </w:r>
      <w:fldSimple w:instr=" DOCPROPERTY  EndDate  \* MERGEFORMAT ">
        <w:r w:rsidR="00DB2B27"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B27" w14:paraId="5BA88746" w14:textId="77777777" w:rsidTr="006B028C">
        <w:tc>
          <w:tcPr>
            <w:tcW w:w="9641" w:type="dxa"/>
            <w:gridSpan w:val="9"/>
            <w:tcBorders>
              <w:top w:val="single" w:sz="4" w:space="0" w:color="auto"/>
              <w:left w:val="single" w:sz="4" w:space="0" w:color="auto"/>
              <w:right w:val="single" w:sz="4" w:space="0" w:color="auto"/>
            </w:tcBorders>
          </w:tcPr>
          <w:p w14:paraId="3A3D45B8" w14:textId="77777777" w:rsidR="00DB2B27" w:rsidRDefault="00DB2B27" w:rsidP="006B028C">
            <w:pPr>
              <w:pStyle w:val="CRCoverPage"/>
              <w:spacing w:after="0"/>
              <w:jc w:val="right"/>
              <w:rPr>
                <w:i/>
                <w:noProof/>
              </w:rPr>
            </w:pPr>
            <w:r>
              <w:rPr>
                <w:i/>
                <w:noProof/>
                <w:sz w:val="14"/>
              </w:rPr>
              <w:t>CR-Form-v12.1</w:t>
            </w:r>
          </w:p>
        </w:tc>
      </w:tr>
      <w:tr w:rsidR="00DB2B27" w14:paraId="05AF6049" w14:textId="77777777" w:rsidTr="006B028C">
        <w:tc>
          <w:tcPr>
            <w:tcW w:w="9641" w:type="dxa"/>
            <w:gridSpan w:val="9"/>
            <w:tcBorders>
              <w:left w:val="single" w:sz="4" w:space="0" w:color="auto"/>
              <w:right w:val="single" w:sz="4" w:space="0" w:color="auto"/>
            </w:tcBorders>
          </w:tcPr>
          <w:p w14:paraId="6B5A63B1" w14:textId="77777777" w:rsidR="00DB2B27" w:rsidRDefault="00DB2B27" w:rsidP="006B028C">
            <w:pPr>
              <w:pStyle w:val="CRCoverPage"/>
              <w:spacing w:after="0"/>
              <w:jc w:val="center"/>
              <w:rPr>
                <w:noProof/>
              </w:rPr>
            </w:pPr>
            <w:r>
              <w:rPr>
                <w:b/>
                <w:noProof/>
                <w:sz w:val="32"/>
              </w:rPr>
              <w:t>CHANGE REQUEST</w:t>
            </w:r>
          </w:p>
        </w:tc>
      </w:tr>
      <w:tr w:rsidR="00DB2B27" w14:paraId="0542E2AD" w14:textId="77777777" w:rsidTr="006B028C">
        <w:tc>
          <w:tcPr>
            <w:tcW w:w="9641" w:type="dxa"/>
            <w:gridSpan w:val="9"/>
            <w:tcBorders>
              <w:left w:val="single" w:sz="4" w:space="0" w:color="auto"/>
              <w:right w:val="single" w:sz="4" w:space="0" w:color="auto"/>
            </w:tcBorders>
          </w:tcPr>
          <w:p w14:paraId="340D820C" w14:textId="77777777" w:rsidR="00DB2B27" w:rsidRDefault="00DB2B27" w:rsidP="006B028C">
            <w:pPr>
              <w:pStyle w:val="CRCoverPage"/>
              <w:spacing w:after="0"/>
              <w:rPr>
                <w:noProof/>
                <w:sz w:val="8"/>
                <w:szCs w:val="8"/>
              </w:rPr>
            </w:pPr>
          </w:p>
        </w:tc>
      </w:tr>
      <w:tr w:rsidR="00DB2B27" w14:paraId="36E77BE1" w14:textId="77777777" w:rsidTr="006B028C">
        <w:tc>
          <w:tcPr>
            <w:tcW w:w="142" w:type="dxa"/>
            <w:tcBorders>
              <w:left w:val="single" w:sz="4" w:space="0" w:color="auto"/>
            </w:tcBorders>
          </w:tcPr>
          <w:p w14:paraId="71FEB1EE" w14:textId="77777777" w:rsidR="00DB2B27" w:rsidRDefault="00DB2B27" w:rsidP="006B028C">
            <w:pPr>
              <w:pStyle w:val="CRCoverPage"/>
              <w:spacing w:after="0"/>
              <w:jc w:val="right"/>
              <w:rPr>
                <w:noProof/>
              </w:rPr>
            </w:pPr>
          </w:p>
        </w:tc>
        <w:tc>
          <w:tcPr>
            <w:tcW w:w="1559" w:type="dxa"/>
            <w:shd w:val="pct30" w:color="FFFF00" w:fill="auto"/>
          </w:tcPr>
          <w:p w14:paraId="52FCE24F" w14:textId="77777777" w:rsidR="00DB2B27" w:rsidRPr="00410371" w:rsidRDefault="00171696" w:rsidP="006B028C">
            <w:pPr>
              <w:pStyle w:val="CRCoverPage"/>
              <w:spacing w:after="0"/>
              <w:jc w:val="right"/>
              <w:rPr>
                <w:b/>
                <w:noProof/>
                <w:sz w:val="28"/>
              </w:rPr>
            </w:pPr>
            <w:fldSimple w:instr=" DOCPROPERTY  Spec#  \* MERGEFORMAT ">
              <w:r w:rsidR="00DB2B27" w:rsidRPr="00410371">
                <w:rPr>
                  <w:b/>
                  <w:noProof/>
                  <w:sz w:val="28"/>
                </w:rPr>
                <w:t>38.523-3</w:t>
              </w:r>
            </w:fldSimple>
          </w:p>
        </w:tc>
        <w:tc>
          <w:tcPr>
            <w:tcW w:w="709" w:type="dxa"/>
          </w:tcPr>
          <w:p w14:paraId="4A82CB70" w14:textId="77777777" w:rsidR="00DB2B27" w:rsidRDefault="00DB2B27" w:rsidP="006B028C">
            <w:pPr>
              <w:pStyle w:val="CRCoverPage"/>
              <w:spacing w:after="0"/>
              <w:jc w:val="center"/>
              <w:rPr>
                <w:noProof/>
              </w:rPr>
            </w:pPr>
            <w:r>
              <w:rPr>
                <w:b/>
                <w:noProof/>
                <w:sz w:val="28"/>
              </w:rPr>
              <w:t>CR</w:t>
            </w:r>
          </w:p>
        </w:tc>
        <w:tc>
          <w:tcPr>
            <w:tcW w:w="1276" w:type="dxa"/>
            <w:shd w:val="pct30" w:color="FFFF00" w:fill="auto"/>
          </w:tcPr>
          <w:p w14:paraId="16C36041" w14:textId="77777777" w:rsidR="00DB2B27" w:rsidRPr="00410371" w:rsidRDefault="00171696" w:rsidP="006B028C">
            <w:pPr>
              <w:pStyle w:val="CRCoverPage"/>
              <w:spacing w:after="0"/>
              <w:rPr>
                <w:noProof/>
              </w:rPr>
            </w:pPr>
            <w:fldSimple w:instr=" DOCPROPERTY  Cr#  \* MERGEFORMAT ">
              <w:r w:rsidR="00DB2B27" w:rsidRPr="00410371">
                <w:rPr>
                  <w:b/>
                  <w:noProof/>
                  <w:sz w:val="28"/>
                </w:rPr>
                <w:t>2146</w:t>
              </w:r>
            </w:fldSimple>
          </w:p>
        </w:tc>
        <w:tc>
          <w:tcPr>
            <w:tcW w:w="709" w:type="dxa"/>
          </w:tcPr>
          <w:p w14:paraId="60506BE9" w14:textId="77777777" w:rsidR="00DB2B27" w:rsidRDefault="00DB2B27"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0848C2BB" w14:textId="77777777" w:rsidR="00DB2B27" w:rsidRPr="00410371" w:rsidRDefault="00171696" w:rsidP="006B028C">
            <w:pPr>
              <w:pStyle w:val="CRCoverPage"/>
              <w:spacing w:after="0"/>
              <w:jc w:val="center"/>
              <w:rPr>
                <w:b/>
                <w:noProof/>
              </w:rPr>
            </w:pPr>
            <w:fldSimple w:instr=" DOCPROPERTY  Revision  \* MERGEFORMAT ">
              <w:r w:rsidR="00DB2B27" w:rsidRPr="00410371">
                <w:rPr>
                  <w:b/>
                  <w:noProof/>
                  <w:sz w:val="28"/>
                </w:rPr>
                <w:t>-</w:t>
              </w:r>
            </w:fldSimple>
          </w:p>
        </w:tc>
        <w:tc>
          <w:tcPr>
            <w:tcW w:w="2410" w:type="dxa"/>
          </w:tcPr>
          <w:p w14:paraId="6A6347CA" w14:textId="77777777" w:rsidR="00DB2B27" w:rsidRDefault="00DB2B27"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C5F1A3" w14:textId="77777777" w:rsidR="00DB2B27" w:rsidRPr="00410371" w:rsidRDefault="00171696" w:rsidP="006B028C">
            <w:pPr>
              <w:pStyle w:val="CRCoverPage"/>
              <w:spacing w:after="0"/>
              <w:jc w:val="center"/>
              <w:rPr>
                <w:noProof/>
                <w:sz w:val="28"/>
              </w:rPr>
            </w:pPr>
            <w:fldSimple w:instr=" DOCPROPERTY  Version  \* MERGEFORMAT ">
              <w:r w:rsidR="00DB2B27" w:rsidRPr="00410371">
                <w:rPr>
                  <w:b/>
                  <w:noProof/>
                  <w:sz w:val="28"/>
                </w:rPr>
                <w:t>17.0.0</w:t>
              </w:r>
            </w:fldSimple>
          </w:p>
        </w:tc>
        <w:tc>
          <w:tcPr>
            <w:tcW w:w="143" w:type="dxa"/>
            <w:tcBorders>
              <w:right w:val="single" w:sz="4" w:space="0" w:color="auto"/>
            </w:tcBorders>
          </w:tcPr>
          <w:p w14:paraId="2DD3F194" w14:textId="77777777" w:rsidR="00DB2B27" w:rsidRDefault="00DB2B27" w:rsidP="006B028C">
            <w:pPr>
              <w:pStyle w:val="CRCoverPage"/>
              <w:spacing w:after="0"/>
              <w:rPr>
                <w:noProof/>
              </w:rPr>
            </w:pPr>
          </w:p>
        </w:tc>
      </w:tr>
      <w:tr w:rsidR="00DB2B27" w14:paraId="2A3F29A8" w14:textId="77777777" w:rsidTr="006B028C">
        <w:tc>
          <w:tcPr>
            <w:tcW w:w="9641" w:type="dxa"/>
            <w:gridSpan w:val="9"/>
            <w:tcBorders>
              <w:left w:val="single" w:sz="4" w:space="0" w:color="auto"/>
              <w:right w:val="single" w:sz="4" w:space="0" w:color="auto"/>
            </w:tcBorders>
          </w:tcPr>
          <w:p w14:paraId="69883AA8" w14:textId="77777777" w:rsidR="00DB2B27" w:rsidRDefault="00DB2B27" w:rsidP="006B028C">
            <w:pPr>
              <w:pStyle w:val="CRCoverPage"/>
              <w:spacing w:after="0"/>
              <w:rPr>
                <w:noProof/>
              </w:rPr>
            </w:pPr>
          </w:p>
        </w:tc>
      </w:tr>
      <w:tr w:rsidR="00DB2B27" w14:paraId="7DB95E78" w14:textId="77777777" w:rsidTr="006B028C">
        <w:tc>
          <w:tcPr>
            <w:tcW w:w="9641" w:type="dxa"/>
            <w:gridSpan w:val="9"/>
            <w:tcBorders>
              <w:top w:val="single" w:sz="4" w:space="0" w:color="auto"/>
            </w:tcBorders>
          </w:tcPr>
          <w:p w14:paraId="542DD7B7" w14:textId="77777777" w:rsidR="00DB2B27" w:rsidRPr="00F25D98" w:rsidRDefault="00DB2B27"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2B27" w14:paraId="40F5C869" w14:textId="77777777" w:rsidTr="006B028C">
        <w:tc>
          <w:tcPr>
            <w:tcW w:w="9641" w:type="dxa"/>
            <w:gridSpan w:val="9"/>
          </w:tcPr>
          <w:p w14:paraId="4B6A1D60" w14:textId="77777777" w:rsidR="00DB2B27" w:rsidRDefault="00DB2B27" w:rsidP="006B028C">
            <w:pPr>
              <w:pStyle w:val="CRCoverPage"/>
              <w:spacing w:after="0"/>
              <w:rPr>
                <w:noProof/>
                <w:sz w:val="8"/>
                <w:szCs w:val="8"/>
              </w:rPr>
            </w:pPr>
          </w:p>
        </w:tc>
      </w:tr>
    </w:tbl>
    <w:p w14:paraId="30164A7F" w14:textId="77777777" w:rsidR="00DB2B27" w:rsidRDefault="00DB2B27" w:rsidP="00DB2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B27" w14:paraId="36BDBAF7" w14:textId="77777777" w:rsidTr="006B028C">
        <w:tc>
          <w:tcPr>
            <w:tcW w:w="2835" w:type="dxa"/>
          </w:tcPr>
          <w:p w14:paraId="6234C89F" w14:textId="77777777" w:rsidR="00DB2B27" w:rsidRDefault="00DB2B27" w:rsidP="006B028C">
            <w:pPr>
              <w:pStyle w:val="CRCoverPage"/>
              <w:tabs>
                <w:tab w:val="right" w:pos="2751"/>
              </w:tabs>
              <w:spacing w:after="0"/>
              <w:rPr>
                <w:b/>
                <w:i/>
                <w:noProof/>
              </w:rPr>
            </w:pPr>
            <w:r>
              <w:rPr>
                <w:b/>
                <w:i/>
                <w:noProof/>
              </w:rPr>
              <w:t>Proposed change affects:</w:t>
            </w:r>
          </w:p>
        </w:tc>
        <w:tc>
          <w:tcPr>
            <w:tcW w:w="1418" w:type="dxa"/>
          </w:tcPr>
          <w:p w14:paraId="1E01577A" w14:textId="77777777" w:rsidR="00DB2B27" w:rsidRDefault="00DB2B27"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5A363" w14:textId="77777777" w:rsidR="00DB2B27" w:rsidRDefault="00DB2B27" w:rsidP="006B028C">
            <w:pPr>
              <w:pStyle w:val="CRCoverPage"/>
              <w:spacing w:after="0"/>
              <w:jc w:val="center"/>
              <w:rPr>
                <w:b/>
                <w:caps/>
                <w:noProof/>
              </w:rPr>
            </w:pPr>
          </w:p>
        </w:tc>
        <w:tc>
          <w:tcPr>
            <w:tcW w:w="709" w:type="dxa"/>
            <w:tcBorders>
              <w:left w:val="single" w:sz="4" w:space="0" w:color="auto"/>
            </w:tcBorders>
          </w:tcPr>
          <w:p w14:paraId="05D9CC0F" w14:textId="77777777" w:rsidR="00DB2B27" w:rsidRDefault="00DB2B27"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760CAE" w14:textId="77777777" w:rsidR="00DB2B27" w:rsidRDefault="00DB2B27" w:rsidP="006B028C">
            <w:pPr>
              <w:pStyle w:val="CRCoverPage"/>
              <w:spacing w:after="0"/>
              <w:jc w:val="center"/>
              <w:rPr>
                <w:b/>
                <w:caps/>
                <w:noProof/>
              </w:rPr>
            </w:pPr>
          </w:p>
        </w:tc>
        <w:tc>
          <w:tcPr>
            <w:tcW w:w="2126" w:type="dxa"/>
          </w:tcPr>
          <w:p w14:paraId="3ED12FA6" w14:textId="77777777" w:rsidR="00DB2B27" w:rsidRDefault="00DB2B27"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DD53C" w14:textId="77777777" w:rsidR="00DB2B27" w:rsidRDefault="00DB2B27" w:rsidP="006B028C">
            <w:pPr>
              <w:pStyle w:val="CRCoverPage"/>
              <w:spacing w:after="0"/>
              <w:jc w:val="center"/>
              <w:rPr>
                <w:b/>
                <w:caps/>
                <w:noProof/>
              </w:rPr>
            </w:pPr>
          </w:p>
        </w:tc>
        <w:tc>
          <w:tcPr>
            <w:tcW w:w="1418" w:type="dxa"/>
            <w:tcBorders>
              <w:left w:val="nil"/>
            </w:tcBorders>
          </w:tcPr>
          <w:p w14:paraId="658A4825" w14:textId="77777777" w:rsidR="00DB2B27" w:rsidRDefault="00DB2B27"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E9C45" w14:textId="77777777" w:rsidR="00DB2B27" w:rsidRDefault="00DB2B27" w:rsidP="006B028C">
            <w:pPr>
              <w:pStyle w:val="CRCoverPage"/>
              <w:spacing w:after="0"/>
              <w:jc w:val="center"/>
              <w:rPr>
                <w:b/>
                <w:bCs/>
                <w:caps/>
                <w:noProof/>
              </w:rPr>
            </w:pPr>
          </w:p>
        </w:tc>
      </w:tr>
    </w:tbl>
    <w:p w14:paraId="27BA5C8A" w14:textId="77777777" w:rsidR="00DB2B27" w:rsidRDefault="00DB2B27" w:rsidP="00DB2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B27" w14:paraId="59A5E047" w14:textId="77777777" w:rsidTr="006B028C">
        <w:tc>
          <w:tcPr>
            <w:tcW w:w="9640" w:type="dxa"/>
            <w:gridSpan w:val="11"/>
          </w:tcPr>
          <w:p w14:paraId="337CE690" w14:textId="77777777" w:rsidR="00DB2B27" w:rsidRDefault="00DB2B27" w:rsidP="006B028C">
            <w:pPr>
              <w:pStyle w:val="CRCoverPage"/>
              <w:spacing w:after="0"/>
              <w:rPr>
                <w:noProof/>
                <w:sz w:val="8"/>
                <w:szCs w:val="8"/>
              </w:rPr>
            </w:pPr>
          </w:p>
        </w:tc>
      </w:tr>
      <w:tr w:rsidR="00DB2B27" w14:paraId="20AA14EF" w14:textId="77777777" w:rsidTr="006B028C">
        <w:tc>
          <w:tcPr>
            <w:tcW w:w="1843" w:type="dxa"/>
            <w:tcBorders>
              <w:top w:val="single" w:sz="4" w:space="0" w:color="auto"/>
              <w:left w:val="single" w:sz="4" w:space="0" w:color="auto"/>
            </w:tcBorders>
          </w:tcPr>
          <w:p w14:paraId="4B99E5F3" w14:textId="77777777" w:rsidR="00DB2B27" w:rsidRDefault="00DB2B27"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7732A" w14:textId="77777777" w:rsidR="00DB2B27" w:rsidRDefault="00171696" w:rsidP="006B028C">
            <w:pPr>
              <w:pStyle w:val="CRCoverPage"/>
              <w:spacing w:after="0"/>
              <w:ind w:left="100"/>
              <w:rPr>
                <w:noProof/>
              </w:rPr>
            </w:pPr>
            <w:fldSimple w:instr=" DOCPROPERTY  CrTitle  \* MERGEFORMAT ">
              <w:r w:rsidR="00DB2B27">
                <w:t>Correction to NR5GC testcase 11.4.4</w:t>
              </w:r>
            </w:fldSimple>
          </w:p>
        </w:tc>
      </w:tr>
      <w:tr w:rsidR="00DB2B27" w14:paraId="04041E9A" w14:textId="77777777" w:rsidTr="006B028C">
        <w:tc>
          <w:tcPr>
            <w:tcW w:w="1843" w:type="dxa"/>
            <w:tcBorders>
              <w:left w:val="single" w:sz="4" w:space="0" w:color="auto"/>
            </w:tcBorders>
          </w:tcPr>
          <w:p w14:paraId="37F1E646" w14:textId="77777777" w:rsidR="00DB2B27" w:rsidRDefault="00DB2B27" w:rsidP="006B028C">
            <w:pPr>
              <w:pStyle w:val="CRCoverPage"/>
              <w:spacing w:after="0"/>
              <w:rPr>
                <w:b/>
                <w:i/>
                <w:noProof/>
                <w:sz w:val="8"/>
                <w:szCs w:val="8"/>
              </w:rPr>
            </w:pPr>
          </w:p>
        </w:tc>
        <w:tc>
          <w:tcPr>
            <w:tcW w:w="7797" w:type="dxa"/>
            <w:gridSpan w:val="10"/>
            <w:tcBorders>
              <w:right w:val="single" w:sz="4" w:space="0" w:color="auto"/>
            </w:tcBorders>
          </w:tcPr>
          <w:p w14:paraId="561BCFEA" w14:textId="77777777" w:rsidR="00DB2B27" w:rsidRDefault="00DB2B27" w:rsidP="006B028C">
            <w:pPr>
              <w:pStyle w:val="CRCoverPage"/>
              <w:spacing w:after="0"/>
              <w:rPr>
                <w:noProof/>
                <w:sz w:val="8"/>
                <w:szCs w:val="8"/>
              </w:rPr>
            </w:pPr>
          </w:p>
        </w:tc>
      </w:tr>
      <w:tr w:rsidR="00DB2B27" w14:paraId="08697ADF" w14:textId="77777777" w:rsidTr="006B028C">
        <w:tc>
          <w:tcPr>
            <w:tcW w:w="1843" w:type="dxa"/>
            <w:tcBorders>
              <w:left w:val="single" w:sz="4" w:space="0" w:color="auto"/>
            </w:tcBorders>
          </w:tcPr>
          <w:p w14:paraId="2D169E36" w14:textId="77777777" w:rsidR="00DB2B27" w:rsidRDefault="00DB2B27"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05429" w14:textId="77777777" w:rsidR="00DB2B27" w:rsidRDefault="00171696" w:rsidP="006B028C">
            <w:pPr>
              <w:pStyle w:val="CRCoverPage"/>
              <w:spacing w:after="0"/>
              <w:ind w:left="100"/>
              <w:rPr>
                <w:noProof/>
              </w:rPr>
            </w:pPr>
            <w:fldSimple w:instr=" DOCPROPERTY  SourceIfWg  \* MERGEFORMAT ">
              <w:r w:rsidR="00DB2B27">
                <w:rPr>
                  <w:noProof/>
                </w:rPr>
                <w:t>ROHDE &amp; SCHWARZ</w:t>
              </w:r>
            </w:fldSimple>
          </w:p>
        </w:tc>
      </w:tr>
      <w:tr w:rsidR="00DB2B27" w14:paraId="2506C3FC" w14:textId="77777777" w:rsidTr="006B028C">
        <w:tc>
          <w:tcPr>
            <w:tcW w:w="1843" w:type="dxa"/>
            <w:tcBorders>
              <w:left w:val="single" w:sz="4" w:space="0" w:color="auto"/>
            </w:tcBorders>
          </w:tcPr>
          <w:p w14:paraId="519B658C" w14:textId="77777777" w:rsidR="00DB2B27" w:rsidRDefault="00DB2B27"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38FF6" w14:textId="77777777" w:rsidR="00DB2B27" w:rsidRDefault="00DB2B27" w:rsidP="006B028C">
            <w:pPr>
              <w:pStyle w:val="CRCoverPage"/>
              <w:spacing w:after="0"/>
              <w:ind w:left="100"/>
              <w:rPr>
                <w:noProof/>
              </w:rPr>
            </w:pPr>
            <w:r>
              <w:t>R5</w:t>
            </w:r>
            <w:fldSimple w:instr=" DOCPROPERTY  SourceIfTsg  \* MERGEFORMAT "/>
          </w:p>
        </w:tc>
      </w:tr>
      <w:tr w:rsidR="00DB2B27" w14:paraId="7882BC62" w14:textId="77777777" w:rsidTr="006B028C">
        <w:tc>
          <w:tcPr>
            <w:tcW w:w="1843" w:type="dxa"/>
            <w:tcBorders>
              <w:left w:val="single" w:sz="4" w:space="0" w:color="auto"/>
            </w:tcBorders>
          </w:tcPr>
          <w:p w14:paraId="0F995871" w14:textId="77777777" w:rsidR="00DB2B27" w:rsidRDefault="00DB2B27" w:rsidP="006B028C">
            <w:pPr>
              <w:pStyle w:val="CRCoverPage"/>
              <w:spacing w:after="0"/>
              <w:rPr>
                <w:b/>
                <w:i/>
                <w:noProof/>
                <w:sz w:val="8"/>
                <w:szCs w:val="8"/>
              </w:rPr>
            </w:pPr>
          </w:p>
        </w:tc>
        <w:tc>
          <w:tcPr>
            <w:tcW w:w="7797" w:type="dxa"/>
            <w:gridSpan w:val="10"/>
            <w:tcBorders>
              <w:right w:val="single" w:sz="4" w:space="0" w:color="auto"/>
            </w:tcBorders>
          </w:tcPr>
          <w:p w14:paraId="08E29BE1" w14:textId="77777777" w:rsidR="00DB2B27" w:rsidRDefault="00DB2B27" w:rsidP="006B028C">
            <w:pPr>
              <w:pStyle w:val="CRCoverPage"/>
              <w:spacing w:after="0"/>
              <w:rPr>
                <w:noProof/>
                <w:sz w:val="8"/>
                <w:szCs w:val="8"/>
              </w:rPr>
            </w:pPr>
          </w:p>
        </w:tc>
      </w:tr>
      <w:tr w:rsidR="00DB2B27" w14:paraId="0EFE5740" w14:textId="77777777" w:rsidTr="006B028C">
        <w:tc>
          <w:tcPr>
            <w:tcW w:w="1843" w:type="dxa"/>
            <w:tcBorders>
              <w:left w:val="single" w:sz="4" w:space="0" w:color="auto"/>
            </w:tcBorders>
          </w:tcPr>
          <w:p w14:paraId="4A81FDE7" w14:textId="77777777" w:rsidR="00DB2B27" w:rsidRDefault="00DB2B27"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77F65BF5" w14:textId="77777777" w:rsidR="00DB2B27" w:rsidRDefault="00171696" w:rsidP="006B028C">
            <w:pPr>
              <w:pStyle w:val="CRCoverPage"/>
              <w:spacing w:after="0"/>
              <w:ind w:left="100"/>
              <w:rPr>
                <w:noProof/>
              </w:rPr>
            </w:pPr>
            <w:fldSimple w:instr=" DOCPROPERTY  RelatedWis  \* MERGEFORMAT ">
              <w:r w:rsidR="00DB2B27">
                <w:rPr>
                  <w:noProof/>
                </w:rPr>
                <w:t>5GS_NR_LTE-UEConTest</w:t>
              </w:r>
            </w:fldSimple>
          </w:p>
        </w:tc>
        <w:tc>
          <w:tcPr>
            <w:tcW w:w="567" w:type="dxa"/>
            <w:tcBorders>
              <w:left w:val="nil"/>
            </w:tcBorders>
          </w:tcPr>
          <w:p w14:paraId="4132CC6D" w14:textId="77777777" w:rsidR="00DB2B27" w:rsidRDefault="00DB2B27" w:rsidP="006B028C">
            <w:pPr>
              <w:pStyle w:val="CRCoverPage"/>
              <w:spacing w:after="0"/>
              <w:ind w:right="100"/>
              <w:rPr>
                <w:noProof/>
              </w:rPr>
            </w:pPr>
          </w:p>
        </w:tc>
        <w:tc>
          <w:tcPr>
            <w:tcW w:w="1417" w:type="dxa"/>
            <w:gridSpan w:val="3"/>
            <w:tcBorders>
              <w:left w:val="nil"/>
            </w:tcBorders>
          </w:tcPr>
          <w:p w14:paraId="54D94657" w14:textId="77777777" w:rsidR="00DB2B27" w:rsidRDefault="00DB2B27"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C6228" w14:textId="77777777" w:rsidR="00DB2B27" w:rsidRDefault="00171696" w:rsidP="006B028C">
            <w:pPr>
              <w:pStyle w:val="CRCoverPage"/>
              <w:spacing w:after="0"/>
              <w:ind w:left="100"/>
              <w:rPr>
                <w:noProof/>
              </w:rPr>
            </w:pPr>
            <w:fldSimple w:instr=" DOCPROPERTY  ResDate  \* MERGEFORMAT ">
              <w:r w:rsidR="00DB2B27">
                <w:rPr>
                  <w:noProof/>
                </w:rPr>
                <w:t>2021-10-19</w:t>
              </w:r>
            </w:fldSimple>
          </w:p>
        </w:tc>
      </w:tr>
      <w:tr w:rsidR="00DB2B27" w14:paraId="739F8B7A" w14:textId="77777777" w:rsidTr="006B028C">
        <w:tc>
          <w:tcPr>
            <w:tcW w:w="1843" w:type="dxa"/>
            <w:tcBorders>
              <w:left w:val="single" w:sz="4" w:space="0" w:color="auto"/>
            </w:tcBorders>
          </w:tcPr>
          <w:p w14:paraId="4E65E700" w14:textId="77777777" w:rsidR="00DB2B27" w:rsidRDefault="00DB2B27" w:rsidP="006B028C">
            <w:pPr>
              <w:pStyle w:val="CRCoverPage"/>
              <w:spacing w:after="0"/>
              <w:rPr>
                <w:b/>
                <w:i/>
                <w:noProof/>
                <w:sz w:val="8"/>
                <w:szCs w:val="8"/>
              </w:rPr>
            </w:pPr>
          </w:p>
        </w:tc>
        <w:tc>
          <w:tcPr>
            <w:tcW w:w="1986" w:type="dxa"/>
            <w:gridSpan w:val="4"/>
          </w:tcPr>
          <w:p w14:paraId="365BC00B" w14:textId="77777777" w:rsidR="00DB2B27" w:rsidRDefault="00DB2B27" w:rsidP="006B028C">
            <w:pPr>
              <w:pStyle w:val="CRCoverPage"/>
              <w:spacing w:after="0"/>
              <w:rPr>
                <w:noProof/>
                <w:sz w:val="8"/>
                <w:szCs w:val="8"/>
              </w:rPr>
            </w:pPr>
          </w:p>
        </w:tc>
        <w:tc>
          <w:tcPr>
            <w:tcW w:w="2267" w:type="dxa"/>
            <w:gridSpan w:val="2"/>
          </w:tcPr>
          <w:p w14:paraId="78E3460D" w14:textId="77777777" w:rsidR="00DB2B27" w:rsidRDefault="00DB2B27" w:rsidP="006B028C">
            <w:pPr>
              <w:pStyle w:val="CRCoverPage"/>
              <w:spacing w:after="0"/>
              <w:rPr>
                <w:noProof/>
                <w:sz w:val="8"/>
                <w:szCs w:val="8"/>
              </w:rPr>
            </w:pPr>
          </w:p>
        </w:tc>
        <w:tc>
          <w:tcPr>
            <w:tcW w:w="1417" w:type="dxa"/>
            <w:gridSpan w:val="3"/>
          </w:tcPr>
          <w:p w14:paraId="42035BAE" w14:textId="77777777" w:rsidR="00DB2B27" w:rsidRDefault="00DB2B27" w:rsidP="006B028C">
            <w:pPr>
              <w:pStyle w:val="CRCoverPage"/>
              <w:spacing w:after="0"/>
              <w:rPr>
                <w:noProof/>
                <w:sz w:val="8"/>
                <w:szCs w:val="8"/>
              </w:rPr>
            </w:pPr>
          </w:p>
        </w:tc>
        <w:tc>
          <w:tcPr>
            <w:tcW w:w="2127" w:type="dxa"/>
            <w:tcBorders>
              <w:right w:val="single" w:sz="4" w:space="0" w:color="auto"/>
            </w:tcBorders>
          </w:tcPr>
          <w:p w14:paraId="15E0FEE6" w14:textId="77777777" w:rsidR="00DB2B27" w:rsidRDefault="00DB2B27" w:rsidP="006B028C">
            <w:pPr>
              <w:pStyle w:val="CRCoverPage"/>
              <w:spacing w:after="0"/>
              <w:rPr>
                <w:noProof/>
                <w:sz w:val="8"/>
                <w:szCs w:val="8"/>
              </w:rPr>
            </w:pPr>
          </w:p>
        </w:tc>
      </w:tr>
      <w:tr w:rsidR="00DB2B27" w14:paraId="59A15FEB" w14:textId="77777777" w:rsidTr="006B028C">
        <w:trPr>
          <w:cantSplit/>
        </w:trPr>
        <w:tc>
          <w:tcPr>
            <w:tcW w:w="1843" w:type="dxa"/>
            <w:tcBorders>
              <w:left w:val="single" w:sz="4" w:space="0" w:color="auto"/>
            </w:tcBorders>
          </w:tcPr>
          <w:p w14:paraId="4AB6C3ED" w14:textId="77777777" w:rsidR="00DB2B27" w:rsidRDefault="00DB2B27" w:rsidP="006B028C">
            <w:pPr>
              <w:pStyle w:val="CRCoverPage"/>
              <w:tabs>
                <w:tab w:val="right" w:pos="1759"/>
              </w:tabs>
              <w:spacing w:after="0"/>
              <w:rPr>
                <w:b/>
                <w:i/>
                <w:noProof/>
              </w:rPr>
            </w:pPr>
            <w:r>
              <w:rPr>
                <w:b/>
                <w:i/>
                <w:noProof/>
              </w:rPr>
              <w:t>Category:</w:t>
            </w:r>
          </w:p>
        </w:tc>
        <w:tc>
          <w:tcPr>
            <w:tcW w:w="851" w:type="dxa"/>
            <w:shd w:val="pct30" w:color="FFFF00" w:fill="auto"/>
          </w:tcPr>
          <w:p w14:paraId="608737A2" w14:textId="77777777" w:rsidR="00DB2B27" w:rsidRDefault="00171696" w:rsidP="006B028C">
            <w:pPr>
              <w:pStyle w:val="CRCoverPage"/>
              <w:spacing w:after="0"/>
              <w:ind w:left="100" w:right="-609"/>
              <w:rPr>
                <w:b/>
                <w:noProof/>
              </w:rPr>
            </w:pPr>
            <w:fldSimple w:instr=" DOCPROPERTY  Cat  \* MERGEFORMAT ">
              <w:r w:rsidR="00DB2B27">
                <w:rPr>
                  <w:b/>
                  <w:noProof/>
                </w:rPr>
                <w:t>F</w:t>
              </w:r>
            </w:fldSimple>
          </w:p>
        </w:tc>
        <w:tc>
          <w:tcPr>
            <w:tcW w:w="3402" w:type="dxa"/>
            <w:gridSpan w:val="5"/>
            <w:tcBorders>
              <w:left w:val="nil"/>
            </w:tcBorders>
          </w:tcPr>
          <w:p w14:paraId="3E6E2834" w14:textId="77777777" w:rsidR="00DB2B27" w:rsidRDefault="00DB2B27" w:rsidP="006B028C">
            <w:pPr>
              <w:pStyle w:val="CRCoverPage"/>
              <w:spacing w:after="0"/>
              <w:rPr>
                <w:noProof/>
              </w:rPr>
            </w:pPr>
          </w:p>
        </w:tc>
        <w:tc>
          <w:tcPr>
            <w:tcW w:w="1417" w:type="dxa"/>
            <w:gridSpan w:val="3"/>
            <w:tcBorders>
              <w:left w:val="nil"/>
            </w:tcBorders>
          </w:tcPr>
          <w:p w14:paraId="23093161" w14:textId="77777777" w:rsidR="00DB2B27" w:rsidRDefault="00DB2B27"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80B97" w14:textId="77777777" w:rsidR="00DB2B27" w:rsidRDefault="00171696" w:rsidP="006B028C">
            <w:pPr>
              <w:pStyle w:val="CRCoverPage"/>
              <w:spacing w:after="0"/>
              <w:ind w:left="100"/>
              <w:rPr>
                <w:noProof/>
              </w:rPr>
            </w:pPr>
            <w:fldSimple w:instr=" DOCPROPERTY  Release  \* MERGEFORMAT ">
              <w:r w:rsidR="00DB2B27">
                <w:rPr>
                  <w:noProof/>
                </w:rPr>
                <w:t>Rel-17</w:t>
              </w:r>
            </w:fldSimple>
          </w:p>
        </w:tc>
      </w:tr>
      <w:tr w:rsidR="00DB2B27" w14:paraId="0CCA6F0E" w14:textId="77777777" w:rsidTr="006B028C">
        <w:tc>
          <w:tcPr>
            <w:tcW w:w="1843" w:type="dxa"/>
            <w:tcBorders>
              <w:left w:val="single" w:sz="4" w:space="0" w:color="auto"/>
              <w:bottom w:val="single" w:sz="4" w:space="0" w:color="auto"/>
            </w:tcBorders>
          </w:tcPr>
          <w:p w14:paraId="1EE99FD4" w14:textId="77777777" w:rsidR="00DB2B27" w:rsidRDefault="00DB2B27" w:rsidP="006B028C">
            <w:pPr>
              <w:pStyle w:val="CRCoverPage"/>
              <w:spacing w:after="0"/>
              <w:rPr>
                <w:b/>
                <w:i/>
                <w:noProof/>
              </w:rPr>
            </w:pPr>
          </w:p>
        </w:tc>
        <w:tc>
          <w:tcPr>
            <w:tcW w:w="4677" w:type="dxa"/>
            <w:gridSpan w:val="8"/>
            <w:tcBorders>
              <w:bottom w:val="single" w:sz="4" w:space="0" w:color="auto"/>
            </w:tcBorders>
          </w:tcPr>
          <w:p w14:paraId="03A5393F" w14:textId="77777777" w:rsidR="00DB2B27" w:rsidRDefault="00DB2B27"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1E652" w14:textId="77777777" w:rsidR="00DB2B27" w:rsidRDefault="00DB2B27"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DE016" w14:textId="77777777" w:rsidR="00DB2B27" w:rsidRPr="007C2097" w:rsidRDefault="00DB2B27"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2B27" w14:paraId="2EA0031F" w14:textId="77777777" w:rsidTr="006B028C">
        <w:tc>
          <w:tcPr>
            <w:tcW w:w="1843" w:type="dxa"/>
          </w:tcPr>
          <w:p w14:paraId="4D13355E" w14:textId="77777777" w:rsidR="00DB2B27" w:rsidRDefault="00DB2B27" w:rsidP="006B028C">
            <w:pPr>
              <w:pStyle w:val="CRCoverPage"/>
              <w:spacing w:after="0"/>
              <w:rPr>
                <w:b/>
                <w:i/>
                <w:noProof/>
                <w:sz w:val="8"/>
                <w:szCs w:val="8"/>
              </w:rPr>
            </w:pPr>
          </w:p>
        </w:tc>
        <w:tc>
          <w:tcPr>
            <w:tcW w:w="7797" w:type="dxa"/>
            <w:gridSpan w:val="10"/>
          </w:tcPr>
          <w:p w14:paraId="74F32359" w14:textId="77777777" w:rsidR="00DB2B27" w:rsidRDefault="00DB2B27" w:rsidP="006B028C">
            <w:pPr>
              <w:pStyle w:val="CRCoverPage"/>
              <w:spacing w:after="0"/>
              <w:rPr>
                <w:noProof/>
                <w:sz w:val="8"/>
                <w:szCs w:val="8"/>
              </w:rPr>
            </w:pPr>
          </w:p>
        </w:tc>
      </w:tr>
      <w:tr w:rsidR="000B7CF4" w14:paraId="26159158" w14:textId="77777777" w:rsidTr="006B028C">
        <w:tc>
          <w:tcPr>
            <w:tcW w:w="2694" w:type="dxa"/>
            <w:gridSpan w:val="2"/>
            <w:tcBorders>
              <w:top w:val="single" w:sz="4" w:space="0" w:color="auto"/>
              <w:left w:val="single" w:sz="4" w:space="0" w:color="auto"/>
            </w:tcBorders>
          </w:tcPr>
          <w:p w14:paraId="4BA4846B" w14:textId="77777777" w:rsidR="000B7CF4" w:rsidRDefault="000B7CF4" w:rsidP="000B7C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8D3A4" w14:textId="77777777" w:rsidR="000B7CF4" w:rsidRDefault="000B7CF4" w:rsidP="000B7CF4">
            <w:pPr>
              <w:pStyle w:val="CRCoverPage"/>
              <w:spacing w:after="0"/>
              <w:rPr>
                <w:noProof/>
              </w:rPr>
            </w:pPr>
            <w:r>
              <w:rPr>
                <w:noProof/>
              </w:rPr>
              <w:t xml:space="preserve">In the current TTCN implementation after Step 11 function </w:t>
            </w:r>
            <w:r w:rsidRPr="008A483F">
              <w:rPr>
                <w:noProof/>
              </w:rPr>
              <w:t>f_IP_Handling_StopPDN(IP, cs_IP_StopPDN(PDN_2))</w:t>
            </w:r>
            <w:r>
              <w:rPr>
                <w:noProof/>
              </w:rPr>
              <w:t>; is called, because the IP handling associated with this needs to be restarted. However, in the FOR loop at Step 12, not only the emergency PDU session is released, the IMS PDU session is always released which is inline with Prose. But the TTCN is not releasing the IP handling associated with IMS PDN. This needs to be corrected.</w:t>
            </w:r>
          </w:p>
          <w:p w14:paraId="135BFB18" w14:textId="77777777" w:rsidR="000B7CF4" w:rsidRDefault="000B7CF4" w:rsidP="000B7CF4">
            <w:pPr>
              <w:pStyle w:val="CRCoverPage"/>
              <w:spacing w:after="0"/>
              <w:rPr>
                <w:noProof/>
              </w:rPr>
            </w:pPr>
          </w:p>
          <w:p w14:paraId="4ABC8A42" w14:textId="77777777" w:rsidR="000B7CF4" w:rsidRDefault="000B7CF4" w:rsidP="000B7CF4">
            <w:pPr>
              <w:pStyle w:val="CRCoverPage"/>
              <w:spacing w:after="0"/>
              <w:rPr>
                <w:noProof/>
              </w:rPr>
            </w:pPr>
            <w:r>
              <w:rPr>
                <w:noProof/>
              </w:rPr>
              <w:t xml:space="preserve">In the current TTCN implementation, at Step 15 the function </w:t>
            </w:r>
            <w:r w:rsidRPr="008A483F">
              <w:rPr>
                <w:noProof/>
              </w:rPr>
              <w:t>fl_EmergencyCallAndRelease</w:t>
            </w:r>
            <w:r>
              <w:rPr>
                <w:noProof/>
              </w:rPr>
              <w:t xml:space="preserve"> is called. Within this function when the emergency call is released, the UE may transmit a PDU Session Release REQ as there is no reason for the UE to keep this PDU Session active (This was solely established for emergency call). This also needs to be handled.</w:t>
            </w:r>
          </w:p>
          <w:p w14:paraId="3E10D058" w14:textId="77777777" w:rsidR="000B7CF4" w:rsidRPr="002E008A" w:rsidRDefault="000B7CF4" w:rsidP="000B7CF4">
            <w:pPr>
              <w:pStyle w:val="CRCoverPage"/>
              <w:spacing w:after="0"/>
              <w:rPr>
                <w:noProof/>
              </w:rPr>
            </w:pPr>
            <w:r>
              <w:rPr>
                <w:noProof/>
              </w:rPr>
              <w:t>A Prose CR will be raised for this.</w:t>
            </w:r>
          </w:p>
        </w:tc>
      </w:tr>
      <w:tr w:rsidR="000B7CF4" w14:paraId="79B08DBA" w14:textId="77777777" w:rsidTr="006B028C">
        <w:tc>
          <w:tcPr>
            <w:tcW w:w="2694" w:type="dxa"/>
            <w:gridSpan w:val="2"/>
            <w:tcBorders>
              <w:left w:val="single" w:sz="4" w:space="0" w:color="auto"/>
            </w:tcBorders>
          </w:tcPr>
          <w:p w14:paraId="24759A7D" w14:textId="77777777" w:rsidR="000B7CF4" w:rsidRDefault="000B7CF4" w:rsidP="000B7CF4">
            <w:pPr>
              <w:pStyle w:val="CRCoverPage"/>
              <w:spacing w:after="0"/>
              <w:rPr>
                <w:b/>
                <w:i/>
                <w:noProof/>
                <w:sz w:val="8"/>
                <w:szCs w:val="8"/>
              </w:rPr>
            </w:pPr>
          </w:p>
        </w:tc>
        <w:tc>
          <w:tcPr>
            <w:tcW w:w="6946" w:type="dxa"/>
            <w:gridSpan w:val="9"/>
            <w:tcBorders>
              <w:right w:val="single" w:sz="4" w:space="0" w:color="auto"/>
            </w:tcBorders>
          </w:tcPr>
          <w:p w14:paraId="4EB465C1" w14:textId="77777777" w:rsidR="000B7CF4" w:rsidRPr="00CF39F2" w:rsidRDefault="000B7CF4" w:rsidP="000B7CF4">
            <w:pPr>
              <w:pStyle w:val="CRCoverPage"/>
              <w:spacing w:after="0"/>
              <w:rPr>
                <w:rFonts w:cs="Arial"/>
                <w:noProof/>
              </w:rPr>
            </w:pPr>
          </w:p>
        </w:tc>
      </w:tr>
      <w:tr w:rsidR="000B7CF4" w14:paraId="174770B1" w14:textId="77777777" w:rsidTr="006B028C">
        <w:tc>
          <w:tcPr>
            <w:tcW w:w="2694" w:type="dxa"/>
            <w:gridSpan w:val="2"/>
            <w:tcBorders>
              <w:left w:val="single" w:sz="4" w:space="0" w:color="auto"/>
            </w:tcBorders>
          </w:tcPr>
          <w:p w14:paraId="053A1900" w14:textId="77777777" w:rsidR="000B7CF4" w:rsidRDefault="000B7CF4" w:rsidP="000B7C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DD55E" w14:textId="77777777" w:rsidR="000B7CF4" w:rsidRDefault="000B7CF4" w:rsidP="000B7CF4">
            <w:pPr>
              <w:pStyle w:val="CRCoverPage"/>
              <w:spacing w:after="0"/>
              <w:rPr>
                <w:noProof/>
              </w:rPr>
            </w:pPr>
            <w:r>
              <w:rPr>
                <w:noProof/>
              </w:rPr>
              <w:t xml:space="preserve">Instead of calling </w:t>
            </w:r>
            <w:r w:rsidRPr="008A483F">
              <w:rPr>
                <w:noProof/>
              </w:rPr>
              <w:t>f_IP_Handling_StopPDN(IP, cs_IP_StopPDN(PDN_2))</w:t>
            </w:r>
            <w:r>
              <w:rPr>
                <w:noProof/>
              </w:rPr>
              <w:t>;, called</w:t>
            </w:r>
            <w:r w:rsidRPr="008A483F">
              <w:rPr>
                <w:noProof/>
              </w:rPr>
              <w:t xml:space="preserve">    f_IP_Handling_StopPDN(IP, cs_IP_StopAllPDNs);</w:t>
            </w:r>
          </w:p>
          <w:p w14:paraId="794F2BBF" w14:textId="77777777" w:rsidR="000B7CF4" w:rsidRDefault="000B7CF4" w:rsidP="000B7CF4">
            <w:pPr>
              <w:pStyle w:val="CRCoverPage"/>
              <w:spacing w:after="0"/>
              <w:rPr>
                <w:noProof/>
              </w:rPr>
            </w:pPr>
          </w:p>
          <w:p w14:paraId="6D4E2BDB" w14:textId="77777777" w:rsidR="000B7CF4" w:rsidRDefault="000B7CF4" w:rsidP="000B7CF4">
            <w:pPr>
              <w:pStyle w:val="CRCoverPage"/>
              <w:spacing w:after="0"/>
              <w:rPr>
                <w:noProof/>
              </w:rPr>
            </w:pPr>
            <w:r>
              <w:rPr>
                <w:noProof/>
              </w:rPr>
              <w:t xml:space="preserve">Instead of calling the fucntion </w:t>
            </w:r>
            <w:r w:rsidRPr="008A483F">
              <w:rPr>
                <w:noProof/>
              </w:rPr>
              <w:t>fl_EmergencyCallAndRelease</w:t>
            </w:r>
            <w:r>
              <w:rPr>
                <w:noProof/>
              </w:rPr>
              <w:t>, called individual functions in the main test body.</w:t>
            </w:r>
          </w:p>
          <w:p w14:paraId="6AF558EE" w14:textId="77777777" w:rsidR="000B7CF4" w:rsidRDefault="000B7CF4" w:rsidP="000B7CF4">
            <w:pPr>
              <w:pStyle w:val="CRCoverPage"/>
              <w:spacing w:after="0"/>
              <w:rPr>
                <w:noProof/>
              </w:rPr>
            </w:pPr>
            <w:r>
              <w:rPr>
                <w:noProof/>
              </w:rPr>
              <w:t xml:space="preserve">Created a default handler function to handle the incoming PDU Session Release REQ. and activated it before the call to function </w:t>
            </w:r>
            <w:r w:rsidRPr="00F25DB2">
              <w:rPr>
                <w:noProof/>
              </w:rPr>
              <w:t>f_NR5GC_EmergencyCallRelease</w:t>
            </w:r>
            <w:r>
              <w:rPr>
                <w:noProof/>
              </w:rPr>
              <w:t>.</w:t>
            </w:r>
          </w:p>
          <w:p w14:paraId="6161A3B6" w14:textId="77777777" w:rsidR="000B7CF4" w:rsidRDefault="000B7CF4" w:rsidP="000B7CF4">
            <w:pPr>
              <w:pStyle w:val="CRCoverPage"/>
              <w:spacing w:after="0"/>
              <w:rPr>
                <w:noProof/>
              </w:rPr>
            </w:pPr>
          </w:p>
          <w:p w14:paraId="79D263B1" w14:textId="77777777" w:rsidR="000B7CF4" w:rsidRPr="006316B2" w:rsidRDefault="000B7CF4" w:rsidP="000B7CF4">
            <w:pPr>
              <w:pStyle w:val="CRCoverPage"/>
              <w:spacing w:after="0"/>
              <w:rPr>
                <w:noProof/>
              </w:rPr>
            </w:pPr>
            <w:r>
              <w:rPr>
                <w:noProof/>
              </w:rPr>
              <w:t>Please see below for detailed change description</w:t>
            </w:r>
          </w:p>
        </w:tc>
      </w:tr>
      <w:tr w:rsidR="000B7CF4" w14:paraId="6DF8E472" w14:textId="77777777" w:rsidTr="006B028C">
        <w:tc>
          <w:tcPr>
            <w:tcW w:w="2694" w:type="dxa"/>
            <w:gridSpan w:val="2"/>
            <w:tcBorders>
              <w:left w:val="single" w:sz="4" w:space="0" w:color="auto"/>
            </w:tcBorders>
          </w:tcPr>
          <w:p w14:paraId="2ABB05A7" w14:textId="77777777" w:rsidR="000B7CF4" w:rsidRDefault="000B7CF4" w:rsidP="000B7CF4">
            <w:pPr>
              <w:pStyle w:val="CRCoverPage"/>
              <w:spacing w:after="0"/>
              <w:rPr>
                <w:b/>
                <w:i/>
                <w:noProof/>
                <w:sz w:val="8"/>
                <w:szCs w:val="8"/>
              </w:rPr>
            </w:pPr>
          </w:p>
        </w:tc>
        <w:tc>
          <w:tcPr>
            <w:tcW w:w="6946" w:type="dxa"/>
            <w:gridSpan w:val="9"/>
            <w:tcBorders>
              <w:right w:val="single" w:sz="4" w:space="0" w:color="auto"/>
            </w:tcBorders>
          </w:tcPr>
          <w:p w14:paraId="63D498DB" w14:textId="77777777" w:rsidR="000B7CF4" w:rsidRPr="00CF39F2" w:rsidRDefault="000B7CF4" w:rsidP="000B7CF4">
            <w:pPr>
              <w:pStyle w:val="CRCoverPage"/>
              <w:spacing w:after="0"/>
              <w:rPr>
                <w:rFonts w:cs="Arial"/>
                <w:noProof/>
              </w:rPr>
            </w:pPr>
          </w:p>
        </w:tc>
      </w:tr>
      <w:tr w:rsidR="000B7CF4" w14:paraId="50EFBF6F" w14:textId="77777777" w:rsidTr="006B028C">
        <w:tc>
          <w:tcPr>
            <w:tcW w:w="2694" w:type="dxa"/>
            <w:gridSpan w:val="2"/>
            <w:tcBorders>
              <w:left w:val="single" w:sz="4" w:space="0" w:color="auto"/>
              <w:bottom w:val="single" w:sz="4" w:space="0" w:color="auto"/>
            </w:tcBorders>
          </w:tcPr>
          <w:p w14:paraId="0060CFEC" w14:textId="77777777" w:rsidR="000B7CF4" w:rsidRDefault="000B7CF4" w:rsidP="000B7C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5306E" w14:textId="77777777" w:rsidR="000B7CF4" w:rsidRPr="00CF39F2" w:rsidRDefault="000B7CF4" w:rsidP="000B7CF4">
            <w:pPr>
              <w:pStyle w:val="CRCoverPage"/>
              <w:spacing w:after="0"/>
              <w:rPr>
                <w:rFonts w:cs="Arial"/>
                <w:lang w:eastAsia="en-GB"/>
              </w:rPr>
            </w:pPr>
            <w:r>
              <w:rPr>
                <w:rFonts w:cs="Arial"/>
                <w:lang w:eastAsia="en-GB"/>
              </w:rPr>
              <w:t>A conformant UE will fail the testcase</w:t>
            </w:r>
          </w:p>
        </w:tc>
      </w:tr>
      <w:tr w:rsidR="000B7CF4" w14:paraId="7DD40A5F" w14:textId="77777777" w:rsidTr="006B028C">
        <w:tc>
          <w:tcPr>
            <w:tcW w:w="2694" w:type="dxa"/>
            <w:gridSpan w:val="2"/>
          </w:tcPr>
          <w:p w14:paraId="188FD487" w14:textId="77777777" w:rsidR="000B7CF4" w:rsidRDefault="000B7CF4" w:rsidP="000B7CF4">
            <w:pPr>
              <w:pStyle w:val="CRCoverPage"/>
              <w:spacing w:after="0"/>
              <w:rPr>
                <w:b/>
                <w:i/>
                <w:noProof/>
                <w:sz w:val="8"/>
                <w:szCs w:val="8"/>
              </w:rPr>
            </w:pPr>
          </w:p>
        </w:tc>
        <w:tc>
          <w:tcPr>
            <w:tcW w:w="6946" w:type="dxa"/>
            <w:gridSpan w:val="9"/>
          </w:tcPr>
          <w:p w14:paraId="60D8F24B" w14:textId="77777777" w:rsidR="000B7CF4" w:rsidRDefault="000B7CF4" w:rsidP="000B7CF4">
            <w:pPr>
              <w:pStyle w:val="CRCoverPage"/>
              <w:spacing w:after="0"/>
              <w:rPr>
                <w:noProof/>
                <w:sz w:val="8"/>
                <w:szCs w:val="8"/>
              </w:rPr>
            </w:pPr>
          </w:p>
        </w:tc>
      </w:tr>
      <w:tr w:rsidR="000B7CF4" w14:paraId="724909E9" w14:textId="77777777" w:rsidTr="006B028C">
        <w:tc>
          <w:tcPr>
            <w:tcW w:w="2694" w:type="dxa"/>
            <w:gridSpan w:val="2"/>
            <w:tcBorders>
              <w:top w:val="single" w:sz="4" w:space="0" w:color="auto"/>
              <w:left w:val="single" w:sz="4" w:space="0" w:color="auto"/>
            </w:tcBorders>
          </w:tcPr>
          <w:p w14:paraId="4A9EEAA1" w14:textId="77777777" w:rsidR="000B7CF4" w:rsidRDefault="000B7CF4" w:rsidP="000B7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BEFBD" w14:textId="77777777" w:rsidR="000B7CF4" w:rsidRDefault="000B7CF4" w:rsidP="000B7CF4">
            <w:pPr>
              <w:pStyle w:val="CRCoverPage"/>
              <w:spacing w:after="0"/>
              <w:ind w:left="100"/>
              <w:rPr>
                <w:noProof/>
              </w:rPr>
            </w:pPr>
            <w:r>
              <w:rPr>
                <w:noProof/>
              </w:rPr>
              <w:t>11.4.4.NR5GC</w:t>
            </w:r>
          </w:p>
        </w:tc>
      </w:tr>
      <w:tr w:rsidR="000B7CF4" w14:paraId="7A28A53A" w14:textId="77777777" w:rsidTr="006B028C">
        <w:tc>
          <w:tcPr>
            <w:tcW w:w="2694" w:type="dxa"/>
            <w:gridSpan w:val="2"/>
            <w:tcBorders>
              <w:left w:val="single" w:sz="4" w:space="0" w:color="auto"/>
            </w:tcBorders>
          </w:tcPr>
          <w:p w14:paraId="770E3131" w14:textId="77777777" w:rsidR="000B7CF4" w:rsidRDefault="000B7CF4" w:rsidP="000B7CF4">
            <w:pPr>
              <w:pStyle w:val="CRCoverPage"/>
              <w:spacing w:after="0"/>
              <w:rPr>
                <w:b/>
                <w:i/>
                <w:noProof/>
                <w:sz w:val="8"/>
                <w:szCs w:val="8"/>
              </w:rPr>
            </w:pPr>
          </w:p>
        </w:tc>
        <w:tc>
          <w:tcPr>
            <w:tcW w:w="6946" w:type="dxa"/>
            <w:gridSpan w:val="9"/>
            <w:tcBorders>
              <w:right w:val="single" w:sz="4" w:space="0" w:color="auto"/>
            </w:tcBorders>
          </w:tcPr>
          <w:p w14:paraId="7682273F" w14:textId="77777777" w:rsidR="000B7CF4" w:rsidRDefault="000B7CF4" w:rsidP="000B7CF4">
            <w:pPr>
              <w:pStyle w:val="CRCoverPage"/>
              <w:spacing w:after="0"/>
              <w:rPr>
                <w:noProof/>
                <w:sz w:val="8"/>
                <w:szCs w:val="8"/>
              </w:rPr>
            </w:pPr>
          </w:p>
        </w:tc>
      </w:tr>
      <w:tr w:rsidR="000B7CF4" w14:paraId="7B7AA39C" w14:textId="77777777" w:rsidTr="006B028C">
        <w:tc>
          <w:tcPr>
            <w:tcW w:w="2694" w:type="dxa"/>
            <w:gridSpan w:val="2"/>
            <w:tcBorders>
              <w:left w:val="single" w:sz="4" w:space="0" w:color="auto"/>
            </w:tcBorders>
          </w:tcPr>
          <w:p w14:paraId="0457A054" w14:textId="77777777" w:rsidR="000B7CF4" w:rsidRDefault="000B7CF4" w:rsidP="000B7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E6C8A" w14:textId="77777777" w:rsidR="000B7CF4" w:rsidRDefault="000B7CF4" w:rsidP="000B7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6C28D" w14:textId="77777777" w:rsidR="000B7CF4" w:rsidRDefault="000B7CF4" w:rsidP="000B7CF4">
            <w:pPr>
              <w:pStyle w:val="CRCoverPage"/>
              <w:spacing w:after="0"/>
              <w:jc w:val="center"/>
              <w:rPr>
                <w:b/>
                <w:caps/>
                <w:noProof/>
              </w:rPr>
            </w:pPr>
            <w:r>
              <w:rPr>
                <w:b/>
                <w:caps/>
                <w:noProof/>
              </w:rPr>
              <w:t>N</w:t>
            </w:r>
          </w:p>
        </w:tc>
        <w:tc>
          <w:tcPr>
            <w:tcW w:w="2977" w:type="dxa"/>
            <w:gridSpan w:val="4"/>
          </w:tcPr>
          <w:p w14:paraId="02E25B97" w14:textId="77777777" w:rsidR="000B7CF4" w:rsidRDefault="000B7CF4" w:rsidP="000B7C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06475" w14:textId="77777777" w:rsidR="000B7CF4" w:rsidRDefault="000B7CF4" w:rsidP="000B7CF4">
            <w:pPr>
              <w:pStyle w:val="CRCoverPage"/>
              <w:spacing w:after="0"/>
              <w:ind w:left="99"/>
              <w:rPr>
                <w:noProof/>
              </w:rPr>
            </w:pPr>
          </w:p>
        </w:tc>
      </w:tr>
      <w:tr w:rsidR="000B7CF4" w14:paraId="4E3A97CD" w14:textId="77777777" w:rsidTr="006B028C">
        <w:tc>
          <w:tcPr>
            <w:tcW w:w="2694" w:type="dxa"/>
            <w:gridSpan w:val="2"/>
            <w:tcBorders>
              <w:left w:val="single" w:sz="4" w:space="0" w:color="auto"/>
            </w:tcBorders>
          </w:tcPr>
          <w:p w14:paraId="2AE396FA" w14:textId="77777777" w:rsidR="000B7CF4" w:rsidRDefault="000B7CF4" w:rsidP="000B7CF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23BFAC" w14:textId="77777777" w:rsidR="000B7CF4" w:rsidRDefault="000B7CF4" w:rsidP="000B7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D14EF" w14:textId="77777777" w:rsidR="000B7CF4" w:rsidRDefault="000B7CF4" w:rsidP="000B7CF4">
            <w:pPr>
              <w:pStyle w:val="CRCoverPage"/>
              <w:spacing w:after="0"/>
              <w:jc w:val="center"/>
              <w:rPr>
                <w:b/>
                <w:caps/>
                <w:noProof/>
              </w:rPr>
            </w:pPr>
            <w:r>
              <w:rPr>
                <w:b/>
                <w:caps/>
                <w:noProof/>
              </w:rPr>
              <w:t>x</w:t>
            </w:r>
          </w:p>
        </w:tc>
        <w:tc>
          <w:tcPr>
            <w:tcW w:w="2977" w:type="dxa"/>
            <w:gridSpan w:val="4"/>
          </w:tcPr>
          <w:p w14:paraId="6F98DA94" w14:textId="77777777" w:rsidR="000B7CF4" w:rsidRDefault="000B7CF4" w:rsidP="000B7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66417" w14:textId="77777777" w:rsidR="000B7CF4" w:rsidRDefault="000B7CF4" w:rsidP="000B7CF4">
            <w:pPr>
              <w:pStyle w:val="CRCoverPage"/>
              <w:spacing w:after="0"/>
              <w:ind w:left="99"/>
              <w:rPr>
                <w:noProof/>
              </w:rPr>
            </w:pPr>
          </w:p>
        </w:tc>
      </w:tr>
      <w:tr w:rsidR="000B7CF4" w14:paraId="2A9B3BFB" w14:textId="77777777" w:rsidTr="006B028C">
        <w:tc>
          <w:tcPr>
            <w:tcW w:w="2694" w:type="dxa"/>
            <w:gridSpan w:val="2"/>
            <w:tcBorders>
              <w:left w:val="single" w:sz="4" w:space="0" w:color="auto"/>
            </w:tcBorders>
          </w:tcPr>
          <w:p w14:paraId="38DE7E52" w14:textId="77777777" w:rsidR="000B7CF4" w:rsidRDefault="000B7CF4" w:rsidP="000B7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0EA61" w14:textId="77777777" w:rsidR="000B7CF4" w:rsidRDefault="000B7CF4" w:rsidP="000B7C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5DF" w14:textId="77777777" w:rsidR="000B7CF4" w:rsidRDefault="000B7CF4" w:rsidP="000B7CF4">
            <w:pPr>
              <w:pStyle w:val="CRCoverPage"/>
              <w:spacing w:after="0"/>
              <w:jc w:val="center"/>
              <w:rPr>
                <w:b/>
                <w:caps/>
                <w:noProof/>
              </w:rPr>
            </w:pPr>
          </w:p>
        </w:tc>
        <w:tc>
          <w:tcPr>
            <w:tcW w:w="2977" w:type="dxa"/>
            <w:gridSpan w:val="4"/>
          </w:tcPr>
          <w:p w14:paraId="7D86FC30" w14:textId="77777777" w:rsidR="000B7CF4" w:rsidRDefault="000B7CF4" w:rsidP="000B7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85B5C6" w14:textId="77777777" w:rsidR="000B7CF4" w:rsidRDefault="000B7CF4" w:rsidP="000B7CF4">
            <w:pPr>
              <w:pStyle w:val="CRCoverPage"/>
              <w:spacing w:after="0"/>
              <w:ind w:left="99"/>
              <w:rPr>
                <w:noProof/>
              </w:rPr>
            </w:pPr>
            <w:r>
              <w:rPr>
                <w:noProof/>
              </w:rPr>
              <w:t>38.523-1</w:t>
            </w:r>
          </w:p>
        </w:tc>
      </w:tr>
      <w:tr w:rsidR="000B7CF4" w14:paraId="0329EB3F" w14:textId="77777777" w:rsidTr="006B028C">
        <w:tc>
          <w:tcPr>
            <w:tcW w:w="2694" w:type="dxa"/>
            <w:gridSpan w:val="2"/>
            <w:tcBorders>
              <w:left w:val="single" w:sz="4" w:space="0" w:color="auto"/>
            </w:tcBorders>
          </w:tcPr>
          <w:p w14:paraId="2058D7DD" w14:textId="77777777" w:rsidR="000B7CF4" w:rsidRDefault="000B7CF4" w:rsidP="000B7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DFE4C" w14:textId="77777777" w:rsidR="000B7CF4" w:rsidRDefault="000B7CF4" w:rsidP="000B7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16840" w14:textId="77777777" w:rsidR="000B7CF4" w:rsidRDefault="000B7CF4" w:rsidP="000B7CF4">
            <w:pPr>
              <w:pStyle w:val="CRCoverPage"/>
              <w:spacing w:after="0"/>
              <w:jc w:val="center"/>
              <w:rPr>
                <w:b/>
                <w:caps/>
                <w:noProof/>
              </w:rPr>
            </w:pPr>
            <w:r>
              <w:rPr>
                <w:b/>
                <w:caps/>
                <w:noProof/>
              </w:rPr>
              <w:t>x</w:t>
            </w:r>
          </w:p>
        </w:tc>
        <w:tc>
          <w:tcPr>
            <w:tcW w:w="2977" w:type="dxa"/>
            <w:gridSpan w:val="4"/>
          </w:tcPr>
          <w:p w14:paraId="5B393365" w14:textId="77777777" w:rsidR="000B7CF4" w:rsidRDefault="000B7CF4" w:rsidP="000B7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582DB" w14:textId="77777777" w:rsidR="000B7CF4" w:rsidRDefault="000B7CF4" w:rsidP="000B7CF4">
            <w:pPr>
              <w:pStyle w:val="CRCoverPage"/>
              <w:spacing w:after="0"/>
              <w:ind w:left="99"/>
              <w:rPr>
                <w:noProof/>
              </w:rPr>
            </w:pPr>
          </w:p>
        </w:tc>
      </w:tr>
      <w:tr w:rsidR="000B7CF4" w14:paraId="7D88ED68" w14:textId="77777777" w:rsidTr="006B028C">
        <w:tc>
          <w:tcPr>
            <w:tcW w:w="2694" w:type="dxa"/>
            <w:gridSpan w:val="2"/>
            <w:tcBorders>
              <w:left w:val="single" w:sz="4" w:space="0" w:color="auto"/>
            </w:tcBorders>
          </w:tcPr>
          <w:p w14:paraId="7A3281A3" w14:textId="77777777" w:rsidR="000B7CF4" w:rsidRDefault="000B7CF4" w:rsidP="000B7CF4">
            <w:pPr>
              <w:pStyle w:val="CRCoverPage"/>
              <w:spacing w:after="0"/>
              <w:rPr>
                <w:b/>
                <w:i/>
                <w:noProof/>
              </w:rPr>
            </w:pPr>
          </w:p>
        </w:tc>
        <w:tc>
          <w:tcPr>
            <w:tcW w:w="6946" w:type="dxa"/>
            <w:gridSpan w:val="9"/>
            <w:tcBorders>
              <w:right w:val="single" w:sz="4" w:space="0" w:color="auto"/>
            </w:tcBorders>
          </w:tcPr>
          <w:p w14:paraId="7EA43B6E" w14:textId="77777777" w:rsidR="000B7CF4" w:rsidRDefault="000B7CF4" w:rsidP="000B7CF4">
            <w:pPr>
              <w:pStyle w:val="CRCoverPage"/>
              <w:spacing w:after="0"/>
              <w:rPr>
                <w:noProof/>
              </w:rPr>
            </w:pPr>
          </w:p>
        </w:tc>
      </w:tr>
      <w:tr w:rsidR="000B7CF4" w14:paraId="5E6B5343" w14:textId="77777777" w:rsidTr="006B028C">
        <w:tc>
          <w:tcPr>
            <w:tcW w:w="2694" w:type="dxa"/>
            <w:gridSpan w:val="2"/>
            <w:tcBorders>
              <w:left w:val="single" w:sz="4" w:space="0" w:color="auto"/>
              <w:bottom w:val="single" w:sz="4" w:space="0" w:color="auto"/>
            </w:tcBorders>
          </w:tcPr>
          <w:p w14:paraId="0908B821" w14:textId="77777777" w:rsidR="000B7CF4" w:rsidRDefault="000B7CF4" w:rsidP="000B7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C7B84" w14:textId="77777777" w:rsidR="000B7CF4" w:rsidRDefault="000B7CF4" w:rsidP="000B7CF4">
            <w:pPr>
              <w:pStyle w:val="CRCoverPage"/>
              <w:spacing w:after="0"/>
              <w:ind w:left="100"/>
              <w:rPr>
                <w:noProof/>
              </w:rPr>
            </w:pPr>
          </w:p>
        </w:tc>
      </w:tr>
      <w:tr w:rsidR="000B7CF4" w:rsidRPr="008863B9" w14:paraId="0D8BBE42" w14:textId="77777777" w:rsidTr="006B028C">
        <w:tc>
          <w:tcPr>
            <w:tcW w:w="2694" w:type="dxa"/>
            <w:gridSpan w:val="2"/>
            <w:tcBorders>
              <w:top w:val="single" w:sz="4" w:space="0" w:color="auto"/>
              <w:bottom w:val="single" w:sz="4" w:space="0" w:color="auto"/>
            </w:tcBorders>
          </w:tcPr>
          <w:p w14:paraId="56662926" w14:textId="77777777" w:rsidR="000B7CF4" w:rsidRPr="008863B9" w:rsidRDefault="000B7CF4" w:rsidP="000B7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581A7" w14:textId="77777777" w:rsidR="000B7CF4" w:rsidRPr="008863B9" w:rsidRDefault="000B7CF4" w:rsidP="000B7CF4">
            <w:pPr>
              <w:pStyle w:val="CRCoverPage"/>
              <w:spacing w:after="0"/>
              <w:ind w:left="100"/>
              <w:rPr>
                <w:noProof/>
                <w:sz w:val="8"/>
                <w:szCs w:val="8"/>
              </w:rPr>
            </w:pPr>
          </w:p>
        </w:tc>
      </w:tr>
      <w:tr w:rsidR="000B7CF4" w14:paraId="3116A12B" w14:textId="77777777" w:rsidTr="006B028C">
        <w:tc>
          <w:tcPr>
            <w:tcW w:w="2694" w:type="dxa"/>
            <w:gridSpan w:val="2"/>
            <w:tcBorders>
              <w:top w:val="single" w:sz="4" w:space="0" w:color="auto"/>
              <w:left w:val="single" w:sz="4" w:space="0" w:color="auto"/>
              <w:bottom w:val="single" w:sz="4" w:space="0" w:color="auto"/>
            </w:tcBorders>
          </w:tcPr>
          <w:p w14:paraId="450EB49B" w14:textId="77777777" w:rsidR="000B7CF4" w:rsidRDefault="000B7CF4" w:rsidP="000B7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374D9" w14:textId="77777777" w:rsidR="000B7CF4" w:rsidRDefault="000B7CF4" w:rsidP="000B7CF4">
            <w:pPr>
              <w:pStyle w:val="CRCoverPage"/>
              <w:spacing w:after="0"/>
              <w:ind w:left="100"/>
              <w:rPr>
                <w:noProof/>
              </w:rPr>
            </w:pPr>
          </w:p>
        </w:tc>
      </w:tr>
    </w:tbl>
    <w:p w14:paraId="4C31BD85" w14:textId="77777777" w:rsidR="00DB2B27" w:rsidRDefault="00DB2B27" w:rsidP="00DB2B27">
      <w:pPr>
        <w:pStyle w:val="CRCoverPage"/>
        <w:spacing w:after="0"/>
        <w:rPr>
          <w:noProof/>
          <w:sz w:val="8"/>
          <w:szCs w:val="8"/>
        </w:rPr>
      </w:pPr>
    </w:p>
    <w:p w14:paraId="2B407B6C" w14:textId="77777777" w:rsidR="00DB2B27" w:rsidRDefault="00DB2B27" w:rsidP="00DB2B27">
      <w:pPr>
        <w:rPr>
          <w:noProof/>
        </w:rPr>
        <w:sectPr w:rsidR="00DB2B27">
          <w:headerReference w:type="even" r:id="rId12"/>
          <w:footnotePr>
            <w:numRestart w:val="eachSect"/>
          </w:footnotePr>
          <w:pgSz w:w="11907" w:h="16840" w:code="9"/>
          <w:pgMar w:top="1418" w:right="1134" w:bottom="1134" w:left="1134" w:header="680" w:footer="567" w:gutter="0"/>
          <w:cols w:space="720"/>
        </w:sectPr>
      </w:pPr>
    </w:p>
    <w:p w14:paraId="63CBAB7C" w14:textId="77777777" w:rsidR="00DB2B27" w:rsidRDefault="00DB2B27" w:rsidP="00DB2B27">
      <w:pPr>
        <w:rPr>
          <w:noProof/>
        </w:rPr>
      </w:pPr>
    </w:p>
    <w:p w14:paraId="177E984E" w14:textId="77777777" w:rsidR="009C10A3" w:rsidRDefault="009C10A3" w:rsidP="009C10A3">
      <w:pPr>
        <w:rPr>
          <w:noProof/>
        </w:rPr>
      </w:pPr>
    </w:p>
    <w:p w14:paraId="6EA59D28" w14:textId="77777777" w:rsidR="009418D9" w:rsidRDefault="009418D9" w:rsidP="009418D9">
      <w:pPr>
        <w:rPr>
          <w:noProof/>
        </w:rPr>
        <w:sectPr w:rsidR="009418D9">
          <w:headerReference w:type="even" r:id="rId13"/>
          <w:footnotePr>
            <w:numRestart w:val="eachSect"/>
          </w:footnotePr>
          <w:pgSz w:w="11907" w:h="16840" w:code="9"/>
          <w:pgMar w:top="1418" w:right="1134" w:bottom="1134" w:left="1134" w:header="680" w:footer="567" w:gutter="0"/>
          <w:cols w:space="720"/>
        </w:sectPr>
      </w:pPr>
    </w:p>
    <w:p w14:paraId="628B09E8" w14:textId="77777777" w:rsidR="009478EE" w:rsidRDefault="009478EE" w:rsidP="009478EE">
      <w:pPr>
        <w:rPr>
          <w:noProof/>
        </w:rPr>
      </w:pPr>
    </w:p>
    <w:p w14:paraId="0B07E539" w14:textId="77777777" w:rsidR="007A73E5" w:rsidRPr="00D83A7A" w:rsidRDefault="007A73E5" w:rsidP="007A73E5">
      <w:pPr>
        <w:pStyle w:val="Title"/>
        <w:jc w:val="left"/>
        <w:rPr>
          <w:rStyle w:val="Emphasis"/>
          <w:rFonts w:ascii="Arial" w:hAnsi="Arial" w:cs="Arial"/>
          <w:i w:val="0"/>
          <w:lang w:eastAsia="en-GB"/>
        </w:rPr>
      </w:pPr>
      <w:bookmarkStart w:id="0" w:name="_Toc85566155"/>
      <w:r w:rsidRPr="00D83A7A">
        <w:rPr>
          <w:rStyle w:val="Emphasis"/>
          <w:rFonts w:ascii="Arial" w:hAnsi="Arial" w:cs="Arial"/>
          <w:i w:val="0"/>
        </w:rPr>
        <w:t>Table of Contents</w:t>
      </w:r>
      <w:bookmarkEnd w:id="0"/>
    </w:p>
    <w:p w14:paraId="48F16A50" w14:textId="77777777" w:rsidR="000B7CF4"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B7CF4" w:rsidRPr="00D55B64">
        <w:rPr>
          <w:rFonts w:ascii="Arial" w:hAnsi="Arial" w:cs="Arial"/>
          <w:iCs/>
        </w:rPr>
        <w:t>Table of Contents</w:t>
      </w:r>
      <w:r w:rsidR="000B7CF4">
        <w:tab/>
      </w:r>
      <w:r w:rsidR="000B7CF4">
        <w:fldChar w:fldCharType="begin"/>
      </w:r>
      <w:r w:rsidR="000B7CF4">
        <w:instrText xml:space="preserve"> PAGEREF _Toc85566155 \h </w:instrText>
      </w:r>
      <w:r w:rsidR="000B7CF4">
        <w:fldChar w:fldCharType="separate"/>
      </w:r>
      <w:r w:rsidR="000B7CF4">
        <w:t>4</w:t>
      </w:r>
      <w:r w:rsidR="000B7CF4">
        <w:fldChar w:fldCharType="end"/>
      </w:r>
    </w:p>
    <w:p w14:paraId="70885826" w14:textId="77777777" w:rsidR="000B7CF4" w:rsidRDefault="000B7CF4">
      <w:pPr>
        <w:pStyle w:val="TOC1"/>
        <w:rPr>
          <w:rFonts w:asciiTheme="minorHAnsi" w:eastAsiaTheme="minorEastAsia" w:hAnsiTheme="minorHAnsi" w:cstheme="minorBidi"/>
          <w:szCs w:val="22"/>
          <w:lang w:eastAsia="en-GB"/>
        </w:rPr>
      </w:pPr>
      <w:r w:rsidRPr="00D55B64">
        <w:rPr>
          <w:b/>
        </w:rPr>
        <w:t>1</w:t>
      </w:r>
      <w:r>
        <w:rPr>
          <w:rFonts w:asciiTheme="minorHAnsi" w:eastAsiaTheme="minorEastAsia" w:hAnsiTheme="minorHAnsi" w:cstheme="minorBidi"/>
          <w:szCs w:val="22"/>
          <w:lang w:eastAsia="en-GB"/>
        </w:rPr>
        <w:tab/>
      </w:r>
      <w:r w:rsidRPr="00D55B64">
        <w:rPr>
          <w:b/>
        </w:rPr>
        <w:t>Corrections required</w:t>
      </w:r>
      <w:r>
        <w:tab/>
      </w:r>
      <w:r>
        <w:fldChar w:fldCharType="begin"/>
      </w:r>
      <w:r>
        <w:instrText xml:space="preserve"> PAGEREF _Toc85566156 \h </w:instrText>
      </w:r>
      <w:r>
        <w:fldChar w:fldCharType="separate"/>
      </w:r>
      <w:r>
        <w:t>4</w:t>
      </w:r>
      <w:r>
        <w:fldChar w:fldCharType="end"/>
      </w:r>
    </w:p>
    <w:p w14:paraId="39AAA8E2" w14:textId="77777777" w:rsidR="000B7CF4" w:rsidRDefault="000B7CF4">
      <w:pPr>
        <w:pStyle w:val="TOC2"/>
        <w:rPr>
          <w:rFonts w:asciiTheme="minorHAnsi" w:eastAsiaTheme="minorEastAsia" w:hAnsiTheme="minorHAnsi" w:cstheme="minorBidi"/>
          <w:sz w:val="22"/>
          <w:szCs w:val="22"/>
          <w:lang w:eastAsia="en-GB"/>
        </w:rPr>
      </w:pPr>
      <w:r w:rsidRPr="00D55B64">
        <w:rPr>
          <w:rFonts w:cs="Arial"/>
          <w:b/>
          <w:lang w:eastAsia="en-GB"/>
        </w:rPr>
        <w:t>1.1</w:t>
      </w:r>
      <w:r>
        <w:rPr>
          <w:rFonts w:asciiTheme="minorHAnsi" w:eastAsiaTheme="minorEastAsia" w:hAnsiTheme="minorHAnsi" w:cstheme="minorBidi"/>
          <w:sz w:val="22"/>
          <w:szCs w:val="22"/>
          <w:lang w:eastAsia="en-GB"/>
        </w:rPr>
        <w:tab/>
      </w:r>
      <w:r w:rsidRPr="00D55B64">
        <w:rPr>
          <w:rFonts w:cs="Arial"/>
          <w:b/>
          <w:color w:val="000000"/>
          <w:lang w:eastAsia="en-GB"/>
        </w:rPr>
        <w:t xml:space="preserve">Correction to </w:t>
      </w:r>
      <w:r w:rsidRPr="00D55B64">
        <w:rPr>
          <w:rFonts w:cs="Arial"/>
          <w:b/>
          <w:bCs/>
          <w:color w:val="000000"/>
          <w:lang w:val="en-US" w:eastAsia="en-GB"/>
        </w:rPr>
        <w:t>function fl_TC_11_4_4_NR5GC_TestBody</w:t>
      </w:r>
      <w:r>
        <w:tab/>
      </w:r>
      <w:r>
        <w:fldChar w:fldCharType="begin"/>
      </w:r>
      <w:r>
        <w:instrText xml:space="preserve"> PAGEREF _Toc85566157 \h </w:instrText>
      </w:r>
      <w:r>
        <w:fldChar w:fldCharType="separate"/>
      </w:r>
      <w:r>
        <w:t>4</w:t>
      </w:r>
      <w:r>
        <w:fldChar w:fldCharType="end"/>
      </w:r>
    </w:p>
    <w:p w14:paraId="631DC256" w14:textId="77777777" w:rsidR="000B7CF4" w:rsidRDefault="000B7CF4">
      <w:pPr>
        <w:pStyle w:val="TOC2"/>
        <w:rPr>
          <w:rFonts w:asciiTheme="minorHAnsi" w:eastAsiaTheme="minorEastAsia" w:hAnsiTheme="minorHAnsi" w:cstheme="minorBidi"/>
          <w:sz w:val="22"/>
          <w:szCs w:val="22"/>
          <w:lang w:eastAsia="en-GB"/>
        </w:rPr>
      </w:pPr>
      <w:r w:rsidRPr="00D55B64">
        <w:rPr>
          <w:rFonts w:cs="Arial"/>
          <w:b/>
          <w:lang w:eastAsia="en-GB"/>
        </w:rPr>
        <w:t>1.2</w:t>
      </w:r>
      <w:r>
        <w:rPr>
          <w:rFonts w:asciiTheme="minorHAnsi" w:eastAsiaTheme="minorEastAsia" w:hAnsiTheme="minorHAnsi" w:cstheme="minorBidi"/>
          <w:sz w:val="22"/>
          <w:szCs w:val="22"/>
          <w:lang w:eastAsia="en-GB"/>
        </w:rPr>
        <w:tab/>
      </w:r>
      <w:r w:rsidRPr="00D55B64">
        <w:rPr>
          <w:rFonts w:cs="Arial"/>
          <w:b/>
          <w:color w:val="000000"/>
          <w:lang w:eastAsia="en-GB"/>
        </w:rPr>
        <w:t>function a_PDU_Session_Release_REQ</w:t>
      </w:r>
      <w:r>
        <w:tab/>
      </w:r>
      <w:r>
        <w:fldChar w:fldCharType="begin"/>
      </w:r>
      <w:r>
        <w:instrText xml:space="preserve"> PAGEREF _Toc85566158 \h </w:instrText>
      </w:r>
      <w:r>
        <w:fldChar w:fldCharType="separate"/>
      </w:r>
      <w:r>
        <w:t>9</w:t>
      </w:r>
      <w:r>
        <w:fldChar w:fldCharType="end"/>
      </w:r>
    </w:p>
    <w:p w14:paraId="07B54E17" w14:textId="77777777" w:rsidR="007A73E5" w:rsidRDefault="007A73E5" w:rsidP="007A73E5">
      <w:pPr>
        <w:rPr>
          <w:b/>
          <w:sz w:val="24"/>
          <w:lang w:eastAsia="ja-JP"/>
        </w:rPr>
      </w:pPr>
      <w:r>
        <w:rPr>
          <w:rFonts w:cs="Arial"/>
          <w:noProof/>
        </w:rPr>
        <w:fldChar w:fldCharType="end"/>
      </w:r>
    </w:p>
    <w:p w14:paraId="51816A99"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85566156"/>
      <w:r w:rsidRPr="00854C55">
        <w:rPr>
          <w:b/>
        </w:rPr>
        <w:t>Corrections required</w:t>
      </w:r>
      <w:bookmarkEnd w:id="1"/>
      <w:bookmarkEnd w:id="2"/>
      <w:bookmarkEnd w:id="3"/>
    </w:p>
    <w:p w14:paraId="6CE349CB"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4" w:name="_Toc85566157"/>
      <w:r w:rsidRPr="00B52828">
        <w:rPr>
          <w:rFonts w:cs="Arial"/>
          <w:b/>
          <w:color w:val="000000"/>
          <w:lang w:eastAsia="en-GB"/>
        </w:rPr>
        <w:t xml:space="preserve">Correction to </w:t>
      </w:r>
      <w:r w:rsidR="001E3D37">
        <w:rPr>
          <w:rFonts w:cs="Arial"/>
          <w:b/>
          <w:bCs/>
          <w:color w:val="000000"/>
          <w:lang w:val="en-US" w:eastAsia="en-GB"/>
        </w:rPr>
        <w:t xml:space="preserve">function </w:t>
      </w:r>
      <w:r w:rsidR="00934196" w:rsidRPr="00934196">
        <w:rPr>
          <w:rFonts w:cs="Arial"/>
          <w:b/>
          <w:bCs/>
          <w:color w:val="000000"/>
          <w:lang w:val="en-US" w:eastAsia="en-GB"/>
        </w:rPr>
        <w:t>fl_TC_11_4_4_NR5GC_TestBody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14:paraId="2C7E7B98"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692E542"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C720033" w14:textId="77777777" w:rsidR="005D27CA" w:rsidRPr="00742923" w:rsidRDefault="00934196" w:rsidP="00426FCD">
            <w:pPr>
              <w:pStyle w:val="CRCoverPage"/>
              <w:spacing w:after="0"/>
              <w:rPr>
                <w:rFonts w:cs="Arial"/>
                <w:lang w:eastAsia="en-GB"/>
              </w:rPr>
            </w:pPr>
            <w:r w:rsidRPr="00934196">
              <w:rPr>
                <w:noProof/>
              </w:rPr>
              <w:t>fl_TC_11_4_4_NR5GC_TestBody</w:t>
            </w:r>
          </w:p>
        </w:tc>
      </w:tr>
      <w:tr w:rsidR="00FA485A" w14:paraId="0FAFF9B7"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58529C"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65DCB9" w14:textId="77777777" w:rsidR="00934196" w:rsidRDefault="00934196" w:rsidP="00934196">
            <w:pPr>
              <w:pStyle w:val="CRCoverPage"/>
              <w:spacing w:after="0"/>
              <w:rPr>
                <w:noProof/>
              </w:rPr>
            </w:pPr>
            <w:r>
              <w:rPr>
                <w:noProof/>
              </w:rPr>
              <w:t xml:space="preserve">In the current TTCN implementation after Step 11 function </w:t>
            </w:r>
            <w:r w:rsidRPr="008A483F">
              <w:rPr>
                <w:noProof/>
              </w:rPr>
              <w:t>f_IP_Handling_StopPDN(IP, cs_IP_StopPDN(PDN_2))</w:t>
            </w:r>
            <w:r>
              <w:rPr>
                <w:noProof/>
              </w:rPr>
              <w:t>; is called, because the IP handling associated with this needs to be restarted. However, in the FOR loop at Step 12, not only the emergency PDU session is released, the IMS PDU session is always released which is inline with Prose. But the TTCN is not releasing the IP handling associated with IMS PDN. This needs to be corrected.</w:t>
            </w:r>
          </w:p>
          <w:p w14:paraId="1CD18BF0" w14:textId="77777777" w:rsidR="00934196" w:rsidRDefault="00934196" w:rsidP="00934196">
            <w:pPr>
              <w:pStyle w:val="CRCoverPage"/>
              <w:spacing w:after="0"/>
              <w:rPr>
                <w:noProof/>
              </w:rPr>
            </w:pPr>
          </w:p>
          <w:p w14:paraId="2DF22ACA" w14:textId="77777777" w:rsidR="00934196" w:rsidRDefault="00934196" w:rsidP="00934196">
            <w:pPr>
              <w:pStyle w:val="CRCoverPage"/>
              <w:spacing w:after="0"/>
              <w:rPr>
                <w:noProof/>
              </w:rPr>
            </w:pPr>
            <w:r>
              <w:rPr>
                <w:noProof/>
              </w:rPr>
              <w:t xml:space="preserve">In the current TTCN implementation, at Step 15 the function </w:t>
            </w:r>
            <w:r w:rsidRPr="008A483F">
              <w:rPr>
                <w:noProof/>
              </w:rPr>
              <w:t>fl_EmergencyCallAndRelease</w:t>
            </w:r>
            <w:r>
              <w:rPr>
                <w:noProof/>
              </w:rPr>
              <w:t xml:space="preserve"> is called. Within this function when the emergency call is released, the UE may transmit a PDU Session Release REQ as there is no reason for the UE to keep this PDU Session active (This was solely established for emergency call). This also needs to be handled.</w:t>
            </w:r>
          </w:p>
          <w:p w14:paraId="3E604E7D" w14:textId="77777777" w:rsidR="00FA485A" w:rsidRPr="00AD4ADA" w:rsidRDefault="00934196" w:rsidP="00934196">
            <w:pPr>
              <w:pStyle w:val="CRCoverPage"/>
              <w:spacing w:after="0"/>
            </w:pPr>
            <w:r>
              <w:rPr>
                <w:noProof/>
              </w:rPr>
              <w:t>A Prose CR will be raised for this.</w:t>
            </w:r>
          </w:p>
        </w:tc>
      </w:tr>
      <w:tr w:rsidR="00FA485A" w14:paraId="3C2EA40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D0B8EF6"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785705" w14:textId="77777777" w:rsidR="00934196" w:rsidRDefault="00934196" w:rsidP="00934196">
            <w:pPr>
              <w:pStyle w:val="CRCoverPage"/>
              <w:spacing w:after="0"/>
              <w:rPr>
                <w:noProof/>
              </w:rPr>
            </w:pPr>
            <w:r>
              <w:rPr>
                <w:noProof/>
              </w:rPr>
              <w:t xml:space="preserve">Instead of calling </w:t>
            </w:r>
            <w:r w:rsidRPr="008A483F">
              <w:rPr>
                <w:noProof/>
              </w:rPr>
              <w:t>f_IP_Handling_StopPDN(IP, cs_IP_StopPDN(PDN_2))</w:t>
            </w:r>
            <w:r>
              <w:rPr>
                <w:noProof/>
              </w:rPr>
              <w:t>;, called</w:t>
            </w:r>
            <w:r w:rsidRPr="008A483F">
              <w:rPr>
                <w:noProof/>
              </w:rPr>
              <w:t xml:space="preserve">    f_IP_Handling_StopPDN(IP, cs_IP_StopAllPDNs);</w:t>
            </w:r>
          </w:p>
          <w:p w14:paraId="76AF4B22" w14:textId="77777777" w:rsidR="00934196" w:rsidRDefault="00934196" w:rsidP="00934196">
            <w:pPr>
              <w:pStyle w:val="CRCoverPage"/>
              <w:spacing w:after="0"/>
              <w:rPr>
                <w:noProof/>
              </w:rPr>
            </w:pPr>
          </w:p>
          <w:p w14:paraId="3DE23BFB" w14:textId="77777777" w:rsidR="00934196" w:rsidRDefault="00934196" w:rsidP="00934196">
            <w:pPr>
              <w:pStyle w:val="CRCoverPage"/>
              <w:spacing w:after="0"/>
              <w:rPr>
                <w:noProof/>
              </w:rPr>
            </w:pPr>
            <w:r>
              <w:rPr>
                <w:noProof/>
              </w:rPr>
              <w:t xml:space="preserve">Instead of calling the fucntion </w:t>
            </w:r>
            <w:r w:rsidRPr="008A483F">
              <w:rPr>
                <w:noProof/>
              </w:rPr>
              <w:t>fl_EmergencyCallAndRelease</w:t>
            </w:r>
            <w:r>
              <w:rPr>
                <w:noProof/>
              </w:rPr>
              <w:t>, called individual functions in the main test body.</w:t>
            </w:r>
          </w:p>
          <w:p w14:paraId="2B23E3ED" w14:textId="77777777" w:rsidR="00934196" w:rsidRDefault="00934196" w:rsidP="00934196">
            <w:pPr>
              <w:pStyle w:val="CRCoverPage"/>
              <w:spacing w:after="0"/>
              <w:rPr>
                <w:noProof/>
              </w:rPr>
            </w:pPr>
            <w:r>
              <w:rPr>
                <w:noProof/>
              </w:rPr>
              <w:t xml:space="preserve">Created a default handler function to handle the incoming PDU Session Release REQ. and activated it before the call to function </w:t>
            </w:r>
            <w:r w:rsidRPr="00F25DB2">
              <w:rPr>
                <w:noProof/>
              </w:rPr>
              <w:t>f_NR5GC_EmergencyCallRelease</w:t>
            </w:r>
            <w:r>
              <w:rPr>
                <w:noProof/>
              </w:rPr>
              <w:t>.</w:t>
            </w:r>
          </w:p>
          <w:p w14:paraId="1AEBC97A" w14:textId="77777777" w:rsidR="00934196" w:rsidRDefault="00934196" w:rsidP="00934196">
            <w:pPr>
              <w:pStyle w:val="CRCoverPage"/>
              <w:spacing w:after="0"/>
              <w:rPr>
                <w:noProof/>
              </w:rPr>
            </w:pPr>
          </w:p>
          <w:p w14:paraId="629D00A5" w14:textId="77777777" w:rsidR="00FA485A" w:rsidRPr="001124B3" w:rsidRDefault="00934196" w:rsidP="00934196">
            <w:pPr>
              <w:pStyle w:val="CRCoverPage"/>
              <w:spacing w:after="0"/>
              <w:rPr>
                <w:noProof/>
              </w:rPr>
            </w:pPr>
            <w:r>
              <w:rPr>
                <w:noProof/>
              </w:rPr>
              <w:t>Please see below for detailed change description</w:t>
            </w:r>
          </w:p>
        </w:tc>
      </w:tr>
      <w:tr w:rsidR="00FA485A" w14:paraId="60125A8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457F543" w14:textId="77777777"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1D68FF2E" w14:textId="77777777" w:rsidR="00FA485A" w:rsidRPr="00CC39F9" w:rsidRDefault="00934196" w:rsidP="00FA485A">
            <w:pPr>
              <w:spacing w:after="0"/>
              <w:rPr>
                <w:rFonts w:ascii="Arial" w:hAnsi="Arial" w:cs="Arial"/>
                <w:lang w:eastAsia="en-GB"/>
              </w:rPr>
            </w:pPr>
            <w:r>
              <w:rPr>
                <w:rFonts w:ascii="Arial" w:hAnsi="Arial" w:cs="Arial"/>
                <w:lang w:eastAsia="en-GB"/>
              </w:rPr>
              <w:t>Emergency_</w:t>
            </w:r>
            <w:r w:rsidR="00C517D8">
              <w:rPr>
                <w:rFonts w:ascii="Arial" w:hAnsi="Arial" w:cs="Arial"/>
                <w:lang w:eastAsia="en-GB"/>
              </w:rPr>
              <w:t>NR5GC</w:t>
            </w:r>
            <w:r w:rsidR="005700E7">
              <w:rPr>
                <w:rFonts w:ascii="Arial" w:hAnsi="Arial" w:cs="Arial"/>
                <w:lang w:eastAsia="en-GB"/>
              </w:rPr>
              <w:t>.ttcn</w:t>
            </w:r>
          </w:p>
        </w:tc>
      </w:tr>
      <w:tr w:rsidR="00220349" w14:paraId="5FF0D84B"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B26FC0D"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ED8F454" w14:textId="5D5964AE" w:rsidR="005F3635" w:rsidRPr="0052425D" w:rsidRDefault="005F3635" w:rsidP="00220349">
            <w:pPr>
              <w:rPr>
                <w:rFonts w:ascii="Arial" w:hAnsi="Arial"/>
                <w:highlight w:val="cyan"/>
                <w:lang w:eastAsia="zh-CN"/>
              </w:rPr>
            </w:pPr>
            <w:r>
              <w:rPr>
                <w:rFonts w:ascii="Arial" w:hAnsi="Arial"/>
                <w:highlight w:val="cyan"/>
                <w:lang w:eastAsia="zh-CN"/>
              </w:rPr>
              <w:t>1.</w:t>
            </w:r>
            <w:r w:rsidR="00B527BC">
              <w:rPr>
                <w:rFonts w:ascii="Arial" w:hAnsi="Arial"/>
                <w:highlight w:val="cyan"/>
                <w:lang w:eastAsia="zh-CN"/>
              </w:rPr>
              <w:t xml:space="preserve"> Alternative solution implemented: Stopped the PDN whenever the PDU session is released.</w:t>
            </w:r>
            <w:r w:rsidR="0052425D">
              <w:rPr>
                <w:rFonts w:ascii="Arial" w:hAnsi="Arial"/>
                <w:highlight w:val="cyan"/>
                <w:lang w:eastAsia="zh-CN"/>
              </w:rPr>
              <w:t xml:space="preserve"> Also removed the </w:t>
            </w:r>
            <w:r w:rsidR="0052425D" w:rsidRPr="0052425D">
              <w:rPr>
                <w:rFonts w:ascii="Arial" w:hAnsi="Arial"/>
                <w:highlight w:val="cyan"/>
                <w:lang w:eastAsia="zh-CN"/>
              </w:rPr>
              <w:t xml:space="preserve">stopping of PDN2 in 11.4.1 and </w:t>
            </w:r>
            <w:proofErr w:type="spellStart"/>
            <w:r w:rsidR="0052425D" w:rsidRPr="0052425D">
              <w:rPr>
                <w:rFonts w:ascii="Arial" w:hAnsi="Arial"/>
                <w:highlight w:val="cyan"/>
                <w:lang w:eastAsia="zh-CN"/>
              </w:rPr>
              <w:t>fl_EmergencyCallAndRelease</w:t>
            </w:r>
            <w:proofErr w:type="spellEnd"/>
          </w:p>
          <w:p w14:paraId="61A05BDB" w14:textId="10D1295C" w:rsidR="00220349" w:rsidRDefault="005F3635" w:rsidP="00220349">
            <w:pPr>
              <w:rPr>
                <w:rFonts w:ascii="Arial" w:hAnsi="Arial"/>
                <w:highlight w:val="cyan"/>
                <w:lang w:eastAsia="zh-CN"/>
              </w:rPr>
            </w:pPr>
            <w:r w:rsidRPr="005F3635">
              <w:rPr>
                <w:rFonts w:ascii="Arial" w:hAnsi="Arial"/>
                <w:highlight w:val="red"/>
                <w:lang w:eastAsia="zh-CN"/>
              </w:rPr>
              <w:t>2. Not needed: this default will be activated in the common function instead</w:t>
            </w:r>
          </w:p>
        </w:tc>
      </w:tr>
    </w:tbl>
    <w:p w14:paraId="35A69920" w14:textId="77777777" w:rsidR="009A07BF" w:rsidRDefault="009A07BF" w:rsidP="005D27CA">
      <w:pPr>
        <w:spacing w:after="0"/>
        <w:rPr>
          <w:rFonts w:ascii="Arial" w:hAnsi="Arial"/>
          <w:b/>
          <w:lang w:eastAsia="en-GB"/>
        </w:rPr>
      </w:pPr>
    </w:p>
    <w:p w14:paraId="534D3F55"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14:paraId="334B3234" w14:textId="77777777" w:rsidTr="008D58AE">
        <w:tc>
          <w:tcPr>
            <w:tcW w:w="9634" w:type="dxa"/>
            <w:tcBorders>
              <w:top w:val="single" w:sz="4" w:space="0" w:color="auto"/>
              <w:left w:val="single" w:sz="4" w:space="0" w:color="auto"/>
              <w:bottom w:val="single" w:sz="4" w:space="0" w:color="auto"/>
              <w:right w:val="single" w:sz="4" w:space="0" w:color="auto"/>
            </w:tcBorders>
          </w:tcPr>
          <w:p w14:paraId="5583907F" w14:textId="77777777" w:rsidR="00742923" w:rsidRPr="00742923" w:rsidRDefault="00742923" w:rsidP="005700E7">
            <w:pPr>
              <w:autoSpaceDE w:val="0"/>
              <w:autoSpaceDN w:val="0"/>
              <w:adjustRightInd w:val="0"/>
              <w:spacing w:after="0"/>
              <w:rPr>
                <w:rFonts w:ascii="Courier New" w:hAnsi="Courier New" w:cs="Courier New"/>
                <w:b/>
                <w:color w:val="000000"/>
                <w:lang w:eastAsia="de-DE"/>
              </w:rPr>
            </w:pPr>
          </w:p>
        </w:tc>
      </w:tr>
    </w:tbl>
    <w:p w14:paraId="66D1B51A" w14:textId="77777777" w:rsidR="005D27CA" w:rsidRPr="00CD057D" w:rsidRDefault="005D27CA" w:rsidP="005D27CA">
      <w:pPr>
        <w:spacing w:after="0"/>
        <w:rPr>
          <w:rFonts w:ascii="Arial" w:hAnsi="Arial"/>
          <w:b/>
          <w:color w:val="000000"/>
          <w:lang w:eastAsia="en-GB"/>
        </w:rPr>
      </w:pPr>
    </w:p>
    <w:p w14:paraId="161D99D6"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14:paraId="33E294C3" w14:textId="77777777" w:rsidTr="008D58AE">
        <w:tc>
          <w:tcPr>
            <w:tcW w:w="9634" w:type="dxa"/>
            <w:tcBorders>
              <w:top w:val="single" w:sz="4" w:space="0" w:color="auto"/>
              <w:left w:val="single" w:sz="4" w:space="0" w:color="auto"/>
              <w:bottom w:val="single" w:sz="4" w:space="0" w:color="auto"/>
              <w:right w:val="single" w:sz="4" w:space="0" w:color="auto"/>
            </w:tcBorders>
          </w:tcPr>
          <w:p w14:paraId="08A3761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function fl_TC_11_4_4_NR5GC_TestBody() runs on NR5GC_PTC</w:t>
            </w:r>
          </w:p>
          <w:p w14:paraId="01F637E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5DCB9A2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w:t>
            </w:r>
            <w:proofErr w:type="spellStart"/>
            <w:r w:rsidRPr="00486BAD">
              <w:rPr>
                <w:rFonts w:ascii="Courier New" w:hAnsi="Courier New" w:cs="Courier New"/>
                <w:color w:val="000000"/>
                <w:lang w:eastAsia="de-DE"/>
              </w:rPr>
              <w:t>NG_NAS_MSG_Indication_Type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w:t>
            </w:r>
            <w:proofErr w:type="spellEnd"/>
            <w:r w:rsidRPr="00486BAD">
              <w:rPr>
                <w:rFonts w:ascii="Courier New" w:hAnsi="Courier New" w:cs="Courier New"/>
                <w:color w:val="000000"/>
                <w:lang w:eastAsia="de-DE"/>
              </w:rPr>
              <w:t>;</w:t>
            </w:r>
          </w:p>
          <w:p w14:paraId="66E64A2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NR_SRB_COMMON_IND </w:t>
            </w:r>
            <w:proofErr w:type="spellStart"/>
            <w:r w:rsidRPr="00486BAD">
              <w:rPr>
                <w:rFonts w:ascii="Courier New" w:hAnsi="Courier New" w:cs="Courier New"/>
                <w:color w:val="000000"/>
                <w:lang w:eastAsia="de-DE"/>
              </w:rPr>
              <w:t>v_ReceivedAsp</w:t>
            </w:r>
            <w:proofErr w:type="spellEnd"/>
            <w:r w:rsidRPr="00486BAD">
              <w:rPr>
                <w:rFonts w:ascii="Courier New" w:hAnsi="Courier New" w:cs="Courier New"/>
                <w:color w:val="000000"/>
                <w:lang w:eastAsia="de-DE"/>
              </w:rPr>
              <w:t>;</w:t>
            </w:r>
          </w:p>
          <w:p w14:paraId="2BB68AB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w:t>
            </w:r>
            <w:proofErr w:type="spellStart"/>
            <w:r w:rsidRPr="00486BAD">
              <w:rPr>
                <w:rFonts w:ascii="Courier New" w:hAnsi="Courier New" w:cs="Courier New"/>
                <w:color w:val="000000"/>
                <w:lang w:eastAsia="de-DE"/>
              </w:rPr>
              <w:t>GMM_MobilityInfo_Type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w:t>
            </w:r>
          </w:p>
          <w:p w14:paraId="14F34C5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O1_Type </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w:t>
            </w:r>
          </w:p>
          <w:p w14:paraId="54C48D9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w:t>
            </w:r>
            <w:proofErr w:type="spellStart"/>
            <w:r w:rsidRPr="00486BAD">
              <w:rPr>
                <w:rFonts w:ascii="Courier New" w:hAnsi="Courier New" w:cs="Courier New"/>
                <w:color w:val="000000"/>
                <w:lang w:eastAsia="de-DE"/>
              </w:rPr>
              <w:t>PDUSessionInfoList_Type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w:t>
            </w:r>
          </w:p>
          <w:p w14:paraId="137951A5"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integer </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w:t>
            </w:r>
          </w:p>
          <w:p w14:paraId="303DF4B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integer </w:t>
            </w:r>
            <w:proofErr w:type="spellStart"/>
            <w:r w:rsidRPr="00486BAD">
              <w:rPr>
                <w:rFonts w:ascii="Courier New" w:hAnsi="Courier New" w:cs="Courier New"/>
                <w:color w:val="000000"/>
                <w:lang w:eastAsia="de-DE"/>
              </w:rPr>
              <w:t>v_NoOfSessions</w:t>
            </w:r>
            <w:proofErr w:type="spellEnd"/>
            <w:r w:rsidRPr="00486BAD">
              <w:rPr>
                <w:rFonts w:ascii="Courier New" w:hAnsi="Courier New" w:cs="Courier New"/>
                <w:color w:val="000000"/>
                <w:lang w:eastAsia="de-DE"/>
              </w:rPr>
              <w:t>;</w:t>
            </w:r>
          </w:p>
          <w:p w14:paraId="53E1FF26"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var template (value) </w:t>
            </w:r>
            <w:proofErr w:type="spellStart"/>
            <w:r w:rsidRPr="00486BAD">
              <w:rPr>
                <w:rFonts w:ascii="Courier New" w:hAnsi="Courier New" w:cs="Courier New"/>
                <w:color w:val="000000"/>
                <w:lang w:eastAsia="de-DE"/>
              </w:rPr>
              <w:t>NG_NAS_DL_Pdu_Type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v_MsgToSend</w:t>
            </w:r>
            <w:proofErr w:type="spellEnd"/>
            <w:r w:rsidRPr="00486BAD">
              <w:rPr>
                <w:rFonts w:ascii="Courier New" w:hAnsi="Courier New" w:cs="Courier New"/>
                <w:color w:val="000000"/>
                <w:lang w:eastAsia="de-DE"/>
              </w:rPr>
              <w:t>;</w:t>
            </w:r>
          </w:p>
          <w:p w14:paraId="2006398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yellow"/>
                <w:lang w:eastAsia="de-DE"/>
              </w:rPr>
              <w:t xml:space="preserve">var default </w:t>
            </w:r>
            <w:proofErr w:type="spellStart"/>
            <w:r w:rsidRPr="00486BAD">
              <w:rPr>
                <w:rFonts w:ascii="Courier New" w:hAnsi="Courier New" w:cs="Courier New"/>
                <w:color w:val="000000"/>
                <w:highlight w:val="yellow"/>
                <w:lang w:eastAsia="de-DE"/>
              </w:rPr>
              <w:t>v_MyDefaultVar</w:t>
            </w:r>
            <w:proofErr w:type="spellEnd"/>
            <w:r w:rsidRPr="00486BAD">
              <w:rPr>
                <w:rFonts w:ascii="Courier New" w:hAnsi="Courier New" w:cs="Courier New"/>
                <w:color w:val="000000"/>
                <w:highlight w:val="yellow"/>
                <w:lang w:eastAsia="de-DE"/>
              </w:rPr>
              <w:t>; //WA#11_4_4</w:t>
            </w:r>
          </w:p>
          <w:p w14:paraId="29D90EDD"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p>
          <w:p w14:paraId="071BF79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 1"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56F57A3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SS configures:</w:t>
            </w:r>
          </w:p>
          <w:p w14:paraId="225EC2E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 NR Cell 11 as "Serving cell"</w:t>
            </w:r>
          </w:p>
          <w:p w14:paraId="2868353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 NR Cell 1 as "Non-Suitable "Off" cell".</w:t>
            </w:r>
          </w:p>
          <w:p w14:paraId="40CD7CC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p>
          <w:p w14:paraId="2637DDC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f_NR_SetCellPower</w:t>
            </w:r>
            <w:proofErr w:type="spellEnd"/>
            <w:r w:rsidRPr="00486BAD">
              <w:rPr>
                <w:rFonts w:ascii="Courier New" w:hAnsi="Courier New" w:cs="Courier New"/>
                <w:color w:val="000000"/>
                <w:lang w:eastAsia="de-DE"/>
              </w:rPr>
              <w:t xml:space="preserve"> (nr_Cell1, </w:t>
            </w:r>
            <w:proofErr w:type="spellStart"/>
            <w:r w:rsidRPr="00486BAD">
              <w:rPr>
                <w:rFonts w:ascii="Courier New" w:hAnsi="Courier New" w:cs="Courier New"/>
                <w:color w:val="000000"/>
                <w:lang w:eastAsia="de-DE"/>
              </w:rPr>
              <w:t>tsc_NR_NonSuitableOffCellSSS_EPRE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tsc_NR_NonSuitableOffCellSSS_EPRE</w:t>
            </w:r>
            <w:proofErr w:type="spellEnd"/>
            <w:r w:rsidRPr="00486BAD">
              <w:rPr>
                <w:rFonts w:ascii="Courier New" w:hAnsi="Courier New" w:cs="Courier New"/>
                <w:color w:val="000000"/>
                <w:lang w:eastAsia="de-DE"/>
              </w:rPr>
              <w:t>);</w:t>
            </w:r>
          </w:p>
          <w:p w14:paraId="48447AE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f_NR_SetCellPower</w:t>
            </w:r>
            <w:proofErr w:type="spellEnd"/>
            <w:r w:rsidRPr="00486BAD">
              <w:rPr>
                <w:rFonts w:ascii="Courier New" w:hAnsi="Courier New" w:cs="Courier New"/>
                <w:color w:val="000000"/>
                <w:lang w:eastAsia="de-DE"/>
              </w:rPr>
              <w:t xml:space="preserve"> (nr_Cell11, tsc_NR_ServingCellSSS_EPRE_FR1, tsc_NR_ServingCellSSS_EPRE_FR2);</w:t>
            </w:r>
          </w:p>
          <w:p w14:paraId="062AE42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36807567"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"Steps 2 - 4"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7924CF3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UE transmits an </w:t>
            </w:r>
            <w:proofErr w:type="spellStart"/>
            <w:r w:rsidRPr="00486BAD">
              <w:rPr>
                <w:rFonts w:ascii="Courier New" w:hAnsi="Courier New" w:cs="Courier New"/>
                <w:color w:val="000000"/>
                <w:lang w:eastAsia="de-DE"/>
              </w:rPr>
              <w:t>RRCSetupRequest</w:t>
            </w:r>
            <w:proofErr w:type="spellEnd"/>
            <w:r w:rsidRPr="00486BAD">
              <w:rPr>
                <w:rFonts w:ascii="Courier New" w:hAnsi="Courier New" w:cs="Courier New"/>
                <w:color w:val="000000"/>
                <w:lang w:eastAsia="de-DE"/>
              </w:rPr>
              <w:t xml:space="preserve"> message.</w:t>
            </w:r>
          </w:p>
          <w:p w14:paraId="142DCF1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SS transmit an </w:t>
            </w:r>
            <w:proofErr w:type="spellStart"/>
            <w:r w:rsidRPr="00486BAD">
              <w:rPr>
                <w:rFonts w:ascii="Courier New" w:hAnsi="Courier New" w:cs="Courier New"/>
                <w:color w:val="000000"/>
                <w:lang w:eastAsia="de-DE"/>
              </w:rPr>
              <w:t>RRCSetup</w:t>
            </w:r>
            <w:proofErr w:type="spellEnd"/>
            <w:r w:rsidRPr="00486BAD">
              <w:rPr>
                <w:rFonts w:ascii="Courier New" w:hAnsi="Courier New" w:cs="Courier New"/>
                <w:color w:val="000000"/>
                <w:lang w:eastAsia="de-DE"/>
              </w:rPr>
              <w:t xml:space="preserve"> message.</w:t>
            </w:r>
          </w:p>
          <w:p w14:paraId="3C6F617A"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UE transmits an </w:t>
            </w:r>
            <w:proofErr w:type="spellStart"/>
            <w:r w:rsidRPr="00486BAD">
              <w:rPr>
                <w:rFonts w:ascii="Courier New" w:hAnsi="Courier New" w:cs="Courier New"/>
                <w:color w:val="000000"/>
                <w:lang w:eastAsia="de-DE"/>
              </w:rPr>
              <w:t>RRCSetupComplete</w:t>
            </w:r>
            <w:proofErr w:type="spellEnd"/>
            <w:r w:rsidRPr="00486BAD">
              <w:rPr>
                <w:rFonts w:ascii="Courier New" w:hAnsi="Courier New" w:cs="Courier New"/>
                <w:color w:val="000000"/>
                <w:lang w:eastAsia="de-DE"/>
              </w:rPr>
              <w:t xml:space="preserve"> message to confirm the successful completion of the connection establishment and</w:t>
            </w:r>
          </w:p>
          <w:p w14:paraId="17FB6C46"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a REGISTRATION REQUEST message indicating "mobility registration updating" is sent to update the registration of the actual tracking area.</w:t>
            </w:r>
          </w:p>
          <w:p w14:paraId="237582F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lastRenderedPageBreak/>
              <w:t xml:space="preserve">    </w:t>
            </w:r>
            <w:proofErr w:type="spellStart"/>
            <w:r w:rsidRPr="00486BAD">
              <w:rPr>
                <w:rFonts w:ascii="Courier New" w:hAnsi="Courier New" w:cs="Courier New"/>
                <w:color w:val="000000"/>
                <w:lang w:eastAsia="de-DE"/>
              </w:rPr>
              <w:t>v_ReceivedMsg</w:t>
            </w:r>
            <w:proofErr w:type="spellEnd"/>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f_NR_RRC_ConnEst_DefWithNas</w:t>
            </w:r>
            <w:proofErr w:type="spellEnd"/>
            <w:r w:rsidRPr="00486BAD">
              <w:rPr>
                <w:rFonts w:ascii="Courier New" w:hAnsi="Courier New" w:cs="Courier New"/>
                <w:color w:val="000000"/>
                <w:lang w:eastAsia="de-DE"/>
              </w:rPr>
              <w:t xml:space="preserve"> (nr_Cell11, </w:t>
            </w:r>
            <w:proofErr w:type="spellStart"/>
            <w:r w:rsidRPr="00486BAD">
              <w:rPr>
                <w:rFonts w:ascii="Courier New" w:hAnsi="Courier New" w:cs="Courier New"/>
                <w:color w:val="000000"/>
                <w:lang w:eastAsia="de-DE"/>
              </w:rPr>
              <w:t>tsc_NR_RRC_TI_Def</w:t>
            </w:r>
            <w:proofErr w:type="spellEnd"/>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tsc_SHT_IntegrityProtected</w:t>
            </w:r>
            <w:proofErr w:type="spellEnd"/>
            <w:r w:rsidRPr="00486BAD">
              <w:rPr>
                <w:rFonts w:ascii="Courier New" w:hAnsi="Courier New" w:cs="Courier New"/>
                <w:color w:val="000000"/>
                <w:lang w:eastAsia="de-DE"/>
              </w:rPr>
              <w:t>);</w:t>
            </w:r>
          </w:p>
          <w:p w14:paraId="6E2CEBE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if (not </w:t>
            </w:r>
            <w:proofErr w:type="spellStart"/>
            <w:r w:rsidRPr="00486BAD">
              <w:rPr>
                <w:rFonts w:ascii="Courier New" w:hAnsi="Courier New" w:cs="Courier New"/>
                <w:color w:val="000000"/>
                <w:lang w:eastAsia="de-DE"/>
              </w:rPr>
              <w:t>f_Check_NG_RegistrationReqMsg</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v_ReceivedMsg.Pdu</w:t>
            </w:r>
            <w:proofErr w:type="spellEnd"/>
            <w:r w:rsidRPr="00486BAD">
              <w:rPr>
                <w:rFonts w:ascii="Courier New" w:hAnsi="Courier New" w:cs="Courier New"/>
                <w:color w:val="000000"/>
                <w:lang w:eastAsia="de-DE"/>
              </w:rPr>
              <w:t>, Mobility)) {</w:t>
            </w:r>
          </w:p>
          <w:p w14:paraId="4C63F2E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f_NR_SetVerdictFailOrInconc</w:t>
            </w:r>
            <w:proofErr w:type="spellEnd"/>
            <w:r w:rsidRPr="00486BAD">
              <w:rPr>
                <w:rFonts w:ascii="Courier New" w:hAnsi="Courier New" w:cs="Courier New"/>
                <w:color w:val="000000"/>
                <w:lang w:eastAsia="de-DE"/>
              </w:rPr>
              <w:t>(__FILE__, __LINE__, "Registration Request Message Failed");</w:t>
            </w:r>
          </w:p>
          <w:p w14:paraId="3169B7D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3FBDC676"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//@siclog "Step 5"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6E73682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SS sends a REGISTRATION REJECT message containing 5GMM cause value = #22 (Congestion).</w:t>
            </w:r>
          </w:p>
          <w:p w14:paraId="5C70288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SRB.send</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cas_NR_SRB_NasPdu_REQ</w:t>
            </w:r>
            <w:proofErr w:type="spellEnd"/>
            <w:r w:rsidRPr="00486BAD">
              <w:rPr>
                <w:rFonts w:ascii="Courier New" w:hAnsi="Courier New" w:cs="Courier New"/>
                <w:color w:val="000000"/>
                <w:lang w:eastAsia="de-DE"/>
              </w:rPr>
              <w:t>(nr_Cell11,</w:t>
            </w:r>
          </w:p>
          <w:p w14:paraId="55CF233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tsc_NR_RbId_SRB1, // No SRB2 so must be on SRB1</w:t>
            </w:r>
          </w:p>
          <w:p w14:paraId="06862DCD"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cs_TimingInfo_Now</w:t>
            </w:r>
            <w:proofErr w:type="spellEnd"/>
            <w:r w:rsidRPr="00486BAD">
              <w:rPr>
                <w:rFonts w:ascii="Courier New" w:hAnsi="Courier New" w:cs="Courier New"/>
                <w:color w:val="000000"/>
                <w:lang w:eastAsia="de-DE"/>
              </w:rPr>
              <w:t>,</w:t>
            </w:r>
          </w:p>
          <w:p w14:paraId="6497D5E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cs_NG_NAS_Request</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tsc_SHT_NoSecurityProtection</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cs_NG_REGISTRATION_REJECT</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cs_GMM_GSM_Cause</w:t>
            </w:r>
            <w:proofErr w:type="spellEnd"/>
            <w:r w:rsidRPr="00486BAD">
              <w:rPr>
                <w:rFonts w:ascii="Courier New" w:hAnsi="Courier New" w:cs="Courier New"/>
                <w:color w:val="000000"/>
                <w:lang w:eastAsia="de-DE"/>
              </w:rPr>
              <w:t>(omit, tsc_NR5GCCause_Congestion), cs_GPRS_Timer2_3_IEI('5F'O, '001'B, '00011'B)))));</w:t>
            </w:r>
          </w:p>
          <w:p w14:paraId="2FF512B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67DC11F4"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//@siclog "Step 6"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00A9BA2D"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SS transmits an </w:t>
            </w:r>
            <w:proofErr w:type="spellStart"/>
            <w:r w:rsidRPr="00486BAD">
              <w:rPr>
                <w:rFonts w:ascii="Courier New" w:hAnsi="Courier New" w:cs="Courier New"/>
                <w:color w:val="000000"/>
                <w:lang w:eastAsia="de-DE"/>
              </w:rPr>
              <w:t>RRCConnectionRelease</w:t>
            </w:r>
            <w:proofErr w:type="spellEnd"/>
            <w:r w:rsidRPr="00486BAD">
              <w:rPr>
                <w:rFonts w:ascii="Courier New" w:hAnsi="Courier New" w:cs="Courier New"/>
                <w:color w:val="000000"/>
                <w:lang w:eastAsia="de-DE"/>
              </w:rPr>
              <w:t xml:space="preserve"> message.</w:t>
            </w:r>
          </w:p>
          <w:p w14:paraId="0A57FF7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f_NR_RRCRelease</w:t>
            </w:r>
            <w:proofErr w:type="spellEnd"/>
            <w:r w:rsidRPr="00486BAD">
              <w:rPr>
                <w:rFonts w:ascii="Courier New" w:hAnsi="Courier New" w:cs="Courier New"/>
                <w:color w:val="000000"/>
                <w:lang w:eastAsia="de-DE"/>
              </w:rPr>
              <w:t>(nr_Cell11);</w:t>
            </w:r>
          </w:p>
          <w:p w14:paraId="6CF0CED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6D3B626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//@siclog "Step 7"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1A3A373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//Make the UE attempt an IMS emergency call dialling an emergency number e.g. 112 or 911). (NOTE 1)</w:t>
            </w:r>
          </w:p>
          <w:p w14:paraId="466555A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f_UT_RequestIMSEmergencyCall</w:t>
            </w:r>
            <w:proofErr w:type="spellEnd"/>
            <w:r w:rsidRPr="00486BAD">
              <w:rPr>
                <w:rFonts w:ascii="Courier New" w:hAnsi="Courier New" w:cs="Courier New"/>
                <w:color w:val="000000"/>
                <w:lang w:eastAsia="de-DE"/>
              </w:rPr>
              <w:t xml:space="preserve">(UT, </w:t>
            </w:r>
            <w:proofErr w:type="spellStart"/>
            <w:r w:rsidRPr="00486BAD">
              <w:rPr>
                <w:rFonts w:ascii="Courier New" w:hAnsi="Courier New" w:cs="Courier New"/>
                <w:color w:val="000000"/>
                <w:lang w:eastAsia="de-DE"/>
              </w:rPr>
              <w:t>px_EmergencyCallNumber</w:t>
            </w:r>
            <w:proofErr w:type="spellEnd"/>
            <w:r w:rsidRPr="00486BAD">
              <w:rPr>
                <w:rFonts w:ascii="Courier New" w:hAnsi="Courier New" w:cs="Courier New"/>
                <w:color w:val="000000"/>
                <w:lang w:eastAsia="de-DE"/>
              </w:rPr>
              <w:t>);</w:t>
            </w:r>
          </w:p>
          <w:p w14:paraId="3893E09A"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1C1C543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//@siclog "Step 8"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05D81E9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 R5-213508 sic@</w:t>
            </w:r>
          </w:p>
          <w:p w14:paraId="4F19974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//Check: Does the UE perform steps 1-3 from the Registration procedure for mobility registration update as specified in TS 38.508-1 [4] subclause 4.9.5</w:t>
            </w:r>
          </w:p>
          <w:p w14:paraId="23CDB9F7"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w:t>
            </w:r>
            <w:proofErr w:type="spellEnd"/>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f_NR_RRC_ConnEst_DefWithNas</w:t>
            </w:r>
            <w:proofErr w:type="spellEnd"/>
            <w:r w:rsidRPr="00486BAD">
              <w:rPr>
                <w:rFonts w:ascii="Courier New" w:hAnsi="Courier New" w:cs="Courier New"/>
                <w:color w:val="000000"/>
                <w:lang w:eastAsia="de-DE"/>
              </w:rPr>
              <w:t xml:space="preserve"> (nr_Cell11, </w:t>
            </w:r>
            <w:proofErr w:type="spellStart"/>
            <w:r w:rsidRPr="00486BAD">
              <w:rPr>
                <w:rFonts w:ascii="Courier New" w:hAnsi="Courier New" w:cs="Courier New"/>
                <w:color w:val="000000"/>
                <w:lang w:eastAsia="de-DE"/>
              </w:rPr>
              <w:t>tsc_NR_RRC_TI_Def</w:t>
            </w:r>
            <w:proofErr w:type="spellEnd"/>
            <w:r w:rsidRPr="00486BAD">
              <w:rPr>
                <w:rFonts w:ascii="Courier New" w:hAnsi="Courier New" w:cs="Courier New"/>
                <w:color w:val="000000"/>
                <w:lang w:eastAsia="de-DE"/>
              </w:rPr>
              <w:t>, ?);</w:t>
            </w:r>
          </w:p>
          <w:p w14:paraId="2664088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if (not </w:t>
            </w:r>
            <w:proofErr w:type="spellStart"/>
            <w:r w:rsidRPr="00486BAD">
              <w:rPr>
                <w:rFonts w:ascii="Courier New" w:hAnsi="Courier New" w:cs="Courier New"/>
                <w:color w:val="000000"/>
                <w:lang w:eastAsia="de-DE"/>
              </w:rPr>
              <w:t>f_Check_NG_RegistrationReqMsg</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v_ReceivedMsg.Pdu</w:t>
            </w:r>
            <w:proofErr w:type="spellEnd"/>
            <w:r w:rsidRPr="00486BAD">
              <w:rPr>
                <w:rFonts w:ascii="Courier New" w:hAnsi="Courier New" w:cs="Courier New"/>
                <w:color w:val="000000"/>
                <w:lang w:eastAsia="de-DE"/>
              </w:rPr>
              <w:t>, Mobility)) { //@sic R5-213508 sic@</w:t>
            </w:r>
          </w:p>
          <w:p w14:paraId="66A80E0A"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f_NR_SetVerdictFailOrInconc</w:t>
            </w:r>
            <w:proofErr w:type="spellEnd"/>
            <w:r w:rsidRPr="00486BAD">
              <w:rPr>
                <w:rFonts w:ascii="Courier New" w:hAnsi="Courier New" w:cs="Courier New"/>
                <w:color w:val="000000"/>
                <w:lang w:eastAsia="de-DE"/>
              </w:rPr>
              <w:t>(__FILE__, __LINE__, "Registration Request Message Failed");</w:t>
            </w:r>
          </w:p>
          <w:p w14:paraId="582F7E28" w14:textId="77777777" w:rsidR="00486BAD" w:rsidRPr="00486BAD" w:rsidRDefault="00486BAD" w:rsidP="00486BAD">
            <w:pPr>
              <w:autoSpaceDE w:val="0"/>
              <w:autoSpaceDN w:val="0"/>
              <w:adjustRightInd w:val="0"/>
              <w:spacing w:after="0"/>
              <w:rPr>
                <w:rFonts w:ascii="Courier New" w:hAnsi="Courier New" w:cs="Courier New"/>
                <w:color w:val="000000"/>
                <w:lang w:val="de-DE"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lang w:val="de-DE" w:eastAsia="de-DE"/>
              </w:rPr>
              <w:t>}</w:t>
            </w:r>
          </w:p>
          <w:p w14:paraId="3107AD48" w14:textId="77777777" w:rsidR="00486BAD" w:rsidRPr="00486BAD" w:rsidRDefault="00486BAD" w:rsidP="00486BAD">
            <w:pPr>
              <w:autoSpaceDE w:val="0"/>
              <w:autoSpaceDN w:val="0"/>
              <w:adjustRightInd w:val="0"/>
              <w:spacing w:after="0"/>
              <w:rPr>
                <w:rFonts w:ascii="Courier New" w:hAnsi="Courier New" w:cs="Courier New"/>
                <w:color w:val="000000"/>
                <w:lang w:val="de-DE" w:eastAsia="de-DE"/>
              </w:rPr>
            </w:pPr>
            <w:r w:rsidRPr="00486BAD">
              <w:rPr>
                <w:rFonts w:ascii="Courier New" w:hAnsi="Courier New" w:cs="Courier New"/>
                <w:color w:val="000000"/>
                <w:lang w:val="de-DE" w:eastAsia="de-DE"/>
              </w:rPr>
              <w:t xml:space="preserve">    //@sic R5-213508 sic@</w:t>
            </w:r>
          </w:p>
          <w:p w14:paraId="0E8F7A73" w14:textId="77777777" w:rsidR="00486BAD" w:rsidRPr="00486BAD" w:rsidRDefault="00486BAD" w:rsidP="00486BAD">
            <w:pPr>
              <w:autoSpaceDE w:val="0"/>
              <w:autoSpaceDN w:val="0"/>
              <w:adjustRightInd w:val="0"/>
              <w:spacing w:after="0"/>
              <w:rPr>
                <w:rFonts w:ascii="Courier New" w:hAnsi="Courier New" w:cs="Courier New"/>
                <w:color w:val="000000"/>
                <w:lang w:val="de-DE" w:eastAsia="de-DE"/>
              </w:rPr>
            </w:pPr>
            <w:r w:rsidRPr="00486BAD">
              <w:rPr>
                <w:rFonts w:ascii="Courier New" w:hAnsi="Courier New" w:cs="Courier New"/>
                <w:color w:val="000000"/>
                <w:lang w:val="de-DE" w:eastAsia="de-DE"/>
              </w:rPr>
              <w:t xml:space="preserve">    //@siclog "Step 8AA - 8AB" siclog@</w:t>
            </w:r>
          </w:p>
          <w:p w14:paraId="315958B5"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val="de-DE" w:eastAsia="de-DE"/>
              </w:rPr>
              <w:t xml:space="preserve">    </w:t>
            </w:r>
            <w:r w:rsidRPr="00486BAD">
              <w:rPr>
                <w:rFonts w:ascii="Courier New" w:hAnsi="Courier New" w:cs="Courier New"/>
                <w:color w:val="000000"/>
                <w:lang w:eastAsia="de-DE"/>
              </w:rPr>
              <w:t xml:space="preserve">//The SS transmits a </w:t>
            </w:r>
            <w:proofErr w:type="spellStart"/>
            <w:r w:rsidRPr="00486BAD">
              <w:rPr>
                <w:rFonts w:ascii="Courier New" w:hAnsi="Courier New" w:cs="Courier New"/>
                <w:color w:val="000000"/>
                <w:lang w:eastAsia="de-DE"/>
              </w:rPr>
              <w:t>SecurityModeCommand</w:t>
            </w:r>
            <w:proofErr w:type="spellEnd"/>
            <w:r w:rsidRPr="00486BAD">
              <w:rPr>
                <w:rFonts w:ascii="Courier New" w:hAnsi="Courier New" w:cs="Courier New"/>
                <w:color w:val="000000"/>
                <w:lang w:eastAsia="de-DE"/>
              </w:rPr>
              <w:t xml:space="preserve"> message.</w:t>
            </w:r>
          </w:p>
          <w:p w14:paraId="4BACE3C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lastRenderedPageBreak/>
              <w:t xml:space="preserve">    //The UE transmits a </w:t>
            </w:r>
            <w:proofErr w:type="spellStart"/>
            <w:r w:rsidRPr="00486BAD">
              <w:rPr>
                <w:rFonts w:ascii="Courier New" w:hAnsi="Courier New" w:cs="Courier New"/>
                <w:color w:val="000000"/>
                <w:lang w:eastAsia="de-DE"/>
              </w:rPr>
              <w:t>SecurityModeComplete</w:t>
            </w:r>
            <w:proofErr w:type="spellEnd"/>
            <w:r w:rsidRPr="00486BAD">
              <w:rPr>
                <w:rFonts w:ascii="Courier New" w:hAnsi="Courier New" w:cs="Courier New"/>
                <w:color w:val="000000"/>
                <w:lang w:eastAsia="de-DE"/>
              </w:rPr>
              <w:t xml:space="preserve"> message.</w:t>
            </w:r>
          </w:p>
          <w:p w14:paraId="42AC3DB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f_NR_RRC_ActivateSecurity</w:t>
            </w:r>
            <w:proofErr w:type="spellEnd"/>
            <w:r w:rsidRPr="00486BAD">
              <w:rPr>
                <w:rFonts w:ascii="Courier New" w:hAnsi="Courier New" w:cs="Courier New"/>
                <w:color w:val="000000"/>
                <w:lang w:eastAsia="de-DE"/>
              </w:rPr>
              <w:t xml:space="preserve"> (nr_Cell11, </w:t>
            </w:r>
            <w:proofErr w:type="spellStart"/>
            <w:r w:rsidRPr="00486BAD">
              <w:rPr>
                <w:rFonts w:ascii="Courier New" w:hAnsi="Courier New" w:cs="Courier New"/>
                <w:color w:val="000000"/>
                <w:lang w:eastAsia="de-DE"/>
              </w:rPr>
              <w:t>valueof</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v_ReceivedMsg.SecurityProtection.NasCount</w:t>
            </w:r>
            <w:proofErr w:type="spellEnd"/>
            <w:r w:rsidRPr="00486BAD">
              <w:rPr>
                <w:rFonts w:ascii="Courier New" w:hAnsi="Courier New" w:cs="Courier New"/>
                <w:color w:val="000000"/>
                <w:lang w:eastAsia="de-DE"/>
              </w:rPr>
              <w:t>));</w:t>
            </w:r>
          </w:p>
          <w:p w14:paraId="64C75955"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f_NR5GC_MobilityRegistration_Steps4_6(nr_Cell11, </w:t>
            </w:r>
            <w:proofErr w:type="spellStart"/>
            <w:r w:rsidRPr="00486BAD">
              <w:rPr>
                <w:rFonts w:ascii="Courier New" w:hAnsi="Courier New" w:cs="Courier New"/>
                <w:color w:val="000000"/>
                <w:lang w:eastAsia="de-DE"/>
              </w:rPr>
              <w:t>v_GMM_MobilityInfo</w:t>
            </w:r>
            <w:proofErr w:type="spellEnd"/>
            <w:r w:rsidRPr="00486BAD">
              <w:rPr>
                <w:rFonts w:ascii="Courier New" w:hAnsi="Courier New" w:cs="Courier New"/>
                <w:color w:val="000000"/>
                <w:lang w:eastAsia="de-DE"/>
              </w:rPr>
              <w:t xml:space="preserve">, -, -, </w:t>
            </w:r>
            <w:proofErr w:type="spellStart"/>
            <w:r w:rsidRPr="00486BAD">
              <w:rPr>
                <w:rFonts w:ascii="Courier New" w:hAnsi="Courier New" w:cs="Courier New"/>
                <w:color w:val="000000"/>
                <w:lang w:eastAsia="de-DE"/>
              </w:rPr>
              <w:t>noRrcConnectionRelease</w:t>
            </w:r>
            <w:proofErr w:type="spellEnd"/>
            <w:r w:rsidRPr="00486BAD">
              <w:rPr>
                <w:rFonts w:ascii="Courier New" w:hAnsi="Courier New" w:cs="Courier New"/>
                <w:color w:val="000000"/>
                <w:lang w:eastAsia="de-DE"/>
              </w:rPr>
              <w:t>);</w:t>
            </w:r>
          </w:p>
          <w:p w14:paraId="4EBB0E4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791EE7E5"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 8A - 9D"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31B327F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//Check: Does the UE transmit an UL NAS TRANSPORT message with 'Request type' set to 'initial emergency request', and, a PDU SESSION ESTABLISHMENT REQUEST for establishing an emergency PDU?</w:t>
            </w:r>
          </w:p>
          <w:p w14:paraId="411003D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Steps 9-13 from Generic Test Procedure for IMS Emergency call establishment with IMS Emergency registration as specified in TS 38.508-1 [4], subclause 4.9.11, including the parallel behaviour specified in table 4.9.11.2.2-2 are performed.</w:t>
            </w:r>
          </w:p>
          <w:p w14:paraId="1E6F5CC4"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//f_NR5GC_EmergencyCallWithRegistration(nr_Cell11);</w:t>
            </w:r>
          </w:p>
          <w:p w14:paraId="31469E0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f_NR5GC_EmergencyCallPDUSession(nr_Cell11, tsc_NR_RbId_SRB1); //@sic R5s210515 sic@</w:t>
            </w:r>
          </w:p>
          <w:p w14:paraId="7D2834D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f_IMS_IPCAN_WaitForTrigger</w:t>
            </w:r>
            <w:proofErr w:type="spellEnd"/>
            <w:r w:rsidRPr="00486BAD">
              <w:rPr>
                <w:rFonts w:ascii="Courier New" w:hAnsi="Courier New" w:cs="Courier New"/>
                <w:color w:val="000000"/>
                <w:lang w:eastAsia="de-DE"/>
              </w:rPr>
              <w:t>(IMS[tsc_Index_IMS2]);</w:t>
            </w:r>
          </w:p>
          <w:p w14:paraId="0A7F5FC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Emergency call now active</w:t>
            </w:r>
          </w:p>
          <w:p w14:paraId="538A99D4"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f_NR_PreliminaryPass</w:t>
            </w:r>
            <w:proofErr w:type="spellEnd"/>
            <w:r w:rsidRPr="00486BAD">
              <w:rPr>
                <w:rFonts w:ascii="Courier New" w:hAnsi="Courier New" w:cs="Courier New"/>
                <w:color w:val="000000"/>
                <w:lang w:eastAsia="de-DE"/>
              </w:rPr>
              <w:t>(__FILE__, __LINE__, "Step 8A");</w:t>
            </w:r>
          </w:p>
          <w:p w14:paraId="073C44D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2E2AACE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 10 - 11"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3636D80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Make the UE release the emergency call. (NOTE 1)</w:t>
            </w:r>
          </w:p>
          <w:p w14:paraId="710974E7"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f_NR5GC_EmergencyCallRelease(nr_Cell11);</w:t>
            </w:r>
          </w:p>
          <w:p w14:paraId="12D6BA4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52B41EA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Release IP handling as this will be (re)started when this PDU is (re)established in the next loop</w:t>
            </w:r>
          </w:p>
          <w:p w14:paraId="63092B6F"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green"/>
                <w:lang w:eastAsia="de-DE"/>
              </w:rPr>
              <w:t>//WA#11_4_4 COMMENTED OUT</w:t>
            </w: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f_IP_Handling_StopPDN</w:t>
            </w:r>
            <w:proofErr w:type="spellEnd"/>
            <w:r w:rsidRPr="00486BAD">
              <w:rPr>
                <w:rFonts w:ascii="Courier New" w:hAnsi="Courier New" w:cs="Courier New"/>
                <w:color w:val="000000"/>
                <w:lang w:eastAsia="de-DE"/>
              </w:rPr>
              <w:t xml:space="preserve">(IP, </w:t>
            </w:r>
            <w:proofErr w:type="spellStart"/>
            <w:r w:rsidRPr="00486BAD">
              <w:rPr>
                <w:rFonts w:ascii="Courier New" w:hAnsi="Courier New" w:cs="Courier New"/>
                <w:color w:val="000000"/>
                <w:lang w:eastAsia="de-DE"/>
              </w:rPr>
              <w:t>cs_IP_StopPDN</w:t>
            </w:r>
            <w:proofErr w:type="spellEnd"/>
            <w:r w:rsidRPr="00486BAD">
              <w:rPr>
                <w:rFonts w:ascii="Courier New" w:hAnsi="Courier New" w:cs="Courier New"/>
                <w:color w:val="000000"/>
                <w:lang w:eastAsia="de-DE"/>
              </w:rPr>
              <w:t>(PDN_2));</w:t>
            </w:r>
          </w:p>
          <w:p w14:paraId="71D42CB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highlight w:val="yellow"/>
                <w:lang w:eastAsia="de-DE"/>
              </w:rPr>
              <w:t>f_IP_Handling_StopPDN</w:t>
            </w:r>
            <w:proofErr w:type="spellEnd"/>
            <w:r w:rsidRPr="00486BAD">
              <w:rPr>
                <w:rFonts w:ascii="Courier New" w:hAnsi="Courier New" w:cs="Courier New"/>
                <w:color w:val="000000"/>
                <w:highlight w:val="yellow"/>
                <w:lang w:eastAsia="de-DE"/>
              </w:rPr>
              <w:t xml:space="preserve">(IP, </w:t>
            </w:r>
            <w:proofErr w:type="spellStart"/>
            <w:r w:rsidRPr="00486BAD">
              <w:rPr>
                <w:rFonts w:ascii="Courier New" w:hAnsi="Courier New" w:cs="Courier New"/>
                <w:color w:val="000000"/>
                <w:highlight w:val="yellow"/>
                <w:lang w:eastAsia="de-DE"/>
              </w:rPr>
              <w:t>cs_IP_StopAllPDNs</w:t>
            </w:r>
            <w:proofErr w:type="spellEnd"/>
            <w:r w:rsidRPr="00486BAD">
              <w:rPr>
                <w:rFonts w:ascii="Courier New" w:hAnsi="Courier New" w:cs="Courier New"/>
                <w:color w:val="000000"/>
                <w:highlight w:val="yellow"/>
                <w:lang w:eastAsia="de-DE"/>
              </w:rPr>
              <w:t>); //WA#11_4_4</w:t>
            </w:r>
          </w:p>
          <w:p w14:paraId="73C38DAA"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p>
          <w:p w14:paraId="301EAD44"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 xml:space="preserve"> := f_NR5GC_MobileInfo_GetSessionInfoList();</w:t>
            </w:r>
          </w:p>
          <w:p w14:paraId="23E9E2F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v_NoOfSessions</w:t>
            </w:r>
            <w:proofErr w:type="spellEnd"/>
            <w:r w:rsidRPr="00486BAD">
              <w:rPr>
                <w:rFonts w:ascii="Courier New" w:hAnsi="Courier New" w:cs="Courier New"/>
                <w:color w:val="000000"/>
                <w:lang w:eastAsia="de-DE"/>
              </w:rPr>
              <w:t xml:space="preserve"> := f_NR5GC_MobileInfo_GetNoOfSessions();</w:t>
            </w:r>
          </w:p>
          <w:p w14:paraId="5EB41E3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 12"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3EF784E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for (</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 xml:space="preserve"> := 0; </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&lt;</w:t>
            </w:r>
            <w:proofErr w:type="spellStart"/>
            <w:r w:rsidRPr="00486BAD">
              <w:rPr>
                <w:rFonts w:ascii="Courier New" w:hAnsi="Courier New" w:cs="Courier New"/>
                <w:color w:val="000000"/>
                <w:lang w:eastAsia="de-DE"/>
              </w:rPr>
              <w:t>v_NoOfSessions</w:t>
            </w:r>
            <w:proofErr w:type="spellEnd"/>
            <w:r w:rsidRPr="00486BAD">
              <w:rPr>
                <w:rFonts w:ascii="Courier New" w:hAnsi="Courier New" w:cs="Courier New"/>
                <w:color w:val="000000"/>
                <w:lang w:eastAsia="de-DE"/>
              </w:rPr>
              <w:t>; i:=i+1)</w:t>
            </w:r>
          </w:p>
          <w:p w14:paraId="38B1C3B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16AD453B"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 R5s210515 R5-216200 sic@</w:t>
            </w:r>
          </w:p>
          <w:p w14:paraId="1045997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i</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SessionId</w:t>
            </w:r>
            <w:proofErr w:type="spellEnd"/>
            <w:r w:rsidRPr="00486BAD">
              <w:rPr>
                <w:rFonts w:ascii="Courier New" w:hAnsi="Courier New" w:cs="Courier New"/>
                <w:color w:val="000000"/>
                <w:lang w:eastAsia="de-DE"/>
              </w:rPr>
              <w:t>;</w:t>
            </w:r>
          </w:p>
          <w:p w14:paraId="591C2F95"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v_MsgToSend</w:t>
            </w:r>
            <w:proofErr w:type="spellEnd"/>
            <w:r w:rsidRPr="00486BAD">
              <w:rPr>
                <w:rFonts w:ascii="Courier New" w:hAnsi="Courier New" w:cs="Courier New"/>
                <w:color w:val="000000"/>
                <w:lang w:eastAsia="de-DE"/>
              </w:rPr>
              <w:t xml:space="preserve"> := </w:t>
            </w:r>
            <w:proofErr w:type="spellStart"/>
            <w:r w:rsidRPr="00486BAD">
              <w:rPr>
                <w:rFonts w:ascii="Courier New" w:hAnsi="Courier New" w:cs="Courier New"/>
                <w:color w:val="000000"/>
                <w:lang w:eastAsia="de-DE"/>
              </w:rPr>
              <w:t>f_Get_NG_PDUSessionReleaseCommand</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w:t>
            </w:r>
          </w:p>
          <w:p w14:paraId="295A556D"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cs_GMM_GSM_Cause</w:t>
            </w:r>
            <w:proofErr w:type="spellEnd"/>
            <w:r w:rsidRPr="00486BAD">
              <w:rPr>
                <w:rFonts w:ascii="Courier New" w:hAnsi="Courier New" w:cs="Courier New"/>
                <w:color w:val="000000"/>
                <w:lang w:eastAsia="de-DE"/>
              </w:rPr>
              <w:t xml:space="preserve"> (omit, '00011010'B), //5GSM cause Insufficient resources</w:t>
            </w:r>
          </w:p>
          <w:p w14:paraId="098BF877"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lastRenderedPageBreak/>
              <w:t xml:space="preserve">                                                       cs_GPRS_Timer2_3_IEI('37'O, '101'B, '00101'B)); //T3396 = 5 minutes //                                                                </w:t>
            </w:r>
            <w:proofErr w:type="spellStart"/>
            <w:r w:rsidRPr="00486BAD">
              <w:rPr>
                <w:rFonts w:ascii="Courier New" w:hAnsi="Courier New" w:cs="Courier New"/>
                <w:color w:val="000000"/>
                <w:lang w:eastAsia="de-DE"/>
              </w:rPr>
              <w:t>p_NGSM_CongestionReattemptInd</w:t>
            </w:r>
            <w:proofErr w:type="spellEnd"/>
            <w:r w:rsidRPr="00486BAD">
              <w:rPr>
                <w:rFonts w:ascii="Courier New" w:hAnsi="Courier New" w:cs="Courier New"/>
                <w:color w:val="000000"/>
                <w:lang w:eastAsia="de-DE"/>
              </w:rPr>
              <w:t>,</w:t>
            </w:r>
          </w:p>
          <w:p w14:paraId="59C793B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SRB.send</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cas_NR_SRB_NasPdu_REQ</w:t>
            </w:r>
            <w:proofErr w:type="spellEnd"/>
            <w:r w:rsidRPr="00486BAD">
              <w:rPr>
                <w:rFonts w:ascii="Courier New" w:hAnsi="Courier New" w:cs="Courier New"/>
                <w:color w:val="000000"/>
                <w:lang w:eastAsia="de-DE"/>
              </w:rPr>
              <w:t xml:space="preserve">(nr_Cell11, tsc_NR_RbId_SRB2, -, cs_NG_NAS_RequestWithPiggybacking(tsc_SHT_IntegrityProtected_Ciphered, </w:t>
            </w:r>
            <w:proofErr w:type="spellStart"/>
            <w:r w:rsidRPr="00486BAD">
              <w:rPr>
                <w:rFonts w:ascii="Courier New" w:hAnsi="Courier New" w:cs="Courier New"/>
                <w:color w:val="000000"/>
                <w:lang w:eastAsia="de-DE"/>
              </w:rPr>
              <w:t>v_MsgToSend</w:t>
            </w:r>
            <w:proofErr w:type="spellEnd"/>
            <w:r w:rsidRPr="00486BAD">
              <w:rPr>
                <w:rFonts w:ascii="Courier New" w:hAnsi="Courier New" w:cs="Courier New"/>
                <w:color w:val="000000"/>
                <w:lang w:eastAsia="de-DE"/>
              </w:rPr>
              <w:t>)));//@sic R5s210808sic@</w:t>
            </w:r>
          </w:p>
          <w:p w14:paraId="587BC7CC"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SRB.receive</w:t>
            </w:r>
            <w:proofErr w:type="spellEnd"/>
            <w:r w:rsidRPr="00486BAD">
              <w:rPr>
                <w:rFonts w:ascii="Courier New" w:hAnsi="Courier New" w:cs="Courier New"/>
                <w:color w:val="000000"/>
                <w:lang w:eastAsia="de-DE"/>
              </w:rPr>
              <w:t>(</w:t>
            </w:r>
            <w:proofErr w:type="spellStart"/>
            <w:r w:rsidRPr="00486BAD">
              <w:rPr>
                <w:rFonts w:ascii="Courier New" w:hAnsi="Courier New" w:cs="Courier New"/>
                <w:color w:val="000000"/>
                <w:lang w:eastAsia="de-DE"/>
              </w:rPr>
              <w:t>car_NR_SRB_NasPdu_IND</w:t>
            </w:r>
            <w:proofErr w:type="spellEnd"/>
            <w:r w:rsidRPr="00486BAD">
              <w:rPr>
                <w:rFonts w:ascii="Courier New" w:hAnsi="Courier New" w:cs="Courier New"/>
                <w:color w:val="000000"/>
                <w:lang w:eastAsia="de-DE"/>
              </w:rPr>
              <w:t>(nr_Cell11,</w:t>
            </w:r>
          </w:p>
          <w:p w14:paraId="1FACCCE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tsc_NR_RbId_SRB2, //@sic R5s210808sic@</w:t>
            </w:r>
          </w:p>
          <w:p w14:paraId="433D940F"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cr_NG_NAS_IndWithPiggybacking((tsc_SHT_IntegrityProtected_Ciphered,tsc_SHT_IntegrityProtected)))) -&gt; value </w:t>
            </w:r>
            <w:proofErr w:type="spellStart"/>
            <w:r w:rsidRPr="00486BAD">
              <w:rPr>
                <w:rFonts w:ascii="Courier New" w:hAnsi="Courier New" w:cs="Courier New"/>
                <w:color w:val="000000"/>
                <w:lang w:eastAsia="de-DE"/>
              </w:rPr>
              <w:t>v_ReceivedAsp</w:t>
            </w:r>
            <w:proofErr w:type="spellEnd"/>
            <w:r w:rsidRPr="00486BAD">
              <w:rPr>
                <w:rFonts w:ascii="Courier New" w:hAnsi="Courier New" w:cs="Courier New"/>
                <w:color w:val="000000"/>
                <w:lang w:eastAsia="de-DE"/>
              </w:rPr>
              <w:t>;</w:t>
            </w:r>
          </w:p>
          <w:p w14:paraId="2C65CAA2"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if (not </w:t>
            </w:r>
            <w:proofErr w:type="spellStart"/>
            <w:r w:rsidRPr="00486BAD">
              <w:rPr>
                <w:rFonts w:ascii="Courier New" w:hAnsi="Courier New" w:cs="Courier New"/>
                <w:color w:val="000000"/>
                <w:lang w:eastAsia="de-DE"/>
              </w:rPr>
              <w:t>f_Check_NG_PDUSessionReleaseComplete</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v_PDUSessionInfo</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v_ReceivedAsp.Signalling.Nas</w:t>
            </w:r>
            <w:proofErr w:type="spellEnd"/>
            <w:r w:rsidRPr="00486BAD">
              <w:rPr>
                <w:rFonts w:ascii="Courier New" w:hAnsi="Courier New" w:cs="Courier New"/>
                <w:color w:val="000000"/>
                <w:lang w:eastAsia="de-DE"/>
              </w:rPr>
              <w:t>[0].</w:t>
            </w:r>
            <w:proofErr w:type="spellStart"/>
            <w:r w:rsidRPr="00486BAD">
              <w:rPr>
                <w:rFonts w:ascii="Courier New" w:hAnsi="Courier New" w:cs="Courier New"/>
                <w:color w:val="000000"/>
                <w:lang w:eastAsia="de-DE"/>
              </w:rPr>
              <w:t>Pdu</w:t>
            </w:r>
            <w:proofErr w:type="spellEnd"/>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v_PDUSessionIdToRelease</w:t>
            </w:r>
            <w:proofErr w:type="spellEnd"/>
            <w:r w:rsidRPr="00486BAD">
              <w:rPr>
                <w:rFonts w:ascii="Courier New" w:hAnsi="Courier New" w:cs="Courier New"/>
                <w:color w:val="000000"/>
                <w:lang w:eastAsia="de-DE"/>
              </w:rPr>
              <w:t>)) {</w:t>
            </w:r>
          </w:p>
          <w:p w14:paraId="581B71C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f_NR_SetVerdictFailOrInconc</w:t>
            </w:r>
            <w:proofErr w:type="spellEnd"/>
            <w:r w:rsidRPr="00486BAD">
              <w:rPr>
                <w:rFonts w:ascii="Courier New" w:hAnsi="Courier New" w:cs="Courier New"/>
                <w:color w:val="000000"/>
                <w:lang w:eastAsia="de-DE"/>
              </w:rPr>
              <w:t>(__FILE__, __LINE__, "PDU Session Release Complete failed");</w:t>
            </w:r>
          </w:p>
          <w:p w14:paraId="2FE7EF34"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6FD05B8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2755433C"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 13"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0D0116F6"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Void</w:t>
            </w:r>
          </w:p>
          <w:p w14:paraId="7DDA9DC0"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46E2CC68"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@siclog "Step 14"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05C87CCA"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The SS releases the RRC connection.</w:t>
            </w:r>
          </w:p>
          <w:p w14:paraId="7767FE0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f_NR_RRCRelease</w:t>
            </w:r>
            <w:proofErr w:type="spellEnd"/>
            <w:r w:rsidRPr="00486BAD">
              <w:rPr>
                <w:rFonts w:ascii="Courier New" w:hAnsi="Courier New" w:cs="Courier New"/>
                <w:color w:val="000000"/>
                <w:lang w:eastAsia="de-DE"/>
              </w:rPr>
              <w:t>(nr_Cell11);</w:t>
            </w:r>
          </w:p>
          <w:p w14:paraId="6B89A95C"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p w14:paraId="1B3325A3"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//@siclog "Step 15" </w:t>
            </w:r>
            <w:proofErr w:type="spellStart"/>
            <w:r w:rsidRPr="00486BAD">
              <w:rPr>
                <w:rFonts w:ascii="Courier New" w:hAnsi="Courier New" w:cs="Courier New"/>
                <w:color w:val="000000"/>
                <w:lang w:eastAsia="de-DE"/>
              </w:rPr>
              <w:t>siclog</w:t>
            </w:r>
            <w:proofErr w:type="spellEnd"/>
            <w:r w:rsidRPr="00486BAD">
              <w:rPr>
                <w:rFonts w:ascii="Courier New" w:hAnsi="Courier New" w:cs="Courier New"/>
                <w:color w:val="000000"/>
                <w:lang w:eastAsia="de-DE"/>
              </w:rPr>
              <w:t>@</w:t>
            </w:r>
          </w:p>
          <w:p w14:paraId="14379165"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//Make the UE attempt an IMS emergency call dialling an emergency number e.g. 112 or 911). (NOTE 1)</w:t>
            </w:r>
          </w:p>
          <w:p w14:paraId="32D1857E"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 Prose CR RRC Release</w:t>
            </w:r>
          </w:p>
          <w:p w14:paraId="2AFAF64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green"/>
                <w:lang w:eastAsia="de-DE"/>
              </w:rPr>
              <w:t>//WA#11_4_4 COMMENTED OUT</w:t>
            </w: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fl_EmergencyCallAndRelease</w:t>
            </w:r>
            <w:proofErr w:type="spellEnd"/>
            <w:r w:rsidRPr="00486BAD">
              <w:rPr>
                <w:rFonts w:ascii="Courier New" w:hAnsi="Courier New" w:cs="Courier New"/>
                <w:color w:val="000000"/>
                <w:lang w:eastAsia="de-DE"/>
              </w:rPr>
              <w:t xml:space="preserve">(nr_Cell11, </w:t>
            </w:r>
            <w:proofErr w:type="spellStart"/>
            <w:r w:rsidRPr="00486BAD">
              <w:rPr>
                <w:rFonts w:ascii="Courier New" w:hAnsi="Courier New" w:cs="Courier New"/>
                <w:color w:val="000000"/>
                <w:lang w:eastAsia="de-DE"/>
              </w:rPr>
              <w:t>px_EmergencyCallNumber</w:t>
            </w:r>
            <w:proofErr w:type="spellEnd"/>
            <w:r w:rsidRPr="00486BAD">
              <w:rPr>
                <w:rFonts w:ascii="Courier New" w:hAnsi="Courier New" w:cs="Courier New"/>
                <w:color w:val="000000"/>
                <w:lang w:eastAsia="de-DE"/>
              </w:rPr>
              <w:t>, "Step 16");</w:t>
            </w:r>
          </w:p>
          <w:p w14:paraId="78C71B3E"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lang w:eastAsia="de-DE"/>
              </w:rPr>
              <w:t xml:space="preserve">    </w:t>
            </w:r>
            <w:r w:rsidRPr="00486BAD">
              <w:rPr>
                <w:rFonts w:ascii="Courier New" w:hAnsi="Courier New" w:cs="Courier New"/>
                <w:color w:val="000000"/>
                <w:highlight w:val="yellow"/>
                <w:lang w:eastAsia="de-DE"/>
              </w:rPr>
              <w:t>//WA#11_4_4 : R&amp;s change starts</w:t>
            </w:r>
          </w:p>
          <w:p w14:paraId="096D19BB"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f_UT_RequestIMSEmergencyCall</w:t>
            </w:r>
            <w:proofErr w:type="spellEnd"/>
            <w:r w:rsidRPr="00486BAD">
              <w:rPr>
                <w:rFonts w:ascii="Courier New" w:hAnsi="Courier New" w:cs="Courier New"/>
                <w:color w:val="000000"/>
                <w:highlight w:val="yellow"/>
                <w:lang w:eastAsia="de-DE"/>
              </w:rPr>
              <w:t xml:space="preserve"> (UT, </w:t>
            </w:r>
            <w:proofErr w:type="spellStart"/>
            <w:r w:rsidRPr="00486BAD">
              <w:rPr>
                <w:rFonts w:ascii="Courier New" w:hAnsi="Courier New" w:cs="Courier New"/>
                <w:color w:val="000000"/>
                <w:highlight w:val="yellow"/>
                <w:lang w:eastAsia="de-DE"/>
              </w:rPr>
              <w:t>px_EmergencyCallNumber</w:t>
            </w:r>
            <w:proofErr w:type="spellEnd"/>
            <w:r w:rsidRPr="00486BAD">
              <w:rPr>
                <w:rFonts w:ascii="Courier New" w:hAnsi="Courier New" w:cs="Courier New"/>
                <w:color w:val="000000"/>
                <w:highlight w:val="yellow"/>
                <w:lang w:eastAsia="de-DE"/>
              </w:rPr>
              <w:t>);</w:t>
            </w:r>
          </w:p>
          <w:p w14:paraId="3980C651"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f_NR5GC_EmergencyCallWithRegistration(nr_Cell11);    </w:t>
            </w:r>
          </w:p>
          <w:p w14:paraId="1C44F1C9"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v_MyDefaultVar</w:t>
            </w:r>
            <w:proofErr w:type="spellEnd"/>
            <w:r w:rsidRPr="00486BAD">
              <w:rPr>
                <w:rFonts w:ascii="Courier New" w:hAnsi="Courier New" w:cs="Courier New"/>
                <w:color w:val="000000"/>
                <w:highlight w:val="yellow"/>
                <w:lang w:eastAsia="de-DE"/>
              </w:rPr>
              <w:t xml:space="preserve"> := activate (</w:t>
            </w:r>
            <w:proofErr w:type="spellStart"/>
            <w:r w:rsidRPr="00486BAD">
              <w:rPr>
                <w:rFonts w:ascii="Courier New" w:hAnsi="Courier New" w:cs="Courier New"/>
                <w:color w:val="000000"/>
                <w:highlight w:val="yellow"/>
                <w:lang w:eastAsia="de-DE"/>
              </w:rPr>
              <w:t>a_PDU_Session_Release_REQ</w:t>
            </w:r>
            <w:proofErr w:type="spellEnd"/>
            <w:r w:rsidRPr="00486BAD">
              <w:rPr>
                <w:rFonts w:ascii="Courier New" w:hAnsi="Courier New" w:cs="Courier New"/>
                <w:color w:val="000000"/>
                <w:highlight w:val="yellow"/>
                <w:lang w:eastAsia="de-DE"/>
              </w:rPr>
              <w:t xml:space="preserve"> (nr_Cell11, f_Get_PDUSessionForDNNType(f_NR5GC_MobileInfo_GetSessionInfoList(), </w:t>
            </w:r>
            <w:proofErr w:type="spellStart"/>
            <w:r w:rsidRPr="00486BAD">
              <w:rPr>
                <w:rFonts w:ascii="Courier New" w:hAnsi="Courier New" w:cs="Courier New"/>
                <w:color w:val="000000"/>
                <w:highlight w:val="yellow"/>
                <w:lang w:eastAsia="de-DE"/>
              </w:rPr>
              <w:t>Emergency_PDN</w:t>
            </w:r>
            <w:proofErr w:type="spellEnd"/>
            <w:r w:rsidRPr="00486BAD">
              <w:rPr>
                <w:rFonts w:ascii="Courier New" w:hAnsi="Courier New" w:cs="Courier New"/>
                <w:color w:val="000000"/>
                <w:highlight w:val="yellow"/>
                <w:lang w:eastAsia="de-DE"/>
              </w:rPr>
              <w:t>)));</w:t>
            </w:r>
          </w:p>
          <w:p w14:paraId="1BFC7620"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f_NR5GC_EmergencyCallRelease(nr_Cell11);</w:t>
            </w:r>
          </w:p>
          <w:p w14:paraId="3F4C75C1"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deactivate (</w:t>
            </w:r>
            <w:proofErr w:type="spellStart"/>
            <w:r w:rsidRPr="00486BAD">
              <w:rPr>
                <w:rFonts w:ascii="Courier New" w:hAnsi="Courier New" w:cs="Courier New"/>
                <w:color w:val="000000"/>
                <w:highlight w:val="yellow"/>
                <w:lang w:eastAsia="de-DE"/>
              </w:rPr>
              <w:t>v_MyDefaultVar</w:t>
            </w:r>
            <w:proofErr w:type="spellEnd"/>
            <w:r w:rsidRPr="00486BAD">
              <w:rPr>
                <w:rFonts w:ascii="Courier New" w:hAnsi="Courier New" w:cs="Courier New"/>
                <w:color w:val="000000"/>
                <w:highlight w:val="yellow"/>
                <w:lang w:eastAsia="de-DE"/>
              </w:rPr>
              <w:t>);</w:t>
            </w:r>
          </w:p>
          <w:p w14:paraId="734E3591"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f_NR_RRCRelease</w:t>
            </w:r>
            <w:proofErr w:type="spellEnd"/>
            <w:r w:rsidRPr="00486BAD">
              <w:rPr>
                <w:rFonts w:ascii="Courier New" w:hAnsi="Courier New" w:cs="Courier New"/>
                <w:color w:val="000000"/>
                <w:highlight w:val="yellow"/>
                <w:lang w:eastAsia="de-DE"/>
              </w:rPr>
              <w:t>(nr_Cell11);</w:t>
            </w:r>
          </w:p>
          <w:p w14:paraId="1A69EE52"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 Release IP handling as this will be (re)started when this PDU is (re)established in the next loop</w:t>
            </w:r>
          </w:p>
          <w:p w14:paraId="6CE86FF7" w14:textId="77777777" w:rsidR="00486BAD" w:rsidRPr="00486BAD" w:rsidRDefault="00486BAD" w:rsidP="00486BAD">
            <w:pPr>
              <w:autoSpaceDE w:val="0"/>
              <w:autoSpaceDN w:val="0"/>
              <w:adjustRightInd w:val="0"/>
              <w:spacing w:after="0"/>
              <w:rPr>
                <w:rFonts w:ascii="Courier New" w:hAnsi="Courier New" w:cs="Courier New"/>
                <w:color w:val="000000"/>
                <w:highlight w:val="yellow"/>
                <w:lang w:eastAsia="de-DE"/>
              </w:rPr>
            </w:pPr>
            <w:r w:rsidRPr="00486BAD">
              <w:rPr>
                <w:rFonts w:ascii="Courier New" w:hAnsi="Courier New" w:cs="Courier New"/>
                <w:color w:val="000000"/>
                <w:highlight w:val="yellow"/>
                <w:lang w:eastAsia="de-DE"/>
              </w:rPr>
              <w:t xml:space="preserve">    </w:t>
            </w:r>
            <w:proofErr w:type="spellStart"/>
            <w:r w:rsidRPr="00486BAD">
              <w:rPr>
                <w:rFonts w:ascii="Courier New" w:hAnsi="Courier New" w:cs="Courier New"/>
                <w:color w:val="000000"/>
                <w:highlight w:val="yellow"/>
                <w:lang w:eastAsia="de-DE"/>
              </w:rPr>
              <w:t>f_IP_Handling_StopPDN</w:t>
            </w:r>
            <w:proofErr w:type="spellEnd"/>
            <w:r w:rsidRPr="00486BAD">
              <w:rPr>
                <w:rFonts w:ascii="Courier New" w:hAnsi="Courier New" w:cs="Courier New"/>
                <w:color w:val="000000"/>
                <w:highlight w:val="yellow"/>
                <w:lang w:eastAsia="de-DE"/>
              </w:rPr>
              <w:t xml:space="preserve">(IP, </w:t>
            </w:r>
            <w:proofErr w:type="spellStart"/>
            <w:r w:rsidRPr="00486BAD">
              <w:rPr>
                <w:rFonts w:ascii="Courier New" w:hAnsi="Courier New" w:cs="Courier New"/>
                <w:color w:val="000000"/>
                <w:highlight w:val="yellow"/>
                <w:lang w:eastAsia="de-DE"/>
              </w:rPr>
              <w:t>cs_IP_StopPDN</w:t>
            </w:r>
            <w:proofErr w:type="spellEnd"/>
            <w:r w:rsidRPr="00486BAD">
              <w:rPr>
                <w:rFonts w:ascii="Courier New" w:hAnsi="Courier New" w:cs="Courier New"/>
                <w:color w:val="000000"/>
                <w:highlight w:val="yellow"/>
                <w:lang w:eastAsia="de-DE"/>
              </w:rPr>
              <w:t>(PDN_2));</w:t>
            </w:r>
          </w:p>
          <w:p w14:paraId="2C1C4F11"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highlight w:val="yellow"/>
                <w:lang w:eastAsia="de-DE"/>
              </w:rPr>
              <w:lastRenderedPageBreak/>
              <w:t xml:space="preserve">    //WA#11_4_4 : Change stop.</w:t>
            </w:r>
          </w:p>
          <w:p w14:paraId="55120E39" w14:textId="77777777" w:rsidR="00486BAD"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roofErr w:type="spellStart"/>
            <w:r w:rsidRPr="00486BAD">
              <w:rPr>
                <w:rFonts w:ascii="Courier New" w:hAnsi="Courier New" w:cs="Courier New"/>
                <w:color w:val="000000"/>
                <w:lang w:eastAsia="de-DE"/>
              </w:rPr>
              <w:t>f_NR_PreliminaryPass</w:t>
            </w:r>
            <w:proofErr w:type="spellEnd"/>
            <w:r w:rsidRPr="00486BAD">
              <w:rPr>
                <w:rFonts w:ascii="Courier New" w:hAnsi="Courier New" w:cs="Courier New"/>
                <w:color w:val="000000"/>
                <w:lang w:eastAsia="de-DE"/>
              </w:rPr>
              <w:t>(__FILE__, __LINE__, "Step 16 ");</w:t>
            </w:r>
          </w:p>
          <w:p w14:paraId="30B892C0" w14:textId="77777777" w:rsidR="00742923" w:rsidRPr="00486BAD" w:rsidRDefault="00486BAD" w:rsidP="00486BAD">
            <w:pPr>
              <w:autoSpaceDE w:val="0"/>
              <w:autoSpaceDN w:val="0"/>
              <w:adjustRightInd w:val="0"/>
              <w:spacing w:after="0"/>
              <w:rPr>
                <w:rFonts w:ascii="Courier New" w:hAnsi="Courier New" w:cs="Courier New"/>
                <w:color w:val="000000"/>
                <w:lang w:eastAsia="de-DE"/>
              </w:rPr>
            </w:pPr>
            <w:r w:rsidRPr="00486BAD">
              <w:rPr>
                <w:rFonts w:ascii="Courier New" w:hAnsi="Courier New" w:cs="Courier New"/>
                <w:color w:val="000000"/>
                <w:lang w:eastAsia="de-DE"/>
              </w:rPr>
              <w:t xml:space="preserve">  }</w:t>
            </w:r>
          </w:p>
        </w:tc>
      </w:tr>
    </w:tbl>
    <w:p w14:paraId="1671BB7C" w14:textId="77777777" w:rsidR="00C769ED" w:rsidRDefault="00E71F54" w:rsidP="00C769ED">
      <w:pPr>
        <w:pStyle w:val="Heading2"/>
        <w:numPr>
          <w:ilvl w:val="1"/>
          <w:numId w:val="2"/>
        </w:numPr>
        <w:overflowPunct w:val="0"/>
        <w:autoSpaceDE w:val="0"/>
        <w:autoSpaceDN w:val="0"/>
        <w:adjustRightInd w:val="0"/>
        <w:spacing w:before="480"/>
        <w:rPr>
          <w:rFonts w:cs="Arial"/>
          <w:b/>
          <w:color w:val="000000"/>
          <w:lang w:eastAsia="en-GB"/>
        </w:rPr>
      </w:pPr>
      <w:bookmarkStart w:id="5" w:name="_Toc85566158"/>
      <w:r>
        <w:rPr>
          <w:rFonts w:cs="Arial"/>
          <w:b/>
          <w:color w:val="000000"/>
          <w:lang w:eastAsia="en-GB"/>
        </w:rPr>
        <w:lastRenderedPageBreak/>
        <w:t xml:space="preserve">function </w:t>
      </w:r>
      <w:proofErr w:type="spellStart"/>
      <w:r w:rsidRPr="00E71F54">
        <w:rPr>
          <w:rFonts w:cs="Arial"/>
          <w:b/>
          <w:color w:val="000000"/>
          <w:lang w:eastAsia="en-GB"/>
        </w:rPr>
        <w:t>a_PDU_Session_Release_REQ</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14:paraId="2252A366"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243231D5" w14:textId="77777777" w:rsidR="00C769ED" w:rsidRDefault="00C769ED" w:rsidP="006B028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4AE6B2E" w14:textId="77777777" w:rsidR="00C769ED" w:rsidRPr="00742923" w:rsidRDefault="00E71F54" w:rsidP="006B028C">
            <w:pPr>
              <w:pStyle w:val="CRCoverPage"/>
              <w:spacing w:after="0"/>
              <w:rPr>
                <w:rFonts w:cs="Arial"/>
                <w:lang w:eastAsia="en-GB"/>
              </w:rPr>
            </w:pPr>
            <w:r w:rsidRPr="00E71F54">
              <w:rPr>
                <w:noProof/>
              </w:rPr>
              <w:t>a_PDU_Session_Release_REQ</w:t>
            </w:r>
          </w:p>
        </w:tc>
      </w:tr>
      <w:tr w:rsidR="00C769ED" w14:paraId="0557E72C" w14:textId="77777777"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5331CE" w14:textId="77777777" w:rsidR="00C769ED" w:rsidRDefault="00C769ED" w:rsidP="006B028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DAA9D0E" w14:textId="77777777" w:rsidR="00C769ED" w:rsidRPr="00AD4ADA" w:rsidRDefault="00E71F54" w:rsidP="006B028C">
            <w:pPr>
              <w:pStyle w:val="CRCoverPage"/>
              <w:spacing w:after="0"/>
            </w:pPr>
            <w:r>
              <w:rPr>
                <w:noProof/>
              </w:rPr>
              <w:t>Please see change 1.</w:t>
            </w:r>
            <w:r w:rsidR="00081E08">
              <w:rPr>
                <w:noProof/>
              </w:rPr>
              <w:t>1</w:t>
            </w:r>
            <w:r>
              <w:rPr>
                <w:noProof/>
              </w:rPr>
              <w:t xml:space="preserve"> above</w:t>
            </w:r>
          </w:p>
        </w:tc>
      </w:tr>
      <w:tr w:rsidR="00C769ED" w14:paraId="639C4CF9"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184C4898" w14:textId="77777777"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89BF3E" w14:textId="77777777" w:rsidR="00C769ED" w:rsidRDefault="00E71F54" w:rsidP="006B028C">
            <w:pPr>
              <w:pStyle w:val="CRCoverPage"/>
              <w:spacing w:after="0"/>
              <w:rPr>
                <w:noProof/>
              </w:rPr>
            </w:pPr>
            <w:r>
              <w:rPr>
                <w:noProof/>
              </w:rPr>
              <w:t>New function</w:t>
            </w:r>
          </w:p>
          <w:p w14:paraId="5C7A8710" w14:textId="77777777" w:rsidR="00C769ED" w:rsidRPr="001124B3" w:rsidRDefault="00C769ED" w:rsidP="006B028C">
            <w:pPr>
              <w:pStyle w:val="CRCoverPage"/>
              <w:spacing w:after="0"/>
              <w:rPr>
                <w:noProof/>
              </w:rPr>
            </w:pPr>
          </w:p>
        </w:tc>
      </w:tr>
      <w:tr w:rsidR="00C769ED" w14:paraId="246FDF26"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7E41D654" w14:textId="77777777"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EC8479B" w14:textId="77777777" w:rsidR="00C769ED" w:rsidRPr="00CC39F9" w:rsidRDefault="00E71F54" w:rsidP="006B028C">
            <w:pPr>
              <w:spacing w:after="0"/>
              <w:rPr>
                <w:rFonts w:ascii="Arial" w:hAnsi="Arial" w:cs="Arial"/>
                <w:lang w:eastAsia="en-GB"/>
              </w:rPr>
            </w:pPr>
            <w:r>
              <w:rPr>
                <w:rFonts w:ascii="Arial" w:hAnsi="Arial" w:cs="Arial"/>
                <w:lang w:eastAsia="en-GB"/>
              </w:rPr>
              <w:t>Emergency_NR5GC.ttcn</w:t>
            </w:r>
          </w:p>
        </w:tc>
      </w:tr>
      <w:tr w:rsidR="00C769ED" w14:paraId="2704476B"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72D08679" w14:textId="77777777"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4C3CFB6" w14:textId="5669E826" w:rsidR="00C769ED" w:rsidRPr="00AE46AB" w:rsidRDefault="00AE46AB" w:rsidP="006B028C">
            <w:pPr>
              <w:rPr>
                <w:rFonts w:ascii="Arial" w:hAnsi="Arial"/>
                <w:highlight w:val="cyan"/>
                <w:lang w:eastAsia="zh-CN"/>
              </w:rPr>
            </w:pPr>
            <w:r w:rsidRPr="00AE46AB">
              <w:rPr>
                <w:rFonts w:ascii="Arial" w:hAnsi="Arial"/>
                <w:highlight w:val="cyan"/>
                <w:lang w:eastAsia="zh-CN"/>
              </w:rPr>
              <w:t>Alternative solution implemented: additional default activated in f_NR5GC_EmergencyCallRelease instead</w:t>
            </w:r>
          </w:p>
        </w:tc>
      </w:tr>
    </w:tbl>
    <w:p w14:paraId="6A34A697" w14:textId="77777777" w:rsidR="00C769ED" w:rsidRDefault="00C769ED" w:rsidP="00C769ED">
      <w:pPr>
        <w:spacing w:after="0"/>
        <w:rPr>
          <w:rFonts w:ascii="Arial" w:hAnsi="Arial"/>
          <w:b/>
          <w:lang w:eastAsia="en-GB"/>
        </w:rPr>
      </w:pPr>
    </w:p>
    <w:p w14:paraId="00E7DD14" w14:textId="77777777" w:rsidR="00C769ED" w:rsidRDefault="00C769ED" w:rsidP="00C769ED">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14:paraId="0FD3A4EF" w14:textId="77777777" w:rsidTr="006B028C">
        <w:tc>
          <w:tcPr>
            <w:tcW w:w="9634" w:type="dxa"/>
            <w:tcBorders>
              <w:top w:val="single" w:sz="4" w:space="0" w:color="auto"/>
              <w:left w:val="single" w:sz="4" w:space="0" w:color="auto"/>
              <w:bottom w:val="single" w:sz="4" w:space="0" w:color="auto"/>
              <w:right w:val="single" w:sz="4" w:space="0" w:color="auto"/>
            </w:tcBorders>
          </w:tcPr>
          <w:p w14:paraId="5A190328"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proofErr w:type="spellStart"/>
            <w:r w:rsidRPr="00FF479F">
              <w:rPr>
                <w:rFonts w:ascii="Courier New" w:hAnsi="Courier New" w:cs="Courier New"/>
                <w:color w:val="000000"/>
                <w:highlight w:val="yellow"/>
                <w:lang w:eastAsia="de-DE"/>
              </w:rPr>
              <w:t>altstep</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a_PDU_Session_Release_REQ</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NR_CellId_Type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template </w:t>
            </w:r>
            <w:proofErr w:type="spellStart"/>
            <w:r w:rsidRPr="00FF479F">
              <w:rPr>
                <w:rFonts w:ascii="Courier New" w:hAnsi="Courier New" w:cs="Courier New"/>
                <w:color w:val="000000"/>
                <w:highlight w:val="yellow"/>
                <w:lang w:eastAsia="de-DE"/>
              </w:rPr>
              <w:t>GSM_MobilityInfo_Type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runs on NR_BASE_PTC</w:t>
            </w:r>
          </w:p>
          <w:p w14:paraId="0C9B0CE6"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334A79B2"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var NR_SRB_COMMON_IND </w:t>
            </w:r>
            <w:proofErr w:type="spellStart"/>
            <w:r w:rsidRPr="00FF479F">
              <w:rPr>
                <w:rFonts w:ascii="Courier New" w:hAnsi="Courier New" w:cs="Courier New"/>
                <w:color w:val="000000"/>
                <w:highlight w:val="yellow"/>
                <w:lang w:eastAsia="de-DE"/>
              </w:rPr>
              <w:t>v_ReceivedAsp</w:t>
            </w:r>
            <w:proofErr w:type="spellEnd"/>
            <w:r w:rsidRPr="00FF479F">
              <w:rPr>
                <w:rFonts w:ascii="Courier New" w:hAnsi="Courier New" w:cs="Courier New"/>
                <w:color w:val="000000"/>
                <w:highlight w:val="yellow"/>
                <w:lang w:eastAsia="de-DE"/>
              </w:rPr>
              <w:t xml:space="preserve">;        </w:t>
            </w:r>
          </w:p>
          <w:p w14:paraId="4B2B6699"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roofErr w:type="spellStart"/>
            <w:r w:rsidRPr="00FF479F">
              <w:rPr>
                <w:rFonts w:ascii="Courier New" w:hAnsi="Courier New" w:cs="Courier New"/>
                <w:color w:val="000000"/>
                <w:highlight w:val="yellow"/>
                <w:lang w:eastAsia="de-DE"/>
              </w:rPr>
              <w:t>SRB.receive</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car_NR_SRB_NasPdu_IND</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tsc_NR_RbId_SRB2, cr_NG_NAS_IndWithPiggybacking(tsc_SHT_IntegrityProtected_Ciphered))) -&gt; value </w:t>
            </w:r>
            <w:proofErr w:type="spellStart"/>
            <w:r w:rsidRPr="00FF479F">
              <w:rPr>
                <w:rFonts w:ascii="Courier New" w:hAnsi="Courier New" w:cs="Courier New"/>
                <w:color w:val="000000"/>
                <w:highlight w:val="yellow"/>
                <w:lang w:eastAsia="de-DE"/>
              </w:rPr>
              <w:t>v_ReceivedAsp</w:t>
            </w:r>
            <w:proofErr w:type="spellEnd"/>
          </w:p>
          <w:p w14:paraId="5B0BD99E"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70A85AA9"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if (not </w:t>
            </w:r>
            <w:proofErr w:type="spellStart"/>
            <w:r w:rsidRPr="00FF479F">
              <w:rPr>
                <w:rFonts w:ascii="Courier New" w:hAnsi="Courier New" w:cs="Courier New"/>
                <w:color w:val="000000"/>
                <w:highlight w:val="yellow"/>
                <w:lang w:eastAsia="de-DE"/>
              </w:rPr>
              <w:t>f_Check_NG_PDUSessionReleaseReq</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f_NR5GC_MobileInfo_GetSessionInfoList(),</w:t>
            </w:r>
          </w:p>
          <w:p w14:paraId="05AB048D"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v_ReceivedAsp.Signalling.Nas</w:t>
            </w:r>
            <w:proofErr w:type="spellEnd"/>
            <w:r w:rsidRPr="00FF479F">
              <w:rPr>
                <w:rFonts w:ascii="Courier New" w:hAnsi="Courier New" w:cs="Courier New"/>
                <w:color w:val="000000"/>
                <w:highlight w:val="yellow"/>
                <w:lang w:eastAsia="de-DE"/>
              </w:rPr>
              <w:t>[0].</w:t>
            </w:r>
            <w:proofErr w:type="spellStart"/>
            <w:r w:rsidRPr="00FF479F">
              <w:rPr>
                <w:rFonts w:ascii="Courier New" w:hAnsi="Courier New" w:cs="Courier New"/>
                <w:color w:val="000000"/>
                <w:highlight w:val="yellow"/>
                <w:lang w:eastAsia="de-DE"/>
              </w:rPr>
              <w:t>Pdu</w:t>
            </w:r>
            <w:proofErr w:type="spellEnd"/>
            <w:r w:rsidRPr="00FF479F">
              <w:rPr>
                <w:rFonts w:ascii="Courier New" w:hAnsi="Courier New" w:cs="Courier New"/>
                <w:color w:val="000000"/>
                <w:highlight w:val="yellow"/>
                <w:lang w:eastAsia="de-DE"/>
              </w:rPr>
              <w:t xml:space="preserve">, ?)) </w:t>
            </w:r>
          </w:p>
          <w:p w14:paraId="0CDA5225"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
          <w:p w14:paraId="2E8DFC68"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f_NR_SetVerdictFailOrInconc</w:t>
            </w:r>
            <w:proofErr w:type="spellEnd"/>
            <w:r w:rsidRPr="00FF479F">
              <w:rPr>
                <w:rFonts w:ascii="Courier New" w:hAnsi="Courier New" w:cs="Courier New"/>
                <w:color w:val="000000"/>
                <w:highlight w:val="yellow"/>
                <w:lang w:eastAsia="de-DE"/>
              </w:rPr>
              <w:t>(__FILE__, __LINE__, "PDU Session Release Request Message Failed");</w:t>
            </w:r>
          </w:p>
          <w:p w14:paraId="1818E6A5"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0E54F8A6"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6CD3AE53" w14:textId="77777777" w:rsidR="00C769ED" w:rsidRPr="00742923" w:rsidRDefault="00D32304" w:rsidP="00D32304">
            <w:pPr>
              <w:autoSpaceDE w:val="0"/>
              <w:autoSpaceDN w:val="0"/>
              <w:adjustRightInd w:val="0"/>
              <w:spacing w:after="0"/>
              <w:rPr>
                <w:rFonts w:ascii="Courier New" w:hAnsi="Courier New" w:cs="Courier New"/>
                <w:b/>
                <w:color w:val="000000"/>
                <w:lang w:eastAsia="de-DE"/>
              </w:rPr>
            </w:pPr>
            <w:r w:rsidRPr="00FF479F">
              <w:rPr>
                <w:rFonts w:ascii="Courier New" w:hAnsi="Courier New" w:cs="Courier New"/>
                <w:color w:val="000000"/>
                <w:highlight w:val="yellow"/>
                <w:lang w:eastAsia="de-DE"/>
              </w:rPr>
              <w:t xml:space="preserve">  };</w:t>
            </w:r>
          </w:p>
        </w:tc>
      </w:tr>
    </w:tbl>
    <w:p w14:paraId="456B2530" w14:textId="776357EF" w:rsidR="00F96833" w:rsidRPr="00EC3425" w:rsidRDefault="00EC3425" w:rsidP="00E919C5">
      <w:pPr>
        <w:pStyle w:val="Heading2"/>
        <w:overflowPunct w:val="0"/>
        <w:autoSpaceDE w:val="0"/>
        <w:autoSpaceDN w:val="0"/>
        <w:adjustRightInd w:val="0"/>
        <w:spacing w:before="480"/>
        <w:ind w:left="0" w:firstLine="0"/>
        <w:rPr>
          <w:b/>
          <w:bCs/>
          <w:lang w:eastAsia="en-GB"/>
        </w:rPr>
      </w:pPr>
      <w:r w:rsidRPr="00EC3425">
        <w:rPr>
          <w:b/>
          <w:bCs/>
          <w:highlight w:val="cyan"/>
          <w:lang w:eastAsia="en-GB"/>
        </w:rPr>
        <w:lastRenderedPageBreak/>
        <w:t>MCC160 Implementation:</w:t>
      </w:r>
    </w:p>
    <w:p w14:paraId="6BC902B0" w14:textId="77777777" w:rsidR="005F3635" w:rsidRDefault="00EC3425" w:rsidP="005F3635">
      <w:pPr>
        <w:pStyle w:val="PL"/>
        <w:pBdr>
          <w:top w:val="single" w:sz="4" w:space="1" w:color="auto"/>
          <w:left w:val="single" w:sz="4" w:space="4" w:color="auto"/>
          <w:bottom w:val="single" w:sz="4" w:space="1" w:color="auto"/>
          <w:right w:val="single" w:sz="4" w:space="4" w:color="auto"/>
        </w:pBdr>
        <w:rPr>
          <w:ins w:id="6" w:author="MCC TF160" w:date="2021-10-21T12:55:00Z"/>
          <w:lang w:eastAsia="en-GB"/>
        </w:rPr>
      </w:pPr>
      <w:r>
        <w:rPr>
          <w:lang w:eastAsia="en-GB"/>
        </w:rPr>
        <w:t xml:space="preserve"> </w:t>
      </w:r>
      <w:ins w:id="7" w:author="MCC TF160" w:date="2021-10-21T12:55:00Z">
        <w:r w:rsidR="005F3635">
          <w:rPr>
            <w:lang w:eastAsia="en-GB"/>
          </w:rPr>
          <w:t xml:space="preserve">  altstep a_NR5GC_PDUSessionReleaseReq(NR_CellId_Type p_NR_CellId, O1_Type p_PDUSessionId) runs on NR5GC_PTC</w:t>
        </w:r>
      </w:ins>
    </w:p>
    <w:p w14:paraId="1979108D"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8" w:author="MCC TF160" w:date="2021-10-21T12:55:00Z"/>
          <w:lang w:eastAsia="en-GB"/>
        </w:rPr>
      </w:pPr>
      <w:ins w:id="9" w:author="MCC TF160" w:date="2021-10-21T12:55:00Z">
        <w:r>
          <w:rPr>
            <w:lang w:eastAsia="en-GB"/>
          </w:rPr>
          <w:t xml:space="preserve">  {</w:t>
        </w:r>
      </w:ins>
    </w:p>
    <w:p w14:paraId="547CB961"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10" w:author="MCC TF160" w:date="2021-10-21T12:55:00Z"/>
          <w:lang w:eastAsia="en-GB"/>
        </w:rPr>
      </w:pPr>
      <w:ins w:id="11" w:author="MCC TF160" w:date="2021-10-21T12:55:00Z">
        <w:r>
          <w:rPr>
            <w:lang w:eastAsia="en-GB"/>
          </w:rPr>
          <w:t xml:space="preserve">    var NR_SRB_COMMON_IND v_ReceivedAsp;</w:t>
        </w:r>
      </w:ins>
    </w:p>
    <w:p w14:paraId="4FE09501"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12" w:author="MCC TF160" w:date="2021-10-21T12:55:00Z"/>
          <w:lang w:eastAsia="en-GB"/>
        </w:rPr>
      </w:pPr>
      <w:ins w:id="13" w:author="MCC TF160" w:date="2021-10-21T12:55:00Z">
        <w:r>
          <w:rPr>
            <w:lang w:eastAsia="en-GB"/>
          </w:rPr>
          <w:t xml:space="preserve">    var GSM_MobilityInfo_Type v_GSM_MobilityInfo;</w:t>
        </w:r>
      </w:ins>
    </w:p>
    <w:p w14:paraId="75C12E3D"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14" w:author="MCC TF160" w:date="2021-10-21T12:55:00Z"/>
          <w:lang w:eastAsia="en-GB"/>
        </w:rPr>
      </w:pPr>
    </w:p>
    <w:p w14:paraId="0F17C310"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15" w:author="MCC TF160" w:date="2021-10-21T12:55:00Z"/>
          <w:lang w:eastAsia="en-GB"/>
        </w:rPr>
      </w:pPr>
      <w:ins w:id="16" w:author="MCC TF160" w:date="2021-10-21T12:55:00Z">
        <w:r>
          <w:rPr>
            <w:lang w:eastAsia="en-GB"/>
          </w:rPr>
          <w:t xml:space="preserve">    [] SRB.receive(car_NR_SRB_NasPdu_IND(p_NR_CellId, tsc_NR_RbId_SRB2, cr_NG_NAS_IndWithPiggybacking(tsc_SHT_IntegrityProtected_Ciphered))) -&gt; value v_ReceivedAsp</w:t>
        </w:r>
      </w:ins>
    </w:p>
    <w:p w14:paraId="1DA2FBAE"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17" w:author="MCC TF160" w:date="2021-10-21T12:55:00Z"/>
          <w:lang w:eastAsia="en-GB"/>
        </w:rPr>
      </w:pPr>
      <w:ins w:id="18" w:author="MCC TF160" w:date="2021-10-21T12:55:00Z">
        <w:r>
          <w:rPr>
            <w:lang w:eastAsia="en-GB"/>
          </w:rPr>
          <w:t xml:space="preserve">      {</w:t>
        </w:r>
      </w:ins>
    </w:p>
    <w:p w14:paraId="109E04E6"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19" w:author="MCC TF160" w:date="2021-10-21T12:55:00Z"/>
          <w:lang w:eastAsia="en-GB"/>
        </w:rPr>
      </w:pPr>
      <w:ins w:id="20" w:author="MCC TF160" w:date="2021-10-21T12:55:00Z">
        <w:r>
          <w:rPr>
            <w:lang w:eastAsia="en-GB"/>
          </w:rPr>
          <w:t xml:space="preserve">        if (not f_Check_NG_PDUSessionReleaseReq (v_GSM_MobilityInfo, f_NR5GC_MobileInfo_GetSessionInfoList(), v_ReceivedAsp.Signalling.Nas[0].Pdu, p_PDUSessionId)) {</w:t>
        </w:r>
      </w:ins>
    </w:p>
    <w:p w14:paraId="192EB85C"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21" w:author="MCC TF160" w:date="2021-10-21T12:55:00Z"/>
          <w:lang w:eastAsia="en-GB"/>
        </w:rPr>
      </w:pPr>
      <w:ins w:id="22" w:author="MCC TF160" w:date="2021-10-21T12:55:00Z">
        <w:r>
          <w:rPr>
            <w:lang w:eastAsia="en-GB"/>
          </w:rPr>
          <w:t xml:space="preserve">          f_NR_SetVerdictFailOrInconc(__FILE__, __LINE__, "PDU Session Release Request failed");</w:t>
        </w:r>
      </w:ins>
    </w:p>
    <w:p w14:paraId="30635BDE"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23" w:author="MCC TF160" w:date="2021-10-21T12:55:00Z"/>
          <w:lang w:eastAsia="en-GB"/>
        </w:rPr>
      </w:pPr>
      <w:ins w:id="24" w:author="MCC TF160" w:date="2021-10-21T12:55:00Z">
        <w:r>
          <w:rPr>
            <w:lang w:eastAsia="en-GB"/>
          </w:rPr>
          <w:t xml:space="preserve">        }</w:t>
        </w:r>
      </w:ins>
    </w:p>
    <w:p w14:paraId="6EC82132"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25" w:author="MCC TF160" w:date="2021-10-21T12:55:00Z"/>
          <w:lang w:eastAsia="en-GB"/>
        </w:rPr>
      </w:pPr>
      <w:ins w:id="26" w:author="MCC TF160" w:date="2021-10-21T12:55:00Z">
        <w:r>
          <w:rPr>
            <w:lang w:eastAsia="en-GB"/>
          </w:rPr>
          <w:t xml:space="preserve">        repeat;</w:t>
        </w:r>
      </w:ins>
    </w:p>
    <w:p w14:paraId="0EAE7B4B"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27" w:author="MCC TF160" w:date="2021-10-21T12:55:00Z"/>
          <w:lang w:eastAsia="en-GB"/>
        </w:rPr>
      </w:pPr>
      <w:ins w:id="28" w:author="MCC TF160" w:date="2021-10-21T12:55:00Z">
        <w:r>
          <w:rPr>
            <w:lang w:eastAsia="en-GB"/>
          </w:rPr>
          <w:t xml:space="preserve">      }</w:t>
        </w:r>
      </w:ins>
    </w:p>
    <w:p w14:paraId="5FB19803"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29" w:author="MCC TF160" w:date="2021-10-21T12:55:00Z"/>
          <w:lang w:eastAsia="en-GB"/>
        </w:rPr>
      </w:pPr>
      <w:ins w:id="30" w:author="MCC TF160" w:date="2021-10-21T12:55:00Z">
        <w:r>
          <w:rPr>
            <w:lang w:eastAsia="en-GB"/>
          </w:rPr>
          <w:t xml:space="preserve">  }</w:t>
        </w:r>
      </w:ins>
    </w:p>
    <w:p w14:paraId="5879D1B5" w14:textId="20C92588" w:rsidR="00EC3425" w:rsidRDefault="00EC3425" w:rsidP="005F363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w:t>
      </w:r>
      <w:r w:rsidRPr="00B527BC">
        <w:rPr>
          <w:highlight w:val="cyan"/>
          <w:lang w:eastAsia="en-GB"/>
        </w:rPr>
        <w:t>f_NR5GC_EmergencyCallRelease</w:t>
      </w:r>
      <w:r>
        <w:rPr>
          <w:lang w:eastAsia="en-GB"/>
        </w:rPr>
        <w:t>(NR_CellId_Type p_NR_CellId) runs on NR5GC_PTC</w:t>
      </w:r>
    </w:p>
    <w:p w14:paraId="546F04CA"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217A9C7"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(omit) GSM_MobilityInfo_Type v_GSM_MobilityInfo := f_Get_PDUSessionForDNNType(f_NR5GC_MobileInfo_GetSessionInfoList(), Emergency_PDN); // @sic R5s210363 sic@</w:t>
      </w:r>
    </w:p>
    <w:p w14:paraId="20D8FC74"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GSM_MobilityInfo_Type v_PDUSession := valueof(v_GSM_MobilityInfo); // Must be there as previously established it</w:t>
      </w:r>
    </w:p>
    <w:p w14:paraId="3F59BAB8"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O1_Type v_PDUSessionId := v_PDUSession.SessionId;</w:t>
      </w:r>
    </w:p>
    <w:p w14:paraId="40FB4091"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31" w:author="MCC TF160" w:date="2021-10-21T12:55:00Z"/>
          <w:lang w:eastAsia="en-GB"/>
        </w:rPr>
      </w:pPr>
      <w:ins w:id="32" w:author="MCC TF160" w:date="2021-10-21T12:55:00Z">
        <w:r>
          <w:rPr>
            <w:lang w:eastAsia="en-GB"/>
          </w:rPr>
          <w:t xml:space="preserve">    var default v_MyDefaultVar := null;</w:t>
        </w:r>
      </w:ins>
    </w:p>
    <w:p w14:paraId="01E8C83B" w14:textId="77777777" w:rsidR="005F3635" w:rsidRDefault="005F3635" w:rsidP="005F3635">
      <w:pPr>
        <w:pStyle w:val="PL"/>
        <w:pBdr>
          <w:top w:val="single" w:sz="4" w:space="1" w:color="auto"/>
          <w:left w:val="single" w:sz="4" w:space="4" w:color="auto"/>
          <w:bottom w:val="single" w:sz="4" w:space="1" w:color="auto"/>
          <w:right w:val="single" w:sz="4" w:space="4" w:color="auto"/>
        </w:pBdr>
        <w:rPr>
          <w:ins w:id="33" w:author="MCC TF160" w:date="2021-10-21T12:55:00Z"/>
          <w:lang w:eastAsia="en-GB"/>
        </w:rPr>
      </w:pPr>
      <w:ins w:id="34" w:author="MCC TF160" w:date="2021-10-21T12:55:00Z">
        <w:r>
          <w:rPr>
            <w:lang w:eastAsia="en-GB"/>
          </w:rPr>
          <w:t xml:space="preserve">    </w:t>
        </w:r>
      </w:ins>
    </w:p>
    <w:p w14:paraId="01A937EF" w14:textId="1040C9C9" w:rsidR="005F3635" w:rsidRDefault="005F3635" w:rsidP="005F3635">
      <w:pPr>
        <w:pStyle w:val="PL"/>
        <w:pBdr>
          <w:top w:val="single" w:sz="4" w:space="1" w:color="auto"/>
          <w:left w:val="single" w:sz="4" w:space="4" w:color="auto"/>
          <w:bottom w:val="single" w:sz="4" w:space="1" w:color="auto"/>
          <w:right w:val="single" w:sz="4" w:space="4" w:color="auto"/>
        </w:pBdr>
        <w:rPr>
          <w:ins w:id="35" w:author="MCC TF160" w:date="2021-10-21T12:55:00Z"/>
          <w:lang w:eastAsia="en-GB"/>
        </w:rPr>
      </w:pPr>
      <w:ins w:id="36" w:author="MCC TF160" w:date="2021-10-21T12:55:00Z">
        <w:r>
          <w:rPr>
            <w:lang w:eastAsia="en-GB"/>
          </w:rPr>
          <w:t xml:space="preserve">    v_MyDefaultVar := activate(a_NR5GC_PDUSessionReleaseReq (p_NR_CellId, v_PDUSessionId));</w:t>
        </w:r>
      </w:ins>
    </w:p>
    <w:p w14:paraId="705CF0BE" w14:textId="37E90673" w:rsidR="00EC3425" w:rsidRDefault="00EC3425" w:rsidP="005F363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f_IMS_IPCAN_SendCoOrdMsg(IMS[tsc_Index_IMS2]);</w:t>
      </w:r>
    </w:p>
    <w:p w14:paraId="388CA94D"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f_IMS_IPCAN_WaitForTrigger(IMS[tsc_Index_IMS2]);</w:t>
      </w:r>
    </w:p>
    <w:p w14:paraId="0747C79E"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f_NR5GC_PDUSessionRelease (p_NR_CellId,</w:t>
      </w:r>
    </w:p>
    <w:p w14:paraId="67C1A74D"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v_PDUSessionId,</w:t>
      </w:r>
    </w:p>
    <w:p w14:paraId="0B3C29F0" w14:textId="2089EDAD" w:rsidR="00EC3425" w:rsidRDefault="00EC3425" w:rsidP="00EC3425">
      <w:pPr>
        <w:pStyle w:val="PL"/>
        <w:pBdr>
          <w:top w:val="single" w:sz="4" w:space="1" w:color="auto"/>
          <w:left w:val="single" w:sz="4" w:space="4" w:color="auto"/>
          <w:bottom w:val="single" w:sz="4" w:space="1" w:color="auto"/>
          <w:right w:val="single" w:sz="4" w:space="4" w:color="auto"/>
        </w:pBdr>
        <w:rPr>
          <w:ins w:id="37" w:author="MCC TF160" w:date="2021-10-21T12:56:00Z"/>
          <w:lang w:eastAsia="en-GB"/>
        </w:rPr>
      </w:pPr>
      <w:r>
        <w:rPr>
          <w:lang w:eastAsia="en-GB"/>
        </w:rPr>
        <w:t xml:space="preserve">                               cs_GMM_GSM_Cause (omit, '00100100'B));</w:t>
      </w:r>
    </w:p>
    <w:p w14:paraId="666FCE87" w14:textId="2A1F2774" w:rsidR="005F3635" w:rsidRDefault="005F3635" w:rsidP="00EC3425">
      <w:pPr>
        <w:pStyle w:val="PL"/>
        <w:pBdr>
          <w:top w:val="single" w:sz="4" w:space="1" w:color="auto"/>
          <w:left w:val="single" w:sz="4" w:space="4" w:color="auto"/>
          <w:bottom w:val="single" w:sz="4" w:space="1" w:color="auto"/>
          <w:right w:val="single" w:sz="4" w:space="4" w:color="auto"/>
        </w:pBdr>
        <w:rPr>
          <w:lang w:eastAsia="en-GB"/>
        </w:rPr>
      </w:pPr>
      <w:ins w:id="38" w:author="MCC TF160" w:date="2021-10-21T12:56:00Z">
        <w:r>
          <w:rPr>
            <w:lang w:eastAsia="en-GB"/>
          </w:rPr>
          <w:t xml:space="preserve">    </w:t>
        </w:r>
        <w:r w:rsidRPr="005F3635">
          <w:rPr>
            <w:lang w:eastAsia="en-GB"/>
          </w:rPr>
          <w:t>deactivate(v_MyDefaultVar);</w:t>
        </w:r>
      </w:ins>
    </w:p>
    <w:p w14:paraId="1E21A46C"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f_IP_RtpRtcpLoopback(IP, v_PDUSession.PdnIndex, tsc_IMS_MediaPort_M1, omit);  // @sic R5s210363 sic@</w:t>
      </w:r>
    </w:p>
    <w:p w14:paraId="0BAD7A9C" w14:textId="77777777"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f_NR_PreliminaryPass(__FILE__, __LINE__, "Emergency Call Release");</w:t>
      </w:r>
    </w:p>
    <w:p w14:paraId="39315240" w14:textId="42D7057A" w:rsidR="00EC3425" w:rsidRDefault="00EC3425" w:rsidP="00EC342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DFA00F2" w14:textId="0B0325C6" w:rsidR="00B527BC" w:rsidRDefault="00B527BC" w:rsidP="00EC3425">
      <w:pPr>
        <w:pStyle w:val="PL"/>
        <w:pBdr>
          <w:top w:val="single" w:sz="4" w:space="1" w:color="auto"/>
          <w:left w:val="single" w:sz="4" w:space="4" w:color="auto"/>
          <w:bottom w:val="single" w:sz="4" w:space="1" w:color="auto"/>
          <w:right w:val="single" w:sz="4" w:space="4" w:color="auto"/>
        </w:pBdr>
        <w:rPr>
          <w:lang w:eastAsia="en-GB"/>
        </w:rPr>
      </w:pPr>
    </w:p>
    <w:p w14:paraId="0A243B85"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39" w:author="MCC TF160" w:date="2021-10-25T17:03:00Z"/>
          <w:lang w:eastAsia="en-GB"/>
        </w:rPr>
      </w:pPr>
      <w:ins w:id="40" w:author="MCC TF160" w:date="2021-10-25T17:03:00Z">
        <w:r>
          <w:rPr>
            <w:lang w:eastAsia="en-GB"/>
          </w:rPr>
          <w:t xml:space="preserve">  /*</w:t>
        </w:r>
      </w:ins>
    </w:p>
    <w:p w14:paraId="2B0C1C1C"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41" w:author="MCC TF160" w:date="2021-10-25T17:03:00Z"/>
          <w:lang w:eastAsia="en-GB"/>
        </w:rPr>
      </w:pPr>
      <w:ins w:id="42" w:author="MCC TF160" w:date="2021-10-25T17:03:00Z">
        <w:r>
          <w:rPr>
            <w:lang w:eastAsia="en-GB"/>
          </w:rPr>
          <w:t xml:space="preserve">   * @desc      Get the PDN Index for PDU Session id</w:t>
        </w:r>
      </w:ins>
    </w:p>
    <w:p w14:paraId="0A9F19E5"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43" w:author="MCC TF160" w:date="2021-10-25T17:03:00Z"/>
          <w:lang w:eastAsia="en-GB"/>
        </w:rPr>
      </w:pPr>
      <w:ins w:id="44" w:author="MCC TF160" w:date="2021-10-25T17:03:00Z">
        <w:r>
          <w:rPr>
            <w:lang w:eastAsia="en-GB"/>
          </w:rPr>
          <w:t xml:space="preserve">   * @param     p_PDUSessionInfo</w:t>
        </w:r>
      </w:ins>
    </w:p>
    <w:p w14:paraId="14B110C1"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45" w:author="MCC TF160" w:date="2021-10-25T17:03:00Z"/>
          <w:lang w:eastAsia="en-GB"/>
        </w:rPr>
      </w:pPr>
      <w:ins w:id="46" w:author="MCC TF160" w:date="2021-10-25T17:03:00Z">
        <w:r>
          <w:rPr>
            <w:lang w:eastAsia="en-GB"/>
          </w:rPr>
          <w:t xml:space="preserve">   * @param     p_PDUSessionId</w:t>
        </w:r>
      </w:ins>
    </w:p>
    <w:p w14:paraId="67DC762E"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47" w:author="MCC TF160" w:date="2021-10-25T17:03:00Z"/>
          <w:lang w:eastAsia="en-GB"/>
        </w:rPr>
      </w:pPr>
      <w:ins w:id="48" w:author="MCC TF160" w:date="2021-10-25T17:03:00Z">
        <w:r>
          <w:rPr>
            <w:lang w:eastAsia="en-GB"/>
          </w:rPr>
          <w:t xml:space="preserve">   * @return    template (omit) PDN_Index_Type</w:t>
        </w:r>
      </w:ins>
    </w:p>
    <w:p w14:paraId="0FAEBA26"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49" w:author="MCC TF160" w:date="2021-10-25T17:03:00Z"/>
          <w:lang w:eastAsia="en-GB"/>
        </w:rPr>
      </w:pPr>
      <w:ins w:id="50" w:author="MCC TF160" w:date="2021-10-25T17:03:00Z">
        <w:r>
          <w:rPr>
            <w:lang w:eastAsia="en-GB"/>
          </w:rPr>
          <w:t xml:space="preserve">   */</w:t>
        </w:r>
      </w:ins>
    </w:p>
    <w:p w14:paraId="3D280BD0"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51" w:author="MCC TF160" w:date="2021-10-25T17:03:00Z"/>
          <w:lang w:eastAsia="en-GB"/>
        </w:rPr>
      </w:pPr>
      <w:ins w:id="52" w:author="MCC TF160" w:date="2021-10-25T17:03:00Z">
        <w:r>
          <w:rPr>
            <w:lang w:eastAsia="en-GB"/>
          </w:rPr>
          <w:t xml:space="preserve">  function f_Get_PDN_IndexForPDUSessionId(PDUSessionInfoList_Type p_PDUSessionInfo, O1_Type p_PDUSessionId) return template (omit) PDN_Index_Type</w:t>
        </w:r>
      </w:ins>
    </w:p>
    <w:p w14:paraId="4459F365"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53" w:author="MCC TF160" w:date="2021-10-25T17:03:00Z"/>
          <w:lang w:eastAsia="en-GB"/>
        </w:rPr>
      </w:pPr>
      <w:ins w:id="54" w:author="MCC TF160" w:date="2021-10-25T17:03:00Z">
        <w:r>
          <w:rPr>
            <w:lang w:eastAsia="en-GB"/>
          </w:rPr>
          <w:t xml:space="preserve">  {</w:t>
        </w:r>
      </w:ins>
    </w:p>
    <w:p w14:paraId="49DB3272"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55" w:author="MCC TF160" w:date="2021-10-25T17:03:00Z"/>
          <w:lang w:eastAsia="en-GB"/>
        </w:rPr>
      </w:pPr>
      <w:ins w:id="56" w:author="MCC TF160" w:date="2021-10-25T17:03:00Z">
        <w:r>
          <w:rPr>
            <w:lang w:eastAsia="en-GB"/>
          </w:rPr>
          <w:t xml:space="preserve">   var GSM_MobilityInfo_Type v_GSM_MobilityInfo;</w:t>
        </w:r>
      </w:ins>
    </w:p>
    <w:p w14:paraId="792B2790"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57" w:author="MCC TF160" w:date="2021-10-25T17:03:00Z"/>
          <w:lang w:eastAsia="en-GB"/>
        </w:rPr>
      </w:pPr>
      <w:ins w:id="58" w:author="MCC TF160" w:date="2021-10-25T17:03:00Z">
        <w:r>
          <w:rPr>
            <w:lang w:eastAsia="en-GB"/>
          </w:rPr>
          <w:t xml:space="preserve">   var integer i;</w:t>
        </w:r>
      </w:ins>
    </w:p>
    <w:p w14:paraId="0799AB96"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59" w:author="MCC TF160" w:date="2021-10-25T17:03:00Z"/>
          <w:lang w:eastAsia="en-GB"/>
        </w:rPr>
      </w:pPr>
      <w:ins w:id="60" w:author="MCC TF160" w:date="2021-10-25T17:03:00Z">
        <w:r>
          <w:rPr>
            <w:lang w:eastAsia="en-GB"/>
          </w:rPr>
          <w:t xml:space="preserve">   </w:t>
        </w:r>
      </w:ins>
    </w:p>
    <w:p w14:paraId="2D585F1A"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61" w:author="MCC TF160" w:date="2021-10-25T17:03:00Z"/>
          <w:lang w:eastAsia="en-GB"/>
        </w:rPr>
      </w:pPr>
      <w:ins w:id="62" w:author="MCC TF160" w:date="2021-10-25T17:03:00Z">
        <w:r>
          <w:rPr>
            <w:lang w:eastAsia="en-GB"/>
          </w:rPr>
          <w:t xml:space="preserve">   for (i :=0; i &lt; lengthof(p_PDUSessionInfo); i := i+1) {</w:t>
        </w:r>
      </w:ins>
    </w:p>
    <w:p w14:paraId="32453878"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63" w:author="MCC TF160" w:date="2021-10-25T17:03:00Z"/>
          <w:lang w:eastAsia="en-GB"/>
        </w:rPr>
      </w:pPr>
      <w:ins w:id="64" w:author="MCC TF160" w:date="2021-10-25T17:03:00Z">
        <w:r>
          <w:rPr>
            <w:lang w:eastAsia="en-GB"/>
          </w:rPr>
          <w:t xml:space="preserve">     v_GSM_MobilityInfo := p_PDUSessionInfo[i];</w:t>
        </w:r>
      </w:ins>
    </w:p>
    <w:p w14:paraId="24942D23"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65" w:author="MCC TF160" w:date="2021-10-25T17:03:00Z"/>
          <w:lang w:eastAsia="en-GB"/>
        </w:rPr>
      </w:pPr>
      <w:ins w:id="66" w:author="MCC TF160" w:date="2021-10-25T17:03:00Z">
        <w:r>
          <w:rPr>
            <w:lang w:eastAsia="en-GB"/>
          </w:rPr>
          <w:t xml:space="preserve">     if (match (v_GSM_MobilityInfo.SessionId, p_PDUSessionId)) {</w:t>
        </w:r>
      </w:ins>
    </w:p>
    <w:p w14:paraId="63944D83"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67" w:author="MCC TF160" w:date="2021-10-25T17:03:00Z"/>
          <w:lang w:eastAsia="en-GB"/>
        </w:rPr>
      </w:pPr>
      <w:ins w:id="68" w:author="MCC TF160" w:date="2021-10-25T17:03:00Z">
        <w:r>
          <w:rPr>
            <w:lang w:eastAsia="en-GB"/>
          </w:rPr>
          <w:t xml:space="preserve">       return v_GSM_MobilityInfo.PdnIndex;</w:t>
        </w:r>
      </w:ins>
    </w:p>
    <w:p w14:paraId="4B6E8477"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69" w:author="MCC TF160" w:date="2021-10-25T17:03:00Z"/>
          <w:lang w:eastAsia="en-GB"/>
        </w:rPr>
      </w:pPr>
      <w:ins w:id="70" w:author="MCC TF160" w:date="2021-10-25T17:03:00Z">
        <w:r>
          <w:rPr>
            <w:lang w:eastAsia="en-GB"/>
          </w:rPr>
          <w:lastRenderedPageBreak/>
          <w:t xml:space="preserve">     }</w:t>
        </w:r>
      </w:ins>
    </w:p>
    <w:p w14:paraId="69DC95F4"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71" w:author="MCC TF160" w:date="2021-10-25T17:03:00Z"/>
          <w:lang w:eastAsia="en-GB"/>
        </w:rPr>
      </w:pPr>
      <w:ins w:id="72" w:author="MCC TF160" w:date="2021-10-25T17:03:00Z">
        <w:r>
          <w:rPr>
            <w:lang w:eastAsia="en-GB"/>
          </w:rPr>
          <w:t xml:space="preserve">   }</w:t>
        </w:r>
      </w:ins>
    </w:p>
    <w:p w14:paraId="4E71B1D8"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73" w:author="MCC TF160" w:date="2021-10-25T17:03:00Z"/>
          <w:lang w:eastAsia="en-GB"/>
        </w:rPr>
      </w:pPr>
      <w:ins w:id="74" w:author="MCC TF160" w:date="2021-10-25T17:03:00Z">
        <w:r>
          <w:rPr>
            <w:lang w:eastAsia="en-GB"/>
          </w:rPr>
          <w:t xml:space="preserve">   return omit;</w:t>
        </w:r>
      </w:ins>
    </w:p>
    <w:p w14:paraId="7AC07D23"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75" w:author="MCC TF160" w:date="2021-10-25T17:03:00Z"/>
          <w:lang w:eastAsia="en-GB"/>
        </w:rPr>
      </w:pPr>
      <w:ins w:id="76" w:author="MCC TF160" w:date="2021-10-25T17:03:00Z">
        <w:r>
          <w:rPr>
            <w:lang w:eastAsia="en-GB"/>
          </w:rPr>
          <w:t xml:space="preserve"> }</w:t>
        </w:r>
      </w:ins>
    </w:p>
    <w:p w14:paraId="665E74E4" w14:textId="77777777" w:rsidR="00E96F12" w:rsidRDefault="00E96F12" w:rsidP="00B527BC">
      <w:pPr>
        <w:pStyle w:val="PL"/>
        <w:pBdr>
          <w:top w:val="single" w:sz="4" w:space="1" w:color="auto"/>
          <w:left w:val="single" w:sz="4" w:space="4" w:color="auto"/>
          <w:bottom w:val="single" w:sz="4" w:space="1" w:color="auto"/>
          <w:right w:val="single" w:sz="4" w:space="4" w:color="auto"/>
        </w:pBdr>
        <w:rPr>
          <w:ins w:id="77" w:author="MCC TF160" w:date="2021-10-25T17:03:00Z"/>
          <w:lang w:eastAsia="en-GB"/>
        </w:rPr>
      </w:pPr>
    </w:p>
    <w:p w14:paraId="3596FEA3" w14:textId="458DA778"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w:t>
      </w:r>
      <w:r w:rsidRPr="00B527BC">
        <w:rPr>
          <w:highlight w:val="cyan"/>
          <w:lang w:eastAsia="en-GB"/>
        </w:rPr>
        <w:t>f_NR5GC_PDUSessionRelease</w:t>
      </w:r>
      <w:r>
        <w:rPr>
          <w:lang w:eastAsia="en-GB"/>
        </w:rPr>
        <w:t xml:space="preserve"> (NR_CellId_Type p_NR_CellId,</w:t>
      </w:r>
    </w:p>
    <w:p w14:paraId="7CB373E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O1_Type p_PDU_SessionId,</w:t>
      </w:r>
    </w:p>
    <w:p w14:paraId="0B714F37"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template (value) GMM_GSM_Cause p_Cause := cs_GMM_GSM_Cause (omit, '00011010'B),</w:t>
      </w:r>
    </w:p>
    <w:p w14:paraId="14F8A7C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template (omit) GPRS_Timer3 p_BackOff := omit,</w:t>
      </w:r>
    </w:p>
    <w:p w14:paraId="2248687D"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template (omit) NGSM_CongestionReattemptInd p_NGSM_CongestionReattemptInd := omit, // @sic R5s190543 sic@,</w:t>
      </w:r>
    </w:p>
    <w:p w14:paraId="4EDD40ED"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template (omit) ExtdProtocolConfigOptions p_ExtdPCO := omit,</w:t>
      </w:r>
    </w:p>
    <w:p w14:paraId="1910A2CF"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template (omit) EAP_Message p_EAP := omit,</w:t>
      </w:r>
    </w:p>
    <w:p w14:paraId="2E42A97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ProcedureTransactionIdentifier p_PTI := '00'O,</w:t>
      </w:r>
    </w:p>
    <w:p w14:paraId="4E6BA13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boolean p_ReceiveComplete := true)  runs on NR5GC_PTC</w:t>
      </w:r>
    </w:p>
    <w:p w14:paraId="12142E78"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2B477E9F"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NR_SRB_COMMON_IND v_ReceivedAsp;</w:t>
      </w:r>
    </w:p>
    <w:p w14:paraId="70D1691C"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IntegerList_Type v_DRBIdList := f_NR_GetDRBList_ForGivenPDUSession(oct2int(p_PDU_SessionId));</w:t>
      </w:r>
    </w:p>
    <w:p w14:paraId="2CBA3EB9"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NR_DRBInfo_Type v_DRBInfo;</w:t>
      </w:r>
    </w:p>
    <w:p w14:paraId="00051A4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RadioBearerConfig v_RadioBearerConfig;</w:t>
      </w:r>
    </w:p>
    <w:p w14:paraId="5ECCB0F6"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CellGroupConfig v_CellGroupConfig;</w:t>
      </w:r>
    </w:p>
    <w:p w14:paraId="6DADB18C"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NR_RLC_BearerToReleaseList_Type v_RLC_BearerToReleaseList;</w:t>
      </w:r>
    </w:p>
    <w:p w14:paraId="3B8129F1"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DRB_ToReleaseList v_DRB_ToReleaseList;</w:t>
      </w:r>
    </w:p>
    <w:p w14:paraId="6532D38C"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NR_RadioBearerList_Type v_SS_Config;</w:t>
      </w:r>
    </w:p>
    <w:p w14:paraId="69EA894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NG_NAS_DL_Pdu_Type v_PiggyBackedMsgToSend;</w:t>
      </w:r>
    </w:p>
    <w:p w14:paraId="65A09C4A"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PDUSessionInfoList_Type v_PDUSessionInfoList := f_NR5GC_MobileInfo_GetSessionInfoList();</w:t>
      </w:r>
    </w:p>
    <w:p w14:paraId="02E971D8" w14:textId="77777777" w:rsidR="00E96F12" w:rsidRDefault="00E96F12" w:rsidP="00B527BC">
      <w:pPr>
        <w:pStyle w:val="PL"/>
        <w:pBdr>
          <w:top w:val="single" w:sz="4" w:space="1" w:color="auto"/>
          <w:left w:val="single" w:sz="4" w:space="4" w:color="auto"/>
          <w:bottom w:val="single" w:sz="4" w:space="1" w:color="auto"/>
          <w:right w:val="single" w:sz="4" w:space="4" w:color="auto"/>
        </w:pBdr>
        <w:rPr>
          <w:ins w:id="78" w:author="MCC TF160" w:date="2021-10-25T17:03:00Z"/>
          <w:lang w:eastAsia="en-GB"/>
        </w:rPr>
      </w:pPr>
      <w:ins w:id="79" w:author="MCC TF160" w:date="2021-10-25T17:03:00Z">
        <w:r w:rsidRPr="00E96F12">
          <w:rPr>
            <w:lang w:eastAsia="en-GB"/>
          </w:rPr>
          <w:t xml:space="preserve">    var template (omit) PDN_Index_Type v_PDN_Index := omit;</w:t>
        </w:r>
      </w:ins>
    </w:p>
    <w:p w14:paraId="5D98B1A0" w14:textId="3BE2B292"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integer i;</w:t>
      </w:r>
    </w:p>
    <w:p w14:paraId="45E332CC"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p>
    <w:p w14:paraId="382096A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Build NAS command</w:t>
      </w:r>
    </w:p>
    <w:p w14:paraId="553F3BC9"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v_PiggyBackedMsgToSend := f_Get_NG_PDUSessionReleaseCommand(p_PDU_SessionId,</w:t>
      </w:r>
    </w:p>
    <w:p w14:paraId="75E568AE"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p_Cause,</w:t>
      </w:r>
    </w:p>
    <w:p w14:paraId="7CEDD32B"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p_BackOff,</w:t>
      </w:r>
    </w:p>
    <w:p w14:paraId="4ACB117B"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p_NGSM_CongestionReattemptInd,</w:t>
      </w:r>
    </w:p>
    <w:p w14:paraId="6B6A751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p_ExtdPCO,</w:t>
      </w:r>
    </w:p>
    <w:p w14:paraId="6E1A282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p_EAP,</w:t>
      </w:r>
    </w:p>
    <w:p w14:paraId="7C8245BD"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p_PTI);</w:t>
      </w:r>
    </w:p>
    <w:p w14:paraId="2CBA561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384FED5"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Build RRC command for all the DRBs linked to this PDU Session @sic R5-202550 sic@</w:t>
      </w:r>
    </w:p>
    <w:p w14:paraId="2030E26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for (i := 0; i &lt; lengthof(v_DRBIdList); i := i+1) {</w:t>
      </w:r>
    </w:p>
    <w:p w14:paraId="0E699B8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v_DRBInfo := valueof(f_NR_GetDRBInfo_FromId(v_DRBIdList[i]));</w:t>
      </w:r>
    </w:p>
    <w:p w14:paraId="047F456F"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v_DRB_ToReleaseList[i] := v_DRBInfo.DRB_Id;</w:t>
      </w:r>
    </w:p>
    <w:p w14:paraId="2197753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v_RLC_BearerToReleaseList[i] := v_DRBInfo.RLC_Config.logicalChannelIdentity;</w:t>
      </w:r>
    </w:p>
    <w:p w14:paraId="4A777F50"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v_SS_Config[i] := cs_NR_SS_RadioBearer_Release(cs_NR_RadioBearerId_DRB(v_DRBInfo.DRB_Id));</w:t>
      </w:r>
    </w:p>
    <w:p w14:paraId="655C07D6"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6A58C8A"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p>
    <w:p w14:paraId="680D3DE8"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v_RadioBearerConfig := cs_38508_RadioBearerConfigDef(omit, omit, v_DRB_ToReleaseList);</w:t>
      </w:r>
    </w:p>
    <w:p w14:paraId="5F0CDAD3"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v_CellGroupConfig := cs_38508_CellGroupConfig(f_NR_CellInfo_Get_CellGroupId(p_NR_CellId), omit, v_RLC_BearerToReleaseList);  //@sic R5s201387 sic@</w:t>
      </w:r>
    </w:p>
    <w:p w14:paraId="0B33BFED"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p>
    <w:p w14:paraId="5B569075"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transmits an RRCReconfiguration message with a drb-ToReleaseList and PDU SESSION RELEASE COMMAND</w:t>
      </w:r>
    </w:p>
    <w:p w14:paraId="22F0BC89"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f_NR_RRCReconfigNewDRBWithSSConfig(p_NR_CellId,</w:t>
      </w:r>
    </w:p>
    <w:p w14:paraId="087D9A0E"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v_RadioBearerConfig,</w:t>
      </w:r>
    </w:p>
    <w:p w14:paraId="558BCD19"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v_SS_Config,</w:t>
      </w:r>
    </w:p>
    <w:p w14:paraId="6F4812E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lastRenderedPageBreak/>
        <w:t xml:space="preserve">                                       v_CellGroupConfig,</w:t>
      </w:r>
    </w:p>
    <w:p w14:paraId="3B09BABA"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cs_NG_NAS_RequestWithPiggybacking(tsc_SHT_IntegrityProtected_Ciphered, v_PiggyBackedMsgToSend) },</w:t>
      </w:r>
    </w:p>
    <w:p w14:paraId="7F4D3BD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tsc_NR_RbId_SRB1, -, false);</w:t>
      </w:r>
    </w:p>
    <w:p w14:paraId="50FCE7B7"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1523E36"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(p_ReceiveComplete) {</w:t>
      </w:r>
    </w:p>
    <w:p w14:paraId="1B295238"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 R5-206266 sic@</w:t>
      </w:r>
    </w:p>
    <w:p w14:paraId="1B43F57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interleave { // @sic R5-215678 sic@</w:t>
      </w:r>
    </w:p>
    <w:p w14:paraId="192C2515"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UE transmit an RRCReconfigurationComplete message</w:t>
      </w:r>
    </w:p>
    <w:p w14:paraId="4D97441C"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SRB.receive(car_NR_SRB_RrcPdu_IND(p_NR_CellId, tsc_NR_RbId_SRB1, cr_38508_RRCReconfigurationComplete)){}</w:t>
      </w:r>
    </w:p>
    <w:p w14:paraId="3F1CC9D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p>
    <w:p w14:paraId="4E7793D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UE transmits an ULInformationTransfer message and a UL NAS TRANSPORT containing PDU SESSION RELEASE COMPLETE.</w:t>
      </w:r>
    </w:p>
    <w:p w14:paraId="5C6EB5E8"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SRB.receive(car_NR_SRB_NasPdu_IND(p_NR_CellId,</w:t>
      </w:r>
    </w:p>
    <w:p w14:paraId="1E455E39"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tsc_NR_RbId_SRB2,</w:t>
      </w:r>
    </w:p>
    <w:p w14:paraId="663C7B7C"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cr_NG_NAS_IndWithPiggybacking((tsc_SHT_IntegrityProtected_Ciphered,tsc_SHT_IntegrityProtected)))) -&gt; value v_ReceivedAsp{}</w:t>
      </w:r>
    </w:p>
    <w:p w14:paraId="395A2887"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63186751" w14:textId="497857C1" w:rsidR="00E96F12" w:rsidRDefault="00E96F12" w:rsidP="00E96F12">
      <w:pPr>
        <w:pStyle w:val="PL"/>
        <w:pBdr>
          <w:top w:val="single" w:sz="4" w:space="1" w:color="auto"/>
          <w:left w:val="single" w:sz="4" w:space="4" w:color="auto"/>
          <w:bottom w:val="single" w:sz="4" w:space="1" w:color="auto"/>
          <w:right w:val="single" w:sz="4" w:space="4" w:color="auto"/>
        </w:pBdr>
        <w:rPr>
          <w:ins w:id="80" w:author="MCC TF160" w:date="2021-10-25T17:02:00Z"/>
          <w:lang w:eastAsia="en-GB"/>
        </w:rPr>
      </w:pPr>
      <w:ins w:id="81" w:author="MCC TF160" w:date="2021-10-25T17:02:00Z">
        <w:r>
          <w:rPr>
            <w:lang w:eastAsia="en-GB"/>
          </w:rPr>
          <w:t xml:space="preserve">      v_PDN_Index := f_Get_PDN_IndexForPDUSessionId (v_PDUSessionInfoList, p_PDU_SessionId); </w:t>
        </w:r>
      </w:ins>
    </w:p>
    <w:p w14:paraId="3A408424" w14:textId="66EBECFE" w:rsidR="00E96F12" w:rsidRDefault="00E96F12" w:rsidP="00E96F12">
      <w:pPr>
        <w:pStyle w:val="PL"/>
        <w:pBdr>
          <w:top w:val="single" w:sz="4" w:space="1" w:color="auto"/>
          <w:left w:val="single" w:sz="4" w:space="4" w:color="auto"/>
          <w:bottom w:val="single" w:sz="4" w:space="1" w:color="auto"/>
          <w:right w:val="single" w:sz="4" w:space="4" w:color="auto"/>
        </w:pBdr>
        <w:rPr>
          <w:ins w:id="82" w:author="MCC TF160" w:date="2021-10-25T17:02:00Z"/>
          <w:lang w:eastAsia="en-GB"/>
        </w:rPr>
      </w:pPr>
      <w:ins w:id="83" w:author="MCC TF160" w:date="2021-10-25T17:02:00Z">
        <w:r>
          <w:rPr>
            <w:lang w:eastAsia="en-GB"/>
          </w:rPr>
          <w:t xml:space="preserve">      if (isvalue(v_PDN_Index)) {  </w:t>
        </w:r>
      </w:ins>
    </w:p>
    <w:p w14:paraId="581A1A44"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84" w:author="MCC TF160" w:date="2021-10-25T17:02:00Z"/>
          <w:lang w:eastAsia="en-GB"/>
        </w:rPr>
      </w:pPr>
      <w:ins w:id="85" w:author="MCC TF160" w:date="2021-10-25T17:02:00Z">
        <w:r>
          <w:rPr>
            <w:lang w:eastAsia="en-GB"/>
          </w:rPr>
          <w:t xml:space="preserve">        f_IP_Handling_StopPDN(IP, cs_IP_StopPDN(valueof(v_PDN_Index)));</w:t>
        </w:r>
      </w:ins>
    </w:p>
    <w:p w14:paraId="7C6E7D96"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86" w:author="MCC TF160" w:date="2021-10-25T17:02:00Z"/>
          <w:lang w:eastAsia="en-GB"/>
        </w:rPr>
      </w:pPr>
      <w:ins w:id="87" w:author="MCC TF160" w:date="2021-10-25T17:02:00Z">
        <w:r>
          <w:rPr>
            <w:lang w:eastAsia="en-GB"/>
          </w:rPr>
          <w:t xml:space="preserve">      } else {</w:t>
        </w:r>
      </w:ins>
    </w:p>
    <w:p w14:paraId="35D4F05C"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88" w:author="MCC TF160" w:date="2021-10-25T17:02:00Z"/>
          <w:lang w:eastAsia="en-GB"/>
        </w:rPr>
      </w:pPr>
      <w:ins w:id="89" w:author="MCC TF160" w:date="2021-10-25T17:02:00Z">
        <w:r>
          <w:rPr>
            <w:lang w:eastAsia="en-GB"/>
          </w:rPr>
          <w:t xml:space="preserve">        f_NR_SetVerdictFailOrInconc(__FILE__, __LINE__, "Cannot find PDN Index of PDU Session being released");</w:t>
        </w:r>
      </w:ins>
    </w:p>
    <w:p w14:paraId="664FB058" w14:textId="77777777" w:rsidR="00E96F12" w:rsidRDefault="00E96F12" w:rsidP="00E96F12">
      <w:pPr>
        <w:pStyle w:val="PL"/>
        <w:pBdr>
          <w:top w:val="single" w:sz="4" w:space="1" w:color="auto"/>
          <w:left w:val="single" w:sz="4" w:space="4" w:color="auto"/>
          <w:bottom w:val="single" w:sz="4" w:space="1" w:color="auto"/>
          <w:right w:val="single" w:sz="4" w:space="4" w:color="auto"/>
        </w:pBdr>
        <w:rPr>
          <w:ins w:id="90" w:author="MCC TF160" w:date="2021-10-25T17:02:00Z"/>
          <w:lang w:eastAsia="en-GB"/>
        </w:rPr>
      </w:pPr>
      <w:ins w:id="91" w:author="MCC TF160" w:date="2021-10-25T17:02:00Z">
        <w:r>
          <w:rPr>
            <w:lang w:eastAsia="en-GB"/>
          </w:rPr>
          <w:t xml:space="preserve">      }</w:t>
        </w:r>
      </w:ins>
    </w:p>
    <w:p w14:paraId="52D18CC6" w14:textId="6E5FA527" w:rsidR="00B527BC" w:rsidRDefault="00B527BC" w:rsidP="00E96F12">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(not f_Check_NG_PDUSessionReleaseComplete (v_PDUSessionInfoList, v_ReceivedAsp.Signalling.Nas[0].Pdu, p_PDU_SessionId)) {</w:t>
      </w:r>
    </w:p>
    <w:p w14:paraId="4C125794"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f_NR_SetVerdictFailOrInconc(__FILE__, __LINE__, "PDU Session Release Complete failed");</w:t>
      </w:r>
    </w:p>
    <w:p w14:paraId="76B6A5D3"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5804806B"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3FBF70F2" w14:textId="77777777" w:rsidR="00B527BC"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f_NR5GC_MobileInfo_SetSessionInfoList (v_PDUSessionInfoList); // @sic R5-206266 sic@</w:t>
      </w:r>
    </w:p>
    <w:p w14:paraId="12CCD8F3" w14:textId="2E5CD938" w:rsidR="00B527BC" w:rsidRPr="00EC3425" w:rsidRDefault="00B527BC" w:rsidP="00B527BC">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sectPr w:rsidR="00B527BC" w:rsidRPr="00EC3425"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9BE04" w14:textId="77777777" w:rsidR="00C7240C" w:rsidRDefault="00C7240C">
      <w:r>
        <w:separator/>
      </w:r>
    </w:p>
  </w:endnote>
  <w:endnote w:type="continuationSeparator" w:id="0">
    <w:p w14:paraId="171E57D6" w14:textId="77777777" w:rsidR="00C7240C" w:rsidRDefault="00C7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1576" w14:textId="77777777" w:rsidR="00C7240C" w:rsidRDefault="00C7240C">
      <w:r>
        <w:separator/>
      </w:r>
    </w:p>
  </w:footnote>
  <w:footnote w:type="continuationSeparator" w:id="0">
    <w:p w14:paraId="185CF77B" w14:textId="77777777" w:rsidR="00C7240C" w:rsidRDefault="00C7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B5F1" w14:textId="77777777" w:rsidR="00DB2B27" w:rsidRDefault="00DB2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2FB7"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961FA" w14:textId="77777777" w:rsidR="007E643A" w:rsidRDefault="007E64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20E9" w14:textId="77777777" w:rsidR="007E643A" w:rsidRDefault="007E643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82371"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1696"/>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2C06"/>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425D"/>
    <w:rsid w:val="005279F5"/>
    <w:rsid w:val="00532891"/>
    <w:rsid w:val="00532EAB"/>
    <w:rsid w:val="0053550D"/>
    <w:rsid w:val="005371B9"/>
    <w:rsid w:val="0054198B"/>
    <w:rsid w:val="00547111"/>
    <w:rsid w:val="00550D1E"/>
    <w:rsid w:val="00550D59"/>
    <w:rsid w:val="00552878"/>
    <w:rsid w:val="00554E43"/>
    <w:rsid w:val="00557BF6"/>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635"/>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47D0"/>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97B45"/>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46AB"/>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7BC"/>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40C"/>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6F12"/>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25"/>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11469"/>
    <w:rsid w:val="00F15505"/>
    <w:rsid w:val="00F173A4"/>
    <w:rsid w:val="00F21059"/>
    <w:rsid w:val="00F23836"/>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4A16F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EC8D2-5461-4C6D-8F4D-EED56A31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3122</Words>
  <Characters>17800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2021-10-21T16:28:00Z</dcterms:created>
  <dcterms:modified xsi:type="dcterms:W3CDTF">2021-10-26T11:18:00Z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