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254592C" w:rsidR="001E41F3" w:rsidRDefault="001E41F3">
      <w:pPr>
        <w:pStyle w:val="CRCoverPage"/>
        <w:tabs>
          <w:tab w:val="right" w:pos="9639"/>
        </w:tabs>
        <w:spacing w:after="0"/>
        <w:rPr>
          <w:b/>
          <w:i/>
          <w:noProof/>
          <w:sz w:val="28"/>
        </w:rPr>
      </w:pPr>
      <w:bookmarkStart w:id="0" w:name="_GoBack"/>
      <w:bookmarkEnd w:id="0"/>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10726D">
        <w:rPr>
          <w:b/>
          <w:noProof/>
          <w:sz w:val="24"/>
        </w:rPr>
        <w:t>3</w:t>
      </w:r>
      <w:r w:rsidR="003A6CB6">
        <w:rPr>
          <w:b/>
          <w:noProof/>
          <w:sz w:val="24"/>
        </w:rPr>
        <w:t>-e</w:t>
      </w:r>
      <w:r>
        <w:rPr>
          <w:b/>
          <w:i/>
          <w:noProof/>
          <w:sz w:val="28"/>
        </w:rPr>
        <w:tab/>
      </w:r>
      <w:r w:rsidR="003A6CB6">
        <w:rPr>
          <w:b/>
          <w:i/>
          <w:noProof/>
          <w:sz w:val="28"/>
        </w:rPr>
        <w:t>R5-21</w:t>
      </w:r>
      <w:r w:rsidR="00FD4481" w:rsidRPr="0010726D">
        <w:rPr>
          <w:b/>
          <w:i/>
          <w:noProof/>
          <w:sz w:val="28"/>
        </w:rPr>
        <w:t>xxxx</w:t>
      </w:r>
      <w:r w:rsidR="00E3586F">
        <w:fldChar w:fldCharType="begin"/>
      </w:r>
      <w:r w:rsidR="00E3586F">
        <w:instrText xml:space="preserve"> DOCPROPERTY  Tdoc#  \* MERGEFORMAT </w:instrText>
      </w:r>
      <w:r w:rsidR="00E3586F">
        <w:fldChar w:fldCharType="end"/>
      </w:r>
    </w:p>
    <w:p w14:paraId="23954BDC" w14:textId="07AB90BE" w:rsidR="004B3710" w:rsidRDefault="004B3710" w:rsidP="004B3710">
      <w:pPr>
        <w:pStyle w:val="CRCoverPage"/>
        <w:outlineLvl w:val="0"/>
        <w:rPr>
          <w:b/>
          <w:bCs/>
          <w:sz w:val="24"/>
          <w:szCs w:val="24"/>
        </w:rPr>
      </w:pPr>
      <w:r>
        <w:rPr>
          <w:b/>
          <w:bCs/>
          <w:sz w:val="24"/>
          <w:szCs w:val="24"/>
        </w:rPr>
        <w:t xml:space="preserve">Electronic Meeting, </w:t>
      </w:r>
      <w:r w:rsidR="0010726D">
        <w:rPr>
          <w:b/>
          <w:bCs/>
          <w:sz w:val="24"/>
          <w:szCs w:val="24"/>
        </w:rPr>
        <w:t>8</w:t>
      </w:r>
      <w:r w:rsidRPr="000303F0">
        <w:rPr>
          <w:b/>
          <w:bCs/>
          <w:sz w:val="24"/>
          <w:szCs w:val="24"/>
        </w:rPr>
        <w:t>th</w:t>
      </w:r>
      <w:r>
        <w:rPr>
          <w:b/>
          <w:bCs/>
          <w:sz w:val="24"/>
          <w:szCs w:val="24"/>
        </w:rPr>
        <w:t xml:space="preserve"> – </w:t>
      </w:r>
      <w:r w:rsidR="0010726D">
        <w:rPr>
          <w:b/>
          <w:bCs/>
          <w:sz w:val="24"/>
          <w:szCs w:val="24"/>
        </w:rPr>
        <w:t>19</w:t>
      </w:r>
      <w:r>
        <w:rPr>
          <w:b/>
          <w:bCs/>
          <w:sz w:val="24"/>
          <w:szCs w:val="24"/>
        </w:rPr>
        <w:t>th </w:t>
      </w:r>
      <w:r w:rsidR="0010726D">
        <w:rPr>
          <w:b/>
          <w:bCs/>
          <w:sz w:val="24"/>
          <w:szCs w:val="24"/>
        </w:rPr>
        <w:t>Nov</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101997" w:rsidR="001E41F3" w:rsidRPr="00410371" w:rsidRDefault="003D3F0C" w:rsidP="00E13F3D">
            <w:pPr>
              <w:pStyle w:val="CRCoverPage"/>
              <w:spacing w:after="0"/>
              <w:jc w:val="right"/>
              <w:rPr>
                <w:b/>
                <w:noProof/>
                <w:sz w:val="28"/>
              </w:rPr>
            </w:pPr>
            <w:fldSimple w:instr=" DOCPROPERTY  Spec#  \* MERGEFORMAT ">
              <w:r w:rsidR="003A6CB6">
                <w:rPr>
                  <w:b/>
                  <w:noProof/>
                  <w:sz w:val="28"/>
                </w:rPr>
                <w:t>3</w:t>
              </w:r>
            </w:fldSimple>
            <w:r w:rsidR="00C7134E">
              <w:rPr>
                <w:b/>
                <w:noProof/>
                <w:sz w:val="28"/>
              </w:rPr>
              <w:t>7.571-</w:t>
            </w:r>
            <w:r w:rsidR="0040206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8D7901" w:rsidR="001E41F3" w:rsidRPr="00410371" w:rsidRDefault="00F23651" w:rsidP="00547111">
            <w:pPr>
              <w:pStyle w:val="CRCoverPage"/>
              <w:spacing w:after="0"/>
              <w:rPr>
                <w:noProof/>
              </w:rPr>
            </w:pPr>
            <w:r w:rsidRPr="0010726D">
              <w:rPr>
                <w:b/>
                <w:noProof/>
                <w:sz w:val="28"/>
                <w:highlight w:val="yellow"/>
              </w:rPr>
              <w:t>0</w:t>
            </w:r>
            <w:r w:rsidR="0010726D" w:rsidRPr="0010726D">
              <w:rPr>
                <w:b/>
                <w:noProof/>
                <w:sz w:val="28"/>
                <w:highlight w:val="yellow"/>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B68B69" w:rsidR="001E41F3" w:rsidRPr="00410371" w:rsidRDefault="003D3F0C">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A828E1">
                <w:rPr>
                  <w:b/>
                  <w:noProof/>
                  <w:sz w:val="28"/>
                </w:rPr>
                <w:t>9</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1DF1BA" w:rsidR="001E41F3" w:rsidRDefault="00402062">
            <w:pPr>
              <w:pStyle w:val="CRCoverPage"/>
              <w:spacing w:after="0"/>
              <w:ind w:left="100"/>
              <w:rPr>
                <w:noProof/>
              </w:rPr>
            </w:pPr>
            <w:r>
              <w:rPr>
                <w:noProof/>
              </w:rPr>
              <w:t>Correction to OTDOA pics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F4ED8" w:rsidR="001E41F3" w:rsidRDefault="003A6CB6">
            <w:pPr>
              <w:pStyle w:val="CRCoverPage"/>
              <w:spacing w:after="0"/>
              <w:ind w:left="100"/>
              <w:rPr>
                <w:noProof/>
              </w:rPr>
            </w:pPr>
            <w:r>
              <w:t>Rohde &amp; Schwarz</w:t>
            </w:r>
            <w:r w:rsidR="009C08A6">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97614" w:rsidR="001E41F3" w:rsidRDefault="0010726D">
            <w:pPr>
              <w:pStyle w:val="CRCoverPage"/>
              <w:spacing w:after="0"/>
              <w:ind w:left="100"/>
              <w:rPr>
                <w:noProof/>
              </w:rPr>
            </w:pPr>
            <w:r w:rsidRPr="0010726D">
              <w:rPr>
                <w:highlight w:val="yellow"/>
              </w:rPr>
              <w:t>XXX</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4CE57A" w:rsidR="001E41F3" w:rsidRDefault="003A6CB6">
            <w:pPr>
              <w:pStyle w:val="CRCoverPage"/>
              <w:spacing w:after="0"/>
              <w:ind w:left="100"/>
              <w:rPr>
                <w:noProof/>
              </w:rPr>
            </w:pPr>
            <w:r>
              <w:t>2021-</w:t>
            </w:r>
            <w:r w:rsidR="0010726D">
              <w:t>1</w:t>
            </w:r>
            <w:r w:rsidR="00B771B9">
              <w:t>0</w:t>
            </w:r>
            <w:r>
              <w:t>-</w:t>
            </w:r>
            <w:r w:rsidR="00B771B9" w:rsidRPr="00B771B9">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9C2BF8" w:rsidR="001E41F3" w:rsidRDefault="00E37E8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3D3F0C">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38F9D" w14:textId="7CF9D5ED" w:rsidR="00E37E86" w:rsidRDefault="00402062">
            <w:pPr>
              <w:pStyle w:val="CRCoverPage"/>
              <w:spacing w:after="0"/>
              <w:ind w:left="100"/>
              <w:rPr>
                <w:snapToGrid w:val="0"/>
              </w:rPr>
            </w:pPr>
            <w:r>
              <w:rPr>
                <w:noProof/>
              </w:rPr>
              <w:t>The presence</w:t>
            </w:r>
            <w:r w:rsidR="0024746E">
              <w:rPr>
                <w:noProof/>
              </w:rPr>
              <w:t xml:space="preserve"> of the </w:t>
            </w:r>
            <w:r w:rsidR="0024746E">
              <w:t xml:space="preserve">for </w:t>
            </w:r>
            <w:proofErr w:type="spellStart"/>
            <w:r w:rsidR="0024746E">
              <w:rPr>
                <w:snapToGrid w:val="0"/>
                <w:lang w:eastAsia="zh-CN"/>
              </w:rPr>
              <w:t>maxSupportedPrsBandwidth</w:t>
            </w:r>
            <w:proofErr w:type="spellEnd"/>
            <w:r w:rsidR="0024746E">
              <w:rPr>
                <w:snapToGrid w:val="0"/>
                <w:lang w:eastAsia="zh-CN"/>
              </w:rPr>
              <w:t xml:space="preserve">, </w:t>
            </w:r>
            <w:proofErr w:type="spellStart"/>
            <w:r w:rsidR="0024746E">
              <w:rPr>
                <w:snapToGrid w:val="0"/>
              </w:rPr>
              <w:t>maxSupportedPrsConfigs</w:t>
            </w:r>
            <w:proofErr w:type="spellEnd"/>
            <w:r w:rsidR="0024746E" w:rsidRPr="006C5D07">
              <w:t xml:space="preserve"> </w:t>
            </w:r>
            <w:r w:rsidR="0024746E">
              <w:t xml:space="preserve">and </w:t>
            </w:r>
            <w:proofErr w:type="spellStart"/>
            <w:r w:rsidR="0024746E">
              <w:rPr>
                <w:snapToGrid w:val="0"/>
              </w:rPr>
              <w:t>numberOfRXantennas</w:t>
            </w:r>
            <w:proofErr w:type="spellEnd"/>
            <w:r w:rsidR="0024746E">
              <w:rPr>
                <w:snapToGrid w:val="0"/>
              </w:rPr>
              <w:t xml:space="preserve"> field cannot be evaluated with the current pics </w:t>
            </w:r>
            <w:proofErr w:type="spellStart"/>
            <w:r w:rsidR="0024746E">
              <w:t>pc_OTDOA_</w:t>
            </w:r>
            <w:proofErr w:type="gramStart"/>
            <w:r w:rsidR="0024746E">
              <w:rPr>
                <w:snapToGrid w:val="0"/>
                <w:lang w:eastAsia="zh-CN"/>
              </w:rPr>
              <w:t>maxSupportedPrsBandwidth</w:t>
            </w:r>
            <w:proofErr w:type="spellEnd"/>
            <w:ins w:id="2" w:author="Fernandez Pablo 1SI2" w:date="2021-10-19T14:06:00Z">
              <w:r w:rsidR="0024746E">
                <w:t xml:space="preserve"> </w:t>
              </w:r>
            </w:ins>
            <w:r w:rsidR="0024746E">
              <w:t>,</w:t>
            </w:r>
            <w:proofErr w:type="gramEnd"/>
            <w:r w:rsidR="0024746E">
              <w:t xml:space="preserve"> </w:t>
            </w:r>
            <w:proofErr w:type="spellStart"/>
            <w:r w:rsidR="0024746E">
              <w:t>pc_OTDOA_</w:t>
            </w:r>
            <w:r w:rsidR="0024746E">
              <w:rPr>
                <w:snapToGrid w:val="0"/>
              </w:rPr>
              <w:t>numberOfRXantennas</w:t>
            </w:r>
            <w:proofErr w:type="spellEnd"/>
            <w:r w:rsidR="0024746E">
              <w:rPr>
                <w:snapToGrid w:val="0"/>
              </w:rPr>
              <w:t xml:space="preserve">, </w:t>
            </w:r>
            <w:proofErr w:type="spellStart"/>
            <w:r w:rsidR="0024746E">
              <w:t>pc_OTDOA_</w:t>
            </w:r>
            <w:r w:rsidR="0024746E">
              <w:rPr>
                <w:snapToGrid w:val="0"/>
              </w:rPr>
              <w:t>maxSupportedPrsConfigs</w:t>
            </w:r>
            <w:proofErr w:type="spellEnd"/>
            <w:r w:rsidR="0024746E">
              <w:rPr>
                <w:snapToGrid w:val="0"/>
              </w:rPr>
              <w:t xml:space="preserve">. These 3 pics are of type </w:t>
            </w:r>
            <w:proofErr w:type="spellStart"/>
            <w:r w:rsidR="0024746E">
              <w:rPr>
                <w:snapToGrid w:val="0"/>
              </w:rPr>
              <w:t>enum</w:t>
            </w:r>
            <w:proofErr w:type="spellEnd"/>
            <w:r w:rsidR="0024746E">
              <w:rPr>
                <w:snapToGrid w:val="0"/>
              </w:rPr>
              <w:t xml:space="preserve"> and meant to evaluate the value of the aforementioned fields. </w:t>
            </w:r>
          </w:p>
          <w:p w14:paraId="1790E4A1" w14:textId="2C9FADF6" w:rsidR="0024746E" w:rsidRDefault="0024746E">
            <w:pPr>
              <w:pStyle w:val="CRCoverPage"/>
              <w:spacing w:after="0"/>
              <w:ind w:left="100"/>
              <w:rPr>
                <w:noProof/>
              </w:rPr>
            </w:pPr>
          </w:p>
          <w:p w14:paraId="04E1760F" w14:textId="74D3766A" w:rsidR="0024746E" w:rsidRDefault="0024746E">
            <w:pPr>
              <w:pStyle w:val="CRCoverPage"/>
              <w:spacing w:after="0"/>
              <w:ind w:left="100"/>
              <w:rPr>
                <w:noProof/>
              </w:rPr>
            </w:pPr>
            <w:r>
              <w:rPr>
                <w:noProof/>
              </w:rPr>
              <w:t>Therefore, new pics of type boolean are needed to check the presence of the aforementioned fields.</w:t>
            </w:r>
          </w:p>
          <w:p w14:paraId="708AA7DE" w14:textId="4507142A"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38AE8B" w:rsidR="001E41F3" w:rsidRDefault="00402062">
            <w:pPr>
              <w:pStyle w:val="CRCoverPage"/>
              <w:spacing w:after="0"/>
              <w:ind w:left="100"/>
              <w:rPr>
                <w:noProof/>
              </w:rPr>
            </w:pPr>
            <w:r>
              <w:rPr>
                <w:noProof/>
              </w:rPr>
              <w:t xml:space="preserve">Include 3 new </w:t>
            </w:r>
            <w:r w:rsidR="0024746E">
              <w:rPr>
                <w:noProof/>
              </w:rPr>
              <w:t xml:space="preserve">boolean </w:t>
            </w:r>
            <w:r>
              <w:rPr>
                <w:noProof/>
              </w:rPr>
              <w:t>pics to evaluate the support</w:t>
            </w:r>
            <w:r w:rsidR="0024746E">
              <w:rPr>
                <w:noProof/>
              </w:rPr>
              <w:t xml:space="preserve"> </w:t>
            </w:r>
            <w:r w:rsidR="0024746E" w:rsidRPr="0024746E">
              <w:rPr>
                <w:noProof/>
              </w:rPr>
              <w:t>for maxSupportedPrsBandwidth, maxSupportedPrsConfigs and numberOfRXantennas</w:t>
            </w:r>
            <w:r w:rsidR="0024746E">
              <w:rPr>
                <w:noProof/>
              </w:rPr>
              <w:t xml:space="preserve"> and rename the existing OTDOA enum pics as _r14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62EC4" w14:paraId="678D7BF9" w14:textId="77777777" w:rsidTr="00547111">
        <w:tc>
          <w:tcPr>
            <w:tcW w:w="2694" w:type="dxa"/>
            <w:gridSpan w:val="2"/>
            <w:tcBorders>
              <w:left w:val="single" w:sz="4" w:space="0" w:color="auto"/>
              <w:bottom w:val="single" w:sz="4" w:space="0" w:color="auto"/>
            </w:tcBorders>
          </w:tcPr>
          <w:p w14:paraId="4E5CE1B6" w14:textId="77777777" w:rsidR="00D62EC4" w:rsidRDefault="00D62EC4" w:rsidP="00D62E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0451CC" w:rsidR="00D62EC4" w:rsidRDefault="0024746E" w:rsidP="00D62EC4">
            <w:pPr>
              <w:pStyle w:val="CRCoverPage"/>
              <w:spacing w:after="0"/>
              <w:ind w:left="100"/>
              <w:rPr>
                <w:noProof/>
              </w:rPr>
            </w:pPr>
            <w:r>
              <w:rPr>
                <w:noProof/>
              </w:rPr>
              <w:t>Implementation for 37.571-4 could lead into wrong UE fail verdicts</w:t>
            </w:r>
          </w:p>
        </w:tc>
      </w:tr>
      <w:tr w:rsidR="00D62EC4" w14:paraId="034AF533" w14:textId="77777777" w:rsidTr="00547111">
        <w:tc>
          <w:tcPr>
            <w:tcW w:w="2694" w:type="dxa"/>
            <w:gridSpan w:val="2"/>
          </w:tcPr>
          <w:p w14:paraId="39D9EB5B" w14:textId="77777777" w:rsidR="00D62EC4" w:rsidRDefault="00D62EC4" w:rsidP="00D62EC4">
            <w:pPr>
              <w:pStyle w:val="CRCoverPage"/>
              <w:spacing w:after="0"/>
              <w:rPr>
                <w:b/>
                <w:i/>
                <w:noProof/>
                <w:sz w:val="8"/>
                <w:szCs w:val="8"/>
              </w:rPr>
            </w:pPr>
          </w:p>
        </w:tc>
        <w:tc>
          <w:tcPr>
            <w:tcW w:w="6946" w:type="dxa"/>
            <w:gridSpan w:val="9"/>
          </w:tcPr>
          <w:p w14:paraId="7826CB1C" w14:textId="77777777" w:rsidR="00D62EC4" w:rsidRDefault="00D62EC4" w:rsidP="00D62EC4">
            <w:pPr>
              <w:pStyle w:val="CRCoverPage"/>
              <w:spacing w:after="0"/>
              <w:rPr>
                <w:noProof/>
                <w:sz w:val="8"/>
                <w:szCs w:val="8"/>
              </w:rPr>
            </w:pPr>
          </w:p>
        </w:tc>
      </w:tr>
      <w:tr w:rsidR="00D62EC4" w14:paraId="6A17D7AC" w14:textId="77777777" w:rsidTr="00547111">
        <w:tc>
          <w:tcPr>
            <w:tcW w:w="2694" w:type="dxa"/>
            <w:gridSpan w:val="2"/>
            <w:tcBorders>
              <w:top w:val="single" w:sz="4" w:space="0" w:color="auto"/>
              <w:left w:val="single" w:sz="4" w:space="0" w:color="auto"/>
            </w:tcBorders>
          </w:tcPr>
          <w:p w14:paraId="6DAD5B19" w14:textId="77777777" w:rsidR="00D62EC4" w:rsidRDefault="00D62EC4" w:rsidP="00D62E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E97247" w:rsidR="00D62EC4" w:rsidRDefault="006646AF" w:rsidP="00D62EC4">
            <w:pPr>
              <w:pStyle w:val="CRCoverPage"/>
              <w:spacing w:after="0"/>
              <w:ind w:left="100"/>
              <w:rPr>
                <w:noProof/>
              </w:rPr>
            </w:pPr>
            <w:r>
              <w:rPr>
                <w:noProof/>
              </w:rPr>
              <w:t>8.4</w:t>
            </w:r>
          </w:p>
        </w:tc>
      </w:tr>
      <w:tr w:rsidR="00D62EC4" w14:paraId="56E1E6C3" w14:textId="77777777" w:rsidTr="00547111">
        <w:tc>
          <w:tcPr>
            <w:tcW w:w="2694" w:type="dxa"/>
            <w:gridSpan w:val="2"/>
            <w:tcBorders>
              <w:left w:val="single" w:sz="4" w:space="0" w:color="auto"/>
            </w:tcBorders>
          </w:tcPr>
          <w:p w14:paraId="2FB9DE77" w14:textId="77777777" w:rsidR="00D62EC4" w:rsidRDefault="00D62EC4" w:rsidP="00D62EC4">
            <w:pPr>
              <w:pStyle w:val="CRCoverPage"/>
              <w:spacing w:after="0"/>
              <w:rPr>
                <w:b/>
                <w:i/>
                <w:noProof/>
                <w:sz w:val="8"/>
                <w:szCs w:val="8"/>
              </w:rPr>
            </w:pPr>
          </w:p>
        </w:tc>
        <w:tc>
          <w:tcPr>
            <w:tcW w:w="6946" w:type="dxa"/>
            <w:gridSpan w:val="9"/>
            <w:tcBorders>
              <w:right w:val="single" w:sz="4" w:space="0" w:color="auto"/>
            </w:tcBorders>
          </w:tcPr>
          <w:p w14:paraId="0898542D" w14:textId="77777777" w:rsidR="00D62EC4" w:rsidRDefault="00D62EC4" w:rsidP="00D62EC4">
            <w:pPr>
              <w:pStyle w:val="CRCoverPage"/>
              <w:spacing w:after="0"/>
              <w:rPr>
                <w:noProof/>
                <w:sz w:val="8"/>
                <w:szCs w:val="8"/>
              </w:rPr>
            </w:pPr>
          </w:p>
        </w:tc>
      </w:tr>
      <w:tr w:rsidR="00D62EC4" w14:paraId="76F95A8B" w14:textId="77777777" w:rsidTr="00547111">
        <w:tc>
          <w:tcPr>
            <w:tcW w:w="2694" w:type="dxa"/>
            <w:gridSpan w:val="2"/>
            <w:tcBorders>
              <w:left w:val="single" w:sz="4" w:space="0" w:color="auto"/>
            </w:tcBorders>
          </w:tcPr>
          <w:p w14:paraId="335EAB52" w14:textId="77777777" w:rsidR="00D62EC4" w:rsidRDefault="00D62EC4" w:rsidP="00D62E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62EC4" w:rsidRDefault="00D62EC4" w:rsidP="00D62E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62EC4" w:rsidRDefault="00D62EC4" w:rsidP="00D62EC4">
            <w:pPr>
              <w:pStyle w:val="CRCoverPage"/>
              <w:spacing w:after="0"/>
              <w:jc w:val="center"/>
              <w:rPr>
                <w:b/>
                <w:caps/>
                <w:noProof/>
              </w:rPr>
            </w:pPr>
            <w:r>
              <w:rPr>
                <w:b/>
                <w:caps/>
                <w:noProof/>
              </w:rPr>
              <w:t>N</w:t>
            </w:r>
          </w:p>
        </w:tc>
        <w:tc>
          <w:tcPr>
            <w:tcW w:w="2977" w:type="dxa"/>
            <w:gridSpan w:val="4"/>
          </w:tcPr>
          <w:p w14:paraId="304CCBCB" w14:textId="77777777" w:rsidR="00D62EC4" w:rsidRDefault="00D62EC4" w:rsidP="00D62E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62EC4" w:rsidRDefault="00D62EC4" w:rsidP="00D62EC4">
            <w:pPr>
              <w:pStyle w:val="CRCoverPage"/>
              <w:spacing w:after="0"/>
              <w:ind w:left="99"/>
              <w:rPr>
                <w:noProof/>
              </w:rPr>
            </w:pPr>
          </w:p>
        </w:tc>
      </w:tr>
      <w:tr w:rsidR="00D62EC4" w14:paraId="34ACE2EB" w14:textId="77777777" w:rsidTr="00547111">
        <w:tc>
          <w:tcPr>
            <w:tcW w:w="2694" w:type="dxa"/>
            <w:gridSpan w:val="2"/>
            <w:tcBorders>
              <w:left w:val="single" w:sz="4" w:space="0" w:color="auto"/>
            </w:tcBorders>
          </w:tcPr>
          <w:p w14:paraId="571382F3" w14:textId="77777777" w:rsidR="00D62EC4" w:rsidRDefault="00D62EC4" w:rsidP="00D62E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62EC4" w:rsidRDefault="00D62EC4" w:rsidP="00D62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D62EC4" w:rsidRDefault="00D62EC4" w:rsidP="00D62EC4">
            <w:pPr>
              <w:pStyle w:val="CRCoverPage"/>
              <w:spacing w:after="0"/>
              <w:jc w:val="center"/>
              <w:rPr>
                <w:b/>
                <w:caps/>
                <w:noProof/>
              </w:rPr>
            </w:pPr>
            <w:r>
              <w:rPr>
                <w:b/>
                <w:caps/>
                <w:noProof/>
              </w:rPr>
              <w:t>X</w:t>
            </w:r>
          </w:p>
        </w:tc>
        <w:tc>
          <w:tcPr>
            <w:tcW w:w="2977" w:type="dxa"/>
            <w:gridSpan w:val="4"/>
          </w:tcPr>
          <w:p w14:paraId="7DB274D8" w14:textId="77777777" w:rsidR="00D62EC4" w:rsidRDefault="00D62EC4" w:rsidP="00D62E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62EC4" w:rsidRDefault="00D62EC4" w:rsidP="00D62EC4">
            <w:pPr>
              <w:pStyle w:val="CRCoverPage"/>
              <w:spacing w:after="0"/>
              <w:ind w:left="99"/>
              <w:rPr>
                <w:noProof/>
              </w:rPr>
            </w:pPr>
            <w:r>
              <w:rPr>
                <w:noProof/>
              </w:rPr>
              <w:t xml:space="preserve">TS/TR ... CR ... </w:t>
            </w:r>
          </w:p>
        </w:tc>
      </w:tr>
      <w:tr w:rsidR="00D62EC4" w14:paraId="446DDBAC" w14:textId="77777777" w:rsidTr="00547111">
        <w:tc>
          <w:tcPr>
            <w:tcW w:w="2694" w:type="dxa"/>
            <w:gridSpan w:val="2"/>
            <w:tcBorders>
              <w:left w:val="single" w:sz="4" w:space="0" w:color="auto"/>
            </w:tcBorders>
          </w:tcPr>
          <w:p w14:paraId="678A1AA6" w14:textId="77777777" w:rsidR="00D62EC4" w:rsidRDefault="00D62EC4" w:rsidP="00D62E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62EC4" w:rsidRDefault="00D62EC4" w:rsidP="00D62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D62EC4" w:rsidRDefault="00D62EC4" w:rsidP="00D62EC4">
            <w:pPr>
              <w:pStyle w:val="CRCoverPage"/>
              <w:spacing w:after="0"/>
              <w:jc w:val="center"/>
              <w:rPr>
                <w:b/>
                <w:caps/>
                <w:noProof/>
              </w:rPr>
            </w:pPr>
            <w:r>
              <w:rPr>
                <w:b/>
                <w:caps/>
                <w:noProof/>
              </w:rPr>
              <w:t>X</w:t>
            </w:r>
          </w:p>
        </w:tc>
        <w:tc>
          <w:tcPr>
            <w:tcW w:w="2977" w:type="dxa"/>
            <w:gridSpan w:val="4"/>
          </w:tcPr>
          <w:p w14:paraId="1A4306D9" w14:textId="77777777" w:rsidR="00D62EC4" w:rsidRDefault="00D62EC4" w:rsidP="00D62E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62EC4" w:rsidRDefault="00D62EC4" w:rsidP="00D62EC4">
            <w:pPr>
              <w:pStyle w:val="CRCoverPage"/>
              <w:spacing w:after="0"/>
              <w:ind w:left="99"/>
              <w:rPr>
                <w:noProof/>
              </w:rPr>
            </w:pPr>
            <w:r>
              <w:rPr>
                <w:noProof/>
              </w:rPr>
              <w:t xml:space="preserve">TS/TR ... CR ... </w:t>
            </w:r>
          </w:p>
        </w:tc>
      </w:tr>
      <w:tr w:rsidR="00D62EC4" w14:paraId="55C714D2" w14:textId="77777777" w:rsidTr="00547111">
        <w:tc>
          <w:tcPr>
            <w:tcW w:w="2694" w:type="dxa"/>
            <w:gridSpan w:val="2"/>
            <w:tcBorders>
              <w:left w:val="single" w:sz="4" w:space="0" w:color="auto"/>
            </w:tcBorders>
          </w:tcPr>
          <w:p w14:paraId="45913E62" w14:textId="77777777" w:rsidR="00D62EC4" w:rsidRDefault="00D62EC4" w:rsidP="00D62E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2EC4" w:rsidRDefault="00D62EC4" w:rsidP="00D62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D62EC4" w:rsidRDefault="00D62EC4" w:rsidP="00D62EC4">
            <w:pPr>
              <w:pStyle w:val="CRCoverPage"/>
              <w:spacing w:after="0"/>
              <w:jc w:val="center"/>
              <w:rPr>
                <w:b/>
                <w:caps/>
                <w:noProof/>
              </w:rPr>
            </w:pPr>
            <w:r>
              <w:rPr>
                <w:b/>
                <w:caps/>
                <w:noProof/>
              </w:rPr>
              <w:t>X</w:t>
            </w:r>
          </w:p>
        </w:tc>
        <w:tc>
          <w:tcPr>
            <w:tcW w:w="2977" w:type="dxa"/>
            <w:gridSpan w:val="4"/>
          </w:tcPr>
          <w:p w14:paraId="1B4FF921" w14:textId="77777777" w:rsidR="00D62EC4" w:rsidRDefault="00D62EC4" w:rsidP="00D62E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62EC4" w:rsidRDefault="00D62EC4" w:rsidP="00D62EC4">
            <w:pPr>
              <w:pStyle w:val="CRCoverPage"/>
              <w:spacing w:after="0"/>
              <w:ind w:left="99"/>
              <w:rPr>
                <w:noProof/>
              </w:rPr>
            </w:pPr>
            <w:r>
              <w:rPr>
                <w:noProof/>
              </w:rPr>
              <w:t xml:space="preserve">TS/TR ... CR ... </w:t>
            </w:r>
          </w:p>
        </w:tc>
      </w:tr>
      <w:tr w:rsidR="00D62EC4" w14:paraId="60DF82CC" w14:textId="77777777" w:rsidTr="008863B9">
        <w:tc>
          <w:tcPr>
            <w:tcW w:w="2694" w:type="dxa"/>
            <w:gridSpan w:val="2"/>
            <w:tcBorders>
              <w:left w:val="single" w:sz="4" w:space="0" w:color="auto"/>
            </w:tcBorders>
          </w:tcPr>
          <w:p w14:paraId="517696CD" w14:textId="77777777" w:rsidR="00D62EC4" w:rsidRDefault="00D62EC4" w:rsidP="00D62EC4">
            <w:pPr>
              <w:pStyle w:val="CRCoverPage"/>
              <w:spacing w:after="0"/>
              <w:rPr>
                <w:b/>
                <w:i/>
                <w:noProof/>
              </w:rPr>
            </w:pPr>
          </w:p>
        </w:tc>
        <w:tc>
          <w:tcPr>
            <w:tcW w:w="6946" w:type="dxa"/>
            <w:gridSpan w:val="9"/>
            <w:tcBorders>
              <w:right w:val="single" w:sz="4" w:space="0" w:color="auto"/>
            </w:tcBorders>
          </w:tcPr>
          <w:p w14:paraId="4D84207F" w14:textId="77777777" w:rsidR="00D62EC4" w:rsidRDefault="00D62EC4" w:rsidP="00D62EC4">
            <w:pPr>
              <w:pStyle w:val="CRCoverPage"/>
              <w:spacing w:after="0"/>
              <w:rPr>
                <w:noProof/>
              </w:rPr>
            </w:pPr>
          </w:p>
        </w:tc>
      </w:tr>
      <w:tr w:rsidR="00D62EC4" w14:paraId="556B87B6" w14:textId="77777777" w:rsidTr="008863B9">
        <w:tc>
          <w:tcPr>
            <w:tcW w:w="2694" w:type="dxa"/>
            <w:gridSpan w:val="2"/>
            <w:tcBorders>
              <w:left w:val="single" w:sz="4" w:space="0" w:color="auto"/>
              <w:bottom w:val="single" w:sz="4" w:space="0" w:color="auto"/>
            </w:tcBorders>
          </w:tcPr>
          <w:p w14:paraId="79A9C411" w14:textId="77777777" w:rsidR="00D62EC4" w:rsidRDefault="00D62EC4" w:rsidP="00D62E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D3A98B" w:rsidR="00D62EC4" w:rsidRDefault="00D62EC4" w:rsidP="00D62EC4">
            <w:pPr>
              <w:pStyle w:val="CRCoverPage"/>
              <w:spacing w:after="0"/>
              <w:ind w:left="100"/>
              <w:rPr>
                <w:noProof/>
              </w:rPr>
            </w:pPr>
          </w:p>
        </w:tc>
      </w:tr>
      <w:tr w:rsidR="00D62EC4" w:rsidRPr="008863B9" w14:paraId="45BFE792" w14:textId="77777777" w:rsidTr="008863B9">
        <w:tc>
          <w:tcPr>
            <w:tcW w:w="2694" w:type="dxa"/>
            <w:gridSpan w:val="2"/>
            <w:tcBorders>
              <w:top w:val="single" w:sz="4" w:space="0" w:color="auto"/>
              <w:bottom w:val="single" w:sz="4" w:space="0" w:color="auto"/>
            </w:tcBorders>
          </w:tcPr>
          <w:p w14:paraId="194242DD" w14:textId="77777777" w:rsidR="00D62EC4" w:rsidRPr="008863B9" w:rsidRDefault="00D62EC4" w:rsidP="00D62E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2EC4" w:rsidRPr="008863B9" w:rsidRDefault="00D62EC4" w:rsidP="00D62EC4">
            <w:pPr>
              <w:pStyle w:val="CRCoverPage"/>
              <w:spacing w:after="0"/>
              <w:ind w:left="100"/>
              <w:rPr>
                <w:noProof/>
                <w:sz w:val="8"/>
                <w:szCs w:val="8"/>
              </w:rPr>
            </w:pPr>
          </w:p>
        </w:tc>
      </w:tr>
      <w:tr w:rsidR="00D62E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2EC4" w:rsidRDefault="00D62EC4" w:rsidP="00D62E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62EC4" w:rsidRDefault="00D62EC4" w:rsidP="00D62E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982FB7" w14:textId="7B486619" w:rsidR="00A81D03" w:rsidRPr="006646AF" w:rsidRDefault="00715C4E" w:rsidP="006646AF">
      <w:pPr>
        <w:keepNext/>
        <w:keepLines/>
        <w:spacing w:before="240"/>
        <w:outlineLvl w:val="0"/>
        <w:rPr>
          <w:rFonts w:ascii="Arial" w:hAnsi="Arial"/>
          <w:b/>
          <w:color w:val="0000FF"/>
          <w:sz w:val="36"/>
        </w:rPr>
      </w:pPr>
      <w:r w:rsidRPr="00F52998">
        <w:rPr>
          <w:rFonts w:ascii="Arial" w:hAnsi="Arial"/>
          <w:b/>
          <w:color w:val="0000FF"/>
          <w:sz w:val="36"/>
        </w:rPr>
        <w:lastRenderedPageBreak/>
        <w:t>&lt; Unchanged sections omitted &gt;</w:t>
      </w:r>
    </w:p>
    <w:p w14:paraId="1CD713C0" w14:textId="77777777" w:rsidR="00402062" w:rsidRDefault="00402062" w:rsidP="00402062">
      <w:pPr>
        <w:pStyle w:val="TH"/>
      </w:pPr>
      <w:r>
        <w:t>Table A.4.3-3A: OTDOA Measurements</w:t>
      </w:r>
    </w:p>
    <w:tbl>
      <w:tblPr>
        <w:tblW w:w="9705" w:type="dxa"/>
        <w:jc w:val="center"/>
        <w:tblLayout w:type="fixed"/>
        <w:tblCellMar>
          <w:left w:w="28" w:type="dxa"/>
          <w:right w:w="56" w:type="dxa"/>
        </w:tblCellMar>
        <w:tblLook w:val="04A0" w:firstRow="1" w:lastRow="0" w:firstColumn="1" w:lastColumn="0" w:noHBand="0" w:noVBand="1"/>
      </w:tblPr>
      <w:tblGrid>
        <w:gridCol w:w="482"/>
        <w:gridCol w:w="2953"/>
        <w:gridCol w:w="1418"/>
        <w:gridCol w:w="850"/>
        <w:gridCol w:w="2126"/>
        <w:gridCol w:w="1876"/>
      </w:tblGrid>
      <w:tr w:rsidR="00402062" w14:paraId="39A084E6" w14:textId="77777777" w:rsidTr="00402062">
        <w:trPr>
          <w:cantSplit/>
          <w:jc w:val="center"/>
        </w:trPr>
        <w:tc>
          <w:tcPr>
            <w:tcW w:w="482" w:type="dxa"/>
            <w:tcBorders>
              <w:top w:val="single" w:sz="6" w:space="0" w:color="auto"/>
              <w:left w:val="single" w:sz="6" w:space="0" w:color="auto"/>
              <w:bottom w:val="nil"/>
              <w:right w:val="single" w:sz="6" w:space="0" w:color="auto"/>
            </w:tcBorders>
            <w:hideMark/>
          </w:tcPr>
          <w:p w14:paraId="021D785B" w14:textId="77777777" w:rsidR="00402062" w:rsidRDefault="00402062" w:rsidP="00176FE5">
            <w:pPr>
              <w:pStyle w:val="TAH"/>
            </w:pPr>
            <w:r>
              <w:t>Item</w:t>
            </w:r>
          </w:p>
        </w:tc>
        <w:tc>
          <w:tcPr>
            <w:tcW w:w="2953" w:type="dxa"/>
            <w:tcBorders>
              <w:top w:val="single" w:sz="6" w:space="0" w:color="auto"/>
              <w:left w:val="single" w:sz="6" w:space="0" w:color="auto"/>
              <w:bottom w:val="single" w:sz="6" w:space="0" w:color="auto"/>
              <w:right w:val="single" w:sz="6" w:space="0" w:color="auto"/>
            </w:tcBorders>
            <w:hideMark/>
          </w:tcPr>
          <w:p w14:paraId="3F9EF919" w14:textId="77777777" w:rsidR="00402062" w:rsidRDefault="00402062" w:rsidP="00176FE5">
            <w:pPr>
              <w:pStyle w:val="TAH"/>
            </w:pPr>
            <w:r w:rsidRPr="005425A4">
              <w:t>OTDOA Measurements</w:t>
            </w:r>
          </w:p>
        </w:tc>
        <w:tc>
          <w:tcPr>
            <w:tcW w:w="1418" w:type="dxa"/>
            <w:tcBorders>
              <w:top w:val="single" w:sz="6" w:space="0" w:color="auto"/>
              <w:left w:val="single" w:sz="6" w:space="0" w:color="auto"/>
              <w:bottom w:val="single" w:sz="6" w:space="0" w:color="auto"/>
              <w:right w:val="single" w:sz="4" w:space="0" w:color="auto"/>
            </w:tcBorders>
            <w:hideMark/>
          </w:tcPr>
          <w:p w14:paraId="50C71D35" w14:textId="77777777" w:rsidR="00402062" w:rsidRDefault="00402062" w:rsidP="00176FE5">
            <w:pPr>
              <w:pStyle w:val="TAH"/>
            </w:pPr>
            <w:r>
              <w:t>Ref.</w:t>
            </w:r>
          </w:p>
        </w:tc>
        <w:tc>
          <w:tcPr>
            <w:tcW w:w="850" w:type="dxa"/>
            <w:tcBorders>
              <w:top w:val="single" w:sz="4" w:space="0" w:color="auto"/>
              <w:left w:val="single" w:sz="4" w:space="0" w:color="auto"/>
              <w:bottom w:val="single" w:sz="4" w:space="0" w:color="auto"/>
              <w:right w:val="single" w:sz="4" w:space="0" w:color="auto"/>
            </w:tcBorders>
            <w:hideMark/>
          </w:tcPr>
          <w:p w14:paraId="01B86508" w14:textId="77777777" w:rsidR="00402062" w:rsidRDefault="00402062" w:rsidP="00176FE5">
            <w:pPr>
              <w:pStyle w:val="TAH"/>
            </w:pPr>
            <w:r>
              <w:t>Release</w:t>
            </w:r>
          </w:p>
        </w:tc>
        <w:tc>
          <w:tcPr>
            <w:tcW w:w="2126" w:type="dxa"/>
            <w:tcBorders>
              <w:top w:val="single" w:sz="4" w:space="0" w:color="auto"/>
              <w:left w:val="single" w:sz="4" w:space="0" w:color="auto"/>
              <w:bottom w:val="single" w:sz="4" w:space="0" w:color="auto"/>
              <w:right w:val="single" w:sz="4" w:space="0" w:color="auto"/>
            </w:tcBorders>
            <w:hideMark/>
          </w:tcPr>
          <w:p w14:paraId="1A08912A" w14:textId="77777777" w:rsidR="00402062" w:rsidRDefault="00402062" w:rsidP="00176FE5">
            <w:pPr>
              <w:pStyle w:val="TAH"/>
            </w:pPr>
            <w:r>
              <w:t>Mnemonic</w:t>
            </w:r>
          </w:p>
        </w:tc>
        <w:tc>
          <w:tcPr>
            <w:tcW w:w="1876" w:type="dxa"/>
            <w:tcBorders>
              <w:top w:val="single" w:sz="4" w:space="0" w:color="auto"/>
              <w:left w:val="single" w:sz="4" w:space="0" w:color="auto"/>
              <w:bottom w:val="single" w:sz="4" w:space="0" w:color="auto"/>
              <w:right w:val="single" w:sz="4" w:space="0" w:color="auto"/>
            </w:tcBorders>
            <w:hideMark/>
          </w:tcPr>
          <w:p w14:paraId="55B5C702" w14:textId="77777777" w:rsidR="00402062" w:rsidRDefault="00402062" w:rsidP="00176FE5">
            <w:pPr>
              <w:pStyle w:val="TAH"/>
            </w:pPr>
            <w:r>
              <w:t>Comments</w:t>
            </w:r>
          </w:p>
        </w:tc>
      </w:tr>
      <w:tr w:rsidR="00402062" w14:paraId="3E718377" w14:textId="77777777" w:rsidTr="00402062">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5E1737FB" w14:textId="77777777" w:rsidR="00402062" w:rsidRDefault="00402062" w:rsidP="00176FE5">
            <w:pPr>
              <w:pStyle w:val="TAC"/>
            </w:pPr>
            <w:r>
              <w:t>1</w:t>
            </w:r>
          </w:p>
        </w:tc>
        <w:tc>
          <w:tcPr>
            <w:tcW w:w="2953" w:type="dxa"/>
            <w:tcBorders>
              <w:top w:val="single" w:sz="6" w:space="0" w:color="auto"/>
              <w:left w:val="single" w:sz="6" w:space="0" w:color="auto"/>
              <w:bottom w:val="single" w:sz="6" w:space="0" w:color="auto"/>
              <w:right w:val="single" w:sz="6" w:space="0" w:color="auto"/>
            </w:tcBorders>
            <w:hideMark/>
          </w:tcPr>
          <w:p w14:paraId="3BCB7C83" w14:textId="77777777" w:rsidR="00402062" w:rsidRDefault="00402062" w:rsidP="00176FE5">
            <w:pPr>
              <w:pStyle w:val="TAL"/>
            </w:pPr>
            <w:r>
              <w:t>Support of</w:t>
            </w:r>
            <w:r>
              <w:rPr>
                <w:snapToGrid w:val="0"/>
              </w:rPr>
              <w:t xml:space="preserve"> </w:t>
            </w:r>
            <w:proofErr w:type="spellStart"/>
            <w:r>
              <w:rPr>
                <w:snapToGrid w:val="0"/>
              </w:rPr>
              <w:t>interFreqRSTDmeasurement</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08748FC0" w14:textId="77777777" w:rsidR="00402062" w:rsidRDefault="00402062" w:rsidP="00176FE5">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ABB6A46" w14:textId="77777777" w:rsidR="00402062" w:rsidRDefault="00402062" w:rsidP="00176FE5">
            <w:pPr>
              <w:pStyle w:val="TAC"/>
            </w:pPr>
            <w:r>
              <w:t>Rel-10</w:t>
            </w:r>
          </w:p>
        </w:tc>
        <w:tc>
          <w:tcPr>
            <w:tcW w:w="2126" w:type="dxa"/>
            <w:tcBorders>
              <w:top w:val="single" w:sz="4" w:space="0" w:color="auto"/>
              <w:left w:val="single" w:sz="4" w:space="0" w:color="auto"/>
              <w:bottom w:val="single" w:sz="4" w:space="0" w:color="auto"/>
              <w:right w:val="single" w:sz="4" w:space="0" w:color="auto"/>
            </w:tcBorders>
            <w:hideMark/>
          </w:tcPr>
          <w:p w14:paraId="02E9021C" w14:textId="77777777" w:rsidR="00402062" w:rsidRDefault="00402062" w:rsidP="00176FE5">
            <w:pPr>
              <w:pStyle w:val="TAL"/>
            </w:pPr>
            <w:proofErr w:type="spellStart"/>
            <w:r>
              <w:t>pc_OTDOA_</w:t>
            </w:r>
            <w:r>
              <w:rPr>
                <w:snapToGrid w:val="0"/>
              </w:rPr>
              <w:t>interFreqRSTDmeasurement</w:t>
            </w:r>
            <w:proofErr w:type="spellEnd"/>
          </w:p>
        </w:tc>
        <w:tc>
          <w:tcPr>
            <w:tcW w:w="1876" w:type="dxa"/>
            <w:tcBorders>
              <w:top w:val="single" w:sz="4" w:space="0" w:color="auto"/>
              <w:left w:val="single" w:sz="4" w:space="0" w:color="auto"/>
              <w:bottom w:val="single" w:sz="4" w:space="0" w:color="auto"/>
              <w:right w:val="single" w:sz="4" w:space="0" w:color="auto"/>
            </w:tcBorders>
          </w:tcPr>
          <w:p w14:paraId="40029742" w14:textId="77777777" w:rsidR="00402062" w:rsidRDefault="00402062" w:rsidP="00176FE5">
            <w:pPr>
              <w:pStyle w:val="TAL"/>
            </w:pPr>
          </w:p>
        </w:tc>
      </w:tr>
      <w:tr w:rsidR="00402062" w14:paraId="725921E2" w14:textId="77777777" w:rsidTr="00402062">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3CD3776" w14:textId="77777777" w:rsidR="00402062" w:rsidRDefault="00402062" w:rsidP="00176FE5">
            <w:pPr>
              <w:pStyle w:val="TAC"/>
            </w:pPr>
            <w:r>
              <w:t>2</w:t>
            </w:r>
          </w:p>
        </w:tc>
        <w:tc>
          <w:tcPr>
            <w:tcW w:w="2953" w:type="dxa"/>
            <w:tcBorders>
              <w:top w:val="single" w:sz="6" w:space="0" w:color="auto"/>
              <w:left w:val="single" w:sz="6" w:space="0" w:color="auto"/>
              <w:bottom w:val="single" w:sz="6" w:space="0" w:color="auto"/>
              <w:right w:val="single" w:sz="6" w:space="0" w:color="auto"/>
            </w:tcBorders>
            <w:hideMark/>
          </w:tcPr>
          <w:p w14:paraId="12D56B6F" w14:textId="77777777" w:rsidR="00402062" w:rsidRDefault="00402062" w:rsidP="00176FE5">
            <w:pPr>
              <w:pStyle w:val="TAL"/>
            </w:pPr>
            <w:r>
              <w:t>Support of</w:t>
            </w:r>
            <w:r>
              <w:rPr>
                <w:snapToGrid w:val="0"/>
              </w:rPr>
              <w:t xml:space="preserve"> </w:t>
            </w:r>
            <w:proofErr w:type="spellStart"/>
            <w:r>
              <w:rPr>
                <w:snapToGrid w:val="0"/>
              </w:rPr>
              <w:t>additionalNeighbourCellInfoList</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20873254" w14:textId="77777777" w:rsidR="00402062" w:rsidRDefault="00402062" w:rsidP="00176FE5">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DA29269" w14:textId="77777777" w:rsidR="00402062" w:rsidRDefault="00402062" w:rsidP="00176FE5">
            <w:pPr>
              <w:pStyle w:val="TAC"/>
            </w:pPr>
            <w:r>
              <w:t>Rel-10</w:t>
            </w:r>
          </w:p>
        </w:tc>
        <w:tc>
          <w:tcPr>
            <w:tcW w:w="2126" w:type="dxa"/>
            <w:tcBorders>
              <w:top w:val="single" w:sz="4" w:space="0" w:color="auto"/>
              <w:left w:val="single" w:sz="4" w:space="0" w:color="auto"/>
              <w:bottom w:val="single" w:sz="4" w:space="0" w:color="auto"/>
              <w:right w:val="single" w:sz="4" w:space="0" w:color="auto"/>
            </w:tcBorders>
            <w:hideMark/>
          </w:tcPr>
          <w:p w14:paraId="60D7B470" w14:textId="77777777" w:rsidR="00402062" w:rsidRDefault="00402062" w:rsidP="00176FE5">
            <w:pPr>
              <w:pStyle w:val="TAL"/>
            </w:pPr>
            <w:proofErr w:type="spellStart"/>
            <w:r>
              <w:t>pc_OTDOA_</w:t>
            </w:r>
            <w:r>
              <w:rPr>
                <w:snapToGrid w:val="0"/>
              </w:rPr>
              <w:t>additionalNeighbourCellInfoList</w:t>
            </w:r>
            <w:proofErr w:type="spellEnd"/>
          </w:p>
        </w:tc>
        <w:tc>
          <w:tcPr>
            <w:tcW w:w="1876" w:type="dxa"/>
            <w:tcBorders>
              <w:top w:val="single" w:sz="4" w:space="0" w:color="auto"/>
              <w:left w:val="single" w:sz="4" w:space="0" w:color="auto"/>
              <w:bottom w:val="single" w:sz="4" w:space="0" w:color="auto"/>
              <w:right w:val="single" w:sz="4" w:space="0" w:color="auto"/>
            </w:tcBorders>
          </w:tcPr>
          <w:p w14:paraId="4E3214EA" w14:textId="77777777" w:rsidR="00402062" w:rsidRDefault="00402062" w:rsidP="00176FE5">
            <w:pPr>
              <w:pStyle w:val="TAL"/>
            </w:pPr>
          </w:p>
        </w:tc>
      </w:tr>
      <w:tr w:rsidR="00402062" w14:paraId="7D0A2327" w14:textId="77777777" w:rsidTr="00402062">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075C2E0" w14:textId="77777777" w:rsidR="00402062" w:rsidRDefault="00402062" w:rsidP="00176FE5">
            <w:pPr>
              <w:pStyle w:val="TAC"/>
            </w:pPr>
            <w:r>
              <w:t>3</w:t>
            </w:r>
          </w:p>
        </w:tc>
        <w:tc>
          <w:tcPr>
            <w:tcW w:w="2953" w:type="dxa"/>
            <w:tcBorders>
              <w:top w:val="single" w:sz="6" w:space="0" w:color="auto"/>
              <w:left w:val="single" w:sz="6" w:space="0" w:color="auto"/>
              <w:bottom w:val="single" w:sz="6" w:space="0" w:color="auto"/>
              <w:right w:val="single" w:sz="6" w:space="0" w:color="auto"/>
            </w:tcBorders>
            <w:hideMark/>
          </w:tcPr>
          <w:p w14:paraId="20C1FB3F" w14:textId="77777777" w:rsidR="00402062" w:rsidRDefault="00402062" w:rsidP="00176FE5">
            <w:pPr>
              <w:pStyle w:val="TAL"/>
            </w:pPr>
            <w:r>
              <w:t>Support of</w:t>
            </w:r>
            <w:r>
              <w:rPr>
                <w:snapToGrid w:val="0"/>
              </w:rPr>
              <w:t xml:space="preserve"> </w:t>
            </w:r>
            <w:proofErr w:type="spellStart"/>
            <w:r>
              <w:rPr>
                <w:snapToGrid w:val="0"/>
              </w:rPr>
              <w:t>prs</w:t>
            </w:r>
            <w:proofErr w:type="spellEnd"/>
            <w:r>
              <w:rPr>
                <w:snapToGrid w:val="0"/>
              </w:rPr>
              <w:t>-id</w:t>
            </w:r>
          </w:p>
        </w:tc>
        <w:tc>
          <w:tcPr>
            <w:tcW w:w="1418" w:type="dxa"/>
            <w:tcBorders>
              <w:top w:val="single" w:sz="6" w:space="0" w:color="auto"/>
              <w:left w:val="single" w:sz="6" w:space="0" w:color="auto"/>
              <w:bottom w:val="single" w:sz="6" w:space="0" w:color="auto"/>
              <w:right w:val="single" w:sz="4" w:space="0" w:color="auto"/>
            </w:tcBorders>
            <w:hideMark/>
          </w:tcPr>
          <w:p w14:paraId="4CD05AA1" w14:textId="77777777" w:rsidR="00402062" w:rsidRDefault="00402062" w:rsidP="00176FE5">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031BBE9" w14:textId="77777777" w:rsidR="00402062" w:rsidRDefault="00402062" w:rsidP="00176FE5">
            <w:pPr>
              <w:pStyle w:val="TAC"/>
            </w:pPr>
            <w:r>
              <w:t>Rel-14</w:t>
            </w:r>
          </w:p>
        </w:tc>
        <w:tc>
          <w:tcPr>
            <w:tcW w:w="2126" w:type="dxa"/>
            <w:tcBorders>
              <w:top w:val="single" w:sz="4" w:space="0" w:color="auto"/>
              <w:left w:val="single" w:sz="4" w:space="0" w:color="auto"/>
              <w:bottom w:val="single" w:sz="4" w:space="0" w:color="auto"/>
              <w:right w:val="single" w:sz="4" w:space="0" w:color="auto"/>
            </w:tcBorders>
            <w:hideMark/>
          </w:tcPr>
          <w:p w14:paraId="3F02C94A" w14:textId="77777777" w:rsidR="00402062" w:rsidRDefault="00402062" w:rsidP="00176FE5">
            <w:pPr>
              <w:pStyle w:val="TAL"/>
            </w:pPr>
            <w:proofErr w:type="spellStart"/>
            <w:r>
              <w:t>pc_OTDOA_</w:t>
            </w:r>
            <w:r>
              <w:rPr>
                <w:snapToGrid w:val="0"/>
              </w:rPr>
              <w:t>prs_id</w:t>
            </w:r>
            <w:proofErr w:type="spellEnd"/>
          </w:p>
        </w:tc>
        <w:tc>
          <w:tcPr>
            <w:tcW w:w="1876" w:type="dxa"/>
            <w:tcBorders>
              <w:top w:val="single" w:sz="4" w:space="0" w:color="auto"/>
              <w:left w:val="single" w:sz="4" w:space="0" w:color="auto"/>
              <w:bottom w:val="single" w:sz="4" w:space="0" w:color="auto"/>
              <w:right w:val="single" w:sz="4" w:space="0" w:color="auto"/>
            </w:tcBorders>
          </w:tcPr>
          <w:p w14:paraId="68F0E83C" w14:textId="77777777" w:rsidR="00402062" w:rsidRDefault="00402062" w:rsidP="00176FE5">
            <w:pPr>
              <w:pStyle w:val="TAL"/>
            </w:pPr>
          </w:p>
        </w:tc>
      </w:tr>
      <w:tr w:rsidR="00402062" w14:paraId="3BC46D3D" w14:textId="77777777" w:rsidTr="00402062">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8F39BD0" w14:textId="77777777" w:rsidR="00402062" w:rsidRDefault="00402062" w:rsidP="00176FE5">
            <w:pPr>
              <w:pStyle w:val="TAC"/>
            </w:pPr>
            <w:r>
              <w:t>4</w:t>
            </w:r>
          </w:p>
        </w:tc>
        <w:tc>
          <w:tcPr>
            <w:tcW w:w="2953" w:type="dxa"/>
            <w:tcBorders>
              <w:top w:val="single" w:sz="6" w:space="0" w:color="auto"/>
              <w:left w:val="single" w:sz="6" w:space="0" w:color="auto"/>
              <w:bottom w:val="single" w:sz="6" w:space="0" w:color="auto"/>
              <w:right w:val="single" w:sz="6" w:space="0" w:color="auto"/>
            </w:tcBorders>
            <w:hideMark/>
          </w:tcPr>
          <w:p w14:paraId="04AD2BCB" w14:textId="77777777" w:rsidR="00402062" w:rsidRDefault="00402062" w:rsidP="00176FE5">
            <w:pPr>
              <w:pStyle w:val="TAL"/>
            </w:pPr>
            <w:r>
              <w:t>Support of</w:t>
            </w:r>
            <w:r>
              <w:rPr>
                <w:snapToGrid w:val="0"/>
              </w:rPr>
              <w:t xml:space="preserve"> </w:t>
            </w:r>
            <w:proofErr w:type="spellStart"/>
            <w:r>
              <w:rPr>
                <w:snapToGrid w:val="0"/>
              </w:rPr>
              <w:t>tp</w:t>
            </w:r>
            <w:proofErr w:type="spellEnd"/>
            <w:r>
              <w:rPr>
                <w:snapToGrid w:val="0"/>
              </w:rPr>
              <w:t>-separation-via-muting</w:t>
            </w:r>
          </w:p>
        </w:tc>
        <w:tc>
          <w:tcPr>
            <w:tcW w:w="1418" w:type="dxa"/>
            <w:tcBorders>
              <w:top w:val="single" w:sz="6" w:space="0" w:color="auto"/>
              <w:left w:val="single" w:sz="6" w:space="0" w:color="auto"/>
              <w:bottom w:val="single" w:sz="6" w:space="0" w:color="auto"/>
              <w:right w:val="single" w:sz="4" w:space="0" w:color="auto"/>
            </w:tcBorders>
            <w:hideMark/>
          </w:tcPr>
          <w:p w14:paraId="0275CB30" w14:textId="77777777" w:rsidR="00402062" w:rsidRDefault="00402062" w:rsidP="00176FE5">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C00AC01" w14:textId="77777777" w:rsidR="00402062" w:rsidRDefault="00402062" w:rsidP="00176FE5">
            <w:pPr>
              <w:pStyle w:val="TAC"/>
            </w:pPr>
            <w:r>
              <w:t>Rel-14</w:t>
            </w:r>
          </w:p>
        </w:tc>
        <w:tc>
          <w:tcPr>
            <w:tcW w:w="2126" w:type="dxa"/>
            <w:tcBorders>
              <w:top w:val="single" w:sz="4" w:space="0" w:color="auto"/>
              <w:left w:val="single" w:sz="4" w:space="0" w:color="auto"/>
              <w:bottom w:val="single" w:sz="4" w:space="0" w:color="auto"/>
              <w:right w:val="single" w:sz="4" w:space="0" w:color="auto"/>
            </w:tcBorders>
            <w:hideMark/>
          </w:tcPr>
          <w:p w14:paraId="40D38BB7" w14:textId="77777777" w:rsidR="00402062" w:rsidRDefault="00402062" w:rsidP="00176FE5">
            <w:pPr>
              <w:pStyle w:val="TAL"/>
            </w:pPr>
            <w:proofErr w:type="spellStart"/>
            <w:r>
              <w:t>pc_OTDOA_</w:t>
            </w:r>
            <w:r>
              <w:rPr>
                <w:snapToGrid w:val="0"/>
              </w:rPr>
              <w:t>tp_separation_via_muting</w:t>
            </w:r>
            <w:proofErr w:type="spellEnd"/>
          </w:p>
        </w:tc>
        <w:tc>
          <w:tcPr>
            <w:tcW w:w="1876" w:type="dxa"/>
            <w:tcBorders>
              <w:top w:val="single" w:sz="4" w:space="0" w:color="auto"/>
              <w:left w:val="single" w:sz="4" w:space="0" w:color="auto"/>
              <w:bottom w:val="single" w:sz="4" w:space="0" w:color="auto"/>
              <w:right w:val="single" w:sz="4" w:space="0" w:color="auto"/>
            </w:tcBorders>
          </w:tcPr>
          <w:p w14:paraId="0EA3C4E0" w14:textId="77777777" w:rsidR="00402062" w:rsidRDefault="00402062" w:rsidP="00176FE5">
            <w:pPr>
              <w:pStyle w:val="TAL"/>
            </w:pPr>
          </w:p>
        </w:tc>
      </w:tr>
      <w:tr w:rsidR="00402062" w14:paraId="576F68F7" w14:textId="77777777" w:rsidTr="00402062">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99F88E9" w14:textId="77777777" w:rsidR="00402062" w:rsidRDefault="00402062" w:rsidP="00176FE5">
            <w:pPr>
              <w:pStyle w:val="TAC"/>
            </w:pPr>
            <w:r>
              <w:t>5</w:t>
            </w:r>
          </w:p>
        </w:tc>
        <w:tc>
          <w:tcPr>
            <w:tcW w:w="2953" w:type="dxa"/>
            <w:tcBorders>
              <w:top w:val="single" w:sz="6" w:space="0" w:color="auto"/>
              <w:left w:val="single" w:sz="6" w:space="0" w:color="auto"/>
              <w:bottom w:val="single" w:sz="6" w:space="0" w:color="auto"/>
              <w:right w:val="single" w:sz="6" w:space="0" w:color="auto"/>
            </w:tcBorders>
            <w:hideMark/>
          </w:tcPr>
          <w:p w14:paraId="785444FB" w14:textId="77777777" w:rsidR="00402062" w:rsidRDefault="00402062" w:rsidP="00176FE5">
            <w:pPr>
              <w:pStyle w:val="TAL"/>
            </w:pPr>
            <w:r>
              <w:t>Support of</w:t>
            </w:r>
            <w:r>
              <w:rPr>
                <w:snapToGrid w:val="0"/>
              </w:rPr>
              <w:t xml:space="preserve"> additional-</w:t>
            </w:r>
            <w:proofErr w:type="spellStart"/>
            <w:r>
              <w:rPr>
                <w:snapToGrid w:val="0"/>
              </w:rPr>
              <w:t>prs</w:t>
            </w:r>
            <w:proofErr w:type="spellEnd"/>
            <w:r>
              <w:rPr>
                <w:snapToGrid w:val="0"/>
              </w:rPr>
              <w:t>-config</w:t>
            </w:r>
          </w:p>
        </w:tc>
        <w:tc>
          <w:tcPr>
            <w:tcW w:w="1418" w:type="dxa"/>
            <w:tcBorders>
              <w:top w:val="single" w:sz="6" w:space="0" w:color="auto"/>
              <w:left w:val="single" w:sz="6" w:space="0" w:color="auto"/>
              <w:bottom w:val="single" w:sz="6" w:space="0" w:color="auto"/>
              <w:right w:val="single" w:sz="4" w:space="0" w:color="auto"/>
            </w:tcBorders>
            <w:hideMark/>
          </w:tcPr>
          <w:p w14:paraId="53E75894" w14:textId="77777777" w:rsidR="00402062" w:rsidRDefault="00402062" w:rsidP="00176FE5">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6D3E084B" w14:textId="77777777" w:rsidR="00402062" w:rsidRDefault="00402062" w:rsidP="00176FE5">
            <w:pPr>
              <w:pStyle w:val="TAC"/>
            </w:pPr>
            <w:r>
              <w:t>Rel-14</w:t>
            </w:r>
          </w:p>
        </w:tc>
        <w:tc>
          <w:tcPr>
            <w:tcW w:w="2126" w:type="dxa"/>
            <w:tcBorders>
              <w:top w:val="single" w:sz="4" w:space="0" w:color="auto"/>
              <w:left w:val="single" w:sz="4" w:space="0" w:color="auto"/>
              <w:bottom w:val="single" w:sz="4" w:space="0" w:color="auto"/>
              <w:right w:val="single" w:sz="4" w:space="0" w:color="auto"/>
            </w:tcBorders>
            <w:hideMark/>
          </w:tcPr>
          <w:p w14:paraId="7FD11FFA" w14:textId="77777777" w:rsidR="00402062" w:rsidRDefault="00402062" w:rsidP="00176FE5">
            <w:pPr>
              <w:pStyle w:val="TAL"/>
            </w:pPr>
            <w:proofErr w:type="spellStart"/>
            <w:r>
              <w:t>pc_OTDOA_</w:t>
            </w:r>
            <w:r>
              <w:rPr>
                <w:snapToGrid w:val="0"/>
              </w:rPr>
              <w:t>additional_prs_config</w:t>
            </w:r>
            <w:proofErr w:type="spellEnd"/>
          </w:p>
        </w:tc>
        <w:tc>
          <w:tcPr>
            <w:tcW w:w="1876" w:type="dxa"/>
            <w:tcBorders>
              <w:top w:val="single" w:sz="4" w:space="0" w:color="auto"/>
              <w:left w:val="single" w:sz="4" w:space="0" w:color="auto"/>
              <w:bottom w:val="single" w:sz="4" w:space="0" w:color="auto"/>
              <w:right w:val="single" w:sz="4" w:space="0" w:color="auto"/>
            </w:tcBorders>
          </w:tcPr>
          <w:p w14:paraId="14C4A80B" w14:textId="77777777" w:rsidR="00402062" w:rsidRDefault="00402062" w:rsidP="00176FE5">
            <w:pPr>
              <w:pStyle w:val="TAL"/>
            </w:pPr>
          </w:p>
        </w:tc>
      </w:tr>
      <w:tr w:rsidR="00402062" w14:paraId="54C70FA4" w14:textId="77777777" w:rsidTr="00402062">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681AA3B2" w14:textId="77777777" w:rsidR="00402062" w:rsidRDefault="00402062" w:rsidP="00176FE5">
            <w:pPr>
              <w:pStyle w:val="TAC"/>
            </w:pPr>
            <w:r>
              <w:t>6</w:t>
            </w:r>
          </w:p>
        </w:tc>
        <w:tc>
          <w:tcPr>
            <w:tcW w:w="2953" w:type="dxa"/>
            <w:tcBorders>
              <w:top w:val="single" w:sz="6" w:space="0" w:color="auto"/>
              <w:left w:val="single" w:sz="6" w:space="0" w:color="auto"/>
              <w:bottom w:val="single" w:sz="6" w:space="0" w:color="auto"/>
              <w:right w:val="single" w:sz="6" w:space="0" w:color="auto"/>
            </w:tcBorders>
            <w:hideMark/>
          </w:tcPr>
          <w:p w14:paraId="6106C6F1" w14:textId="77777777" w:rsidR="00402062" w:rsidRDefault="00402062" w:rsidP="00176FE5">
            <w:pPr>
              <w:pStyle w:val="TAL"/>
            </w:pPr>
            <w:r>
              <w:t>Support of</w:t>
            </w:r>
            <w:r>
              <w:rPr>
                <w:snapToGrid w:val="0"/>
              </w:rPr>
              <w:t xml:space="preserve"> </w:t>
            </w:r>
            <w:proofErr w:type="spellStart"/>
            <w:r>
              <w:rPr>
                <w:snapToGrid w:val="0"/>
              </w:rPr>
              <w:t>prs</w:t>
            </w:r>
            <w:proofErr w:type="spellEnd"/>
            <w:r>
              <w:rPr>
                <w:snapToGrid w:val="0"/>
              </w:rPr>
              <w:t>-based-tbs</w:t>
            </w:r>
          </w:p>
        </w:tc>
        <w:tc>
          <w:tcPr>
            <w:tcW w:w="1418" w:type="dxa"/>
            <w:tcBorders>
              <w:top w:val="single" w:sz="6" w:space="0" w:color="auto"/>
              <w:left w:val="single" w:sz="6" w:space="0" w:color="auto"/>
              <w:bottom w:val="single" w:sz="6" w:space="0" w:color="auto"/>
              <w:right w:val="single" w:sz="4" w:space="0" w:color="auto"/>
            </w:tcBorders>
            <w:hideMark/>
          </w:tcPr>
          <w:p w14:paraId="5C0AFF3D" w14:textId="77777777" w:rsidR="00402062" w:rsidRDefault="00402062" w:rsidP="00176FE5">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2CEEB262" w14:textId="77777777" w:rsidR="00402062" w:rsidRDefault="00402062" w:rsidP="00176FE5">
            <w:pPr>
              <w:pStyle w:val="TAC"/>
            </w:pPr>
            <w:r>
              <w:t>Rel-14</w:t>
            </w:r>
          </w:p>
        </w:tc>
        <w:tc>
          <w:tcPr>
            <w:tcW w:w="2126" w:type="dxa"/>
            <w:tcBorders>
              <w:top w:val="single" w:sz="4" w:space="0" w:color="auto"/>
              <w:left w:val="single" w:sz="4" w:space="0" w:color="auto"/>
              <w:bottom w:val="single" w:sz="4" w:space="0" w:color="auto"/>
              <w:right w:val="single" w:sz="4" w:space="0" w:color="auto"/>
            </w:tcBorders>
            <w:hideMark/>
          </w:tcPr>
          <w:p w14:paraId="5C3E30AB" w14:textId="77777777" w:rsidR="00402062" w:rsidRDefault="00402062" w:rsidP="00176FE5">
            <w:pPr>
              <w:pStyle w:val="TAL"/>
            </w:pPr>
            <w:proofErr w:type="spellStart"/>
            <w:r>
              <w:t>pc_OTDOA_</w:t>
            </w:r>
            <w:r>
              <w:rPr>
                <w:snapToGrid w:val="0"/>
              </w:rPr>
              <w:t>prs_based_tbs</w:t>
            </w:r>
            <w:proofErr w:type="spellEnd"/>
          </w:p>
        </w:tc>
        <w:tc>
          <w:tcPr>
            <w:tcW w:w="1876" w:type="dxa"/>
            <w:tcBorders>
              <w:top w:val="single" w:sz="4" w:space="0" w:color="auto"/>
              <w:left w:val="single" w:sz="4" w:space="0" w:color="auto"/>
              <w:bottom w:val="single" w:sz="4" w:space="0" w:color="auto"/>
              <w:right w:val="single" w:sz="4" w:space="0" w:color="auto"/>
            </w:tcBorders>
          </w:tcPr>
          <w:p w14:paraId="58DDEC82" w14:textId="77777777" w:rsidR="00402062" w:rsidRDefault="00402062" w:rsidP="00176FE5">
            <w:pPr>
              <w:pStyle w:val="TAL"/>
            </w:pPr>
          </w:p>
        </w:tc>
      </w:tr>
      <w:tr w:rsidR="00402062" w14:paraId="7920ABFF" w14:textId="77777777" w:rsidTr="00402062">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3AFED4D" w14:textId="77777777" w:rsidR="00402062" w:rsidRDefault="00402062" w:rsidP="00176FE5">
            <w:pPr>
              <w:pStyle w:val="TAC"/>
            </w:pPr>
            <w:r>
              <w:t>7</w:t>
            </w:r>
          </w:p>
        </w:tc>
        <w:tc>
          <w:tcPr>
            <w:tcW w:w="2953" w:type="dxa"/>
            <w:tcBorders>
              <w:top w:val="single" w:sz="6" w:space="0" w:color="auto"/>
              <w:left w:val="single" w:sz="6" w:space="0" w:color="auto"/>
              <w:bottom w:val="single" w:sz="6" w:space="0" w:color="auto"/>
              <w:right w:val="single" w:sz="6" w:space="0" w:color="auto"/>
            </w:tcBorders>
            <w:hideMark/>
          </w:tcPr>
          <w:p w14:paraId="3F2FA44D" w14:textId="77777777" w:rsidR="00402062" w:rsidRDefault="00402062" w:rsidP="00176FE5">
            <w:pPr>
              <w:pStyle w:val="TAL"/>
            </w:pPr>
            <w:r>
              <w:t>Support of</w:t>
            </w:r>
            <w:r>
              <w:rPr>
                <w:snapToGrid w:val="0"/>
              </w:rPr>
              <w:t xml:space="preserve"> </w:t>
            </w:r>
            <w:proofErr w:type="spellStart"/>
            <w:r>
              <w:rPr>
                <w:snapToGrid w:val="0"/>
              </w:rPr>
              <w:t>additionalPathsReport</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21BEE53B" w14:textId="77777777" w:rsidR="00402062" w:rsidRDefault="00402062" w:rsidP="00176FE5">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336CD84F" w14:textId="77777777" w:rsidR="00402062" w:rsidRDefault="00402062" w:rsidP="00176FE5">
            <w:pPr>
              <w:pStyle w:val="TAC"/>
            </w:pPr>
            <w:r>
              <w:t>Rel-14</w:t>
            </w:r>
          </w:p>
        </w:tc>
        <w:tc>
          <w:tcPr>
            <w:tcW w:w="2126" w:type="dxa"/>
            <w:tcBorders>
              <w:top w:val="single" w:sz="4" w:space="0" w:color="auto"/>
              <w:left w:val="single" w:sz="4" w:space="0" w:color="auto"/>
              <w:bottom w:val="single" w:sz="4" w:space="0" w:color="auto"/>
              <w:right w:val="single" w:sz="4" w:space="0" w:color="auto"/>
            </w:tcBorders>
            <w:hideMark/>
          </w:tcPr>
          <w:p w14:paraId="71B31A4D" w14:textId="77777777" w:rsidR="00402062" w:rsidRDefault="00402062" w:rsidP="00176FE5">
            <w:pPr>
              <w:pStyle w:val="TAL"/>
            </w:pPr>
            <w:proofErr w:type="spellStart"/>
            <w:r>
              <w:t>pc_OTDOA_</w:t>
            </w:r>
            <w:r>
              <w:rPr>
                <w:snapToGrid w:val="0"/>
              </w:rPr>
              <w:t>additionalPathsReport</w:t>
            </w:r>
            <w:proofErr w:type="spellEnd"/>
          </w:p>
        </w:tc>
        <w:tc>
          <w:tcPr>
            <w:tcW w:w="1876" w:type="dxa"/>
            <w:tcBorders>
              <w:top w:val="single" w:sz="4" w:space="0" w:color="auto"/>
              <w:left w:val="single" w:sz="4" w:space="0" w:color="auto"/>
              <w:bottom w:val="single" w:sz="4" w:space="0" w:color="auto"/>
              <w:right w:val="single" w:sz="4" w:space="0" w:color="auto"/>
            </w:tcBorders>
          </w:tcPr>
          <w:p w14:paraId="7F04E05F" w14:textId="77777777" w:rsidR="00402062" w:rsidRDefault="00402062" w:rsidP="00176FE5">
            <w:pPr>
              <w:pStyle w:val="TAL"/>
            </w:pPr>
          </w:p>
        </w:tc>
      </w:tr>
      <w:tr w:rsidR="00402062" w14:paraId="7BA2DBCF" w14:textId="77777777" w:rsidTr="00402062">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5734FD8" w14:textId="77777777" w:rsidR="00402062" w:rsidRDefault="00402062" w:rsidP="00176FE5">
            <w:pPr>
              <w:pStyle w:val="TAC"/>
            </w:pPr>
            <w:r>
              <w:t>8</w:t>
            </w:r>
          </w:p>
        </w:tc>
        <w:tc>
          <w:tcPr>
            <w:tcW w:w="2953" w:type="dxa"/>
            <w:tcBorders>
              <w:top w:val="single" w:sz="6" w:space="0" w:color="auto"/>
              <w:left w:val="single" w:sz="6" w:space="0" w:color="auto"/>
              <w:bottom w:val="single" w:sz="6" w:space="0" w:color="auto"/>
              <w:right w:val="single" w:sz="6" w:space="0" w:color="auto"/>
            </w:tcBorders>
            <w:hideMark/>
          </w:tcPr>
          <w:p w14:paraId="63CAF532" w14:textId="77777777" w:rsidR="00402062" w:rsidRDefault="00402062" w:rsidP="00176FE5">
            <w:pPr>
              <w:pStyle w:val="TAL"/>
            </w:pPr>
            <w:r>
              <w:t>Support of</w:t>
            </w:r>
            <w:r>
              <w:rPr>
                <w:snapToGrid w:val="0"/>
              </w:rPr>
              <w:t xml:space="preserve"> </w:t>
            </w:r>
            <w:proofErr w:type="spellStart"/>
            <w:r>
              <w:rPr>
                <w:snapToGrid w:val="0"/>
              </w:rPr>
              <w:t>densePrsConfig</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7C2D765F" w14:textId="77777777" w:rsidR="00402062" w:rsidRDefault="00402062" w:rsidP="00176FE5">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7231A56" w14:textId="77777777" w:rsidR="00402062" w:rsidRDefault="00402062" w:rsidP="00176FE5">
            <w:pPr>
              <w:pStyle w:val="TAC"/>
            </w:pPr>
            <w:r>
              <w:t>Rel-14</w:t>
            </w:r>
          </w:p>
        </w:tc>
        <w:tc>
          <w:tcPr>
            <w:tcW w:w="2126" w:type="dxa"/>
            <w:tcBorders>
              <w:top w:val="single" w:sz="4" w:space="0" w:color="auto"/>
              <w:left w:val="single" w:sz="4" w:space="0" w:color="auto"/>
              <w:bottom w:val="single" w:sz="4" w:space="0" w:color="auto"/>
              <w:right w:val="single" w:sz="4" w:space="0" w:color="auto"/>
            </w:tcBorders>
            <w:hideMark/>
          </w:tcPr>
          <w:p w14:paraId="18B650F4" w14:textId="77777777" w:rsidR="00402062" w:rsidRDefault="00402062" w:rsidP="00176FE5">
            <w:pPr>
              <w:pStyle w:val="TAL"/>
            </w:pPr>
            <w:proofErr w:type="spellStart"/>
            <w:r>
              <w:t>pc_OTDOA_</w:t>
            </w:r>
            <w:r>
              <w:rPr>
                <w:snapToGrid w:val="0"/>
              </w:rPr>
              <w:t>densePrsConfig</w:t>
            </w:r>
            <w:proofErr w:type="spellEnd"/>
          </w:p>
        </w:tc>
        <w:tc>
          <w:tcPr>
            <w:tcW w:w="1876" w:type="dxa"/>
            <w:tcBorders>
              <w:top w:val="single" w:sz="4" w:space="0" w:color="auto"/>
              <w:left w:val="single" w:sz="4" w:space="0" w:color="auto"/>
              <w:bottom w:val="single" w:sz="4" w:space="0" w:color="auto"/>
              <w:right w:val="single" w:sz="4" w:space="0" w:color="auto"/>
            </w:tcBorders>
          </w:tcPr>
          <w:p w14:paraId="254C4FEC" w14:textId="77777777" w:rsidR="00402062" w:rsidRDefault="00402062" w:rsidP="00176FE5">
            <w:pPr>
              <w:pStyle w:val="TAL"/>
            </w:pPr>
          </w:p>
        </w:tc>
      </w:tr>
      <w:tr w:rsidR="00402062" w14:paraId="1E86F986" w14:textId="77777777" w:rsidTr="00402062">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1D7948D" w14:textId="77777777" w:rsidR="00402062" w:rsidRDefault="00402062" w:rsidP="00176FE5">
            <w:pPr>
              <w:pStyle w:val="TAC"/>
            </w:pPr>
            <w:r>
              <w:t>9</w:t>
            </w:r>
          </w:p>
        </w:tc>
        <w:tc>
          <w:tcPr>
            <w:tcW w:w="2953" w:type="dxa"/>
            <w:tcBorders>
              <w:top w:val="single" w:sz="6" w:space="0" w:color="auto"/>
              <w:left w:val="single" w:sz="6" w:space="0" w:color="auto"/>
              <w:bottom w:val="single" w:sz="6" w:space="0" w:color="auto"/>
              <w:right w:val="single" w:sz="6" w:space="0" w:color="auto"/>
            </w:tcBorders>
            <w:hideMark/>
          </w:tcPr>
          <w:p w14:paraId="366AC4E8" w14:textId="77777777" w:rsidR="00402062" w:rsidRDefault="00402062" w:rsidP="00176FE5">
            <w:pPr>
              <w:pStyle w:val="TAL"/>
            </w:pPr>
            <w:proofErr w:type="spellStart"/>
            <w:r>
              <w:rPr>
                <w:snapToGrid w:val="0"/>
                <w:lang w:eastAsia="zh-CN"/>
              </w:rPr>
              <w:t>maxSupportedPrsBandwidth</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3910D066" w14:textId="77777777" w:rsidR="00402062" w:rsidRDefault="00402062" w:rsidP="00176FE5">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5517A3E8" w14:textId="77777777" w:rsidR="00402062" w:rsidRDefault="00402062" w:rsidP="00176FE5">
            <w:pPr>
              <w:pStyle w:val="TAC"/>
            </w:pPr>
            <w:r>
              <w:t>Rel-14</w:t>
            </w:r>
          </w:p>
        </w:tc>
        <w:tc>
          <w:tcPr>
            <w:tcW w:w="2126" w:type="dxa"/>
            <w:tcBorders>
              <w:top w:val="single" w:sz="4" w:space="0" w:color="auto"/>
              <w:left w:val="single" w:sz="4" w:space="0" w:color="auto"/>
              <w:bottom w:val="single" w:sz="4" w:space="0" w:color="auto"/>
              <w:right w:val="single" w:sz="4" w:space="0" w:color="auto"/>
            </w:tcBorders>
            <w:hideMark/>
          </w:tcPr>
          <w:p w14:paraId="06F7E6BB" w14:textId="6126695A" w:rsidR="00402062" w:rsidRDefault="00402062" w:rsidP="00176FE5">
            <w:pPr>
              <w:pStyle w:val="TAL"/>
            </w:pPr>
            <w:proofErr w:type="spellStart"/>
            <w:r>
              <w:t>pc_OTDOA_</w:t>
            </w:r>
            <w:r>
              <w:rPr>
                <w:snapToGrid w:val="0"/>
                <w:lang w:eastAsia="zh-CN"/>
              </w:rPr>
              <w:t>maxSupportedPrsBandwidth</w:t>
            </w:r>
            <w:proofErr w:type="spellEnd"/>
            <w:ins w:id="3" w:author="Fernandez Pablo 1SI2" w:date="2021-10-19T14:06:00Z">
              <w:r>
                <w:t xml:space="preserve"> </w:t>
              </w:r>
              <w:r w:rsidRPr="00402062">
                <w:rPr>
                  <w:snapToGrid w:val="0"/>
                  <w:lang w:eastAsia="zh-CN"/>
                </w:rPr>
                <w:t>_r14</w:t>
              </w:r>
            </w:ins>
          </w:p>
        </w:tc>
        <w:tc>
          <w:tcPr>
            <w:tcW w:w="1876" w:type="dxa"/>
            <w:tcBorders>
              <w:top w:val="single" w:sz="4" w:space="0" w:color="auto"/>
              <w:left w:val="single" w:sz="4" w:space="0" w:color="auto"/>
              <w:bottom w:val="single" w:sz="4" w:space="0" w:color="auto"/>
              <w:right w:val="single" w:sz="4" w:space="0" w:color="auto"/>
            </w:tcBorders>
          </w:tcPr>
          <w:p w14:paraId="6F5B598A" w14:textId="77777777" w:rsidR="00402062" w:rsidRDefault="00402062" w:rsidP="00176FE5">
            <w:pPr>
              <w:pStyle w:val="TAL"/>
            </w:pPr>
          </w:p>
        </w:tc>
      </w:tr>
      <w:tr w:rsidR="00402062" w14:paraId="0EBEBCA6" w14:textId="77777777" w:rsidTr="00402062">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B1F3CDB" w14:textId="77777777" w:rsidR="00402062" w:rsidRDefault="00402062" w:rsidP="00176FE5">
            <w:pPr>
              <w:pStyle w:val="TAC"/>
            </w:pPr>
            <w:r>
              <w:t>10</w:t>
            </w:r>
          </w:p>
        </w:tc>
        <w:tc>
          <w:tcPr>
            <w:tcW w:w="2953" w:type="dxa"/>
            <w:tcBorders>
              <w:top w:val="single" w:sz="6" w:space="0" w:color="auto"/>
              <w:left w:val="single" w:sz="6" w:space="0" w:color="auto"/>
              <w:bottom w:val="single" w:sz="6" w:space="0" w:color="auto"/>
              <w:right w:val="single" w:sz="6" w:space="0" w:color="auto"/>
            </w:tcBorders>
            <w:hideMark/>
          </w:tcPr>
          <w:p w14:paraId="386E79B9" w14:textId="77777777" w:rsidR="00402062" w:rsidRDefault="00402062" w:rsidP="00176FE5">
            <w:pPr>
              <w:pStyle w:val="TAL"/>
            </w:pPr>
            <w:r>
              <w:t>Support of</w:t>
            </w:r>
            <w:r>
              <w:rPr>
                <w:snapToGrid w:val="0"/>
                <w:lang w:eastAsia="zh-CN"/>
              </w:rPr>
              <w:t xml:space="preserve"> </w:t>
            </w:r>
            <w:proofErr w:type="spellStart"/>
            <w:r>
              <w:rPr>
                <w:snapToGrid w:val="0"/>
                <w:lang w:eastAsia="zh-CN"/>
              </w:rPr>
              <w:t>prsOccGroup</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014071B9" w14:textId="77777777" w:rsidR="00402062" w:rsidRDefault="00402062" w:rsidP="00176FE5">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20576C93" w14:textId="77777777" w:rsidR="00402062" w:rsidRDefault="00402062" w:rsidP="00176FE5">
            <w:pPr>
              <w:pStyle w:val="TAC"/>
            </w:pPr>
            <w:r>
              <w:t>Rel-14</w:t>
            </w:r>
          </w:p>
        </w:tc>
        <w:tc>
          <w:tcPr>
            <w:tcW w:w="2126" w:type="dxa"/>
            <w:tcBorders>
              <w:top w:val="single" w:sz="4" w:space="0" w:color="auto"/>
              <w:left w:val="single" w:sz="4" w:space="0" w:color="auto"/>
              <w:bottom w:val="single" w:sz="4" w:space="0" w:color="auto"/>
              <w:right w:val="single" w:sz="4" w:space="0" w:color="auto"/>
            </w:tcBorders>
            <w:hideMark/>
          </w:tcPr>
          <w:p w14:paraId="54ECF6E1" w14:textId="77777777" w:rsidR="00402062" w:rsidRDefault="00402062" w:rsidP="00176FE5">
            <w:pPr>
              <w:pStyle w:val="TAL"/>
            </w:pPr>
            <w:proofErr w:type="spellStart"/>
            <w:r>
              <w:t>pc_OTDOA_</w:t>
            </w:r>
            <w:r>
              <w:rPr>
                <w:snapToGrid w:val="0"/>
                <w:lang w:eastAsia="zh-CN"/>
              </w:rPr>
              <w:t>prsOccGroup</w:t>
            </w:r>
            <w:proofErr w:type="spellEnd"/>
          </w:p>
        </w:tc>
        <w:tc>
          <w:tcPr>
            <w:tcW w:w="1876" w:type="dxa"/>
            <w:tcBorders>
              <w:top w:val="single" w:sz="4" w:space="0" w:color="auto"/>
              <w:left w:val="single" w:sz="4" w:space="0" w:color="auto"/>
              <w:bottom w:val="single" w:sz="4" w:space="0" w:color="auto"/>
              <w:right w:val="single" w:sz="4" w:space="0" w:color="auto"/>
            </w:tcBorders>
          </w:tcPr>
          <w:p w14:paraId="21C7F2EA" w14:textId="77777777" w:rsidR="00402062" w:rsidRDefault="00402062" w:rsidP="00176FE5">
            <w:pPr>
              <w:pStyle w:val="TAL"/>
            </w:pPr>
          </w:p>
        </w:tc>
      </w:tr>
      <w:tr w:rsidR="00402062" w14:paraId="6C024BEA" w14:textId="77777777" w:rsidTr="00402062">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657E447" w14:textId="77777777" w:rsidR="00402062" w:rsidRDefault="00402062" w:rsidP="00176FE5">
            <w:pPr>
              <w:pStyle w:val="TAC"/>
            </w:pPr>
            <w:r>
              <w:t>11</w:t>
            </w:r>
          </w:p>
        </w:tc>
        <w:tc>
          <w:tcPr>
            <w:tcW w:w="2953" w:type="dxa"/>
            <w:tcBorders>
              <w:top w:val="single" w:sz="6" w:space="0" w:color="auto"/>
              <w:left w:val="single" w:sz="6" w:space="0" w:color="auto"/>
              <w:bottom w:val="single" w:sz="6" w:space="0" w:color="auto"/>
              <w:right w:val="single" w:sz="6" w:space="0" w:color="auto"/>
            </w:tcBorders>
            <w:hideMark/>
          </w:tcPr>
          <w:p w14:paraId="34DD4592" w14:textId="77777777" w:rsidR="00402062" w:rsidRDefault="00402062" w:rsidP="00176FE5">
            <w:pPr>
              <w:pStyle w:val="TAL"/>
            </w:pPr>
            <w:r>
              <w:t>Support of</w:t>
            </w:r>
            <w:r>
              <w:rPr>
                <w:snapToGrid w:val="0"/>
                <w:lang w:eastAsia="zh-CN"/>
              </w:rPr>
              <w:t xml:space="preserve"> </w:t>
            </w:r>
            <w:proofErr w:type="spellStart"/>
            <w:r>
              <w:rPr>
                <w:snapToGrid w:val="0"/>
                <w:lang w:eastAsia="zh-CN"/>
              </w:rPr>
              <w:t>prsFrequencyHopping</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27C2BA59" w14:textId="77777777" w:rsidR="00402062" w:rsidRDefault="00402062" w:rsidP="00176FE5">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473A6AB" w14:textId="77777777" w:rsidR="00402062" w:rsidRDefault="00402062" w:rsidP="00176FE5">
            <w:pPr>
              <w:pStyle w:val="TAC"/>
            </w:pPr>
            <w:r>
              <w:t>Rel-14</w:t>
            </w:r>
          </w:p>
        </w:tc>
        <w:tc>
          <w:tcPr>
            <w:tcW w:w="2126" w:type="dxa"/>
            <w:tcBorders>
              <w:top w:val="single" w:sz="4" w:space="0" w:color="auto"/>
              <w:left w:val="single" w:sz="4" w:space="0" w:color="auto"/>
              <w:bottom w:val="single" w:sz="4" w:space="0" w:color="auto"/>
              <w:right w:val="single" w:sz="4" w:space="0" w:color="auto"/>
            </w:tcBorders>
            <w:hideMark/>
          </w:tcPr>
          <w:p w14:paraId="13CDF31F" w14:textId="77777777" w:rsidR="00402062" w:rsidRDefault="00402062" w:rsidP="00176FE5">
            <w:pPr>
              <w:pStyle w:val="TAL"/>
            </w:pPr>
            <w:proofErr w:type="spellStart"/>
            <w:r>
              <w:t>pc_OTDOA_</w:t>
            </w:r>
            <w:r>
              <w:rPr>
                <w:snapToGrid w:val="0"/>
                <w:lang w:eastAsia="zh-CN"/>
              </w:rPr>
              <w:t>prsFrequencyHopping</w:t>
            </w:r>
            <w:proofErr w:type="spellEnd"/>
          </w:p>
        </w:tc>
        <w:tc>
          <w:tcPr>
            <w:tcW w:w="1876" w:type="dxa"/>
            <w:tcBorders>
              <w:top w:val="single" w:sz="4" w:space="0" w:color="auto"/>
              <w:left w:val="single" w:sz="4" w:space="0" w:color="auto"/>
              <w:bottom w:val="single" w:sz="4" w:space="0" w:color="auto"/>
              <w:right w:val="single" w:sz="4" w:space="0" w:color="auto"/>
            </w:tcBorders>
          </w:tcPr>
          <w:p w14:paraId="5EF4AF9F" w14:textId="77777777" w:rsidR="00402062" w:rsidRDefault="00402062" w:rsidP="00176FE5">
            <w:pPr>
              <w:pStyle w:val="TAL"/>
            </w:pPr>
          </w:p>
        </w:tc>
      </w:tr>
      <w:tr w:rsidR="00402062" w14:paraId="6DB44255" w14:textId="77777777" w:rsidTr="00402062">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F273217" w14:textId="77777777" w:rsidR="00402062" w:rsidRDefault="00402062" w:rsidP="00176FE5">
            <w:pPr>
              <w:pStyle w:val="TAC"/>
            </w:pPr>
            <w:r>
              <w:t>12</w:t>
            </w:r>
          </w:p>
        </w:tc>
        <w:tc>
          <w:tcPr>
            <w:tcW w:w="2953" w:type="dxa"/>
            <w:tcBorders>
              <w:top w:val="single" w:sz="6" w:space="0" w:color="auto"/>
              <w:left w:val="single" w:sz="6" w:space="0" w:color="auto"/>
              <w:bottom w:val="single" w:sz="6" w:space="0" w:color="auto"/>
              <w:right w:val="single" w:sz="6" w:space="0" w:color="auto"/>
            </w:tcBorders>
            <w:hideMark/>
          </w:tcPr>
          <w:p w14:paraId="0DB96D5B" w14:textId="77777777" w:rsidR="00402062" w:rsidRDefault="00402062" w:rsidP="00176FE5">
            <w:pPr>
              <w:pStyle w:val="TAL"/>
            </w:pPr>
            <w:proofErr w:type="spellStart"/>
            <w:r>
              <w:rPr>
                <w:snapToGrid w:val="0"/>
              </w:rPr>
              <w:t>maxSupportedPrsConfigs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1DA4FD19" w14:textId="77777777" w:rsidR="00402062" w:rsidRDefault="00402062" w:rsidP="00176FE5">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5D8E7508" w14:textId="77777777" w:rsidR="00402062" w:rsidRDefault="00402062" w:rsidP="00176FE5">
            <w:pPr>
              <w:pStyle w:val="TAC"/>
            </w:pPr>
            <w:r>
              <w:t>Rel-14</w:t>
            </w:r>
          </w:p>
        </w:tc>
        <w:tc>
          <w:tcPr>
            <w:tcW w:w="2126" w:type="dxa"/>
            <w:tcBorders>
              <w:top w:val="single" w:sz="4" w:space="0" w:color="auto"/>
              <w:left w:val="single" w:sz="4" w:space="0" w:color="auto"/>
              <w:bottom w:val="single" w:sz="4" w:space="0" w:color="auto"/>
              <w:right w:val="single" w:sz="4" w:space="0" w:color="auto"/>
            </w:tcBorders>
            <w:hideMark/>
          </w:tcPr>
          <w:p w14:paraId="3D2CA2A7" w14:textId="59BDD035" w:rsidR="00402062" w:rsidRDefault="00402062" w:rsidP="00176FE5">
            <w:pPr>
              <w:pStyle w:val="TAL"/>
            </w:pPr>
            <w:proofErr w:type="spellStart"/>
            <w:r>
              <w:t>pc_OTDOA_</w:t>
            </w:r>
            <w:r>
              <w:rPr>
                <w:snapToGrid w:val="0"/>
              </w:rPr>
              <w:t>maxSupportedPrsConfigs</w:t>
            </w:r>
            <w:proofErr w:type="spellEnd"/>
            <w:ins w:id="4" w:author="Fernandez Pablo 1SI2" w:date="2021-10-19T14:06:00Z">
              <w:r>
                <w:t xml:space="preserve"> </w:t>
              </w:r>
              <w:r w:rsidRPr="00402062">
                <w:rPr>
                  <w:snapToGrid w:val="0"/>
                </w:rPr>
                <w:t>_r14</w:t>
              </w:r>
            </w:ins>
          </w:p>
        </w:tc>
        <w:tc>
          <w:tcPr>
            <w:tcW w:w="1876" w:type="dxa"/>
            <w:tcBorders>
              <w:top w:val="single" w:sz="4" w:space="0" w:color="auto"/>
              <w:left w:val="single" w:sz="4" w:space="0" w:color="auto"/>
              <w:bottom w:val="single" w:sz="4" w:space="0" w:color="auto"/>
              <w:right w:val="single" w:sz="4" w:space="0" w:color="auto"/>
            </w:tcBorders>
          </w:tcPr>
          <w:p w14:paraId="7468A5F9" w14:textId="77777777" w:rsidR="00402062" w:rsidRDefault="00402062" w:rsidP="00176FE5">
            <w:pPr>
              <w:pStyle w:val="TAL"/>
            </w:pPr>
          </w:p>
        </w:tc>
      </w:tr>
      <w:tr w:rsidR="00402062" w14:paraId="39B67860" w14:textId="77777777" w:rsidTr="00402062">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761A0E7" w14:textId="77777777" w:rsidR="00402062" w:rsidRDefault="00402062" w:rsidP="00176FE5">
            <w:pPr>
              <w:pStyle w:val="TAC"/>
            </w:pPr>
            <w:r>
              <w:t>13</w:t>
            </w:r>
          </w:p>
        </w:tc>
        <w:tc>
          <w:tcPr>
            <w:tcW w:w="2953" w:type="dxa"/>
            <w:tcBorders>
              <w:top w:val="single" w:sz="6" w:space="0" w:color="auto"/>
              <w:left w:val="single" w:sz="6" w:space="0" w:color="auto"/>
              <w:bottom w:val="single" w:sz="6" w:space="0" w:color="auto"/>
              <w:right w:val="single" w:sz="6" w:space="0" w:color="auto"/>
            </w:tcBorders>
            <w:hideMark/>
          </w:tcPr>
          <w:p w14:paraId="376698A8" w14:textId="77777777" w:rsidR="00402062" w:rsidRDefault="00402062" w:rsidP="00176FE5">
            <w:pPr>
              <w:pStyle w:val="TAL"/>
            </w:pPr>
            <w:r>
              <w:t>Support of</w:t>
            </w:r>
            <w:r>
              <w:rPr>
                <w:snapToGrid w:val="0"/>
              </w:rPr>
              <w:t xml:space="preserve"> </w:t>
            </w:r>
            <w:proofErr w:type="spellStart"/>
            <w:r>
              <w:rPr>
                <w:snapToGrid w:val="0"/>
              </w:rPr>
              <w:t>periodicalReporting</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75FB3D98" w14:textId="77777777" w:rsidR="00402062" w:rsidRDefault="00402062" w:rsidP="00176FE5">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4276E4E2" w14:textId="77777777" w:rsidR="00402062" w:rsidRDefault="00402062" w:rsidP="00176FE5">
            <w:pPr>
              <w:pStyle w:val="TAC"/>
            </w:pPr>
            <w:r>
              <w:t>Rel-14</w:t>
            </w:r>
          </w:p>
        </w:tc>
        <w:tc>
          <w:tcPr>
            <w:tcW w:w="2126" w:type="dxa"/>
            <w:tcBorders>
              <w:top w:val="single" w:sz="4" w:space="0" w:color="auto"/>
              <w:left w:val="single" w:sz="4" w:space="0" w:color="auto"/>
              <w:bottom w:val="single" w:sz="4" w:space="0" w:color="auto"/>
              <w:right w:val="single" w:sz="4" w:space="0" w:color="auto"/>
            </w:tcBorders>
            <w:hideMark/>
          </w:tcPr>
          <w:p w14:paraId="663784E5" w14:textId="77777777" w:rsidR="00402062" w:rsidRDefault="00402062" w:rsidP="00176FE5">
            <w:pPr>
              <w:pStyle w:val="TAL"/>
            </w:pPr>
            <w:proofErr w:type="spellStart"/>
            <w:r>
              <w:t>pc_OTDOA_</w:t>
            </w:r>
            <w:r>
              <w:rPr>
                <w:snapToGrid w:val="0"/>
              </w:rPr>
              <w:t>periodicalReporting</w:t>
            </w:r>
            <w:proofErr w:type="spellEnd"/>
          </w:p>
        </w:tc>
        <w:tc>
          <w:tcPr>
            <w:tcW w:w="1876" w:type="dxa"/>
            <w:tcBorders>
              <w:top w:val="single" w:sz="4" w:space="0" w:color="auto"/>
              <w:left w:val="single" w:sz="4" w:space="0" w:color="auto"/>
              <w:bottom w:val="single" w:sz="4" w:space="0" w:color="auto"/>
              <w:right w:val="single" w:sz="4" w:space="0" w:color="auto"/>
            </w:tcBorders>
          </w:tcPr>
          <w:p w14:paraId="7AF23A60" w14:textId="77777777" w:rsidR="00402062" w:rsidRDefault="00402062" w:rsidP="00176FE5">
            <w:pPr>
              <w:pStyle w:val="TAL"/>
            </w:pPr>
          </w:p>
        </w:tc>
      </w:tr>
      <w:tr w:rsidR="00402062" w14:paraId="03CF6CD2" w14:textId="77777777" w:rsidTr="00402062">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834CC53" w14:textId="77777777" w:rsidR="00402062" w:rsidRDefault="00402062" w:rsidP="00176FE5">
            <w:pPr>
              <w:pStyle w:val="TAC"/>
            </w:pPr>
            <w:r>
              <w:t>14</w:t>
            </w:r>
          </w:p>
        </w:tc>
        <w:tc>
          <w:tcPr>
            <w:tcW w:w="2953" w:type="dxa"/>
            <w:tcBorders>
              <w:top w:val="single" w:sz="6" w:space="0" w:color="auto"/>
              <w:left w:val="single" w:sz="6" w:space="0" w:color="auto"/>
              <w:bottom w:val="single" w:sz="6" w:space="0" w:color="auto"/>
              <w:right w:val="single" w:sz="6" w:space="0" w:color="auto"/>
            </w:tcBorders>
            <w:hideMark/>
          </w:tcPr>
          <w:p w14:paraId="0C8F50A4" w14:textId="77777777" w:rsidR="00402062" w:rsidRDefault="00402062" w:rsidP="00176FE5">
            <w:pPr>
              <w:pStyle w:val="TAL"/>
            </w:pPr>
            <w:r>
              <w:t>Support of</w:t>
            </w:r>
            <w:r>
              <w:rPr>
                <w:snapToGrid w:val="0"/>
              </w:rPr>
              <w:t xml:space="preserve"> </w:t>
            </w:r>
            <w:proofErr w:type="spellStart"/>
            <w:r>
              <w:rPr>
                <w:snapToGrid w:val="0"/>
              </w:rPr>
              <w:t>multiPrbNprs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711557CD" w14:textId="77777777" w:rsidR="00402062" w:rsidRDefault="00402062" w:rsidP="00176FE5">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5AD64477" w14:textId="77777777" w:rsidR="00402062" w:rsidRDefault="00402062" w:rsidP="00176FE5">
            <w:pPr>
              <w:pStyle w:val="TAC"/>
            </w:pPr>
            <w:r>
              <w:t>Rel-14</w:t>
            </w:r>
          </w:p>
        </w:tc>
        <w:tc>
          <w:tcPr>
            <w:tcW w:w="2126" w:type="dxa"/>
            <w:tcBorders>
              <w:top w:val="single" w:sz="4" w:space="0" w:color="auto"/>
              <w:left w:val="single" w:sz="4" w:space="0" w:color="auto"/>
              <w:bottom w:val="single" w:sz="4" w:space="0" w:color="auto"/>
              <w:right w:val="single" w:sz="4" w:space="0" w:color="auto"/>
            </w:tcBorders>
            <w:hideMark/>
          </w:tcPr>
          <w:p w14:paraId="690D5FC5" w14:textId="77777777" w:rsidR="00402062" w:rsidRDefault="00402062" w:rsidP="00176FE5">
            <w:pPr>
              <w:pStyle w:val="TAL"/>
            </w:pPr>
            <w:proofErr w:type="spellStart"/>
            <w:r>
              <w:t>pc_OTDOA_</w:t>
            </w:r>
            <w:r>
              <w:rPr>
                <w:snapToGrid w:val="0"/>
              </w:rPr>
              <w:t>multiPrbNprs</w:t>
            </w:r>
            <w:proofErr w:type="spellEnd"/>
          </w:p>
        </w:tc>
        <w:tc>
          <w:tcPr>
            <w:tcW w:w="1876" w:type="dxa"/>
            <w:tcBorders>
              <w:top w:val="single" w:sz="4" w:space="0" w:color="auto"/>
              <w:left w:val="single" w:sz="4" w:space="0" w:color="auto"/>
              <w:bottom w:val="single" w:sz="4" w:space="0" w:color="auto"/>
              <w:right w:val="single" w:sz="4" w:space="0" w:color="auto"/>
            </w:tcBorders>
          </w:tcPr>
          <w:p w14:paraId="412000E7" w14:textId="77777777" w:rsidR="00402062" w:rsidRDefault="00402062" w:rsidP="00176FE5">
            <w:pPr>
              <w:pStyle w:val="TAL"/>
            </w:pPr>
          </w:p>
        </w:tc>
      </w:tr>
      <w:tr w:rsidR="00402062" w14:paraId="53F93F8C" w14:textId="77777777" w:rsidTr="00402062">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78E7208" w14:textId="77777777" w:rsidR="00402062" w:rsidRDefault="00402062" w:rsidP="00176FE5">
            <w:pPr>
              <w:pStyle w:val="TAC"/>
            </w:pPr>
            <w:r>
              <w:t>15</w:t>
            </w:r>
          </w:p>
        </w:tc>
        <w:tc>
          <w:tcPr>
            <w:tcW w:w="2953" w:type="dxa"/>
            <w:tcBorders>
              <w:top w:val="single" w:sz="6" w:space="0" w:color="auto"/>
              <w:left w:val="single" w:sz="6" w:space="0" w:color="auto"/>
              <w:bottom w:val="single" w:sz="6" w:space="0" w:color="auto"/>
              <w:right w:val="single" w:sz="6" w:space="0" w:color="auto"/>
            </w:tcBorders>
            <w:hideMark/>
          </w:tcPr>
          <w:p w14:paraId="3EB96A28" w14:textId="77777777" w:rsidR="00402062" w:rsidRDefault="00402062" w:rsidP="00176FE5">
            <w:pPr>
              <w:pStyle w:val="TAL"/>
            </w:pPr>
            <w:r>
              <w:t>Support of</w:t>
            </w:r>
            <w:r>
              <w:rPr>
                <w:snapToGrid w:val="0"/>
              </w:rPr>
              <w:t xml:space="preserve"> </w:t>
            </w:r>
            <w:proofErr w:type="spellStart"/>
            <w:r>
              <w:rPr>
                <w:snapToGrid w:val="0"/>
              </w:rPr>
              <w:t>idleStateForMeasurements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6A2A64C8" w14:textId="77777777" w:rsidR="00402062" w:rsidRDefault="00402062" w:rsidP="00176FE5">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77694E34" w14:textId="77777777" w:rsidR="00402062" w:rsidRDefault="00402062" w:rsidP="00176FE5">
            <w:pPr>
              <w:pStyle w:val="TAC"/>
            </w:pPr>
            <w:r>
              <w:t>Rel-14</w:t>
            </w:r>
          </w:p>
        </w:tc>
        <w:tc>
          <w:tcPr>
            <w:tcW w:w="2126" w:type="dxa"/>
            <w:tcBorders>
              <w:top w:val="single" w:sz="4" w:space="0" w:color="auto"/>
              <w:left w:val="single" w:sz="4" w:space="0" w:color="auto"/>
              <w:bottom w:val="single" w:sz="4" w:space="0" w:color="auto"/>
              <w:right w:val="single" w:sz="4" w:space="0" w:color="auto"/>
            </w:tcBorders>
            <w:hideMark/>
          </w:tcPr>
          <w:p w14:paraId="1DEA2345" w14:textId="77777777" w:rsidR="00402062" w:rsidRDefault="00402062" w:rsidP="00176FE5">
            <w:pPr>
              <w:pStyle w:val="TAL"/>
            </w:pPr>
            <w:proofErr w:type="spellStart"/>
            <w:r>
              <w:t>pc_OTDOA_</w:t>
            </w:r>
            <w:r>
              <w:rPr>
                <w:snapToGrid w:val="0"/>
              </w:rPr>
              <w:t>idleStateForMeasurements</w:t>
            </w:r>
            <w:proofErr w:type="spellEnd"/>
          </w:p>
        </w:tc>
        <w:tc>
          <w:tcPr>
            <w:tcW w:w="1876" w:type="dxa"/>
            <w:tcBorders>
              <w:top w:val="single" w:sz="4" w:space="0" w:color="auto"/>
              <w:left w:val="single" w:sz="4" w:space="0" w:color="auto"/>
              <w:bottom w:val="single" w:sz="4" w:space="0" w:color="auto"/>
              <w:right w:val="single" w:sz="4" w:space="0" w:color="auto"/>
            </w:tcBorders>
          </w:tcPr>
          <w:p w14:paraId="3A57C3A4" w14:textId="77777777" w:rsidR="00402062" w:rsidRDefault="00402062" w:rsidP="00176FE5">
            <w:pPr>
              <w:pStyle w:val="TAL"/>
            </w:pPr>
          </w:p>
        </w:tc>
      </w:tr>
      <w:tr w:rsidR="00402062" w14:paraId="76513775" w14:textId="77777777" w:rsidTr="00402062">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1C07B6F4" w14:textId="77777777" w:rsidR="00402062" w:rsidRDefault="00402062" w:rsidP="00176FE5">
            <w:pPr>
              <w:pStyle w:val="TAC"/>
            </w:pPr>
            <w:r>
              <w:t>16</w:t>
            </w:r>
          </w:p>
        </w:tc>
        <w:tc>
          <w:tcPr>
            <w:tcW w:w="2953" w:type="dxa"/>
            <w:tcBorders>
              <w:top w:val="single" w:sz="6" w:space="0" w:color="auto"/>
              <w:left w:val="single" w:sz="6" w:space="0" w:color="auto"/>
              <w:bottom w:val="single" w:sz="6" w:space="0" w:color="auto"/>
              <w:right w:val="single" w:sz="6" w:space="0" w:color="auto"/>
            </w:tcBorders>
            <w:hideMark/>
          </w:tcPr>
          <w:p w14:paraId="6F0260FD" w14:textId="77777777" w:rsidR="00402062" w:rsidRDefault="00402062" w:rsidP="00176FE5">
            <w:pPr>
              <w:pStyle w:val="TAL"/>
            </w:pPr>
            <w:proofErr w:type="spellStart"/>
            <w:r>
              <w:rPr>
                <w:snapToGrid w:val="0"/>
              </w:rPr>
              <w:t>numberOfRXantennas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494FCC83" w14:textId="77777777" w:rsidR="00402062" w:rsidRDefault="00402062" w:rsidP="00176FE5">
            <w:pPr>
              <w:pStyle w:val="TAL"/>
            </w:pPr>
            <w:r>
              <w:t>36.355, 6.5.1.7</w:t>
            </w:r>
          </w:p>
        </w:tc>
        <w:tc>
          <w:tcPr>
            <w:tcW w:w="850" w:type="dxa"/>
            <w:tcBorders>
              <w:top w:val="single" w:sz="4" w:space="0" w:color="auto"/>
              <w:left w:val="single" w:sz="4" w:space="0" w:color="auto"/>
              <w:bottom w:val="single" w:sz="4" w:space="0" w:color="auto"/>
              <w:right w:val="single" w:sz="4" w:space="0" w:color="auto"/>
            </w:tcBorders>
            <w:hideMark/>
          </w:tcPr>
          <w:p w14:paraId="15658825" w14:textId="77777777" w:rsidR="00402062" w:rsidRDefault="00402062" w:rsidP="00176FE5">
            <w:pPr>
              <w:pStyle w:val="TAC"/>
            </w:pPr>
            <w:r>
              <w:t>Rel-14</w:t>
            </w:r>
          </w:p>
        </w:tc>
        <w:tc>
          <w:tcPr>
            <w:tcW w:w="2126" w:type="dxa"/>
            <w:tcBorders>
              <w:top w:val="single" w:sz="4" w:space="0" w:color="auto"/>
              <w:left w:val="single" w:sz="4" w:space="0" w:color="auto"/>
              <w:bottom w:val="single" w:sz="4" w:space="0" w:color="auto"/>
              <w:right w:val="single" w:sz="4" w:space="0" w:color="auto"/>
            </w:tcBorders>
            <w:hideMark/>
          </w:tcPr>
          <w:p w14:paraId="7324C303" w14:textId="761E48D6" w:rsidR="00402062" w:rsidRDefault="00402062" w:rsidP="00176FE5">
            <w:pPr>
              <w:pStyle w:val="TAL"/>
            </w:pPr>
            <w:proofErr w:type="spellStart"/>
            <w:r>
              <w:t>pc_OTDOA_</w:t>
            </w:r>
            <w:r>
              <w:rPr>
                <w:snapToGrid w:val="0"/>
              </w:rPr>
              <w:t>numberOfRXantennas</w:t>
            </w:r>
            <w:proofErr w:type="spellEnd"/>
            <w:ins w:id="5" w:author="Fernandez Pablo 1SI2" w:date="2021-10-19T14:06:00Z">
              <w:r>
                <w:t xml:space="preserve"> </w:t>
              </w:r>
              <w:r w:rsidRPr="00402062">
                <w:rPr>
                  <w:snapToGrid w:val="0"/>
                </w:rPr>
                <w:t>_r14</w:t>
              </w:r>
            </w:ins>
          </w:p>
        </w:tc>
        <w:tc>
          <w:tcPr>
            <w:tcW w:w="1876" w:type="dxa"/>
            <w:tcBorders>
              <w:top w:val="single" w:sz="4" w:space="0" w:color="auto"/>
              <w:left w:val="single" w:sz="4" w:space="0" w:color="auto"/>
              <w:bottom w:val="single" w:sz="4" w:space="0" w:color="auto"/>
              <w:right w:val="single" w:sz="4" w:space="0" w:color="auto"/>
            </w:tcBorders>
          </w:tcPr>
          <w:p w14:paraId="645A468B" w14:textId="77777777" w:rsidR="00402062" w:rsidRDefault="00402062" w:rsidP="00176FE5">
            <w:pPr>
              <w:pStyle w:val="TAL"/>
            </w:pPr>
          </w:p>
        </w:tc>
      </w:tr>
      <w:tr w:rsidR="00402062" w14:paraId="2B809F16" w14:textId="77777777" w:rsidTr="00402062">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4C9721A" w14:textId="77777777" w:rsidR="00402062" w:rsidRDefault="00402062" w:rsidP="00176FE5">
            <w:pPr>
              <w:pStyle w:val="TAC"/>
            </w:pPr>
            <w:r>
              <w:t>17</w:t>
            </w:r>
          </w:p>
        </w:tc>
        <w:tc>
          <w:tcPr>
            <w:tcW w:w="2953" w:type="dxa"/>
            <w:tcBorders>
              <w:top w:val="single" w:sz="6" w:space="0" w:color="auto"/>
              <w:left w:val="single" w:sz="6" w:space="0" w:color="auto"/>
              <w:bottom w:val="single" w:sz="6" w:space="0" w:color="auto"/>
              <w:right w:val="single" w:sz="6" w:space="0" w:color="auto"/>
            </w:tcBorders>
            <w:hideMark/>
          </w:tcPr>
          <w:p w14:paraId="5F2B06D1" w14:textId="77777777" w:rsidR="00402062" w:rsidRDefault="00402062" w:rsidP="00176FE5">
            <w:pPr>
              <w:pStyle w:val="TAL"/>
            </w:pPr>
            <w:r>
              <w:t>Support of</w:t>
            </w:r>
            <w:r>
              <w:rPr>
                <w:snapToGrid w:val="0"/>
              </w:rPr>
              <w:t xml:space="preserve"> </w:t>
            </w:r>
            <w:proofErr w:type="spellStart"/>
            <w:r>
              <w:rPr>
                <w:snapToGrid w:val="0"/>
              </w:rPr>
              <w:t>motionMeasurements</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10B162AF" w14:textId="77777777" w:rsidR="00402062" w:rsidRDefault="00402062" w:rsidP="00176FE5">
            <w:pPr>
              <w:pStyle w:val="TAL"/>
            </w:pPr>
            <w:r>
              <w:t>37.355, 6.5.1.7</w:t>
            </w:r>
          </w:p>
        </w:tc>
        <w:tc>
          <w:tcPr>
            <w:tcW w:w="850" w:type="dxa"/>
            <w:tcBorders>
              <w:top w:val="single" w:sz="4" w:space="0" w:color="auto"/>
              <w:left w:val="single" w:sz="4" w:space="0" w:color="auto"/>
              <w:bottom w:val="single" w:sz="4" w:space="0" w:color="auto"/>
              <w:right w:val="single" w:sz="4" w:space="0" w:color="auto"/>
            </w:tcBorders>
            <w:hideMark/>
          </w:tcPr>
          <w:p w14:paraId="0023967D" w14:textId="77777777" w:rsidR="00402062" w:rsidRDefault="00402062" w:rsidP="00176FE5">
            <w:pPr>
              <w:pStyle w:val="TAC"/>
            </w:pPr>
            <w:r>
              <w:t>Rel-15</w:t>
            </w:r>
          </w:p>
        </w:tc>
        <w:tc>
          <w:tcPr>
            <w:tcW w:w="2126" w:type="dxa"/>
            <w:tcBorders>
              <w:top w:val="single" w:sz="4" w:space="0" w:color="auto"/>
              <w:left w:val="single" w:sz="4" w:space="0" w:color="auto"/>
              <w:bottom w:val="single" w:sz="4" w:space="0" w:color="auto"/>
              <w:right w:val="single" w:sz="4" w:space="0" w:color="auto"/>
            </w:tcBorders>
            <w:hideMark/>
          </w:tcPr>
          <w:p w14:paraId="7050F4C0" w14:textId="77777777" w:rsidR="00402062" w:rsidRDefault="00402062" w:rsidP="00176FE5">
            <w:pPr>
              <w:pStyle w:val="TAL"/>
            </w:pPr>
            <w:proofErr w:type="spellStart"/>
            <w:r>
              <w:t>pc_OTDOA_</w:t>
            </w:r>
            <w:r>
              <w:rPr>
                <w:snapToGrid w:val="0"/>
              </w:rPr>
              <w:t>motionMeasurements</w:t>
            </w:r>
            <w:proofErr w:type="spellEnd"/>
          </w:p>
        </w:tc>
        <w:tc>
          <w:tcPr>
            <w:tcW w:w="1876" w:type="dxa"/>
            <w:tcBorders>
              <w:top w:val="single" w:sz="4" w:space="0" w:color="auto"/>
              <w:left w:val="single" w:sz="4" w:space="0" w:color="auto"/>
              <w:bottom w:val="single" w:sz="4" w:space="0" w:color="auto"/>
              <w:right w:val="single" w:sz="4" w:space="0" w:color="auto"/>
            </w:tcBorders>
          </w:tcPr>
          <w:p w14:paraId="6CCA648E" w14:textId="77777777" w:rsidR="00402062" w:rsidRDefault="00402062" w:rsidP="00176FE5">
            <w:pPr>
              <w:pStyle w:val="TAL"/>
            </w:pPr>
          </w:p>
        </w:tc>
      </w:tr>
      <w:tr w:rsidR="00402062" w14:paraId="14C08E99" w14:textId="77777777" w:rsidTr="00402062">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0063E072" w14:textId="77777777" w:rsidR="00402062" w:rsidRDefault="00402062" w:rsidP="00176FE5">
            <w:pPr>
              <w:pStyle w:val="TAC"/>
            </w:pPr>
            <w:r>
              <w:t>18</w:t>
            </w:r>
          </w:p>
        </w:tc>
        <w:tc>
          <w:tcPr>
            <w:tcW w:w="2953" w:type="dxa"/>
            <w:tcBorders>
              <w:top w:val="single" w:sz="6" w:space="0" w:color="auto"/>
              <w:left w:val="single" w:sz="6" w:space="0" w:color="auto"/>
              <w:bottom w:val="single" w:sz="6" w:space="0" w:color="auto"/>
              <w:right w:val="single" w:sz="6" w:space="0" w:color="auto"/>
            </w:tcBorders>
            <w:hideMark/>
          </w:tcPr>
          <w:p w14:paraId="12A6138A" w14:textId="77777777" w:rsidR="00402062" w:rsidRDefault="00402062" w:rsidP="00176FE5">
            <w:pPr>
              <w:pStyle w:val="TAL"/>
            </w:pPr>
            <w:r>
              <w:t>Support of</w:t>
            </w:r>
            <w:r>
              <w:rPr>
                <w:snapToGrid w:val="0"/>
              </w:rPr>
              <w:t xml:space="preserve"> </w:t>
            </w:r>
            <w:proofErr w:type="spellStart"/>
            <w:r>
              <w:rPr>
                <w:snapToGrid w:val="0"/>
              </w:rPr>
              <w:t>interRAT-RSTDmeasurement</w:t>
            </w:r>
            <w:proofErr w:type="spellEnd"/>
          </w:p>
        </w:tc>
        <w:tc>
          <w:tcPr>
            <w:tcW w:w="1418" w:type="dxa"/>
            <w:tcBorders>
              <w:top w:val="single" w:sz="6" w:space="0" w:color="auto"/>
              <w:left w:val="single" w:sz="6" w:space="0" w:color="auto"/>
              <w:bottom w:val="single" w:sz="6" w:space="0" w:color="auto"/>
              <w:right w:val="single" w:sz="4" w:space="0" w:color="auto"/>
            </w:tcBorders>
            <w:hideMark/>
          </w:tcPr>
          <w:p w14:paraId="0848495D" w14:textId="77777777" w:rsidR="00402062" w:rsidRDefault="00402062" w:rsidP="00176FE5">
            <w:pPr>
              <w:pStyle w:val="TAL"/>
            </w:pPr>
            <w:r>
              <w:t>37.355, 6.5.1.7</w:t>
            </w:r>
          </w:p>
        </w:tc>
        <w:tc>
          <w:tcPr>
            <w:tcW w:w="850" w:type="dxa"/>
            <w:tcBorders>
              <w:top w:val="single" w:sz="4" w:space="0" w:color="auto"/>
              <w:left w:val="single" w:sz="4" w:space="0" w:color="auto"/>
              <w:bottom w:val="single" w:sz="4" w:space="0" w:color="auto"/>
              <w:right w:val="single" w:sz="4" w:space="0" w:color="auto"/>
            </w:tcBorders>
            <w:hideMark/>
          </w:tcPr>
          <w:p w14:paraId="5833276B" w14:textId="77777777" w:rsidR="00402062" w:rsidRDefault="00402062" w:rsidP="00176FE5">
            <w:pPr>
              <w:pStyle w:val="TAC"/>
            </w:pPr>
            <w:r>
              <w:t>Rel-15</w:t>
            </w:r>
          </w:p>
        </w:tc>
        <w:tc>
          <w:tcPr>
            <w:tcW w:w="2126" w:type="dxa"/>
            <w:tcBorders>
              <w:top w:val="single" w:sz="4" w:space="0" w:color="auto"/>
              <w:left w:val="single" w:sz="4" w:space="0" w:color="auto"/>
              <w:bottom w:val="single" w:sz="4" w:space="0" w:color="auto"/>
              <w:right w:val="single" w:sz="4" w:space="0" w:color="auto"/>
            </w:tcBorders>
            <w:hideMark/>
          </w:tcPr>
          <w:p w14:paraId="3D7C0D78" w14:textId="77777777" w:rsidR="00402062" w:rsidRDefault="00402062" w:rsidP="00176FE5">
            <w:pPr>
              <w:pStyle w:val="TAL"/>
            </w:pPr>
            <w:proofErr w:type="spellStart"/>
            <w:r>
              <w:t>pc_OTDOA_</w:t>
            </w:r>
            <w:r>
              <w:rPr>
                <w:snapToGrid w:val="0"/>
              </w:rPr>
              <w:t>interRAT_RSTDmeasurement</w:t>
            </w:r>
            <w:proofErr w:type="spellEnd"/>
          </w:p>
        </w:tc>
        <w:tc>
          <w:tcPr>
            <w:tcW w:w="1876" w:type="dxa"/>
            <w:tcBorders>
              <w:top w:val="single" w:sz="4" w:space="0" w:color="auto"/>
              <w:left w:val="single" w:sz="4" w:space="0" w:color="auto"/>
              <w:bottom w:val="single" w:sz="4" w:space="0" w:color="auto"/>
              <w:right w:val="single" w:sz="4" w:space="0" w:color="auto"/>
            </w:tcBorders>
          </w:tcPr>
          <w:p w14:paraId="5B1D793A" w14:textId="77777777" w:rsidR="00402062" w:rsidRDefault="00402062" w:rsidP="00176FE5">
            <w:pPr>
              <w:pStyle w:val="TAL"/>
            </w:pPr>
            <w:r>
              <w:t>I</w:t>
            </w:r>
            <w:r w:rsidRPr="00AD706C">
              <w:t>nter-</w:t>
            </w:r>
            <w:r>
              <w:t>RAT</w:t>
            </w:r>
            <w:r w:rsidRPr="00AD706C">
              <w:t xml:space="preserve"> RSTD </w:t>
            </w:r>
            <w:r>
              <w:t xml:space="preserve">for EUTRA </w:t>
            </w:r>
            <w:r w:rsidRPr="00AD706C">
              <w:t>measurements</w:t>
            </w:r>
            <w:r>
              <w:t xml:space="preserve"> as described in </w:t>
            </w:r>
            <w:r w:rsidRPr="00AD706C">
              <w:t>3</w:t>
            </w:r>
            <w:r>
              <w:t>8</w:t>
            </w:r>
            <w:r w:rsidRPr="00AD706C">
              <w:t>.</w:t>
            </w:r>
            <w:r>
              <w:t>21</w:t>
            </w:r>
            <w:r w:rsidRPr="00AD706C">
              <w:t>5</w:t>
            </w:r>
            <w:r>
              <w:t xml:space="preserve"> </w:t>
            </w:r>
            <w:r w:rsidRPr="00AD706C">
              <w:t>[</w:t>
            </w:r>
            <w:r>
              <w:t>18</w:t>
            </w:r>
            <w:r w:rsidRPr="00AD706C">
              <w:t>]</w:t>
            </w:r>
            <w:r>
              <w:t>, 5.1.13</w:t>
            </w:r>
          </w:p>
        </w:tc>
      </w:tr>
      <w:tr w:rsidR="00402062" w14:paraId="70448DEC" w14:textId="77777777" w:rsidTr="00402062">
        <w:trPr>
          <w:cantSplit/>
          <w:jc w:val="center"/>
          <w:ins w:id="6" w:author="Fernandez Pablo 1SI2" w:date="2021-10-19T14:07:00Z"/>
        </w:trPr>
        <w:tc>
          <w:tcPr>
            <w:tcW w:w="482" w:type="dxa"/>
            <w:tcBorders>
              <w:top w:val="single" w:sz="6" w:space="0" w:color="auto"/>
              <w:left w:val="single" w:sz="6" w:space="0" w:color="auto"/>
              <w:bottom w:val="single" w:sz="6" w:space="0" w:color="auto"/>
              <w:right w:val="single" w:sz="6" w:space="0" w:color="auto"/>
            </w:tcBorders>
          </w:tcPr>
          <w:p w14:paraId="512DCD68" w14:textId="1CA4E9C8" w:rsidR="00402062" w:rsidRDefault="00402062" w:rsidP="00402062">
            <w:pPr>
              <w:pStyle w:val="TAC"/>
              <w:rPr>
                <w:ins w:id="7" w:author="Fernandez Pablo 1SI2" w:date="2021-10-19T14:07:00Z"/>
              </w:rPr>
            </w:pPr>
            <w:ins w:id="8" w:author="Fernandez Pablo 1SI2" w:date="2021-10-19T14:07:00Z">
              <w:r>
                <w:t>19</w:t>
              </w:r>
            </w:ins>
          </w:p>
        </w:tc>
        <w:tc>
          <w:tcPr>
            <w:tcW w:w="2953" w:type="dxa"/>
            <w:tcBorders>
              <w:top w:val="single" w:sz="6" w:space="0" w:color="auto"/>
              <w:left w:val="single" w:sz="6" w:space="0" w:color="auto"/>
              <w:bottom w:val="single" w:sz="6" w:space="0" w:color="auto"/>
              <w:right w:val="single" w:sz="6" w:space="0" w:color="auto"/>
            </w:tcBorders>
          </w:tcPr>
          <w:p w14:paraId="652DF5A8" w14:textId="69743BB5" w:rsidR="00402062" w:rsidRDefault="00402062" w:rsidP="00402062">
            <w:pPr>
              <w:pStyle w:val="TAL"/>
              <w:rPr>
                <w:ins w:id="9" w:author="Fernandez Pablo 1SI2" w:date="2021-10-19T14:07:00Z"/>
              </w:rPr>
            </w:pPr>
            <w:ins w:id="10" w:author="Fernandez Pablo 1SI2" w:date="2021-10-19T14:08:00Z">
              <w:r>
                <w:rPr>
                  <w:snapToGrid w:val="0"/>
                  <w:lang w:eastAsia="zh-CN"/>
                </w:rPr>
                <w:t xml:space="preserve">Support of </w:t>
              </w:r>
              <w:proofErr w:type="spellStart"/>
              <w:r>
                <w:rPr>
                  <w:snapToGrid w:val="0"/>
                  <w:lang w:eastAsia="zh-CN"/>
                </w:rPr>
                <w:t>maxSupportedPrsBandwidth</w:t>
              </w:r>
            </w:ins>
            <w:proofErr w:type="spellEnd"/>
          </w:p>
        </w:tc>
        <w:tc>
          <w:tcPr>
            <w:tcW w:w="1418" w:type="dxa"/>
            <w:tcBorders>
              <w:top w:val="single" w:sz="6" w:space="0" w:color="auto"/>
              <w:left w:val="single" w:sz="6" w:space="0" w:color="auto"/>
              <w:bottom w:val="single" w:sz="6" w:space="0" w:color="auto"/>
              <w:right w:val="single" w:sz="4" w:space="0" w:color="auto"/>
            </w:tcBorders>
          </w:tcPr>
          <w:p w14:paraId="2F3616EF" w14:textId="095D5EF9" w:rsidR="00402062" w:rsidRDefault="00402062" w:rsidP="00402062">
            <w:pPr>
              <w:pStyle w:val="TAL"/>
              <w:rPr>
                <w:ins w:id="11" w:author="Fernandez Pablo 1SI2" w:date="2021-10-19T14:07:00Z"/>
              </w:rPr>
            </w:pPr>
            <w:ins w:id="12" w:author="Fernandez Pablo 1SI2" w:date="2021-10-19T14:08:00Z">
              <w:r>
                <w:t>36.355, 6.5.1.7</w:t>
              </w:r>
            </w:ins>
          </w:p>
        </w:tc>
        <w:tc>
          <w:tcPr>
            <w:tcW w:w="850" w:type="dxa"/>
            <w:tcBorders>
              <w:top w:val="single" w:sz="4" w:space="0" w:color="auto"/>
              <w:left w:val="single" w:sz="4" w:space="0" w:color="auto"/>
              <w:bottom w:val="single" w:sz="4" w:space="0" w:color="auto"/>
              <w:right w:val="single" w:sz="4" w:space="0" w:color="auto"/>
            </w:tcBorders>
          </w:tcPr>
          <w:p w14:paraId="491A8DB0" w14:textId="5E111E9E" w:rsidR="00402062" w:rsidRDefault="00402062" w:rsidP="00402062">
            <w:pPr>
              <w:pStyle w:val="TAC"/>
              <w:rPr>
                <w:ins w:id="13" w:author="Fernandez Pablo 1SI2" w:date="2021-10-19T14:07:00Z"/>
              </w:rPr>
            </w:pPr>
            <w:ins w:id="14" w:author="Fernandez Pablo 1SI2" w:date="2021-10-19T14:08:00Z">
              <w:r>
                <w:t>Rel-14</w:t>
              </w:r>
            </w:ins>
          </w:p>
        </w:tc>
        <w:tc>
          <w:tcPr>
            <w:tcW w:w="2126" w:type="dxa"/>
            <w:tcBorders>
              <w:top w:val="single" w:sz="4" w:space="0" w:color="auto"/>
              <w:left w:val="single" w:sz="4" w:space="0" w:color="auto"/>
              <w:bottom w:val="single" w:sz="4" w:space="0" w:color="auto"/>
              <w:right w:val="single" w:sz="4" w:space="0" w:color="auto"/>
            </w:tcBorders>
          </w:tcPr>
          <w:p w14:paraId="1ABA81FD" w14:textId="717FF942" w:rsidR="00402062" w:rsidRDefault="00402062" w:rsidP="00402062">
            <w:pPr>
              <w:pStyle w:val="TAL"/>
              <w:rPr>
                <w:ins w:id="15" w:author="Fernandez Pablo 1SI2" w:date="2021-10-19T14:07:00Z"/>
              </w:rPr>
            </w:pPr>
            <w:proofErr w:type="spellStart"/>
            <w:ins w:id="16" w:author="Fernandez Pablo 1SI2" w:date="2021-10-19T14:08:00Z">
              <w:r>
                <w:t>pc_OTDOA_</w:t>
              </w:r>
              <w:r>
                <w:rPr>
                  <w:snapToGrid w:val="0"/>
                  <w:lang w:eastAsia="zh-CN"/>
                </w:rPr>
                <w:t>maxSupportedPrsBandwidth</w:t>
              </w:r>
            </w:ins>
            <w:proofErr w:type="spellEnd"/>
          </w:p>
        </w:tc>
        <w:tc>
          <w:tcPr>
            <w:tcW w:w="1876" w:type="dxa"/>
            <w:tcBorders>
              <w:top w:val="single" w:sz="4" w:space="0" w:color="auto"/>
              <w:left w:val="single" w:sz="4" w:space="0" w:color="auto"/>
              <w:bottom w:val="single" w:sz="4" w:space="0" w:color="auto"/>
              <w:right w:val="single" w:sz="4" w:space="0" w:color="auto"/>
            </w:tcBorders>
          </w:tcPr>
          <w:p w14:paraId="001993B7" w14:textId="77777777" w:rsidR="00402062" w:rsidRDefault="00402062" w:rsidP="00402062">
            <w:pPr>
              <w:pStyle w:val="TAL"/>
              <w:rPr>
                <w:ins w:id="17" w:author="Fernandez Pablo 1SI2" w:date="2021-10-19T14:07:00Z"/>
              </w:rPr>
            </w:pPr>
          </w:p>
        </w:tc>
      </w:tr>
      <w:tr w:rsidR="00402062" w14:paraId="78022154" w14:textId="77777777" w:rsidTr="00402062">
        <w:trPr>
          <w:cantSplit/>
          <w:jc w:val="center"/>
          <w:ins w:id="18" w:author="Fernandez Pablo 1SI2" w:date="2021-10-19T14:07:00Z"/>
        </w:trPr>
        <w:tc>
          <w:tcPr>
            <w:tcW w:w="482" w:type="dxa"/>
            <w:tcBorders>
              <w:top w:val="single" w:sz="6" w:space="0" w:color="auto"/>
              <w:left w:val="single" w:sz="6" w:space="0" w:color="auto"/>
              <w:bottom w:val="single" w:sz="6" w:space="0" w:color="auto"/>
              <w:right w:val="single" w:sz="6" w:space="0" w:color="auto"/>
            </w:tcBorders>
          </w:tcPr>
          <w:p w14:paraId="756D7AAA" w14:textId="6876FF06" w:rsidR="00402062" w:rsidRDefault="00402062" w:rsidP="00402062">
            <w:pPr>
              <w:pStyle w:val="TAC"/>
              <w:rPr>
                <w:ins w:id="19" w:author="Fernandez Pablo 1SI2" w:date="2021-10-19T14:07:00Z"/>
              </w:rPr>
            </w:pPr>
            <w:ins w:id="20" w:author="Fernandez Pablo 1SI2" w:date="2021-10-19T14:07:00Z">
              <w:r>
                <w:t>20</w:t>
              </w:r>
            </w:ins>
          </w:p>
        </w:tc>
        <w:tc>
          <w:tcPr>
            <w:tcW w:w="2953" w:type="dxa"/>
            <w:tcBorders>
              <w:top w:val="single" w:sz="6" w:space="0" w:color="auto"/>
              <w:left w:val="single" w:sz="6" w:space="0" w:color="auto"/>
              <w:bottom w:val="single" w:sz="6" w:space="0" w:color="auto"/>
              <w:right w:val="single" w:sz="6" w:space="0" w:color="auto"/>
            </w:tcBorders>
          </w:tcPr>
          <w:p w14:paraId="0407CDB0" w14:textId="152B1253" w:rsidR="00402062" w:rsidRDefault="00402062" w:rsidP="00402062">
            <w:pPr>
              <w:pStyle w:val="TAL"/>
              <w:rPr>
                <w:ins w:id="21" w:author="Fernandez Pablo 1SI2" w:date="2021-10-19T14:07:00Z"/>
              </w:rPr>
            </w:pPr>
            <w:ins w:id="22" w:author="Fernandez Pablo 1SI2" w:date="2021-10-19T14:08:00Z">
              <w:r>
                <w:rPr>
                  <w:snapToGrid w:val="0"/>
                </w:rPr>
                <w:t xml:space="preserve">Support of </w:t>
              </w:r>
              <w:proofErr w:type="spellStart"/>
              <w:r>
                <w:rPr>
                  <w:snapToGrid w:val="0"/>
                </w:rPr>
                <w:t>maxSupportedPrsConfigs</w:t>
              </w:r>
            </w:ins>
            <w:proofErr w:type="spellEnd"/>
          </w:p>
        </w:tc>
        <w:tc>
          <w:tcPr>
            <w:tcW w:w="1418" w:type="dxa"/>
            <w:tcBorders>
              <w:top w:val="single" w:sz="6" w:space="0" w:color="auto"/>
              <w:left w:val="single" w:sz="6" w:space="0" w:color="auto"/>
              <w:bottom w:val="single" w:sz="6" w:space="0" w:color="auto"/>
              <w:right w:val="single" w:sz="4" w:space="0" w:color="auto"/>
            </w:tcBorders>
          </w:tcPr>
          <w:p w14:paraId="3A6A8B37" w14:textId="5C606D24" w:rsidR="00402062" w:rsidRDefault="00402062" w:rsidP="00402062">
            <w:pPr>
              <w:pStyle w:val="TAL"/>
              <w:rPr>
                <w:ins w:id="23" w:author="Fernandez Pablo 1SI2" w:date="2021-10-19T14:07:00Z"/>
              </w:rPr>
            </w:pPr>
            <w:ins w:id="24" w:author="Fernandez Pablo 1SI2" w:date="2021-10-19T14:08:00Z">
              <w:r>
                <w:t>36.355, 6.5.1.7</w:t>
              </w:r>
            </w:ins>
          </w:p>
        </w:tc>
        <w:tc>
          <w:tcPr>
            <w:tcW w:w="850" w:type="dxa"/>
            <w:tcBorders>
              <w:top w:val="single" w:sz="4" w:space="0" w:color="auto"/>
              <w:left w:val="single" w:sz="4" w:space="0" w:color="auto"/>
              <w:bottom w:val="single" w:sz="4" w:space="0" w:color="auto"/>
              <w:right w:val="single" w:sz="4" w:space="0" w:color="auto"/>
            </w:tcBorders>
          </w:tcPr>
          <w:p w14:paraId="246B9240" w14:textId="7A47EA32" w:rsidR="00402062" w:rsidRDefault="00402062" w:rsidP="00402062">
            <w:pPr>
              <w:pStyle w:val="TAC"/>
              <w:rPr>
                <w:ins w:id="25" w:author="Fernandez Pablo 1SI2" w:date="2021-10-19T14:07:00Z"/>
              </w:rPr>
            </w:pPr>
            <w:ins w:id="26" w:author="Fernandez Pablo 1SI2" w:date="2021-10-19T14:08:00Z">
              <w:r>
                <w:t>Rel-14</w:t>
              </w:r>
            </w:ins>
          </w:p>
        </w:tc>
        <w:tc>
          <w:tcPr>
            <w:tcW w:w="2126" w:type="dxa"/>
            <w:tcBorders>
              <w:top w:val="single" w:sz="4" w:space="0" w:color="auto"/>
              <w:left w:val="single" w:sz="4" w:space="0" w:color="auto"/>
              <w:bottom w:val="single" w:sz="4" w:space="0" w:color="auto"/>
              <w:right w:val="single" w:sz="4" w:space="0" w:color="auto"/>
            </w:tcBorders>
          </w:tcPr>
          <w:p w14:paraId="4DD66FD9" w14:textId="1B47AE40" w:rsidR="00402062" w:rsidRDefault="00402062" w:rsidP="00402062">
            <w:pPr>
              <w:pStyle w:val="TAL"/>
              <w:rPr>
                <w:ins w:id="27" w:author="Fernandez Pablo 1SI2" w:date="2021-10-19T14:07:00Z"/>
              </w:rPr>
            </w:pPr>
            <w:proofErr w:type="spellStart"/>
            <w:ins w:id="28" w:author="Fernandez Pablo 1SI2" w:date="2021-10-19T14:08:00Z">
              <w:r>
                <w:t>pc_OTDOA_</w:t>
              </w:r>
              <w:r>
                <w:rPr>
                  <w:snapToGrid w:val="0"/>
                </w:rPr>
                <w:t>maxSupportedPrsConfigs</w:t>
              </w:r>
            </w:ins>
            <w:proofErr w:type="spellEnd"/>
          </w:p>
        </w:tc>
        <w:tc>
          <w:tcPr>
            <w:tcW w:w="1876" w:type="dxa"/>
            <w:tcBorders>
              <w:top w:val="single" w:sz="4" w:space="0" w:color="auto"/>
              <w:left w:val="single" w:sz="4" w:space="0" w:color="auto"/>
              <w:bottom w:val="single" w:sz="4" w:space="0" w:color="auto"/>
              <w:right w:val="single" w:sz="4" w:space="0" w:color="auto"/>
            </w:tcBorders>
          </w:tcPr>
          <w:p w14:paraId="368DC66D" w14:textId="77777777" w:rsidR="00402062" w:rsidRDefault="00402062" w:rsidP="00402062">
            <w:pPr>
              <w:pStyle w:val="TAL"/>
              <w:rPr>
                <w:ins w:id="29" w:author="Fernandez Pablo 1SI2" w:date="2021-10-19T14:07:00Z"/>
              </w:rPr>
            </w:pPr>
          </w:p>
        </w:tc>
      </w:tr>
      <w:tr w:rsidR="00402062" w14:paraId="77184696" w14:textId="77777777" w:rsidTr="00402062">
        <w:trPr>
          <w:cantSplit/>
          <w:jc w:val="center"/>
          <w:ins w:id="30" w:author="Fernandez Pablo 1SI2" w:date="2021-10-19T14:07:00Z"/>
        </w:trPr>
        <w:tc>
          <w:tcPr>
            <w:tcW w:w="482" w:type="dxa"/>
            <w:tcBorders>
              <w:top w:val="single" w:sz="6" w:space="0" w:color="auto"/>
              <w:left w:val="single" w:sz="6" w:space="0" w:color="auto"/>
              <w:bottom w:val="single" w:sz="6" w:space="0" w:color="auto"/>
              <w:right w:val="single" w:sz="6" w:space="0" w:color="auto"/>
            </w:tcBorders>
          </w:tcPr>
          <w:p w14:paraId="6C0B79AE" w14:textId="1CFAE8EF" w:rsidR="00402062" w:rsidRDefault="00402062" w:rsidP="00402062">
            <w:pPr>
              <w:pStyle w:val="TAC"/>
              <w:rPr>
                <w:ins w:id="31" w:author="Fernandez Pablo 1SI2" w:date="2021-10-19T14:07:00Z"/>
              </w:rPr>
            </w:pPr>
            <w:ins w:id="32" w:author="Fernandez Pablo 1SI2" w:date="2021-10-19T14:07:00Z">
              <w:r>
                <w:t>21</w:t>
              </w:r>
            </w:ins>
          </w:p>
        </w:tc>
        <w:tc>
          <w:tcPr>
            <w:tcW w:w="2953" w:type="dxa"/>
            <w:tcBorders>
              <w:top w:val="single" w:sz="6" w:space="0" w:color="auto"/>
              <w:left w:val="single" w:sz="6" w:space="0" w:color="auto"/>
              <w:bottom w:val="single" w:sz="6" w:space="0" w:color="auto"/>
              <w:right w:val="single" w:sz="6" w:space="0" w:color="auto"/>
            </w:tcBorders>
          </w:tcPr>
          <w:p w14:paraId="0F47EB1F" w14:textId="629521E2" w:rsidR="00402062" w:rsidRDefault="00402062" w:rsidP="00402062">
            <w:pPr>
              <w:pStyle w:val="TAL"/>
              <w:rPr>
                <w:ins w:id="33" w:author="Fernandez Pablo 1SI2" w:date="2021-10-19T14:07:00Z"/>
              </w:rPr>
            </w:pPr>
            <w:ins w:id="34" w:author="Fernandez Pablo 1SI2" w:date="2021-10-19T14:08:00Z">
              <w:r>
                <w:rPr>
                  <w:snapToGrid w:val="0"/>
                </w:rPr>
                <w:t xml:space="preserve">Support of </w:t>
              </w:r>
              <w:proofErr w:type="spellStart"/>
              <w:r>
                <w:rPr>
                  <w:snapToGrid w:val="0"/>
                </w:rPr>
                <w:t>numberOfRXantennas</w:t>
              </w:r>
            </w:ins>
            <w:proofErr w:type="spellEnd"/>
          </w:p>
        </w:tc>
        <w:tc>
          <w:tcPr>
            <w:tcW w:w="1418" w:type="dxa"/>
            <w:tcBorders>
              <w:top w:val="single" w:sz="6" w:space="0" w:color="auto"/>
              <w:left w:val="single" w:sz="6" w:space="0" w:color="auto"/>
              <w:bottom w:val="single" w:sz="6" w:space="0" w:color="auto"/>
              <w:right w:val="single" w:sz="4" w:space="0" w:color="auto"/>
            </w:tcBorders>
          </w:tcPr>
          <w:p w14:paraId="5513AEBF" w14:textId="04A5A6DB" w:rsidR="00402062" w:rsidRDefault="00402062" w:rsidP="00402062">
            <w:pPr>
              <w:pStyle w:val="TAL"/>
              <w:rPr>
                <w:ins w:id="35" w:author="Fernandez Pablo 1SI2" w:date="2021-10-19T14:07:00Z"/>
              </w:rPr>
            </w:pPr>
            <w:ins w:id="36" w:author="Fernandez Pablo 1SI2" w:date="2021-10-19T14:08:00Z">
              <w:r>
                <w:t>36.355, 6.5.1.7</w:t>
              </w:r>
            </w:ins>
          </w:p>
        </w:tc>
        <w:tc>
          <w:tcPr>
            <w:tcW w:w="850" w:type="dxa"/>
            <w:tcBorders>
              <w:top w:val="single" w:sz="4" w:space="0" w:color="auto"/>
              <w:left w:val="single" w:sz="4" w:space="0" w:color="auto"/>
              <w:bottom w:val="single" w:sz="4" w:space="0" w:color="auto"/>
              <w:right w:val="single" w:sz="4" w:space="0" w:color="auto"/>
            </w:tcBorders>
          </w:tcPr>
          <w:p w14:paraId="6F23AED9" w14:textId="61FEE132" w:rsidR="00402062" w:rsidRDefault="00402062" w:rsidP="00402062">
            <w:pPr>
              <w:pStyle w:val="TAC"/>
              <w:rPr>
                <w:ins w:id="37" w:author="Fernandez Pablo 1SI2" w:date="2021-10-19T14:07:00Z"/>
              </w:rPr>
            </w:pPr>
            <w:ins w:id="38" w:author="Fernandez Pablo 1SI2" w:date="2021-10-19T14:08:00Z">
              <w:r>
                <w:t>Rel-14</w:t>
              </w:r>
            </w:ins>
          </w:p>
        </w:tc>
        <w:tc>
          <w:tcPr>
            <w:tcW w:w="2126" w:type="dxa"/>
            <w:tcBorders>
              <w:top w:val="single" w:sz="4" w:space="0" w:color="auto"/>
              <w:left w:val="single" w:sz="4" w:space="0" w:color="auto"/>
              <w:bottom w:val="single" w:sz="4" w:space="0" w:color="auto"/>
              <w:right w:val="single" w:sz="4" w:space="0" w:color="auto"/>
            </w:tcBorders>
          </w:tcPr>
          <w:p w14:paraId="46F7B664" w14:textId="65723B35" w:rsidR="00402062" w:rsidRDefault="00402062" w:rsidP="00402062">
            <w:pPr>
              <w:pStyle w:val="TAL"/>
              <w:rPr>
                <w:ins w:id="39" w:author="Fernandez Pablo 1SI2" w:date="2021-10-19T14:07:00Z"/>
              </w:rPr>
            </w:pPr>
            <w:proofErr w:type="spellStart"/>
            <w:ins w:id="40" w:author="Fernandez Pablo 1SI2" w:date="2021-10-19T14:08:00Z">
              <w:r>
                <w:t>pc_OTDOA_</w:t>
              </w:r>
              <w:r>
                <w:rPr>
                  <w:snapToGrid w:val="0"/>
                </w:rPr>
                <w:t>numberOfRXantennas</w:t>
              </w:r>
            </w:ins>
            <w:proofErr w:type="spellEnd"/>
          </w:p>
        </w:tc>
        <w:tc>
          <w:tcPr>
            <w:tcW w:w="1876" w:type="dxa"/>
            <w:tcBorders>
              <w:top w:val="single" w:sz="4" w:space="0" w:color="auto"/>
              <w:left w:val="single" w:sz="4" w:space="0" w:color="auto"/>
              <w:bottom w:val="single" w:sz="4" w:space="0" w:color="auto"/>
              <w:right w:val="single" w:sz="4" w:space="0" w:color="auto"/>
            </w:tcBorders>
          </w:tcPr>
          <w:p w14:paraId="281CE209" w14:textId="77777777" w:rsidR="00402062" w:rsidRDefault="00402062" w:rsidP="00402062">
            <w:pPr>
              <w:pStyle w:val="TAL"/>
              <w:rPr>
                <w:ins w:id="41" w:author="Fernandez Pablo 1SI2" w:date="2021-10-19T14:07:00Z"/>
              </w:rPr>
            </w:pPr>
          </w:p>
        </w:tc>
      </w:tr>
    </w:tbl>
    <w:p w14:paraId="07A5732A" w14:textId="77777777" w:rsidR="00C7134E" w:rsidRPr="00634A74" w:rsidRDefault="00C7134E" w:rsidP="00FD4481"/>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A034C0" w14:textId="77777777" w:rsidR="00BE5137" w:rsidRDefault="00BE5137">
      <w:r>
        <w:separator/>
      </w:r>
    </w:p>
  </w:endnote>
  <w:endnote w:type="continuationSeparator" w:id="0">
    <w:p w14:paraId="4E960EB3" w14:textId="77777777" w:rsidR="00BE5137" w:rsidRDefault="00BE5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Microsoft YaHei"/>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MS Mincho"/>
    <w:panose1 w:val="00000000000000000000"/>
    <w:charset w:val="80"/>
    <w:family w:val="auto"/>
    <w:notTrueType/>
    <w:pitch w:val="variable"/>
    <w:sig w:usb0="00000000"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972363" w14:textId="77777777" w:rsidR="00BE5137" w:rsidRDefault="00BE5137">
      <w:r>
        <w:separator/>
      </w:r>
    </w:p>
  </w:footnote>
  <w:footnote w:type="continuationSeparator" w:id="0">
    <w:p w14:paraId="1A19D787" w14:textId="77777777" w:rsidR="00BE5137" w:rsidRDefault="00BE51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20372D"/>
    <w:multiLevelType w:val="hybridMultilevel"/>
    <w:tmpl w:val="2FC4E35C"/>
    <w:lvl w:ilvl="0" w:tplc="080C054A">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B5C779E"/>
    <w:multiLevelType w:val="hybridMultilevel"/>
    <w:tmpl w:val="F2C27F3E"/>
    <w:lvl w:ilvl="0" w:tplc="FFFFFFFF">
      <w:start w:val="1"/>
      <w:numFmt w:val="bullet"/>
      <w:pStyle w:val="BN"/>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D8E01E1"/>
    <w:multiLevelType w:val="hybridMultilevel"/>
    <w:tmpl w:val="5E7E8618"/>
    <w:lvl w:ilvl="0" w:tplc="FFFFFFFF">
      <w:start w:val="1"/>
      <w:numFmt w:val="decimal"/>
      <w:pStyle w:val="Reference"/>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2"/>
  </w:num>
  <w:num w:numId="3">
    <w:abstractNumId w:val="7"/>
  </w:num>
  <w:num w:numId="4">
    <w:abstractNumId w:val="27"/>
  </w:num>
  <w:num w:numId="5">
    <w:abstractNumId w:val="1"/>
  </w:num>
  <w:num w:numId="6">
    <w:abstractNumId w:val="0"/>
  </w:num>
  <w:num w:numId="7">
    <w:abstractNumId w:val="13"/>
  </w:num>
  <w:num w:numId="8">
    <w:abstractNumId w:val="26"/>
  </w:num>
  <w:num w:numId="9">
    <w:abstractNumId w:val="10"/>
  </w:num>
  <w:num w:numId="10">
    <w:abstractNumId w:val="17"/>
  </w:num>
  <w:num w:numId="11">
    <w:abstractNumId w:val="3"/>
  </w:num>
  <w:num w:numId="12">
    <w:abstractNumId w:val="28"/>
  </w:num>
  <w:num w:numId="13">
    <w:abstractNumId w:val="22"/>
  </w:num>
  <w:num w:numId="14">
    <w:abstractNumId w:val="18"/>
  </w:num>
  <w:num w:numId="15">
    <w:abstractNumId w:val="21"/>
  </w:num>
  <w:num w:numId="16">
    <w:abstractNumId w:val="25"/>
  </w:num>
  <w:num w:numId="17">
    <w:abstractNumId w:val="6"/>
  </w:num>
  <w:num w:numId="18">
    <w:abstractNumId w:val="20"/>
  </w:num>
  <w:num w:numId="19">
    <w:abstractNumId w:val="19"/>
  </w:num>
  <w:num w:numId="20">
    <w:abstractNumId w:val="2"/>
  </w:num>
  <w:num w:numId="21">
    <w:abstractNumId w:val="4"/>
  </w:num>
  <w:num w:numId="22">
    <w:abstractNumId w:val="16"/>
  </w:num>
  <w:num w:numId="23">
    <w:abstractNumId w:val="9"/>
  </w:num>
  <w:num w:numId="24">
    <w:abstractNumId w:val="24"/>
  </w:num>
  <w:num w:numId="25">
    <w:abstractNumId w:val="29"/>
  </w:num>
  <w:num w:numId="26">
    <w:abstractNumId w:val="30"/>
  </w:num>
  <w:num w:numId="27">
    <w:abstractNumId w:val="11"/>
  </w:num>
  <w:num w:numId="28">
    <w:abstractNumId w:val="14"/>
  </w:num>
  <w:num w:numId="29">
    <w:abstractNumId w:val="8"/>
  </w:num>
  <w:num w:numId="30">
    <w:abstractNumId w:val="23"/>
  </w:num>
  <w:num w:numId="3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rnandez Pablo 1SI2">
    <w15:presenceInfo w15:providerId="AD" w15:userId="S-1-5-21-2192267283-3503987877-2706462575-2509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0F722B"/>
    <w:rsid w:val="0010726D"/>
    <w:rsid w:val="00145D43"/>
    <w:rsid w:val="00192C46"/>
    <w:rsid w:val="001A08B3"/>
    <w:rsid w:val="001A7B60"/>
    <w:rsid w:val="001B52F0"/>
    <w:rsid w:val="001B7A65"/>
    <w:rsid w:val="001E41F3"/>
    <w:rsid w:val="002009E6"/>
    <w:rsid w:val="0024746E"/>
    <w:rsid w:val="0026004D"/>
    <w:rsid w:val="002640DD"/>
    <w:rsid w:val="00275D12"/>
    <w:rsid w:val="00284FEB"/>
    <w:rsid w:val="002860C4"/>
    <w:rsid w:val="002B31B2"/>
    <w:rsid w:val="002B5741"/>
    <w:rsid w:val="002C75D1"/>
    <w:rsid w:val="002E472E"/>
    <w:rsid w:val="00305409"/>
    <w:rsid w:val="003609EF"/>
    <w:rsid w:val="0036231A"/>
    <w:rsid w:val="00374DD4"/>
    <w:rsid w:val="003A6CB6"/>
    <w:rsid w:val="003D3F0C"/>
    <w:rsid w:val="003E1A36"/>
    <w:rsid w:val="00400B87"/>
    <w:rsid w:val="00402062"/>
    <w:rsid w:val="00410371"/>
    <w:rsid w:val="004242F1"/>
    <w:rsid w:val="004528E0"/>
    <w:rsid w:val="004B3710"/>
    <w:rsid w:val="004B75B7"/>
    <w:rsid w:val="004E13C6"/>
    <w:rsid w:val="0051580D"/>
    <w:rsid w:val="00547111"/>
    <w:rsid w:val="005905F3"/>
    <w:rsid w:val="00592D74"/>
    <w:rsid w:val="005937CC"/>
    <w:rsid w:val="005E2C44"/>
    <w:rsid w:val="00621188"/>
    <w:rsid w:val="006257ED"/>
    <w:rsid w:val="006646AF"/>
    <w:rsid w:val="00665C47"/>
    <w:rsid w:val="00695808"/>
    <w:rsid w:val="006A1445"/>
    <w:rsid w:val="006B1EE1"/>
    <w:rsid w:val="006B46FB"/>
    <w:rsid w:val="006E21FB"/>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D78E2"/>
    <w:rsid w:val="008F3789"/>
    <w:rsid w:val="008F686C"/>
    <w:rsid w:val="00905912"/>
    <w:rsid w:val="009148DE"/>
    <w:rsid w:val="00941E30"/>
    <w:rsid w:val="009777D9"/>
    <w:rsid w:val="00991B88"/>
    <w:rsid w:val="009A5753"/>
    <w:rsid w:val="009A579D"/>
    <w:rsid w:val="009C08A6"/>
    <w:rsid w:val="009E3297"/>
    <w:rsid w:val="009F734F"/>
    <w:rsid w:val="00A246B6"/>
    <w:rsid w:val="00A33E56"/>
    <w:rsid w:val="00A40A73"/>
    <w:rsid w:val="00A46368"/>
    <w:rsid w:val="00A47E70"/>
    <w:rsid w:val="00A50CF0"/>
    <w:rsid w:val="00A74EA2"/>
    <w:rsid w:val="00A7671C"/>
    <w:rsid w:val="00A81D03"/>
    <w:rsid w:val="00A828E1"/>
    <w:rsid w:val="00A95D10"/>
    <w:rsid w:val="00AA2CBC"/>
    <w:rsid w:val="00AC5820"/>
    <w:rsid w:val="00AD1CD8"/>
    <w:rsid w:val="00B258BB"/>
    <w:rsid w:val="00B67B97"/>
    <w:rsid w:val="00B771B9"/>
    <w:rsid w:val="00B968C8"/>
    <w:rsid w:val="00B97186"/>
    <w:rsid w:val="00BA2F25"/>
    <w:rsid w:val="00BA3EC5"/>
    <w:rsid w:val="00BA51D9"/>
    <w:rsid w:val="00BB5DFC"/>
    <w:rsid w:val="00BD1AE6"/>
    <w:rsid w:val="00BD279D"/>
    <w:rsid w:val="00BD6BB8"/>
    <w:rsid w:val="00BE5137"/>
    <w:rsid w:val="00C33BCF"/>
    <w:rsid w:val="00C51054"/>
    <w:rsid w:val="00C66BA2"/>
    <w:rsid w:val="00C7134E"/>
    <w:rsid w:val="00C95985"/>
    <w:rsid w:val="00CA01DC"/>
    <w:rsid w:val="00CC5026"/>
    <w:rsid w:val="00CC68D0"/>
    <w:rsid w:val="00D03F9A"/>
    <w:rsid w:val="00D06D51"/>
    <w:rsid w:val="00D24991"/>
    <w:rsid w:val="00D50255"/>
    <w:rsid w:val="00D62EC4"/>
    <w:rsid w:val="00D66520"/>
    <w:rsid w:val="00D91817"/>
    <w:rsid w:val="00DE34CF"/>
    <w:rsid w:val="00E13F3D"/>
    <w:rsid w:val="00E34117"/>
    <w:rsid w:val="00E34898"/>
    <w:rsid w:val="00E3586F"/>
    <w:rsid w:val="00E37E86"/>
    <w:rsid w:val="00E649DD"/>
    <w:rsid w:val="00EB09B7"/>
    <w:rsid w:val="00ED51D9"/>
    <w:rsid w:val="00EE7D7C"/>
    <w:rsid w:val="00F23651"/>
    <w:rsid w:val="00F25D98"/>
    <w:rsid w:val="00F300FB"/>
    <w:rsid w:val="00F31196"/>
    <w:rsid w:val="00F63ED5"/>
    <w:rsid w:val="00FB6386"/>
    <w:rsid w:val="00FD02B5"/>
    <w:rsid w:val="00FD44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7134E"/>
    <w:pPr>
      <w:spacing w:after="180"/>
    </w:pPr>
    <w:rPr>
      <w:rFonts w:ascii="Times New Roman" w:hAnsi="Times New Roman"/>
      <w:lang w:val="en-GB" w:eastAsia="en-US"/>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1"/>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basedOn w:val="DefaultParagraphFont"/>
    <w:link w:val="Heading1"/>
    <w:rsid w:val="00B9718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971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B97186"/>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rsid w:val="00B97186"/>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h5 Char1,Head5 Char1,5 Char1,Heading5 Char1,H5 Char1,M5 Char1,mh2 Char1,Module heading 2 Char1,heading 8 Char1,Numbered Sub-list Char,Heading 81 Char2,标题 81 Char2,Heading 811 Char2,Level_2 Char2,Heading 8111 Char1,Heading 81111 Char1"/>
    <w:basedOn w:val="DefaultParagraphFont"/>
    <w:link w:val="Heading5"/>
    <w:rsid w:val="00B97186"/>
    <w:rPr>
      <w:rFonts w:ascii="Arial" w:hAnsi="Arial"/>
      <w:sz w:val="22"/>
      <w:lang w:val="en-GB" w:eastAsia="en-US"/>
    </w:rPr>
  </w:style>
  <w:style w:type="character" w:customStyle="1" w:styleId="Heading6Char">
    <w:name w:val="Heading 6 Char"/>
    <w:aliases w:val="h6 Char"/>
    <w:basedOn w:val="DefaultParagraphFont"/>
    <w:rsid w:val="00B97186"/>
    <w:rPr>
      <w:rFonts w:asciiTheme="majorHAnsi" w:eastAsiaTheme="majorEastAsia" w:hAnsiTheme="majorHAnsi" w:cstheme="majorBidi"/>
      <w:color w:val="243F60" w:themeColor="accent1" w:themeShade="7F"/>
      <w:lang w:val="en-GB" w:eastAsia="en-GB"/>
    </w:rPr>
  </w:style>
  <w:style w:type="character" w:customStyle="1" w:styleId="Heading7Char">
    <w:name w:val="Heading 7 Char"/>
    <w:aliases w:val="L7 Char,Header 7 Char"/>
    <w:basedOn w:val="DefaultParagraphFont"/>
    <w:link w:val="Heading7"/>
    <w:rsid w:val="00B97186"/>
    <w:rPr>
      <w:rFonts w:ascii="Arial" w:hAnsi="Arial"/>
      <w:lang w:val="en-GB" w:eastAsia="en-US"/>
    </w:rPr>
  </w:style>
  <w:style w:type="character" w:customStyle="1" w:styleId="Heading8Char">
    <w:name w:val="Heading 8 Char"/>
    <w:basedOn w:val="DefaultParagraphFont"/>
    <w:link w:val="Heading8"/>
    <w:rsid w:val="00B97186"/>
    <w:rPr>
      <w:rFonts w:ascii="Arial" w:hAnsi="Arial"/>
      <w:sz w:val="36"/>
      <w:lang w:val="en-GB" w:eastAsia="en-US"/>
    </w:rPr>
  </w:style>
  <w:style w:type="character" w:customStyle="1" w:styleId="Heading9Char">
    <w:name w:val="Heading 9 Char"/>
    <w:aliases w:val="Figure Heading Char1,FH Char1"/>
    <w:basedOn w:val="DefaultParagraphFont"/>
    <w:link w:val="Heading9"/>
    <w:rsid w:val="00B97186"/>
    <w:rPr>
      <w:rFonts w:ascii="Arial" w:hAnsi="Arial"/>
      <w:sz w:val="36"/>
      <w:lang w:val="en-GB" w:eastAsia="en-US"/>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B97186"/>
    <w:rPr>
      <w:rFonts w:ascii="Arial" w:hAnsi="Arial"/>
      <w:sz w:val="24"/>
      <w:lang w:val="en-GB" w:eastAsia="en-US"/>
    </w:rPr>
  </w:style>
  <w:style w:type="character" w:customStyle="1" w:styleId="H6Char">
    <w:name w:val="H6 Char"/>
    <w:link w:val="H6"/>
    <w:rsid w:val="00B97186"/>
    <w:rPr>
      <w:rFonts w:ascii="Arial" w:hAnsi="Arial"/>
      <w:lang w:val="en-GB" w:eastAsia="en-US"/>
    </w:rPr>
  </w:style>
  <w:style w:type="character" w:customStyle="1" w:styleId="Heading6Char1">
    <w:name w:val="Heading 6 Char1"/>
    <w:aliases w:val="T1 Char2,Header 6 Char,h6 Char1"/>
    <w:link w:val="Heading6"/>
    <w:rsid w:val="00B97186"/>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9718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97186"/>
    <w:rPr>
      <w:rFonts w:ascii="Arial" w:hAnsi="Arial"/>
      <w:b/>
      <w:i/>
      <w:noProof/>
      <w:sz w:val="18"/>
      <w:lang w:val="en-GB" w:eastAsia="en-US"/>
    </w:rPr>
  </w:style>
  <w:style w:type="character" w:customStyle="1" w:styleId="NOChar">
    <w:name w:val="NO Char"/>
    <w:link w:val="NO"/>
    <w:qFormat/>
    <w:rsid w:val="00B97186"/>
    <w:rPr>
      <w:rFonts w:ascii="Times New Roman" w:hAnsi="Times New Roman"/>
      <w:lang w:val="en-GB" w:eastAsia="en-US"/>
    </w:rPr>
  </w:style>
  <w:style w:type="character" w:customStyle="1" w:styleId="PLChar">
    <w:name w:val="PL Char"/>
    <w:link w:val="PL"/>
    <w:rsid w:val="00B97186"/>
    <w:rPr>
      <w:rFonts w:ascii="Courier New" w:hAnsi="Courier New"/>
      <w:noProof/>
      <w:sz w:val="16"/>
      <w:lang w:val="en-GB" w:eastAsia="en-US"/>
    </w:rPr>
  </w:style>
  <w:style w:type="character" w:customStyle="1" w:styleId="TALChar">
    <w:name w:val="TAL Char"/>
    <w:link w:val="TAL"/>
    <w:qFormat/>
    <w:rsid w:val="00B97186"/>
    <w:rPr>
      <w:rFonts w:ascii="Arial" w:hAnsi="Arial"/>
      <w:sz w:val="18"/>
      <w:lang w:val="en-GB" w:eastAsia="en-US"/>
    </w:rPr>
  </w:style>
  <w:style w:type="character" w:customStyle="1" w:styleId="TACChar">
    <w:name w:val="TAC Char"/>
    <w:basedOn w:val="TALChar"/>
    <w:link w:val="TAC"/>
    <w:qFormat/>
    <w:rsid w:val="00B97186"/>
    <w:rPr>
      <w:rFonts w:ascii="Arial" w:hAnsi="Arial"/>
      <w:sz w:val="18"/>
      <w:lang w:val="en-GB" w:eastAsia="en-US"/>
    </w:rPr>
  </w:style>
  <w:style w:type="character" w:customStyle="1" w:styleId="TAHCar">
    <w:name w:val="TAH Car"/>
    <w:link w:val="TAH"/>
    <w:qFormat/>
    <w:rsid w:val="00B97186"/>
    <w:rPr>
      <w:rFonts w:ascii="Arial" w:hAnsi="Arial"/>
      <w:b/>
      <w:sz w:val="18"/>
      <w:lang w:val="en-GB" w:eastAsia="en-US"/>
    </w:rPr>
  </w:style>
  <w:style w:type="character" w:customStyle="1" w:styleId="B1Char">
    <w:name w:val="B1 Char"/>
    <w:link w:val="B1"/>
    <w:rsid w:val="00B97186"/>
    <w:rPr>
      <w:rFonts w:ascii="Times New Roman" w:hAnsi="Times New Roman"/>
      <w:lang w:val="en-GB" w:eastAsia="en-US"/>
    </w:rPr>
  </w:style>
  <w:style w:type="character" w:customStyle="1" w:styleId="EditorsNoteCarCar">
    <w:name w:val="Editor's Note Car Car"/>
    <w:link w:val="EditorsNote"/>
    <w:rsid w:val="00B97186"/>
    <w:rPr>
      <w:rFonts w:ascii="Times New Roman" w:hAnsi="Times New Roman"/>
      <w:color w:val="FF0000"/>
      <w:lang w:val="en-GB" w:eastAsia="en-US"/>
    </w:rPr>
  </w:style>
  <w:style w:type="character" w:customStyle="1" w:styleId="THChar">
    <w:name w:val="TH Char"/>
    <w:link w:val="TH"/>
    <w:qFormat/>
    <w:rsid w:val="00B97186"/>
    <w:rPr>
      <w:rFonts w:ascii="Arial" w:hAnsi="Arial"/>
      <w:b/>
      <w:lang w:val="en-GB" w:eastAsia="en-US"/>
    </w:rPr>
  </w:style>
  <w:style w:type="character" w:customStyle="1" w:styleId="TANChar">
    <w:name w:val="TAN Char"/>
    <w:link w:val="TAN"/>
    <w:qFormat/>
    <w:rsid w:val="00B97186"/>
    <w:rPr>
      <w:rFonts w:ascii="Arial" w:hAnsi="Arial"/>
      <w:sz w:val="18"/>
      <w:lang w:val="en-GB" w:eastAsia="en-US"/>
    </w:rPr>
  </w:style>
  <w:style w:type="character" w:customStyle="1" w:styleId="TFChar">
    <w:name w:val="TF Char"/>
    <w:link w:val="TF"/>
    <w:qFormat/>
    <w:rsid w:val="00B97186"/>
    <w:rPr>
      <w:rFonts w:ascii="Arial" w:hAnsi="Arial"/>
      <w:b/>
      <w:lang w:val="en-GB" w:eastAsia="en-US"/>
    </w:rPr>
  </w:style>
  <w:style w:type="character" w:customStyle="1" w:styleId="B2Char">
    <w:name w:val="B2 Char"/>
    <w:link w:val="B2"/>
    <w:rsid w:val="00B97186"/>
    <w:rPr>
      <w:rFonts w:ascii="Times New Roman" w:hAnsi="Times New Roman"/>
      <w:lang w:val="en-GB" w:eastAsia="en-US"/>
    </w:rPr>
  </w:style>
  <w:style w:type="character" w:customStyle="1" w:styleId="B3Char">
    <w:name w:val="B3 Char"/>
    <w:link w:val="B3"/>
    <w:rsid w:val="00B97186"/>
    <w:rPr>
      <w:rFonts w:ascii="Times New Roman" w:hAnsi="Times New Roman"/>
      <w:lang w:val="en-GB" w:eastAsia="en-US"/>
    </w:rPr>
  </w:style>
  <w:style w:type="paragraph" w:customStyle="1" w:styleId="TAJ">
    <w:name w:val="TAJ"/>
    <w:basedOn w:val="TH"/>
    <w:rsid w:val="00B97186"/>
    <w:pPr>
      <w:overflowPunct w:val="0"/>
      <w:autoSpaceDE w:val="0"/>
      <w:autoSpaceDN w:val="0"/>
      <w:adjustRightInd w:val="0"/>
      <w:textAlignment w:val="baseline"/>
    </w:pPr>
    <w:rPr>
      <w:lang w:eastAsia="en-GB"/>
    </w:rPr>
  </w:style>
  <w:style w:type="character" w:customStyle="1" w:styleId="NOZchn">
    <w:name w:val="NO Zchn"/>
    <w:rsid w:val="00B97186"/>
    <w:rPr>
      <w:lang w:val="en-GB" w:eastAsia="ja-JP" w:bidi="ar-SA"/>
    </w:rPr>
  </w:style>
  <w:style w:type="character" w:customStyle="1" w:styleId="DocumentMapChar">
    <w:name w:val="Document Map Char"/>
    <w:basedOn w:val="DefaultParagraphFont"/>
    <w:link w:val="DocumentMap"/>
    <w:rsid w:val="00B97186"/>
    <w:rPr>
      <w:rFonts w:ascii="Tahoma" w:hAnsi="Tahoma" w:cs="Tahoma"/>
      <w:shd w:val="clear" w:color="auto" w:fill="000080"/>
      <w:lang w:val="en-GB" w:eastAsia="en-US"/>
    </w:rPr>
  </w:style>
  <w:style w:type="paragraph" w:styleId="PlainText">
    <w:name w:val="Plain Text"/>
    <w:basedOn w:val="Normal"/>
    <w:link w:val="PlainTextChar"/>
    <w:rsid w:val="00B97186"/>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B97186"/>
    <w:rPr>
      <w:rFonts w:ascii="Courier New" w:hAnsi="Courier New"/>
      <w:lang w:val="nb-NO" w:eastAsia="ja-JP"/>
    </w:rPr>
  </w:style>
  <w:style w:type="paragraph" w:customStyle="1" w:styleId="FL">
    <w:name w:val="FL"/>
    <w:basedOn w:val="Normal"/>
    <w:rsid w:val="00B97186"/>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ALCar">
    <w:name w:val="TAL Car"/>
    <w:qFormat/>
    <w:rsid w:val="00B97186"/>
    <w:rPr>
      <w:rFonts w:ascii="Arial" w:hAnsi="Arial"/>
      <w:sz w:val="18"/>
      <w:lang w:val="en-GB" w:eastAsia="en-GB"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97186"/>
    <w:rPr>
      <w:rFonts w:ascii="Times New Roman" w:hAnsi="Times New Roman"/>
      <w:sz w:val="16"/>
      <w:lang w:val="en-GB" w:eastAsia="en-US"/>
    </w:rPr>
  </w:style>
  <w:style w:type="paragraph" w:styleId="IndexHeading">
    <w:name w:val="index heading"/>
    <w:basedOn w:val="Normal"/>
    <w:next w:val="Normal"/>
    <w:rsid w:val="00B97186"/>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NOCharChar">
    <w:name w:val="NO Char Char"/>
    <w:rsid w:val="00B97186"/>
    <w:rPr>
      <w:lang w:val="en-GB" w:eastAsia="en-US" w:bidi="ar-SA"/>
    </w:rPr>
  </w:style>
  <w:style w:type="character" w:customStyle="1" w:styleId="TACCar">
    <w:name w:val="TAC Car"/>
    <w:qFormat/>
    <w:rsid w:val="00B97186"/>
    <w:rPr>
      <w:rFonts w:ascii="Arial" w:eastAsia="MS Mincho" w:hAnsi="Arial"/>
      <w:sz w:val="18"/>
      <w:lang w:val="en-GB" w:eastAsia="en-US" w:bidi="ar-SA"/>
    </w:rPr>
  </w:style>
  <w:style w:type="character" w:styleId="PageNumber">
    <w:name w:val="page number"/>
    <w:uiPriority w:val="99"/>
    <w:rsid w:val="00B9718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97186"/>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B97186"/>
    <w:rPr>
      <w:rFonts w:ascii="Arial" w:hAnsi="Arial"/>
      <w:sz w:val="22"/>
      <w:lang w:val="en-GB"/>
    </w:rPr>
  </w:style>
  <w:style w:type="character" w:customStyle="1" w:styleId="T1Char1">
    <w:name w:val="T1 Char1"/>
    <w:aliases w:val="Header 6 Char Char1"/>
    <w:rsid w:val="00B97186"/>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B97186"/>
    <w:rPr>
      <w:rFonts w:ascii="Arial" w:hAnsi="Arial"/>
      <w:sz w:val="36"/>
      <w:lang w:val="en-GB" w:eastAsia="ja-JP" w:bidi="ar-SA"/>
    </w:rPr>
  </w:style>
  <w:style w:type="paragraph" w:customStyle="1" w:styleId="Note">
    <w:name w:val="Note"/>
    <w:basedOn w:val="B1"/>
    <w:rsid w:val="00B9718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97186"/>
    <w:pPr>
      <w:keepNext/>
      <w:keepLines/>
      <w:overflowPunct w:val="0"/>
      <w:autoSpaceDE w:val="0"/>
      <w:autoSpaceDN w:val="0"/>
      <w:adjustRightInd w:val="0"/>
      <w:textAlignment w:val="baseline"/>
    </w:pPr>
    <w:rPr>
      <w:rFonts w:eastAsia="MS Mincho"/>
      <w:b/>
      <w:lang w:eastAsia="ja-JP"/>
    </w:rPr>
  </w:style>
  <w:style w:type="paragraph" w:customStyle="1" w:styleId="HO">
    <w:name w:val="HO"/>
    <w:basedOn w:val="Normal"/>
    <w:rsid w:val="00B971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B9718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9718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971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971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
    <w:name w:val="Numbered List"/>
    <w:basedOn w:val="Normal"/>
    <w:rsid w:val="00B97186"/>
    <w:pPr>
      <w:tabs>
        <w:tab w:val="left" w:pos="360"/>
      </w:tabs>
      <w:overflowPunct w:val="0"/>
      <w:autoSpaceDE w:val="0"/>
      <w:autoSpaceDN w:val="0"/>
      <w:adjustRightInd w:val="0"/>
      <w:spacing w:before="120" w:after="120"/>
      <w:ind w:left="360" w:hanging="360"/>
      <w:textAlignment w:val="baseline"/>
    </w:pPr>
    <w:rPr>
      <w:rFonts w:eastAsia="MS Mincho"/>
      <w:lang w:val="en-US" w:eastAsia="ja-JP"/>
    </w:rPr>
  </w:style>
  <w:style w:type="paragraph" w:customStyle="1" w:styleId="Copyright">
    <w:name w:val="Copyright"/>
    <w:basedOn w:val="Normal"/>
    <w:rsid w:val="00B971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B97186"/>
    <w:pPr>
      <w:spacing w:before="120"/>
      <w:outlineLvl w:val="2"/>
    </w:pPr>
    <w:rPr>
      <w:sz w:val="28"/>
    </w:rPr>
  </w:style>
  <w:style w:type="paragraph" w:customStyle="1" w:styleId="Heading2Head2A2">
    <w:name w:val="Heading 2.Head2A.2"/>
    <w:basedOn w:val="Heading1"/>
    <w:next w:val="Normal"/>
    <w:rsid w:val="00B97186"/>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B97186"/>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Normal"/>
    <w:rsid w:val="00B9718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B97186"/>
    <w:rPr>
      <w:rFonts w:ascii="Arial" w:hAnsi="Arial"/>
      <w:sz w:val="36"/>
      <w:lang w:val="en-GB" w:eastAsia="ja-JP" w:bidi="ar-SA"/>
    </w:rPr>
  </w:style>
  <w:style w:type="character" w:customStyle="1" w:styleId="T1Char">
    <w:name w:val="T1 Char"/>
    <w:aliases w:val="Header 6 Char Char,Heading 6 Char4"/>
    <w:rsid w:val="00B97186"/>
    <w:rPr>
      <w:rFonts w:ascii="Arial" w:hAnsi="Arial"/>
      <w:lang w:val="en-GB" w:eastAsia="ja-JP" w:bidi="ar-SA"/>
    </w:rPr>
  </w:style>
  <w:style w:type="paragraph" w:styleId="Revision">
    <w:name w:val="Revision"/>
    <w:hidden/>
    <w:uiPriority w:val="99"/>
    <w:rsid w:val="00B97186"/>
    <w:rPr>
      <w:rFonts w:ascii="Times New Roman" w:hAnsi="Times New Roman"/>
      <w:lang w:val="en-GB" w:eastAsia="en-US"/>
    </w:rPr>
  </w:style>
  <w:style w:type="character" w:customStyle="1" w:styleId="B3Char2">
    <w:name w:val="B3 Char2"/>
    <w:rsid w:val="00B97186"/>
    <w:rPr>
      <w:rFonts w:ascii="Times New Roman" w:hAnsi="Times New Roman"/>
      <w:lang w:val="en-GB" w:eastAsia="en-US"/>
    </w:rPr>
  </w:style>
  <w:style w:type="paragraph" w:customStyle="1" w:styleId="Es">
    <w:name w:val="Es"/>
    <w:basedOn w:val="B1"/>
    <w:rsid w:val="00B97186"/>
    <w:pPr>
      <w:overflowPunct w:val="0"/>
      <w:autoSpaceDE w:val="0"/>
      <w:autoSpaceDN w:val="0"/>
      <w:adjustRightInd w:val="0"/>
      <w:textAlignment w:val="baseline"/>
    </w:pPr>
    <w:rPr>
      <w:rFonts w:eastAsia="SimSun"/>
      <w:lang w:eastAsia="en-GB"/>
    </w:rPr>
  </w:style>
  <w:style w:type="paragraph" w:customStyle="1" w:styleId="B11">
    <w:name w:val="B1+"/>
    <w:basedOn w:val="B1"/>
    <w:rsid w:val="00B9718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9718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97186"/>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BL">
    <w:name w:val="BL"/>
    <w:basedOn w:val="Normal"/>
    <w:rsid w:val="00B97186"/>
    <w:pPr>
      <w:tabs>
        <w:tab w:val="left" w:pos="851"/>
      </w:tabs>
      <w:overflowPunct w:val="0"/>
      <w:autoSpaceDE w:val="0"/>
      <w:autoSpaceDN w:val="0"/>
      <w:adjustRightInd w:val="0"/>
      <w:ind w:left="567" w:hanging="283"/>
      <w:textAlignment w:val="baseline"/>
    </w:pPr>
    <w:rPr>
      <w:rFonts w:eastAsia="SimSun"/>
      <w:lang w:eastAsia="en-GB"/>
    </w:rPr>
  </w:style>
  <w:style w:type="paragraph" w:customStyle="1" w:styleId="BN">
    <w:name w:val="BN"/>
    <w:basedOn w:val="Normal"/>
    <w:rsid w:val="00B97186"/>
    <w:pPr>
      <w:numPr>
        <w:numId w:val="2"/>
      </w:numPr>
      <w:overflowPunct w:val="0"/>
      <w:autoSpaceDE w:val="0"/>
      <w:autoSpaceDN w:val="0"/>
      <w:adjustRightInd w:val="0"/>
      <w:textAlignment w:val="baseline"/>
    </w:pPr>
    <w:rPr>
      <w:rFonts w:eastAsia="SimSun"/>
      <w:lang w:eastAsia="en-GB"/>
    </w:rPr>
  </w:style>
  <w:style w:type="character" w:customStyle="1" w:styleId="BalloonTextChar">
    <w:name w:val="Balloon Text Char"/>
    <w:basedOn w:val="DefaultParagraphFont"/>
    <w:link w:val="BalloonText"/>
    <w:rsid w:val="00B97186"/>
    <w:rPr>
      <w:rFonts w:ascii="Tahoma" w:hAnsi="Tahoma" w:cs="Tahoma"/>
      <w:sz w:val="16"/>
      <w:szCs w:val="16"/>
      <w:lang w:val="en-GB" w:eastAsia="en-US"/>
    </w:rPr>
  </w:style>
  <w:style w:type="character" w:customStyle="1" w:styleId="EXChar">
    <w:name w:val="EX Char"/>
    <w:link w:val="EX"/>
    <w:locked/>
    <w:rsid w:val="00B97186"/>
    <w:rPr>
      <w:rFonts w:ascii="Times New Roman" w:hAnsi="Times New Roman"/>
      <w:lang w:val="en-GB" w:eastAsia="en-US"/>
    </w:rPr>
  </w:style>
  <w:style w:type="character" w:customStyle="1" w:styleId="CommentTextChar">
    <w:name w:val="Comment Text Char"/>
    <w:basedOn w:val="DefaultParagraphFont"/>
    <w:link w:val="CommentText"/>
    <w:rsid w:val="00B97186"/>
    <w:rPr>
      <w:rFonts w:ascii="Times New Roman" w:hAnsi="Times New Roman"/>
      <w:lang w:val="en-GB" w:eastAsia="en-US"/>
    </w:rPr>
  </w:style>
  <w:style w:type="character" w:customStyle="1" w:styleId="CommentSubjectChar">
    <w:name w:val="Comment Subject Char"/>
    <w:basedOn w:val="CommentTextChar"/>
    <w:link w:val="CommentSubject"/>
    <w:rsid w:val="00B97186"/>
    <w:rPr>
      <w:rFonts w:ascii="Times New Roman" w:hAnsi="Times New Roman"/>
      <w:b/>
      <w:bCs/>
      <w:lang w:val="en-GB" w:eastAsia="en-US"/>
    </w:rPr>
  </w:style>
  <w:style w:type="character" w:customStyle="1" w:styleId="TAL0">
    <w:name w:val="TAL (文字)"/>
    <w:rsid w:val="00B97186"/>
    <w:rPr>
      <w:rFonts w:ascii="Arial" w:eastAsia="Times New Roman"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B97186"/>
    <w:rPr>
      <w:rFonts w:ascii="Arial" w:hAnsi="Arial" w:cs="Arial"/>
      <w:sz w:val="28"/>
      <w:szCs w:val="28"/>
      <w:lang w:val="en-GB"/>
    </w:rPr>
  </w:style>
  <w:style w:type="character" w:styleId="Strong">
    <w:name w:val="Strong"/>
    <w:aliases w:val="Level 2"/>
    <w:qFormat/>
    <w:rsid w:val="00B97186"/>
    <w:rPr>
      <w:b/>
      <w:bCs/>
    </w:rPr>
  </w:style>
  <w:style w:type="character" w:customStyle="1" w:styleId="CharChar3">
    <w:name w:val="Char Char3"/>
    <w:semiHidden/>
    <w:rsid w:val="00B9718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97186"/>
    <w:rPr>
      <w:lang w:val="en-GB" w:eastAsia="en-US" w:bidi="ar-SA"/>
    </w:rPr>
  </w:style>
  <w:style w:type="character" w:customStyle="1" w:styleId="msoins0">
    <w:name w:val="msoins0"/>
    <w:rsid w:val="00B9718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97186"/>
    <w:rPr>
      <w:rFonts w:ascii="Arial" w:hAnsi="Arial"/>
      <w:sz w:val="28"/>
      <w:lang w:val="en-GB" w:eastAsia="en-US" w:bidi="ar-SA"/>
    </w:rPr>
  </w:style>
  <w:style w:type="paragraph" w:customStyle="1" w:styleId="no0">
    <w:name w:val="no"/>
    <w:basedOn w:val="Normal"/>
    <w:rsid w:val="00B97186"/>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97186"/>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97186"/>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9718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97186"/>
    <w:rPr>
      <w:rFonts w:ascii="Times New Roman" w:eastAsia="MS Mincho" w:hAnsi="Times New Roman"/>
      <w:lang w:val="en-GB" w:eastAsia="en-GB"/>
    </w:rPr>
  </w:style>
  <w:style w:type="paragraph" w:styleId="BodyTextIndent">
    <w:name w:val="Body Text Indent"/>
    <w:basedOn w:val="Normal"/>
    <w:link w:val="BodyTextIndentChar"/>
    <w:rsid w:val="00B9718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97186"/>
    <w:rPr>
      <w:rFonts w:ascii="Times New Roman" w:hAnsi="Times New Roman"/>
      <w:lang w:val="en-GB" w:eastAsia="en-GB"/>
    </w:rPr>
  </w:style>
  <w:style w:type="paragraph" w:styleId="ListParagraph">
    <w:name w:val="List Paragraph"/>
    <w:basedOn w:val="Normal"/>
    <w:link w:val="ListParagraphChar"/>
    <w:uiPriority w:val="34"/>
    <w:qFormat/>
    <w:rsid w:val="00B97186"/>
    <w:pPr>
      <w:overflowPunct w:val="0"/>
      <w:autoSpaceDE w:val="0"/>
      <w:autoSpaceDN w:val="0"/>
      <w:adjustRightInd w:val="0"/>
      <w:ind w:left="720"/>
      <w:textAlignment w:val="baseline"/>
    </w:pPr>
    <w:rPr>
      <w:lang w:eastAsia="en-GB"/>
    </w:rPr>
  </w:style>
  <w:style w:type="paragraph" w:customStyle="1" w:styleId="2">
    <w:name w:val="(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B97186"/>
    <w:rPr>
      <w:rFonts w:ascii="Times New Roman" w:hAnsi="Times New Roman"/>
      <w:lang w:val="en-GB"/>
    </w:rPr>
  </w:style>
  <w:style w:type="paragraph" w:customStyle="1" w:styleId="INDENT1">
    <w:name w:val="INDENT1"/>
    <w:basedOn w:val="Normal"/>
    <w:rsid w:val="00B97186"/>
    <w:pPr>
      <w:ind w:left="851"/>
    </w:pPr>
    <w:rPr>
      <w:lang w:eastAsia="en-GB"/>
    </w:rPr>
  </w:style>
  <w:style w:type="paragraph" w:customStyle="1" w:styleId="INDENT2">
    <w:name w:val="INDENT2"/>
    <w:basedOn w:val="Normal"/>
    <w:rsid w:val="00B97186"/>
    <w:pPr>
      <w:ind w:left="1135" w:hanging="284"/>
    </w:pPr>
    <w:rPr>
      <w:lang w:eastAsia="en-GB"/>
    </w:rPr>
  </w:style>
  <w:style w:type="paragraph" w:customStyle="1" w:styleId="INDENT3">
    <w:name w:val="INDENT3"/>
    <w:basedOn w:val="Normal"/>
    <w:rsid w:val="00B97186"/>
    <w:pPr>
      <w:ind w:left="1701" w:hanging="567"/>
    </w:pPr>
    <w:rPr>
      <w:lang w:eastAsia="en-GB"/>
    </w:rPr>
  </w:style>
  <w:style w:type="paragraph" w:customStyle="1" w:styleId="FigureTitle">
    <w:name w:val="Figure_Title"/>
    <w:basedOn w:val="Normal"/>
    <w:next w:val="Normal"/>
    <w:rsid w:val="00B97186"/>
    <w:pPr>
      <w:keepLines/>
      <w:tabs>
        <w:tab w:val="left" w:pos="794"/>
        <w:tab w:val="left" w:pos="1191"/>
        <w:tab w:val="left" w:pos="1588"/>
        <w:tab w:val="left" w:pos="1985"/>
      </w:tabs>
      <w:spacing w:before="120" w:after="480"/>
      <w:jc w:val="center"/>
    </w:pPr>
    <w:rPr>
      <w:b/>
      <w:sz w:val="24"/>
      <w:lang w:eastAsia="en-GB"/>
    </w:rPr>
  </w:style>
  <w:style w:type="paragraph" w:customStyle="1" w:styleId="enumlev2">
    <w:name w:val="enumlev2"/>
    <w:basedOn w:val="Normal"/>
    <w:rsid w:val="00B97186"/>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B97186"/>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97186"/>
    <w:pPr>
      <w:spacing w:before="120" w:after="120"/>
    </w:pPr>
    <w:rPr>
      <w:b/>
      <w:lang w:eastAsia="en-GB"/>
    </w:rPr>
  </w:style>
  <w:style w:type="paragraph" w:customStyle="1" w:styleId="Guidance">
    <w:name w:val="Guidance"/>
    <w:basedOn w:val="Normal"/>
    <w:link w:val="GuidanceChar"/>
    <w:rsid w:val="00B97186"/>
    <w:rPr>
      <w:i/>
      <w:color w:val="0000FF"/>
      <w:lang w:eastAsia="en-GB"/>
    </w:rPr>
  </w:style>
  <w:style w:type="paragraph" w:customStyle="1" w:styleId="Objetducommentaire">
    <w:name w:val="Objet du commentaire"/>
    <w:basedOn w:val="CommentText"/>
    <w:next w:val="CommentText"/>
    <w:semiHidden/>
    <w:rsid w:val="00B97186"/>
    <w:rPr>
      <w:b/>
      <w:bCs/>
      <w:lang w:eastAsia="x-none"/>
    </w:rPr>
  </w:style>
  <w:style w:type="paragraph" w:customStyle="1" w:styleId="Textedebulles">
    <w:name w:val="Texte de bulles"/>
    <w:basedOn w:val="Normal"/>
    <w:semiHidden/>
    <w:rsid w:val="00B97186"/>
    <w:rPr>
      <w:rFonts w:ascii="Tahoma" w:hAnsi="Tahoma" w:cs="Tahoma"/>
      <w:sz w:val="16"/>
      <w:szCs w:val="16"/>
      <w:lang w:eastAsia="en-GB"/>
    </w:rPr>
  </w:style>
  <w:style w:type="character" w:customStyle="1" w:styleId="salin1c">
    <w:name w:val="salin1c"/>
    <w:semiHidden/>
    <w:rsid w:val="00B97186"/>
    <w:rPr>
      <w:rFonts w:ascii="Arial" w:hAnsi="Arial" w:cs="Arial"/>
      <w:color w:val="auto"/>
      <w:sz w:val="20"/>
      <w:szCs w:val="20"/>
    </w:rPr>
  </w:style>
  <w:style w:type="paragraph" w:customStyle="1" w:styleId="TALCharChar">
    <w:name w:val="TAL Char Char"/>
    <w:basedOn w:val="Normal"/>
    <w:link w:val="TALCharCharChar"/>
    <w:rsid w:val="00B97186"/>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B97186"/>
    <w:rPr>
      <w:rFonts w:ascii="Arial" w:eastAsia="MS Mincho" w:hAnsi="Arial"/>
      <w:sz w:val="18"/>
      <w:lang w:val="en-GB" w:eastAsia="x-none"/>
    </w:rPr>
  </w:style>
  <w:style w:type="paragraph" w:customStyle="1" w:styleId="Arial">
    <w:name w:val="正文 + Arial"/>
    <w:aliases w:val="8 磅,加粗,段后: 0 磅"/>
    <w:basedOn w:val="TAL"/>
    <w:rsid w:val="00B97186"/>
    <w:rPr>
      <w:rFonts w:eastAsia="SimSun"/>
      <w:sz w:val="16"/>
      <w:szCs w:val="16"/>
      <w:lang w:eastAsia="x-none"/>
    </w:rPr>
  </w:style>
  <w:style w:type="character" w:customStyle="1" w:styleId="CharChar1">
    <w:name w:val="Char Char1"/>
    <w:rsid w:val="00B97186"/>
    <w:rPr>
      <w:rFonts w:ascii="Arial" w:hAnsi="Arial"/>
      <w:sz w:val="32"/>
      <w:lang w:val="en-GB" w:eastAsia="en-US" w:bidi="ar-SA"/>
    </w:rPr>
  </w:style>
  <w:style w:type="numbering" w:customStyle="1" w:styleId="NoList1">
    <w:name w:val="No List1"/>
    <w:next w:val="NoList"/>
    <w:semiHidden/>
    <w:rsid w:val="00B97186"/>
  </w:style>
  <w:style w:type="paragraph" w:customStyle="1" w:styleId="HE">
    <w:name w:val="HE"/>
    <w:basedOn w:val="Normal"/>
    <w:rsid w:val="00B97186"/>
    <w:pPr>
      <w:overflowPunct w:val="0"/>
      <w:autoSpaceDE w:val="0"/>
      <w:autoSpaceDN w:val="0"/>
      <w:adjustRightInd w:val="0"/>
      <w:spacing w:after="0"/>
      <w:textAlignment w:val="baseline"/>
    </w:pPr>
    <w:rPr>
      <w:rFonts w:ascii="Arial" w:hAnsi="Arial"/>
      <w:b/>
      <w:lang w:eastAsia="ko-KR"/>
    </w:rPr>
  </w:style>
  <w:style w:type="paragraph" w:customStyle="1" w:styleId="xl22">
    <w:name w:val="xl22"/>
    <w:basedOn w:val="Normal"/>
    <w:rsid w:val="00B97186"/>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B9718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B97186"/>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B9718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B9718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B97186"/>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B9718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B9718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B97186"/>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B9718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B9718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B97186"/>
    <w:rPr>
      <w:rFonts w:ascii="Times New Roman" w:hAnsi="Times New Roman"/>
      <w:lang w:val="de-DE" w:eastAsia="de-DE"/>
    </w:rPr>
    <w:tblPr/>
  </w:style>
  <w:style w:type="table" w:styleId="TableGrid">
    <w:name w:val="Table Grid"/>
    <w:aliases w:val="SGS Table Basic 1"/>
    <w:basedOn w:val="TableNormal"/>
    <w:qFormat/>
    <w:rsid w:val="00B97186"/>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97186"/>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B97186"/>
    <w:rPr>
      <w:rFonts w:ascii="Arial" w:eastAsia="MS Mincho" w:hAnsi="Arial" w:cs="Arial"/>
      <w:color w:val="0000FF"/>
      <w:kern w:val="2"/>
      <w:lang w:val="en-GB" w:eastAsia="ja-JP" w:bidi="ar-SA"/>
    </w:rPr>
  </w:style>
  <w:style w:type="paragraph" w:styleId="BodyText3">
    <w:name w:val="Body Text 3"/>
    <w:basedOn w:val="Normal"/>
    <w:link w:val="BodyText3Char"/>
    <w:rsid w:val="00B97186"/>
    <w:pPr>
      <w:overflowPunct w:val="0"/>
      <w:autoSpaceDE w:val="0"/>
      <w:autoSpaceDN w:val="0"/>
      <w:adjustRightInd w:val="0"/>
      <w:spacing w:after="0"/>
      <w:jc w:val="both"/>
      <w:textAlignment w:val="baseline"/>
    </w:pPr>
    <w:rPr>
      <w:sz w:val="24"/>
      <w:lang w:val="en-US" w:eastAsia="en-GB"/>
    </w:rPr>
  </w:style>
  <w:style w:type="character" w:customStyle="1" w:styleId="BodyText3Char">
    <w:name w:val="Body Text 3 Char"/>
    <w:basedOn w:val="DefaultParagraphFont"/>
    <w:link w:val="BodyText3"/>
    <w:rsid w:val="00B97186"/>
    <w:rPr>
      <w:rFonts w:ascii="Times New Roman" w:hAnsi="Times New Roman"/>
      <w:sz w:val="24"/>
      <w:lang w:val="en-US" w:eastAsia="en-GB"/>
    </w:rPr>
  </w:style>
  <w:style w:type="paragraph" w:customStyle="1" w:styleId="Normalunspaced">
    <w:name w:val="Normal unspaced"/>
    <w:basedOn w:val="Normal"/>
    <w:rsid w:val="00B97186"/>
    <w:pPr>
      <w:tabs>
        <w:tab w:val="left" w:pos="3402"/>
        <w:tab w:val="left" w:pos="4536"/>
        <w:tab w:val="left" w:pos="5670"/>
        <w:tab w:val="right" w:pos="9923"/>
      </w:tabs>
      <w:overflowPunct w:val="0"/>
      <w:autoSpaceDE w:val="0"/>
      <w:autoSpaceDN w:val="0"/>
      <w:adjustRightInd w:val="0"/>
      <w:spacing w:after="0"/>
      <w:ind w:left="2268"/>
      <w:jc w:val="both"/>
      <w:textAlignment w:val="baseline"/>
    </w:pPr>
    <w:rPr>
      <w:sz w:val="24"/>
      <w:lang w:val="en-US" w:eastAsia="en-GB"/>
    </w:rPr>
  </w:style>
  <w:style w:type="paragraph" w:customStyle="1" w:styleId="FigureTitle0">
    <w:name w:val="Figure Title"/>
    <w:basedOn w:val="Normal"/>
    <w:next w:val="Normal"/>
    <w:rsid w:val="00B97186"/>
    <w:pPr>
      <w:keepNext/>
      <w:keepLines/>
      <w:overflowPunct w:val="0"/>
      <w:autoSpaceDE w:val="0"/>
      <w:autoSpaceDN w:val="0"/>
      <w:adjustRightInd w:val="0"/>
      <w:spacing w:before="120" w:after="120"/>
      <w:jc w:val="center"/>
      <w:textAlignment w:val="baseline"/>
    </w:pPr>
    <w:rPr>
      <w:rFonts w:ascii="Helvetica" w:hAnsi="Helvetica"/>
      <w:b/>
      <w:color w:val="000000"/>
      <w:lang w:val="en-US" w:eastAsia="en-GB"/>
    </w:rPr>
  </w:style>
  <w:style w:type="paragraph" w:customStyle="1" w:styleId="Footer2">
    <w:name w:val="Footer2"/>
    <w:basedOn w:val="Footer"/>
    <w:rsid w:val="00B97186"/>
    <w:pPr>
      <w:widowControl/>
      <w:tabs>
        <w:tab w:val="left" w:pos="4536"/>
        <w:tab w:val="left" w:pos="7371"/>
      </w:tabs>
      <w:overflowPunct w:val="0"/>
      <w:autoSpaceDE w:val="0"/>
      <w:autoSpaceDN w:val="0"/>
      <w:adjustRightInd w:val="0"/>
      <w:jc w:val="left"/>
      <w:textAlignment w:val="baseline"/>
    </w:pPr>
    <w:rPr>
      <w:rFonts w:ascii="Times New Roman" w:hAnsi="Times New Roman"/>
      <w:b w:val="0"/>
      <w:i w:val="0"/>
      <w:noProof w:val="0"/>
      <w:sz w:val="20"/>
      <w:lang w:eastAsia="en-GB"/>
    </w:rPr>
  </w:style>
  <w:style w:type="paragraph" w:styleId="BodyText2">
    <w:name w:val="Body Text 2"/>
    <w:basedOn w:val="Normal"/>
    <w:link w:val="BodyText2Char"/>
    <w:rsid w:val="00B97186"/>
    <w:pPr>
      <w:overflowPunct w:val="0"/>
      <w:autoSpaceDE w:val="0"/>
      <w:autoSpaceDN w:val="0"/>
      <w:adjustRightInd w:val="0"/>
      <w:ind w:rightChars="-70" w:right="-140"/>
      <w:textAlignment w:val="baseline"/>
    </w:pPr>
    <w:rPr>
      <w:lang w:eastAsia="en-GB"/>
    </w:rPr>
  </w:style>
  <w:style w:type="character" w:customStyle="1" w:styleId="BodyText2Char">
    <w:name w:val="Body Text 2 Char"/>
    <w:basedOn w:val="DefaultParagraphFont"/>
    <w:link w:val="BodyText2"/>
    <w:rsid w:val="00B97186"/>
    <w:rPr>
      <w:rFonts w:ascii="Times New Roman" w:hAnsi="Times New Roman"/>
      <w:lang w:val="en-GB" w:eastAsia="en-GB"/>
    </w:rPr>
  </w:style>
  <w:style w:type="paragraph" w:customStyle="1" w:styleId="Kajou-">
    <w:name w:val="Kajou-■"/>
    <w:basedOn w:val="Normal"/>
    <w:rsid w:val="00B97186"/>
    <w:pPr>
      <w:overflowPunct w:val="0"/>
      <w:autoSpaceDE w:val="0"/>
      <w:autoSpaceDN w:val="0"/>
      <w:adjustRightInd w:val="0"/>
      <w:ind w:left="720" w:hanging="360"/>
      <w:textAlignment w:val="baseline"/>
    </w:pPr>
    <w:rPr>
      <w:lang w:eastAsia="en-GB"/>
    </w:rPr>
  </w:style>
  <w:style w:type="paragraph" w:customStyle="1" w:styleId="Code">
    <w:name w:val="Code"/>
    <w:basedOn w:val="Normal"/>
    <w:rsid w:val="00B97186"/>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B1Zchn">
    <w:name w:val="B1 Zchn"/>
    <w:rsid w:val="00B97186"/>
    <w:rPr>
      <w:lang w:val="en-GB" w:eastAsia="en-US" w:bidi="ar-SA"/>
    </w:rPr>
  </w:style>
  <w:style w:type="character" w:customStyle="1" w:styleId="TAHChar">
    <w:name w:val="TAH Char"/>
    <w:rsid w:val="00B97186"/>
    <w:rPr>
      <w:rFonts w:ascii="Arial" w:hAnsi="Arial"/>
      <w:b/>
      <w:sz w:val="18"/>
      <w:lang w:val="en-GB" w:eastAsia="en-US"/>
    </w:rPr>
  </w:style>
  <w:style w:type="paragraph" w:customStyle="1" w:styleId="Default">
    <w:name w:val="Default"/>
    <w:rsid w:val="00B97186"/>
    <w:pPr>
      <w:autoSpaceDE w:val="0"/>
      <w:autoSpaceDN w:val="0"/>
      <w:adjustRightInd w:val="0"/>
    </w:pPr>
    <w:rPr>
      <w:rFonts w:ascii="Times New Roman" w:hAnsi="Times New Roman"/>
      <w:color w:val="000000"/>
      <w:sz w:val="24"/>
      <w:szCs w:val="24"/>
      <w:lang w:val="en-US" w:eastAsia="en-US"/>
    </w:rPr>
  </w:style>
  <w:style w:type="character" w:customStyle="1" w:styleId="CharChar30">
    <w:name w:val="Char Char3"/>
    <w:rsid w:val="00B97186"/>
    <w:rPr>
      <w:rFonts w:ascii="Arial" w:hAnsi="Arial"/>
      <w:sz w:val="28"/>
      <w:lang w:val="en-GB" w:eastAsia="ko-KR" w:bidi="ar-SA"/>
    </w:rPr>
  </w:style>
  <w:style w:type="paragraph" w:customStyle="1" w:styleId="20">
    <w:name w:val="(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qFormat/>
    <w:rsid w:val="00B97186"/>
    <w:rPr>
      <w:rFonts w:ascii="Times New Roman" w:hAnsi="Times New Roman"/>
      <w:noProof/>
      <w:lang w:val="en-GB" w:eastAsia="en-US"/>
    </w:rPr>
  </w:style>
  <w:style w:type="character" w:customStyle="1" w:styleId="CharChar10">
    <w:name w:val="Char Char1"/>
    <w:rsid w:val="00B97186"/>
    <w:rPr>
      <w:rFonts w:ascii="Arial" w:hAnsi="Arial"/>
      <w:sz w:val="32"/>
      <w:lang w:val="en-GB" w:eastAsia="en-US" w:bidi="ar-SA"/>
    </w:rPr>
  </w:style>
  <w:style w:type="paragraph" w:customStyle="1" w:styleId="Char0">
    <w:name w:val="Char"/>
    <w:semiHidden/>
    <w:rsid w:val="00B97186"/>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EditorsNoteChar1">
    <w:name w:val="Editor's Note Char1"/>
    <w:rsid w:val="00B97186"/>
    <w:rPr>
      <w:rFonts w:ascii="Times New Roman" w:eastAsia="Times New Roman" w:hAnsi="Times New Roman"/>
      <w:color w:val="FF0000"/>
    </w:rPr>
  </w:style>
  <w:style w:type="numbering" w:customStyle="1" w:styleId="NoList2">
    <w:name w:val="No List2"/>
    <w:next w:val="NoList"/>
    <w:semiHidden/>
    <w:unhideWhenUsed/>
    <w:rsid w:val="00B97186"/>
  </w:style>
  <w:style w:type="character" w:customStyle="1" w:styleId="EditorsNoteChar">
    <w:name w:val="Editor's Note Char"/>
    <w:rsid w:val="00B97186"/>
    <w:rPr>
      <w:rFonts w:ascii="Times New Roman" w:hAnsi="Times New Roman"/>
      <w:color w:val="FF0000"/>
      <w:lang w:val="en-GB" w:eastAsia="en-US"/>
    </w:rPr>
  </w:style>
  <w:style w:type="paragraph" w:styleId="Title">
    <w:name w:val="Title"/>
    <w:aliases w:val="Section Header"/>
    <w:basedOn w:val="Normal"/>
    <w:next w:val="Normal"/>
    <w:link w:val="TitleChar"/>
    <w:qFormat/>
    <w:rsid w:val="00B97186"/>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eastAsia="zh-CN"/>
    </w:rPr>
  </w:style>
  <w:style w:type="character" w:customStyle="1" w:styleId="TitleChar">
    <w:name w:val="Title Char"/>
    <w:aliases w:val="Section Header Char"/>
    <w:basedOn w:val="DefaultParagraphFont"/>
    <w:link w:val="Title"/>
    <w:rsid w:val="00B97186"/>
    <w:rPr>
      <w:rFonts w:ascii="Calibri Light" w:eastAsia="SimSun" w:hAnsi="Calibri Light"/>
      <w:b/>
      <w:bCs/>
      <w:kern w:val="28"/>
      <w:sz w:val="32"/>
      <w:szCs w:val="32"/>
      <w:lang w:val="en-GB" w:eastAsia="zh-CN"/>
    </w:rPr>
  </w:style>
  <w:style w:type="table" w:customStyle="1" w:styleId="SGSTableBasic11">
    <w:name w:val="SGS Table Basic 11"/>
    <w:basedOn w:val="TableNormal"/>
    <w:next w:val="TableGrid"/>
    <w:qFormat/>
    <w:rsid w:val="00B9718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B97186"/>
    <w:rPr>
      <w:rFonts w:ascii="Times New Roman" w:hAnsi="Times New Roman"/>
      <w:i/>
      <w:color w:val="0000FF"/>
      <w:lang w:val="en-GB" w:eastAsia="en-GB"/>
    </w:rPr>
  </w:style>
  <w:style w:type="character" w:customStyle="1" w:styleId="List2Char">
    <w:name w:val="List 2 Char"/>
    <w:link w:val="List2"/>
    <w:rsid w:val="00B97186"/>
    <w:rPr>
      <w:rFonts w:ascii="Times New Roman" w:hAnsi="Times New Roman"/>
      <w:lang w:val="en-GB" w:eastAsia="en-US"/>
    </w:rPr>
  </w:style>
  <w:style w:type="character" w:customStyle="1" w:styleId="EmailStyle97">
    <w:name w:val="EmailStyle97"/>
    <w:semiHidden/>
    <w:rsid w:val="00B97186"/>
    <w:rPr>
      <w:rFonts w:ascii="Arial" w:hAnsi="Arial" w:cs="Arial"/>
      <w:color w:val="auto"/>
      <w:sz w:val="20"/>
      <w:szCs w:val="20"/>
    </w:rPr>
  </w:style>
  <w:style w:type="paragraph" w:customStyle="1" w:styleId="LD1">
    <w:name w:val="LD 1"/>
    <w:basedOn w:val="Normal"/>
    <w:rsid w:val="00B9718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Char5">
    <w:name w:val="批注主题 Char5"/>
    <w:rsid w:val="00B97186"/>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B97186"/>
    <w:rPr>
      <w:rFonts w:ascii="Arial" w:hAnsi="Arial"/>
      <w:sz w:val="22"/>
      <w:lang w:val="en-GB" w:eastAsia="en-US"/>
    </w:rPr>
  </w:style>
  <w:style w:type="character" w:customStyle="1" w:styleId="B4Char">
    <w:name w:val="B4 Char"/>
    <w:link w:val="B4"/>
    <w:qFormat/>
    <w:rsid w:val="00B97186"/>
    <w:rPr>
      <w:rFonts w:ascii="Times New Roman" w:hAnsi="Times New Roman"/>
      <w:lang w:val="en-GB" w:eastAsia="en-US"/>
    </w:rPr>
  </w:style>
  <w:style w:type="paragraph" w:styleId="NormalWeb">
    <w:name w:val="Normal (Web)"/>
    <w:basedOn w:val="Normal"/>
    <w:rsid w:val="00B9718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97186"/>
    <w:rPr>
      <w:rFonts w:ascii="Arial" w:eastAsia="MS Mincho" w:hAnsi="Arial" w:cs="Arial"/>
      <w:b/>
      <w:bCs/>
      <w:lang w:val="en-GB" w:eastAsia="ja-JP"/>
    </w:rPr>
  </w:style>
  <w:style w:type="character" w:customStyle="1" w:styleId="h410">
    <w:name w:val="h410"/>
    <w:rsid w:val="00B97186"/>
    <w:rPr>
      <w:rFonts w:ascii="Arial" w:hAnsi="Arial"/>
      <w:sz w:val="24"/>
      <w:lang w:val="en-GB"/>
    </w:rPr>
  </w:style>
  <w:style w:type="character" w:customStyle="1" w:styleId="TALZchn">
    <w:name w:val="TAL Zchn"/>
    <w:rsid w:val="00B97186"/>
    <w:rPr>
      <w:rFonts w:ascii="Arial" w:hAnsi="Arial"/>
      <w:sz w:val="18"/>
      <w:lang w:val="en-GB" w:eastAsia="en-US" w:bidi="ar-SA"/>
    </w:rPr>
  </w:style>
  <w:style w:type="character" w:customStyle="1" w:styleId="Heading4C">
    <w:name w:val="Heading 4 C"/>
    <w:rsid w:val="00B97186"/>
    <w:rPr>
      <w:rFonts w:ascii="Arial" w:hAnsi="Arial"/>
      <w:sz w:val="24"/>
      <w:szCs w:val="28"/>
      <w:lang w:val="en-GB" w:eastAsia="en-US" w:bidi="ar-SA"/>
    </w:rPr>
  </w:style>
  <w:style w:type="character" w:customStyle="1" w:styleId="H6C">
    <w:name w:val="H6 C"/>
    <w:rsid w:val="00B97186"/>
    <w:rPr>
      <w:rFonts w:ascii="Arial" w:hAnsi="Arial"/>
      <w:sz w:val="22"/>
      <w:lang w:val="en-GB" w:eastAsia="ja-JP" w:bidi="ar-SA"/>
    </w:rPr>
  </w:style>
  <w:style w:type="character" w:customStyle="1" w:styleId="h53">
    <w:name w:val="h53"/>
    <w:rsid w:val="00B97186"/>
    <w:rPr>
      <w:rFonts w:ascii="Arial" w:eastAsia="SimSun" w:hAnsi="Arial"/>
      <w:sz w:val="22"/>
      <w:lang w:val="en-GB" w:eastAsia="en-US" w:bidi="ar-SA"/>
    </w:rPr>
  </w:style>
  <w:style w:type="character" w:customStyle="1" w:styleId="h51">
    <w:name w:val="h5 1"/>
    <w:rsid w:val="00B9718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B97186"/>
    <w:rPr>
      <w:rFonts w:ascii="Arial" w:hAnsi="Arial"/>
      <w:sz w:val="22"/>
      <w:lang w:val="en-GB" w:eastAsia="en-US" w:bidi="ar-SA"/>
    </w:rPr>
  </w:style>
  <w:style w:type="paragraph" w:customStyle="1" w:styleId="91">
    <w:name w:val="目录 91"/>
    <w:basedOn w:val="TOC8"/>
    <w:rsid w:val="00B97186"/>
    <w:pPr>
      <w:overflowPunct w:val="0"/>
      <w:autoSpaceDE w:val="0"/>
      <w:autoSpaceDN w:val="0"/>
      <w:adjustRightInd w:val="0"/>
      <w:ind w:left="1418" w:hanging="1418"/>
      <w:textAlignment w:val="baseline"/>
    </w:pPr>
    <w:rPr>
      <w:rFonts w:eastAsia="MS Mincho"/>
      <w:lang w:val="en-US" w:eastAsia="en-GB"/>
    </w:rPr>
  </w:style>
  <w:style w:type="paragraph" w:styleId="ListNumber5">
    <w:name w:val="List Number 5"/>
    <w:basedOn w:val="Normal"/>
    <w:rsid w:val="00B9718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B97186"/>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97186"/>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9718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9718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9718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97186"/>
    <w:rPr>
      <w:rFonts w:ascii="Arial" w:hAnsi="Arial"/>
      <w:sz w:val="24"/>
      <w:lang w:val="en-GB" w:eastAsia="ja-JP" w:bidi="ar-SA"/>
    </w:rPr>
  </w:style>
  <w:style w:type="character" w:customStyle="1" w:styleId="ENChar">
    <w:name w:val="EN Char"/>
    <w:rsid w:val="00B97186"/>
    <w:rPr>
      <w:rFonts w:ascii="Times New Roman" w:hAnsi="Times New Roman"/>
      <w:color w:val="FF0000"/>
      <w:lang w:val="en-US" w:eastAsia="en-US"/>
    </w:rPr>
  </w:style>
  <w:style w:type="character" w:customStyle="1" w:styleId="FooterChar1">
    <w:name w:val="Footer Char1"/>
    <w:aliases w:val="footer odd Char1,footer Char1,fo Char1,pie de página Char1"/>
    <w:rsid w:val="00B97186"/>
    <w:rPr>
      <w:rFonts w:ascii="Arial" w:hAnsi="Arial"/>
      <w:b/>
      <w:i/>
      <w:noProof/>
      <w:sz w:val="18"/>
    </w:rPr>
  </w:style>
  <w:style w:type="paragraph" w:customStyle="1" w:styleId="font5">
    <w:name w:val="font5"/>
    <w:basedOn w:val="Normal"/>
    <w:rsid w:val="00B9718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B97186"/>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B97186"/>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B97186"/>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B9718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B9718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B9718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B9718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9718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9718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9718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97186"/>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B9718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9718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9718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9718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9718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9718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9718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9718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9718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1">
    <w:name w:val="메모 주제 Char"/>
    <w:rsid w:val="00B97186"/>
    <w:rPr>
      <w:rFonts w:ascii="Times New Roman" w:hAnsi="Times New Roman"/>
      <w:b/>
      <w:bCs/>
      <w:lang w:val="en-GB" w:eastAsia="en-US"/>
    </w:rPr>
  </w:style>
  <w:style w:type="character" w:customStyle="1" w:styleId="B5Char">
    <w:name w:val="B5 Char"/>
    <w:link w:val="B5"/>
    <w:rsid w:val="00B97186"/>
    <w:rPr>
      <w:rFonts w:ascii="Times New Roman" w:hAnsi="Times New Roman"/>
      <w:lang w:val="en-GB" w:eastAsia="en-US"/>
    </w:rPr>
  </w:style>
  <w:style w:type="character" w:customStyle="1" w:styleId="CharChar21">
    <w:name w:val="Char Char21"/>
    <w:rsid w:val="00B97186"/>
    <w:rPr>
      <w:rFonts w:ascii="Times New Roman" w:hAnsi="Times New Roman"/>
      <w:lang w:val="en-GB" w:eastAsia="en-US"/>
    </w:rPr>
  </w:style>
  <w:style w:type="paragraph" w:customStyle="1" w:styleId="CarCar">
    <w:name w:val="Car C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97186"/>
    <w:rPr>
      <w:rFonts w:ascii="Times New Roman" w:hAnsi="Times New Roman"/>
      <w:b/>
      <w:bCs/>
      <w:lang w:val="en-GB" w:eastAsia="en-US"/>
    </w:rPr>
  </w:style>
  <w:style w:type="paragraph" w:customStyle="1" w:styleId="Heading">
    <w:name w:val="Heading"/>
    <w:next w:val="Normal"/>
    <w:link w:val="HeadingChar"/>
    <w:rsid w:val="00B97186"/>
    <w:pPr>
      <w:spacing w:before="360"/>
      <w:ind w:left="2552"/>
    </w:pPr>
    <w:rPr>
      <w:rFonts w:ascii="Arial" w:eastAsia="SimSun" w:hAnsi="Arial"/>
      <w:b/>
      <w:sz w:val="22"/>
      <w:lang w:val="en-GB" w:eastAsia="ko-KR"/>
    </w:rPr>
  </w:style>
  <w:style w:type="character" w:customStyle="1" w:styleId="HeadingChar">
    <w:name w:val="Heading Char"/>
    <w:link w:val="Heading"/>
    <w:rsid w:val="00B97186"/>
    <w:rPr>
      <w:rFonts w:ascii="Arial" w:eastAsia="SimSun" w:hAnsi="Arial"/>
      <w:b/>
      <w:sz w:val="22"/>
      <w:lang w:val="en-GB" w:eastAsia="ko-KR"/>
    </w:rPr>
  </w:style>
  <w:style w:type="paragraph" w:customStyle="1" w:styleId="B6">
    <w:name w:val="B6"/>
    <w:basedOn w:val="B5"/>
    <w:link w:val="B6Char"/>
    <w:rsid w:val="00B97186"/>
    <w:pPr>
      <w:overflowPunct w:val="0"/>
      <w:autoSpaceDE w:val="0"/>
      <w:autoSpaceDN w:val="0"/>
      <w:adjustRightInd w:val="0"/>
      <w:ind w:left="1985"/>
      <w:textAlignment w:val="baseline"/>
    </w:pPr>
    <w:rPr>
      <w:rFonts w:eastAsia="SimSun"/>
      <w:lang w:eastAsia="zh-CN"/>
    </w:rPr>
  </w:style>
  <w:style w:type="character" w:customStyle="1" w:styleId="B6Char">
    <w:name w:val="B6 Char"/>
    <w:link w:val="B6"/>
    <w:rsid w:val="00B97186"/>
    <w:rPr>
      <w:rFonts w:ascii="Times New Roman" w:eastAsia="SimSun" w:hAnsi="Times New Roman"/>
      <w:lang w:val="en-GB" w:eastAsia="zh-CN"/>
    </w:rPr>
  </w:style>
  <w:style w:type="character" w:customStyle="1" w:styleId="CharChar13">
    <w:name w:val="Char Char13"/>
    <w:semiHidden/>
    <w:rsid w:val="00B97186"/>
    <w:rPr>
      <w:rFonts w:eastAsia="SimSun"/>
      <w:lang w:val="en-GB" w:eastAsia="en-US" w:bidi="ar-SA"/>
    </w:rPr>
  </w:style>
  <w:style w:type="character" w:customStyle="1" w:styleId="CharChar7">
    <w:name w:val="Char Char7"/>
    <w:rsid w:val="00B97186"/>
    <w:rPr>
      <w:rFonts w:ascii="Arial" w:eastAsia="SimSun" w:hAnsi="Arial"/>
      <w:sz w:val="36"/>
      <w:lang w:val="en-GB" w:eastAsia="en-US" w:bidi="ar-SA"/>
    </w:rPr>
  </w:style>
  <w:style w:type="character" w:customStyle="1" w:styleId="CharChar6">
    <w:name w:val="Char Char6"/>
    <w:rsid w:val="00B97186"/>
    <w:rPr>
      <w:rFonts w:ascii="Arial" w:eastAsia="SimSun" w:hAnsi="Arial"/>
      <w:sz w:val="32"/>
      <w:lang w:val="en-GB" w:eastAsia="en-US" w:bidi="ar-SA"/>
    </w:rPr>
  </w:style>
  <w:style w:type="character" w:customStyle="1" w:styleId="CharChar5">
    <w:name w:val="Char Char5"/>
    <w:rsid w:val="00B97186"/>
    <w:rPr>
      <w:rFonts w:ascii="Arial" w:eastAsia="SimSun" w:hAnsi="Arial"/>
      <w:sz w:val="28"/>
      <w:lang w:val="en-GB" w:eastAsia="en-US" w:bidi="ar-SA"/>
    </w:rPr>
  </w:style>
  <w:style w:type="character" w:customStyle="1" w:styleId="CharChar16">
    <w:name w:val="Char Char16"/>
    <w:rsid w:val="00B97186"/>
    <w:rPr>
      <w:rFonts w:ascii="Arial" w:eastAsia="SimSun" w:hAnsi="Arial"/>
      <w:lang w:val="en-GB" w:eastAsia="en-US" w:bidi="ar-SA"/>
    </w:rPr>
  </w:style>
  <w:style w:type="character" w:customStyle="1" w:styleId="CharChar14">
    <w:name w:val="Char Char14"/>
    <w:rsid w:val="00B97186"/>
    <w:rPr>
      <w:rFonts w:ascii="Arial" w:eastAsia="SimSun" w:hAnsi="Arial"/>
      <w:sz w:val="36"/>
      <w:lang w:val="en-GB" w:eastAsia="en-US" w:bidi="ar-SA"/>
    </w:rPr>
  </w:style>
  <w:style w:type="character" w:customStyle="1" w:styleId="CharChar11">
    <w:name w:val="Char Char11"/>
    <w:rsid w:val="00B97186"/>
    <w:rPr>
      <w:rFonts w:ascii="Tahoma" w:eastAsia="SimSun" w:hAnsi="Tahoma" w:cs="Tahoma"/>
      <w:lang w:val="en-GB" w:eastAsia="en-US" w:bidi="ar-SA"/>
    </w:rPr>
  </w:style>
  <w:style w:type="paragraph" w:customStyle="1" w:styleId="CharCharCharCharCharChar">
    <w:name w:val="Char Char Char Char Char Char"/>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B97186"/>
    <w:rPr>
      <w:rFonts w:ascii="Times New Roman" w:eastAsia="Batang" w:hAnsi="Times New Roman"/>
      <w:lang w:val="en-GB" w:eastAsia="en-US"/>
    </w:rPr>
  </w:style>
  <w:style w:type="paragraph" w:customStyle="1" w:styleId="a1">
    <w:name w:val="変更箇所"/>
    <w:hidden/>
    <w:semiHidden/>
    <w:rsid w:val="00B97186"/>
    <w:rPr>
      <w:rFonts w:ascii="Times New Roman" w:eastAsia="MS Mincho" w:hAnsi="Times New Roman"/>
      <w:lang w:val="en-GB" w:eastAsia="en-US"/>
    </w:rPr>
  </w:style>
  <w:style w:type="paragraph" w:customStyle="1" w:styleId="CarCar1CharCharCarCar">
    <w:name w:val="Car Car1 Char Char Car Car"/>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97186"/>
    <w:rPr>
      <w:rFonts w:ascii="Tahoma" w:hAnsi="Tahoma" w:cs="Tahoma"/>
      <w:sz w:val="16"/>
      <w:szCs w:val="16"/>
      <w:lang w:val="en-GB" w:eastAsia="en-US" w:bidi="ar-SA"/>
    </w:rPr>
  </w:style>
  <w:style w:type="paragraph" w:customStyle="1" w:styleId="B1LatinItalique">
    <w:name w:val="B1 + (Latin) Italique"/>
    <w:basedOn w:val="Normal"/>
    <w:link w:val="B1LatinItaliqueCar"/>
    <w:rsid w:val="00B97186"/>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97186"/>
    <w:rPr>
      <w:rFonts w:ascii="Times New Roman" w:eastAsia="SimSun" w:hAnsi="Times New Roman"/>
      <w:i/>
      <w:iCs/>
      <w:lang w:val="en-GB" w:eastAsia="x-none"/>
    </w:rPr>
  </w:style>
  <w:style w:type="paragraph" w:styleId="NoteHeading">
    <w:name w:val="Note Heading"/>
    <w:basedOn w:val="Normal"/>
    <w:next w:val="Normal"/>
    <w:link w:val="NoteHeadingChar"/>
    <w:rsid w:val="00B9718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9718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9718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97186"/>
    <w:rPr>
      <w:rFonts w:ascii="Arial" w:hAnsi="Arial"/>
      <w:b/>
      <w:noProof/>
      <w:sz w:val="18"/>
      <w:lang w:val="en-GB" w:eastAsia="en-US" w:bidi="ar-SA"/>
    </w:rPr>
  </w:style>
  <w:style w:type="character" w:customStyle="1" w:styleId="CharChar25">
    <w:name w:val="Char Char25"/>
    <w:rsid w:val="00B97186"/>
    <w:rPr>
      <w:rFonts w:ascii="Arial" w:hAnsi="Arial"/>
      <w:lang w:val="en-GB" w:eastAsia="en-US"/>
    </w:rPr>
  </w:style>
  <w:style w:type="character" w:customStyle="1" w:styleId="CharChar24">
    <w:name w:val="Char Char24"/>
    <w:rsid w:val="00B97186"/>
    <w:rPr>
      <w:rFonts w:ascii="Arial" w:hAnsi="Arial"/>
      <w:sz w:val="36"/>
      <w:lang w:val="en-GB" w:eastAsia="en-US"/>
    </w:rPr>
  </w:style>
  <w:style w:type="character" w:customStyle="1" w:styleId="CharChar17">
    <w:name w:val="Char Char17"/>
    <w:rsid w:val="00B97186"/>
    <w:rPr>
      <w:rFonts w:ascii="Tahoma" w:hAnsi="Tahoma" w:cs="Tahoma"/>
      <w:shd w:val="clear" w:color="auto" w:fill="000080"/>
      <w:lang w:val="en-GB" w:eastAsia="en-US"/>
    </w:rPr>
  </w:style>
  <w:style w:type="character" w:customStyle="1" w:styleId="CharChar19">
    <w:name w:val="Char Char19"/>
    <w:rsid w:val="00B97186"/>
    <w:rPr>
      <w:rFonts w:ascii="Times New Roman" w:hAnsi="Times New Roman"/>
      <w:lang w:val="en-GB"/>
    </w:rPr>
  </w:style>
  <w:style w:type="character" w:customStyle="1" w:styleId="CharChar20">
    <w:name w:val="Char Char20"/>
    <w:rsid w:val="00B97186"/>
    <w:rPr>
      <w:rFonts w:ascii="Tahoma" w:hAnsi="Tahoma" w:cs="Tahoma"/>
      <w:sz w:val="16"/>
      <w:szCs w:val="16"/>
      <w:lang w:val="en-GB" w:eastAsia="en-US"/>
    </w:rPr>
  </w:style>
  <w:style w:type="paragraph" w:customStyle="1" w:styleId="23">
    <w:name w:val="수정2"/>
    <w:hidden/>
    <w:semiHidden/>
    <w:rsid w:val="00B97186"/>
    <w:rPr>
      <w:rFonts w:ascii="Times New Roman" w:eastAsia="Batang" w:hAnsi="Times New Roman"/>
      <w:lang w:val="en-GB" w:eastAsia="en-US"/>
    </w:rPr>
  </w:style>
  <w:style w:type="character" w:customStyle="1" w:styleId="CharChar300">
    <w:name w:val="Char Char30"/>
    <w:rsid w:val="00B97186"/>
    <w:rPr>
      <w:rFonts w:ascii="Arial" w:hAnsi="Arial"/>
      <w:lang w:val="en-GB" w:eastAsia="en-US"/>
    </w:rPr>
  </w:style>
  <w:style w:type="character" w:customStyle="1" w:styleId="CharChar29">
    <w:name w:val="Char Char29"/>
    <w:rsid w:val="00B97186"/>
    <w:rPr>
      <w:rFonts w:ascii="Arial" w:hAnsi="Arial"/>
      <w:sz w:val="36"/>
      <w:lang w:val="en-GB" w:eastAsia="en-US"/>
    </w:rPr>
  </w:style>
  <w:style w:type="character" w:customStyle="1" w:styleId="CharChar26">
    <w:name w:val="Char Char26"/>
    <w:rsid w:val="00B97186"/>
    <w:rPr>
      <w:rFonts w:ascii="Times New Roman" w:hAnsi="Times New Roman"/>
      <w:lang w:val="en-GB" w:eastAsia="en-US"/>
    </w:rPr>
  </w:style>
  <w:style w:type="character" w:customStyle="1" w:styleId="CharChar28">
    <w:name w:val="Char Char28"/>
    <w:rsid w:val="00B97186"/>
    <w:rPr>
      <w:rFonts w:ascii="Arial" w:hAnsi="Arial"/>
      <w:sz w:val="36"/>
      <w:lang w:val="en-GB" w:eastAsia="en-US"/>
    </w:rPr>
  </w:style>
  <w:style w:type="character" w:customStyle="1" w:styleId="CharChar27">
    <w:name w:val="Char Char27"/>
    <w:rsid w:val="00B97186"/>
    <w:rPr>
      <w:rFonts w:ascii="Arial" w:hAnsi="Arial"/>
      <w:b/>
      <w:i/>
      <w:noProof/>
      <w:sz w:val="18"/>
      <w:lang w:val="en-GB" w:eastAsia="en-US"/>
    </w:rPr>
  </w:style>
  <w:style w:type="paragraph" w:customStyle="1" w:styleId="4">
    <w:name w:val="(文字) (文字)4"/>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B97186"/>
    <w:rPr>
      <w:color w:val="000000"/>
      <w:lang w:val="en-GB" w:eastAsia="ja-JP" w:bidi="ar-SA"/>
    </w:rPr>
  </w:style>
  <w:style w:type="paragraph" w:customStyle="1" w:styleId="Revision1">
    <w:name w:val="Revision1"/>
    <w:hidden/>
    <w:semiHidden/>
    <w:rsid w:val="00B97186"/>
    <w:rPr>
      <w:rFonts w:ascii="Times New Roman" w:eastAsia="Batang" w:hAnsi="Times New Roman"/>
      <w:lang w:val="en-GB" w:eastAsia="en-US"/>
    </w:rPr>
  </w:style>
  <w:style w:type="character" w:customStyle="1" w:styleId="T1Char3">
    <w:name w:val="T1 Char3"/>
    <w:aliases w:val="Header 6 Char Char3"/>
    <w:rsid w:val="00B97186"/>
    <w:rPr>
      <w:rFonts w:ascii="Arial" w:eastAsia="Times New Roman" w:hAnsi="Arial" w:cs="Times New Roman"/>
      <w:sz w:val="20"/>
      <w:szCs w:val="20"/>
      <w:lang w:val="en-GB" w:eastAsia="ja-JP"/>
    </w:rPr>
  </w:style>
  <w:style w:type="character" w:customStyle="1" w:styleId="CharChar9">
    <w:name w:val="Char Char9"/>
    <w:rsid w:val="00B97186"/>
    <w:rPr>
      <w:rFonts w:ascii="Arial" w:eastAsia="MS Mincho" w:hAnsi="Arial" w:cs="CG Times (WN)"/>
      <w:kern w:val="0"/>
      <w:sz w:val="22"/>
      <w:szCs w:val="20"/>
      <w:lang w:val="en-GB" w:eastAsia="ar-SA"/>
    </w:rPr>
  </w:style>
  <w:style w:type="paragraph" w:customStyle="1" w:styleId="CharCharCharCharChar">
    <w:name w:val="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9718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97186"/>
    <w:rPr>
      <w:rFonts w:ascii="Arial" w:hAnsi="Arial"/>
      <w:sz w:val="32"/>
      <w:lang w:val="en-GB" w:eastAsia="ja-JP" w:bidi="ar-SA"/>
    </w:rPr>
  </w:style>
  <w:style w:type="character" w:customStyle="1" w:styleId="CharChar4">
    <w:name w:val="Char Char4"/>
    <w:rsid w:val="00B97186"/>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9718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97186"/>
    <w:rPr>
      <w:rFonts w:ascii="Arial" w:hAnsi="Arial"/>
      <w:sz w:val="32"/>
      <w:lang w:val="en-GB" w:eastAsia="en-US" w:bidi="ar-SA"/>
    </w:rPr>
  </w:style>
  <w:style w:type="character" w:customStyle="1" w:styleId="CharChar100">
    <w:name w:val="Char Char10"/>
    <w:semiHidden/>
    <w:rsid w:val="00B97186"/>
    <w:rPr>
      <w:rFonts w:ascii="Times New Roman" w:hAnsi="Times New Roman"/>
      <w:lang w:val="en-GB" w:eastAsia="en-US"/>
    </w:rPr>
  </w:style>
  <w:style w:type="paragraph" w:styleId="EndnoteText">
    <w:name w:val="endnote text"/>
    <w:basedOn w:val="Normal"/>
    <w:link w:val="EndnoteTextChar"/>
    <w:rsid w:val="00B97186"/>
    <w:pPr>
      <w:overflowPunct w:val="0"/>
      <w:autoSpaceDE w:val="0"/>
      <w:autoSpaceDN w:val="0"/>
      <w:adjustRightInd w:val="0"/>
      <w:snapToGrid w:val="0"/>
      <w:textAlignment w:val="baseline"/>
    </w:pPr>
    <w:rPr>
      <w:rFonts w:eastAsia="SimSun"/>
      <w:lang w:eastAsia="zh-CN"/>
    </w:rPr>
  </w:style>
  <w:style w:type="character" w:customStyle="1" w:styleId="EndnoteTextChar">
    <w:name w:val="Endnote Text Char"/>
    <w:basedOn w:val="DefaultParagraphFont"/>
    <w:link w:val="EndnoteText"/>
    <w:rsid w:val="00B97186"/>
    <w:rPr>
      <w:rFonts w:ascii="Times New Roman" w:eastAsia="SimSun" w:hAnsi="Times New Roman"/>
      <w:lang w:val="en-GB" w:eastAsia="zh-CN"/>
    </w:rPr>
  </w:style>
  <w:style w:type="character" w:styleId="EndnoteReference">
    <w:name w:val="endnote reference"/>
    <w:rsid w:val="00B97186"/>
    <w:rPr>
      <w:vertAlign w:val="superscript"/>
    </w:rPr>
  </w:style>
  <w:style w:type="paragraph" w:customStyle="1" w:styleId="MTDisplayEquation">
    <w:name w:val="MTDisplayEquation"/>
    <w:basedOn w:val="Normal"/>
    <w:link w:val="MTDisplayEquationChar"/>
    <w:rsid w:val="00B97186"/>
    <w:pPr>
      <w:tabs>
        <w:tab w:val="center" w:pos="4820"/>
        <w:tab w:val="right" w:pos="9640"/>
      </w:tabs>
      <w:overflowPunct w:val="0"/>
      <w:autoSpaceDE w:val="0"/>
      <w:autoSpaceDN w:val="0"/>
      <w:adjustRightInd w:val="0"/>
      <w:textAlignment w:val="baseline"/>
    </w:pPr>
    <w:rPr>
      <w:rFonts w:eastAsia="SimSun"/>
      <w:lang w:eastAsia="zh-CN"/>
    </w:rPr>
  </w:style>
  <w:style w:type="paragraph" w:customStyle="1" w:styleId="NormalArial">
    <w:name w:val="Normal + Arial"/>
    <w:aliases w:val="9 pt,Right,Right:  0,24 cm,After:  0 pt"/>
    <w:basedOn w:val="Normal"/>
    <w:rsid w:val="00B9718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
    <w:hidden/>
    <w:semiHidden/>
    <w:rsid w:val="00B97186"/>
    <w:rPr>
      <w:rFonts w:ascii="Times New Roman" w:eastAsia="Batang" w:hAnsi="Times New Roman"/>
      <w:lang w:val="en-GB" w:eastAsia="en-US"/>
    </w:rPr>
  </w:style>
  <w:style w:type="paragraph" w:customStyle="1" w:styleId="CharCharCharCharChar2">
    <w:name w:val="Char Char 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97186"/>
    <w:rPr>
      <w:lang w:val="en-GB" w:eastAsia="ja-JP"/>
    </w:rPr>
  </w:style>
  <w:style w:type="paragraph" w:customStyle="1" w:styleId="CharChar1CharChar2">
    <w:name w:val="Char Char1 Char Char2"/>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9718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B97186"/>
    <w:rPr>
      <w:rFonts w:ascii="Courier New" w:hAnsi="Courier New"/>
      <w:lang w:val="nb-NO" w:eastAsia="ja-JP"/>
    </w:rPr>
  </w:style>
  <w:style w:type="character" w:customStyle="1" w:styleId="Heading1Char2">
    <w:name w:val="Heading 1 Char2"/>
    <w:rsid w:val="00B97186"/>
    <w:rPr>
      <w:rFonts w:ascii="Arial" w:hAnsi="Arial"/>
      <w:sz w:val="36"/>
      <w:lang w:val="en-GB" w:eastAsia="en-US"/>
    </w:rPr>
  </w:style>
  <w:style w:type="paragraph" w:customStyle="1" w:styleId="CharCharCharCharCharChar2">
    <w:name w:val="Char Char Char Char Char Char2"/>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97186"/>
    <w:rPr>
      <w:rFonts w:ascii="Tahoma" w:hAnsi="Tahoma"/>
      <w:shd w:val="clear" w:color="auto" w:fill="000080"/>
      <w:lang w:val="en-GB" w:eastAsia="en-US"/>
    </w:rPr>
  </w:style>
  <w:style w:type="character" w:customStyle="1" w:styleId="CharChar102">
    <w:name w:val="Char Char102"/>
    <w:semiHidden/>
    <w:rsid w:val="00B97186"/>
    <w:rPr>
      <w:rFonts w:ascii="Times New Roman" w:hAnsi="Times New Roman"/>
      <w:lang w:val="en-GB" w:eastAsia="en-US"/>
    </w:rPr>
  </w:style>
  <w:style w:type="character" w:customStyle="1" w:styleId="CharChar92">
    <w:name w:val="Char Char92"/>
    <w:rsid w:val="00B97186"/>
    <w:rPr>
      <w:rFonts w:ascii="Tahoma" w:hAnsi="Tahoma"/>
      <w:sz w:val="16"/>
      <w:lang w:val="en-GB" w:eastAsia="en-US"/>
    </w:rPr>
  </w:style>
  <w:style w:type="character" w:customStyle="1" w:styleId="CharChar82">
    <w:name w:val="Char Char82"/>
    <w:semiHidden/>
    <w:rsid w:val="00B97186"/>
    <w:rPr>
      <w:rFonts w:ascii="Times New Roman" w:hAnsi="Times New Roman"/>
      <w:b/>
      <w:lang w:val="en-GB" w:eastAsia="en-US"/>
    </w:rPr>
  </w:style>
  <w:style w:type="paragraph" w:customStyle="1" w:styleId="TableText">
    <w:name w:val="TableText"/>
    <w:basedOn w:val="BodyTextIndent"/>
    <w:rsid w:val="00B97186"/>
    <w:rPr>
      <w:rFonts w:eastAsia="Batang"/>
      <w:lang w:eastAsia="zh-CN"/>
    </w:rPr>
  </w:style>
  <w:style w:type="paragraph" w:customStyle="1" w:styleId="StyleTAC">
    <w:name w:val="Style TAC +"/>
    <w:basedOn w:val="TAC"/>
    <w:next w:val="TAC"/>
    <w:link w:val="StyleTACChar"/>
    <w:autoRedefine/>
    <w:rsid w:val="00B97186"/>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B97186"/>
    <w:rPr>
      <w:rFonts w:ascii="Arial" w:eastAsia="SimSun" w:hAnsi="Arial"/>
      <w:kern w:val="2"/>
      <w:sz w:val="18"/>
      <w:lang w:val="x-none" w:eastAsia="ko-KR"/>
    </w:rPr>
  </w:style>
  <w:style w:type="numbering" w:customStyle="1" w:styleId="NoList11">
    <w:name w:val="No List11"/>
    <w:next w:val="NoList"/>
    <w:semiHidden/>
    <w:unhideWhenUsed/>
    <w:rsid w:val="00B97186"/>
  </w:style>
  <w:style w:type="character" w:customStyle="1" w:styleId="CharChar15">
    <w:name w:val="Char Char15"/>
    <w:rsid w:val="00B97186"/>
    <w:rPr>
      <w:rFonts w:ascii="Arial" w:hAnsi="Arial"/>
      <w:sz w:val="36"/>
      <w:lang w:val="en-GB"/>
    </w:rPr>
  </w:style>
  <w:style w:type="numbering" w:customStyle="1" w:styleId="NoList21">
    <w:name w:val="No List21"/>
    <w:next w:val="NoList"/>
    <w:semiHidden/>
    <w:rsid w:val="00B97186"/>
  </w:style>
  <w:style w:type="numbering" w:customStyle="1" w:styleId="NoList3">
    <w:name w:val="No List3"/>
    <w:next w:val="NoList"/>
    <w:semiHidden/>
    <w:unhideWhenUsed/>
    <w:rsid w:val="00B97186"/>
  </w:style>
  <w:style w:type="character" w:customStyle="1" w:styleId="CharChar2">
    <w:name w:val="Char Char2"/>
    <w:rsid w:val="00B97186"/>
    <w:rPr>
      <w:rFonts w:ascii="Arial" w:hAnsi="Arial"/>
      <w:lang w:val="en-GB" w:eastAsia="en-US" w:bidi="ar-SA"/>
    </w:rPr>
  </w:style>
  <w:style w:type="paragraph" w:customStyle="1" w:styleId="12">
    <w:name w:val="수정1"/>
    <w:hidden/>
    <w:semiHidden/>
    <w:rsid w:val="00B97186"/>
    <w:rPr>
      <w:rFonts w:ascii="Times New Roman" w:eastAsia="Batang" w:hAnsi="Times New Roman"/>
      <w:lang w:val="en-GB" w:eastAsia="en-US"/>
    </w:rPr>
  </w:style>
  <w:style w:type="paragraph" w:customStyle="1" w:styleId="13">
    <w:name w:val="変更箇所1"/>
    <w:hidden/>
    <w:semiHidden/>
    <w:rsid w:val="00B97186"/>
    <w:rPr>
      <w:rFonts w:ascii="Times New Roman" w:eastAsia="MS Mincho" w:hAnsi="Times New Roman"/>
      <w:lang w:val="en-GB" w:eastAsia="en-US"/>
    </w:rPr>
  </w:style>
  <w:style w:type="character" w:customStyle="1" w:styleId="hps">
    <w:name w:val="hps"/>
    <w:rsid w:val="00B97186"/>
  </w:style>
  <w:style w:type="paragraph" w:customStyle="1" w:styleId="CarCar5">
    <w:name w:val="Car Car5"/>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9718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B97186"/>
    <w:rPr>
      <w:rFonts w:ascii="Times New Roman" w:hAnsi="Times New Roman"/>
      <w:b/>
      <w:lang w:val="en-GB" w:eastAsia="en-GB"/>
    </w:rPr>
  </w:style>
  <w:style w:type="character" w:customStyle="1" w:styleId="msoins1">
    <w:name w:val="msoins"/>
    <w:rsid w:val="00B9718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97186"/>
    <w:rPr>
      <w:b/>
      <w:lang w:val="en-GB" w:eastAsia="en-US" w:bidi="ar-SA"/>
    </w:rPr>
  </w:style>
  <w:style w:type="paragraph" w:customStyle="1" w:styleId="DAText">
    <w:name w:val="DA_Text"/>
    <w:basedOn w:val="Normal"/>
    <w:link w:val="DATextZchn"/>
    <w:rsid w:val="00B9718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97186"/>
    <w:rPr>
      <w:rFonts w:eastAsia="Malgun Gothic"/>
      <w:szCs w:val="24"/>
      <w:lang w:val="de-DE" w:eastAsia="de-DE"/>
    </w:rPr>
  </w:style>
  <w:style w:type="paragraph" w:customStyle="1" w:styleId="JK-text-simpledoc">
    <w:name w:val="JK - text - simple doc"/>
    <w:basedOn w:val="BodyText"/>
    <w:autoRedefine/>
    <w:rsid w:val="00B97186"/>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B97186"/>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B97186"/>
    <w:rPr>
      <w:rFonts w:eastAsia="SimSun"/>
      <w:lang w:val="x-none" w:eastAsia="x-none"/>
    </w:rPr>
  </w:style>
  <w:style w:type="paragraph" w:styleId="BodyTextIndent2">
    <w:name w:val="Body Text Indent 2"/>
    <w:basedOn w:val="Normal"/>
    <w:link w:val="BodyTextIndent2Char"/>
    <w:rsid w:val="00B97186"/>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BodyTextIndent2Char">
    <w:name w:val="Body Text Indent 2 Char"/>
    <w:basedOn w:val="DefaultParagraphFont"/>
    <w:link w:val="BodyTextIndent2"/>
    <w:rsid w:val="00B97186"/>
    <w:rPr>
      <w:rFonts w:eastAsia="MS Mincho"/>
      <w:lang w:val="en-GB" w:eastAsia="zh-CN"/>
    </w:rPr>
  </w:style>
  <w:style w:type="paragraph" w:styleId="NormalIndent">
    <w:name w:val="Normal Indent"/>
    <w:aliases w:val="d"/>
    <w:basedOn w:val="Normal"/>
    <w:rsid w:val="00B97186"/>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Normal"/>
    <w:next w:val="Normal"/>
    <w:rsid w:val="00B97186"/>
    <w:pPr>
      <w:overflowPunct w:val="0"/>
      <w:autoSpaceDE w:val="0"/>
      <w:autoSpaceDN w:val="0"/>
      <w:adjustRightInd w:val="0"/>
      <w:textAlignment w:val="baseline"/>
    </w:pPr>
    <w:rPr>
      <w:rFonts w:eastAsia="MS Mincho"/>
      <w:i/>
      <w:lang w:eastAsia="zh-CN"/>
    </w:rPr>
  </w:style>
  <w:style w:type="table" w:customStyle="1" w:styleId="TableStyle11">
    <w:name w:val="Table Style11"/>
    <w:basedOn w:val="TableNormal"/>
    <w:rsid w:val="00B97186"/>
    <w:rPr>
      <w:rFonts w:ascii="Times New Roman" w:eastAsia="MS Mincho" w:hAnsi="Times New Roman"/>
      <w:lang w:val="en-US" w:eastAsia="zh-CN"/>
    </w:rPr>
    <w:tblPr/>
  </w:style>
  <w:style w:type="paragraph" w:customStyle="1" w:styleId="Normal1">
    <w:name w:val="Normal 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97186"/>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4">
    <w:name w:val="题注1"/>
    <w:basedOn w:val="Normal"/>
    <w:next w:val="Normal"/>
    <w:rsid w:val="00B97186"/>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Normal"/>
    <w:rsid w:val="00B97186"/>
    <w:pPr>
      <w:overflowPunct w:val="0"/>
      <w:autoSpaceDE w:val="0"/>
      <w:autoSpaceDN w:val="0"/>
      <w:adjustRightInd w:val="0"/>
      <w:textAlignment w:val="baseline"/>
    </w:pPr>
    <w:rPr>
      <w:rFonts w:eastAsia="MS Mincho"/>
      <w:lang w:eastAsia="zh-CN"/>
    </w:rPr>
  </w:style>
  <w:style w:type="paragraph" w:customStyle="1" w:styleId="Para1">
    <w:name w:val="Para1"/>
    <w:basedOn w:val="Normal"/>
    <w:rsid w:val="00B97186"/>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B97186"/>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rsid w:val="00B97186"/>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B97186"/>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B97186"/>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B97186"/>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B97186"/>
    <w:pPr>
      <w:ind w:left="244" w:hanging="244"/>
    </w:pPr>
    <w:rPr>
      <w:rFonts w:ascii="Arial" w:eastAsia="MS Mincho" w:hAnsi="Arial"/>
      <w:noProof/>
      <w:color w:val="000000"/>
      <w:lang w:val="en-GB" w:eastAsia="en-US"/>
    </w:rPr>
  </w:style>
  <w:style w:type="paragraph" w:customStyle="1" w:styleId="berschrift2Head2A2">
    <w:name w:val="Überschrift 2.Head2A.2"/>
    <w:basedOn w:val="Heading1"/>
    <w:next w:val="Normal"/>
    <w:rsid w:val="00B9718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9718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97186"/>
    <w:pPr>
      <w:widowControl w:val="0"/>
      <w:ind w:left="283" w:hanging="283"/>
    </w:pPr>
    <w:rPr>
      <w:rFonts w:ascii="CG Times (WN)" w:hAnsi="CG Times (WN)"/>
      <w:lang w:eastAsia="de-DE"/>
    </w:rPr>
  </w:style>
  <w:style w:type="paragraph" w:customStyle="1" w:styleId="tal1">
    <w:name w:val="tal"/>
    <w:basedOn w:val="Normal"/>
    <w:rsid w:val="00B9718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9718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9718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97186"/>
    <w:pPr>
      <w:framePr w:wrap="notBeside"/>
      <w:overflowPunct w:val="0"/>
      <w:autoSpaceDE w:val="0"/>
      <w:autoSpaceDN w:val="0"/>
      <w:adjustRightInd w:val="0"/>
      <w:textAlignment w:val="baseline"/>
    </w:pPr>
    <w:rPr>
      <w:rFonts w:eastAsia="SimSun"/>
      <w:lang w:val="en-US" w:eastAsia="zh-CN"/>
    </w:rPr>
  </w:style>
  <w:style w:type="paragraph" w:customStyle="1" w:styleId="tableentry">
    <w:name w:val="table entry"/>
    <w:basedOn w:val="Normal"/>
    <w:rsid w:val="00B97186"/>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paragraph" w:styleId="HTMLPreformatted">
    <w:name w:val="HTML Preformatted"/>
    <w:basedOn w:val="Normal"/>
    <w:link w:val="HTMLPreformattedChar"/>
    <w:rsid w:val="00B9718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97186"/>
    <w:rPr>
      <w:rFonts w:ascii="Courier New" w:eastAsia="MS Mincho" w:hAnsi="Courier New"/>
      <w:lang w:val="en-GB" w:eastAsia="x-none"/>
    </w:rPr>
  </w:style>
  <w:style w:type="paragraph" w:customStyle="1" w:styleId="ZchnZchn4">
    <w:name w:val="Zchn Zchn4"/>
    <w:semiHidden/>
    <w:rsid w:val="00B9718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B97186"/>
  </w:style>
  <w:style w:type="character" w:customStyle="1" w:styleId="Char2">
    <w:name w:val="批注主题 Char"/>
    <w:rsid w:val="00B97186"/>
    <w:rPr>
      <w:b/>
      <w:bCs/>
      <w:lang w:val="en-GB" w:eastAsia="en-US" w:bidi="ar-SA"/>
    </w:rPr>
  </w:style>
  <w:style w:type="paragraph" w:customStyle="1" w:styleId="font7">
    <w:name w:val="font7"/>
    <w:basedOn w:val="Normal"/>
    <w:rsid w:val="00B9718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9718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B9718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9718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9718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B97186"/>
  </w:style>
  <w:style w:type="character" w:customStyle="1" w:styleId="im-content1">
    <w:name w:val="im-content1"/>
    <w:rsid w:val="00B9718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97186"/>
  </w:style>
  <w:style w:type="paragraph" w:customStyle="1" w:styleId="CarCar52">
    <w:name w:val="Car Car52"/>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97186"/>
    <w:rPr>
      <w:rFonts w:ascii="Times New Roman" w:hAnsi="Times New Roman" w:cs="Times New Roman" w:hint="default"/>
      <w:lang w:val="en-GB"/>
    </w:rPr>
  </w:style>
  <w:style w:type="character" w:customStyle="1" w:styleId="CharChar132">
    <w:name w:val="Char Char132"/>
    <w:semiHidden/>
    <w:rsid w:val="00B97186"/>
    <w:rPr>
      <w:rFonts w:ascii="SimSun" w:eastAsia="SimSun" w:hAnsi="SimSun" w:hint="eastAsia"/>
      <w:lang w:val="en-GB" w:eastAsia="en-US" w:bidi="ar-SA"/>
    </w:rPr>
  </w:style>
  <w:style w:type="character" w:customStyle="1" w:styleId="CharChar62">
    <w:name w:val="Char Char62"/>
    <w:rsid w:val="00B97186"/>
    <w:rPr>
      <w:rFonts w:ascii="Arial" w:eastAsia="SimSun" w:hAnsi="Arial" w:cs="Arial" w:hint="default"/>
      <w:sz w:val="32"/>
      <w:lang w:val="en-GB" w:eastAsia="en-US" w:bidi="ar-SA"/>
    </w:rPr>
  </w:style>
  <w:style w:type="character" w:customStyle="1" w:styleId="CharChar52">
    <w:name w:val="Char Char52"/>
    <w:rsid w:val="00B97186"/>
    <w:rPr>
      <w:rFonts w:ascii="Arial" w:eastAsia="SimSun" w:hAnsi="Arial" w:cs="Arial" w:hint="default"/>
      <w:sz w:val="28"/>
      <w:lang w:val="en-GB" w:eastAsia="en-US" w:bidi="ar-SA"/>
    </w:rPr>
  </w:style>
  <w:style w:type="character" w:customStyle="1" w:styleId="CharChar162">
    <w:name w:val="Char Char162"/>
    <w:rsid w:val="00B97186"/>
    <w:rPr>
      <w:rFonts w:ascii="Arial" w:eastAsia="SimSun" w:hAnsi="Arial" w:cs="Arial" w:hint="default"/>
      <w:lang w:val="en-GB" w:eastAsia="en-US" w:bidi="ar-SA"/>
    </w:rPr>
  </w:style>
  <w:style w:type="character" w:customStyle="1" w:styleId="CharChar142">
    <w:name w:val="Char Char142"/>
    <w:rsid w:val="00B97186"/>
    <w:rPr>
      <w:rFonts w:ascii="Arial" w:eastAsia="SimSun" w:hAnsi="Arial" w:cs="Arial" w:hint="default"/>
      <w:sz w:val="36"/>
      <w:lang w:val="en-GB" w:eastAsia="en-US" w:bidi="ar-SA"/>
    </w:rPr>
  </w:style>
  <w:style w:type="character" w:customStyle="1" w:styleId="CharChar112">
    <w:name w:val="Char Char112"/>
    <w:rsid w:val="00B97186"/>
    <w:rPr>
      <w:rFonts w:ascii="Tahoma" w:eastAsia="SimSun" w:hAnsi="Tahoma" w:cs="Tahoma" w:hint="default"/>
      <w:lang w:val="en-GB" w:eastAsia="en-US" w:bidi="ar-SA"/>
    </w:rPr>
  </w:style>
  <w:style w:type="numbering" w:customStyle="1" w:styleId="NoList4">
    <w:name w:val="No List4"/>
    <w:next w:val="NoList"/>
    <w:semiHidden/>
    <w:unhideWhenUsed/>
    <w:rsid w:val="00B97186"/>
  </w:style>
  <w:style w:type="paragraph" w:customStyle="1" w:styleId="B7">
    <w:name w:val="B7"/>
    <w:basedOn w:val="B6"/>
    <w:link w:val="B7Char"/>
    <w:rsid w:val="00B97186"/>
    <w:pPr>
      <w:ind w:left="2269"/>
    </w:pPr>
  </w:style>
  <w:style w:type="character" w:customStyle="1" w:styleId="B7Char">
    <w:name w:val="B7 Char"/>
    <w:link w:val="B7"/>
    <w:rsid w:val="00B97186"/>
    <w:rPr>
      <w:rFonts w:ascii="Times New Roman" w:eastAsia="SimSun" w:hAnsi="Times New Roman"/>
      <w:lang w:val="en-GB" w:eastAsia="zh-CN"/>
    </w:rPr>
  </w:style>
  <w:style w:type="character" w:customStyle="1" w:styleId="CharChar34">
    <w:name w:val="Char Char34"/>
    <w:rsid w:val="00B97186"/>
    <w:rPr>
      <w:rFonts w:ascii="Arial" w:hAnsi="Arial" w:cs="Arial" w:hint="default"/>
      <w:sz w:val="22"/>
      <w:lang w:val="en-GB" w:eastAsia="en-US" w:bidi="ar-SA"/>
    </w:rPr>
  </w:style>
  <w:style w:type="character" w:customStyle="1" w:styleId="PlainTextChar1">
    <w:name w:val="Plain Text Char1"/>
    <w:locked/>
    <w:rsid w:val="00B97186"/>
    <w:rPr>
      <w:rFonts w:ascii="Courier New" w:hAnsi="Courier New"/>
      <w:lang w:val="nb-NO"/>
    </w:rPr>
  </w:style>
  <w:style w:type="character" w:customStyle="1" w:styleId="17">
    <w:name w:val="書式なし (文字)1"/>
    <w:rsid w:val="00B9718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97186"/>
    <w:rPr>
      <w:rFonts w:eastAsia="SimSun"/>
    </w:rPr>
  </w:style>
  <w:style w:type="character" w:customStyle="1" w:styleId="18">
    <w:name w:val="文末脚注文字列 (文字)1"/>
    <w:rsid w:val="00B97186"/>
    <w:rPr>
      <w:rFonts w:ascii="Times New Roman" w:hAnsi="Times New Roman" w:cs="Times New Roman" w:hint="default"/>
      <w:lang w:val="en-GB" w:eastAsia="en-US"/>
    </w:rPr>
  </w:style>
  <w:style w:type="character" w:customStyle="1" w:styleId="CharChar213">
    <w:name w:val="Char Char213"/>
    <w:rsid w:val="00B97186"/>
    <w:rPr>
      <w:rFonts w:ascii="Arial" w:hAnsi="Arial" w:cs="Arial" w:hint="default"/>
      <w:sz w:val="28"/>
      <w:lang w:val="en-GB" w:eastAsia="en-US"/>
    </w:rPr>
  </w:style>
  <w:style w:type="character" w:customStyle="1" w:styleId="CharChar152">
    <w:name w:val="Char Char152"/>
    <w:rsid w:val="00B97186"/>
    <w:rPr>
      <w:rFonts w:ascii="Arial" w:hAnsi="Arial" w:cs="Arial" w:hint="default"/>
      <w:sz w:val="36"/>
      <w:lang w:val="en-GB"/>
    </w:rPr>
  </w:style>
  <w:style w:type="character" w:customStyle="1" w:styleId="CharChar252">
    <w:name w:val="Char Char252"/>
    <w:rsid w:val="00B97186"/>
    <w:rPr>
      <w:rFonts w:ascii="Arial" w:hAnsi="Arial" w:cs="Arial" w:hint="default"/>
      <w:lang w:val="en-GB" w:eastAsia="en-US"/>
    </w:rPr>
  </w:style>
  <w:style w:type="character" w:customStyle="1" w:styleId="CharChar242">
    <w:name w:val="Char Char242"/>
    <w:rsid w:val="00B97186"/>
    <w:rPr>
      <w:rFonts w:ascii="Arial" w:hAnsi="Arial" w:cs="Arial" w:hint="default"/>
      <w:sz w:val="36"/>
      <w:lang w:val="en-GB" w:eastAsia="en-US"/>
    </w:rPr>
  </w:style>
  <w:style w:type="character" w:customStyle="1" w:styleId="CharChar302">
    <w:name w:val="Char Char302"/>
    <w:rsid w:val="00B97186"/>
    <w:rPr>
      <w:rFonts w:ascii="Arial" w:hAnsi="Arial" w:cs="Arial" w:hint="default"/>
      <w:lang w:val="en-GB" w:eastAsia="en-US"/>
    </w:rPr>
  </w:style>
  <w:style w:type="character" w:customStyle="1" w:styleId="CharChar292">
    <w:name w:val="Char Char292"/>
    <w:rsid w:val="00B97186"/>
    <w:rPr>
      <w:rFonts w:ascii="Arial" w:hAnsi="Arial" w:cs="Arial" w:hint="default"/>
      <w:sz w:val="36"/>
      <w:lang w:val="en-GB" w:eastAsia="en-US"/>
    </w:rPr>
  </w:style>
  <w:style w:type="character" w:customStyle="1" w:styleId="CharChar282">
    <w:name w:val="Char Char282"/>
    <w:rsid w:val="00B97186"/>
    <w:rPr>
      <w:rFonts w:ascii="Arial" w:hAnsi="Arial" w:cs="Arial" w:hint="default"/>
      <w:sz w:val="36"/>
      <w:lang w:val="en-GB" w:eastAsia="en-US"/>
    </w:rPr>
  </w:style>
  <w:style w:type="character" w:customStyle="1" w:styleId="CharChar272">
    <w:name w:val="Char Char272"/>
    <w:rsid w:val="00B97186"/>
    <w:rPr>
      <w:rFonts w:ascii="Arial" w:hAnsi="Arial" w:cs="Arial" w:hint="default"/>
      <w:b/>
      <w:bCs w:val="0"/>
      <w:i/>
      <w:iCs w:val="0"/>
      <w:noProof/>
      <w:sz w:val="18"/>
      <w:lang w:val="en-GB" w:eastAsia="en-US"/>
    </w:rPr>
  </w:style>
  <w:style w:type="character" w:customStyle="1" w:styleId="B2Car">
    <w:name w:val="B2 Car"/>
    <w:rsid w:val="00B97186"/>
    <w:rPr>
      <w:rFonts w:eastAsia="Batang"/>
      <w:lang w:val="en-GB" w:eastAsia="en-US" w:bidi="ar-SA"/>
    </w:rPr>
  </w:style>
  <w:style w:type="character" w:customStyle="1" w:styleId="TFZchn">
    <w:name w:val="TF Zchn"/>
    <w:locked/>
    <w:rsid w:val="00B97186"/>
    <w:rPr>
      <w:rFonts w:ascii="Arial" w:hAnsi="Arial"/>
      <w:b/>
      <w:lang w:val="en-GB" w:eastAsia="en-US"/>
    </w:rPr>
  </w:style>
  <w:style w:type="paragraph" w:customStyle="1" w:styleId="xl63">
    <w:name w:val="xl63"/>
    <w:basedOn w:val="Normal"/>
    <w:rsid w:val="00B9718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B9718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97186"/>
    <w:rPr>
      <w:rFonts w:ascii="Arial" w:hAnsi="Arial"/>
      <w:sz w:val="36"/>
      <w:lang w:val="en-GB" w:eastAsia="en-US"/>
    </w:rPr>
  </w:style>
  <w:style w:type="paragraph" w:customStyle="1" w:styleId="1Char">
    <w:name w:val="(文字) (文字)1 Char (文字) (文字)"/>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B97186"/>
    <w:rPr>
      <w:b/>
      <w:lang w:val="en-GB" w:eastAsia="en-GB" w:bidi="ar-SA"/>
    </w:rPr>
  </w:style>
  <w:style w:type="character" w:customStyle="1" w:styleId="AndreaLeonardi">
    <w:name w:val="Andrea Leonardi"/>
    <w:semiHidden/>
    <w:rsid w:val="00B97186"/>
    <w:rPr>
      <w:rFonts w:ascii="Arial" w:hAnsi="Arial" w:cs="Arial"/>
      <w:color w:val="auto"/>
      <w:sz w:val="20"/>
      <w:szCs w:val="20"/>
    </w:rPr>
  </w:style>
  <w:style w:type="paragraph" w:customStyle="1" w:styleId="a2">
    <w:name w:val="(文字) (文字)"/>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97186"/>
    <w:rPr>
      <w:rFonts w:ascii="Courier New" w:eastAsia="Batang" w:hAnsi="Courier New"/>
      <w:lang w:val="nb-NO" w:eastAsia="en-US" w:bidi="ar-SA"/>
    </w:rPr>
  </w:style>
  <w:style w:type="character" w:customStyle="1" w:styleId="btChar3">
    <w:name w:val="bt Char3"/>
    <w:aliases w:val="bt Car Char Char3"/>
    <w:rsid w:val="00B97186"/>
    <w:rPr>
      <w:lang w:val="en-GB" w:eastAsia="ja-JP" w:bidi="ar-SA"/>
    </w:rPr>
  </w:style>
  <w:style w:type="paragraph" w:styleId="Date">
    <w:name w:val="Date"/>
    <w:basedOn w:val="Normal"/>
    <w:next w:val="Normal"/>
    <w:link w:val="DateChar"/>
    <w:rsid w:val="00B97186"/>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B97186"/>
    <w:rPr>
      <w:rFonts w:ascii="Times New Roman" w:eastAsia="MS Mincho" w:hAnsi="Times New Roman"/>
      <w:lang w:val="en-GB" w:eastAsia="x-none"/>
    </w:rPr>
  </w:style>
  <w:style w:type="character" w:customStyle="1" w:styleId="Char4">
    <w:name w:val="日期 Char"/>
    <w:rsid w:val="00B97186"/>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97186"/>
    <w:rPr>
      <w:rFonts w:ascii="Times New Roman" w:hAnsi="Times New Roman"/>
      <w:b/>
      <w:lang w:val="en-GB"/>
    </w:rPr>
  </w:style>
  <w:style w:type="paragraph" w:customStyle="1" w:styleId="AutoCorrect">
    <w:name w:val="AutoCorrect"/>
    <w:rsid w:val="00B97186"/>
    <w:rPr>
      <w:rFonts w:ascii="Times New Roman" w:eastAsia="MS Mincho" w:hAnsi="Times New Roman"/>
      <w:sz w:val="24"/>
      <w:szCs w:val="24"/>
      <w:lang w:val="en-GB" w:eastAsia="ko-KR"/>
    </w:rPr>
  </w:style>
  <w:style w:type="paragraph" w:customStyle="1" w:styleId="-PAGE-">
    <w:name w:val="- PAGE -"/>
    <w:rsid w:val="00B97186"/>
    <w:rPr>
      <w:rFonts w:ascii="Times New Roman" w:eastAsia="MS Mincho" w:hAnsi="Times New Roman"/>
      <w:sz w:val="24"/>
      <w:szCs w:val="24"/>
      <w:lang w:val="en-GB" w:eastAsia="ko-KR"/>
    </w:rPr>
  </w:style>
  <w:style w:type="paragraph" w:customStyle="1" w:styleId="PageXofY">
    <w:name w:val="Page X of Y"/>
    <w:rsid w:val="00B97186"/>
    <w:rPr>
      <w:rFonts w:ascii="Times New Roman" w:eastAsia="MS Mincho" w:hAnsi="Times New Roman"/>
      <w:sz w:val="24"/>
      <w:szCs w:val="24"/>
      <w:lang w:val="en-GB" w:eastAsia="ko-KR"/>
    </w:rPr>
  </w:style>
  <w:style w:type="paragraph" w:customStyle="1" w:styleId="Createdby">
    <w:name w:val="Created by"/>
    <w:rsid w:val="00B97186"/>
    <w:rPr>
      <w:rFonts w:ascii="Times New Roman" w:eastAsia="MS Mincho" w:hAnsi="Times New Roman"/>
      <w:sz w:val="24"/>
      <w:szCs w:val="24"/>
      <w:lang w:val="en-GB" w:eastAsia="ko-KR"/>
    </w:rPr>
  </w:style>
  <w:style w:type="paragraph" w:customStyle="1" w:styleId="Createdon">
    <w:name w:val="Created on"/>
    <w:rsid w:val="00B97186"/>
    <w:rPr>
      <w:rFonts w:ascii="Times New Roman" w:eastAsia="MS Mincho" w:hAnsi="Times New Roman"/>
      <w:sz w:val="24"/>
      <w:szCs w:val="24"/>
      <w:lang w:val="en-GB" w:eastAsia="ko-KR"/>
    </w:rPr>
  </w:style>
  <w:style w:type="paragraph" w:customStyle="1" w:styleId="Lastprinted">
    <w:name w:val="Last printed"/>
    <w:rsid w:val="00B97186"/>
    <w:rPr>
      <w:rFonts w:ascii="Times New Roman" w:eastAsia="MS Mincho" w:hAnsi="Times New Roman"/>
      <w:sz w:val="24"/>
      <w:szCs w:val="24"/>
      <w:lang w:val="en-GB" w:eastAsia="ko-KR"/>
    </w:rPr>
  </w:style>
  <w:style w:type="paragraph" w:customStyle="1" w:styleId="Lastsavedby">
    <w:name w:val="Last saved by"/>
    <w:rsid w:val="00B97186"/>
    <w:rPr>
      <w:rFonts w:ascii="Times New Roman" w:eastAsia="MS Mincho" w:hAnsi="Times New Roman"/>
      <w:sz w:val="24"/>
      <w:szCs w:val="24"/>
      <w:lang w:val="en-GB" w:eastAsia="ko-KR"/>
    </w:rPr>
  </w:style>
  <w:style w:type="paragraph" w:customStyle="1" w:styleId="Filename">
    <w:name w:val="Filename"/>
    <w:rsid w:val="00B97186"/>
    <w:rPr>
      <w:rFonts w:ascii="Times New Roman" w:eastAsia="MS Mincho" w:hAnsi="Times New Roman"/>
      <w:sz w:val="24"/>
      <w:szCs w:val="24"/>
      <w:lang w:val="en-GB" w:eastAsia="ko-KR"/>
    </w:rPr>
  </w:style>
  <w:style w:type="paragraph" w:customStyle="1" w:styleId="Filenameandpath">
    <w:name w:val="Filename and path"/>
    <w:rsid w:val="00B97186"/>
    <w:rPr>
      <w:rFonts w:ascii="Times New Roman" w:eastAsia="MS Mincho" w:hAnsi="Times New Roman"/>
      <w:sz w:val="24"/>
      <w:szCs w:val="24"/>
      <w:lang w:val="en-GB" w:eastAsia="ko-KR"/>
    </w:rPr>
  </w:style>
  <w:style w:type="paragraph" w:customStyle="1" w:styleId="AuthorPageDate">
    <w:name w:val="Author  Page #  Date"/>
    <w:rsid w:val="00B97186"/>
    <w:rPr>
      <w:rFonts w:ascii="Times New Roman" w:eastAsia="MS Mincho" w:hAnsi="Times New Roman"/>
      <w:sz w:val="24"/>
      <w:szCs w:val="24"/>
      <w:lang w:val="en-GB" w:eastAsia="ko-KR"/>
    </w:rPr>
  </w:style>
  <w:style w:type="paragraph" w:customStyle="1" w:styleId="ConfidentialPageDate">
    <w:name w:val="Confidential  Page #  Date"/>
    <w:rsid w:val="00B97186"/>
    <w:rPr>
      <w:rFonts w:ascii="Times New Roman" w:eastAsia="MS Mincho" w:hAnsi="Times New Roman"/>
      <w:sz w:val="24"/>
      <w:szCs w:val="24"/>
      <w:lang w:val="en-GB" w:eastAsia="ko-KR"/>
    </w:rPr>
  </w:style>
  <w:style w:type="paragraph" w:customStyle="1" w:styleId="Figure">
    <w:name w:val="Figure"/>
    <w:basedOn w:val="Normal"/>
    <w:rsid w:val="00B9718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B9718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B9718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97186"/>
    <w:pPr>
      <w:overflowPunct w:val="0"/>
      <w:autoSpaceDE w:val="0"/>
      <w:autoSpaceDN w:val="0"/>
      <w:adjustRightInd w:val="0"/>
      <w:textAlignment w:val="baseline"/>
    </w:pPr>
    <w:rPr>
      <w:rFonts w:eastAsia="MS Mincho"/>
      <w:lang w:eastAsia="ja-JP"/>
    </w:rPr>
  </w:style>
  <w:style w:type="paragraph" w:customStyle="1" w:styleId="TaOC">
    <w:name w:val="TaOC"/>
    <w:basedOn w:val="TAC"/>
    <w:rsid w:val="00B9718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9718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0">
    <w:name w:val="吹き出し3"/>
    <w:basedOn w:val="Normal"/>
    <w:semiHidden/>
    <w:rsid w:val="00B9718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B97186"/>
    <w:pPr>
      <w:numPr>
        <w:numId w:val="20"/>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B9718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B9718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97186"/>
    <w:pPr>
      <w:overflowPunct w:val="0"/>
      <w:autoSpaceDE w:val="0"/>
      <w:autoSpaceDN w:val="0"/>
      <w:adjustRightInd w:val="0"/>
      <w:spacing w:after="220"/>
      <w:ind w:left="1298"/>
      <w:textAlignment w:val="baseline"/>
    </w:pPr>
    <w:rPr>
      <w:rFonts w:ascii="Arial" w:eastAsia="SimSun" w:hAnsi="Arial"/>
      <w:lang w:val="x-none" w:eastAsia="x-none"/>
    </w:rPr>
  </w:style>
  <w:style w:type="numbering" w:customStyle="1" w:styleId="1a">
    <w:name w:val="无列表1"/>
    <w:next w:val="NoList"/>
    <w:semiHidden/>
    <w:rsid w:val="00B97186"/>
  </w:style>
  <w:style w:type="paragraph" w:customStyle="1" w:styleId="1030302">
    <w:name w:val="样式 样式 标题 1 + 两端对齐 段前: 0.3 行 段后: 0.3 行 行距: 单倍行距 + 段前: 0.2 行 段后: ..."/>
    <w:basedOn w:val="Normal"/>
    <w:autoRedefine/>
    <w:rsid w:val="00B9718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B97186"/>
    <w:rPr>
      <w:rFonts w:ascii="Times New Roman" w:eastAsia="MS Mincho" w:hAnsi="Times New Roman"/>
      <w:lang w:val="en-GB" w:eastAsia="en-US"/>
    </w:rPr>
  </w:style>
  <w:style w:type="paragraph" w:customStyle="1" w:styleId="a3">
    <w:name w:val="수정"/>
    <w:hidden/>
    <w:semiHidden/>
    <w:rsid w:val="00B97186"/>
    <w:rPr>
      <w:rFonts w:ascii="Times New Roman" w:eastAsia="Batang" w:hAnsi="Times New Roman"/>
      <w:lang w:val="en-GB" w:eastAsia="en-US"/>
    </w:rPr>
  </w:style>
  <w:style w:type="paragraph" w:customStyle="1" w:styleId="1b">
    <w:name w:val="无间隔1"/>
    <w:qFormat/>
    <w:rsid w:val="00B97186"/>
    <w:rPr>
      <w:rFonts w:ascii="Times New Roman" w:eastAsia="SimSun" w:hAnsi="Times New Roman"/>
      <w:lang w:val="en-GB" w:eastAsia="en-US"/>
    </w:rPr>
  </w:style>
  <w:style w:type="paragraph" w:customStyle="1" w:styleId="Arial0">
    <w:name w:val="Arial"/>
    <w:basedOn w:val="Normal"/>
    <w:rsid w:val="00B97186"/>
    <w:pPr>
      <w:tabs>
        <w:tab w:val="right" w:pos="9639"/>
      </w:tabs>
      <w:overflowPunct w:val="0"/>
      <w:autoSpaceDE w:val="0"/>
      <w:autoSpaceDN w:val="0"/>
      <w:adjustRightInd w:val="0"/>
      <w:textAlignment w:val="baseline"/>
    </w:pPr>
    <w:rPr>
      <w:b/>
      <w:bCs/>
      <w:lang w:val="fr-FR" w:eastAsia="zh-CN"/>
    </w:rPr>
  </w:style>
  <w:style w:type="paragraph" w:customStyle="1" w:styleId="9">
    <w:name w:val="无间隔9"/>
    <w:qFormat/>
    <w:rsid w:val="00B97186"/>
    <w:rPr>
      <w:rFonts w:ascii="Times New Roman" w:eastAsia="SimSun" w:hAnsi="Times New Roman"/>
      <w:lang w:val="en-GB" w:eastAsia="en-US"/>
    </w:rPr>
  </w:style>
  <w:style w:type="paragraph" w:customStyle="1" w:styleId="7">
    <w:name w:val="吹き出し7"/>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Normal"/>
    <w:qFormat/>
    <w:rsid w:val="00B97186"/>
    <w:pPr>
      <w:overflowPunct w:val="0"/>
      <w:autoSpaceDE w:val="0"/>
      <w:autoSpaceDN w:val="0"/>
      <w:adjustRightInd w:val="0"/>
      <w:textAlignment w:val="baseline"/>
    </w:pPr>
    <w:rPr>
      <w:rFonts w:eastAsia="SimSun"/>
      <w:lang w:eastAsia="ja-JP"/>
    </w:rPr>
  </w:style>
  <w:style w:type="character" w:customStyle="1" w:styleId="FooterChar2">
    <w:name w:val="Footer Char2"/>
    <w:rsid w:val="00B97186"/>
    <w:rPr>
      <w:sz w:val="18"/>
      <w:szCs w:val="18"/>
    </w:rPr>
  </w:style>
  <w:style w:type="character" w:customStyle="1" w:styleId="Heading7Char3">
    <w:name w:val="Heading 7 Char3"/>
    <w:rsid w:val="00B97186"/>
    <w:rPr>
      <w:rFonts w:ascii="Arial" w:eastAsia="SimSun" w:hAnsi="Arial" w:cs="Times New Roman"/>
      <w:kern w:val="0"/>
      <w:sz w:val="20"/>
      <w:szCs w:val="20"/>
      <w:lang w:val="en-GB" w:eastAsia="en-US"/>
    </w:rPr>
  </w:style>
  <w:style w:type="character" w:customStyle="1" w:styleId="Heading8Char3">
    <w:name w:val="Heading 8 Char3"/>
    <w:rsid w:val="00B97186"/>
    <w:rPr>
      <w:rFonts w:ascii="Arial" w:eastAsia="SimSun" w:hAnsi="Arial" w:cs="Times New Roman"/>
      <w:kern w:val="0"/>
      <w:sz w:val="36"/>
      <w:szCs w:val="20"/>
      <w:lang w:val="en-GB" w:eastAsia="en-US"/>
    </w:rPr>
  </w:style>
  <w:style w:type="character" w:customStyle="1" w:styleId="Heading9Char2">
    <w:name w:val="Heading 9 Char2"/>
    <w:rsid w:val="00B97186"/>
    <w:rPr>
      <w:rFonts w:ascii="Arial" w:eastAsia="SimSun" w:hAnsi="Arial" w:cs="Times New Roman"/>
      <w:kern w:val="0"/>
      <w:sz w:val="36"/>
      <w:szCs w:val="20"/>
      <w:lang w:val="en-GB" w:eastAsia="en-US"/>
    </w:rPr>
  </w:style>
  <w:style w:type="character" w:customStyle="1" w:styleId="BalloonTextChar1">
    <w:name w:val="Balloon Text Char1"/>
    <w:uiPriority w:val="99"/>
    <w:rsid w:val="00B97186"/>
    <w:rPr>
      <w:rFonts w:ascii="Tahoma" w:eastAsia="SimSun" w:hAnsi="Tahoma" w:cs="Times New Roman"/>
      <w:kern w:val="0"/>
      <w:sz w:val="16"/>
      <w:szCs w:val="16"/>
      <w:lang w:val="en-GB" w:eastAsia="ja-JP"/>
    </w:rPr>
  </w:style>
  <w:style w:type="character" w:customStyle="1" w:styleId="CharChar212">
    <w:name w:val="Char Char212"/>
    <w:rsid w:val="00B97186"/>
    <w:rPr>
      <w:rFonts w:ascii="Times New Roman" w:hAnsi="Times New Roman"/>
      <w:lang w:val="en-GB" w:eastAsia="en-US"/>
    </w:rPr>
  </w:style>
  <w:style w:type="character" w:customStyle="1" w:styleId="DocumentMapChar1">
    <w:name w:val="Document Map Char1"/>
    <w:uiPriority w:val="99"/>
    <w:semiHidden/>
    <w:rsid w:val="00B9718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97186"/>
    <w:rPr>
      <w:rFonts w:ascii="Courier New" w:eastAsia="SimSun" w:hAnsi="Courier New" w:cs="Times New Roman"/>
      <w:kern w:val="0"/>
      <w:sz w:val="20"/>
      <w:szCs w:val="20"/>
      <w:lang w:val="nb-NO" w:eastAsia="ja-JP"/>
    </w:rPr>
  </w:style>
  <w:style w:type="character" w:customStyle="1" w:styleId="CharChar172">
    <w:name w:val="Char Char172"/>
    <w:rsid w:val="00B97186"/>
    <w:rPr>
      <w:rFonts w:ascii="Tahoma" w:hAnsi="Tahoma" w:cs="Tahoma"/>
      <w:shd w:val="clear" w:color="auto" w:fill="000080"/>
      <w:lang w:val="en-GB" w:eastAsia="en-US"/>
    </w:rPr>
  </w:style>
  <w:style w:type="character" w:customStyle="1" w:styleId="CharChar202">
    <w:name w:val="Char Char202"/>
    <w:rsid w:val="00B97186"/>
    <w:rPr>
      <w:rFonts w:ascii="Tahoma" w:hAnsi="Tahoma" w:cs="Tahoma"/>
      <w:sz w:val="16"/>
      <w:szCs w:val="16"/>
      <w:lang w:val="en-GB" w:eastAsia="en-US"/>
    </w:rPr>
  </w:style>
  <w:style w:type="character" w:customStyle="1" w:styleId="CharChar262">
    <w:name w:val="Char Char262"/>
    <w:rsid w:val="00B97186"/>
    <w:rPr>
      <w:rFonts w:ascii="Times New Roman" w:hAnsi="Times New Roman"/>
      <w:lang w:val="en-GB" w:eastAsia="en-US"/>
    </w:rPr>
  </w:style>
  <w:style w:type="paragraph" w:customStyle="1" w:styleId="42">
    <w:name w:val="(文字) (文字)4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B97186"/>
    <w:rPr>
      <w:rFonts w:ascii="Arial" w:hAnsi="Arial"/>
      <w:sz w:val="28"/>
      <w:szCs w:val="28"/>
      <w:lang w:val="en-GB" w:eastAsia="en-GB"/>
    </w:rPr>
  </w:style>
  <w:style w:type="character" w:styleId="Emphasis">
    <w:name w:val="Emphasis"/>
    <w:qFormat/>
    <w:rsid w:val="00B97186"/>
    <w:rPr>
      <w:i/>
      <w:iCs/>
    </w:rPr>
  </w:style>
  <w:style w:type="paragraph" w:customStyle="1" w:styleId="IBN">
    <w:name w:val="IBN"/>
    <w:basedOn w:val="Normal"/>
    <w:rsid w:val="00B97186"/>
    <w:pPr>
      <w:tabs>
        <w:tab w:val="left" w:pos="567"/>
      </w:tabs>
      <w:overflowPunct w:val="0"/>
      <w:autoSpaceDE w:val="0"/>
      <w:autoSpaceDN w:val="0"/>
      <w:adjustRightInd w:val="0"/>
      <w:textAlignment w:val="baseline"/>
    </w:pPr>
    <w:rPr>
      <w:rFonts w:eastAsia="SimSun"/>
      <w:lang w:eastAsia="zh-CN"/>
    </w:rPr>
  </w:style>
  <w:style w:type="paragraph" w:customStyle="1" w:styleId="1e9pt">
    <w:name w:val="1e) 9 pt"/>
    <w:basedOn w:val="B1"/>
    <w:link w:val="1e9ptCar"/>
    <w:rsid w:val="00B9718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97186"/>
    <w:rPr>
      <w:rFonts w:ascii="Times New Roman" w:eastAsia="SimSun" w:hAnsi="Times New Roman"/>
      <w:noProof/>
      <w:szCs w:val="18"/>
      <w:lang w:val="en-GB" w:eastAsia="x-none"/>
    </w:rPr>
  </w:style>
  <w:style w:type="paragraph" w:customStyle="1" w:styleId="Npr">
    <w:name w:val="Npr"/>
    <w:basedOn w:val="Normal"/>
    <w:rsid w:val="00B9718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9718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H6Car">
    <w:name w:val="H6 Car"/>
    <w:rsid w:val="00B97186"/>
    <w:rPr>
      <w:rFonts w:ascii="Arial" w:hAnsi="Arial"/>
      <w:sz w:val="22"/>
      <w:lang w:val="en-GB"/>
    </w:rPr>
  </w:style>
  <w:style w:type="paragraph" w:customStyle="1" w:styleId="B3H6">
    <w:name w:val="B3H6"/>
    <w:basedOn w:val="B3"/>
    <w:rsid w:val="00B97186"/>
    <w:pPr>
      <w:overflowPunct w:val="0"/>
      <w:autoSpaceDE w:val="0"/>
      <w:autoSpaceDN w:val="0"/>
      <w:adjustRightInd w:val="0"/>
      <w:textAlignment w:val="baseline"/>
    </w:pPr>
    <w:rPr>
      <w:rFonts w:eastAsia="SimSun"/>
      <w:lang w:eastAsia="x-none"/>
    </w:rPr>
  </w:style>
  <w:style w:type="character" w:customStyle="1" w:styleId="NOChar1">
    <w:name w:val="NO Char1"/>
    <w:rsid w:val="00B97186"/>
    <w:rPr>
      <w:rFonts w:eastAsia="MS Mincho"/>
      <w:lang w:val="en-GB" w:eastAsia="en-US" w:bidi="ar-SA"/>
    </w:rPr>
  </w:style>
  <w:style w:type="character" w:customStyle="1" w:styleId="BodyText2Char3">
    <w:name w:val="Body Text 2 Char3"/>
    <w:rsid w:val="00B97186"/>
    <w:rPr>
      <w:rFonts w:ascii="Times New Roman" w:eastAsia="SimSun" w:hAnsi="Times New Roman" w:cs="Times New Roman"/>
      <w:kern w:val="0"/>
      <w:sz w:val="20"/>
      <w:szCs w:val="20"/>
      <w:lang w:val="en-GB" w:eastAsia="ja-JP"/>
    </w:rPr>
  </w:style>
  <w:style w:type="character" w:customStyle="1" w:styleId="BodyText3Char3">
    <w:name w:val="Body Text 3 Char3"/>
    <w:rsid w:val="00B97186"/>
    <w:rPr>
      <w:rFonts w:ascii="Times New Roman" w:eastAsia="SimSun" w:hAnsi="Times New Roman" w:cs="Times New Roman"/>
      <w:kern w:val="0"/>
      <w:sz w:val="20"/>
      <w:szCs w:val="20"/>
      <w:lang w:val="en-GB" w:eastAsia="ja-JP"/>
    </w:rPr>
  </w:style>
  <w:style w:type="character" w:customStyle="1" w:styleId="a4">
    <w:name w:val="+"/>
    <w:aliases w:val="superscript"/>
    <w:rsid w:val="00B97186"/>
    <w:rPr>
      <w:vertAlign w:val="superscript"/>
    </w:rPr>
  </w:style>
  <w:style w:type="paragraph" w:customStyle="1" w:styleId="berschrift1H1">
    <w:name w:val="Überschrift 1.H1"/>
    <w:basedOn w:val="Normal"/>
    <w:next w:val="Normal"/>
    <w:rsid w:val="00B9718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B97186"/>
    <w:pPr>
      <w:widowControl/>
      <w:tabs>
        <w:tab w:val="num" w:pos="992"/>
      </w:tabs>
      <w:spacing w:after="120"/>
      <w:ind w:left="992" w:hanging="425"/>
    </w:pPr>
    <w:rPr>
      <w:rFonts w:eastAsia="MS Mincho"/>
      <w:lang w:val="en-US"/>
    </w:rPr>
  </w:style>
  <w:style w:type="paragraph" w:customStyle="1" w:styleId="text">
    <w:name w:val="text"/>
    <w:basedOn w:val="Normal"/>
    <w:rsid w:val="00B97186"/>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textintend2">
    <w:name w:val="text intend 2"/>
    <w:basedOn w:val="text"/>
    <w:rsid w:val="00B97186"/>
    <w:pPr>
      <w:widowControl/>
      <w:tabs>
        <w:tab w:val="num" w:pos="1418"/>
      </w:tabs>
      <w:spacing w:after="120"/>
      <w:ind w:left="1418" w:hanging="426"/>
    </w:pPr>
    <w:rPr>
      <w:rFonts w:eastAsia="MS Mincho"/>
      <w:lang w:val="en-US"/>
    </w:rPr>
  </w:style>
  <w:style w:type="paragraph" w:customStyle="1" w:styleId="textintend3">
    <w:name w:val="text intend 3"/>
    <w:basedOn w:val="text"/>
    <w:rsid w:val="00B97186"/>
    <w:pPr>
      <w:widowControl/>
      <w:tabs>
        <w:tab w:val="num" w:pos="1843"/>
      </w:tabs>
      <w:spacing w:after="120"/>
      <w:ind w:left="1843" w:hanging="425"/>
    </w:pPr>
    <w:rPr>
      <w:rFonts w:eastAsia="MS Mincho"/>
      <w:lang w:val="en-US"/>
    </w:rPr>
  </w:style>
  <w:style w:type="paragraph" w:customStyle="1" w:styleId="normalpuce">
    <w:name w:val="normal puce"/>
    <w:basedOn w:val="Normal"/>
    <w:rsid w:val="00B9718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9718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B9718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97186"/>
    <w:rPr>
      <w:rFonts w:ascii="Arial" w:hAnsi="Arial"/>
      <w:sz w:val="28"/>
      <w:lang w:val="en-GB"/>
    </w:rPr>
  </w:style>
  <w:style w:type="paragraph" w:customStyle="1" w:styleId="H60">
    <w:name w:val="样式 H6"/>
    <w:basedOn w:val="H6"/>
    <w:rsid w:val="00B97186"/>
    <w:pPr>
      <w:overflowPunct w:val="0"/>
      <w:autoSpaceDE w:val="0"/>
      <w:autoSpaceDN w:val="0"/>
      <w:adjustRightInd w:val="0"/>
      <w:textAlignment w:val="baseline"/>
    </w:pPr>
    <w:rPr>
      <w:rFonts w:eastAsia="SimSun"/>
      <w:lang w:eastAsia="ja-JP"/>
    </w:rPr>
  </w:style>
  <w:style w:type="paragraph" w:customStyle="1" w:styleId="TH0">
    <w:name w:val="样式 TH"/>
    <w:basedOn w:val="TH"/>
    <w:rsid w:val="00B97186"/>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97186"/>
    <w:rPr>
      <w:rFonts w:ascii="Arial" w:hAnsi="Arial"/>
      <w:sz w:val="28"/>
      <w:lang w:val="en-GB" w:eastAsia="en-US" w:bidi="ar-SA"/>
    </w:rPr>
  </w:style>
  <w:style w:type="paragraph" w:customStyle="1" w:styleId="TAH8pt">
    <w:name w:val="TAH + 8 pt"/>
    <w:basedOn w:val="TAH"/>
    <w:rsid w:val="00B9718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97186"/>
    <w:rPr>
      <w:sz w:val="28"/>
      <w:lang w:val="en-GB" w:eastAsia="en-US"/>
    </w:rPr>
  </w:style>
  <w:style w:type="character" w:customStyle="1" w:styleId="apple-style-span">
    <w:name w:val="apple-style-span"/>
    <w:rsid w:val="00B97186"/>
  </w:style>
  <w:style w:type="character" w:customStyle="1" w:styleId="apple-converted-space">
    <w:name w:val="apple-converted-space"/>
    <w:rsid w:val="00B97186"/>
  </w:style>
  <w:style w:type="character" w:customStyle="1" w:styleId="ListChar4">
    <w:name w:val="List Char4"/>
    <w:link w:val="List"/>
    <w:rsid w:val="00B97186"/>
    <w:rPr>
      <w:rFonts w:ascii="Times New Roman" w:hAnsi="Times New Roman"/>
      <w:lang w:val="en-GB" w:eastAsia="en-US"/>
    </w:rPr>
  </w:style>
  <w:style w:type="paragraph" w:customStyle="1" w:styleId="TableEntry0">
    <w:name w:val="Table Entry"/>
    <w:basedOn w:val="Normal"/>
    <w:next w:val="Normal"/>
    <w:rsid w:val="00B97186"/>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character" w:customStyle="1" w:styleId="BodyTextIndentChar3">
    <w:name w:val="Body Text Indent Char3"/>
    <w:rsid w:val="00B97186"/>
    <w:rPr>
      <w:rFonts w:ascii="Times New Roman" w:eastAsia="SimSun" w:hAnsi="Times New Roman" w:cs="Times New Roman"/>
      <w:kern w:val="0"/>
      <w:sz w:val="20"/>
      <w:szCs w:val="20"/>
      <w:lang w:val="en-GB" w:eastAsia="ja-JP"/>
    </w:rPr>
  </w:style>
  <w:style w:type="paragraph" w:customStyle="1" w:styleId="tac0">
    <w:name w:val="tac0"/>
    <w:basedOn w:val="Normal"/>
    <w:rsid w:val="00B9718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9718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911">
    <w:name w:val="目录 911"/>
    <w:basedOn w:val="TOC8"/>
    <w:rsid w:val="00B9718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B97186"/>
    <w:rPr>
      <w:rFonts w:ascii="Arial" w:eastAsia="MS Mincho" w:hAnsi="Arial" w:cs="Times New Roman"/>
      <w:kern w:val="0"/>
      <w:sz w:val="20"/>
      <w:szCs w:val="20"/>
      <w:lang w:val="en-GB" w:eastAsia="ja-JP"/>
    </w:rPr>
  </w:style>
  <w:style w:type="character" w:customStyle="1" w:styleId="EditorsNoteCharCharChar">
    <w:name w:val="Editor's Note Char Char Char"/>
    <w:rsid w:val="00B97186"/>
    <w:rPr>
      <w:color w:val="FF0000"/>
      <w:lang w:val="en-GB" w:eastAsia="en-US" w:bidi="ar-SA"/>
    </w:rPr>
  </w:style>
  <w:style w:type="paragraph" w:customStyle="1" w:styleId="msolistparagraph0">
    <w:name w:val="msolistparagraph"/>
    <w:basedOn w:val="Normal"/>
    <w:rsid w:val="00B97186"/>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talcharchar0">
    <w:name w:val="talcharchar"/>
    <w:basedOn w:val="Normal"/>
    <w:rsid w:val="00B9718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97186"/>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97186"/>
    <w:rPr>
      <w:rFonts w:ascii="Courier New" w:eastAsia="MS Gothic" w:hAnsi="Courier New"/>
      <w:b/>
      <w:bCs/>
      <w:noProof/>
      <w:sz w:val="16"/>
      <w:lang w:val="en-US" w:eastAsia="ja-JP"/>
    </w:rPr>
  </w:style>
  <w:style w:type="paragraph" w:customStyle="1" w:styleId="PLBold0">
    <w:name w:val="PL + Bold"/>
    <w:basedOn w:val="PL"/>
    <w:link w:val="PLBoldChar0"/>
    <w:rsid w:val="00B97186"/>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B97186"/>
    <w:rPr>
      <w:rFonts w:ascii="Courier New" w:eastAsia="SimSun" w:hAnsi="Courier New"/>
      <w:noProof/>
      <w:sz w:val="16"/>
      <w:lang w:val="en-US" w:eastAsia="ja-JP"/>
    </w:rPr>
  </w:style>
  <w:style w:type="character" w:customStyle="1" w:styleId="mediumtext1">
    <w:name w:val="medium_text1"/>
    <w:rsid w:val="00B97186"/>
    <w:rPr>
      <w:sz w:val="18"/>
      <w:szCs w:val="18"/>
    </w:rPr>
  </w:style>
  <w:style w:type="character" w:customStyle="1" w:styleId="shorttext1">
    <w:name w:val="short_text1"/>
    <w:rsid w:val="00B9718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9718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97186"/>
    <w:rPr>
      <w:rFonts w:ascii="Arial" w:hAnsi="Arial"/>
      <w:sz w:val="28"/>
      <w:lang w:val="en-GB" w:eastAsia="en-US"/>
    </w:rPr>
  </w:style>
  <w:style w:type="character" w:customStyle="1" w:styleId="CharChar18">
    <w:name w:val="Char Char18"/>
    <w:rsid w:val="00B9718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97186"/>
    <w:rPr>
      <w:rFonts w:eastAsia="MS Mincho"/>
      <w:sz w:val="32"/>
      <w:lang w:val="en-GB" w:eastAsia="en-US"/>
    </w:rPr>
  </w:style>
  <w:style w:type="paragraph" w:customStyle="1" w:styleId="TOC91">
    <w:name w:val="TOC 91"/>
    <w:basedOn w:val="TOC8"/>
    <w:rsid w:val="00B9718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9718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B97186"/>
  </w:style>
  <w:style w:type="numbering" w:customStyle="1" w:styleId="NoList6">
    <w:name w:val="No List6"/>
    <w:next w:val="NoList"/>
    <w:semiHidden/>
    <w:rsid w:val="00B97186"/>
  </w:style>
  <w:style w:type="numbering" w:customStyle="1" w:styleId="NoList7">
    <w:name w:val="No List7"/>
    <w:next w:val="NoList"/>
    <w:semiHidden/>
    <w:rsid w:val="00B9718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9718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97186"/>
    <w:rPr>
      <w:rFonts w:ascii="Arial" w:hAnsi="Arial"/>
      <w:sz w:val="24"/>
      <w:szCs w:val="28"/>
      <w:lang w:val="en-GB" w:eastAsia="en-GB" w:bidi="ar-SA"/>
    </w:rPr>
  </w:style>
  <w:style w:type="character" w:customStyle="1" w:styleId="Heading7Char2">
    <w:name w:val="Heading 7 Char2"/>
    <w:rsid w:val="00B97186"/>
    <w:rPr>
      <w:rFonts w:ascii="Arial" w:hAnsi="Arial"/>
      <w:lang w:val="en-GB" w:eastAsia="en-GB" w:bidi="ar-SA"/>
    </w:rPr>
  </w:style>
  <w:style w:type="character" w:customStyle="1" w:styleId="Heading8Char2">
    <w:name w:val="Heading 8 Char2"/>
    <w:rsid w:val="00B97186"/>
    <w:rPr>
      <w:rFonts w:ascii="Arial" w:hAnsi="Arial"/>
      <w:sz w:val="36"/>
      <w:lang w:val="en-GB" w:eastAsia="en-GB" w:bidi="ar-SA"/>
    </w:rPr>
  </w:style>
  <w:style w:type="character" w:customStyle="1" w:styleId="ListChar2">
    <w:name w:val="List Char2"/>
    <w:rsid w:val="00B97186"/>
    <w:rPr>
      <w:lang w:val="en-GB" w:eastAsia="en-GB" w:bidi="ar-SA"/>
    </w:rPr>
  </w:style>
  <w:style w:type="character" w:customStyle="1" w:styleId="PlainTextChar2">
    <w:name w:val="Plain Text Char2"/>
    <w:rsid w:val="00B97186"/>
    <w:rPr>
      <w:rFonts w:ascii="Courier New" w:hAnsi="Courier New"/>
      <w:lang w:val="nb-NO" w:eastAsia="en-US" w:bidi="ar-SA"/>
    </w:rPr>
  </w:style>
  <w:style w:type="character" w:customStyle="1" w:styleId="CommentTextChar2">
    <w:name w:val="Comment Text Char2"/>
    <w:semiHidden/>
    <w:rsid w:val="00B97186"/>
    <w:rPr>
      <w:lang w:val="en-GB" w:eastAsia="en-US" w:bidi="ar-SA"/>
    </w:rPr>
  </w:style>
  <w:style w:type="character" w:customStyle="1" w:styleId="BodyText2Char2">
    <w:name w:val="Body Text 2 Char2"/>
    <w:rsid w:val="00B97186"/>
    <w:rPr>
      <w:lang w:val="en-GB" w:eastAsia="ja-JP" w:bidi="ar-SA"/>
    </w:rPr>
  </w:style>
  <w:style w:type="character" w:customStyle="1" w:styleId="BodyText3Char2">
    <w:name w:val="Body Text 3 Char2"/>
    <w:rsid w:val="00B9718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97186"/>
    <w:rPr>
      <w:rFonts w:ascii="Arial" w:eastAsia="SimSun" w:hAnsi="Arial"/>
      <w:sz w:val="32"/>
      <w:lang w:val="en-GB" w:eastAsia="en-US" w:bidi="ar-SA"/>
    </w:rPr>
  </w:style>
  <w:style w:type="character" w:customStyle="1" w:styleId="BodyTextIndentChar2">
    <w:name w:val="Body Text Indent Char2"/>
    <w:rsid w:val="00B97186"/>
    <w:rPr>
      <w:lang w:val="en-GB" w:eastAsia="en-US" w:bidi="ar-SA"/>
    </w:rPr>
  </w:style>
  <w:style w:type="character" w:customStyle="1" w:styleId="BodyTextIndent2Char2">
    <w:name w:val="Body Text Indent 2 Char2"/>
    <w:rsid w:val="00B9718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9718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97186"/>
    <w:rPr>
      <w:rFonts w:ascii="Arial" w:hAnsi="Arial"/>
      <w:sz w:val="28"/>
      <w:lang w:val="en-GB" w:eastAsia="en-GB" w:bidi="ar-SA"/>
    </w:rPr>
  </w:style>
  <w:style w:type="character" w:customStyle="1" w:styleId="CarCar9">
    <w:name w:val="Car Car9"/>
    <w:rsid w:val="00B97186"/>
    <w:rPr>
      <w:rFonts w:ascii="Arial" w:hAnsi="Arial"/>
      <w:lang w:val="en-GB" w:eastAsia="ja-JP" w:bidi="ar-SA"/>
    </w:rPr>
  </w:style>
  <w:style w:type="numbering" w:customStyle="1" w:styleId="NoList111">
    <w:name w:val="No List111"/>
    <w:next w:val="NoList"/>
    <w:semiHidden/>
    <w:rsid w:val="00B97186"/>
  </w:style>
  <w:style w:type="numbering" w:customStyle="1" w:styleId="NoList211">
    <w:name w:val="No List211"/>
    <w:next w:val="NoList"/>
    <w:semiHidden/>
    <w:rsid w:val="00B97186"/>
  </w:style>
  <w:style w:type="character" w:customStyle="1" w:styleId="Heading9Char1">
    <w:name w:val="Heading 9 Char1"/>
    <w:aliases w:val="Figure Heading Char,FH Char"/>
    <w:rsid w:val="00B9718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97186"/>
    <w:rPr>
      <w:rFonts w:ascii="Arial" w:hAnsi="Arial"/>
      <w:sz w:val="32"/>
      <w:lang w:val="en-GB" w:eastAsia="ja-JP" w:bidi="ar-SA"/>
    </w:rPr>
  </w:style>
  <w:style w:type="character" w:customStyle="1" w:styleId="Heading7Char1">
    <w:name w:val="Heading 7 Char1"/>
    <w:rsid w:val="00B97186"/>
    <w:rPr>
      <w:rFonts w:ascii="Arial" w:hAnsi="Arial"/>
      <w:lang w:val="en-GB" w:eastAsia="ja-JP" w:bidi="ar-SA"/>
    </w:rPr>
  </w:style>
  <w:style w:type="character" w:customStyle="1" w:styleId="Heading8Char1">
    <w:name w:val="Heading 8 Char1"/>
    <w:rsid w:val="00B97186"/>
    <w:rPr>
      <w:rFonts w:ascii="Arial" w:hAnsi="Arial"/>
      <w:sz w:val="36"/>
      <w:lang w:val="en-GB" w:eastAsia="ja-JP" w:bidi="ar-SA"/>
    </w:rPr>
  </w:style>
  <w:style w:type="character" w:customStyle="1" w:styleId="ListChar1">
    <w:name w:val="List Char1"/>
    <w:rsid w:val="00B97186"/>
    <w:rPr>
      <w:lang w:val="en-GB" w:eastAsia="ja-JP" w:bidi="ar-SA"/>
    </w:rPr>
  </w:style>
  <w:style w:type="character" w:customStyle="1" w:styleId="CommentTextChar1">
    <w:name w:val="Comment Text Char1"/>
    <w:semiHidden/>
    <w:rsid w:val="00B97186"/>
    <w:rPr>
      <w:lang w:val="en-GB" w:eastAsia="en-US" w:bidi="ar-SA"/>
    </w:rPr>
  </w:style>
  <w:style w:type="character" w:customStyle="1" w:styleId="BodyText2Char1">
    <w:name w:val="Body Text 2 Char1"/>
    <w:rsid w:val="00B97186"/>
    <w:rPr>
      <w:lang w:val="en-GB" w:eastAsia="ja-JP" w:bidi="ar-SA"/>
    </w:rPr>
  </w:style>
  <w:style w:type="character" w:customStyle="1" w:styleId="BodyText3Char1">
    <w:name w:val="Body Text 3 Char1"/>
    <w:rsid w:val="00B97186"/>
    <w:rPr>
      <w:lang w:val="en-GB" w:eastAsia="ja-JP" w:bidi="ar-SA"/>
    </w:rPr>
  </w:style>
  <w:style w:type="character" w:customStyle="1" w:styleId="BodyTextIndentChar1">
    <w:name w:val="Body Text Indent Char1"/>
    <w:rsid w:val="00B97186"/>
    <w:rPr>
      <w:lang w:val="en-GB" w:eastAsia="en-US" w:bidi="ar-SA"/>
    </w:rPr>
  </w:style>
  <w:style w:type="character" w:customStyle="1" w:styleId="BodyTextIndent2Char1">
    <w:name w:val="Body Text Indent 2 Char1"/>
    <w:rsid w:val="00B9718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97186"/>
    <w:pPr>
      <w:overflowPunct w:val="0"/>
      <w:autoSpaceDE w:val="0"/>
      <w:autoSpaceDN w:val="0"/>
      <w:adjustRightInd w:val="0"/>
      <w:ind w:left="1984" w:hanging="281"/>
      <w:textAlignment w:val="baseline"/>
    </w:pPr>
    <w:rPr>
      <w:rFonts w:eastAsia="SimSun"/>
      <w:lang w:eastAsia="en-GB"/>
    </w:rPr>
  </w:style>
  <w:style w:type="paragraph" w:customStyle="1" w:styleId="a5">
    <w:name w:val="標準番号"/>
    <w:basedOn w:val="Normal"/>
    <w:rsid w:val="00B9718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B97186"/>
    <w:rPr>
      <w:rFonts w:ascii="Arial" w:eastAsia="MS Mincho" w:hAnsi="Arial" w:cs="Arial"/>
      <w:sz w:val="28"/>
      <w:szCs w:val="28"/>
      <w:lang w:val="en-GB" w:eastAsia="ja-JP"/>
    </w:rPr>
  </w:style>
  <w:style w:type="paragraph" w:customStyle="1" w:styleId="Arial1">
    <w:name w:val="標準 + Arial"/>
    <w:aliases w:val="左 :  1.8 mm,段落後 :  0 pt"/>
    <w:basedOn w:val="Normal"/>
    <w:rsid w:val="00B9718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B97186"/>
    <w:pPr>
      <w:overflowPunct w:val="0"/>
      <w:autoSpaceDE w:val="0"/>
      <w:autoSpaceDN w:val="0"/>
      <w:adjustRightInd w:val="0"/>
      <w:ind w:left="0" w:firstLine="0"/>
      <w:textAlignment w:val="baseline"/>
    </w:pPr>
    <w:rPr>
      <w:rFonts w:eastAsia="SimSun"/>
      <w:lang w:eastAsia="zh-CN"/>
    </w:rPr>
  </w:style>
  <w:style w:type="paragraph" w:customStyle="1" w:styleId="26">
    <w:name w:val="列出段落2"/>
    <w:basedOn w:val="Normal"/>
    <w:qFormat/>
    <w:rsid w:val="00B97186"/>
    <w:pPr>
      <w:overflowPunct w:val="0"/>
      <w:autoSpaceDE w:val="0"/>
      <w:autoSpaceDN w:val="0"/>
      <w:adjustRightInd w:val="0"/>
      <w:ind w:firstLineChars="200" w:firstLine="420"/>
      <w:textAlignment w:val="baseline"/>
    </w:pPr>
    <w:rPr>
      <w:rFonts w:eastAsia="SimSun"/>
      <w:lang w:eastAsia="zh-CN"/>
    </w:rPr>
  </w:style>
  <w:style w:type="paragraph" w:customStyle="1" w:styleId="220">
    <w:name w:val="(文字) (文字)2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B97186"/>
    <w:pPr>
      <w:overflowPunct w:val="0"/>
      <w:autoSpaceDE w:val="0"/>
      <w:autoSpaceDN w:val="0"/>
      <w:adjustRightInd w:val="0"/>
      <w:ind w:firstLineChars="200" w:firstLine="420"/>
      <w:textAlignment w:val="baseline"/>
    </w:pPr>
    <w:rPr>
      <w:rFonts w:eastAsia="SimSun"/>
      <w:lang w:eastAsia="zh-CN"/>
    </w:rPr>
  </w:style>
  <w:style w:type="paragraph" w:customStyle="1" w:styleId="b31">
    <w:name w:val="b3"/>
    <w:basedOn w:val="Normal"/>
    <w:rsid w:val="00B9718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B9718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B9718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97186"/>
  </w:style>
  <w:style w:type="character" w:customStyle="1" w:styleId="WW-Absatz-Standardschriftart">
    <w:name w:val="WW-Absatz-Standardschriftart"/>
    <w:rsid w:val="00B97186"/>
  </w:style>
  <w:style w:type="character" w:customStyle="1" w:styleId="WW8Num1z0">
    <w:name w:val="WW8Num1z0"/>
    <w:rsid w:val="00B97186"/>
    <w:rPr>
      <w:rFonts w:ascii="Symbol" w:hAnsi="Symbol"/>
    </w:rPr>
  </w:style>
  <w:style w:type="character" w:customStyle="1" w:styleId="WW8Num5z0">
    <w:name w:val="WW8Num5z0"/>
    <w:rsid w:val="00B97186"/>
    <w:rPr>
      <w:rFonts w:ascii="Times New Roman" w:eastAsia="MS Mincho" w:hAnsi="Times New Roman" w:cs="Times New Roman"/>
    </w:rPr>
  </w:style>
  <w:style w:type="character" w:customStyle="1" w:styleId="WW8Num5z1">
    <w:name w:val="WW8Num5z1"/>
    <w:rsid w:val="00B97186"/>
    <w:rPr>
      <w:rFonts w:ascii="Courier New" w:hAnsi="Courier New" w:cs="Courier New"/>
    </w:rPr>
  </w:style>
  <w:style w:type="character" w:customStyle="1" w:styleId="WW8Num5z2">
    <w:name w:val="WW8Num5z2"/>
    <w:rsid w:val="00B97186"/>
    <w:rPr>
      <w:rFonts w:ascii="Wingdings" w:hAnsi="Wingdings"/>
    </w:rPr>
  </w:style>
  <w:style w:type="character" w:customStyle="1" w:styleId="WW8Num5z3">
    <w:name w:val="WW8Num5z3"/>
    <w:rsid w:val="00B97186"/>
    <w:rPr>
      <w:rFonts w:ascii="Symbol" w:hAnsi="Symbol"/>
    </w:rPr>
  </w:style>
  <w:style w:type="character" w:customStyle="1" w:styleId="WW8Num6z0">
    <w:name w:val="WW8Num6z0"/>
    <w:rsid w:val="00B97186"/>
    <w:rPr>
      <w:rFonts w:ascii="Arial" w:eastAsia="MS Mincho" w:hAnsi="Arial" w:cs="Arial"/>
    </w:rPr>
  </w:style>
  <w:style w:type="character" w:customStyle="1" w:styleId="WW8Num6z1">
    <w:name w:val="WW8Num6z1"/>
    <w:rsid w:val="00B97186"/>
    <w:rPr>
      <w:rFonts w:ascii="Courier New" w:hAnsi="Courier New" w:cs="Courier New"/>
    </w:rPr>
  </w:style>
  <w:style w:type="character" w:customStyle="1" w:styleId="WW8Num6z2">
    <w:name w:val="WW8Num6z2"/>
    <w:rsid w:val="00B97186"/>
    <w:rPr>
      <w:rFonts w:ascii="Wingdings" w:hAnsi="Wingdings"/>
    </w:rPr>
  </w:style>
  <w:style w:type="character" w:customStyle="1" w:styleId="WW8Num6z3">
    <w:name w:val="WW8Num6z3"/>
    <w:rsid w:val="00B97186"/>
    <w:rPr>
      <w:rFonts w:ascii="Symbol" w:hAnsi="Symbol"/>
    </w:rPr>
  </w:style>
  <w:style w:type="character" w:customStyle="1" w:styleId="WW8Num9z0">
    <w:name w:val="WW8Num9z0"/>
    <w:rsid w:val="00B97186"/>
    <w:rPr>
      <w:rFonts w:ascii="Times New Roman" w:eastAsia="MS Mincho" w:hAnsi="Times New Roman" w:cs="Times New Roman"/>
    </w:rPr>
  </w:style>
  <w:style w:type="character" w:customStyle="1" w:styleId="WW8Num9z1">
    <w:name w:val="WW8Num9z1"/>
    <w:rsid w:val="00B97186"/>
    <w:rPr>
      <w:rFonts w:ascii="Courier New" w:hAnsi="Courier New" w:cs="Courier New"/>
    </w:rPr>
  </w:style>
  <w:style w:type="character" w:customStyle="1" w:styleId="WW8Num9z2">
    <w:name w:val="WW8Num9z2"/>
    <w:rsid w:val="00B97186"/>
    <w:rPr>
      <w:rFonts w:ascii="Wingdings" w:hAnsi="Wingdings"/>
    </w:rPr>
  </w:style>
  <w:style w:type="character" w:customStyle="1" w:styleId="WW8Num9z3">
    <w:name w:val="WW8Num9z3"/>
    <w:rsid w:val="00B97186"/>
    <w:rPr>
      <w:rFonts w:ascii="Symbol" w:hAnsi="Symbol"/>
    </w:rPr>
  </w:style>
  <w:style w:type="character" w:customStyle="1" w:styleId="WW8Num11z0">
    <w:name w:val="WW8Num11z0"/>
    <w:rsid w:val="00B97186"/>
    <w:rPr>
      <w:rFonts w:ascii="Times New Roman" w:eastAsia="MS Mincho" w:hAnsi="Times New Roman" w:cs="Times New Roman"/>
    </w:rPr>
  </w:style>
  <w:style w:type="character" w:customStyle="1" w:styleId="WW8Num11z1">
    <w:name w:val="WW8Num11z1"/>
    <w:rsid w:val="00B97186"/>
    <w:rPr>
      <w:rFonts w:ascii="Courier New" w:hAnsi="Courier New" w:cs="Courier New"/>
    </w:rPr>
  </w:style>
  <w:style w:type="character" w:customStyle="1" w:styleId="WW8Num11z2">
    <w:name w:val="WW8Num11z2"/>
    <w:rsid w:val="00B97186"/>
    <w:rPr>
      <w:rFonts w:ascii="Wingdings" w:hAnsi="Wingdings"/>
    </w:rPr>
  </w:style>
  <w:style w:type="character" w:customStyle="1" w:styleId="WW8Num11z3">
    <w:name w:val="WW8Num11z3"/>
    <w:rsid w:val="00B97186"/>
    <w:rPr>
      <w:rFonts w:ascii="Symbol" w:hAnsi="Symbol"/>
    </w:rPr>
  </w:style>
  <w:style w:type="character" w:customStyle="1" w:styleId="WW8Num15z0">
    <w:name w:val="WW8Num15z0"/>
    <w:rsid w:val="00B97186"/>
    <w:rPr>
      <w:rFonts w:ascii="Times New Roman" w:eastAsia="Times New Roman" w:hAnsi="Times New Roman" w:cs="Times New Roman"/>
    </w:rPr>
  </w:style>
  <w:style w:type="character" w:customStyle="1" w:styleId="WW8Num15z1">
    <w:name w:val="WW8Num15z1"/>
    <w:rsid w:val="00B97186"/>
    <w:rPr>
      <w:rFonts w:ascii="Courier New" w:hAnsi="Courier New" w:cs="Courier New"/>
    </w:rPr>
  </w:style>
  <w:style w:type="character" w:customStyle="1" w:styleId="WW8Num15z2">
    <w:name w:val="WW8Num15z2"/>
    <w:rsid w:val="00B97186"/>
    <w:rPr>
      <w:rFonts w:ascii="Wingdings" w:hAnsi="Wingdings"/>
    </w:rPr>
  </w:style>
  <w:style w:type="character" w:customStyle="1" w:styleId="WW8Num15z3">
    <w:name w:val="WW8Num15z3"/>
    <w:rsid w:val="00B97186"/>
    <w:rPr>
      <w:rFonts w:ascii="Symbol" w:hAnsi="Symbol"/>
    </w:rPr>
  </w:style>
  <w:style w:type="character" w:customStyle="1" w:styleId="WW8Num16z0">
    <w:name w:val="WW8Num16z0"/>
    <w:rsid w:val="00B97186"/>
    <w:rPr>
      <w:rFonts w:ascii="Times New Roman" w:eastAsia="MS Mincho" w:hAnsi="Times New Roman" w:cs="Times New Roman"/>
    </w:rPr>
  </w:style>
  <w:style w:type="character" w:customStyle="1" w:styleId="WW8Num16z1">
    <w:name w:val="WW8Num16z1"/>
    <w:rsid w:val="00B97186"/>
    <w:rPr>
      <w:rFonts w:ascii="Courier New" w:hAnsi="Courier New" w:cs="Courier New"/>
    </w:rPr>
  </w:style>
  <w:style w:type="character" w:customStyle="1" w:styleId="WW8Num16z2">
    <w:name w:val="WW8Num16z2"/>
    <w:rsid w:val="00B97186"/>
    <w:rPr>
      <w:rFonts w:ascii="Wingdings" w:hAnsi="Wingdings"/>
    </w:rPr>
  </w:style>
  <w:style w:type="character" w:customStyle="1" w:styleId="WW8Num16z3">
    <w:name w:val="WW8Num16z3"/>
    <w:rsid w:val="00B97186"/>
    <w:rPr>
      <w:rFonts w:ascii="Symbol" w:hAnsi="Symbol"/>
    </w:rPr>
  </w:style>
  <w:style w:type="character" w:customStyle="1" w:styleId="WW8Num18z0">
    <w:name w:val="WW8Num18z0"/>
    <w:rsid w:val="00B97186"/>
    <w:rPr>
      <w:rFonts w:ascii="Times New Roman" w:eastAsia="Times New Roman" w:hAnsi="Times New Roman" w:cs="Times New Roman"/>
    </w:rPr>
  </w:style>
  <w:style w:type="character" w:customStyle="1" w:styleId="WW8Num18z1">
    <w:name w:val="WW8Num18z1"/>
    <w:rsid w:val="00B97186"/>
    <w:rPr>
      <w:rFonts w:ascii="Courier New" w:hAnsi="Courier New" w:cs="Courier New"/>
    </w:rPr>
  </w:style>
  <w:style w:type="character" w:customStyle="1" w:styleId="WW8Num18z2">
    <w:name w:val="WW8Num18z2"/>
    <w:rsid w:val="00B97186"/>
    <w:rPr>
      <w:rFonts w:ascii="Wingdings" w:hAnsi="Wingdings"/>
    </w:rPr>
  </w:style>
  <w:style w:type="character" w:customStyle="1" w:styleId="WW8Num18z3">
    <w:name w:val="WW8Num18z3"/>
    <w:rsid w:val="00B97186"/>
    <w:rPr>
      <w:rFonts w:ascii="Symbol" w:hAnsi="Symbol"/>
    </w:rPr>
  </w:style>
  <w:style w:type="character" w:customStyle="1" w:styleId="WW8Num19z0">
    <w:name w:val="WW8Num19z0"/>
    <w:rsid w:val="00B97186"/>
    <w:rPr>
      <w:rFonts w:ascii="Times New Roman" w:eastAsia="MS Mincho" w:hAnsi="Times New Roman" w:cs="Times New Roman"/>
    </w:rPr>
  </w:style>
  <w:style w:type="character" w:customStyle="1" w:styleId="WW8Num19z1">
    <w:name w:val="WW8Num19z1"/>
    <w:rsid w:val="00B97186"/>
    <w:rPr>
      <w:rFonts w:ascii="Wingdings" w:hAnsi="Wingdings"/>
    </w:rPr>
  </w:style>
  <w:style w:type="character" w:customStyle="1" w:styleId="WW8Num25z0">
    <w:name w:val="WW8Num25z0"/>
    <w:rsid w:val="00B97186"/>
    <w:rPr>
      <w:rFonts w:ascii="Arial" w:eastAsia="SimSun" w:hAnsi="Arial" w:cs="Arial"/>
    </w:rPr>
  </w:style>
  <w:style w:type="character" w:customStyle="1" w:styleId="WW8Num25z1">
    <w:name w:val="WW8Num25z1"/>
    <w:rsid w:val="00B97186"/>
    <w:rPr>
      <w:rFonts w:ascii="Wingdings" w:hAnsi="Wingdings"/>
    </w:rPr>
  </w:style>
  <w:style w:type="character" w:customStyle="1" w:styleId="WW8Num28z0">
    <w:name w:val="WW8Num28z0"/>
    <w:rsid w:val="00B97186"/>
    <w:rPr>
      <w:rFonts w:ascii="Times New Roman" w:eastAsia="MS Mincho" w:hAnsi="Times New Roman" w:cs="Times New Roman"/>
    </w:rPr>
  </w:style>
  <w:style w:type="character" w:customStyle="1" w:styleId="WW8Num28z1">
    <w:name w:val="WW8Num28z1"/>
    <w:rsid w:val="00B97186"/>
    <w:rPr>
      <w:rFonts w:ascii="Courier New" w:hAnsi="Courier New" w:cs="Courier New"/>
    </w:rPr>
  </w:style>
  <w:style w:type="character" w:customStyle="1" w:styleId="WW8Num28z2">
    <w:name w:val="WW8Num28z2"/>
    <w:rsid w:val="00B97186"/>
    <w:rPr>
      <w:rFonts w:ascii="Wingdings" w:hAnsi="Wingdings"/>
    </w:rPr>
  </w:style>
  <w:style w:type="character" w:customStyle="1" w:styleId="WW8Num28z3">
    <w:name w:val="WW8Num28z3"/>
    <w:rsid w:val="00B97186"/>
    <w:rPr>
      <w:rFonts w:ascii="Symbol" w:hAnsi="Symbol"/>
    </w:rPr>
  </w:style>
  <w:style w:type="character" w:customStyle="1" w:styleId="WW8Num32z0">
    <w:name w:val="WW8Num32z0"/>
    <w:rsid w:val="00B97186"/>
    <w:rPr>
      <w:rFonts w:ascii="Times New Roman" w:eastAsia="Times New Roman" w:hAnsi="Times New Roman" w:cs="Times New Roman"/>
    </w:rPr>
  </w:style>
  <w:style w:type="character" w:customStyle="1" w:styleId="WW8Num32z1">
    <w:name w:val="WW8Num32z1"/>
    <w:rsid w:val="00B97186"/>
    <w:rPr>
      <w:rFonts w:ascii="Courier New" w:hAnsi="Courier New" w:cs="Courier New"/>
    </w:rPr>
  </w:style>
  <w:style w:type="character" w:customStyle="1" w:styleId="WW8Num32z2">
    <w:name w:val="WW8Num32z2"/>
    <w:rsid w:val="00B97186"/>
    <w:rPr>
      <w:rFonts w:ascii="Wingdings" w:hAnsi="Wingdings"/>
    </w:rPr>
  </w:style>
  <w:style w:type="character" w:customStyle="1" w:styleId="WW8Num32z3">
    <w:name w:val="WW8Num32z3"/>
    <w:rsid w:val="00B97186"/>
    <w:rPr>
      <w:rFonts w:ascii="Symbol" w:hAnsi="Symbol"/>
    </w:rPr>
  </w:style>
  <w:style w:type="character" w:customStyle="1" w:styleId="WW8Num34z0">
    <w:name w:val="WW8Num34z0"/>
    <w:rsid w:val="00B97186"/>
    <w:rPr>
      <w:rFonts w:ascii="Times New Roman" w:eastAsia="SimSun" w:hAnsi="Times New Roman" w:cs="Times New Roman"/>
    </w:rPr>
  </w:style>
  <w:style w:type="character" w:customStyle="1" w:styleId="WW8Num34z1">
    <w:name w:val="WW8Num34z1"/>
    <w:rsid w:val="00B97186"/>
    <w:rPr>
      <w:rFonts w:ascii="Wingdings" w:hAnsi="Wingdings"/>
    </w:rPr>
  </w:style>
  <w:style w:type="character" w:customStyle="1" w:styleId="WW8Num35z0">
    <w:name w:val="WW8Num35z0"/>
    <w:rsid w:val="00B97186"/>
    <w:rPr>
      <w:rFonts w:ascii="Times New Roman" w:eastAsia="SimSun" w:hAnsi="Times New Roman" w:cs="Times New Roman"/>
    </w:rPr>
  </w:style>
  <w:style w:type="character" w:customStyle="1" w:styleId="WW8Num35z1">
    <w:name w:val="WW8Num35z1"/>
    <w:rsid w:val="00B97186"/>
    <w:rPr>
      <w:rFonts w:ascii="Wingdings" w:hAnsi="Wingdings"/>
    </w:rPr>
  </w:style>
  <w:style w:type="character" w:customStyle="1" w:styleId="WW8Num36z0">
    <w:name w:val="WW8Num36z0"/>
    <w:rsid w:val="00B97186"/>
    <w:rPr>
      <w:rFonts w:ascii="Times New Roman" w:eastAsia="SimSun" w:hAnsi="Times New Roman" w:cs="Times New Roman"/>
    </w:rPr>
  </w:style>
  <w:style w:type="character" w:customStyle="1" w:styleId="WW8Num36z1">
    <w:name w:val="WW8Num36z1"/>
    <w:rsid w:val="00B97186"/>
    <w:rPr>
      <w:rFonts w:ascii="Wingdings" w:hAnsi="Wingdings"/>
    </w:rPr>
  </w:style>
  <w:style w:type="character" w:customStyle="1" w:styleId="WW8Num39z0">
    <w:name w:val="WW8Num39z0"/>
    <w:rsid w:val="00B97186"/>
    <w:rPr>
      <w:rFonts w:ascii="Times New Roman" w:eastAsia="SimSun" w:hAnsi="Times New Roman" w:cs="Times New Roman"/>
    </w:rPr>
  </w:style>
  <w:style w:type="character" w:customStyle="1" w:styleId="WW8Num39z1">
    <w:name w:val="WW8Num39z1"/>
    <w:rsid w:val="00B97186"/>
    <w:rPr>
      <w:rFonts w:ascii="Wingdings" w:hAnsi="Wingdings"/>
    </w:rPr>
  </w:style>
  <w:style w:type="character" w:customStyle="1" w:styleId="WW8NumSt1z0">
    <w:name w:val="WW8NumSt1z0"/>
    <w:rsid w:val="00B97186"/>
    <w:rPr>
      <w:rFonts w:ascii="Symbol" w:hAnsi="Symbol"/>
    </w:rPr>
  </w:style>
  <w:style w:type="character" w:customStyle="1" w:styleId="WW8NumSt18z0">
    <w:name w:val="WW8NumSt18z0"/>
    <w:rsid w:val="00B97186"/>
    <w:rPr>
      <w:rFonts w:ascii="Geneva" w:hAnsi="Geneva"/>
    </w:rPr>
  </w:style>
  <w:style w:type="character" w:customStyle="1" w:styleId="50">
    <w:name w:val="段落フォント5"/>
    <w:rsid w:val="00B97186"/>
  </w:style>
  <w:style w:type="character" w:customStyle="1" w:styleId="a6">
    <w:name w:val="脚注番号"/>
    <w:rsid w:val="00B97186"/>
    <w:rPr>
      <w:b/>
      <w:position w:val="3"/>
      <w:sz w:val="16"/>
    </w:rPr>
  </w:style>
  <w:style w:type="character" w:customStyle="1" w:styleId="51">
    <w:name w:val="コメント参照5"/>
    <w:rsid w:val="00B97186"/>
    <w:rPr>
      <w:sz w:val="16"/>
    </w:rPr>
  </w:style>
  <w:style w:type="character" w:customStyle="1" w:styleId="H1">
    <w:name w:val="H1 (文字)"/>
    <w:rsid w:val="00B97186"/>
    <w:rPr>
      <w:rFonts w:ascii="Arial" w:eastAsia="MS Mincho" w:hAnsi="Arial"/>
      <w:sz w:val="36"/>
      <w:lang w:val="en-GB" w:eastAsia="ar-SA" w:bidi="ar-SA"/>
    </w:rPr>
  </w:style>
  <w:style w:type="character" w:customStyle="1" w:styleId="Head2A">
    <w:name w:val="Head2A (文字)"/>
    <w:rsid w:val="00B97186"/>
    <w:rPr>
      <w:rFonts w:ascii="Arial" w:eastAsia="MS Mincho" w:hAnsi="Arial"/>
      <w:sz w:val="32"/>
      <w:lang w:val="en-GB" w:eastAsia="ar-SA" w:bidi="ar-SA"/>
    </w:rPr>
  </w:style>
  <w:style w:type="character" w:customStyle="1" w:styleId="Underrubrik2">
    <w:name w:val="Underrubrik2 (文字)"/>
    <w:rsid w:val="00B97186"/>
    <w:rPr>
      <w:rFonts w:ascii="Arial" w:eastAsia="MS Mincho" w:hAnsi="Arial"/>
      <w:sz w:val="28"/>
      <w:lang w:val="en-GB" w:eastAsia="ar-SA" w:bidi="ar-SA"/>
    </w:rPr>
  </w:style>
  <w:style w:type="character" w:customStyle="1" w:styleId="h4">
    <w:name w:val="h4 (文字)"/>
    <w:rsid w:val="00B97186"/>
    <w:rPr>
      <w:rFonts w:ascii="Arial" w:eastAsia="MS Mincho" w:hAnsi="Arial" w:cs="Arial"/>
      <w:color w:val="0000FF"/>
      <w:kern w:val="2"/>
      <w:sz w:val="24"/>
      <w:szCs w:val="28"/>
      <w:lang w:val="en-GB" w:eastAsia="ar-SA" w:bidi="ar-SA"/>
    </w:rPr>
  </w:style>
  <w:style w:type="character" w:customStyle="1" w:styleId="M5">
    <w:name w:val="M5 (文字)"/>
    <w:rsid w:val="00B97186"/>
    <w:rPr>
      <w:rFonts w:ascii="Arial" w:eastAsia="MS Mincho" w:hAnsi="Arial"/>
      <w:sz w:val="22"/>
      <w:lang w:val="en-GB" w:eastAsia="ar-SA" w:bidi="ar-SA"/>
    </w:rPr>
  </w:style>
  <w:style w:type="character" w:customStyle="1" w:styleId="T1">
    <w:name w:val="T1 (文字)"/>
    <w:rsid w:val="00B97186"/>
    <w:rPr>
      <w:rFonts w:ascii="Arial" w:eastAsia="MS Mincho" w:hAnsi="Arial"/>
      <w:lang w:val="en-GB" w:eastAsia="ar-SA" w:bidi="ar-SA"/>
    </w:rPr>
  </w:style>
  <w:style w:type="character" w:customStyle="1" w:styleId="8">
    <w:name w:val="(文字) (文字)8"/>
    <w:rsid w:val="00B97186"/>
    <w:rPr>
      <w:rFonts w:ascii="Arial" w:eastAsia="MS Mincho" w:hAnsi="Arial"/>
      <w:lang w:val="en-GB" w:eastAsia="ar-SA" w:bidi="ar-SA"/>
    </w:rPr>
  </w:style>
  <w:style w:type="character" w:customStyle="1" w:styleId="70">
    <w:name w:val="(文字) (文字)7"/>
    <w:rsid w:val="00B97186"/>
    <w:rPr>
      <w:rFonts w:ascii="Arial" w:eastAsia="MS Mincho" w:hAnsi="Arial"/>
      <w:sz w:val="36"/>
      <w:lang w:val="en-GB" w:eastAsia="ar-SA" w:bidi="ar-SA"/>
    </w:rPr>
  </w:style>
  <w:style w:type="character" w:customStyle="1" w:styleId="headerodd">
    <w:name w:val="header odd (文字)"/>
    <w:rsid w:val="00B97186"/>
    <w:rPr>
      <w:rFonts w:ascii="Arial" w:eastAsia="MS Mincho" w:hAnsi="Arial"/>
      <w:b/>
      <w:sz w:val="18"/>
      <w:lang w:val="en-GB" w:eastAsia="ar-SA" w:bidi="ar-SA"/>
    </w:rPr>
  </w:style>
  <w:style w:type="character" w:customStyle="1" w:styleId="footnotetext1">
    <w:name w:val="footnote text1 (文字)"/>
    <w:rsid w:val="00B97186"/>
    <w:rPr>
      <w:rFonts w:eastAsia="MS Mincho"/>
      <w:sz w:val="16"/>
      <w:lang w:val="en-GB" w:eastAsia="ar-SA" w:bidi="ar-SA"/>
    </w:rPr>
  </w:style>
  <w:style w:type="character" w:customStyle="1" w:styleId="6">
    <w:name w:val="(文字) (文字)6"/>
    <w:rsid w:val="00B97186"/>
    <w:rPr>
      <w:rFonts w:eastAsia="MS Mincho"/>
      <w:lang w:val="en-GB" w:eastAsia="ar-SA" w:bidi="ar-SA"/>
    </w:rPr>
  </w:style>
  <w:style w:type="character" w:customStyle="1" w:styleId="cap">
    <w:name w:val="cap (文字)"/>
    <w:rsid w:val="00B97186"/>
    <w:rPr>
      <w:rFonts w:eastAsia="MS Mincho"/>
      <w:b/>
      <w:lang w:val="en-GB" w:eastAsia="ar-SA" w:bidi="ar-SA"/>
    </w:rPr>
  </w:style>
  <w:style w:type="character" w:customStyle="1" w:styleId="52">
    <w:name w:val="(文字) (文字)5"/>
    <w:rsid w:val="00B97186"/>
    <w:rPr>
      <w:rFonts w:ascii="Courier New" w:eastAsia="MS Mincho" w:hAnsi="Courier New"/>
      <w:lang w:val="nb-NO" w:eastAsia="ar-SA" w:bidi="ar-SA"/>
    </w:rPr>
  </w:style>
  <w:style w:type="character" w:customStyle="1" w:styleId="bt">
    <w:name w:val="bt (文字)"/>
    <w:rsid w:val="00B97186"/>
    <w:rPr>
      <w:rFonts w:eastAsia="MS Mincho"/>
      <w:lang w:val="en-GB" w:eastAsia="ar-SA" w:bidi="ar-SA"/>
    </w:rPr>
  </w:style>
  <w:style w:type="character" w:customStyle="1" w:styleId="32">
    <w:name w:val="(文字) (文字)32"/>
    <w:rsid w:val="00B97186"/>
    <w:rPr>
      <w:rFonts w:eastAsia="MS Mincho"/>
      <w:lang w:val="en-GB" w:eastAsia="ar-SA" w:bidi="ar-SA"/>
    </w:rPr>
  </w:style>
  <w:style w:type="character" w:customStyle="1" w:styleId="120">
    <w:name w:val="(文字) (文字)12"/>
    <w:rsid w:val="00B97186"/>
    <w:rPr>
      <w:rFonts w:eastAsia="MS Mincho"/>
      <w:lang w:val="en-GB" w:eastAsia="ar-SA" w:bidi="ar-SA"/>
    </w:rPr>
  </w:style>
  <w:style w:type="character" w:customStyle="1" w:styleId="a7">
    <w:name w:val="番号付け記号"/>
    <w:rsid w:val="00B97186"/>
  </w:style>
  <w:style w:type="paragraph" w:customStyle="1" w:styleId="a8">
    <w:name w:val="見出し"/>
    <w:basedOn w:val="Normal"/>
    <w:next w:val="BodyText"/>
    <w:rsid w:val="00B9718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9">
    <w:name w:val="索引"/>
    <w:basedOn w:val="Normal"/>
    <w:rsid w:val="00B9718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B97186"/>
    <w:pPr>
      <w:ind w:left="851" w:hanging="284"/>
    </w:pPr>
  </w:style>
  <w:style w:type="paragraph" w:customStyle="1" w:styleId="55">
    <w:name w:val="箇条書き5"/>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B97186"/>
    <w:pPr>
      <w:tabs>
        <w:tab w:val="clear" w:pos="644"/>
        <w:tab w:val="num" w:pos="1494"/>
      </w:tabs>
      <w:ind w:left="851" w:hanging="284"/>
    </w:pPr>
  </w:style>
  <w:style w:type="paragraph" w:customStyle="1" w:styleId="35">
    <w:name w:val="箇条書き 35"/>
    <w:basedOn w:val="251"/>
    <w:rsid w:val="00B97186"/>
    <w:pPr>
      <w:ind w:left="1135"/>
    </w:pPr>
  </w:style>
  <w:style w:type="paragraph" w:customStyle="1" w:styleId="252">
    <w:name w:val="一覧 25"/>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B97186"/>
    <w:pPr>
      <w:ind w:left="1135"/>
    </w:pPr>
  </w:style>
  <w:style w:type="paragraph" w:customStyle="1" w:styleId="45">
    <w:name w:val="一覧 45"/>
    <w:basedOn w:val="350"/>
    <w:rsid w:val="00B97186"/>
    <w:pPr>
      <w:ind w:left="1418"/>
    </w:pPr>
  </w:style>
  <w:style w:type="paragraph" w:customStyle="1" w:styleId="550">
    <w:name w:val="一覧 55"/>
    <w:basedOn w:val="45"/>
    <w:rsid w:val="00B97186"/>
    <w:pPr>
      <w:ind w:left="1702"/>
    </w:pPr>
  </w:style>
  <w:style w:type="paragraph" w:customStyle="1" w:styleId="450">
    <w:name w:val="箇条書き 45"/>
    <w:basedOn w:val="35"/>
    <w:rsid w:val="00B97186"/>
    <w:pPr>
      <w:ind w:left="1418"/>
    </w:pPr>
  </w:style>
  <w:style w:type="paragraph" w:customStyle="1" w:styleId="551">
    <w:name w:val="箇条書き 55"/>
    <w:basedOn w:val="450"/>
    <w:rsid w:val="00B97186"/>
    <w:pPr>
      <w:ind w:left="1702"/>
    </w:pPr>
  </w:style>
  <w:style w:type="paragraph" w:customStyle="1" w:styleId="56">
    <w:name w:val="コメント文字列5"/>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B97186"/>
    <w:rPr>
      <w:b/>
      <w:bCs/>
    </w:rPr>
  </w:style>
  <w:style w:type="paragraph" w:customStyle="1" w:styleId="58">
    <w:name w:val="見出しマップ5"/>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9718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a">
    <w:name w:val="表の内容"/>
    <w:basedOn w:val="Normal"/>
    <w:rsid w:val="00B9718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b">
    <w:name w:val="表の見出し"/>
    <w:basedOn w:val="aa"/>
    <w:rsid w:val="00B97186"/>
    <w:pPr>
      <w:jc w:val="center"/>
    </w:pPr>
    <w:rPr>
      <w:b/>
      <w:bCs/>
    </w:rPr>
  </w:style>
  <w:style w:type="character" w:customStyle="1" w:styleId="WW8Num27z0">
    <w:name w:val="WW8Num27z0"/>
    <w:rsid w:val="00B97186"/>
    <w:rPr>
      <w:rFonts w:ascii="Arial" w:eastAsia="Times New Roman" w:hAnsi="Arial" w:cs="Arial"/>
    </w:rPr>
  </w:style>
  <w:style w:type="character" w:customStyle="1" w:styleId="WW8Num27z1">
    <w:name w:val="WW8Num27z1"/>
    <w:rsid w:val="00B97186"/>
    <w:rPr>
      <w:rFonts w:ascii="Courier New" w:hAnsi="Courier New" w:cs="Courier New"/>
    </w:rPr>
  </w:style>
  <w:style w:type="character" w:customStyle="1" w:styleId="WW8Num27z2">
    <w:name w:val="WW8Num27z2"/>
    <w:rsid w:val="00B97186"/>
    <w:rPr>
      <w:rFonts w:ascii="Wingdings" w:hAnsi="Wingdings"/>
    </w:rPr>
  </w:style>
  <w:style w:type="character" w:customStyle="1" w:styleId="WW8Num27z3">
    <w:name w:val="WW8Num27z3"/>
    <w:rsid w:val="00B97186"/>
    <w:rPr>
      <w:rFonts w:ascii="Symbol" w:hAnsi="Symbol"/>
    </w:rPr>
  </w:style>
  <w:style w:type="character" w:customStyle="1" w:styleId="WW8Num29z0">
    <w:name w:val="WW8Num29z0"/>
    <w:rsid w:val="00B97186"/>
    <w:rPr>
      <w:rFonts w:ascii="Times New Roman" w:eastAsia="MS Mincho" w:hAnsi="Times New Roman" w:cs="Times New Roman"/>
    </w:rPr>
  </w:style>
  <w:style w:type="character" w:customStyle="1" w:styleId="WW8Num29z1">
    <w:name w:val="WW8Num29z1"/>
    <w:rsid w:val="00B97186"/>
    <w:rPr>
      <w:rFonts w:ascii="Courier New" w:hAnsi="Courier New" w:cs="Courier New"/>
    </w:rPr>
  </w:style>
  <w:style w:type="character" w:customStyle="1" w:styleId="WW8Num29z2">
    <w:name w:val="WW8Num29z2"/>
    <w:rsid w:val="00B97186"/>
    <w:rPr>
      <w:rFonts w:ascii="Wingdings" w:hAnsi="Wingdings"/>
    </w:rPr>
  </w:style>
  <w:style w:type="character" w:customStyle="1" w:styleId="WW8Num29z3">
    <w:name w:val="WW8Num29z3"/>
    <w:rsid w:val="00B97186"/>
    <w:rPr>
      <w:rFonts w:ascii="Symbol" w:hAnsi="Symbol"/>
    </w:rPr>
  </w:style>
  <w:style w:type="character" w:customStyle="1" w:styleId="WW8Num31z0">
    <w:name w:val="WW8Num31z0"/>
    <w:rsid w:val="00B97186"/>
    <w:rPr>
      <w:rFonts w:ascii="Symbol" w:hAnsi="Symbol"/>
    </w:rPr>
  </w:style>
  <w:style w:type="character" w:customStyle="1" w:styleId="WW8Num31z1">
    <w:name w:val="WW8Num31z1"/>
    <w:rsid w:val="00B97186"/>
    <w:rPr>
      <w:rFonts w:ascii="Courier New" w:hAnsi="Courier New" w:cs="Courier New"/>
    </w:rPr>
  </w:style>
  <w:style w:type="character" w:customStyle="1" w:styleId="WW8Num31z2">
    <w:name w:val="WW8Num31z2"/>
    <w:rsid w:val="00B97186"/>
    <w:rPr>
      <w:rFonts w:ascii="Wingdings" w:hAnsi="Wingdings"/>
    </w:rPr>
  </w:style>
  <w:style w:type="character" w:customStyle="1" w:styleId="WW8Num34z2">
    <w:name w:val="WW8Num34z2"/>
    <w:rsid w:val="00B97186"/>
    <w:rPr>
      <w:rFonts w:ascii="Wingdings" w:hAnsi="Wingdings"/>
    </w:rPr>
  </w:style>
  <w:style w:type="character" w:customStyle="1" w:styleId="WW8Num34z3">
    <w:name w:val="WW8Num34z3"/>
    <w:rsid w:val="00B97186"/>
    <w:rPr>
      <w:rFonts w:ascii="Symbol" w:hAnsi="Symbol"/>
    </w:rPr>
  </w:style>
  <w:style w:type="character" w:customStyle="1" w:styleId="WW8Num37z0">
    <w:name w:val="WW8Num37z0"/>
    <w:rsid w:val="00B97186"/>
    <w:rPr>
      <w:rFonts w:ascii="Times New Roman" w:eastAsia="SimSun" w:hAnsi="Times New Roman" w:cs="Times New Roman"/>
    </w:rPr>
  </w:style>
  <w:style w:type="character" w:customStyle="1" w:styleId="WW8Num37z1">
    <w:name w:val="WW8Num37z1"/>
    <w:rsid w:val="00B97186"/>
    <w:rPr>
      <w:rFonts w:ascii="Wingdings" w:hAnsi="Wingdings"/>
    </w:rPr>
  </w:style>
  <w:style w:type="character" w:customStyle="1" w:styleId="WW8Num38z0">
    <w:name w:val="WW8Num38z0"/>
    <w:rsid w:val="00B97186"/>
    <w:rPr>
      <w:rFonts w:ascii="Times New Roman" w:eastAsia="SimSun" w:hAnsi="Times New Roman" w:cs="Times New Roman"/>
    </w:rPr>
  </w:style>
  <w:style w:type="character" w:customStyle="1" w:styleId="WW8Num38z1">
    <w:name w:val="WW8Num38z1"/>
    <w:rsid w:val="00B97186"/>
    <w:rPr>
      <w:rFonts w:ascii="Wingdings" w:hAnsi="Wingdings"/>
    </w:rPr>
  </w:style>
  <w:style w:type="character" w:customStyle="1" w:styleId="WW8Num41z0">
    <w:name w:val="WW8Num41z0"/>
    <w:rsid w:val="00B97186"/>
    <w:rPr>
      <w:rFonts w:ascii="Times New Roman" w:eastAsia="SimSun" w:hAnsi="Times New Roman" w:cs="Times New Roman"/>
    </w:rPr>
  </w:style>
  <w:style w:type="character" w:customStyle="1" w:styleId="WW8Num41z1">
    <w:name w:val="WW8Num41z1"/>
    <w:rsid w:val="00B97186"/>
    <w:rPr>
      <w:rFonts w:ascii="Wingdings" w:hAnsi="Wingdings"/>
    </w:rPr>
  </w:style>
  <w:style w:type="character" w:customStyle="1" w:styleId="WW8NumSt20z0">
    <w:name w:val="WW8NumSt20z0"/>
    <w:rsid w:val="00B97186"/>
    <w:rPr>
      <w:rFonts w:ascii="Geneva" w:hAnsi="Geneva"/>
    </w:rPr>
  </w:style>
  <w:style w:type="character" w:customStyle="1" w:styleId="DefaultParagraphFont1">
    <w:name w:val="Default Paragraph Font1"/>
    <w:rsid w:val="00B97186"/>
  </w:style>
  <w:style w:type="character" w:customStyle="1" w:styleId="CommentReference1">
    <w:name w:val="Comment Reference1"/>
    <w:rsid w:val="00B97186"/>
    <w:rPr>
      <w:sz w:val="16"/>
    </w:rPr>
  </w:style>
  <w:style w:type="paragraph" w:customStyle="1" w:styleId="ListBullet1">
    <w:name w:val="List Bullet1"/>
    <w:basedOn w:val="Normal"/>
    <w:rsid w:val="00B9718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97186"/>
    <w:pPr>
      <w:tabs>
        <w:tab w:val="clear" w:pos="644"/>
        <w:tab w:val="num" w:pos="1494"/>
      </w:tabs>
      <w:ind w:left="851"/>
    </w:pPr>
  </w:style>
  <w:style w:type="paragraph" w:customStyle="1" w:styleId="ListBullet31">
    <w:name w:val="List Bullet 31"/>
    <w:basedOn w:val="ListBullet21"/>
    <w:rsid w:val="00B97186"/>
    <w:pPr>
      <w:ind w:left="1135"/>
    </w:pPr>
  </w:style>
  <w:style w:type="paragraph" w:customStyle="1" w:styleId="ListBullet41">
    <w:name w:val="List Bullet 41"/>
    <w:basedOn w:val="ListBullet31"/>
    <w:rsid w:val="00B97186"/>
    <w:pPr>
      <w:ind w:left="1418"/>
    </w:pPr>
  </w:style>
  <w:style w:type="paragraph" w:customStyle="1" w:styleId="ListBullet51">
    <w:name w:val="List Bullet 51"/>
    <w:basedOn w:val="ListBullet41"/>
    <w:rsid w:val="00B97186"/>
    <w:pPr>
      <w:ind w:left="1702"/>
    </w:pPr>
  </w:style>
  <w:style w:type="paragraph" w:customStyle="1" w:styleId="Caption1">
    <w:name w:val="Caption1"/>
    <w:basedOn w:val="Normal"/>
    <w:next w:val="Normal"/>
    <w:rsid w:val="00B9718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B9718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B9718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B9718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B9718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97186"/>
    <w:pPr>
      <w:ind w:left="1418" w:hanging="284"/>
    </w:pPr>
  </w:style>
  <w:style w:type="paragraph" w:customStyle="1" w:styleId="ListNumber1">
    <w:name w:val="List Number1"/>
    <w:basedOn w:val="List"/>
    <w:rsid w:val="00B9718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B97186"/>
    <w:pPr>
      <w:ind w:left="851" w:hanging="284"/>
    </w:pPr>
  </w:style>
  <w:style w:type="paragraph" w:customStyle="1" w:styleId="List21">
    <w:name w:val="List 21"/>
    <w:basedOn w:val="List"/>
    <w:rsid w:val="00B9718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B97186"/>
    <w:pPr>
      <w:ind w:left="1702"/>
    </w:pPr>
  </w:style>
  <w:style w:type="paragraph" w:customStyle="1" w:styleId="BodyText21">
    <w:name w:val="Body Text 21"/>
    <w:basedOn w:val="Normal"/>
    <w:rsid w:val="00B9718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B9718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B9718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97186"/>
    <w:pPr>
      <w:suppressAutoHyphens/>
      <w:overflowPunct w:val="0"/>
      <w:autoSpaceDE w:val="0"/>
      <w:autoSpaceDN w:val="0"/>
      <w:adjustRightInd w:val="0"/>
      <w:textAlignment w:val="baseline"/>
    </w:pPr>
    <w:rPr>
      <w:rFonts w:eastAsia="MS Mincho"/>
      <w:lang w:eastAsia="ar-SA"/>
    </w:rPr>
  </w:style>
  <w:style w:type="paragraph" w:customStyle="1" w:styleId="ac">
    <w:name w:val="枠の内容"/>
    <w:basedOn w:val="BodyText"/>
    <w:rsid w:val="00B97186"/>
    <w:pPr>
      <w:spacing w:after="180"/>
    </w:pPr>
    <w:rPr>
      <w:rFonts w:eastAsia="Times New Roman"/>
      <w:lang w:eastAsia="x-none"/>
    </w:rPr>
  </w:style>
  <w:style w:type="character" w:customStyle="1" w:styleId="CharChar22">
    <w:name w:val="Char Char22"/>
    <w:rsid w:val="00B97186"/>
    <w:rPr>
      <w:rFonts w:ascii="Arial" w:hAnsi="Arial"/>
      <w:lang w:val="en-GB"/>
    </w:rPr>
  </w:style>
  <w:style w:type="paragraph" w:styleId="BodyTextIndent3">
    <w:name w:val="Body Text Indent 3"/>
    <w:basedOn w:val="Normal"/>
    <w:link w:val="BodyTextIndent3Char"/>
    <w:rsid w:val="00B97186"/>
    <w:pPr>
      <w:overflowPunct w:val="0"/>
      <w:autoSpaceDE w:val="0"/>
      <w:autoSpaceDN w:val="0"/>
      <w:adjustRightInd w:val="0"/>
      <w:spacing w:after="0"/>
      <w:ind w:left="1080"/>
      <w:textAlignment w:val="baseline"/>
    </w:pPr>
    <w:rPr>
      <w:rFonts w:eastAsia="SimSun"/>
      <w:lang w:val="x-none" w:eastAsia="en-GB"/>
    </w:rPr>
  </w:style>
  <w:style w:type="character" w:customStyle="1" w:styleId="BodyTextIndent3Char">
    <w:name w:val="Body Text Indent 3 Char"/>
    <w:basedOn w:val="DefaultParagraphFont"/>
    <w:link w:val="BodyTextIndent3"/>
    <w:rsid w:val="00B97186"/>
    <w:rPr>
      <w:rFonts w:ascii="Times New Roman" w:eastAsia="SimSun" w:hAnsi="Times New Roman"/>
      <w:lang w:val="x-none" w:eastAsia="en-GB"/>
    </w:rPr>
  </w:style>
  <w:style w:type="paragraph" w:customStyle="1" w:styleId="numberedlist0">
    <w:name w:val="numbered list"/>
    <w:basedOn w:val="ListBullet"/>
    <w:rsid w:val="00B9718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B9718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B971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B9718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B97186"/>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tah0">
    <w:name w:val="tah"/>
    <w:basedOn w:val="Normal"/>
    <w:rsid w:val="00B9718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97186"/>
    <w:rPr>
      <w:rFonts w:ascii="Arial" w:hAnsi="Arial"/>
      <w:sz w:val="24"/>
      <w:lang w:val="en-GB" w:eastAsia="ja-JP" w:bidi="ar-SA"/>
    </w:rPr>
  </w:style>
  <w:style w:type="paragraph" w:customStyle="1" w:styleId="NormalAfter3pt">
    <w:name w:val="Normal + After:  3 pt"/>
    <w:basedOn w:val="Normal"/>
    <w:rsid w:val="00B97186"/>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B9718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9718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9718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97186"/>
    <w:rPr>
      <w:lang w:val="en-GB" w:eastAsia="ja-JP" w:bidi="ar-SA"/>
    </w:rPr>
  </w:style>
  <w:style w:type="character" w:customStyle="1" w:styleId="CarCar10">
    <w:name w:val="Car Car10"/>
    <w:rsid w:val="00B97186"/>
    <w:rPr>
      <w:rFonts w:ascii="Arial" w:hAnsi="Arial"/>
      <w:lang w:val="en-GB" w:eastAsia="ja-JP" w:bidi="ar-SA"/>
    </w:rPr>
  </w:style>
  <w:style w:type="paragraph" w:customStyle="1" w:styleId="Revision2">
    <w:name w:val="Revision2"/>
    <w:hidden/>
    <w:semiHidden/>
    <w:rsid w:val="00B97186"/>
    <w:rPr>
      <w:rFonts w:ascii="Times New Roman" w:eastAsia="MS Mincho" w:hAnsi="Times New Roman"/>
      <w:lang w:val="en-GB" w:eastAsia="en-US"/>
    </w:rPr>
  </w:style>
  <w:style w:type="paragraph" w:customStyle="1" w:styleId="ListParagraph1">
    <w:name w:val="List Paragraph1"/>
    <w:basedOn w:val="Normal"/>
    <w:qFormat/>
    <w:rsid w:val="00B97186"/>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B97186"/>
  </w:style>
  <w:style w:type="numbering" w:customStyle="1" w:styleId="NoList12">
    <w:name w:val="No List12"/>
    <w:next w:val="NoList"/>
    <w:semiHidden/>
    <w:rsid w:val="00B97186"/>
  </w:style>
  <w:style w:type="numbering" w:customStyle="1" w:styleId="NoList22">
    <w:name w:val="No List22"/>
    <w:next w:val="NoList"/>
    <w:semiHidden/>
    <w:rsid w:val="00B97186"/>
  </w:style>
  <w:style w:type="numbering" w:customStyle="1" w:styleId="NoList9">
    <w:name w:val="No List9"/>
    <w:next w:val="NoList"/>
    <w:semiHidden/>
    <w:rsid w:val="00B97186"/>
  </w:style>
  <w:style w:type="numbering" w:customStyle="1" w:styleId="NoList13">
    <w:name w:val="No List13"/>
    <w:next w:val="NoList"/>
    <w:semiHidden/>
    <w:rsid w:val="00B97186"/>
  </w:style>
  <w:style w:type="numbering" w:customStyle="1" w:styleId="NoList23">
    <w:name w:val="No List23"/>
    <w:next w:val="NoList"/>
    <w:semiHidden/>
    <w:rsid w:val="00B97186"/>
  </w:style>
  <w:style w:type="numbering" w:customStyle="1" w:styleId="NoList10">
    <w:name w:val="No List10"/>
    <w:next w:val="NoList"/>
    <w:semiHidden/>
    <w:rsid w:val="00B97186"/>
  </w:style>
  <w:style w:type="character" w:customStyle="1" w:styleId="1d">
    <w:name w:val="段落フォント1"/>
    <w:rsid w:val="00B97186"/>
  </w:style>
  <w:style w:type="character" w:customStyle="1" w:styleId="1e">
    <w:name w:val="コメント参照1"/>
    <w:rsid w:val="00B97186"/>
    <w:rPr>
      <w:sz w:val="16"/>
    </w:rPr>
  </w:style>
  <w:style w:type="paragraph" w:customStyle="1" w:styleId="1f">
    <w:name w:val="図表番号1"/>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97186"/>
    <w:pPr>
      <w:ind w:left="851" w:hanging="284"/>
    </w:pPr>
  </w:style>
  <w:style w:type="paragraph" w:customStyle="1" w:styleId="1f1">
    <w:name w:val="箇条書き1"/>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97186"/>
    <w:pPr>
      <w:tabs>
        <w:tab w:val="clear" w:pos="644"/>
        <w:tab w:val="num" w:pos="1494"/>
      </w:tabs>
      <w:ind w:left="851" w:hanging="284"/>
    </w:pPr>
  </w:style>
  <w:style w:type="paragraph" w:customStyle="1" w:styleId="310">
    <w:name w:val="箇条書き 31"/>
    <w:basedOn w:val="211"/>
    <w:rsid w:val="00B97186"/>
    <w:pPr>
      <w:ind w:left="1135"/>
    </w:pPr>
  </w:style>
  <w:style w:type="paragraph" w:customStyle="1" w:styleId="212">
    <w:name w:val="一覧 21"/>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97186"/>
    <w:pPr>
      <w:ind w:left="1135"/>
    </w:pPr>
  </w:style>
  <w:style w:type="paragraph" w:customStyle="1" w:styleId="41">
    <w:name w:val="一覧 41"/>
    <w:basedOn w:val="311"/>
    <w:rsid w:val="00B97186"/>
    <w:pPr>
      <w:ind w:left="1418"/>
    </w:pPr>
  </w:style>
  <w:style w:type="paragraph" w:customStyle="1" w:styleId="510">
    <w:name w:val="一覧 51"/>
    <w:basedOn w:val="41"/>
    <w:rsid w:val="00B97186"/>
    <w:pPr>
      <w:ind w:left="1702"/>
    </w:pPr>
  </w:style>
  <w:style w:type="paragraph" w:customStyle="1" w:styleId="410">
    <w:name w:val="箇条書き 41"/>
    <w:basedOn w:val="310"/>
    <w:rsid w:val="00B97186"/>
    <w:pPr>
      <w:ind w:left="1418"/>
    </w:pPr>
  </w:style>
  <w:style w:type="paragraph" w:customStyle="1" w:styleId="511">
    <w:name w:val="箇条書き 51"/>
    <w:basedOn w:val="410"/>
    <w:rsid w:val="00B97186"/>
    <w:pPr>
      <w:ind w:left="1702"/>
    </w:pPr>
  </w:style>
  <w:style w:type="paragraph" w:customStyle="1" w:styleId="1f2">
    <w:name w:val="コメント文字列1"/>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B97186"/>
    <w:rPr>
      <w:b/>
      <w:bCs/>
    </w:rPr>
  </w:style>
  <w:style w:type="paragraph" w:customStyle="1" w:styleId="1f4">
    <w:name w:val="見出しマップ1"/>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B97186"/>
  </w:style>
  <w:style w:type="character" w:customStyle="1" w:styleId="CharChar23">
    <w:name w:val="Char Char23"/>
    <w:rsid w:val="00B97186"/>
    <w:rPr>
      <w:rFonts w:ascii="Arial" w:hAnsi="Arial"/>
      <w:lang w:val="en-GB" w:eastAsia="en-US"/>
    </w:rPr>
  </w:style>
  <w:style w:type="numbering" w:customStyle="1" w:styleId="NoList24">
    <w:name w:val="No List24"/>
    <w:next w:val="NoList"/>
    <w:semiHidden/>
    <w:rsid w:val="00B97186"/>
  </w:style>
  <w:style w:type="numbering" w:customStyle="1" w:styleId="NoList31">
    <w:name w:val="No List31"/>
    <w:next w:val="NoList"/>
    <w:semiHidden/>
    <w:rsid w:val="00B97186"/>
  </w:style>
  <w:style w:type="numbering" w:customStyle="1" w:styleId="NoList41">
    <w:name w:val="No List41"/>
    <w:next w:val="NoList"/>
    <w:semiHidden/>
    <w:rsid w:val="00B97186"/>
  </w:style>
  <w:style w:type="numbering" w:customStyle="1" w:styleId="NoList51">
    <w:name w:val="No List51"/>
    <w:next w:val="NoList"/>
    <w:semiHidden/>
    <w:rsid w:val="00B97186"/>
  </w:style>
  <w:style w:type="character" w:customStyle="1" w:styleId="B1C">
    <w:name w:val="B1 C"/>
    <w:rsid w:val="00B97186"/>
    <w:rPr>
      <w:lang w:val="en-GB" w:eastAsia="en-US" w:bidi="ar-SA"/>
    </w:rPr>
  </w:style>
  <w:style w:type="character" w:customStyle="1" w:styleId="Titre3">
    <w:name w:val="Titre 3"/>
    <w:rsid w:val="00B97186"/>
    <w:rPr>
      <w:rFonts w:ascii="Arial" w:hAnsi="Arial"/>
      <w:sz w:val="28"/>
      <w:szCs w:val="28"/>
      <w:lang w:val="en-GB" w:eastAsia="en-GB"/>
    </w:rPr>
  </w:style>
  <w:style w:type="character" w:customStyle="1" w:styleId="B3c">
    <w:name w:val="B3 c"/>
    <w:rsid w:val="00B97186"/>
    <w:rPr>
      <w:lang w:val="en-GB" w:eastAsia="en-GB"/>
    </w:rPr>
  </w:style>
  <w:style w:type="character" w:customStyle="1" w:styleId="B2C">
    <w:name w:val="B2 C"/>
    <w:rsid w:val="00B97186"/>
    <w:rPr>
      <w:lang w:val="en-GB" w:eastAsia="en-GB"/>
    </w:rPr>
  </w:style>
  <w:style w:type="paragraph" w:customStyle="1" w:styleId="111">
    <w:name w:val="题注11"/>
    <w:basedOn w:val="Normal"/>
    <w:next w:val="Normal"/>
    <w:rsid w:val="00B97186"/>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Normal"/>
    <w:next w:val="Normal"/>
    <w:rsid w:val="00B9718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97186"/>
  </w:style>
  <w:style w:type="numbering" w:customStyle="1" w:styleId="NoList15">
    <w:name w:val="No List15"/>
    <w:next w:val="NoList"/>
    <w:semiHidden/>
    <w:rsid w:val="00B97186"/>
  </w:style>
  <w:style w:type="numbering" w:customStyle="1" w:styleId="NoList16">
    <w:name w:val="No List16"/>
    <w:next w:val="NoList"/>
    <w:semiHidden/>
    <w:rsid w:val="00B9718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97186"/>
    <w:rPr>
      <w:rFonts w:ascii="Arial" w:hAnsi="Arial"/>
      <w:sz w:val="24"/>
      <w:szCs w:val="28"/>
      <w:lang w:val="en-GB" w:eastAsia="en-US"/>
    </w:rPr>
  </w:style>
  <w:style w:type="character" w:customStyle="1" w:styleId="T1Char5">
    <w:name w:val="T1 Char5"/>
    <w:aliases w:val="Header 6 Char Char5"/>
    <w:rsid w:val="00B9718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97186"/>
    <w:rPr>
      <w:rFonts w:ascii="Times New Roman" w:eastAsia="Times New Roman" w:hAnsi="Times New Roman"/>
    </w:rPr>
  </w:style>
  <w:style w:type="character" w:customStyle="1" w:styleId="ListChar">
    <w:name w:val="List Char"/>
    <w:rsid w:val="00B97186"/>
    <w:rPr>
      <w:lang w:val="en-GB" w:eastAsia="ar-SA" w:bidi="ar-SA"/>
    </w:rPr>
  </w:style>
  <w:style w:type="paragraph" w:customStyle="1" w:styleId="1Char2">
    <w:name w:val="(文字) (文字)1 Char (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97186"/>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9718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9718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9718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9718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97186"/>
    <w:rPr>
      <w:rFonts w:ascii="Arial" w:eastAsia="MS Mincho" w:hAnsi="Arial"/>
      <w:sz w:val="22"/>
      <w:lang w:val="en-GB" w:eastAsia="en-US" w:bidi="ar-SA"/>
    </w:rPr>
  </w:style>
  <w:style w:type="character" w:customStyle="1" w:styleId="T1Car">
    <w:name w:val="T1 Car"/>
    <w:aliases w:val="Header 6 Car Car"/>
    <w:rsid w:val="00B97186"/>
    <w:rPr>
      <w:rFonts w:ascii="Arial" w:eastAsia="MS Mincho" w:hAnsi="Arial"/>
      <w:lang w:val="en-GB" w:eastAsia="en-US" w:bidi="ar-SA"/>
    </w:rPr>
  </w:style>
  <w:style w:type="character" w:customStyle="1" w:styleId="CarCar4">
    <w:name w:val="Car Car4"/>
    <w:rsid w:val="00B97186"/>
    <w:rPr>
      <w:rFonts w:ascii="Arial" w:eastAsia="MS Mincho" w:hAnsi="Arial"/>
      <w:lang w:val="en-GB" w:eastAsia="en-US" w:bidi="ar-SA"/>
    </w:rPr>
  </w:style>
  <w:style w:type="character" w:customStyle="1" w:styleId="CarCar8">
    <w:name w:val="Car Car8"/>
    <w:rsid w:val="00B97186"/>
    <w:rPr>
      <w:rFonts w:ascii="Arial" w:eastAsia="MS Mincho" w:hAnsi="Arial"/>
      <w:sz w:val="36"/>
      <w:lang w:val="en-GB" w:eastAsia="en-US" w:bidi="ar-SA"/>
    </w:rPr>
  </w:style>
  <w:style w:type="character" w:customStyle="1" w:styleId="CarCar3">
    <w:name w:val="Car Car3"/>
    <w:rsid w:val="00B97186"/>
    <w:rPr>
      <w:rFonts w:ascii="Arial" w:eastAsia="MS Mincho" w:hAnsi="Arial"/>
      <w:sz w:val="36"/>
      <w:lang w:val="en-GB" w:eastAsia="en-US" w:bidi="ar-SA"/>
    </w:rPr>
  </w:style>
  <w:style w:type="character" w:customStyle="1" w:styleId="CarCar7">
    <w:name w:val="Car Car7"/>
    <w:rsid w:val="00B9718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9718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97186"/>
    <w:rPr>
      <w:b/>
      <w:lang w:val="en-GB" w:eastAsia="ja-JP" w:bidi="ar-SA"/>
    </w:rPr>
  </w:style>
  <w:style w:type="character" w:customStyle="1" w:styleId="CarCar6">
    <w:name w:val="Car Car6"/>
    <w:rsid w:val="00B9718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97186"/>
    <w:rPr>
      <w:lang w:val="en-GB" w:eastAsia="ja-JP" w:bidi="ar-SA"/>
    </w:rPr>
  </w:style>
  <w:style w:type="character" w:customStyle="1" w:styleId="T1Char6">
    <w:name w:val="T1 Char6"/>
    <w:aliases w:val="Header 6 Char Char6"/>
    <w:rsid w:val="00B97186"/>
  </w:style>
  <w:style w:type="character" w:customStyle="1" w:styleId="capChar5">
    <w:name w:val="cap Char5"/>
    <w:aliases w:val="cap Char Char5,Caption Char Char4,Caption Char1 Char Char4,cap Char Char1 Char4,Caption Char Char1 Char Char4,cap Char2 Char Char Char4"/>
    <w:rsid w:val="00B97186"/>
    <w:rPr>
      <w:b/>
      <w:lang w:val="en-GB" w:eastAsia="en-US" w:bidi="ar-SA"/>
    </w:rPr>
  </w:style>
  <w:style w:type="character" w:customStyle="1" w:styleId="Head2AZchn">
    <w:name w:val="Head2A Zchn"/>
    <w:aliases w:val="2 Zchn,H2 Zchn,h2 Zchn,DO NOT USE_h2 Zchn,h21 Zchn,UNDERRUBRIK 1-2 Zchn Zchn"/>
    <w:rsid w:val="00B9718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9718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9718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97186"/>
    <w:rPr>
      <w:rFonts w:ascii="Arial" w:hAnsi="Arial"/>
      <w:sz w:val="22"/>
      <w:lang w:val="en-GB" w:eastAsia="en-GB" w:bidi="ar-SA"/>
    </w:rPr>
  </w:style>
  <w:style w:type="character" w:customStyle="1" w:styleId="T1Zchn">
    <w:name w:val="T1 Zchn"/>
    <w:aliases w:val="Header 6 Zchn Zchn"/>
    <w:rsid w:val="00B97186"/>
  </w:style>
  <w:style w:type="character" w:customStyle="1" w:styleId="capChar3">
    <w:name w:val="cap Char3"/>
    <w:aliases w:val="cap Char Char3,Caption Char Char2,Caption Char1 Char Char2,cap Char Char1 Char2,Caption Char Char1 Char Char2,cap Char2 Char Char Char2"/>
    <w:rsid w:val="00B97186"/>
    <w:rPr>
      <w:rFonts w:ascii="Times New Roman" w:eastAsia="Batang" w:hAnsi="Times New Roman"/>
      <w:b/>
      <w:lang w:val="en-GB"/>
    </w:rPr>
  </w:style>
  <w:style w:type="character" w:customStyle="1" w:styleId="Heading6Char2">
    <w:name w:val="Heading 6 Char2"/>
    <w:rsid w:val="00B97186"/>
  </w:style>
  <w:style w:type="character" w:customStyle="1" w:styleId="capChar4">
    <w:name w:val="cap Char4"/>
    <w:aliases w:val="cap Char Char4,Caption Char Char3,Caption Char1 Char Char3,cap Char Char1 Char3,Caption Char Char1 Char Char3,cap Char2 Char Char Char3"/>
    <w:rsid w:val="00B97186"/>
    <w:rPr>
      <w:rFonts w:ascii="Times New Roman" w:eastAsia="MS Mincho" w:hAnsi="Times New Roman"/>
      <w:b/>
      <w:lang w:val="en-GB"/>
    </w:rPr>
  </w:style>
  <w:style w:type="character" w:customStyle="1" w:styleId="T1Char8">
    <w:name w:val="T1 Char8"/>
    <w:aliases w:val="Header 6 Char Char7"/>
    <w:rsid w:val="00B9718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9718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97186"/>
    <w:rPr>
      <w:rFonts w:ascii="Arial" w:hAnsi="Arial"/>
      <w:sz w:val="24"/>
      <w:szCs w:val="28"/>
      <w:lang w:val="en-GB" w:eastAsia="en-US"/>
    </w:rPr>
  </w:style>
  <w:style w:type="character" w:customStyle="1" w:styleId="T1Char7">
    <w:name w:val="T1 Char7"/>
    <w:aliases w:val="Header 6 Char Char8"/>
    <w:rsid w:val="00B9718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9718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9718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97186"/>
    <w:rPr>
      <w:rFonts w:ascii="Arial" w:hAnsi="Arial" w:cs="Arial"/>
      <w:sz w:val="24"/>
      <w:szCs w:val="24"/>
      <w:lang w:val="en-GB" w:eastAsia="en-US" w:bidi="he-IL"/>
    </w:rPr>
  </w:style>
  <w:style w:type="character" w:customStyle="1" w:styleId="T1Char9">
    <w:name w:val="T1 Char9"/>
    <w:aliases w:val="Header 6 Char Char9"/>
    <w:rsid w:val="00B97186"/>
    <w:rPr>
      <w:rFonts w:ascii="Arial" w:hAnsi="Arial" w:cs="Arial"/>
      <w:lang w:val="en-GB" w:eastAsia="en-US" w:bidi="he-IL"/>
    </w:rPr>
  </w:style>
  <w:style w:type="character" w:customStyle="1" w:styleId="List3Char">
    <w:name w:val="List 3 Char"/>
    <w:link w:val="List3"/>
    <w:rsid w:val="00B97186"/>
    <w:rPr>
      <w:rFonts w:ascii="Times New Roman" w:hAnsi="Times New Roman"/>
      <w:lang w:val="en-GB" w:eastAsia="en-US"/>
    </w:rPr>
  </w:style>
  <w:style w:type="paragraph" w:customStyle="1" w:styleId="CharChar3CharCharCharCharCharChar">
    <w:name w:val="Char Char3 Char Char Char Char Char Char"/>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B97186"/>
  </w:style>
  <w:style w:type="paragraph" w:customStyle="1" w:styleId="27">
    <w:name w:val="无间隔2"/>
    <w:qFormat/>
    <w:rsid w:val="00B97186"/>
    <w:rPr>
      <w:rFonts w:ascii="Times New Roman" w:eastAsia="SimSun" w:hAnsi="Times New Roman"/>
      <w:lang w:val="en-GB" w:eastAsia="en-US"/>
    </w:rPr>
  </w:style>
  <w:style w:type="character" w:customStyle="1" w:styleId="Absatz-Standardschriftart1">
    <w:name w:val="Absatz-Standardschriftart1"/>
    <w:rsid w:val="00B97186"/>
  </w:style>
  <w:style w:type="character" w:customStyle="1" w:styleId="Absatz-Standardschriftart2">
    <w:name w:val="Absatz-Standardschriftart2"/>
    <w:rsid w:val="00B97186"/>
  </w:style>
  <w:style w:type="paragraph" w:customStyle="1" w:styleId="editorsnote0">
    <w:name w:val="editorsnote"/>
    <w:basedOn w:val="Normal"/>
    <w:rsid w:val="00B9718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97186"/>
    <w:rPr>
      <w:rFonts w:ascii="MS Mincho" w:eastAsia="MS Mincho" w:hAnsi="MS Mincho" w:hint="eastAsia"/>
      <w:lang w:val="en-GB" w:eastAsia="ar-SA" w:bidi="ar-SA"/>
    </w:rPr>
  </w:style>
  <w:style w:type="character" w:customStyle="1" w:styleId="114">
    <w:name w:val="(文字) (文字)11"/>
    <w:rsid w:val="00B97186"/>
    <w:rPr>
      <w:rFonts w:ascii="MS Mincho" w:eastAsia="MS Mincho" w:hAnsi="MS Mincho" w:hint="eastAsia"/>
      <w:lang w:val="en-GB" w:eastAsia="ar-SA" w:bidi="ar-SA"/>
    </w:rPr>
  </w:style>
  <w:style w:type="character" w:customStyle="1" w:styleId="Absatz-Standardschriftart3">
    <w:name w:val="Absatz-Standardschriftart3"/>
    <w:rsid w:val="00B97186"/>
  </w:style>
  <w:style w:type="paragraph" w:customStyle="1" w:styleId="33">
    <w:name w:val="修订3"/>
    <w:hidden/>
    <w:semiHidden/>
    <w:rsid w:val="00B97186"/>
    <w:rPr>
      <w:rFonts w:ascii="Times New Roman" w:eastAsia="Batang" w:hAnsi="Times New Roman"/>
      <w:lang w:val="en-GB" w:eastAsia="en-US"/>
    </w:rPr>
  </w:style>
  <w:style w:type="paragraph" w:customStyle="1" w:styleId="TTan">
    <w:name w:val="TTan"/>
    <w:basedOn w:val="FP"/>
    <w:qFormat/>
    <w:rsid w:val="00B97186"/>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B97186"/>
    <w:rPr>
      <w:rFonts w:ascii="Arial" w:hAnsi="Arial"/>
      <w:sz w:val="36"/>
      <w:lang w:val="en-GB" w:eastAsia="en-US" w:bidi="ar-SA"/>
    </w:rPr>
  </w:style>
  <w:style w:type="paragraph" w:customStyle="1" w:styleId="5c">
    <w:name w:val="修订5"/>
    <w:hidden/>
    <w:semiHidden/>
    <w:rsid w:val="00B97186"/>
    <w:rPr>
      <w:rFonts w:ascii="Times New Roman" w:eastAsia="Batang" w:hAnsi="Times New Roman"/>
      <w:lang w:val="en-GB" w:eastAsia="en-US"/>
    </w:rPr>
  </w:style>
  <w:style w:type="character" w:customStyle="1" w:styleId="Char11">
    <w:name w:val="批注文字 Char1"/>
    <w:rsid w:val="00B97186"/>
    <w:rPr>
      <w:rFonts w:eastAsia="SimSun"/>
      <w:lang w:eastAsia="en-US"/>
    </w:rPr>
  </w:style>
  <w:style w:type="character" w:customStyle="1" w:styleId="Char20">
    <w:name w:val="批注主题 Char2"/>
    <w:rsid w:val="00B97186"/>
    <w:rPr>
      <w:rFonts w:eastAsia="SimSun"/>
      <w:b/>
      <w:bCs/>
      <w:lang w:eastAsia="en-US"/>
    </w:rPr>
  </w:style>
  <w:style w:type="character" w:customStyle="1" w:styleId="Char12">
    <w:name w:val="注释标题 Char1"/>
    <w:rsid w:val="00B97186"/>
    <w:rPr>
      <w:rFonts w:eastAsia="MS Mincho"/>
      <w:lang w:eastAsia="en-US"/>
    </w:rPr>
  </w:style>
  <w:style w:type="character" w:customStyle="1" w:styleId="9Char1">
    <w:name w:val="标题 9 Char1"/>
    <w:rsid w:val="00B97186"/>
    <w:rPr>
      <w:rFonts w:ascii="Arial" w:hAnsi="Arial"/>
      <w:sz w:val="36"/>
      <w:lang w:val="en-GB"/>
    </w:rPr>
  </w:style>
  <w:style w:type="character" w:customStyle="1" w:styleId="Char13">
    <w:name w:val="页脚 Char1"/>
    <w:rsid w:val="00B97186"/>
    <w:rPr>
      <w:rFonts w:ascii="Arial" w:hAnsi="Arial"/>
      <w:b/>
      <w:i/>
      <w:noProof/>
      <w:sz w:val="18"/>
      <w:lang w:val="en-GB"/>
    </w:rPr>
  </w:style>
  <w:style w:type="character" w:customStyle="1" w:styleId="Char14">
    <w:name w:val="文档结构图 Char1"/>
    <w:semiHidden/>
    <w:rsid w:val="00B97186"/>
    <w:rPr>
      <w:rFonts w:ascii="Tahoma" w:hAnsi="Tahoma" w:cs="Tahoma"/>
      <w:shd w:val="clear" w:color="auto" w:fill="000080"/>
      <w:lang w:val="en-GB"/>
    </w:rPr>
  </w:style>
  <w:style w:type="character" w:customStyle="1" w:styleId="Char15">
    <w:name w:val="纯文本 Char1"/>
    <w:rsid w:val="00B97186"/>
    <w:rPr>
      <w:rFonts w:ascii="Courier New" w:eastAsia="SimSun" w:hAnsi="Courier New"/>
      <w:lang w:val="nb-NO"/>
    </w:rPr>
  </w:style>
  <w:style w:type="character" w:customStyle="1" w:styleId="Char16">
    <w:name w:val="批注框文本 Char1"/>
    <w:uiPriority w:val="99"/>
    <w:rsid w:val="00B97186"/>
    <w:rPr>
      <w:rFonts w:ascii="Tahoma" w:hAnsi="Tahoma" w:cs="Tahoma"/>
      <w:sz w:val="16"/>
      <w:szCs w:val="16"/>
      <w:lang w:val="en-GB"/>
    </w:rPr>
  </w:style>
  <w:style w:type="character" w:customStyle="1" w:styleId="Char17">
    <w:name w:val="尾注文本 Char1"/>
    <w:rsid w:val="00B97186"/>
    <w:rPr>
      <w:rFonts w:eastAsia="SimSun"/>
      <w:lang w:val="en-GB"/>
    </w:rPr>
  </w:style>
  <w:style w:type="character" w:customStyle="1" w:styleId="Char18">
    <w:name w:val="正文文本缩进 Char1"/>
    <w:rsid w:val="00B97186"/>
    <w:rPr>
      <w:rFonts w:eastAsia="Batang"/>
      <w:lang w:val="en-GB"/>
    </w:rPr>
  </w:style>
  <w:style w:type="character" w:customStyle="1" w:styleId="2Char1">
    <w:name w:val="正文文本 2 Char1"/>
    <w:rsid w:val="00B97186"/>
    <w:rPr>
      <w:rFonts w:ascii="CG Times (WN)" w:eastAsia="Malgun Gothic" w:hAnsi="CG Times (WN)"/>
      <w:i/>
      <w:lang w:val="en-GB" w:eastAsia="ko-KR"/>
    </w:rPr>
  </w:style>
  <w:style w:type="character" w:customStyle="1" w:styleId="3Char1">
    <w:name w:val="正文文本 3 Char1"/>
    <w:rsid w:val="00B97186"/>
    <w:rPr>
      <w:rFonts w:ascii="CG Times (WN)" w:eastAsia="Osaka" w:hAnsi="CG Times (WN)"/>
      <w:color w:val="000000"/>
      <w:lang w:val="en-GB" w:eastAsia="ko-KR"/>
    </w:rPr>
  </w:style>
  <w:style w:type="character" w:customStyle="1" w:styleId="2Char10">
    <w:name w:val="正文文本缩进 2 Char1"/>
    <w:rsid w:val="00B97186"/>
    <w:rPr>
      <w:rFonts w:ascii="CG Times (WN)" w:eastAsia="MS Mincho" w:hAnsi="CG Times (WN)"/>
      <w:lang w:val="en-GB"/>
    </w:rPr>
  </w:style>
  <w:style w:type="character" w:customStyle="1" w:styleId="HTMLChar1">
    <w:name w:val="HTML 预设格式 Char1"/>
    <w:rsid w:val="00B97186"/>
    <w:rPr>
      <w:rFonts w:ascii="Courier New" w:eastAsia="MS Mincho" w:hAnsi="Courier New"/>
      <w:lang w:val="en-GB" w:eastAsia="x-none"/>
    </w:rPr>
  </w:style>
  <w:style w:type="character" w:customStyle="1" w:styleId="textbodybold1">
    <w:name w:val="textbodybold1"/>
    <w:rsid w:val="00B97186"/>
    <w:rPr>
      <w:rFonts w:ascii="Arial" w:hAnsi="Arial" w:cs="Arial" w:hint="default"/>
      <w:b/>
      <w:bCs/>
      <w:color w:val="902630"/>
      <w:sz w:val="18"/>
      <w:szCs w:val="18"/>
      <w:bdr w:val="none" w:sz="0" w:space="0" w:color="auto" w:frame="1"/>
    </w:rPr>
  </w:style>
  <w:style w:type="paragraph" w:customStyle="1" w:styleId="36">
    <w:name w:val="変更箇所3"/>
    <w:hidden/>
    <w:semiHidden/>
    <w:rsid w:val="00B97186"/>
    <w:rPr>
      <w:rFonts w:ascii="Times New Roman" w:eastAsia="MS Mincho" w:hAnsi="Times New Roman"/>
      <w:lang w:val="en-GB" w:eastAsia="en-US"/>
    </w:rPr>
  </w:style>
  <w:style w:type="paragraph" w:customStyle="1" w:styleId="28">
    <w:name w:val="変更箇所2"/>
    <w:hidden/>
    <w:semiHidden/>
    <w:rsid w:val="00B97186"/>
    <w:rPr>
      <w:rFonts w:ascii="Times New Roman" w:eastAsia="MS Mincho" w:hAnsi="Times New Roman"/>
      <w:lang w:val="en-GB" w:eastAsia="en-US"/>
    </w:rPr>
  </w:style>
  <w:style w:type="paragraph" w:customStyle="1" w:styleId="43">
    <w:name w:val="修订4"/>
    <w:hidden/>
    <w:semiHidden/>
    <w:rsid w:val="00B97186"/>
    <w:rPr>
      <w:rFonts w:ascii="Times New Roman" w:eastAsia="Batang" w:hAnsi="Times New Roman"/>
      <w:lang w:val="en-GB" w:eastAsia="en-US"/>
    </w:rPr>
  </w:style>
  <w:style w:type="character" w:customStyle="1" w:styleId="gt-baf-word-clickable1">
    <w:name w:val="gt-baf-word-clickable1"/>
    <w:rsid w:val="00B97186"/>
    <w:rPr>
      <w:color w:val="000000"/>
    </w:rPr>
  </w:style>
  <w:style w:type="paragraph" w:customStyle="1" w:styleId="910">
    <w:name w:val="目錄 91"/>
    <w:basedOn w:val="TOC8"/>
    <w:rsid w:val="00B97186"/>
    <w:pPr>
      <w:overflowPunct w:val="0"/>
      <w:autoSpaceDE w:val="0"/>
      <w:autoSpaceDN w:val="0"/>
      <w:adjustRightInd w:val="0"/>
      <w:ind w:left="1418" w:hanging="1418"/>
      <w:textAlignment w:val="baseline"/>
    </w:pPr>
    <w:rPr>
      <w:rFonts w:eastAsia="MS Mincho"/>
      <w:lang w:val="en-US" w:eastAsia="zh-CN"/>
    </w:rPr>
  </w:style>
  <w:style w:type="paragraph" w:customStyle="1" w:styleId="1f8">
    <w:name w:val="標號1"/>
    <w:basedOn w:val="Normal"/>
    <w:next w:val="Normal"/>
    <w:rsid w:val="00B97186"/>
    <w:pPr>
      <w:overflowPunct w:val="0"/>
      <w:autoSpaceDE w:val="0"/>
      <w:autoSpaceDN w:val="0"/>
      <w:adjustRightInd w:val="0"/>
      <w:spacing w:before="120" w:after="120"/>
      <w:textAlignment w:val="baseline"/>
    </w:pPr>
    <w:rPr>
      <w:rFonts w:eastAsia="MS Mincho"/>
      <w:b/>
      <w:lang w:eastAsia="zh-CN"/>
    </w:rPr>
  </w:style>
  <w:style w:type="paragraph" w:customStyle="1" w:styleId="1f9">
    <w:name w:val="圖表目錄1"/>
    <w:basedOn w:val="Normal"/>
    <w:next w:val="Normal"/>
    <w:rsid w:val="00B97186"/>
    <w:pPr>
      <w:overflowPunct w:val="0"/>
      <w:autoSpaceDE w:val="0"/>
      <w:autoSpaceDN w:val="0"/>
      <w:adjustRightInd w:val="0"/>
      <w:ind w:left="400" w:hanging="400"/>
      <w:jc w:val="center"/>
      <w:textAlignment w:val="baseline"/>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97186"/>
    <w:rPr>
      <w:rFonts w:ascii="Arial" w:hAnsi="Arial"/>
      <w:b/>
      <w:sz w:val="18"/>
      <w:lang w:val="en-GB" w:eastAsia="en-US"/>
    </w:rPr>
  </w:style>
  <w:style w:type="paragraph" w:customStyle="1" w:styleId="Verzeichnis91">
    <w:name w:val="Verzeichnis 91"/>
    <w:basedOn w:val="TOC8"/>
    <w:rsid w:val="00B9718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B9718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97186"/>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B97186"/>
    <w:rPr>
      <w:rFonts w:ascii="Times New Roman" w:eastAsia="Batang" w:hAnsi="Times New Roman"/>
      <w:lang w:val="en-GB" w:eastAsia="en-US"/>
    </w:rPr>
  </w:style>
  <w:style w:type="paragraph" w:customStyle="1" w:styleId="37">
    <w:name w:val="无间隔3"/>
    <w:qFormat/>
    <w:rsid w:val="00B97186"/>
    <w:rPr>
      <w:rFonts w:ascii="Times New Roman" w:eastAsia="SimSun" w:hAnsi="Times New Roman"/>
      <w:lang w:val="en-GB" w:eastAsia="en-US"/>
    </w:rPr>
  </w:style>
  <w:style w:type="paragraph" w:customStyle="1" w:styleId="38">
    <w:name w:val="수정3"/>
    <w:hidden/>
    <w:semiHidden/>
    <w:rsid w:val="00B97186"/>
    <w:rPr>
      <w:rFonts w:ascii="Times New Roman" w:eastAsia="Batang" w:hAnsi="Times New Roman"/>
      <w:lang w:val="en-GB" w:eastAsia="en-US"/>
    </w:rPr>
  </w:style>
  <w:style w:type="character" w:customStyle="1" w:styleId="Char21">
    <w:name w:val="메모 주제 Char2"/>
    <w:rsid w:val="00B97186"/>
    <w:rPr>
      <w:rFonts w:ascii="Times New Roman" w:eastAsia="Times New Roman" w:hAnsi="Times New Roman"/>
      <w:b/>
      <w:bCs/>
      <w:lang w:val="en-GB" w:eastAsia="en-US"/>
    </w:rPr>
  </w:style>
  <w:style w:type="paragraph" w:customStyle="1" w:styleId="44">
    <w:name w:val="수정4"/>
    <w:hidden/>
    <w:semiHidden/>
    <w:rsid w:val="00B97186"/>
    <w:rPr>
      <w:rFonts w:ascii="Times New Roman" w:eastAsia="Batang" w:hAnsi="Times New Roman"/>
      <w:lang w:val="en-GB" w:eastAsia="en-US"/>
    </w:rPr>
  </w:style>
  <w:style w:type="numbering" w:customStyle="1" w:styleId="1fa">
    <w:name w:val="リストなし1"/>
    <w:next w:val="NoList"/>
    <w:uiPriority w:val="99"/>
    <w:semiHidden/>
    <w:unhideWhenUsed/>
    <w:rsid w:val="00B97186"/>
  </w:style>
  <w:style w:type="character" w:customStyle="1" w:styleId="11BodyTextChar">
    <w:name w:val="11 BodyText Char"/>
    <w:link w:val="11BodyText"/>
    <w:rsid w:val="00B97186"/>
    <w:rPr>
      <w:rFonts w:ascii="Arial" w:eastAsia="SimSun" w:hAnsi="Arial"/>
      <w:lang w:val="x-none" w:eastAsia="x-none"/>
    </w:rPr>
  </w:style>
  <w:style w:type="paragraph" w:customStyle="1" w:styleId="TableContent-Bulleted">
    <w:name w:val="Table Content - Bulleted"/>
    <w:basedOn w:val="Normal"/>
    <w:rsid w:val="00B97186"/>
    <w:pPr>
      <w:numPr>
        <w:numId w:val="11"/>
      </w:numPr>
      <w:overflowPunct w:val="0"/>
      <w:autoSpaceDE w:val="0"/>
      <w:autoSpaceDN w:val="0"/>
      <w:adjustRightInd w:val="0"/>
      <w:textAlignment w:val="baseline"/>
    </w:pPr>
    <w:rPr>
      <w:lang w:eastAsia="zh-CN"/>
    </w:rPr>
  </w:style>
  <w:style w:type="paragraph" w:customStyle="1" w:styleId="Tadc">
    <w:name w:val="Tadc"/>
    <w:basedOn w:val="Normal"/>
    <w:rsid w:val="00B97186"/>
    <w:pPr>
      <w:overflowPunct w:val="0"/>
      <w:autoSpaceDE w:val="0"/>
      <w:autoSpaceDN w:val="0"/>
      <w:adjustRightInd w:val="0"/>
      <w:textAlignment w:val="baseline"/>
    </w:pPr>
    <w:rPr>
      <w:rFonts w:eastAsia="SimSun" w:cs="v4.2.0"/>
      <w:lang w:eastAsia="zh-CN"/>
    </w:rPr>
  </w:style>
  <w:style w:type="paragraph" w:customStyle="1" w:styleId="Atl">
    <w:name w:val="Atl"/>
    <w:basedOn w:val="Normal"/>
    <w:rsid w:val="00B97186"/>
    <w:pPr>
      <w:overflowPunct w:val="0"/>
      <w:autoSpaceDE w:val="0"/>
      <w:autoSpaceDN w:val="0"/>
      <w:adjustRightInd w:val="0"/>
      <w:textAlignment w:val="baseline"/>
    </w:pPr>
    <w:rPr>
      <w:rFonts w:eastAsia="SimSun" w:cs="v4.2.0"/>
      <w:lang w:eastAsia="zh-CN"/>
    </w:rPr>
  </w:style>
  <w:style w:type="character" w:customStyle="1" w:styleId="searchcontent1">
    <w:name w:val="search_content1"/>
    <w:rsid w:val="00B97186"/>
    <w:rPr>
      <w:sz w:val="13"/>
      <w:szCs w:val="13"/>
    </w:rPr>
  </w:style>
  <w:style w:type="paragraph" w:customStyle="1" w:styleId="TTH">
    <w:name w:val="TTH"/>
    <w:basedOn w:val="Normal"/>
    <w:rsid w:val="00B9718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97186"/>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97186"/>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
    <w:name w:val="21"/>
    <w:basedOn w:val="Normal"/>
    <w:rsid w:val="00B97186"/>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9718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9718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97186"/>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B97186"/>
    <w:rPr>
      <w:sz w:val="24"/>
    </w:rPr>
  </w:style>
  <w:style w:type="table" w:customStyle="1" w:styleId="TableGrid4">
    <w:name w:val="Table Grid4"/>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9718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97186"/>
    <w:rPr>
      <w:rFonts w:ascii="Times New Roman" w:hAnsi="Times New Roman"/>
      <w:lang w:val="en-US" w:eastAsia="zh-CN"/>
    </w:rPr>
    <w:tblPr/>
  </w:style>
  <w:style w:type="table" w:customStyle="1" w:styleId="TableGrid11">
    <w:name w:val="Table Grid11"/>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97186"/>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B97186"/>
    <w:rPr>
      <w:rFonts w:ascii="MingLiU" w:eastAsia="MingLiU" w:hAnsi="Courier New" w:cs="Courier New"/>
      <w:sz w:val="24"/>
      <w:szCs w:val="24"/>
      <w:lang w:val="en-GB" w:eastAsia="en-US"/>
    </w:rPr>
  </w:style>
  <w:style w:type="character" w:customStyle="1" w:styleId="1fc">
    <w:name w:val="章節附註文字 字元1"/>
    <w:rsid w:val="00B97186"/>
    <w:rPr>
      <w:lang w:val="en-GB" w:eastAsia="en-US"/>
    </w:rPr>
  </w:style>
  <w:style w:type="paragraph" w:customStyle="1" w:styleId="221">
    <w:name w:val="本文 22"/>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B97186"/>
    <w:rPr>
      <w:rFonts w:eastAsia="Times New Roman"/>
      <w:b/>
      <w:bCs/>
      <w:lang w:val="en-GB"/>
    </w:rPr>
  </w:style>
  <w:style w:type="paragraph" w:customStyle="1" w:styleId="46">
    <w:name w:val="吹き出し4"/>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9">
    <w:name w:val="段落フォント2"/>
    <w:rsid w:val="00B97186"/>
  </w:style>
  <w:style w:type="character" w:customStyle="1" w:styleId="2a">
    <w:name w:val="コメント参照2"/>
    <w:rsid w:val="00B97186"/>
    <w:rPr>
      <w:sz w:val="16"/>
    </w:rPr>
  </w:style>
  <w:style w:type="paragraph" w:customStyle="1" w:styleId="2b">
    <w:name w:val="図表番号2"/>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c"/>
    <w:rsid w:val="00B97186"/>
    <w:pPr>
      <w:ind w:left="851" w:hanging="284"/>
    </w:pPr>
  </w:style>
  <w:style w:type="paragraph" w:customStyle="1" w:styleId="2d">
    <w:name w:val="箇条書き2"/>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d"/>
    <w:rsid w:val="00B97186"/>
    <w:pPr>
      <w:tabs>
        <w:tab w:val="clear" w:pos="644"/>
        <w:tab w:val="num" w:pos="1494"/>
      </w:tabs>
      <w:ind w:left="851" w:hanging="284"/>
    </w:pPr>
  </w:style>
  <w:style w:type="paragraph" w:customStyle="1" w:styleId="321">
    <w:name w:val="箇条書き 32"/>
    <w:basedOn w:val="223"/>
    <w:rsid w:val="00B97186"/>
    <w:pPr>
      <w:ind w:left="1135"/>
    </w:pPr>
  </w:style>
  <w:style w:type="paragraph" w:customStyle="1" w:styleId="224">
    <w:name w:val="一覧 22"/>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4"/>
    <w:rsid w:val="00B97186"/>
    <w:pPr>
      <w:ind w:left="1135"/>
    </w:pPr>
  </w:style>
  <w:style w:type="paragraph" w:customStyle="1" w:styleId="420">
    <w:name w:val="一覧 42"/>
    <w:basedOn w:val="322"/>
    <w:rsid w:val="00B97186"/>
    <w:pPr>
      <w:ind w:left="1418"/>
    </w:pPr>
  </w:style>
  <w:style w:type="paragraph" w:customStyle="1" w:styleId="520">
    <w:name w:val="一覧 52"/>
    <w:basedOn w:val="420"/>
    <w:rsid w:val="00B97186"/>
    <w:pPr>
      <w:ind w:left="1702"/>
    </w:pPr>
  </w:style>
  <w:style w:type="paragraph" w:customStyle="1" w:styleId="421">
    <w:name w:val="箇条書き 42"/>
    <w:basedOn w:val="321"/>
    <w:rsid w:val="00B97186"/>
    <w:pPr>
      <w:ind w:left="1418"/>
    </w:pPr>
  </w:style>
  <w:style w:type="paragraph" w:customStyle="1" w:styleId="521">
    <w:name w:val="箇条書き 52"/>
    <w:basedOn w:val="421"/>
    <w:rsid w:val="00B97186"/>
    <w:pPr>
      <w:ind w:left="1702"/>
    </w:pPr>
  </w:style>
  <w:style w:type="paragraph" w:customStyle="1" w:styleId="2e">
    <w:name w:val="コメント文字列2"/>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B97186"/>
    <w:rPr>
      <w:b/>
      <w:bCs/>
    </w:rPr>
  </w:style>
  <w:style w:type="paragraph" w:customStyle="1" w:styleId="2f0">
    <w:name w:val="見出しマップ2"/>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Normal"/>
    <w:next w:val="Normal"/>
    <w:rsid w:val="00B97186"/>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97186"/>
    <w:rPr>
      <w:rFonts w:ascii="Arial" w:eastAsia="Times New Roman" w:hAnsi="Arial"/>
      <w:sz w:val="36"/>
      <w:lang w:val="en-GB"/>
    </w:rPr>
  </w:style>
  <w:style w:type="numbering" w:customStyle="1" w:styleId="NoList1111">
    <w:name w:val="No List1111"/>
    <w:next w:val="NoList"/>
    <w:semiHidden/>
    <w:rsid w:val="00B97186"/>
  </w:style>
  <w:style w:type="paragraph" w:styleId="Subtitle">
    <w:name w:val="Subtitle"/>
    <w:basedOn w:val="Normal"/>
    <w:next w:val="Normal"/>
    <w:link w:val="SubtitleChar"/>
    <w:qFormat/>
    <w:rsid w:val="00B97186"/>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SubtitleChar">
    <w:name w:val="Subtitle Char"/>
    <w:basedOn w:val="DefaultParagraphFont"/>
    <w:link w:val="Subtitle"/>
    <w:rsid w:val="00B97186"/>
    <w:rPr>
      <w:rFonts w:ascii="Cambria" w:eastAsia="PMingLiU" w:hAnsi="Cambria"/>
      <w:i/>
      <w:iCs/>
      <w:sz w:val="24"/>
      <w:szCs w:val="24"/>
      <w:lang w:val="en-GB" w:eastAsia="zh-CN"/>
    </w:rPr>
  </w:style>
  <w:style w:type="paragraph" w:styleId="NoSpacing">
    <w:name w:val="No Spacing"/>
    <w:basedOn w:val="Normal"/>
    <w:link w:val="NoSpacingChar"/>
    <w:uiPriority w:val="1"/>
    <w:qFormat/>
    <w:rsid w:val="00B9718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B97186"/>
    <w:rPr>
      <w:rFonts w:ascii="Arial" w:eastAsia="PMingLiU" w:hAnsi="Arial"/>
      <w:lang w:val="x-none" w:eastAsia="x-none"/>
    </w:rPr>
  </w:style>
  <w:style w:type="paragraph" w:styleId="Quote">
    <w:name w:val="Quote"/>
    <w:basedOn w:val="Normal"/>
    <w:next w:val="Normal"/>
    <w:link w:val="QuoteChar"/>
    <w:uiPriority w:val="29"/>
    <w:qFormat/>
    <w:rsid w:val="00B97186"/>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QuoteChar">
    <w:name w:val="Quote Char"/>
    <w:basedOn w:val="DefaultParagraphFont"/>
    <w:link w:val="Quote"/>
    <w:uiPriority w:val="29"/>
    <w:rsid w:val="00B97186"/>
    <w:rPr>
      <w:rFonts w:ascii="Arial" w:eastAsia="PMingLiU" w:hAnsi="Arial"/>
      <w:i/>
      <w:iCs/>
      <w:color w:val="000000"/>
      <w:lang w:val="en-GB" w:eastAsia="zh-CN"/>
    </w:rPr>
  </w:style>
  <w:style w:type="paragraph" w:styleId="IntenseQuote">
    <w:name w:val="Intense Quote"/>
    <w:basedOn w:val="Normal"/>
    <w:next w:val="Normal"/>
    <w:link w:val="IntenseQuoteChar"/>
    <w:uiPriority w:val="30"/>
    <w:qFormat/>
    <w:rsid w:val="00B9718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IntenseQuoteChar">
    <w:name w:val="Intense Quote Char"/>
    <w:basedOn w:val="DefaultParagraphFont"/>
    <w:link w:val="IntenseQuote"/>
    <w:uiPriority w:val="30"/>
    <w:rsid w:val="00B97186"/>
    <w:rPr>
      <w:rFonts w:ascii="Arial" w:eastAsia="PMingLiU" w:hAnsi="Arial"/>
      <w:b/>
      <w:bCs/>
      <w:i/>
      <w:iCs/>
      <w:color w:val="4F81BD"/>
      <w:lang w:val="en-GB" w:eastAsia="zh-CN"/>
    </w:rPr>
  </w:style>
  <w:style w:type="character" w:styleId="SubtleEmphasis">
    <w:name w:val="Subtle Emphasis"/>
    <w:uiPriority w:val="19"/>
    <w:qFormat/>
    <w:rsid w:val="00B97186"/>
    <w:rPr>
      <w:i/>
      <w:iCs/>
      <w:color w:val="808080"/>
    </w:rPr>
  </w:style>
  <w:style w:type="character" w:styleId="IntenseEmphasis">
    <w:name w:val="Intense Emphasis"/>
    <w:uiPriority w:val="21"/>
    <w:qFormat/>
    <w:rsid w:val="00B97186"/>
    <w:rPr>
      <w:b/>
      <w:bCs/>
      <w:i/>
      <w:iCs/>
      <w:color w:val="4F81BD"/>
    </w:rPr>
  </w:style>
  <w:style w:type="character" w:styleId="SubtleReference">
    <w:name w:val="Subtle Reference"/>
    <w:uiPriority w:val="31"/>
    <w:qFormat/>
    <w:rsid w:val="00B97186"/>
    <w:rPr>
      <w:smallCaps/>
      <w:color w:val="C0504D"/>
      <w:u w:val="single"/>
    </w:rPr>
  </w:style>
  <w:style w:type="character" w:styleId="IntenseReference">
    <w:name w:val="Intense Reference"/>
    <w:uiPriority w:val="32"/>
    <w:qFormat/>
    <w:rsid w:val="00B97186"/>
    <w:rPr>
      <w:b/>
      <w:bCs/>
      <w:smallCaps/>
      <w:color w:val="C0504D"/>
      <w:spacing w:val="5"/>
      <w:u w:val="single"/>
    </w:rPr>
  </w:style>
  <w:style w:type="character" w:styleId="BookTitle">
    <w:name w:val="Book Title"/>
    <w:uiPriority w:val="33"/>
    <w:qFormat/>
    <w:rsid w:val="00B97186"/>
    <w:rPr>
      <w:b/>
      <w:bCs/>
      <w:smallCaps/>
      <w:spacing w:val="5"/>
    </w:rPr>
  </w:style>
  <w:style w:type="paragraph" w:styleId="TOCHeading">
    <w:name w:val="TOC Heading"/>
    <w:basedOn w:val="Heading1"/>
    <w:next w:val="Normal"/>
    <w:uiPriority w:val="39"/>
    <w:unhideWhenUsed/>
    <w:qFormat/>
    <w:rsid w:val="00B971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B97186"/>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97186"/>
    <w:rPr>
      <w:rFonts w:ascii="Times New Roman" w:eastAsia="PMingLiU" w:hAnsi="Times New Roman"/>
      <w:lang w:val="x-none" w:eastAsia="x-none" w:bidi="en-US"/>
    </w:rPr>
  </w:style>
  <w:style w:type="paragraph" w:customStyle="1" w:styleId="Highlight">
    <w:name w:val="Highlight"/>
    <w:basedOn w:val="Normal"/>
    <w:uiPriority w:val="99"/>
    <w:qFormat/>
    <w:rsid w:val="00B97186"/>
    <w:pPr>
      <w:overflowPunct w:val="0"/>
      <w:autoSpaceDE w:val="0"/>
      <w:autoSpaceDN w:val="0"/>
      <w:adjustRightInd w:val="0"/>
      <w:textAlignment w:val="baseline"/>
    </w:pPr>
    <w:rPr>
      <w:color w:val="E36C0A"/>
      <w:lang w:eastAsia="zh-CN"/>
    </w:rPr>
  </w:style>
  <w:style w:type="paragraph" w:customStyle="1" w:styleId="Numbered1">
    <w:name w:val="Numbered 1"/>
    <w:basedOn w:val="Normal"/>
    <w:rsid w:val="00B97186"/>
    <w:pPr>
      <w:numPr>
        <w:numId w:val="17"/>
      </w:numPr>
      <w:overflowPunct w:val="0"/>
      <w:autoSpaceDE w:val="0"/>
      <w:autoSpaceDN w:val="0"/>
      <w:adjustRightInd w:val="0"/>
      <w:spacing w:before="60"/>
      <w:textAlignment w:val="baseline"/>
    </w:pPr>
    <w:rPr>
      <w:lang w:eastAsia="zh-CN"/>
    </w:rPr>
  </w:style>
  <w:style w:type="paragraph" w:customStyle="1" w:styleId="List20">
    <w:name w:val="List2"/>
    <w:basedOn w:val="List1"/>
    <w:uiPriority w:val="99"/>
    <w:qFormat/>
    <w:rsid w:val="00B9718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9718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9718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B97186"/>
    <w:rPr>
      <w:rFonts w:ascii="Times New Roman" w:hAnsi="Times New Roman"/>
      <w:sz w:val="16"/>
      <w:szCs w:val="16"/>
      <w:lang w:val="x-none" w:eastAsia="x-none"/>
    </w:rPr>
  </w:style>
  <w:style w:type="numbering" w:customStyle="1" w:styleId="Style1">
    <w:name w:val="Style1"/>
    <w:uiPriority w:val="99"/>
    <w:rsid w:val="00B97186"/>
    <w:pPr>
      <w:numPr>
        <w:numId w:val="18"/>
      </w:numPr>
    </w:pPr>
  </w:style>
  <w:style w:type="table" w:customStyle="1" w:styleId="SGSTableBasic2">
    <w:name w:val="SGS Table Basic 2"/>
    <w:basedOn w:val="TableNormal"/>
    <w:uiPriority w:val="99"/>
    <w:qFormat/>
    <w:rsid w:val="00B97186"/>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97186"/>
    <w:pPr>
      <w:numPr>
        <w:numId w:val="19"/>
      </w:numPr>
    </w:pPr>
  </w:style>
  <w:style w:type="table" w:styleId="TableClassic2">
    <w:name w:val="Table Classic 2"/>
    <w:basedOn w:val="TableNormal"/>
    <w:rsid w:val="00B97186"/>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97186"/>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97186"/>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97186"/>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97186"/>
    <w:rPr>
      <w:rFonts w:ascii="Arial" w:hAnsi="Arial"/>
      <w:sz w:val="36"/>
      <w:lang w:val="en-GB" w:eastAsia="en-US"/>
    </w:rPr>
  </w:style>
  <w:style w:type="paragraph" w:customStyle="1" w:styleId="5d">
    <w:name w:val="吹き出し5"/>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9">
    <w:name w:val="段落フォント3"/>
    <w:rsid w:val="00B97186"/>
  </w:style>
  <w:style w:type="character" w:customStyle="1" w:styleId="3a">
    <w:name w:val="コメント参照3"/>
    <w:rsid w:val="00B97186"/>
    <w:rPr>
      <w:sz w:val="16"/>
    </w:rPr>
  </w:style>
  <w:style w:type="paragraph" w:customStyle="1" w:styleId="3b">
    <w:name w:val="図表番号3"/>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c"/>
    <w:rsid w:val="00B97186"/>
    <w:pPr>
      <w:ind w:left="851" w:hanging="284"/>
    </w:pPr>
  </w:style>
  <w:style w:type="paragraph" w:customStyle="1" w:styleId="3d">
    <w:name w:val="箇条書き3"/>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d"/>
    <w:rsid w:val="00B97186"/>
    <w:pPr>
      <w:tabs>
        <w:tab w:val="clear" w:pos="644"/>
        <w:tab w:val="num" w:pos="1494"/>
      </w:tabs>
      <w:ind w:left="851" w:hanging="284"/>
    </w:pPr>
  </w:style>
  <w:style w:type="paragraph" w:customStyle="1" w:styleId="330">
    <w:name w:val="箇条書き 33"/>
    <w:basedOn w:val="231"/>
    <w:rsid w:val="00B97186"/>
    <w:pPr>
      <w:ind w:left="1135"/>
    </w:pPr>
  </w:style>
  <w:style w:type="paragraph" w:customStyle="1" w:styleId="232">
    <w:name w:val="一覧 23"/>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B97186"/>
    <w:pPr>
      <w:ind w:left="1135"/>
    </w:pPr>
  </w:style>
  <w:style w:type="paragraph" w:customStyle="1" w:styleId="430">
    <w:name w:val="一覧 43"/>
    <w:basedOn w:val="331"/>
    <w:rsid w:val="00B97186"/>
    <w:pPr>
      <w:ind w:left="1418"/>
    </w:pPr>
  </w:style>
  <w:style w:type="paragraph" w:customStyle="1" w:styleId="530">
    <w:name w:val="一覧 53"/>
    <w:basedOn w:val="430"/>
    <w:rsid w:val="00B97186"/>
    <w:pPr>
      <w:ind w:left="1702"/>
    </w:pPr>
  </w:style>
  <w:style w:type="paragraph" w:customStyle="1" w:styleId="431">
    <w:name w:val="箇条書き 43"/>
    <w:basedOn w:val="330"/>
    <w:rsid w:val="00B97186"/>
    <w:pPr>
      <w:ind w:left="1418"/>
    </w:pPr>
  </w:style>
  <w:style w:type="paragraph" w:customStyle="1" w:styleId="531">
    <w:name w:val="箇条書き 53"/>
    <w:basedOn w:val="431"/>
    <w:rsid w:val="00B97186"/>
    <w:pPr>
      <w:ind w:left="1702"/>
    </w:pPr>
  </w:style>
  <w:style w:type="paragraph" w:customStyle="1" w:styleId="3e">
    <w:name w:val="コメント文字列3"/>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97186"/>
    <w:rPr>
      <w:b/>
      <w:bCs/>
    </w:rPr>
  </w:style>
  <w:style w:type="paragraph" w:customStyle="1" w:styleId="3f0">
    <w:name w:val="見出しマップ3"/>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B97186"/>
    <w:rPr>
      <w:rFonts w:ascii="Times New Roman" w:hAnsi="Times New Roman"/>
      <w:b/>
      <w:bCs/>
      <w:lang w:val="en-GB" w:eastAsia="en-US"/>
    </w:rPr>
  </w:style>
  <w:style w:type="character" w:customStyle="1" w:styleId="1fd">
    <w:name w:val="吹き出し (文字)1"/>
    <w:uiPriority w:val="99"/>
    <w:semiHidden/>
    <w:rsid w:val="00B97186"/>
    <w:rPr>
      <w:rFonts w:ascii="MS Mincho" w:eastAsia="MS Mincho" w:hAnsi="Times New Roman"/>
      <w:sz w:val="18"/>
      <w:szCs w:val="18"/>
      <w:lang w:val="en-GB" w:eastAsia="en-US"/>
    </w:rPr>
  </w:style>
  <w:style w:type="character" w:customStyle="1" w:styleId="1fe">
    <w:name w:val="見出しマップ (文字)1"/>
    <w:uiPriority w:val="99"/>
    <w:semiHidden/>
    <w:rsid w:val="00B9718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97186"/>
    <w:rPr>
      <w:rFonts w:ascii="Times New Roman" w:eastAsia="Times New Roman" w:hAnsi="Times New Roman"/>
      <w:lang w:val="en-GB" w:eastAsia="en-US"/>
    </w:rPr>
  </w:style>
  <w:style w:type="character" w:customStyle="1" w:styleId="1ff0">
    <w:name w:val="コメント文字列 (文字)1"/>
    <w:uiPriority w:val="99"/>
    <w:semiHidden/>
    <w:rsid w:val="00B97186"/>
    <w:rPr>
      <w:rFonts w:ascii="Times New Roman" w:eastAsia="Times New Roman" w:hAnsi="Times New Roman"/>
      <w:lang w:val="en-GB" w:eastAsia="en-US"/>
    </w:rPr>
  </w:style>
  <w:style w:type="character" w:customStyle="1" w:styleId="1ff1">
    <w:name w:val="コメント内容 (文字)1"/>
    <w:uiPriority w:val="99"/>
    <w:semiHidden/>
    <w:rsid w:val="00B9718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9718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97186"/>
    <w:rPr>
      <w:rFonts w:ascii="Arial" w:eastAsia="PMingLiU" w:hAnsi="Arial"/>
      <w:lang w:val="x-none" w:eastAsia="x-none"/>
    </w:rPr>
  </w:style>
  <w:style w:type="character" w:customStyle="1" w:styleId="ColorfulGrid-Accent1Char">
    <w:name w:val="Colorful Grid - Accent 1 Char"/>
    <w:link w:val="ColorfulGrid-Accent1"/>
    <w:uiPriority w:val="29"/>
    <w:rsid w:val="00B9718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97186"/>
    <w:rPr>
      <w:rFonts w:ascii="Arial" w:eastAsia="PMingLiU" w:hAnsi="Arial"/>
      <w:b/>
      <w:bCs/>
      <w:i/>
      <w:iCs/>
      <w:color w:val="4F81BD"/>
      <w:lang w:val="en-GB" w:eastAsia="en-US"/>
    </w:rPr>
  </w:style>
  <w:style w:type="character" w:customStyle="1" w:styleId="PlainTable32">
    <w:name w:val="Plain Table 32"/>
    <w:uiPriority w:val="19"/>
    <w:qFormat/>
    <w:rsid w:val="00B97186"/>
    <w:rPr>
      <w:i/>
      <w:iCs/>
      <w:color w:val="808080"/>
    </w:rPr>
  </w:style>
  <w:style w:type="character" w:customStyle="1" w:styleId="PlainTable42">
    <w:name w:val="Plain Table 42"/>
    <w:uiPriority w:val="21"/>
    <w:qFormat/>
    <w:rsid w:val="00B97186"/>
    <w:rPr>
      <w:b/>
      <w:bCs/>
      <w:i/>
      <w:iCs/>
      <w:color w:val="4F81BD"/>
    </w:rPr>
  </w:style>
  <w:style w:type="character" w:customStyle="1" w:styleId="PlainTable52">
    <w:name w:val="Plain Table 52"/>
    <w:uiPriority w:val="31"/>
    <w:qFormat/>
    <w:rsid w:val="00B97186"/>
    <w:rPr>
      <w:smallCaps/>
      <w:color w:val="C0504D"/>
      <w:u w:val="single"/>
    </w:rPr>
  </w:style>
  <w:style w:type="character" w:customStyle="1" w:styleId="TableGridLight2">
    <w:name w:val="Table Grid Light2"/>
    <w:uiPriority w:val="32"/>
    <w:qFormat/>
    <w:rsid w:val="00B97186"/>
    <w:rPr>
      <w:b/>
      <w:bCs/>
      <w:smallCaps/>
      <w:color w:val="C0504D"/>
      <w:spacing w:val="5"/>
      <w:u w:val="single"/>
    </w:rPr>
  </w:style>
  <w:style w:type="character" w:customStyle="1" w:styleId="GridTable1Light2">
    <w:name w:val="Grid Table 1 Light2"/>
    <w:uiPriority w:val="33"/>
    <w:qFormat/>
    <w:rsid w:val="00B97186"/>
    <w:rPr>
      <w:b/>
      <w:bCs/>
      <w:smallCaps/>
      <w:spacing w:val="5"/>
    </w:rPr>
  </w:style>
  <w:style w:type="paragraph" w:customStyle="1" w:styleId="GridTable32">
    <w:name w:val="Grid Table 32"/>
    <w:basedOn w:val="Heading1"/>
    <w:next w:val="Normal"/>
    <w:uiPriority w:val="39"/>
    <w:unhideWhenUsed/>
    <w:qFormat/>
    <w:rsid w:val="00B971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B971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971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B97186"/>
    <w:rPr>
      <w:rFonts w:ascii="Times New Roman" w:eastAsia="Times New Roman" w:hAnsi="Times New Roman"/>
      <w:lang w:val="en-GB"/>
    </w:rPr>
  </w:style>
  <w:style w:type="character" w:customStyle="1" w:styleId="1ff2">
    <w:name w:val="註解主旨 字元1"/>
    <w:rsid w:val="00B97186"/>
    <w:rPr>
      <w:b/>
      <w:bCs/>
      <w:lang w:val="en-GB" w:eastAsia="sv-SE"/>
    </w:rPr>
  </w:style>
  <w:style w:type="paragraph" w:customStyle="1" w:styleId="47">
    <w:name w:val="无间隔4"/>
    <w:qFormat/>
    <w:rsid w:val="00B97186"/>
    <w:rPr>
      <w:rFonts w:ascii="Times New Roman" w:eastAsia="SimSun" w:hAnsi="Times New Roman"/>
      <w:lang w:val="en-GB" w:eastAsia="en-US"/>
    </w:rPr>
  </w:style>
  <w:style w:type="character" w:customStyle="1" w:styleId="NurTextZchn1">
    <w:name w:val="Nur Text Zchn1"/>
    <w:rsid w:val="00B97186"/>
    <w:rPr>
      <w:rFonts w:ascii="Courier New" w:hAnsi="Courier New" w:cs="Courier New"/>
      <w:lang w:val="en-GB" w:eastAsia="en-US"/>
    </w:rPr>
  </w:style>
  <w:style w:type="character" w:customStyle="1" w:styleId="EndnotentextZchn1">
    <w:name w:val="Endnotentext Zchn1"/>
    <w:rsid w:val="00B97186"/>
    <w:rPr>
      <w:rFonts w:ascii="Times New Roman" w:hAnsi="Times New Roman"/>
      <w:lang w:val="en-GB" w:eastAsia="en-US"/>
    </w:rPr>
  </w:style>
  <w:style w:type="paragraph" w:customStyle="1" w:styleId="5e">
    <w:name w:val="无间隔5"/>
    <w:qFormat/>
    <w:rsid w:val="00B97186"/>
    <w:rPr>
      <w:rFonts w:ascii="Times New Roman" w:eastAsia="SimSun" w:hAnsi="Times New Roman"/>
      <w:lang w:val="en-GB" w:eastAsia="en-US"/>
    </w:rPr>
  </w:style>
  <w:style w:type="paragraph" w:customStyle="1" w:styleId="61">
    <w:name w:val="吹き出し6"/>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8">
    <w:name w:val="変更箇所4"/>
    <w:hidden/>
    <w:semiHidden/>
    <w:rsid w:val="00B97186"/>
    <w:rPr>
      <w:rFonts w:ascii="Times New Roman" w:eastAsia="MS Mincho" w:hAnsi="Times New Roman"/>
      <w:lang w:val="en-GB" w:eastAsia="en-US"/>
    </w:rPr>
  </w:style>
  <w:style w:type="character" w:customStyle="1" w:styleId="49">
    <w:name w:val="段落フォント4"/>
    <w:rsid w:val="00B97186"/>
  </w:style>
  <w:style w:type="character" w:customStyle="1" w:styleId="4a">
    <w:name w:val="コメント参照4"/>
    <w:rsid w:val="00B97186"/>
    <w:rPr>
      <w:sz w:val="16"/>
    </w:rPr>
  </w:style>
  <w:style w:type="paragraph" w:customStyle="1" w:styleId="4b">
    <w:name w:val="図表番号4"/>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B97186"/>
    <w:pPr>
      <w:ind w:left="851" w:hanging="284"/>
    </w:pPr>
  </w:style>
  <w:style w:type="paragraph" w:customStyle="1" w:styleId="4d">
    <w:name w:val="箇条書き4"/>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B97186"/>
    <w:pPr>
      <w:tabs>
        <w:tab w:val="clear" w:pos="644"/>
        <w:tab w:val="num" w:pos="1494"/>
      </w:tabs>
      <w:ind w:left="851" w:hanging="284"/>
    </w:pPr>
  </w:style>
  <w:style w:type="paragraph" w:customStyle="1" w:styleId="340">
    <w:name w:val="箇条書き 34"/>
    <w:basedOn w:val="242"/>
    <w:rsid w:val="00B97186"/>
    <w:pPr>
      <w:ind w:left="1135"/>
    </w:pPr>
  </w:style>
  <w:style w:type="paragraph" w:customStyle="1" w:styleId="243">
    <w:name w:val="一覧 24"/>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B97186"/>
    <w:pPr>
      <w:ind w:left="1135"/>
    </w:pPr>
  </w:style>
  <w:style w:type="paragraph" w:customStyle="1" w:styleId="440">
    <w:name w:val="一覧 44"/>
    <w:basedOn w:val="341"/>
    <w:rsid w:val="00B97186"/>
    <w:pPr>
      <w:ind w:left="1418"/>
    </w:pPr>
  </w:style>
  <w:style w:type="paragraph" w:customStyle="1" w:styleId="540">
    <w:name w:val="一覧 54"/>
    <w:basedOn w:val="440"/>
    <w:rsid w:val="00B97186"/>
    <w:pPr>
      <w:ind w:left="1702"/>
    </w:pPr>
  </w:style>
  <w:style w:type="paragraph" w:customStyle="1" w:styleId="441">
    <w:name w:val="箇条書き 44"/>
    <w:basedOn w:val="340"/>
    <w:rsid w:val="00B97186"/>
    <w:pPr>
      <w:ind w:left="1418"/>
    </w:pPr>
  </w:style>
  <w:style w:type="paragraph" w:customStyle="1" w:styleId="541">
    <w:name w:val="箇条書き 54"/>
    <w:basedOn w:val="441"/>
    <w:rsid w:val="00B97186"/>
    <w:pPr>
      <w:ind w:left="1702"/>
    </w:pPr>
  </w:style>
  <w:style w:type="paragraph" w:customStyle="1" w:styleId="4e">
    <w:name w:val="コメント文字列4"/>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B97186"/>
    <w:rPr>
      <w:b/>
      <w:bCs/>
    </w:rPr>
  </w:style>
  <w:style w:type="paragraph" w:customStyle="1" w:styleId="4f0">
    <w:name w:val="見出しマップ4"/>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B97186"/>
    <w:rPr>
      <w:rFonts w:ascii="Malgun Gothic" w:hAnsi="Courier New" w:cs="Courier New"/>
      <w:lang w:val="en-GB" w:eastAsia="en-US"/>
    </w:rPr>
  </w:style>
  <w:style w:type="character" w:customStyle="1" w:styleId="Char1a">
    <w:name w:val="미주 텍스트 Char1"/>
    <w:uiPriority w:val="99"/>
    <w:semiHidden/>
    <w:rsid w:val="00B97186"/>
    <w:rPr>
      <w:rFonts w:ascii="Times New Roman" w:eastAsia="Times New Roman" w:hAnsi="Times New Roman"/>
      <w:lang w:val="en-GB" w:eastAsia="en-US"/>
    </w:rPr>
  </w:style>
  <w:style w:type="character" w:customStyle="1" w:styleId="Char1b">
    <w:name w:val="풍선 도움말 텍스트 Char1"/>
    <w:uiPriority w:val="99"/>
    <w:semiHidden/>
    <w:rsid w:val="00B9718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97186"/>
    <w:rPr>
      <w:rFonts w:ascii="Malgun Gothic" w:eastAsia="Malgun Gothic" w:hAnsi="Times New Roman"/>
      <w:sz w:val="18"/>
      <w:szCs w:val="18"/>
      <w:lang w:val="en-GB" w:eastAsia="en-US"/>
    </w:rPr>
  </w:style>
  <w:style w:type="character" w:customStyle="1" w:styleId="Char1d">
    <w:name w:val="각주 텍스트 Char1"/>
    <w:uiPriority w:val="99"/>
    <w:semiHidden/>
    <w:rsid w:val="00B97186"/>
    <w:rPr>
      <w:rFonts w:ascii="Times New Roman" w:eastAsia="Times New Roman" w:hAnsi="Times New Roman"/>
      <w:lang w:val="en-GB" w:eastAsia="en-US"/>
    </w:rPr>
  </w:style>
  <w:style w:type="character" w:customStyle="1" w:styleId="Char1e">
    <w:name w:val="메모 텍스트 Char1"/>
    <w:uiPriority w:val="99"/>
    <w:semiHidden/>
    <w:rsid w:val="00B97186"/>
    <w:rPr>
      <w:rFonts w:ascii="Times New Roman" w:eastAsia="Times New Roman" w:hAnsi="Times New Roman"/>
      <w:lang w:val="en-GB" w:eastAsia="en-US"/>
    </w:rPr>
  </w:style>
  <w:style w:type="character" w:customStyle="1" w:styleId="Char1f">
    <w:name w:val="메모 주제 Char1"/>
    <w:uiPriority w:val="99"/>
    <w:semiHidden/>
    <w:rsid w:val="00B9718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97186"/>
  </w:style>
  <w:style w:type="table" w:customStyle="1" w:styleId="ColorfulGrid-Accent11">
    <w:name w:val="Colorful Grid - Accent 11"/>
    <w:basedOn w:val="TableNormal"/>
    <w:next w:val="ColorfulGrid-Accent1"/>
    <w:uiPriority w:val="29"/>
    <w:rsid w:val="00B97186"/>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97186"/>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97186"/>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97186"/>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97186"/>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97186"/>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97186"/>
    <w:rPr>
      <w:rFonts w:ascii="Times New Roman" w:eastAsia="PMingLiU" w:hAnsi="Times New Roman"/>
      <w:lang w:val="en-US" w:eastAsia="zh-CN"/>
    </w:rPr>
    <w:tblPr>
      <w:tblInd w:w="0" w:type="nil"/>
    </w:tblPr>
  </w:style>
  <w:style w:type="table" w:customStyle="1" w:styleId="TableGrid111">
    <w:name w:val="Table Grid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9718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97186"/>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97186"/>
    <w:pPr>
      <w:numPr>
        <w:numId w:val="14"/>
      </w:numPr>
    </w:pPr>
  </w:style>
  <w:style w:type="numbering" w:customStyle="1" w:styleId="Style11">
    <w:name w:val="Style11"/>
    <w:uiPriority w:val="99"/>
    <w:rsid w:val="00B97186"/>
    <w:pPr>
      <w:numPr>
        <w:numId w:val="15"/>
      </w:numPr>
    </w:pPr>
  </w:style>
  <w:style w:type="character" w:customStyle="1" w:styleId="Absatz-Standardschriftart4">
    <w:name w:val="Absatz-Standardschriftart4"/>
    <w:rsid w:val="00B97186"/>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97186"/>
    <w:rPr>
      <w:rFonts w:ascii="CG Times (WN)" w:eastAsia="Malgun Gothic" w:hAnsi="CG Times (WN)"/>
      <w:b/>
      <w:lang w:val="en-GB" w:eastAsia="en-US"/>
    </w:rPr>
  </w:style>
  <w:style w:type="character" w:customStyle="1" w:styleId="PlainTable31">
    <w:name w:val="Plain Table 31"/>
    <w:uiPriority w:val="19"/>
    <w:qFormat/>
    <w:rsid w:val="00B97186"/>
    <w:rPr>
      <w:i/>
      <w:iCs/>
      <w:color w:val="808080"/>
    </w:rPr>
  </w:style>
  <w:style w:type="character" w:customStyle="1" w:styleId="PlainTable41">
    <w:name w:val="Plain Table 41"/>
    <w:uiPriority w:val="21"/>
    <w:qFormat/>
    <w:rsid w:val="00B97186"/>
    <w:rPr>
      <w:b/>
      <w:bCs/>
      <w:i/>
      <w:iCs/>
      <w:color w:val="4F81BD"/>
    </w:rPr>
  </w:style>
  <w:style w:type="character" w:customStyle="1" w:styleId="PlainTable51">
    <w:name w:val="Plain Table 51"/>
    <w:uiPriority w:val="31"/>
    <w:qFormat/>
    <w:rsid w:val="00B97186"/>
    <w:rPr>
      <w:smallCaps/>
      <w:color w:val="C0504D"/>
      <w:u w:val="single"/>
    </w:rPr>
  </w:style>
  <w:style w:type="character" w:customStyle="1" w:styleId="TableGridLight1">
    <w:name w:val="Table Grid Light1"/>
    <w:uiPriority w:val="32"/>
    <w:qFormat/>
    <w:rsid w:val="00B97186"/>
    <w:rPr>
      <w:b/>
      <w:bCs/>
      <w:smallCaps/>
      <w:color w:val="C0504D"/>
      <w:spacing w:val="5"/>
      <w:u w:val="single"/>
    </w:rPr>
  </w:style>
  <w:style w:type="character" w:customStyle="1" w:styleId="GridTable1Light1">
    <w:name w:val="Grid Table 1 Light1"/>
    <w:uiPriority w:val="33"/>
    <w:qFormat/>
    <w:rsid w:val="00B97186"/>
    <w:rPr>
      <w:b/>
      <w:bCs/>
      <w:smallCaps/>
      <w:spacing w:val="5"/>
    </w:rPr>
  </w:style>
  <w:style w:type="paragraph" w:customStyle="1" w:styleId="GridTable31">
    <w:name w:val="Grid Table 31"/>
    <w:basedOn w:val="Heading1"/>
    <w:next w:val="Normal"/>
    <w:uiPriority w:val="39"/>
    <w:unhideWhenUsed/>
    <w:qFormat/>
    <w:rsid w:val="00B971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B97186"/>
    <w:rPr>
      <w:rFonts w:ascii="Times New Roman" w:eastAsia="Times New Roman" w:hAnsi="Times New Roman" w:cs="Times New Roman"/>
      <w:kern w:val="0"/>
      <w:sz w:val="18"/>
      <w:szCs w:val="18"/>
      <w:lang w:val="en-GB" w:eastAsia="en-US"/>
    </w:rPr>
  </w:style>
  <w:style w:type="paragraph" w:customStyle="1" w:styleId="62">
    <w:name w:val="无间隔6"/>
    <w:qFormat/>
    <w:rsid w:val="00B97186"/>
    <w:rPr>
      <w:rFonts w:ascii="Times New Roman" w:eastAsia="SimSun" w:hAnsi="Times New Roman"/>
      <w:lang w:val="en-GB" w:eastAsia="en-US"/>
    </w:rPr>
  </w:style>
  <w:style w:type="paragraph" w:customStyle="1" w:styleId="92">
    <w:name w:val="目录 92"/>
    <w:basedOn w:val="TOC8"/>
    <w:rsid w:val="00B971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B97186"/>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B9718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B97186"/>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B97186"/>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B9718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97186"/>
    <w:pPr>
      <w:overflowPunct w:val="0"/>
      <w:autoSpaceDE w:val="0"/>
      <w:autoSpaceDN w:val="0"/>
      <w:adjustRightInd w:val="0"/>
      <w:textAlignment w:val="baseline"/>
    </w:pPr>
    <w:rPr>
      <w:lang w:eastAsia="zh-CN"/>
    </w:rPr>
  </w:style>
  <w:style w:type="character" w:customStyle="1" w:styleId="qqqChar">
    <w:name w:val="qqq Char"/>
    <w:link w:val="qqq"/>
    <w:rsid w:val="00B97186"/>
    <w:rPr>
      <w:rFonts w:ascii="Arial" w:hAnsi="Arial"/>
      <w:sz w:val="22"/>
      <w:lang w:val="en-GB" w:eastAsia="zh-CN"/>
    </w:rPr>
  </w:style>
  <w:style w:type="character" w:customStyle="1" w:styleId="MTDisplayEquationChar">
    <w:name w:val="MTDisplayEquation Char"/>
    <w:link w:val="MTDisplayEquation"/>
    <w:locked/>
    <w:rsid w:val="00B97186"/>
    <w:rPr>
      <w:rFonts w:ascii="Times New Roman" w:eastAsia="SimSun" w:hAnsi="Times New Roman"/>
      <w:lang w:val="en-GB" w:eastAsia="zh-CN"/>
    </w:rPr>
  </w:style>
  <w:style w:type="paragraph" w:customStyle="1" w:styleId="msonormal0">
    <w:name w:val="msonormal"/>
    <w:basedOn w:val="Normal"/>
    <w:rsid w:val="00B97186"/>
    <w:pPr>
      <w:spacing w:before="100" w:beforeAutospacing="1" w:after="100" w:afterAutospacing="1"/>
    </w:pPr>
    <w:rPr>
      <w:rFonts w:eastAsia="SimSun"/>
      <w:sz w:val="24"/>
      <w:szCs w:val="24"/>
      <w:lang w:eastAsia="zh-CN"/>
    </w:rPr>
  </w:style>
  <w:style w:type="paragraph" w:customStyle="1" w:styleId="3GPPNormalText">
    <w:name w:val="3GPP Normal Text"/>
    <w:basedOn w:val="BodyText"/>
    <w:link w:val="3GPPNormalTextChar"/>
    <w:qFormat/>
    <w:rsid w:val="00B97186"/>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97186"/>
    <w:rPr>
      <w:rFonts w:ascii="Arial" w:eastAsia="MS Mincho" w:hAnsi="Arial" w:cs="Arial"/>
      <w:sz w:val="24"/>
      <w:szCs w:val="24"/>
      <w:lang w:val="en-US" w:eastAsia="en-US"/>
    </w:rPr>
  </w:style>
  <w:style w:type="paragraph" w:styleId="TableofFigures">
    <w:name w:val="table of figures"/>
    <w:basedOn w:val="Normal"/>
    <w:next w:val="Normal"/>
    <w:unhideWhenUsed/>
    <w:rsid w:val="00B97186"/>
    <w:pPr>
      <w:overflowPunct w:val="0"/>
      <w:autoSpaceDE w:val="0"/>
      <w:autoSpaceDN w:val="0"/>
      <w:adjustRightInd w:val="0"/>
      <w:ind w:left="400" w:hanging="400"/>
      <w:jc w:val="center"/>
    </w:pPr>
    <w:rPr>
      <w:rFonts w:eastAsia="SimSun"/>
      <w:b/>
    </w:rPr>
  </w:style>
  <w:style w:type="character" w:customStyle="1" w:styleId="ListBulletChar">
    <w:name w:val="List Bullet Char"/>
    <w:link w:val="ListBullet"/>
    <w:locked/>
    <w:rsid w:val="00B97186"/>
    <w:rPr>
      <w:rFonts w:ascii="Times New Roman" w:hAnsi="Times New Roman"/>
      <w:lang w:val="en-GB" w:eastAsia="en-US"/>
    </w:rPr>
  </w:style>
  <w:style w:type="character" w:customStyle="1" w:styleId="ListBullet2Char">
    <w:name w:val="List Bullet 2 Char"/>
    <w:link w:val="ListBullet2"/>
    <w:locked/>
    <w:rsid w:val="00B97186"/>
    <w:rPr>
      <w:rFonts w:ascii="Times New Roman" w:hAnsi="Times New Roman"/>
      <w:lang w:val="en-GB" w:eastAsia="en-US"/>
    </w:rPr>
  </w:style>
  <w:style w:type="character" w:customStyle="1" w:styleId="ListBullet3Char">
    <w:name w:val="List Bullet 3 Char"/>
    <w:link w:val="ListBullet3"/>
    <w:locked/>
    <w:rsid w:val="00B97186"/>
    <w:rPr>
      <w:rFonts w:ascii="Times New Roman" w:hAnsi="Times New Roman"/>
      <w:lang w:val="en-GB" w:eastAsia="en-US"/>
    </w:rPr>
  </w:style>
  <w:style w:type="character" w:customStyle="1" w:styleId="TitleChar1">
    <w:name w:val="Title Char1"/>
    <w:aliases w:val="Section Header Char1,标题 Char1"/>
    <w:rsid w:val="00B97186"/>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B97186"/>
    <w:rPr>
      <w:rFonts w:ascii="Times New Roman" w:hAnsi="Times New Roman"/>
      <w:lang w:val="en-GB" w:eastAsia="en-GB"/>
    </w:rPr>
  </w:style>
  <w:style w:type="paragraph" w:customStyle="1" w:styleId="TB1">
    <w:name w:val="TB1"/>
    <w:basedOn w:val="Normal"/>
    <w:qFormat/>
    <w:rsid w:val="00B97186"/>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zh-CN"/>
    </w:rPr>
  </w:style>
  <w:style w:type="paragraph" w:customStyle="1" w:styleId="TB2">
    <w:name w:val="TB2"/>
    <w:basedOn w:val="Normal"/>
    <w:qFormat/>
    <w:rsid w:val="00B97186"/>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zh-CN"/>
    </w:rPr>
  </w:style>
  <w:style w:type="paragraph" w:customStyle="1" w:styleId="CharCharChar1">
    <w:name w:val="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97186"/>
    <w:rPr>
      <w:rFonts w:ascii="Times New Roman" w:hAnsi="Times New Roman"/>
      <w:lang w:val="en-GB" w:eastAsia="ja-JP"/>
    </w:rPr>
  </w:style>
  <w:style w:type="paragraph" w:customStyle="1" w:styleId="af">
    <w:name w:val="吹き出し"/>
    <w:basedOn w:val="Normal"/>
    <w:rsid w:val="00B97186"/>
    <w:pPr>
      <w:overflowPunct w:val="0"/>
      <w:autoSpaceDE w:val="0"/>
      <w:autoSpaceDN w:val="0"/>
      <w:adjustRightInd w:val="0"/>
    </w:pPr>
    <w:rPr>
      <w:rFonts w:ascii="Tahoma" w:eastAsia="SimSun" w:hAnsi="Tahoma" w:cs="Tahoma"/>
      <w:sz w:val="16"/>
      <w:szCs w:val="16"/>
      <w:lang w:eastAsia="zh-CN"/>
    </w:rPr>
  </w:style>
  <w:style w:type="paragraph" w:customStyle="1" w:styleId="-31">
    <w:name w:val="深色列表 - 着色 31"/>
    <w:uiPriority w:val="99"/>
    <w:semiHidden/>
    <w:rsid w:val="00B97186"/>
    <w:pPr>
      <w:autoSpaceDN w:val="0"/>
    </w:pPr>
    <w:rPr>
      <w:rFonts w:ascii="Times New Roman" w:eastAsia="MS Mincho" w:hAnsi="Times New Roman"/>
      <w:lang w:val="en-GB" w:eastAsia="en-US"/>
    </w:rPr>
  </w:style>
  <w:style w:type="character" w:customStyle="1" w:styleId="Char6">
    <w:name w:val="样式 页眉 Char"/>
    <w:link w:val="af0"/>
    <w:locked/>
    <w:rsid w:val="00B97186"/>
    <w:rPr>
      <w:rFonts w:ascii="Arial" w:eastAsia="Arial" w:hAnsi="Arial" w:cs="Arial"/>
      <w:b/>
      <w:bCs/>
      <w:noProof/>
      <w:sz w:val="22"/>
    </w:rPr>
  </w:style>
  <w:style w:type="paragraph" w:customStyle="1" w:styleId="af0">
    <w:name w:val="样式 页眉"/>
    <w:basedOn w:val="Header"/>
    <w:link w:val="Char6"/>
    <w:rsid w:val="00B9718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B97186"/>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9718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文字) (文字)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97186"/>
    <w:rPr>
      <w:rFonts w:ascii="Batang" w:eastAsia="Batang" w:hAnsi="Batang"/>
      <w:sz w:val="24"/>
    </w:rPr>
  </w:style>
  <w:style w:type="paragraph" w:customStyle="1" w:styleId="enumlev1">
    <w:name w:val="enumlev1"/>
    <w:basedOn w:val="Normal"/>
    <w:link w:val="enumlev1Char"/>
    <w:semiHidden/>
    <w:rsid w:val="00B9718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B971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971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971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97186"/>
    <w:rPr>
      <w:rFonts w:ascii="Arial" w:eastAsia="Arial" w:hAnsi="Arial" w:cs="Arial"/>
      <w:sz w:val="28"/>
    </w:rPr>
  </w:style>
  <w:style w:type="paragraph" w:customStyle="1" w:styleId="Heading40">
    <w:name w:val="Heading4"/>
    <w:basedOn w:val="Heading3"/>
    <w:link w:val="Heading4Char0"/>
    <w:semiHidden/>
    <w:rsid w:val="00B9718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B97186"/>
    <w:pPr>
      <w:numPr>
        <w:numId w:val="27"/>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B97186"/>
    <w:pPr>
      <w:numPr>
        <w:numId w:val="28"/>
      </w:numPr>
      <w:autoSpaceDN w:val="0"/>
      <w:jc w:val="center"/>
    </w:pPr>
    <w:rPr>
      <w:rFonts w:ascii="Times New Roman" w:hAnsi="Times New Roman"/>
      <w:b/>
      <w:lang w:val="en-GB" w:eastAsia="zh-CN"/>
    </w:rPr>
  </w:style>
  <w:style w:type="paragraph" w:customStyle="1" w:styleId="List10">
    <w:name w:val="List1"/>
    <w:basedOn w:val="Normal"/>
    <w:rsid w:val="00B97186"/>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B97186"/>
    <w:rPr>
      <w:rFonts w:ascii="Arial" w:hAnsi="Arial" w:cs="Arial"/>
      <w:sz w:val="18"/>
      <w:lang w:val="x-none" w:eastAsia="ja-JP"/>
    </w:rPr>
  </w:style>
  <w:style w:type="paragraph" w:customStyle="1" w:styleId="10">
    <w:name w:val="样式1"/>
    <w:basedOn w:val="TAN"/>
    <w:link w:val="1Char0"/>
    <w:qFormat/>
    <w:rsid w:val="00B97186"/>
    <w:pPr>
      <w:numPr>
        <w:numId w:val="29"/>
      </w:numPr>
      <w:overflowPunct w:val="0"/>
      <w:autoSpaceDE w:val="0"/>
      <w:autoSpaceDN w:val="0"/>
      <w:adjustRightInd w:val="0"/>
    </w:pPr>
    <w:rPr>
      <w:rFonts w:cs="Arial"/>
      <w:lang w:val="x-none" w:eastAsia="ja-JP"/>
    </w:rPr>
  </w:style>
  <w:style w:type="paragraph" w:customStyle="1" w:styleId="TdocText">
    <w:name w:val="Tdoc_Text"/>
    <w:basedOn w:val="Normal"/>
    <w:rsid w:val="00B97186"/>
    <w:pPr>
      <w:autoSpaceDN w:val="0"/>
      <w:spacing w:before="120" w:after="0"/>
      <w:jc w:val="both"/>
    </w:pPr>
    <w:rPr>
      <w:rFonts w:eastAsia="SimSun"/>
      <w:lang w:val="en-US"/>
    </w:rPr>
  </w:style>
  <w:style w:type="paragraph" w:customStyle="1" w:styleId="centered">
    <w:name w:val="centered"/>
    <w:basedOn w:val="Normal"/>
    <w:rsid w:val="00B97186"/>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97186"/>
    <w:pPr>
      <w:numPr>
        <w:numId w:val="30"/>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97186"/>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97186"/>
    <w:pPr>
      <w:autoSpaceDN w:val="0"/>
    </w:pPr>
    <w:rPr>
      <w:rFonts w:ascii="Times New Roman" w:eastAsia="Batang" w:hAnsi="Times New Roman"/>
      <w:lang w:val="en-GB" w:eastAsia="en-US"/>
    </w:rPr>
  </w:style>
  <w:style w:type="paragraph" w:customStyle="1" w:styleId="81">
    <w:name w:val="表 (赤)  81"/>
    <w:basedOn w:val="Normal"/>
    <w:uiPriority w:val="34"/>
    <w:qFormat/>
    <w:rsid w:val="00B97186"/>
    <w:pPr>
      <w:overflowPunct w:val="0"/>
      <w:autoSpaceDE w:val="0"/>
      <w:autoSpaceDN w:val="0"/>
      <w:adjustRightInd w:val="0"/>
      <w:ind w:left="720"/>
      <w:contextualSpacing/>
    </w:pPr>
    <w:rPr>
      <w:rFonts w:eastAsia="SimSun"/>
      <w:lang w:eastAsia="zh-CN"/>
    </w:rPr>
  </w:style>
  <w:style w:type="paragraph" w:customStyle="1" w:styleId="note0">
    <w:name w:val="note"/>
    <w:basedOn w:val="Normal"/>
    <w:rsid w:val="00B97186"/>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97186"/>
    <w:pPr>
      <w:autoSpaceDN w:val="0"/>
    </w:pPr>
    <w:rPr>
      <w:rFonts w:ascii="Times New Roman" w:eastAsia="SimSun" w:hAnsi="Times New Roman"/>
      <w:lang w:val="en-GB" w:eastAsia="en-US"/>
    </w:rPr>
  </w:style>
  <w:style w:type="paragraph" w:customStyle="1" w:styleId="LGTdoc">
    <w:name w:val="LGTdoc_본문"/>
    <w:basedOn w:val="Normal"/>
    <w:rsid w:val="00B9718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97186"/>
    <w:rPr>
      <w:rFonts w:ascii="Arial" w:hAnsi="Arial" w:cs="Arial"/>
      <w:szCs w:val="24"/>
    </w:rPr>
  </w:style>
  <w:style w:type="paragraph" w:customStyle="1" w:styleId="ECCParagraph">
    <w:name w:val="ECC Paragraph"/>
    <w:basedOn w:val="Normal"/>
    <w:link w:val="ECCParagraphZchn"/>
    <w:qFormat/>
    <w:rsid w:val="00B97186"/>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B97186"/>
    <w:pPr>
      <w:autoSpaceDN w:val="0"/>
      <w:spacing w:after="0"/>
      <w:ind w:left="454" w:hanging="454"/>
    </w:pPr>
    <w:rPr>
      <w:rFonts w:ascii="Arial" w:eastAsia="SimSun" w:hAnsi="Arial"/>
      <w:sz w:val="16"/>
      <w:szCs w:val="24"/>
      <w:lang w:val="en-US"/>
    </w:rPr>
  </w:style>
  <w:style w:type="paragraph" w:customStyle="1" w:styleId="Text1">
    <w:name w:val="Text 1"/>
    <w:basedOn w:val="Normal"/>
    <w:rsid w:val="00B9718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97186"/>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9718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9718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97186"/>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9718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9718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97186"/>
    <w:rPr>
      <w:rFonts w:ascii="SimSun" w:hAnsi="SimSun"/>
      <w:sz w:val="22"/>
      <w:szCs w:val="22"/>
      <w:lang w:val="x-none" w:eastAsia="x-none"/>
    </w:rPr>
  </w:style>
  <w:style w:type="paragraph" w:customStyle="1" w:styleId="Equation">
    <w:name w:val="Equation"/>
    <w:basedOn w:val="Normal"/>
    <w:next w:val="Normal"/>
    <w:link w:val="EquationChar"/>
    <w:qFormat/>
    <w:rsid w:val="00B97186"/>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B9718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97186"/>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97186"/>
    <w:pPr>
      <w:autoSpaceDN w:val="0"/>
    </w:pPr>
    <w:rPr>
      <w:rFonts w:ascii="Times New Roman" w:eastAsia="SimSun" w:hAnsi="Times New Roman"/>
      <w:lang w:val="en-GB" w:eastAsia="en-US"/>
    </w:rPr>
  </w:style>
  <w:style w:type="paragraph" w:customStyle="1" w:styleId="71">
    <w:name w:val="修订7"/>
    <w:semiHidden/>
    <w:rsid w:val="00B97186"/>
    <w:pPr>
      <w:autoSpaceDN w:val="0"/>
    </w:pPr>
    <w:rPr>
      <w:rFonts w:ascii="Times New Roman" w:eastAsia="Batang" w:hAnsi="Times New Roman"/>
      <w:lang w:val="en-GB" w:eastAsia="en-US"/>
    </w:rPr>
  </w:style>
  <w:style w:type="paragraph" w:customStyle="1" w:styleId="af1">
    <w:name w:val="図表番号"/>
    <w:basedOn w:val="Normal"/>
    <w:rsid w:val="00B97186"/>
    <w:pPr>
      <w:suppressLineNumbers/>
      <w:suppressAutoHyphens/>
      <w:autoSpaceDN w:val="0"/>
      <w:spacing w:before="120" w:after="120"/>
    </w:pPr>
    <w:rPr>
      <w:rFonts w:eastAsia="MS Mincho" w:cs="Mangal"/>
      <w:i/>
      <w:iCs/>
      <w:sz w:val="24"/>
      <w:szCs w:val="24"/>
      <w:lang w:eastAsia="ar-SA"/>
    </w:rPr>
  </w:style>
  <w:style w:type="paragraph" w:customStyle="1" w:styleId="af2">
    <w:name w:val="段落番号"/>
    <w:basedOn w:val="List"/>
    <w:rsid w:val="00B97186"/>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2"/>
    <w:rsid w:val="00B97186"/>
    <w:pPr>
      <w:ind w:left="851" w:hanging="284"/>
    </w:pPr>
  </w:style>
  <w:style w:type="paragraph" w:customStyle="1" w:styleId="af3">
    <w:name w:val="箇条書き"/>
    <w:basedOn w:val="List"/>
    <w:rsid w:val="00B97186"/>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3"/>
    <w:rsid w:val="00B97186"/>
    <w:pPr>
      <w:tabs>
        <w:tab w:val="clear" w:pos="644"/>
        <w:tab w:val="num" w:pos="1494"/>
      </w:tabs>
      <w:ind w:left="851" w:hanging="284"/>
    </w:pPr>
  </w:style>
  <w:style w:type="paragraph" w:customStyle="1" w:styleId="3f6">
    <w:name w:val="箇条書き 3"/>
    <w:basedOn w:val="2f7"/>
    <w:rsid w:val="00B97186"/>
    <w:pPr>
      <w:ind w:left="1135"/>
    </w:pPr>
  </w:style>
  <w:style w:type="paragraph" w:customStyle="1" w:styleId="2f8">
    <w:name w:val="一覧 2"/>
    <w:basedOn w:val="List"/>
    <w:rsid w:val="00B97186"/>
    <w:pPr>
      <w:suppressAutoHyphens/>
      <w:autoSpaceDN w:val="0"/>
      <w:ind w:left="851"/>
    </w:pPr>
    <w:rPr>
      <w:rFonts w:ascii="MS Mincho" w:eastAsia="MS Mincho" w:hAnsi="MS Mincho" w:cs="CG Times (WN)"/>
      <w:lang w:eastAsia="ar-SA"/>
    </w:rPr>
  </w:style>
  <w:style w:type="paragraph" w:customStyle="1" w:styleId="3f7">
    <w:name w:val="一覧 3"/>
    <w:basedOn w:val="2f8"/>
    <w:rsid w:val="00B97186"/>
    <w:pPr>
      <w:ind w:left="1135"/>
    </w:pPr>
  </w:style>
  <w:style w:type="paragraph" w:customStyle="1" w:styleId="4f4">
    <w:name w:val="一覧 4"/>
    <w:basedOn w:val="3f7"/>
    <w:rsid w:val="00B97186"/>
    <w:pPr>
      <w:ind w:left="1418"/>
    </w:pPr>
  </w:style>
  <w:style w:type="paragraph" w:customStyle="1" w:styleId="5f">
    <w:name w:val="一覧 5"/>
    <w:basedOn w:val="4f4"/>
    <w:rsid w:val="00B97186"/>
    <w:pPr>
      <w:ind w:left="1702"/>
    </w:pPr>
  </w:style>
  <w:style w:type="paragraph" w:customStyle="1" w:styleId="4f5">
    <w:name w:val="箇条書き 4"/>
    <w:basedOn w:val="3f6"/>
    <w:rsid w:val="00B97186"/>
    <w:pPr>
      <w:ind w:left="1418"/>
    </w:pPr>
  </w:style>
  <w:style w:type="paragraph" w:customStyle="1" w:styleId="5f0">
    <w:name w:val="箇条書き 5"/>
    <w:basedOn w:val="4f5"/>
    <w:rsid w:val="00B97186"/>
    <w:pPr>
      <w:ind w:left="1702"/>
    </w:pPr>
  </w:style>
  <w:style w:type="paragraph" w:customStyle="1" w:styleId="af4">
    <w:name w:val="コメント文字列"/>
    <w:basedOn w:val="Normal"/>
    <w:rsid w:val="00B97186"/>
    <w:pPr>
      <w:suppressAutoHyphens/>
      <w:autoSpaceDN w:val="0"/>
    </w:pPr>
    <w:rPr>
      <w:rFonts w:eastAsia="MS Mincho" w:cs="CG Times (WN)"/>
      <w:lang w:eastAsia="ar-SA"/>
    </w:rPr>
  </w:style>
  <w:style w:type="paragraph" w:customStyle="1" w:styleId="af5">
    <w:name w:val="コメント内容"/>
    <w:basedOn w:val="af4"/>
    <w:next w:val="af4"/>
    <w:rsid w:val="00B97186"/>
    <w:rPr>
      <w:b/>
      <w:bCs/>
    </w:rPr>
  </w:style>
  <w:style w:type="paragraph" w:customStyle="1" w:styleId="af6">
    <w:name w:val="見出しマップ"/>
    <w:basedOn w:val="Normal"/>
    <w:rsid w:val="00B97186"/>
    <w:pPr>
      <w:shd w:val="clear" w:color="auto" w:fill="000080"/>
      <w:suppressAutoHyphens/>
      <w:autoSpaceDN w:val="0"/>
    </w:pPr>
    <w:rPr>
      <w:rFonts w:ascii="Tahoma" w:eastAsia="MS Mincho" w:hAnsi="Tahoma" w:cs="Tahoma"/>
      <w:lang w:eastAsia="ar-SA"/>
    </w:rPr>
  </w:style>
  <w:style w:type="paragraph" w:customStyle="1" w:styleId="af7">
    <w:name w:val="書式なし"/>
    <w:basedOn w:val="Normal"/>
    <w:rsid w:val="00B97186"/>
    <w:pPr>
      <w:suppressAutoHyphens/>
      <w:autoSpaceDN w:val="0"/>
    </w:pPr>
    <w:rPr>
      <w:rFonts w:ascii="Courier New" w:eastAsia="MS Mincho" w:hAnsi="Courier New" w:cs="CG Times (WN)"/>
      <w:lang w:val="nb-NO" w:eastAsia="ar-SA"/>
    </w:rPr>
  </w:style>
  <w:style w:type="paragraph" w:customStyle="1" w:styleId="2f9">
    <w:name w:val="本文 2"/>
    <w:basedOn w:val="Normal"/>
    <w:rsid w:val="00B97186"/>
    <w:pPr>
      <w:suppressAutoHyphens/>
      <w:autoSpaceDN w:val="0"/>
      <w:spacing w:after="120"/>
    </w:pPr>
    <w:rPr>
      <w:rFonts w:eastAsia="MS Mincho" w:cs="CG Times (WN)"/>
      <w:lang w:eastAsia="ar-SA"/>
    </w:rPr>
  </w:style>
  <w:style w:type="paragraph" w:customStyle="1" w:styleId="3f8">
    <w:name w:val="本文 3"/>
    <w:basedOn w:val="Normal"/>
    <w:rsid w:val="00B97186"/>
    <w:pPr>
      <w:suppressAutoHyphens/>
      <w:autoSpaceDN w:val="0"/>
      <w:spacing w:after="120"/>
    </w:pPr>
    <w:rPr>
      <w:rFonts w:eastAsia="MS Mincho" w:cs="CG Times (WN)"/>
      <w:lang w:eastAsia="ar-SA"/>
    </w:rPr>
  </w:style>
  <w:style w:type="paragraph" w:customStyle="1" w:styleId="Web">
    <w:name w:val="標準 (Web)"/>
    <w:basedOn w:val="Normal"/>
    <w:rsid w:val="00B97186"/>
    <w:pPr>
      <w:suppressAutoHyphens/>
      <w:autoSpaceDN w:val="0"/>
      <w:spacing w:before="100" w:after="100"/>
    </w:pPr>
    <w:rPr>
      <w:rFonts w:eastAsia="Arial Unicode MS" w:cs="CG Times (WN)"/>
      <w:sz w:val="24"/>
      <w:szCs w:val="24"/>
    </w:rPr>
  </w:style>
  <w:style w:type="paragraph" w:customStyle="1" w:styleId="2fa">
    <w:name w:val="本文インデント 2"/>
    <w:basedOn w:val="Normal"/>
    <w:rsid w:val="00B97186"/>
    <w:pPr>
      <w:suppressAutoHyphens/>
      <w:autoSpaceDN w:val="0"/>
      <w:ind w:left="567"/>
    </w:pPr>
    <w:rPr>
      <w:rFonts w:ascii="Arial" w:eastAsia="MS Mincho" w:hAnsi="Arial" w:cs="Arial"/>
      <w:lang w:eastAsia="ar-SA"/>
    </w:rPr>
  </w:style>
  <w:style w:type="paragraph" w:customStyle="1" w:styleId="af8">
    <w:name w:val="標準インデント"/>
    <w:basedOn w:val="Normal"/>
    <w:rsid w:val="00B97186"/>
    <w:pPr>
      <w:suppressAutoHyphens/>
      <w:autoSpaceDN w:val="0"/>
      <w:ind w:left="708"/>
    </w:pPr>
    <w:rPr>
      <w:rFonts w:eastAsia="MS Mincho" w:cs="CG Times (WN)"/>
      <w:lang w:eastAsia="ar-SA"/>
    </w:rPr>
  </w:style>
  <w:style w:type="paragraph" w:customStyle="1" w:styleId="af9">
    <w:name w:val="記"/>
    <w:basedOn w:val="Normal"/>
    <w:next w:val="Normal"/>
    <w:rsid w:val="00B97186"/>
    <w:pPr>
      <w:suppressAutoHyphens/>
      <w:autoSpaceDN w:val="0"/>
    </w:pPr>
    <w:rPr>
      <w:rFonts w:eastAsia="MS Mincho" w:cs="CG Times (WN)"/>
      <w:lang w:eastAsia="ar-SA"/>
    </w:rPr>
  </w:style>
  <w:style w:type="paragraph" w:customStyle="1" w:styleId="HTML">
    <w:name w:val="HTML 書式付き"/>
    <w:basedOn w:val="Normal"/>
    <w:rsid w:val="00B9718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9718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9718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9718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0">
    <w:name w:val="修订8"/>
    <w:semiHidden/>
    <w:rsid w:val="00B97186"/>
    <w:pPr>
      <w:autoSpaceDN w:val="0"/>
    </w:pPr>
    <w:rPr>
      <w:rFonts w:ascii="Times New Roman" w:eastAsia="Batang" w:hAnsi="Times New Roman"/>
      <w:lang w:val="en-GB" w:eastAsia="en-US"/>
    </w:rPr>
  </w:style>
  <w:style w:type="paragraph" w:customStyle="1" w:styleId="72">
    <w:name w:val="无间隔7"/>
    <w:qFormat/>
    <w:rsid w:val="00B97186"/>
    <w:pPr>
      <w:autoSpaceDN w:val="0"/>
    </w:pPr>
    <w:rPr>
      <w:rFonts w:ascii="Times New Roman" w:eastAsia="SimSun" w:hAnsi="Times New Roman"/>
      <w:lang w:val="en-GB" w:eastAsia="en-US"/>
    </w:rPr>
  </w:style>
  <w:style w:type="paragraph" w:customStyle="1" w:styleId="254">
    <w:name w:val="本文 25"/>
    <w:basedOn w:val="Normal"/>
    <w:rsid w:val="00B97186"/>
    <w:pPr>
      <w:suppressAutoHyphens/>
      <w:autoSpaceDN w:val="0"/>
      <w:spacing w:after="120"/>
    </w:pPr>
    <w:rPr>
      <w:rFonts w:eastAsia="MS Mincho" w:cs="CG Times (WN)"/>
      <w:lang w:eastAsia="ar-SA"/>
    </w:rPr>
  </w:style>
  <w:style w:type="paragraph" w:customStyle="1" w:styleId="351">
    <w:name w:val="本文 35"/>
    <w:basedOn w:val="Normal"/>
    <w:rsid w:val="00B97186"/>
    <w:pPr>
      <w:suppressAutoHyphens/>
      <w:autoSpaceDN w:val="0"/>
      <w:spacing w:after="120"/>
    </w:pPr>
    <w:rPr>
      <w:rFonts w:eastAsia="MS Mincho" w:cs="CG Times (WN)"/>
      <w:lang w:eastAsia="ar-SA"/>
    </w:rPr>
  </w:style>
  <w:style w:type="paragraph" w:customStyle="1" w:styleId="ZchnZchn3">
    <w:name w:val="Zchn Zchn3"/>
    <w:semiHidden/>
    <w:rsid w:val="00B9718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97186"/>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2">
    <w:name w:val="(文字) (文字)4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97186"/>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rsid w:val="00B97186"/>
    <w:pPr>
      <w:suppressAutoHyphens/>
      <w:autoSpaceDN w:val="0"/>
      <w:spacing w:before="120" w:after="120"/>
    </w:pPr>
    <w:rPr>
      <w:rFonts w:eastAsia="MS Mincho"/>
      <w:b/>
      <w:lang w:eastAsia="ar-SA"/>
    </w:rPr>
  </w:style>
  <w:style w:type="paragraph" w:customStyle="1" w:styleId="1Char1">
    <w:name w:val="(文字) (文字)1 Char (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97186"/>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97186"/>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Normal"/>
    <w:next w:val="Normal"/>
    <w:rsid w:val="00B97186"/>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Normal"/>
    <w:next w:val="Normal"/>
    <w:rsid w:val="00B97186"/>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rsid w:val="00B97186"/>
    <w:pPr>
      <w:keepNext/>
      <w:keepLines/>
      <w:autoSpaceDN w:val="0"/>
      <w:spacing w:after="0"/>
      <w:jc w:val="both"/>
    </w:pPr>
    <w:rPr>
      <w:rFonts w:ascii="Arial" w:eastAsia="SimSun" w:hAnsi="Arial"/>
      <w:sz w:val="18"/>
      <w:szCs w:val="18"/>
    </w:rPr>
  </w:style>
  <w:style w:type="paragraph" w:customStyle="1" w:styleId="94">
    <w:name w:val="修订9"/>
    <w:semiHidden/>
    <w:rsid w:val="00B97186"/>
    <w:pPr>
      <w:autoSpaceDN w:val="0"/>
    </w:pPr>
    <w:rPr>
      <w:rFonts w:ascii="Times New Roman" w:eastAsia="Batang" w:hAnsi="Times New Roman"/>
      <w:lang w:val="en-GB" w:eastAsia="en-US"/>
    </w:rPr>
  </w:style>
  <w:style w:type="paragraph" w:customStyle="1" w:styleId="tah00">
    <w:name w:val="tah0"/>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rsid w:val="00B97186"/>
    <w:pPr>
      <w:overflowPunct w:val="0"/>
      <w:autoSpaceDE w:val="0"/>
      <w:autoSpaceDN w:val="0"/>
      <w:adjustRightInd w:val="0"/>
    </w:pPr>
    <w:rPr>
      <w:rFonts w:eastAsia="SimSun"/>
      <w:lang w:eastAsia="zh-CN"/>
    </w:rPr>
  </w:style>
  <w:style w:type="paragraph" w:customStyle="1" w:styleId="101">
    <w:name w:val="修订10"/>
    <w:semiHidden/>
    <w:rsid w:val="00B97186"/>
    <w:pPr>
      <w:autoSpaceDN w:val="0"/>
    </w:pPr>
    <w:rPr>
      <w:rFonts w:ascii="Times New Roman" w:eastAsia="Batang" w:hAnsi="Times New Roman"/>
      <w:lang w:val="en-GB" w:eastAsia="en-US"/>
    </w:rPr>
  </w:style>
  <w:style w:type="paragraph" w:customStyle="1" w:styleId="82">
    <w:name w:val="无间隔8"/>
    <w:qFormat/>
    <w:rsid w:val="00B97186"/>
    <w:pPr>
      <w:autoSpaceDN w:val="0"/>
    </w:pPr>
    <w:rPr>
      <w:rFonts w:ascii="Times New Roman" w:eastAsia="SimSun" w:hAnsi="Times New Roman"/>
      <w:lang w:val="en-GB" w:eastAsia="en-US"/>
    </w:rPr>
  </w:style>
  <w:style w:type="character" w:styleId="PlaceholderText">
    <w:name w:val="Placeholder Text"/>
    <w:uiPriority w:val="99"/>
    <w:rsid w:val="00B97186"/>
    <w:rPr>
      <w:color w:val="808080"/>
    </w:rPr>
  </w:style>
  <w:style w:type="character" w:customStyle="1" w:styleId="fontstyle01">
    <w:name w:val="fontstyle01"/>
    <w:rsid w:val="00B9718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B97186"/>
    <w:rPr>
      <w:rFonts w:ascii="Arial" w:hAnsi="Arial" w:cs="Arial" w:hint="default"/>
      <w:sz w:val="36"/>
      <w:lang w:val="en-GB" w:eastAsia="en-US"/>
    </w:rPr>
  </w:style>
  <w:style w:type="character" w:customStyle="1" w:styleId="TF0">
    <w:name w:val="TF字符"/>
    <w:aliases w:val="left字符"/>
    <w:rsid w:val="00B97186"/>
    <w:rPr>
      <w:rFonts w:ascii="Arial" w:hAnsi="Arial" w:cs="Arial" w:hint="default"/>
      <w:b/>
      <w:bCs w:val="0"/>
      <w:lang w:val="en-GB" w:eastAsia="en-US"/>
    </w:rPr>
  </w:style>
  <w:style w:type="character" w:customStyle="1" w:styleId="1-11">
    <w:name w:val="网格表 1 浅色 - 着色 11"/>
    <w:uiPriority w:val="31"/>
    <w:qFormat/>
    <w:rsid w:val="00B97186"/>
    <w:rPr>
      <w:smallCaps/>
      <w:color w:val="5A5A5A"/>
    </w:rPr>
  </w:style>
  <w:style w:type="character" w:customStyle="1" w:styleId="MTEquationSection">
    <w:name w:val="MTEquationSection"/>
    <w:rsid w:val="00B97186"/>
    <w:rPr>
      <w:vanish w:val="0"/>
      <w:webHidden w:val="0"/>
      <w:color w:val="FF0000"/>
      <w:lang w:eastAsia="en-US"/>
      <w:specVanish w:val="0"/>
    </w:rPr>
  </w:style>
  <w:style w:type="character" w:customStyle="1" w:styleId="-21">
    <w:name w:val="浅色网格 - 着色 21"/>
    <w:uiPriority w:val="99"/>
    <w:rsid w:val="00B97186"/>
    <w:rPr>
      <w:color w:val="808080"/>
    </w:rPr>
  </w:style>
  <w:style w:type="character" w:customStyle="1" w:styleId="nowrap1">
    <w:name w:val="nowrap1"/>
    <w:rsid w:val="00B97186"/>
  </w:style>
  <w:style w:type="character" w:customStyle="1" w:styleId="shorttext">
    <w:name w:val="short_text"/>
    <w:rsid w:val="00B97186"/>
  </w:style>
  <w:style w:type="character" w:customStyle="1" w:styleId="UnresolvedMention1">
    <w:name w:val="Unresolved Mention1"/>
    <w:uiPriority w:val="99"/>
    <w:semiHidden/>
    <w:rsid w:val="00B97186"/>
    <w:rPr>
      <w:color w:val="808080"/>
      <w:shd w:val="clear" w:color="auto" w:fill="E6E6E6"/>
    </w:rPr>
  </w:style>
  <w:style w:type="character" w:customStyle="1" w:styleId="-110">
    <w:name w:val="浅色网格 - 着色 11"/>
    <w:uiPriority w:val="99"/>
    <w:rsid w:val="00B97186"/>
    <w:rPr>
      <w:color w:val="808080"/>
    </w:rPr>
  </w:style>
  <w:style w:type="character" w:customStyle="1" w:styleId="UnresolvedMention2">
    <w:name w:val="Unresolved Mention2"/>
    <w:uiPriority w:val="99"/>
    <w:semiHidden/>
    <w:rsid w:val="00B97186"/>
    <w:rPr>
      <w:color w:val="808080"/>
      <w:shd w:val="clear" w:color="auto" w:fill="E6E6E6"/>
    </w:rPr>
  </w:style>
  <w:style w:type="character" w:customStyle="1" w:styleId="UnresolvedMention3">
    <w:name w:val="Unresolved Mention3"/>
    <w:uiPriority w:val="99"/>
    <w:semiHidden/>
    <w:rsid w:val="00B97186"/>
    <w:rPr>
      <w:color w:val="808080"/>
      <w:shd w:val="clear" w:color="auto" w:fill="E6E6E6"/>
    </w:rPr>
  </w:style>
  <w:style w:type="character" w:customStyle="1" w:styleId="afa">
    <w:name w:val="未处理的提及"/>
    <w:uiPriority w:val="52"/>
    <w:rsid w:val="00B97186"/>
    <w:rPr>
      <w:color w:val="808080"/>
      <w:shd w:val="clear" w:color="auto" w:fill="E6E6E6"/>
    </w:rPr>
  </w:style>
  <w:style w:type="character" w:customStyle="1" w:styleId="Char30">
    <w:name w:val="批注主题 Char3"/>
    <w:locked/>
    <w:rsid w:val="00B97186"/>
    <w:rPr>
      <w:rFonts w:ascii="Times New Roman" w:eastAsia="MS Mincho" w:hAnsi="Times New Roman" w:cs="Times New Roman" w:hint="default"/>
      <w:b/>
      <w:bCs/>
      <w:lang w:eastAsia="en-US"/>
    </w:rPr>
  </w:style>
  <w:style w:type="character" w:customStyle="1" w:styleId="CharChar12">
    <w:name w:val="Char Char12"/>
    <w:rsid w:val="00B97186"/>
    <w:rPr>
      <w:lang w:val="en-GB" w:eastAsia="ja-JP" w:bidi="ar-SA"/>
    </w:rPr>
  </w:style>
  <w:style w:type="character" w:customStyle="1" w:styleId="Char1f1">
    <w:name w:val="批注主题 Char1"/>
    <w:rsid w:val="00B97186"/>
    <w:rPr>
      <w:rFonts w:ascii="MS Mincho" w:eastAsia="MS Mincho" w:hAnsi="MS Mincho" w:hint="eastAsia"/>
      <w:b/>
      <w:bCs/>
      <w:lang w:val="en-GB"/>
    </w:rPr>
  </w:style>
  <w:style w:type="character" w:customStyle="1" w:styleId="Char1f2">
    <w:name w:val="日期 Char1"/>
    <w:rsid w:val="00B97186"/>
    <w:rPr>
      <w:rFonts w:ascii="MS Mincho" w:eastAsia="MS Mincho" w:hAnsi="MS Mincho" w:hint="eastAsia"/>
      <w:lang w:val="en-GB"/>
    </w:rPr>
  </w:style>
  <w:style w:type="character" w:customStyle="1" w:styleId="afb">
    <w:name w:val="段落フォント"/>
    <w:rsid w:val="00B97186"/>
  </w:style>
  <w:style w:type="character" w:customStyle="1" w:styleId="afc">
    <w:name w:val="コメント参照"/>
    <w:rsid w:val="00B97186"/>
    <w:rPr>
      <w:sz w:val="16"/>
    </w:rPr>
  </w:style>
  <w:style w:type="character" w:customStyle="1" w:styleId="CharChar210">
    <w:name w:val="Char Char210"/>
    <w:rsid w:val="00B97186"/>
    <w:rPr>
      <w:rFonts w:ascii="Arial" w:hAnsi="Arial" w:cs="Arial" w:hint="default"/>
      <w:lang w:val="en-GB" w:eastAsia="en-US" w:bidi="ar-SA"/>
    </w:rPr>
  </w:style>
  <w:style w:type="character" w:customStyle="1" w:styleId="h48">
    <w:name w:val="h48"/>
    <w:rsid w:val="00B97186"/>
    <w:rPr>
      <w:rFonts w:ascii="Arial" w:hAnsi="Arial" w:cs="Arial" w:hint="default"/>
      <w:sz w:val="24"/>
      <w:lang w:val="en-GB"/>
    </w:rPr>
  </w:style>
  <w:style w:type="character" w:customStyle="1" w:styleId="h510">
    <w:name w:val="h51"/>
    <w:rsid w:val="00B97186"/>
    <w:rPr>
      <w:rFonts w:ascii="Arial" w:eastAsia="SimSun" w:hAnsi="Arial" w:cs="Arial" w:hint="default"/>
      <w:sz w:val="22"/>
      <w:lang w:val="en-GB" w:eastAsia="en-US" w:bidi="ar-SA"/>
    </w:rPr>
  </w:style>
  <w:style w:type="character" w:customStyle="1" w:styleId="PlainTable35">
    <w:name w:val="Plain Table 35"/>
    <w:uiPriority w:val="19"/>
    <w:qFormat/>
    <w:rsid w:val="00B97186"/>
    <w:rPr>
      <w:i/>
      <w:iCs/>
      <w:color w:val="808080"/>
    </w:rPr>
  </w:style>
  <w:style w:type="character" w:customStyle="1" w:styleId="PlainTable45">
    <w:name w:val="Plain Table 45"/>
    <w:uiPriority w:val="21"/>
    <w:qFormat/>
    <w:rsid w:val="00B97186"/>
    <w:rPr>
      <w:b/>
      <w:bCs/>
      <w:i/>
      <w:iCs/>
      <w:color w:val="4F81BD"/>
    </w:rPr>
  </w:style>
  <w:style w:type="character" w:customStyle="1" w:styleId="PlainTable55">
    <w:name w:val="Plain Table 55"/>
    <w:uiPriority w:val="31"/>
    <w:qFormat/>
    <w:rsid w:val="00B97186"/>
    <w:rPr>
      <w:smallCaps/>
      <w:color w:val="C0504D"/>
      <w:u w:val="single"/>
    </w:rPr>
  </w:style>
  <w:style w:type="character" w:customStyle="1" w:styleId="TableGridLight5">
    <w:name w:val="Table Grid Light5"/>
    <w:uiPriority w:val="32"/>
    <w:qFormat/>
    <w:rsid w:val="00B97186"/>
    <w:rPr>
      <w:b/>
      <w:bCs/>
      <w:smallCaps/>
      <w:color w:val="C0504D"/>
      <w:spacing w:val="5"/>
      <w:u w:val="single"/>
    </w:rPr>
  </w:style>
  <w:style w:type="character" w:customStyle="1" w:styleId="GridTable1Light5">
    <w:name w:val="Grid Table 1 Light5"/>
    <w:uiPriority w:val="33"/>
    <w:qFormat/>
    <w:rsid w:val="00B97186"/>
    <w:rPr>
      <w:b/>
      <w:bCs/>
      <w:smallCaps/>
      <w:spacing w:val="5"/>
    </w:rPr>
  </w:style>
  <w:style w:type="character" w:customStyle="1" w:styleId="CommentSubjectChar4">
    <w:name w:val="Comment Subject Char4"/>
    <w:rsid w:val="00B9718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97186"/>
    <w:rPr>
      <w:rFonts w:ascii="Times New Roman" w:hAnsi="Times New Roman" w:cs="Times New Roman" w:hint="default"/>
      <w:b/>
      <w:bCs w:val="0"/>
      <w:lang w:val="en-GB"/>
    </w:rPr>
  </w:style>
  <w:style w:type="character" w:customStyle="1" w:styleId="Absatz-Standardschriftart5">
    <w:name w:val="Absatz-Standardschriftart5"/>
    <w:rsid w:val="00B9718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97186"/>
    <w:rPr>
      <w:rFonts w:ascii="Arial" w:eastAsia="MS Gothic" w:hAnsi="Arial" w:cs="Times New Roman" w:hint="default"/>
      <w:lang w:val="en-GB" w:eastAsia="en-US"/>
    </w:rPr>
  </w:style>
  <w:style w:type="character" w:customStyle="1" w:styleId="Absatz-Standardschriftart6">
    <w:name w:val="Absatz-Standardschriftart6"/>
    <w:rsid w:val="00B97186"/>
  </w:style>
  <w:style w:type="character" w:customStyle="1" w:styleId="PlainTable33">
    <w:name w:val="Plain Table 33"/>
    <w:uiPriority w:val="19"/>
    <w:qFormat/>
    <w:rsid w:val="00B97186"/>
    <w:rPr>
      <w:i/>
      <w:iCs/>
      <w:color w:val="808080"/>
    </w:rPr>
  </w:style>
  <w:style w:type="character" w:customStyle="1" w:styleId="PlainTable43">
    <w:name w:val="Plain Table 43"/>
    <w:uiPriority w:val="21"/>
    <w:qFormat/>
    <w:rsid w:val="00B97186"/>
    <w:rPr>
      <w:b/>
      <w:bCs/>
      <w:i/>
      <w:iCs/>
      <w:color w:val="4F81BD"/>
    </w:rPr>
  </w:style>
  <w:style w:type="character" w:customStyle="1" w:styleId="PlainTable53">
    <w:name w:val="Plain Table 53"/>
    <w:uiPriority w:val="31"/>
    <w:qFormat/>
    <w:rsid w:val="00B97186"/>
    <w:rPr>
      <w:smallCaps/>
      <w:color w:val="C0504D"/>
      <w:u w:val="single"/>
    </w:rPr>
  </w:style>
  <w:style w:type="character" w:customStyle="1" w:styleId="TableGridLight3">
    <w:name w:val="Table Grid Light3"/>
    <w:uiPriority w:val="32"/>
    <w:qFormat/>
    <w:rsid w:val="00B97186"/>
    <w:rPr>
      <w:b/>
      <w:bCs/>
      <w:smallCaps/>
      <w:color w:val="C0504D"/>
      <w:spacing w:val="5"/>
      <w:u w:val="single"/>
    </w:rPr>
  </w:style>
  <w:style w:type="character" w:customStyle="1" w:styleId="GridTable1Light3">
    <w:name w:val="Grid Table 1 Light3"/>
    <w:uiPriority w:val="33"/>
    <w:qFormat/>
    <w:rsid w:val="00B97186"/>
    <w:rPr>
      <w:b/>
      <w:bCs/>
      <w:smallCaps/>
      <w:spacing w:val="5"/>
    </w:rPr>
  </w:style>
  <w:style w:type="character" w:customStyle="1" w:styleId="Absatz-Standardschriftart7">
    <w:name w:val="Absatz-Standardschriftart7"/>
    <w:rsid w:val="00B97186"/>
  </w:style>
  <w:style w:type="character" w:customStyle="1" w:styleId="KommentarthemaZchn">
    <w:name w:val="Kommentarthema Zchn"/>
    <w:rsid w:val="00B97186"/>
    <w:rPr>
      <w:b/>
      <w:bCs/>
      <w:lang w:val="en-GB" w:eastAsia="en-US" w:bidi="ar-SA"/>
    </w:rPr>
  </w:style>
  <w:style w:type="character" w:customStyle="1" w:styleId="h49">
    <w:name w:val="h49"/>
    <w:rsid w:val="00B97186"/>
    <w:rPr>
      <w:rFonts w:ascii="Arial" w:hAnsi="Arial" w:cs="Arial" w:hint="default"/>
      <w:sz w:val="24"/>
      <w:lang w:val="en-GB"/>
    </w:rPr>
  </w:style>
  <w:style w:type="character" w:customStyle="1" w:styleId="h52">
    <w:name w:val="h52"/>
    <w:rsid w:val="00B97186"/>
    <w:rPr>
      <w:rFonts w:ascii="Arial" w:eastAsia="SimSun" w:hAnsi="Arial" w:cs="Arial" w:hint="default"/>
      <w:sz w:val="22"/>
      <w:lang w:val="en-GB" w:eastAsia="en-US" w:bidi="ar-SA"/>
    </w:rPr>
  </w:style>
  <w:style w:type="character" w:customStyle="1" w:styleId="PlainTable34">
    <w:name w:val="Plain Table 34"/>
    <w:uiPriority w:val="19"/>
    <w:qFormat/>
    <w:rsid w:val="00B97186"/>
    <w:rPr>
      <w:i/>
      <w:iCs/>
      <w:color w:val="808080"/>
    </w:rPr>
  </w:style>
  <w:style w:type="character" w:customStyle="1" w:styleId="PlainTable44">
    <w:name w:val="Plain Table 44"/>
    <w:uiPriority w:val="21"/>
    <w:qFormat/>
    <w:rsid w:val="00B97186"/>
    <w:rPr>
      <w:b/>
      <w:bCs/>
      <w:i/>
      <w:iCs/>
      <w:color w:val="4F81BD"/>
    </w:rPr>
  </w:style>
  <w:style w:type="character" w:customStyle="1" w:styleId="PlainTable54">
    <w:name w:val="Plain Table 54"/>
    <w:uiPriority w:val="31"/>
    <w:qFormat/>
    <w:rsid w:val="00B97186"/>
    <w:rPr>
      <w:smallCaps/>
      <w:color w:val="C0504D"/>
      <w:u w:val="single"/>
    </w:rPr>
  </w:style>
  <w:style w:type="character" w:customStyle="1" w:styleId="TableGridLight4">
    <w:name w:val="Table Grid Light4"/>
    <w:uiPriority w:val="32"/>
    <w:qFormat/>
    <w:rsid w:val="00B97186"/>
    <w:rPr>
      <w:b/>
      <w:bCs/>
      <w:smallCaps/>
      <w:color w:val="C0504D"/>
      <w:spacing w:val="5"/>
      <w:u w:val="single"/>
    </w:rPr>
  </w:style>
  <w:style w:type="character" w:customStyle="1" w:styleId="GridTable1Light4">
    <w:name w:val="Grid Table 1 Light4"/>
    <w:uiPriority w:val="33"/>
    <w:qFormat/>
    <w:rsid w:val="00B97186"/>
    <w:rPr>
      <w:b/>
      <w:bCs/>
      <w:smallCaps/>
      <w:spacing w:val="5"/>
    </w:rPr>
  </w:style>
  <w:style w:type="character" w:customStyle="1" w:styleId="afd">
    <w:name w:val="コメント内容 (文字)"/>
    <w:rsid w:val="00B97186"/>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9718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9718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9718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97186"/>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97186"/>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97186"/>
    <w:rPr>
      <w:rFonts w:ascii="Times New Roman" w:eastAsia="Yu Mincho" w:hAnsi="Times New Roman" w:cs="Times New Roman" w:hint="default"/>
      <w:lang w:val="en-GB" w:eastAsia="en-US"/>
    </w:rPr>
  </w:style>
  <w:style w:type="character" w:customStyle="1" w:styleId="1ff5">
    <w:name w:val="註解文字 字元1"/>
    <w:uiPriority w:val="99"/>
    <w:rsid w:val="00B97186"/>
    <w:rPr>
      <w:lang w:eastAsia="en-US"/>
    </w:rPr>
  </w:style>
  <w:style w:type="character" w:customStyle="1" w:styleId="CharChar41">
    <w:name w:val="Char Char41"/>
    <w:rsid w:val="00B97186"/>
    <w:rPr>
      <w:rFonts w:ascii="Courier New" w:hAnsi="Courier New" w:cs="Courier New" w:hint="default"/>
      <w:lang w:val="nb-NO" w:eastAsia="ja-JP"/>
    </w:rPr>
  </w:style>
  <w:style w:type="character" w:customStyle="1" w:styleId="CharChar71">
    <w:name w:val="Char Char71"/>
    <w:rsid w:val="00B97186"/>
    <w:rPr>
      <w:rFonts w:ascii="Tahoma" w:hAnsi="Tahoma" w:cs="Tahoma" w:hint="default"/>
      <w:shd w:val="clear" w:color="auto" w:fill="000080"/>
      <w:lang w:val="en-GB" w:eastAsia="en-US"/>
    </w:rPr>
  </w:style>
  <w:style w:type="character" w:customStyle="1" w:styleId="CharChar101">
    <w:name w:val="Char Char101"/>
    <w:semiHidden/>
    <w:rsid w:val="00B97186"/>
    <w:rPr>
      <w:rFonts w:ascii="Times New Roman" w:hAnsi="Times New Roman" w:cs="Times New Roman" w:hint="default"/>
      <w:lang w:val="en-GB" w:eastAsia="en-US"/>
    </w:rPr>
  </w:style>
  <w:style w:type="character" w:customStyle="1" w:styleId="CharChar91">
    <w:name w:val="Char Char91"/>
    <w:rsid w:val="00B97186"/>
    <w:rPr>
      <w:rFonts w:ascii="Tahoma" w:hAnsi="Tahoma" w:cs="Tahoma" w:hint="default"/>
      <w:sz w:val="16"/>
      <w:lang w:val="en-GB" w:eastAsia="en-US"/>
    </w:rPr>
  </w:style>
  <w:style w:type="character" w:customStyle="1" w:styleId="CharChar81">
    <w:name w:val="Char Char81"/>
    <w:semiHidden/>
    <w:rsid w:val="00B97186"/>
    <w:rPr>
      <w:rFonts w:ascii="Times New Roman" w:hAnsi="Times New Roman" w:cs="Times New Roman" w:hint="default"/>
      <w:b/>
      <w:bCs w:val="0"/>
      <w:lang w:val="en-GB" w:eastAsia="en-US"/>
    </w:rPr>
  </w:style>
  <w:style w:type="character" w:customStyle="1" w:styleId="CharChar31">
    <w:name w:val="Char Char31"/>
    <w:rsid w:val="00B97186"/>
    <w:rPr>
      <w:rFonts w:ascii="Arial" w:hAnsi="Arial" w:cs="Arial" w:hint="default"/>
      <w:sz w:val="22"/>
      <w:lang w:val="en-GB" w:eastAsia="en-US" w:bidi="ar-SA"/>
    </w:rPr>
  </w:style>
  <w:style w:type="character" w:customStyle="1" w:styleId="CharChar51">
    <w:name w:val="Char Char51"/>
    <w:rsid w:val="00B97186"/>
    <w:rPr>
      <w:rFonts w:ascii="Arial" w:hAnsi="Arial" w:cs="Arial" w:hint="default"/>
      <w:sz w:val="28"/>
      <w:lang w:val="en-GB" w:eastAsia="en-US" w:bidi="ar-SA"/>
    </w:rPr>
  </w:style>
  <w:style w:type="character" w:customStyle="1" w:styleId="CharChar211">
    <w:name w:val="Char Char211"/>
    <w:rsid w:val="00B97186"/>
    <w:rPr>
      <w:rFonts w:ascii="Times New Roman" w:hAnsi="Times New Roman" w:cs="Times New Roman" w:hint="default"/>
      <w:lang w:val="en-GB" w:eastAsia="en-US"/>
    </w:rPr>
  </w:style>
  <w:style w:type="character" w:customStyle="1" w:styleId="CharChar61">
    <w:name w:val="Char Char61"/>
    <w:rsid w:val="00B97186"/>
    <w:rPr>
      <w:rFonts w:ascii="Arial" w:eastAsia="SimSun" w:hAnsi="Arial" w:cs="Arial" w:hint="default"/>
      <w:sz w:val="32"/>
      <w:lang w:val="en-GB" w:eastAsia="en-US" w:bidi="ar-SA"/>
    </w:rPr>
  </w:style>
  <w:style w:type="character" w:customStyle="1" w:styleId="CharChar161">
    <w:name w:val="Char Char161"/>
    <w:rsid w:val="00B97186"/>
    <w:rPr>
      <w:rFonts w:ascii="Arial" w:eastAsia="SimSun" w:hAnsi="Arial" w:cs="Arial" w:hint="default"/>
      <w:lang w:val="en-GB" w:eastAsia="en-US" w:bidi="ar-SA"/>
    </w:rPr>
  </w:style>
  <w:style w:type="character" w:customStyle="1" w:styleId="CharChar141">
    <w:name w:val="Char Char141"/>
    <w:rsid w:val="00B97186"/>
    <w:rPr>
      <w:rFonts w:ascii="Arial" w:eastAsia="SimSun" w:hAnsi="Arial" w:cs="Arial" w:hint="default"/>
      <w:sz w:val="36"/>
      <w:lang w:val="en-GB" w:eastAsia="en-US" w:bidi="ar-SA"/>
    </w:rPr>
  </w:style>
  <w:style w:type="character" w:customStyle="1" w:styleId="CharChar251">
    <w:name w:val="Char Char251"/>
    <w:rsid w:val="00B97186"/>
    <w:rPr>
      <w:rFonts w:ascii="Arial" w:hAnsi="Arial" w:cs="Arial" w:hint="default"/>
      <w:lang w:val="en-GB" w:eastAsia="en-US"/>
    </w:rPr>
  </w:style>
  <w:style w:type="character" w:customStyle="1" w:styleId="CharChar171">
    <w:name w:val="Char Char171"/>
    <w:rsid w:val="00B97186"/>
    <w:rPr>
      <w:rFonts w:ascii="Tahoma" w:hAnsi="Tahoma" w:cs="Tahoma" w:hint="default"/>
      <w:shd w:val="clear" w:color="auto" w:fill="000080"/>
      <w:lang w:val="en-GB" w:eastAsia="en-US"/>
    </w:rPr>
  </w:style>
  <w:style w:type="character" w:customStyle="1" w:styleId="CharChar191">
    <w:name w:val="Char Char191"/>
    <w:rsid w:val="00B97186"/>
    <w:rPr>
      <w:rFonts w:ascii="Times New Roman" w:hAnsi="Times New Roman" w:cs="Times New Roman" w:hint="default"/>
      <w:lang w:val="en-GB"/>
    </w:rPr>
  </w:style>
  <w:style w:type="character" w:customStyle="1" w:styleId="CharChar201">
    <w:name w:val="Char Char201"/>
    <w:rsid w:val="00B97186"/>
    <w:rPr>
      <w:rFonts w:ascii="Tahoma" w:hAnsi="Tahoma" w:cs="Tahoma" w:hint="default"/>
      <w:sz w:val="16"/>
      <w:szCs w:val="16"/>
      <w:lang w:val="en-GB" w:eastAsia="en-US"/>
    </w:rPr>
  </w:style>
  <w:style w:type="character" w:customStyle="1" w:styleId="CharChar301">
    <w:name w:val="Char Char301"/>
    <w:rsid w:val="00B97186"/>
    <w:rPr>
      <w:rFonts w:ascii="Arial" w:hAnsi="Arial" w:cs="Arial" w:hint="default"/>
      <w:lang w:val="en-GB" w:eastAsia="en-US"/>
    </w:rPr>
  </w:style>
  <w:style w:type="character" w:customStyle="1" w:styleId="CharChar291">
    <w:name w:val="Char Char291"/>
    <w:rsid w:val="00B97186"/>
    <w:rPr>
      <w:rFonts w:ascii="Arial" w:hAnsi="Arial" w:cs="Arial" w:hint="default"/>
      <w:sz w:val="36"/>
      <w:lang w:val="en-GB" w:eastAsia="en-US"/>
    </w:rPr>
  </w:style>
  <w:style w:type="character" w:customStyle="1" w:styleId="CharChar261">
    <w:name w:val="Char Char261"/>
    <w:rsid w:val="00B97186"/>
    <w:rPr>
      <w:rFonts w:ascii="Times New Roman" w:hAnsi="Times New Roman" w:cs="Times New Roman" w:hint="default"/>
      <w:lang w:val="en-GB" w:eastAsia="en-US"/>
    </w:rPr>
  </w:style>
  <w:style w:type="character" w:customStyle="1" w:styleId="CharChar281">
    <w:name w:val="Char Char281"/>
    <w:rsid w:val="00B97186"/>
    <w:rPr>
      <w:rFonts w:ascii="Arial" w:hAnsi="Arial" w:cs="Arial" w:hint="default"/>
      <w:sz w:val="36"/>
      <w:lang w:val="en-GB" w:eastAsia="en-US"/>
    </w:rPr>
  </w:style>
  <w:style w:type="character" w:customStyle="1" w:styleId="CharChar271">
    <w:name w:val="Char Char271"/>
    <w:rsid w:val="00B97186"/>
    <w:rPr>
      <w:rFonts w:ascii="Arial" w:hAnsi="Arial" w:cs="Arial" w:hint="default"/>
      <w:b/>
      <w:bCs w:val="0"/>
      <w:i/>
      <w:iCs w:val="0"/>
      <w:noProof/>
      <w:sz w:val="18"/>
      <w:lang w:val="en-GB" w:eastAsia="en-US"/>
    </w:rPr>
  </w:style>
  <w:style w:type="character" w:customStyle="1" w:styleId="CharChar111">
    <w:name w:val="Char Char111"/>
    <w:rsid w:val="00B97186"/>
    <w:rPr>
      <w:lang w:val="en-GB" w:eastAsia="en-US" w:bidi="ar-SA"/>
    </w:rPr>
  </w:style>
  <w:style w:type="character" w:customStyle="1" w:styleId="ZchnZchn51">
    <w:name w:val="Zchn Zchn51"/>
    <w:rsid w:val="00B97186"/>
    <w:rPr>
      <w:rFonts w:ascii="Courier New" w:eastAsia="Batang" w:hAnsi="Courier New" w:cs="Courier New" w:hint="default"/>
      <w:lang w:val="nb-NO" w:eastAsia="en-US" w:bidi="ar-SA"/>
    </w:rPr>
  </w:style>
  <w:style w:type="character" w:customStyle="1" w:styleId="CharChar151">
    <w:name w:val="Char Char151"/>
    <w:rsid w:val="00B97186"/>
    <w:rPr>
      <w:rFonts w:ascii="Arial" w:hAnsi="Arial" w:cs="Arial" w:hint="default"/>
      <w:sz w:val="36"/>
      <w:lang w:val="en-GB"/>
    </w:rPr>
  </w:style>
  <w:style w:type="character" w:customStyle="1" w:styleId="CharChar131">
    <w:name w:val="Char Char131"/>
    <w:semiHidden/>
    <w:rsid w:val="00B97186"/>
    <w:rPr>
      <w:rFonts w:ascii="SimSun" w:eastAsia="SimSun" w:hAnsi="SimSun" w:hint="eastAsia"/>
      <w:lang w:val="en-GB" w:eastAsia="en-US" w:bidi="ar-SA"/>
    </w:rPr>
  </w:style>
  <w:style w:type="character" w:customStyle="1" w:styleId="Char40">
    <w:name w:val="批注主题 Char4"/>
    <w:rsid w:val="00B97186"/>
    <w:rPr>
      <w:b/>
      <w:bCs/>
      <w:lang w:eastAsia="en-US"/>
    </w:rPr>
  </w:style>
  <w:style w:type="character" w:customStyle="1" w:styleId="Char23">
    <w:name w:val="日期 Char2"/>
    <w:rsid w:val="00B97186"/>
    <w:rPr>
      <w:rFonts w:ascii="Times New Roman" w:eastAsia="Times New Roman" w:hAnsi="Times New Roman" w:cs="Times New Roman" w:hint="default"/>
      <w:lang w:val="en-GB" w:eastAsia="en-US"/>
    </w:rPr>
  </w:style>
  <w:style w:type="table" w:customStyle="1" w:styleId="TableGrid51">
    <w:name w:val="Table Grid5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B97186"/>
    <w:rPr>
      <w:color w:val="808080"/>
      <w:shd w:val="clear" w:color="auto" w:fill="E6E6E6"/>
    </w:rPr>
  </w:style>
  <w:style w:type="character" w:styleId="HTMLAcronym">
    <w:name w:val="HTML Acronym"/>
    <w:uiPriority w:val="99"/>
    <w:unhideWhenUsed/>
    <w:rsid w:val="00B97186"/>
  </w:style>
  <w:style w:type="paragraph" w:customStyle="1" w:styleId="940">
    <w:name w:val="目录 94"/>
    <w:basedOn w:val="TOC8"/>
    <w:rsid w:val="00B97186"/>
    <w:pPr>
      <w:overflowPunct w:val="0"/>
      <w:autoSpaceDE w:val="0"/>
      <w:autoSpaceDN w:val="0"/>
      <w:adjustRightInd w:val="0"/>
      <w:ind w:left="1418" w:hanging="1418"/>
      <w:textAlignment w:val="baseline"/>
    </w:pPr>
    <w:rPr>
      <w:rFonts w:eastAsia="SimSun"/>
      <w:bCs/>
      <w:szCs w:val="22"/>
      <w:lang w:val="en-US" w:eastAsia="en-GB"/>
    </w:rPr>
  </w:style>
  <w:style w:type="paragraph" w:customStyle="1" w:styleId="4f6">
    <w:name w:val="题注4"/>
    <w:basedOn w:val="Normal"/>
    <w:next w:val="Normal"/>
    <w:rsid w:val="00B97186"/>
    <w:pPr>
      <w:overflowPunct w:val="0"/>
      <w:autoSpaceDE w:val="0"/>
      <w:autoSpaceDN w:val="0"/>
      <w:adjustRightInd w:val="0"/>
      <w:spacing w:before="120" w:after="120"/>
      <w:textAlignment w:val="baseline"/>
    </w:pPr>
    <w:rPr>
      <w:rFonts w:eastAsia="SimSun"/>
      <w:b/>
      <w:lang w:eastAsia="en-GB"/>
    </w:rPr>
  </w:style>
  <w:style w:type="paragraph" w:customStyle="1" w:styleId="4f7">
    <w:name w:val="图表目录4"/>
    <w:basedOn w:val="Normal"/>
    <w:next w:val="Normal"/>
    <w:rsid w:val="00B97186"/>
    <w:pPr>
      <w:overflowPunct w:val="0"/>
      <w:autoSpaceDE w:val="0"/>
      <w:autoSpaceDN w:val="0"/>
      <w:adjustRightInd w:val="0"/>
      <w:ind w:left="400" w:hanging="400"/>
      <w:jc w:val="center"/>
      <w:textAlignment w:val="baseline"/>
    </w:pPr>
    <w:rPr>
      <w:rFonts w:eastAsia="SimSun"/>
      <w:b/>
      <w:lang w:eastAsia="en-GB"/>
    </w:rPr>
  </w:style>
  <w:style w:type="character" w:customStyle="1" w:styleId="ListChar3">
    <w:name w:val="List Char3"/>
    <w:rsid w:val="00B97186"/>
    <w:rPr>
      <w:rFonts w:ascii="Times New Roman" w:hAnsi="Times New Roman" w:cs="Times New Roman" w:hint="default"/>
      <w:lang w:val="en-GB" w:eastAsia="en-US"/>
    </w:rPr>
  </w:style>
  <w:style w:type="character" w:customStyle="1" w:styleId="CommentSubjectChar1">
    <w:name w:val="Comment Subject Char1"/>
    <w:uiPriority w:val="99"/>
    <w:rsid w:val="00B97186"/>
    <w:rPr>
      <w:rFonts w:ascii="Times New Roman" w:eastAsia="MS Mincho" w:hAnsi="Times New Roman" w:cs="Times New Roman" w:hint="default"/>
      <w:lang w:val="en-GB" w:eastAsia="en-US"/>
    </w:rPr>
  </w:style>
  <w:style w:type="numbering" w:customStyle="1" w:styleId="122">
    <w:name w:val="无列表12"/>
    <w:next w:val="NoList"/>
    <w:semiHidden/>
    <w:rsid w:val="00B97186"/>
  </w:style>
  <w:style w:type="numbering" w:customStyle="1" w:styleId="NoList18">
    <w:name w:val="No List18"/>
    <w:next w:val="NoList"/>
    <w:semiHidden/>
    <w:rsid w:val="00B97186"/>
  </w:style>
  <w:style w:type="numbering" w:customStyle="1" w:styleId="116">
    <w:name w:val="リストなし11"/>
    <w:next w:val="NoList"/>
    <w:uiPriority w:val="99"/>
    <w:semiHidden/>
    <w:unhideWhenUsed/>
    <w:rsid w:val="00B97186"/>
  </w:style>
  <w:style w:type="numbering" w:customStyle="1" w:styleId="NoList19">
    <w:name w:val="No List19"/>
    <w:next w:val="NoList"/>
    <w:uiPriority w:val="99"/>
    <w:semiHidden/>
    <w:unhideWhenUsed/>
    <w:rsid w:val="00B97186"/>
  </w:style>
  <w:style w:type="numbering" w:customStyle="1" w:styleId="NoList110">
    <w:name w:val="No List110"/>
    <w:next w:val="NoList"/>
    <w:uiPriority w:val="99"/>
    <w:semiHidden/>
    <w:rsid w:val="00B97186"/>
  </w:style>
  <w:style w:type="numbering" w:customStyle="1" w:styleId="130">
    <w:name w:val="无列表13"/>
    <w:next w:val="NoList"/>
    <w:semiHidden/>
    <w:rsid w:val="00B97186"/>
  </w:style>
  <w:style w:type="numbering" w:customStyle="1" w:styleId="123">
    <w:name w:val="リストなし12"/>
    <w:next w:val="NoList"/>
    <w:uiPriority w:val="99"/>
    <w:semiHidden/>
    <w:unhideWhenUsed/>
    <w:rsid w:val="00B97186"/>
  </w:style>
  <w:style w:type="numbering" w:customStyle="1" w:styleId="NoList25">
    <w:name w:val="No List25"/>
    <w:next w:val="NoList"/>
    <w:uiPriority w:val="99"/>
    <w:semiHidden/>
    <w:rsid w:val="00B97186"/>
  </w:style>
  <w:style w:type="numbering" w:customStyle="1" w:styleId="1110">
    <w:name w:val="无列表111"/>
    <w:next w:val="NoList"/>
    <w:semiHidden/>
    <w:rsid w:val="00B97186"/>
  </w:style>
  <w:style w:type="numbering" w:customStyle="1" w:styleId="1111">
    <w:name w:val="リストなし111"/>
    <w:next w:val="NoList"/>
    <w:uiPriority w:val="99"/>
    <w:semiHidden/>
    <w:unhideWhenUsed/>
    <w:rsid w:val="00B97186"/>
  </w:style>
  <w:style w:type="numbering" w:customStyle="1" w:styleId="NoList32">
    <w:name w:val="No List32"/>
    <w:next w:val="NoList"/>
    <w:uiPriority w:val="99"/>
    <w:semiHidden/>
    <w:unhideWhenUsed/>
    <w:rsid w:val="00B97186"/>
  </w:style>
  <w:style w:type="numbering" w:customStyle="1" w:styleId="1210">
    <w:name w:val="无列表121"/>
    <w:next w:val="NoList"/>
    <w:semiHidden/>
    <w:rsid w:val="00B97186"/>
  </w:style>
  <w:style w:type="numbering" w:customStyle="1" w:styleId="1211">
    <w:name w:val="リストなし121"/>
    <w:next w:val="NoList"/>
    <w:uiPriority w:val="99"/>
    <w:semiHidden/>
    <w:unhideWhenUsed/>
    <w:rsid w:val="00B97186"/>
  </w:style>
  <w:style w:type="numbering" w:customStyle="1" w:styleId="NoList112">
    <w:name w:val="No List112"/>
    <w:next w:val="NoList"/>
    <w:uiPriority w:val="99"/>
    <w:semiHidden/>
    <w:unhideWhenUsed/>
    <w:rsid w:val="00B97186"/>
  </w:style>
  <w:style w:type="numbering" w:customStyle="1" w:styleId="11110">
    <w:name w:val="无列表1111"/>
    <w:next w:val="NoList"/>
    <w:semiHidden/>
    <w:rsid w:val="00B97186"/>
  </w:style>
  <w:style w:type="numbering" w:customStyle="1" w:styleId="11111">
    <w:name w:val="リストなし1111"/>
    <w:next w:val="NoList"/>
    <w:uiPriority w:val="99"/>
    <w:semiHidden/>
    <w:unhideWhenUsed/>
    <w:rsid w:val="00B97186"/>
  </w:style>
  <w:style w:type="numbering" w:customStyle="1" w:styleId="NoList42">
    <w:name w:val="No List42"/>
    <w:next w:val="NoList"/>
    <w:uiPriority w:val="99"/>
    <w:semiHidden/>
    <w:unhideWhenUsed/>
    <w:rsid w:val="00B97186"/>
  </w:style>
  <w:style w:type="numbering" w:customStyle="1" w:styleId="131">
    <w:name w:val="无列表131"/>
    <w:next w:val="NoList"/>
    <w:semiHidden/>
    <w:rsid w:val="00B97186"/>
  </w:style>
  <w:style w:type="numbering" w:customStyle="1" w:styleId="132">
    <w:name w:val="リストなし13"/>
    <w:next w:val="NoList"/>
    <w:uiPriority w:val="99"/>
    <w:semiHidden/>
    <w:unhideWhenUsed/>
    <w:rsid w:val="00B97186"/>
  </w:style>
  <w:style w:type="numbering" w:customStyle="1" w:styleId="NoList121">
    <w:name w:val="No List121"/>
    <w:next w:val="NoList"/>
    <w:uiPriority w:val="99"/>
    <w:semiHidden/>
    <w:unhideWhenUsed/>
    <w:rsid w:val="00B97186"/>
  </w:style>
  <w:style w:type="numbering" w:customStyle="1" w:styleId="1120">
    <w:name w:val="无列表112"/>
    <w:next w:val="NoList"/>
    <w:semiHidden/>
    <w:rsid w:val="00B97186"/>
  </w:style>
  <w:style w:type="numbering" w:customStyle="1" w:styleId="1121">
    <w:name w:val="リストなし112"/>
    <w:next w:val="NoList"/>
    <w:uiPriority w:val="99"/>
    <w:semiHidden/>
    <w:unhideWhenUsed/>
    <w:rsid w:val="00B97186"/>
  </w:style>
  <w:style w:type="numbering" w:customStyle="1" w:styleId="NoList20">
    <w:name w:val="No List20"/>
    <w:next w:val="NoList"/>
    <w:uiPriority w:val="99"/>
    <w:semiHidden/>
    <w:unhideWhenUsed/>
    <w:rsid w:val="00B97186"/>
  </w:style>
  <w:style w:type="numbering" w:customStyle="1" w:styleId="NoList113">
    <w:name w:val="No List113"/>
    <w:next w:val="NoList"/>
    <w:uiPriority w:val="99"/>
    <w:semiHidden/>
    <w:rsid w:val="00B97186"/>
  </w:style>
  <w:style w:type="numbering" w:customStyle="1" w:styleId="140">
    <w:name w:val="无列表14"/>
    <w:next w:val="NoList"/>
    <w:semiHidden/>
    <w:rsid w:val="00B97186"/>
  </w:style>
  <w:style w:type="numbering" w:customStyle="1" w:styleId="141">
    <w:name w:val="リストなし14"/>
    <w:next w:val="NoList"/>
    <w:uiPriority w:val="99"/>
    <w:semiHidden/>
    <w:unhideWhenUsed/>
    <w:rsid w:val="00B97186"/>
  </w:style>
  <w:style w:type="numbering" w:customStyle="1" w:styleId="NoList26">
    <w:name w:val="No List26"/>
    <w:next w:val="NoList"/>
    <w:uiPriority w:val="99"/>
    <w:semiHidden/>
    <w:rsid w:val="00B97186"/>
  </w:style>
  <w:style w:type="numbering" w:customStyle="1" w:styleId="1130">
    <w:name w:val="无列表113"/>
    <w:next w:val="NoList"/>
    <w:semiHidden/>
    <w:rsid w:val="00B97186"/>
  </w:style>
  <w:style w:type="numbering" w:customStyle="1" w:styleId="1131">
    <w:name w:val="リストなし113"/>
    <w:next w:val="NoList"/>
    <w:uiPriority w:val="99"/>
    <w:semiHidden/>
    <w:unhideWhenUsed/>
    <w:rsid w:val="00B97186"/>
  </w:style>
  <w:style w:type="numbering" w:customStyle="1" w:styleId="NoList33">
    <w:name w:val="No List33"/>
    <w:next w:val="NoList"/>
    <w:uiPriority w:val="99"/>
    <w:semiHidden/>
    <w:unhideWhenUsed/>
    <w:rsid w:val="00B97186"/>
  </w:style>
  <w:style w:type="numbering" w:customStyle="1" w:styleId="1220">
    <w:name w:val="无列表122"/>
    <w:next w:val="NoList"/>
    <w:semiHidden/>
    <w:rsid w:val="00B97186"/>
  </w:style>
  <w:style w:type="numbering" w:customStyle="1" w:styleId="1221">
    <w:name w:val="リストなし122"/>
    <w:next w:val="NoList"/>
    <w:uiPriority w:val="99"/>
    <w:semiHidden/>
    <w:unhideWhenUsed/>
    <w:rsid w:val="00B97186"/>
  </w:style>
  <w:style w:type="numbering" w:customStyle="1" w:styleId="NoList114">
    <w:name w:val="No List114"/>
    <w:next w:val="NoList"/>
    <w:uiPriority w:val="99"/>
    <w:semiHidden/>
    <w:unhideWhenUsed/>
    <w:rsid w:val="00B97186"/>
  </w:style>
  <w:style w:type="numbering" w:customStyle="1" w:styleId="1112">
    <w:name w:val="无列表1112"/>
    <w:next w:val="NoList"/>
    <w:semiHidden/>
    <w:rsid w:val="00B97186"/>
  </w:style>
  <w:style w:type="numbering" w:customStyle="1" w:styleId="11120">
    <w:name w:val="リストなし1112"/>
    <w:next w:val="NoList"/>
    <w:uiPriority w:val="99"/>
    <w:semiHidden/>
    <w:unhideWhenUsed/>
    <w:rsid w:val="00B97186"/>
  </w:style>
  <w:style w:type="numbering" w:customStyle="1" w:styleId="NoList43">
    <w:name w:val="No List43"/>
    <w:next w:val="NoList"/>
    <w:uiPriority w:val="99"/>
    <w:semiHidden/>
    <w:unhideWhenUsed/>
    <w:rsid w:val="00B97186"/>
  </w:style>
  <w:style w:type="numbering" w:customStyle="1" w:styleId="1320">
    <w:name w:val="无列表132"/>
    <w:next w:val="NoList"/>
    <w:semiHidden/>
    <w:rsid w:val="00B97186"/>
  </w:style>
  <w:style w:type="numbering" w:customStyle="1" w:styleId="1310">
    <w:name w:val="リストなし131"/>
    <w:next w:val="NoList"/>
    <w:uiPriority w:val="99"/>
    <w:semiHidden/>
    <w:unhideWhenUsed/>
    <w:rsid w:val="00B97186"/>
  </w:style>
  <w:style w:type="numbering" w:customStyle="1" w:styleId="NoList122">
    <w:name w:val="No List122"/>
    <w:next w:val="NoList"/>
    <w:uiPriority w:val="99"/>
    <w:semiHidden/>
    <w:unhideWhenUsed/>
    <w:rsid w:val="00B97186"/>
  </w:style>
  <w:style w:type="numbering" w:customStyle="1" w:styleId="11210">
    <w:name w:val="无列表1121"/>
    <w:next w:val="NoList"/>
    <w:semiHidden/>
    <w:rsid w:val="00B97186"/>
  </w:style>
  <w:style w:type="numbering" w:customStyle="1" w:styleId="11211">
    <w:name w:val="リストなし1121"/>
    <w:next w:val="NoList"/>
    <w:uiPriority w:val="99"/>
    <w:semiHidden/>
    <w:unhideWhenUsed/>
    <w:rsid w:val="00B97186"/>
  </w:style>
  <w:style w:type="numbering" w:customStyle="1" w:styleId="NoList27">
    <w:name w:val="No List27"/>
    <w:next w:val="NoList"/>
    <w:uiPriority w:val="99"/>
    <w:semiHidden/>
    <w:unhideWhenUsed/>
    <w:rsid w:val="00B97186"/>
  </w:style>
  <w:style w:type="numbering" w:customStyle="1" w:styleId="NoList115">
    <w:name w:val="No List115"/>
    <w:next w:val="NoList"/>
    <w:uiPriority w:val="99"/>
    <w:semiHidden/>
    <w:rsid w:val="00B97186"/>
  </w:style>
  <w:style w:type="numbering" w:customStyle="1" w:styleId="150">
    <w:name w:val="无列表15"/>
    <w:next w:val="NoList"/>
    <w:semiHidden/>
    <w:rsid w:val="00B97186"/>
  </w:style>
  <w:style w:type="numbering" w:customStyle="1" w:styleId="151">
    <w:name w:val="リストなし15"/>
    <w:next w:val="NoList"/>
    <w:uiPriority w:val="99"/>
    <w:semiHidden/>
    <w:unhideWhenUsed/>
    <w:rsid w:val="00B97186"/>
  </w:style>
  <w:style w:type="numbering" w:customStyle="1" w:styleId="NoList28">
    <w:name w:val="No List28"/>
    <w:next w:val="NoList"/>
    <w:uiPriority w:val="99"/>
    <w:semiHidden/>
    <w:rsid w:val="00B97186"/>
  </w:style>
  <w:style w:type="numbering" w:customStyle="1" w:styleId="1140">
    <w:name w:val="无列表114"/>
    <w:next w:val="NoList"/>
    <w:semiHidden/>
    <w:rsid w:val="00B97186"/>
  </w:style>
  <w:style w:type="numbering" w:customStyle="1" w:styleId="1141">
    <w:name w:val="リストなし114"/>
    <w:next w:val="NoList"/>
    <w:uiPriority w:val="99"/>
    <w:semiHidden/>
    <w:unhideWhenUsed/>
    <w:rsid w:val="00B97186"/>
  </w:style>
  <w:style w:type="numbering" w:customStyle="1" w:styleId="NoList34">
    <w:name w:val="No List34"/>
    <w:next w:val="NoList"/>
    <w:uiPriority w:val="99"/>
    <w:semiHidden/>
    <w:unhideWhenUsed/>
    <w:rsid w:val="00B97186"/>
  </w:style>
  <w:style w:type="numbering" w:customStyle="1" w:styleId="1230">
    <w:name w:val="无列表123"/>
    <w:next w:val="NoList"/>
    <w:semiHidden/>
    <w:rsid w:val="00B97186"/>
  </w:style>
  <w:style w:type="numbering" w:customStyle="1" w:styleId="1231">
    <w:name w:val="リストなし123"/>
    <w:next w:val="NoList"/>
    <w:uiPriority w:val="99"/>
    <w:semiHidden/>
    <w:unhideWhenUsed/>
    <w:rsid w:val="00B97186"/>
  </w:style>
  <w:style w:type="numbering" w:customStyle="1" w:styleId="NoList116">
    <w:name w:val="No List116"/>
    <w:next w:val="NoList"/>
    <w:uiPriority w:val="99"/>
    <w:semiHidden/>
    <w:unhideWhenUsed/>
    <w:rsid w:val="00B97186"/>
  </w:style>
  <w:style w:type="numbering" w:customStyle="1" w:styleId="1113">
    <w:name w:val="无列表1113"/>
    <w:next w:val="NoList"/>
    <w:semiHidden/>
    <w:rsid w:val="00B97186"/>
  </w:style>
  <w:style w:type="numbering" w:customStyle="1" w:styleId="11130">
    <w:name w:val="リストなし1113"/>
    <w:next w:val="NoList"/>
    <w:uiPriority w:val="99"/>
    <w:semiHidden/>
    <w:unhideWhenUsed/>
    <w:rsid w:val="00B97186"/>
  </w:style>
  <w:style w:type="numbering" w:customStyle="1" w:styleId="NoList44">
    <w:name w:val="No List44"/>
    <w:next w:val="NoList"/>
    <w:uiPriority w:val="99"/>
    <w:semiHidden/>
    <w:unhideWhenUsed/>
    <w:rsid w:val="00B97186"/>
  </w:style>
  <w:style w:type="numbering" w:customStyle="1" w:styleId="133">
    <w:name w:val="无列表133"/>
    <w:next w:val="NoList"/>
    <w:semiHidden/>
    <w:rsid w:val="00B97186"/>
  </w:style>
  <w:style w:type="numbering" w:customStyle="1" w:styleId="1321">
    <w:name w:val="リストなし132"/>
    <w:next w:val="NoList"/>
    <w:uiPriority w:val="99"/>
    <w:semiHidden/>
    <w:unhideWhenUsed/>
    <w:rsid w:val="00B97186"/>
  </w:style>
  <w:style w:type="numbering" w:customStyle="1" w:styleId="NoList123">
    <w:name w:val="No List123"/>
    <w:next w:val="NoList"/>
    <w:uiPriority w:val="99"/>
    <w:semiHidden/>
    <w:unhideWhenUsed/>
    <w:rsid w:val="00B97186"/>
  </w:style>
  <w:style w:type="numbering" w:customStyle="1" w:styleId="1122">
    <w:name w:val="无列表1122"/>
    <w:next w:val="NoList"/>
    <w:semiHidden/>
    <w:rsid w:val="00B97186"/>
  </w:style>
  <w:style w:type="numbering" w:customStyle="1" w:styleId="11220">
    <w:name w:val="リストなし1122"/>
    <w:next w:val="NoList"/>
    <w:uiPriority w:val="99"/>
    <w:semiHidden/>
    <w:unhideWhenUsed/>
    <w:rsid w:val="00B97186"/>
  </w:style>
  <w:style w:type="numbering" w:customStyle="1" w:styleId="NoList29">
    <w:name w:val="No List29"/>
    <w:next w:val="NoList"/>
    <w:uiPriority w:val="99"/>
    <w:semiHidden/>
    <w:unhideWhenUsed/>
    <w:rsid w:val="00B97186"/>
  </w:style>
  <w:style w:type="numbering" w:customStyle="1" w:styleId="NoList117">
    <w:name w:val="No List117"/>
    <w:next w:val="NoList"/>
    <w:uiPriority w:val="99"/>
    <w:semiHidden/>
    <w:rsid w:val="00B97186"/>
  </w:style>
  <w:style w:type="numbering" w:customStyle="1" w:styleId="161">
    <w:name w:val="无列表16"/>
    <w:next w:val="NoList"/>
    <w:semiHidden/>
    <w:rsid w:val="00B97186"/>
  </w:style>
  <w:style w:type="numbering" w:customStyle="1" w:styleId="162">
    <w:name w:val="リストなし16"/>
    <w:next w:val="NoList"/>
    <w:uiPriority w:val="99"/>
    <w:semiHidden/>
    <w:unhideWhenUsed/>
    <w:rsid w:val="00B97186"/>
  </w:style>
  <w:style w:type="numbering" w:customStyle="1" w:styleId="NoList210">
    <w:name w:val="No List210"/>
    <w:next w:val="NoList"/>
    <w:uiPriority w:val="99"/>
    <w:semiHidden/>
    <w:rsid w:val="00B97186"/>
  </w:style>
  <w:style w:type="numbering" w:customStyle="1" w:styleId="1150">
    <w:name w:val="无列表115"/>
    <w:next w:val="NoList"/>
    <w:semiHidden/>
    <w:rsid w:val="00B97186"/>
  </w:style>
  <w:style w:type="numbering" w:customStyle="1" w:styleId="1151">
    <w:name w:val="リストなし115"/>
    <w:next w:val="NoList"/>
    <w:uiPriority w:val="99"/>
    <w:semiHidden/>
    <w:unhideWhenUsed/>
    <w:rsid w:val="00B97186"/>
  </w:style>
  <w:style w:type="numbering" w:customStyle="1" w:styleId="NoList35">
    <w:name w:val="No List35"/>
    <w:next w:val="NoList"/>
    <w:uiPriority w:val="99"/>
    <w:semiHidden/>
    <w:unhideWhenUsed/>
    <w:rsid w:val="00B97186"/>
  </w:style>
  <w:style w:type="numbering" w:customStyle="1" w:styleId="124">
    <w:name w:val="无列表124"/>
    <w:next w:val="NoList"/>
    <w:semiHidden/>
    <w:rsid w:val="00B97186"/>
  </w:style>
  <w:style w:type="numbering" w:customStyle="1" w:styleId="1240">
    <w:name w:val="リストなし124"/>
    <w:next w:val="NoList"/>
    <w:uiPriority w:val="99"/>
    <w:semiHidden/>
    <w:unhideWhenUsed/>
    <w:rsid w:val="00B97186"/>
  </w:style>
  <w:style w:type="numbering" w:customStyle="1" w:styleId="NoList118">
    <w:name w:val="No List118"/>
    <w:next w:val="NoList"/>
    <w:uiPriority w:val="99"/>
    <w:semiHidden/>
    <w:unhideWhenUsed/>
    <w:rsid w:val="00B97186"/>
  </w:style>
  <w:style w:type="numbering" w:customStyle="1" w:styleId="1114">
    <w:name w:val="无列表1114"/>
    <w:next w:val="NoList"/>
    <w:semiHidden/>
    <w:rsid w:val="00B97186"/>
  </w:style>
  <w:style w:type="numbering" w:customStyle="1" w:styleId="11140">
    <w:name w:val="リストなし1114"/>
    <w:next w:val="NoList"/>
    <w:uiPriority w:val="99"/>
    <w:semiHidden/>
    <w:unhideWhenUsed/>
    <w:rsid w:val="00B97186"/>
  </w:style>
  <w:style w:type="numbering" w:customStyle="1" w:styleId="NoList45">
    <w:name w:val="No List45"/>
    <w:next w:val="NoList"/>
    <w:uiPriority w:val="99"/>
    <w:semiHidden/>
    <w:unhideWhenUsed/>
    <w:rsid w:val="00B97186"/>
  </w:style>
  <w:style w:type="numbering" w:customStyle="1" w:styleId="134">
    <w:name w:val="无列表134"/>
    <w:next w:val="NoList"/>
    <w:semiHidden/>
    <w:rsid w:val="00B97186"/>
  </w:style>
  <w:style w:type="numbering" w:customStyle="1" w:styleId="1330">
    <w:name w:val="リストなし133"/>
    <w:next w:val="NoList"/>
    <w:uiPriority w:val="99"/>
    <w:semiHidden/>
    <w:unhideWhenUsed/>
    <w:rsid w:val="00B97186"/>
  </w:style>
  <w:style w:type="numbering" w:customStyle="1" w:styleId="NoList124">
    <w:name w:val="No List124"/>
    <w:next w:val="NoList"/>
    <w:uiPriority w:val="99"/>
    <w:semiHidden/>
    <w:unhideWhenUsed/>
    <w:rsid w:val="00B97186"/>
  </w:style>
  <w:style w:type="numbering" w:customStyle="1" w:styleId="1123">
    <w:name w:val="无列表1123"/>
    <w:next w:val="NoList"/>
    <w:semiHidden/>
    <w:rsid w:val="00B97186"/>
  </w:style>
  <w:style w:type="numbering" w:customStyle="1" w:styleId="11230">
    <w:name w:val="リストなし1123"/>
    <w:next w:val="NoList"/>
    <w:uiPriority w:val="99"/>
    <w:semiHidden/>
    <w:unhideWhenUsed/>
    <w:rsid w:val="00B97186"/>
  </w:style>
  <w:style w:type="numbering" w:customStyle="1" w:styleId="NoList30">
    <w:name w:val="No List30"/>
    <w:next w:val="NoList"/>
    <w:uiPriority w:val="99"/>
    <w:semiHidden/>
    <w:unhideWhenUsed/>
    <w:rsid w:val="00B97186"/>
  </w:style>
  <w:style w:type="table" w:customStyle="1" w:styleId="SGSTableBasic12">
    <w:name w:val="SGS Table Basic 12"/>
    <w:basedOn w:val="TableNormal"/>
    <w:next w:val="TableGrid"/>
    <w:qFormat/>
    <w:rsid w:val="00B9718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B97186"/>
  </w:style>
  <w:style w:type="numbering" w:customStyle="1" w:styleId="NoList212">
    <w:name w:val="No List212"/>
    <w:next w:val="NoList"/>
    <w:semiHidden/>
    <w:rsid w:val="00B97186"/>
  </w:style>
  <w:style w:type="numbering" w:customStyle="1" w:styleId="NoList36">
    <w:name w:val="No List36"/>
    <w:next w:val="NoList"/>
    <w:semiHidden/>
    <w:unhideWhenUsed/>
    <w:rsid w:val="00B97186"/>
  </w:style>
  <w:style w:type="table" w:customStyle="1" w:styleId="TableStyle13">
    <w:name w:val="Table Style13"/>
    <w:basedOn w:val="TableNormal"/>
    <w:rsid w:val="00B97186"/>
    <w:rPr>
      <w:rFonts w:ascii="Times New Roman" w:eastAsia="MS Mincho" w:hAnsi="Times New Roman"/>
      <w:lang w:val="en-US" w:eastAsia="zh-CN"/>
    </w:rPr>
    <w:tblPr/>
  </w:style>
  <w:style w:type="table" w:customStyle="1" w:styleId="Tabellengitternetz14">
    <w:name w:val="Tabellengitternetz1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B97186"/>
  </w:style>
  <w:style w:type="numbering" w:customStyle="1" w:styleId="217">
    <w:name w:val="목록 없음21"/>
    <w:next w:val="NoList"/>
    <w:semiHidden/>
    <w:rsid w:val="00B97186"/>
  </w:style>
  <w:style w:type="numbering" w:customStyle="1" w:styleId="NoList46">
    <w:name w:val="No List46"/>
    <w:next w:val="NoList"/>
    <w:semiHidden/>
    <w:unhideWhenUsed/>
    <w:rsid w:val="00B97186"/>
  </w:style>
  <w:style w:type="numbering" w:customStyle="1" w:styleId="170">
    <w:name w:val="无列表17"/>
    <w:next w:val="NoList"/>
    <w:semiHidden/>
    <w:rsid w:val="00B97186"/>
  </w:style>
  <w:style w:type="table" w:customStyle="1" w:styleId="333">
    <w:name w:val="网格型3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B97186"/>
  </w:style>
  <w:style w:type="numbering" w:customStyle="1" w:styleId="NoList61">
    <w:name w:val="No List61"/>
    <w:next w:val="NoList"/>
    <w:semiHidden/>
    <w:rsid w:val="00B97186"/>
  </w:style>
  <w:style w:type="numbering" w:customStyle="1" w:styleId="NoList71">
    <w:name w:val="No List71"/>
    <w:next w:val="NoList"/>
    <w:semiHidden/>
    <w:rsid w:val="00B97186"/>
  </w:style>
  <w:style w:type="numbering" w:customStyle="1" w:styleId="NoList1110">
    <w:name w:val="No List1110"/>
    <w:next w:val="NoList"/>
    <w:semiHidden/>
    <w:rsid w:val="00B97186"/>
  </w:style>
  <w:style w:type="numbering" w:customStyle="1" w:styleId="NoList213">
    <w:name w:val="No List213"/>
    <w:next w:val="NoList"/>
    <w:semiHidden/>
    <w:rsid w:val="00B97186"/>
  </w:style>
  <w:style w:type="numbering" w:customStyle="1" w:styleId="NoList81">
    <w:name w:val="No List81"/>
    <w:next w:val="NoList"/>
    <w:semiHidden/>
    <w:rsid w:val="00B97186"/>
  </w:style>
  <w:style w:type="numbering" w:customStyle="1" w:styleId="NoList125">
    <w:name w:val="No List125"/>
    <w:next w:val="NoList"/>
    <w:semiHidden/>
    <w:rsid w:val="00B97186"/>
  </w:style>
  <w:style w:type="numbering" w:customStyle="1" w:styleId="NoList221">
    <w:name w:val="No List221"/>
    <w:next w:val="NoList"/>
    <w:semiHidden/>
    <w:rsid w:val="00B97186"/>
  </w:style>
  <w:style w:type="numbering" w:customStyle="1" w:styleId="NoList91">
    <w:name w:val="No List91"/>
    <w:next w:val="NoList"/>
    <w:semiHidden/>
    <w:rsid w:val="00B97186"/>
  </w:style>
  <w:style w:type="numbering" w:customStyle="1" w:styleId="NoList131">
    <w:name w:val="No List131"/>
    <w:next w:val="NoList"/>
    <w:semiHidden/>
    <w:rsid w:val="00B97186"/>
  </w:style>
  <w:style w:type="numbering" w:customStyle="1" w:styleId="NoList231">
    <w:name w:val="No List231"/>
    <w:next w:val="NoList"/>
    <w:semiHidden/>
    <w:rsid w:val="00B97186"/>
  </w:style>
  <w:style w:type="numbering" w:customStyle="1" w:styleId="NoList101">
    <w:name w:val="No List101"/>
    <w:next w:val="NoList"/>
    <w:semiHidden/>
    <w:rsid w:val="00B97186"/>
  </w:style>
  <w:style w:type="numbering" w:customStyle="1" w:styleId="NoList141">
    <w:name w:val="No List141"/>
    <w:next w:val="NoList"/>
    <w:semiHidden/>
    <w:rsid w:val="00B97186"/>
  </w:style>
  <w:style w:type="numbering" w:customStyle="1" w:styleId="NoList241">
    <w:name w:val="No List241"/>
    <w:next w:val="NoList"/>
    <w:semiHidden/>
    <w:rsid w:val="00B97186"/>
  </w:style>
  <w:style w:type="numbering" w:customStyle="1" w:styleId="NoList311">
    <w:name w:val="No List311"/>
    <w:next w:val="NoList"/>
    <w:semiHidden/>
    <w:rsid w:val="00B97186"/>
  </w:style>
  <w:style w:type="numbering" w:customStyle="1" w:styleId="NoList411">
    <w:name w:val="No List411"/>
    <w:next w:val="NoList"/>
    <w:semiHidden/>
    <w:rsid w:val="00B97186"/>
  </w:style>
  <w:style w:type="numbering" w:customStyle="1" w:styleId="NoList511">
    <w:name w:val="No List511"/>
    <w:next w:val="NoList"/>
    <w:semiHidden/>
    <w:rsid w:val="00B97186"/>
  </w:style>
  <w:style w:type="numbering" w:customStyle="1" w:styleId="NoList151">
    <w:name w:val="No List151"/>
    <w:next w:val="NoList"/>
    <w:semiHidden/>
    <w:rsid w:val="00B97186"/>
  </w:style>
  <w:style w:type="numbering" w:customStyle="1" w:styleId="NoList161">
    <w:name w:val="No List161"/>
    <w:next w:val="NoList"/>
    <w:semiHidden/>
    <w:rsid w:val="00B97186"/>
  </w:style>
  <w:style w:type="numbering" w:customStyle="1" w:styleId="1160">
    <w:name w:val="无列表116"/>
    <w:next w:val="NoList"/>
    <w:semiHidden/>
    <w:rsid w:val="00B97186"/>
  </w:style>
  <w:style w:type="numbering" w:customStyle="1" w:styleId="171">
    <w:name w:val="リストなし17"/>
    <w:next w:val="NoList"/>
    <w:uiPriority w:val="99"/>
    <w:semiHidden/>
    <w:unhideWhenUsed/>
    <w:rsid w:val="00B97186"/>
  </w:style>
  <w:style w:type="table" w:customStyle="1" w:styleId="TableGrid43">
    <w:name w:val="Table Grid43"/>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9718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97186"/>
    <w:rPr>
      <w:rFonts w:ascii="Times New Roman" w:hAnsi="Times New Roman"/>
      <w:lang w:val="en-US" w:eastAsia="zh-CN"/>
    </w:rPr>
    <w:tblPr/>
  </w:style>
  <w:style w:type="table" w:customStyle="1" w:styleId="TableGrid113">
    <w:name w:val="Table Grid11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97186"/>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B97186"/>
  </w:style>
  <w:style w:type="numbering" w:customStyle="1" w:styleId="Style12">
    <w:name w:val="Style12"/>
    <w:uiPriority w:val="99"/>
    <w:rsid w:val="00B97186"/>
    <w:pPr>
      <w:numPr>
        <w:numId w:val="5"/>
      </w:numPr>
    </w:pPr>
  </w:style>
  <w:style w:type="table" w:customStyle="1" w:styleId="SGSTableBasic22">
    <w:name w:val="SGS Table Basic 22"/>
    <w:basedOn w:val="TableNormal"/>
    <w:uiPriority w:val="99"/>
    <w:qFormat/>
    <w:rsid w:val="00B97186"/>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97186"/>
    <w:pPr>
      <w:numPr>
        <w:numId w:val="6"/>
      </w:numPr>
    </w:pPr>
  </w:style>
  <w:style w:type="table" w:customStyle="1" w:styleId="TableClassic23">
    <w:name w:val="Table Classic 23"/>
    <w:basedOn w:val="TableNormal"/>
    <w:next w:val="TableClassic2"/>
    <w:rsid w:val="00B97186"/>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97186"/>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97186"/>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97186"/>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97186"/>
    <w:rPr>
      <w:rFonts w:ascii="Arial" w:eastAsia="PMingLiU" w:hAnsi="Arial"/>
      <w:i/>
      <w:iCs/>
      <w:color w:val="000000"/>
      <w:lang w:val="de-D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97186"/>
    <w:rPr>
      <w:rFonts w:ascii="Arial" w:eastAsia="PMingLiU" w:hAnsi="Arial"/>
      <w:b/>
      <w:bCs/>
      <w:i/>
      <w:iCs/>
      <w:color w:val="4F81BD"/>
      <w:lang w:val="de-D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B97186"/>
  </w:style>
  <w:style w:type="table" w:customStyle="1" w:styleId="ColorfulGrid-Accent111">
    <w:name w:val="Colorful Grid - Accent 111"/>
    <w:basedOn w:val="TableNormal"/>
    <w:next w:val="ColorfulGrid-Accent1"/>
    <w:uiPriority w:val="29"/>
    <w:rsid w:val="00B97186"/>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97186"/>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97186"/>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97186"/>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B97186"/>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97186"/>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97186"/>
    <w:rPr>
      <w:rFonts w:ascii="Times New Roman" w:eastAsia="PMingLiU" w:hAnsi="Times New Roman"/>
      <w:lang w:val="en-US" w:eastAsia="zh-CN"/>
    </w:rPr>
    <w:tblPr>
      <w:tblInd w:w="0" w:type="nil"/>
    </w:tblPr>
  </w:style>
  <w:style w:type="table" w:customStyle="1" w:styleId="TableGrid1111">
    <w:name w:val="Table Grid1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9718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97186"/>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97186"/>
    <w:pPr>
      <w:numPr>
        <w:numId w:val="3"/>
      </w:numPr>
    </w:pPr>
  </w:style>
  <w:style w:type="numbering" w:customStyle="1" w:styleId="Style111">
    <w:name w:val="Style111"/>
    <w:uiPriority w:val="99"/>
    <w:rsid w:val="00B97186"/>
    <w:pPr>
      <w:numPr>
        <w:numId w:val="4"/>
      </w:numPr>
    </w:pPr>
  </w:style>
  <w:style w:type="table" w:customStyle="1" w:styleId="TableGrid511">
    <w:name w:val="Table Grid51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B97186"/>
  </w:style>
  <w:style w:type="numbering" w:customStyle="1" w:styleId="NoList181">
    <w:name w:val="No List181"/>
    <w:next w:val="NoList"/>
    <w:semiHidden/>
    <w:rsid w:val="00B97186"/>
  </w:style>
  <w:style w:type="numbering" w:customStyle="1" w:styleId="1161">
    <w:name w:val="リストなし116"/>
    <w:next w:val="NoList"/>
    <w:uiPriority w:val="99"/>
    <w:semiHidden/>
    <w:unhideWhenUsed/>
    <w:rsid w:val="00B97186"/>
  </w:style>
  <w:style w:type="numbering" w:customStyle="1" w:styleId="NoList191">
    <w:name w:val="No List191"/>
    <w:next w:val="NoList"/>
    <w:uiPriority w:val="99"/>
    <w:semiHidden/>
    <w:unhideWhenUsed/>
    <w:rsid w:val="00B97186"/>
  </w:style>
  <w:style w:type="numbering" w:customStyle="1" w:styleId="NoList1101">
    <w:name w:val="No List1101"/>
    <w:next w:val="NoList"/>
    <w:uiPriority w:val="99"/>
    <w:semiHidden/>
    <w:rsid w:val="00B97186"/>
  </w:style>
  <w:style w:type="numbering" w:customStyle="1" w:styleId="135">
    <w:name w:val="无列表135"/>
    <w:next w:val="NoList"/>
    <w:semiHidden/>
    <w:rsid w:val="00B97186"/>
  </w:style>
  <w:style w:type="numbering" w:customStyle="1" w:styleId="1250">
    <w:name w:val="リストなし125"/>
    <w:next w:val="NoList"/>
    <w:uiPriority w:val="99"/>
    <w:semiHidden/>
    <w:unhideWhenUsed/>
    <w:rsid w:val="00B97186"/>
  </w:style>
  <w:style w:type="numbering" w:customStyle="1" w:styleId="NoList251">
    <w:name w:val="No List251"/>
    <w:next w:val="NoList"/>
    <w:uiPriority w:val="99"/>
    <w:semiHidden/>
    <w:rsid w:val="00B97186"/>
  </w:style>
  <w:style w:type="numbering" w:customStyle="1" w:styleId="1115">
    <w:name w:val="无列表1115"/>
    <w:next w:val="NoList"/>
    <w:semiHidden/>
    <w:rsid w:val="00B97186"/>
  </w:style>
  <w:style w:type="numbering" w:customStyle="1" w:styleId="11150">
    <w:name w:val="リストなし1115"/>
    <w:next w:val="NoList"/>
    <w:uiPriority w:val="99"/>
    <w:semiHidden/>
    <w:unhideWhenUsed/>
    <w:rsid w:val="00B97186"/>
  </w:style>
  <w:style w:type="numbering" w:customStyle="1" w:styleId="NoList321">
    <w:name w:val="No List321"/>
    <w:next w:val="NoList"/>
    <w:uiPriority w:val="99"/>
    <w:semiHidden/>
    <w:unhideWhenUsed/>
    <w:rsid w:val="00B97186"/>
  </w:style>
  <w:style w:type="numbering" w:customStyle="1" w:styleId="12110">
    <w:name w:val="无列表1211"/>
    <w:next w:val="NoList"/>
    <w:semiHidden/>
    <w:rsid w:val="00B97186"/>
  </w:style>
  <w:style w:type="numbering" w:customStyle="1" w:styleId="12111">
    <w:name w:val="リストなし1211"/>
    <w:next w:val="NoList"/>
    <w:uiPriority w:val="99"/>
    <w:semiHidden/>
    <w:unhideWhenUsed/>
    <w:rsid w:val="00B97186"/>
  </w:style>
  <w:style w:type="numbering" w:customStyle="1" w:styleId="NoList1121">
    <w:name w:val="No List1121"/>
    <w:next w:val="NoList"/>
    <w:uiPriority w:val="99"/>
    <w:semiHidden/>
    <w:unhideWhenUsed/>
    <w:rsid w:val="00B97186"/>
  </w:style>
  <w:style w:type="numbering" w:customStyle="1" w:styleId="111110">
    <w:name w:val="无列表11111"/>
    <w:next w:val="NoList"/>
    <w:semiHidden/>
    <w:rsid w:val="00B97186"/>
  </w:style>
  <w:style w:type="numbering" w:customStyle="1" w:styleId="111111">
    <w:name w:val="リストなし11111"/>
    <w:next w:val="NoList"/>
    <w:uiPriority w:val="99"/>
    <w:semiHidden/>
    <w:unhideWhenUsed/>
    <w:rsid w:val="00B97186"/>
  </w:style>
  <w:style w:type="numbering" w:customStyle="1" w:styleId="NoList421">
    <w:name w:val="No List421"/>
    <w:next w:val="NoList"/>
    <w:uiPriority w:val="99"/>
    <w:semiHidden/>
    <w:unhideWhenUsed/>
    <w:rsid w:val="00B97186"/>
  </w:style>
  <w:style w:type="numbering" w:customStyle="1" w:styleId="1311">
    <w:name w:val="无列表1311"/>
    <w:next w:val="NoList"/>
    <w:semiHidden/>
    <w:rsid w:val="00B97186"/>
  </w:style>
  <w:style w:type="numbering" w:customStyle="1" w:styleId="1340">
    <w:name w:val="リストなし134"/>
    <w:next w:val="NoList"/>
    <w:uiPriority w:val="99"/>
    <w:semiHidden/>
    <w:unhideWhenUsed/>
    <w:rsid w:val="00B97186"/>
  </w:style>
  <w:style w:type="numbering" w:customStyle="1" w:styleId="NoList1211">
    <w:name w:val="No List1211"/>
    <w:next w:val="NoList"/>
    <w:uiPriority w:val="99"/>
    <w:semiHidden/>
    <w:unhideWhenUsed/>
    <w:rsid w:val="00B97186"/>
  </w:style>
  <w:style w:type="numbering" w:customStyle="1" w:styleId="1124">
    <w:name w:val="无列表1124"/>
    <w:next w:val="NoList"/>
    <w:semiHidden/>
    <w:rsid w:val="00B97186"/>
  </w:style>
  <w:style w:type="numbering" w:customStyle="1" w:styleId="11240">
    <w:name w:val="リストなし1124"/>
    <w:next w:val="NoList"/>
    <w:uiPriority w:val="99"/>
    <w:semiHidden/>
    <w:unhideWhenUsed/>
    <w:rsid w:val="00B97186"/>
  </w:style>
  <w:style w:type="numbering" w:customStyle="1" w:styleId="NoList201">
    <w:name w:val="No List201"/>
    <w:next w:val="NoList"/>
    <w:uiPriority w:val="99"/>
    <w:semiHidden/>
    <w:unhideWhenUsed/>
    <w:rsid w:val="00B97186"/>
  </w:style>
  <w:style w:type="numbering" w:customStyle="1" w:styleId="NoList1131">
    <w:name w:val="No List1131"/>
    <w:next w:val="NoList"/>
    <w:uiPriority w:val="99"/>
    <w:semiHidden/>
    <w:rsid w:val="00B97186"/>
  </w:style>
  <w:style w:type="numbering" w:customStyle="1" w:styleId="1410">
    <w:name w:val="无列表141"/>
    <w:next w:val="NoList"/>
    <w:semiHidden/>
    <w:rsid w:val="00B97186"/>
  </w:style>
  <w:style w:type="numbering" w:customStyle="1" w:styleId="1411">
    <w:name w:val="リストなし141"/>
    <w:next w:val="NoList"/>
    <w:uiPriority w:val="99"/>
    <w:semiHidden/>
    <w:unhideWhenUsed/>
    <w:rsid w:val="00B97186"/>
  </w:style>
  <w:style w:type="numbering" w:customStyle="1" w:styleId="NoList261">
    <w:name w:val="No List261"/>
    <w:next w:val="NoList"/>
    <w:uiPriority w:val="99"/>
    <w:semiHidden/>
    <w:rsid w:val="00B97186"/>
  </w:style>
  <w:style w:type="numbering" w:customStyle="1" w:styleId="11310">
    <w:name w:val="无列表1131"/>
    <w:next w:val="NoList"/>
    <w:semiHidden/>
    <w:rsid w:val="00B97186"/>
  </w:style>
  <w:style w:type="numbering" w:customStyle="1" w:styleId="11311">
    <w:name w:val="リストなし1131"/>
    <w:next w:val="NoList"/>
    <w:uiPriority w:val="99"/>
    <w:semiHidden/>
    <w:unhideWhenUsed/>
    <w:rsid w:val="00B97186"/>
  </w:style>
  <w:style w:type="numbering" w:customStyle="1" w:styleId="NoList331">
    <w:name w:val="No List331"/>
    <w:next w:val="NoList"/>
    <w:uiPriority w:val="99"/>
    <w:semiHidden/>
    <w:unhideWhenUsed/>
    <w:rsid w:val="00B97186"/>
  </w:style>
  <w:style w:type="numbering" w:customStyle="1" w:styleId="12210">
    <w:name w:val="无列表1221"/>
    <w:next w:val="NoList"/>
    <w:semiHidden/>
    <w:rsid w:val="00B97186"/>
  </w:style>
  <w:style w:type="numbering" w:customStyle="1" w:styleId="12211">
    <w:name w:val="リストなし1221"/>
    <w:next w:val="NoList"/>
    <w:uiPriority w:val="99"/>
    <w:semiHidden/>
    <w:unhideWhenUsed/>
    <w:rsid w:val="00B97186"/>
  </w:style>
  <w:style w:type="numbering" w:customStyle="1" w:styleId="NoList1141">
    <w:name w:val="No List1141"/>
    <w:next w:val="NoList"/>
    <w:uiPriority w:val="99"/>
    <w:semiHidden/>
    <w:unhideWhenUsed/>
    <w:rsid w:val="00B97186"/>
  </w:style>
  <w:style w:type="numbering" w:customStyle="1" w:styleId="11121">
    <w:name w:val="无列表11121"/>
    <w:next w:val="NoList"/>
    <w:semiHidden/>
    <w:rsid w:val="00B97186"/>
  </w:style>
  <w:style w:type="numbering" w:customStyle="1" w:styleId="111210">
    <w:name w:val="リストなし11121"/>
    <w:next w:val="NoList"/>
    <w:uiPriority w:val="99"/>
    <w:semiHidden/>
    <w:unhideWhenUsed/>
    <w:rsid w:val="00B97186"/>
  </w:style>
  <w:style w:type="numbering" w:customStyle="1" w:styleId="NoList431">
    <w:name w:val="No List431"/>
    <w:next w:val="NoList"/>
    <w:uiPriority w:val="99"/>
    <w:semiHidden/>
    <w:unhideWhenUsed/>
    <w:rsid w:val="00B97186"/>
  </w:style>
  <w:style w:type="numbering" w:customStyle="1" w:styleId="13210">
    <w:name w:val="无列表1321"/>
    <w:next w:val="NoList"/>
    <w:semiHidden/>
    <w:rsid w:val="00B97186"/>
  </w:style>
  <w:style w:type="numbering" w:customStyle="1" w:styleId="13110">
    <w:name w:val="リストなし1311"/>
    <w:next w:val="NoList"/>
    <w:uiPriority w:val="99"/>
    <w:semiHidden/>
    <w:unhideWhenUsed/>
    <w:rsid w:val="00B97186"/>
  </w:style>
  <w:style w:type="numbering" w:customStyle="1" w:styleId="NoList1221">
    <w:name w:val="No List1221"/>
    <w:next w:val="NoList"/>
    <w:uiPriority w:val="99"/>
    <w:semiHidden/>
    <w:unhideWhenUsed/>
    <w:rsid w:val="00B97186"/>
  </w:style>
  <w:style w:type="numbering" w:customStyle="1" w:styleId="112110">
    <w:name w:val="无列表11211"/>
    <w:next w:val="NoList"/>
    <w:semiHidden/>
    <w:rsid w:val="00B97186"/>
  </w:style>
  <w:style w:type="numbering" w:customStyle="1" w:styleId="112111">
    <w:name w:val="リストなし11211"/>
    <w:next w:val="NoList"/>
    <w:uiPriority w:val="99"/>
    <w:semiHidden/>
    <w:unhideWhenUsed/>
    <w:rsid w:val="00B97186"/>
  </w:style>
  <w:style w:type="numbering" w:customStyle="1" w:styleId="NoList271">
    <w:name w:val="No List271"/>
    <w:next w:val="NoList"/>
    <w:uiPriority w:val="99"/>
    <w:semiHidden/>
    <w:unhideWhenUsed/>
    <w:rsid w:val="00B97186"/>
  </w:style>
  <w:style w:type="numbering" w:customStyle="1" w:styleId="NoList1151">
    <w:name w:val="No List1151"/>
    <w:next w:val="NoList"/>
    <w:uiPriority w:val="99"/>
    <w:semiHidden/>
    <w:rsid w:val="00B97186"/>
  </w:style>
  <w:style w:type="numbering" w:customStyle="1" w:styleId="1510">
    <w:name w:val="无列表151"/>
    <w:next w:val="NoList"/>
    <w:semiHidden/>
    <w:rsid w:val="00B97186"/>
  </w:style>
  <w:style w:type="numbering" w:customStyle="1" w:styleId="1511">
    <w:name w:val="リストなし151"/>
    <w:next w:val="NoList"/>
    <w:uiPriority w:val="99"/>
    <w:semiHidden/>
    <w:unhideWhenUsed/>
    <w:rsid w:val="00B97186"/>
  </w:style>
  <w:style w:type="numbering" w:customStyle="1" w:styleId="NoList281">
    <w:name w:val="No List281"/>
    <w:next w:val="NoList"/>
    <w:uiPriority w:val="99"/>
    <w:semiHidden/>
    <w:rsid w:val="00B97186"/>
  </w:style>
  <w:style w:type="numbering" w:customStyle="1" w:styleId="11410">
    <w:name w:val="无列表1141"/>
    <w:next w:val="NoList"/>
    <w:semiHidden/>
    <w:rsid w:val="00B97186"/>
  </w:style>
  <w:style w:type="numbering" w:customStyle="1" w:styleId="11411">
    <w:name w:val="リストなし1141"/>
    <w:next w:val="NoList"/>
    <w:uiPriority w:val="99"/>
    <w:semiHidden/>
    <w:unhideWhenUsed/>
    <w:rsid w:val="00B97186"/>
  </w:style>
  <w:style w:type="numbering" w:customStyle="1" w:styleId="NoList341">
    <w:name w:val="No List341"/>
    <w:next w:val="NoList"/>
    <w:uiPriority w:val="99"/>
    <w:semiHidden/>
    <w:unhideWhenUsed/>
    <w:rsid w:val="00B97186"/>
  </w:style>
  <w:style w:type="numbering" w:customStyle="1" w:styleId="12310">
    <w:name w:val="无列表1231"/>
    <w:next w:val="NoList"/>
    <w:semiHidden/>
    <w:rsid w:val="00B97186"/>
  </w:style>
  <w:style w:type="numbering" w:customStyle="1" w:styleId="12311">
    <w:name w:val="リストなし1231"/>
    <w:next w:val="NoList"/>
    <w:uiPriority w:val="99"/>
    <w:semiHidden/>
    <w:unhideWhenUsed/>
    <w:rsid w:val="00B97186"/>
  </w:style>
  <w:style w:type="numbering" w:customStyle="1" w:styleId="NoList1161">
    <w:name w:val="No List1161"/>
    <w:next w:val="NoList"/>
    <w:uiPriority w:val="99"/>
    <w:semiHidden/>
    <w:unhideWhenUsed/>
    <w:rsid w:val="00B97186"/>
  </w:style>
  <w:style w:type="numbering" w:customStyle="1" w:styleId="11131">
    <w:name w:val="无列表11131"/>
    <w:next w:val="NoList"/>
    <w:semiHidden/>
    <w:rsid w:val="00B97186"/>
  </w:style>
  <w:style w:type="numbering" w:customStyle="1" w:styleId="111310">
    <w:name w:val="リストなし11131"/>
    <w:next w:val="NoList"/>
    <w:uiPriority w:val="99"/>
    <w:semiHidden/>
    <w:unhideWhenUsed/>
    <w:rsid w:val="00B97186"/>
  </w:style>
  <w:style w:type="numbering" w:customStyle="1" w:styleId="NoList441">
    <w:name w:val="No List441"/>
    <w:next w:val="NoList"/>
    <w:uiPriority w:val="99"/>
    <w:semiHidden/>
    <w:unhideWhenUsed/>
    <w:rsid w:val="00B97186"/>
  </w:style>
  <w:style w:type="numbering" w:customStyle="1" w:styleId="1331">
    <w:name w:val="无列表1331"/>
    <w:next w:val="NoList"/>
    <w:semiHidden/>
    <w:rsid w:val="00B97186"/>
  </w:style>
  <w:style w:type="numbering" w:customStyle="1" w:styleId="13211">
    <w:name w:val="リストなし1321"/>
    <w:next w:val="NoList"/>
    <w:uiPriority w:val="99"/>
    <w:semiHidden/>
    <w:unhideWhenUsed/>
    <w:rsid w:val="00B97186"/>
  </w:style>
  <w:style w:type="numbering" w:customStyle="1" w:styleId="NoList1231">
    <w:name w:val="No List1231"/>
    <w:next w:val="NoList"/>
    <w:uiPriority w:val="99"/>
    <w:semiHidden/>
    <w:unhideWhenUsed/>
    <w:rsid w:val="00B97186"/>
  </w:style>
  <w:style w:type="numbering" w:customStyle="1" w:styleId="11221">
    <w:name w:val="无列表11221"/>
    <w:next w:val="NoList"/>
    <w:semiHidden/>
    <w:rsid w:val="00B97186"/>
  </w:style>
  <w:style w:type="numbering" w:customStyle="1" w:styleId="112210">
    <w:name w:val="リストなし11221"/>
    <w:next w:val="NoList"/>
    <w:uiPriority w:val="99"/>
    <w:semiHidden/>
    <w:unhideWhenUsed/>
    <w:rsid w:val="00B97186"/>
  </w:style>
  <w:style w:type="numbering" w:customStyle="1" w:styleId="NoList291">
    <w:name w:val="No List291"/>
    <w:next w:val="NoList"/>
    <w:uiPriority w:val="99"/>
    <w:semiHidden/>
    <w:unhideWhenUsed/>
    <w:rsid w:val="00B97186"/>
  </w:style>
  <w:style w:type="numbering" w:customStyle="1" w:styleId="NoList1171">
    <w:name w:val="No List1171"/>
    <w:next w:val="NoList"/>
    <w:uiPriority w:val="99"/>
    <w:semiHidden/>
    <w:rsid w:val="00B97186"/>
  </w:style>
  <w:style w:type="numbering" w:customStyle="1" w:styleId="1610">
    <w:name w:val="无列表161"/>
    <w:next w:val="NoList"/>
    <w:semiHidden/>
    <w:rsid w:val="00B97186"/>
  </w:style>
  <w:style w:type="numbering" w:customStyle="1" w:styleId="1611">
    <w:name w:val="リストなし161"/>
    <w:next w:val="NoList"/>
    <w:uiPriority w:val="99"/>
    <w:semiHidden/>
    <w:unhideWhenUsed/>
    <w:rsid w:val="00B97186"/>
  </w:style>
  <w:style w:type="numbering" w:customStyle="1" w:styleId="NoList2101">
    <w:name w:val="No List2101"/>
    <w:next w:val="NoList"/>
    <w:uiPriority w:val="99"/>
    <w:semiHidden/>
    <w:rsid w:val="00B97186"/>
  </w:style>
  <w:style w:type="numbering" w:customStyle="1" w:styleId="11510">
    <w:name w:val="无列表1151"/>
    <w:next w:val="NoList"/>
    <w:semiHidden/>
    <w:rsid w:val="00B97186"/>
  </w:style>
  <w:style w:type="numbering" w:customStyle="1" w:styleId="11511">
    <w:name w:val="リストなし1151"/>
    <w:next w:val="NoList"/>
    <w:uiPriority w:val="99"/>
    <w:semiHidden/>
    <w:unhideWhenUsed/>
    <w:rsid w:val="00B97186"/>
  </w:style>
  <w:style w:type="numbering" w:customStyle="1" w:styleId="NoList351">
    <w:name w:val="No List351"/>
    <w:next w:val="NoList"/>
    <w:uiPriority w:val="99"/>
    <w:semiHidden/>
    <w:unhideWhenUsed/>
    <w:rsid w:val="00B97186"/>
  </w:style>
  <w:style w:type="numbering" w:customStyle="1" w:styleId="1241">
    <w:name w:val="无列表1241"/>
    <w:next w:val="NoList"/>
    <w:semiHidden/>
    <w:rsid w:val="00B97186"/>
  </w:style>
  <w:style w:type="numbering" w:customStyle="1" w:styleId="12410">
    <w:name w:val="リストなし1241"/>
    <w:next w:val="NoList"/>
    <w:uiPriority w:val="99"/>
    <w:semiHidden/>
    <w:unhideWhenUsed/>
    <w:rsid w:val="00B97186"/>
  </w:style>
  <w:style w:type="numbering" w:customStyle="1" w:styleId="NoList1181">
    <w:name w:val="No List1181"/>
    <w:next w:val="NoList"/>
    <w:uiPriority w:val="99"/>
    <w:semiHidden/>
    <w:unhideWhenUsed/>
    <w:rsid w:val="00B97186"/>
  </w:style>
  <w:style w:type="numbering" w:customStyle="1" w:styleId="11141">
    <w:name w:val="无列表11141"/>
    <w:next w:val="NoList"/>
    <w:semiHidden/>
    <w:rsid w:val="00B97186"/>
  </w:style>
  <w:style w:type="numbering" w:customStyle="1" w:styleId="111410">
    <w:name w:val="リストなし11141"/>
    <w:next w:val="NoList"/>
    <w:uiPriority w:val="99"/>
    <w:semiHidden/>
    <w:unhideWhenUsed/>
    <w:rsid w:val="00B97186"/>
  </w:style>
  <w:style w:type="numbering" w:customStyle="1" w:styleId="NoList451">
    <w:name w:val="No List451"/>
    <w:next w:val="NoList"/>
    <w:uiPriority w:val="99"/>
    <w:semiHidden/>
    <w:unhideWhenUsed/>
    <w:rsid w:val="00B97186"/>
  </w:style>
  <w:style w:type="numbering" w:customStyle="1" w:styleId="1341">
    <w:name w:val="无列表1341"/>
    <w:next w:val="NoList"/>
    <w:semiHidden/>
    <w:rsid w:val="00B97186"/>
  </w:style>
  <w:style w:type="numbering" w:customStyle="1" w:styleId="13310">
    <w:name w:val="リストなし1331"/>
    <w:next w:val="NoList"/>
    <w:uiPriority w:val="99"/>
    <w:semiHidden/>
    <w:unhideWhenUsed/>
    <w:rsid w:val="00B97186"/>
  </w:style>
  <w:style w:type="numbering" w:customStyle="1" w:styleId="NoList1241">
    <w:name w:val="No List1241"/>
    <w:next w:val="NoList"/>
    <w:uiPriority w:val="99"/>
    <w:semiHidden/>
    <w:unhideWhenUsed/>
    <w:rsid w:val="00B97186"/>
  </w:style>
  <w:style w:type="numbering" w:customStyle="1" w:styleId="11231">
    <w:name w:val="无列表11231"/>
    <w:next w:val="NoList"/>
    <w:semiHidden/>
    <w:rsid w:val="00B97186"/>
  </w:style>
  <w:style w:type="numbering" w:customStyle="1" w:styleId="112310">
    <w:name w:val="リストなし11231"/>
    <w:next w:val="NoList"/>
    <w:uiPriority w:val="99"/>
    <w:semiHidden/>
    <w:unhideWhenUsed/>
    <w:rsid w:val="00B971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8880E-9FC8-40FA-A76C-9709F7DA3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664</Words>
  <Characters>3791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2021-10-19T14:24:00Z</dcterms:created>
  <dcterms:modified xsi:type="dcterms:W3CDTF">2021-10-19T14:24:00Z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