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6EA55" w14:textId="77777777" w:rsidR="007A5468" w:rsidRDefault="007A5468" w:rsidP="007A5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R5s211515</w:t>
        </w:r>
      </w:fldSimple>
    </w:p>
    <w:p w14:paraId="2E986C49" w14:textId="77777777" w:rsidR="007A5468" w:rsidRDefault="00382B91" w:rsidP="007A54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5468" w:rsidRPr="00BA51D9">
          <w:rPr>
            <w:b/>
            <w:noProof/>
            <w:sz w:val="24"/>
          </w:rPr>
          <w:t>Online</w:t>
        </w:r>
      </w:fldSimple>
      <w:r w:rsidR="007A5468">
        <w:rPr>
          <w:b/>
          <w:noProof/>
          <w:sz w:val="24"/>
        </w:rPr>
        <w:t xml:space="preserve">, </w:t>
      </w:r>
      <w:r w:rsidR="007A5468">
        <w:fldChar w:fldCharType="begin"/>
      </w:r>
      <w:r w:rsidR="007A5468">
        <w:instrText xml:space="preserve"> DOCPROPERTY  Country  \* MERGEFORMAT </w:instrText>
      </w:r>
      <w:r w:rsidR="007A5468">
        <w:fldChar w:fldCharType="end"/>
      </w:r>
      <w:r w:rsidR="007A5468">
        <w:rPr>
          <w:b/>
          <w:noProof/>
          <w:sz w:val="24"/>
        </w:rPr>
        <w:t xml:space="preserve">, </w:t>
      </w:r>
      <w:fldSimple w:instr=" DOCPROPERTY  StartDate  \* MERGEFORMAT ">
        <w:r w:rsidR="007A5468" w:rsidRPr="00BA51D9">
          <w:rPr>
            <w:b/>
            <w:noProof/>
            <w:sz w:val="24"/>
          </w:rPr>
          <w:t>7th Dec 2020</w:t>
        </w:r>
      </w:fldSimple>
      <w:r w:rsidR="007A5468">
        <w:rPr>
          <w:b/>
          <w:noProof/>
          <w:sz w:val="24"/>
        </w:rPr>
        <w:t xml:space="preserve"> - </w:t>
      </w:r>
      <w:fldSimple w:instr=" DOCPROPERTY  EndDate  \* MERGEFORMAT ">
        <w:r w:rsidR="007A5468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5468" w14:paraId="2C91042E" w14:textId="77777777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F0935" w14:textId="77777777" w:rsidR="007A5468" w:rsidRDefault="007A5468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A5468" w14:paraId="68C8231A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A2EF4" w14:textId="77777777" w:rsidR="007A5468" w:rsidRDefault="007A5468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5468" w14:paraId="115656A0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77BD4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11848889" w14:textId="77777777" w:rsidTr="006B028C">
        <w:tc>
          <w:tcPr>
            <w:tcW w:w="142" w:type="dxa"/>
            <w:tcBorders>
              <w:left w:val="single" w:sz="4" w:space="0" w:color="auto"/>
            </w:tcBorders>
          </w:tcPr>
          <w:p w14:paraId="3845ED1A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5C207" w14:textId="77777777" w:rsidR="007A5468" w:rsidRPr="00410371" w:rsidRDefault="00382B91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5468"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0B11809B" w14:textId="77777777" w:rsidR="007A5468" w:rsidRDefault="007A5468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7F69BD" w14:textId="77777777" w:rsidR="007A5468" w:rsidRPr="00410371" w:rsidRDefault="00382B91" w:rsidP="006B02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5468"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680850AC" w14:textId="77777777" w:rsidR="007A5468" w:rsidRDefault="007A5468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0BCE99" w14:textId="77777777" w:rsidR="007A5468" w:rsidRPr="00410371" w:rsidRDefault="00382B91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546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017D94" w14:textId="77777777" w:rsidR="007A5468" w:rsidRDefault="007A5468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3B60DE" w14:textId="77777777" w:rsidR="007A5468" w:rsidRPr="00410371" w:rsidRDefault="00382B91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5468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01724" w14:textId="77777777"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14:paraId="7A18EEC0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6BC0C" w14:textId="77777777"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14:paraId="00A056F3" w14:textId="77777777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C2626" w14:textId="77777777" w:rsidR="007A5468" w:rsidRPr="00F25D98" w:rsidRDefault="007A5468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5468" w14:paraId="4F1DDC5C" w14:textId="77777777" w:rsidTr="006B028C">
        <w:tc>
          <w:tcPr>
            <w:tcW w:w="9641" w:type="dxa"/>
            <w:gridSpan w:val="9"/>
          </w:tcPr>
          <w:p w14:paraId="22346545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BA806" w14:textId="77777777" w:rsidR="007A5468" w:rsidRDefault="007A5468" w:rsidP="007A54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468" w14:paraId="2312341D" w14:textId="77777777" w:rsidTr="006B028C">
        <w:tc>
          <w:tcPr>
            <w:tcW w:w="2835" w:type="dxa"/>
          </w:tcPr>
          <w:p w14:paraId="3989D43C" w14:textId="77777777" w:rsidR="007A5468" w:rsidRDefault="007A5468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9FC468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EB5FA" w14:textId="77777777"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81CC0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3BEED" w14:textId="77777777"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06763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AF9EA" w14:textId="77777777"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23B48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9189F" w14:textId="77777777" w:rsidR="007A5468" w:rsidRDefault="007A5468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65FC0A" w14:textId="77777777" w:rsidR="007A5468" w:rsidRDefault="007A5468" w:rsidP="007A54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5468" w14:paraId="187299AF" w14:textId="77777777" w:rsidTr="006B028C">
        <w:tc>
          <w:tcPr>
            <w:tcW w:w="9640" w:type="dxa"/>
            <w:gridSpan w:val="11"/>
          </w:tcPr>
          <w:p w14:paraId="3F82D001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46011965" w14:textId="77777777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7E8C29" w14:textId="77777777"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40CF0" w14:textId="77777777" w:rsidR="007A5468" w:rsidRDefault="00303A42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5468">
              <w:t>Correction to f_POS_OTDOA_CheckEutraBand</w:t>
            </w:r>
            <w:r>
              <w:fldChar w:fldCharType="end"/>
            </w:r>
          </w:p>
        </w:tc>
      </w:tr>
      <w:tr w:rsidR="007A5468" w14:paraId="300B7F9D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33381919" w14:textId="77777777"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7B305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77EC7575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42B77BC" w14:textId="77777777"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D4EFF" w14:textId="77777777" w:rsidR="007A5468" w:rsidRDefault="00382B91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5468">
                <w:rPr>
                  <w:noProof/>
                </w:rPr>
                <w:t>ROHDE &amp; SCHWARZ</w:t>
              </w:r>
            </w:fldSimple>
          </w:p>
        </w:tc>
      </w:tr>
      <w:tr w:rsidR="007A5468" w14:paraId="200CF448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5630E21" w14:textId="77777777"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1CEF3" w14:textId="77777777" w:rsidR="007A5468" w:rsidRDefault="00963DA4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A5468">
              <w:fldChar w:fldCharType="begin"/>
            </w:r>
            <w:r w:rsidR="007A5468">
              <w:instrText xml:space="preserve"> DOCPROPERTY  SourceIfTsg  \* MERGEFORMAT </w:instrText>
            </w:r>
            <w:r w:rsidR="007A5468">
              <w:fldChar w:fldCharType="end"/>
            </w:r>
          </w:p>
        </w:tc>
      </w:tr>
      <w:tr w:rsidR="007A5468" w14:paraId="2005F7CB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2C0423E2" w14:textId="77777777"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151A5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4339893E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FFFD9D9" w14:textId="77777777"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552F07" w14:textId="77777777" w:rsidR="007A5468" w:rsidRDefault="00382B91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546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F9E72D" w14:textId="77777777" w:rsidR="007A5468" w:rsidRDefault="007A5468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675B3" w14:textId="77777777"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E3163" w14:textId="77777777" w:rsidR="007A5468" w:rsidRDefault="00382B91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5468">
                <w:rPr>
                  <w:noProof/>
                </w:rPr>
                <w:t>2021-10-19</w:t>
              </w:r>
            </w:fldSimple>
          </w:p>
        </w:tc>
      </w:tr>
      <w:tr w:rsidR="007A5468" w14:paraId="40523201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152E70B" w14:textId="77777777"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64A78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39D49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85BC22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F2A2F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0B080BF6" w14:textId="77777777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51D8A" w14:textId="77777777"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B146B" w14:textId="77777777" w:rsidR="007A5468" w:rsidRDefault="00382B91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54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B2C2E" w14:textId="77777777"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BC59" w14:textId="77777777" w:rsidR="007A5468" w:rsidRDefault="007A5468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881CA" w14:textId="77777777" w:rsidR="007A5468" w:rsidRDefault="00382B91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A5468">
                <w:rPr>
                  <w:noProof/>
                </w:rPr>
                <w:t>Rel-16</w:t>
              </w:r>
            </w:fldSimple>
          </w:p>
        </w:tc>
      </w:tr>
      <w:tr w:rsidR="007A5468" w14:paraId="433C0BA5" w14:textId="77777777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F8D4B" w14:textId="77777777"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9C678A" w14:textId="77777777" w:rsidR="007A5468" w:rsidRDefault="007A5468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CE52F" w14:textId="77777777" w:rsidR="007A5468" w:rsidRDefault="007A5468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123ED" w14:textId="77777777" w:rsidR="007A5468" w:rsidRPr="007C2097" w:rsidRDefault="007A5468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A5468" w14:paraId="7F8E4B37" w14:textId="77777777" w:rsidTr="006B028C">
        <w:tc>
          <w:tcPr>
            <w:tcW w:w="1843" w:type="dxa"/>
          </w:tcPr>
          <w:p w14:paraId="71979CE5" w14:textId="77777777"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6AE2DE" w14:textId="77777777"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0CDED091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884C1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998AF" w14:textId="77777777"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7F3EC0">
              <w:rPr>
                <w:rFonts w:cs="Arial"/>
                <w:lang w:eastAsia="en-GB"/>
              </w:rPr>
              <w:t>f_POS_OTDOA_CheckEutraBand</w:t>
            </w:r>
            <w:r>
              <w:rPr>
                <w:rFonts w:cs="Arial"/>
                <w:lang w:eastAsia="en-GB"/>
              </w:rPr>
              <w:t xml:space="preserve"> checks for the value of:</w:t>
            </w:r>
          </w:p>
          <w:p w14:paraId="13A350BC" w14:textId="77777777"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7B5D09FF" w14:textId="77777777" w:rsidR="007A5468" w:rsidRPr="00FF3459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14:paraId="3B556357" w14:textId="77777777" w:rsidR="007A5468" w:rsidRPr="00FF3459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14:paraId="55D0C311" w14:textId="77777777"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14:paraId="44D84170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32C7F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checking first that such fields are actually present. The lack of boolean pics parameters to evaluate the presence of those fields leads to fail test case verdicts.</w:t>
            </w:r>
          </w:p>
        </w:tc>
      </w:tr>
      <w:tr w:rsidR="007A5468" w14:paraId="12A4CD3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408A4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C5DBC" w14:textId="77777777"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11A353C7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6C0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E4533" w14:textId="77777777" w:rsidR="007A5468" w:rsidRDefault="007A5468" w:rsidP="007A54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Introduce the following Boolean pics parameters:</w:t>
            </w:r>
          </w:p>
          <w:p w14:paraId="7D517A02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  <w:p w14:paraId="39C29FAE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pc_OTDOA_maxSupportedPrsBandwidth</w:t>
            </w:r>
          </w:p>
          <w:p w14:paraId="7A74A0E9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pc_OTDOA_maxSupportedPrsConfigs</w:t>
            </w:r>
          </w:p>
          <w:p w14:paraId="674E0E84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pc_OTDOA_numberOfRXantennas</w:t>
            </w:r>
          </w:p>
          <w:p w14:paraId="388FD22B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  <w:p w14:paraId="007E8AE6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implement a presence check before checking the value of the fields aforementioned.</w:t>
            </w:r>
          </w:p>
        </w:tc>
      </w:tr>
      <w:tr w:rsidR="007A5468" w14:paraId="4AB16B3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B1F1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435D1" w14:textId="77777777"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78E6E72B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A0F98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4F70F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 if not reporting any of the fields mentioned in the reason for change</w:t>
            </w:r>
          </w:p>
        </w:tc>
      </w:tr>
      <w:tr w:rsidR="007A5468" w14:paraId="38ABE3E2" w14:textId="77777777" w:rsidTr="006B028C">
        <w:tc>
          <w:tcPr>
            <w:tcW w:w="2694" w:type="dxa"/>
            <w:gridSpan w:val="2"/>
          </w:tcPr>
          <w:p w14:paraId="4D3F4BF7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521993" w14:textId="77777777"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7EFAB921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239E2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35258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7.3.x.x</w:t>
            </w:r>
          </w:p>
        </w:tc>
      </w:tr>
      <w:tr w:rsidR="007A5468" w14:paraId="78104E45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D2BE9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A6C79" w14:textId="77777777"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14:paraId="079F579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B80F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CEF30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F0F92D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940D2F" w14:textId="77777777" w:rsidR="007A5468" w:rsidRDefault="007A5468" w:rsidP="007A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ABC1D" w14:textId="77777777"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14:paraId="1CF78F9D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FD8B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162E3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B6A72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EF51F0" w14:textId="77777777" w:rsidR="007A5468" w:rsidRDefault="007A5468" w:rsidP="007A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71258" w14:textId="77777777"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14:paraId="7A199ECF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451D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14387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B4A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1D2708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F2CE2" w14:textId="77777777"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37.571-3</w:t>
            </w:r>
          </w:p>
        </w:tc>
      </w:tr>
      <w:tr w:rsidR="007A5468" w14:paraId="6DE2BF39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E5AB1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A1CEE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4AE20" w14:textId="77777777"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8EF65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4D381" w14:textId="77777777"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14:paraId="6883CB06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ED2DD" w14:textId="77777777"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C2427" w14:textId="77777777"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14:paraId="7C10A739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0A3BC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6351E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468" w:rsidRPr="008863B9" w14:paraId="1F110888" w14:textId="77777777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C220E" w14:textId="77777777" w:rsidR="007A5468" w:rsidRPr="008863B9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E33FBC" w14:textId="77777777" w:rsidR="007A5468" w:rsidRPr="008863B9" w:rsidRDefault="007A5468" w:rsidP="007A54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468" w14:paraId="35F23A2D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11F59" w14:textId="77777777"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8048" w14:textId="77777777"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AE99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3182B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0E399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55458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8D8501B" w14:textId="77777777" w:rsidR="003E721B" w:rsidRPr="0007645C" w:rsidRDefault="00446488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721B" w:rsidRPr="00241FDB">
        <w:rPr>
          <w:rFonts w:ascii="Arial" w:hAnsi="Arial" w:cs="Arial"/>
          <w:iCs/>
        </w:rPr>
        <w:t>Table of Contents</w:t>
      </w:r>
      <w:r w:rsidR="003E721B">
        <w:tab/>
      </w:r>
      <w:r w:rsidR="003E721B">
        <w:fldChar w:fldCharType="begin"/>
      </w:r>
      <w:r w:rsidR="003E721B">
        <w:instrText xml:space="preserve"> PAGEREF _Toc85545800 \h </w:instrText>
      </w:r>
      <w:r w:rsidR="003E721B">
        <w:fldChar w:fldCharType="separate"/>
      </w:r>
      <w:r w:rsidR="003E721B">
        <w:t>2</w:t>
      </w:r>
      <w:r w:rsidR="003E721B">
        <w:fldChar w:fldCharType="end"/>
      </w:r>
    </w:p>
    <w:p w14:paraId="0D85E877" w14:textId="77777777" w:rsidR="003E721B" w:rsidRPr="0007645C" w:rsidRDefault="003E721B">
      <w:pPr>
        <w:pStyle w:val="TOC2"/>
        <w:rPr>
          <w:rFonts w:ascii="Calibri" w:hAnsi="Calibri"/>
          <w:sz w:val="22"/>
          <w:szCs w:val="22"/>
          <w:lang w:val="en-US"/>
        </w:rPr>
      </w:pPr>
      <w:r>
        <w:t>1.1 Adding OTDOA pics parameters to POS_Parameters.ttcn</w:t>
      </w:r>
      <w:r>
        <w:tab/>
      </w:r>
      <w:r>
        <w:fldChar w:fldCharType="begin"/>
      </w:r>
      <w:r>
        <w:instrText xml:space="preserve"> PAGEREF _Toc85545801 \h </w:instrText>
      </w:r>
      <w:r>
        <w:fldChar w:fldCharType="separate"/>
      </w:r>
      <w:r>
        <w:t>2</w:t>
      </w:r>
      <w:r>
        <w:fldChar w:fldCharType="end"/>
      </w:r>
    </w:p>
    <w:p w14:paraId="6533C9BC" w14:textId="77777777" w:rsidR="003E721B" w:rsidRPr="0007645C" w:rsidRDefault="003E721B">
      <w:pPr>
        <w:pStyle w:val="TOC2"/>
        <w:rPr>
          <w:rFonts w:ascii="Calibri" w:hAnsi="Calibri"/>
          <w:sz w:val="22"/>
          <w:szCs w:val="22"/>
          <w:lang w:val="en-US"/>
        </w:rPr>
      </w:pPr>
      <w:r>
        <w:t>1.2 Correction to f_POS_OTDOA_CheckEutraBand</w:t>
      </w:r>
      <w:r>
        <w:tab/>
      </w:r>
      <w:r>
        <w:fldChar w:fldCharType="begin"/>
      </w:r>
      <w:r>
        <w:instrText xml:space="preserve"> PAGEREF _Toc85545802 \h </w:instrText>
      </w:r>
      <w:r>
        <w:fldChar w:fldCharType="separate"/>
      </w:r>
      <w:r>
        <w:t>3</w:t>
      </w:r>
      <w:r>
        <w:fldChar w:fldCharType="end"/>
      </w:r>
    </w:p>
    <w:p w14:paraId="0ECF2D75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D0F9428" w14:textId="77777777" w:rsidR="00446488" w:rsidRPr="00E24250" w:rsidRDefault="00446488" w:rsidP="003E721B">
      <w:pPr>
        <w:pStyle w:val="Heading1"/>
        <w:autoSpaceDN w:val="0"/>
        <w:ind w:left="0" w:firstLine="0"/>
        <w:rPr>
          <w:rFonts w:cs="Arial"/>
          <w:b/>
        </w:rPr>
      </w:pPr>
    </w:p>
    <w:p w14:paraId="19B39448" w14:textId="77777777" w:rsidR="001C2B3A" w:rsidRDefault="003E721B" w:rsidP="001C2B3A">
      <w:pPr>
        <w:pStyle w:val="Heading2"/>
      </w:pPr>
      <w:bookmarkStart w:id="1" w:name="_Toc85545801"/>
      <w:bookmarkStart w:id="2" w:name="_Toc122434493"/>
      <w:bookmarkStart w:id="3" w:name="_Toc295288970"/>
      <w:bookmarkStart w:id="4" w:name="_Toc325725665"/>
      <w:r>
        <w:t>1.1</w:t>
      </w:r>
      <w:r w:rsidR="00E01387">
        <w:t xml:space="preserve"> </w:t>
      </w:r>
      <w:r w:rsidR="001C2B3A">
        <w:t xml:space="preserve">Adding </w:t>
      </w:r>
      <w:r w:rsidR="00FF3459">
        <w:t>OTDOA pics parameters</w:t>
      </w:r>
      <w:r w:rsidR="001C2B3A">
        <w:t xml:space="preserve"> to POS_Parameters.ttcn</w:t>
      </w:r>
      <w:bookmarkEnd w:id="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B3A" w:rsidRPr="00324DE3" w14:paraId="1AF4AB8F" w14:textId="77777777" w:rsidTr="00FF3459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827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A46" w14:textId="77777777" w:rsidR="001C2B3A" w:rsidRPr="00404C74" w:rsidRDefault="001C2B3A" w:rsidP="00635E96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404C74">
              <w:rPr>
                <w:rFonts w:ascii="Arial" w:hAnsi="Arial" w:cs="Arial"/>
              </w:rPr>
              <w:t>POS_Parameters.ttcn</w:t>
            </w:r>
          </w:p>
        </w:tc>
      </w:tr>
      <w:tr w:rsidR="001C2B3A" w:rsidRPr="002B0BE5" w14:paraId="22046CD8" w14:textId="77777777" w:rsidTr="00635E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568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30E" w14:textId="77777777" w:rsidR="001C2B3A" w:rsidRPr="00404C74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>In the current TTCN implementation</w:t>
            </w:r>
            <w:r w:rsidR="003E721B">
              <w:rPr>
                <w:rFonts w:cs="Arial"/>
                <w:lang w:eastAsia="en-GB"/>
              </w:rPr>
              <w:t xml:space="preserve">, there are no pics included to check the presence of </w:t>
            </w:r>
            <w:r w:rsidR="003E721B">
              <w:rPr>
                <w:snapToGrid w:val="0"/>
                <w:lang w:eastAsia="zh-CN"/>
              </w:rPr>
              <w:t xml:space="preserve">maxSupportedPrsBandwidth, </w:t>
            </w:r>
            <w:r w:rsidR="003E721B">
              <w:rPr>
                <w:snapToGrid w:val="0"/>
              </w:rPr>
              <w:t>maxSupportedPrsConfigs</w:t>
            </w:r>
            <w:r w:rsidR="003E721B" w:rsidRPr="006C5D07">
              <w:t xml:space="preserve"> </w:t>
            </w:r>
            <w:r w:rsidR="003E721B">
              <w:t xml:space="preserve">and </w:t>
            </w:r>
            <w:r w:rsidR="003E721B">
              <w:rPr>
                <w:snapToGrid w:val="0"/>
              </w:rPr>
              <w:t>numberOfRXantennas fields.</w:t>
            </w:r>
          </w:p>
        </w:tc>
      </w:tr>
      <w:tr w:rsidR="001C2B3A" w14:paraId="188140BE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E95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1E0" w14:textId="77777777" w:rsidR="00FF3459" w:rsidRDefault="007F3EC0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</w:t>
            </w:r>
            <w:r w:rsidR="002A28FA">
              <w:rPr>
                <w:rFonts w:cs="Arial"/>
                <w:lang w:eastAsia="en-GB"/>
              </w:rPr>
              <w:t>troduce</w:t>
            </w:r>
            <w:r>
              <w:rPr>
                <w:rFonts w:cs="Arial"/>
                <w:lang w:eastAsia="en-GB"/>
              </w:rPr>
              <w:t xml:space="preserve"> </w:t>
            </w:r>
            <w:r w:rsidR="002A28FA">
              <w:rPr>
                <w:rFonts w:cs="Arial"/>
                <w:lang w:eastAsia="en-GB"/>
              </w:rPr>
              <w:t xml:space="preserve">new </w:t>
            </w:r>
            <w:r>
              <w:rPr>
                <w:rFonts w:cs="Arial"/>
                <w:lang w:eastAsia="en-GB"/>
              </w:rPr>
              <w:t>pics parameters</w:t>
            </w:r>
            <w:r w:rsidR="00FF3459">
              <w:rPr>
                <w:rFonts w:cs="Arial"/>
                <w:lang w:eastAsia="en-GB"/>
              </w:rPr>
              <w:t>:</w:t>
            </w:r>
          </w:p>
          <w:p w14:paraId="538B3D9C" w14:textId="77777777" w:rsidR="00FF3459" w:rsidRDefault="00FF3459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FC75E58" w14:textId="77777777"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pc_OTDOA_maxSupportedPrsBandwidth</w:t>
            </w:r>
          </w:p>
          <w:p w14:paraId="3E7B1330" w14:textId="77777777"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pc_OTDOA_maxSupportedPrsConfigs</w:t>
            </w:r>
          </w:p>
          <w:p w14:paraId="129BDB47" w14:textId="77777777"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pc_OTDOA_numberOfRXantennas</w:t>
            </w:r>
          </w:p>
          <w:p w14:paraId="0037E72C" w14:textId="77777777" w:rsidR="001C2B3A" w:rsidRDefault="001C2B3A" w:rsidP="00635E9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AC352F" w14:textId="77777777" w:rsidR="002A28FA" w:rsidRPr="00404C74" w:rsidRDefault="002A28FA" w:rsidP="00635E9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Prose CR will be raised for this</w:t>
            </w:r>
          </w:p>
        </w:tc>
      </w:tr>
      <w:tr w:rsidR="001C2B3A" w:rsidRPr="00795A32" w14:paraId="2DFDC6A9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3D8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F81" w14:textId="77777777" w:rsidR="001C2B3A" w:rsidRPr="00404C74" w:rsidRDefault="001C2B3A" w:rsidP="00635E96">
            <w:pPr>
              <w:rPr>
                <w:rFonts w:ascii="Arial" w:hAnsi="Arial" w:cs="Arial"/>
              </w:rPr>
            </w:pPr>
            <w:r w:rsidRPr="00404C74">
              <w:rPr>
                <w:rFonts w:ascii="Arial" w:hAnsi="Arial" w:cs="Arial"/>
              </w:rPr>
              <w:t>POS_Parameters.ttcn</w:t>
            </w:r>
          </w:p>
        </w:tc>
      </w:tr>
      <w:tr w:rsidR="001C2B3A" w14:paraId="5FA64098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DF8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0DC" w14:textId="3C2E43E9" w:rsidR="001C2B3A" w:rsidRPr="00B6206B" w:rsidRDefault="00B6206B" w:rsidP="00635E96">
            <w:pPr>
              <w:rPr>
                <w:rFonts w:ascii="Arial" w:hAnsi="Arial" w:cs="Arial"/>
                <w:highlight w:val="cyan"/>
              </w:rPr>
            </w:pPr>
            <w:r w:rsidRPr="00B6206B">
              <w:rPr>
                <w:rFonts w:ascii="Arial" w:hAnsi="Arial" w:cs="Arial"/>
                <w:highlight w:val="cyan"/>
              </w:rPr>
              <w:t>Alternative solution proposed below.</w:t>
            </w:r>
            <w:r w:rsidR="00C04C4D">
              <w:rPr>
                <w:rFonts w:ascii="Arial" w:hAnsi="Arial" w:cs="Arial"/>
                <w:highlight w:val="cyan"/>
              </w:rPr>
              <w:t xml:space="preserve"> See change 1.2.</w:t>
            </w:r>
          </w:p>
        </w:tc>
      </w:tr>
    </w:tbl>
    <w:p w14:paraId="0808FDE9" w14:textId="77777777" w:rsidR="001C2B3A" w:rsidRDefault="001C2B3A" w:rsidP="001C2B3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C017C54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400B948F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174EF6F6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 boolean                     pc_OTDOA_additional_prs_config := false;        // @desc  Support of additional-prs-config</w:t>
      </w:r>
    </w:p>
    <w:p w14:paraId="4B64FA02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A.4.3-3A/5</w:t>
      </w:r>
    </w:p>
    <w:p w14:paraId="7BD7F2DE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68D2E2E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pc_OTDOA_densePrsConfig     := false;           // @desc  Support of densePrsConfig</w:t>
      </w:r>
    </w:p>
    <w:p w14:paraId="1131542F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A.4.3-3A/8</w:t>
      </w:r>
    </w:p>
    <w:p w14:paraId="2C774EC4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81577D0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pc_OTDOA_idleStateForMeasurements := false;     // @desc  Support of idleStateForMeasurements</w:t>
      </w:r>
    </w:p>
    <w:p w14:paraId="6AA252C2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A.4.3-3A/15</w:t>
      </w:r>
    </w:p>
    <w:p w14:paraId="704DC167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2017FF4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pc_OTDOA_interFreqRSTDmeasurement := false;     // @desc  Support of interFreqRSTDmeasurement</w:t>
      </w:r>
    </w:p>
    <w:p w14:paraId="3E96B771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</w:t>
      </w:r>
    </w:p>
    <w:p w14:paraId="37083102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504CF417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pc_OTDOA_interRAT_RSTDmeasurement := false;     // @desc  Support of interRAT-RSTDmeasurement</w:t>
      </w:r>
    </w:p>
    <w:p w14:paraId="333CF272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A.4.3-3A/18</w:t>
      </w:r>
    </w:p>
    <w:p w14:paraId="442DBBF5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99076DA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pc_OTDOA_motionMeasurements := false;           // @desc  Support of motionMeasurements</w:t>
      </w:r>
    </w:p>
    <w:p w14:paraId="262C62A9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A.4.3-3A/17</w:t>
      </w:r>
    </w:p>
    <w:p w14:paraId="0FD1C297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D22E27C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pc_OTDOA_multiPrbNprs       := false;           // @desc  Support of multiPrbNprs</w:t>
      </w:r>
    </w:p>
    <w:p w14:paraId="3E57A1C3" w14:textId="77777777"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A.4.3-3A/14</w:t>
      </w:r>
    </w:p>
    <w:p w14:paraId="42E59347" w14:textId="77777777" w:rsidR="001C2B3A" w:rsidRPr="004619F4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7C4FD1AC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D2BAD3F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FA203CF" w14:textId="77777777" w:rsidR="001C2B3A" w:rsidRPr="004619F4" w:rsidRDefault="001C2B3A" w:rsidP="001C2B3A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7578DF55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lastRenderedPageBreak/>
        <w:t>After</w:t>
      </w:r>
    </w:p>
    <w:p w14:paraId="391CB67E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</w:p>
    <w:p w14:paraId="1D91C7EF" w14:textId="77777777" w:rsidR="001C2B3A" w:rsidRPr="004619F4" w:rsidRDefault="001C2B3A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CAFCC39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 boolean                     pc_OTDOA_additional_prs_config := false;        // @desc  Support of additional-prs-config</w:t>
      </w:r>
    </w:p>
    <w:p w14:paraId="7F3AB3F1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A.4.3-3A/5</w:t>
      </w:r>
    </w:p>
    <w:p w14:paraId="0A1633E4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0D177BD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pc_OTDOA_densePrsConfig     := false;           // @desc  Support of densePrsConfig</w:t>
      </w:r>
    </w:p>
    <w:p w14:paraId="4EEB5331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A.4.3-3A/8</w:t>
      </w:r>
    </w:p>
    <w:p w14:paraId="34E36E38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4083802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pc_OTDOA_idleStateForMeasurements := false;     // @desc  Support of idleStateForMeasurements</w:t>
      </w:r>
    </w:p>
    <w:p w14:paraId="1A595A27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A.4.3-3A/15</w:t>
      </w:r>
    </w:p>
    <w:p w14:paraId="70E45133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20BF2DD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pc_OTDOA_interFreqRSTDmeasurement := false;     // @desc  Support of interFreqRSTDmeasurement</w:t>
      </w:r>
    </w:p>
    <w:p w14:paraId="1F70B9F7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</w:t>
      </w:r>
    </w:p>
    <w:p w14:paraId="429AFC9E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EDA199B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pc_OTDOA_interRAT_RSTDmeasurement := false;     // @desc  Support of interRAT-RSTDmeasurement</w:t>
      </w:r>
    </w:p>
    <w:p w14:paraId="201531D7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A.4.3-3A/18</w:t>
      </w:r>
    </w:p>
    <w:p w14:paraId="6825D979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F14E508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 boolean                     pc_OTDOA_maxSupportedPrsBandwidth := false;     // @desc  Support of maxSupportedPrsBandwidth</w:t>
      </w:r>
    </w:p>
    <w:p w14:paraId="2FA310DD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A.4.3-3A/9</w:t>
      </w:r>
    </w:p>
    <w:p w14:paraId="1DCAC787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</w:p>
    <w:p w14:paraId="07554656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modulepar boolean                     pc_OTDOA_maxSupportedPrsConfigs := false;       // @desc  Support of maxSupportedPrsConfigs</w:t>
      </w:r>
    </w:p>
    <w:p w14:paraId="6D77FEDF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A.4.3-3A/12</w:t>
      </w:r>
    </w:p>
    <w:p w14:paraId="2F79A29B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85FD5DE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pc_OTDOA_motionMeasurements := false;           // @desc  Support of motionMeasurements</w:t>
      </w:r>
    </w:p>
    <w:p w14:paraId="3F9CA361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A.4.3-3A/17</w:t>
      </w:r>
    </w:p>
    <w:p w14:paraId="77349222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6D710A6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pc_OTDOA_multiPrbNprs       := false;           // @desc  Support of multiPrbNprs</w:t>
      </w:r>
    </w:p>
    <w:p w14:paraId="73A6722A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A.4.3-3A/14</w:t>
      </w:r>
    </w:p>
    <w:p w14:paraId="5376A87F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A2AF811" w14:textId="77777777"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 boolean                     pc_OTDOA_numberOfRXantennas := false;           // @desc  Support of numberOfRXantennas</w:t>
      </w:r>
    </w:p>
    <w:p w14:paraId="2D7B552E" w14:textId="77777777" w:rsid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A.4.3-3A/16</w:t>
      </w:r>
    </w:p>
    <w:p w14:paraId="6F7F979B" w14:textId="77777777" w:rsidR="001C2B3A" w:rsidRPr="002A28FA" w:rsidRDefault="001C2B3A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A28FA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CE8039B" w14:textId="77777777" w:rsidR="00365AD1" w:rsidRPr="009D0706" w:rsidRDefault="003E721B" w:rsidP="00E01387">
      <w:pPr>
        <w:pStyle w:val="Heading2"/>
        <w:ind w:left="0" w:firstLine="0"/>
      </w:pPr>
      <w:bookmarkStart w:id="5" w:name="_Toc85545802"/>
      <w:r>
        <w:t>1.2</w:t>
      </w:r>
      <w:r w:rsidR="00E01387">
        <w:t xml:space="preserve"> </w:t>
      </w:r>
      <w:r w:rsidR="007F3EC0">
        <w:t xml:space="preserve">Correction to </w:t>
      </w:r>
      <w:r w:rsidR="007F3EC0" w:rsidRPr="007F3EC0">
        <w:t>f_POS_OTDOA_CheckEutraBand</w:t>
      </w:r>
      <w:bookmarkEnd w:id="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323E1EB3" w14:textId="77777777" w:rsidTr="00EB092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132C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BDC" w14:textId="77777777" w:rsidR="00365AD1" w:rsidRPr="00324DE3" w:rsidRDefault="007F3EC0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7F3EC0">
              <w:rPr>
                <w:rFonts w:ascii="Arial" w:hAnsi="Arial" w:cs="Arial"/>
              </w:rPr>
              <w:t>f_POS_OTDOA_CheckEutraBand</w:t>
            </w:r>
          </w:p>
        </w:tc>
      </w:tr>
      <w:tr w:rsidR="002B0BE5" w14:paraId="6C10C21D" w14:textId="77777777" w:rsidTr="00EB092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8289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7C84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7F3EC0">
              <w:rPr>
                <w:rFonts w:cs="Arial"/>
                <w:lang w:eastAsia="en-GB"/>
              </w:rPr>
              <w:t>f_POS_OTDOA_CheckEutraBand</w:t>
            </w:r>
            <w:r>
              <w:rPr>
                <w:rFonts w:cs="Arial"/>
                <w:lang w:eastAsia="en-GB"/>
              </w:rPr>
              <w:t xml:space="preserve"> checks for the value of:</w:t>
            </w:r>
          </w:p>
          <w:p w14:paraId="16ED9704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33C73DBC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14:paraId="7D98217F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14:paraId="5049FAEC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14:paraId="412C1E41" w14:textId="77777777" w:rsidR="00E01387" w:rsidRDefault="00E01387" w:rsidP="00E01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17A61" w14:textId="77777777" w:rsidR="002B0BE5" w:rsidRPr="002B0BE5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without checking first that such fields are actually present. </w:t>
            </w:r>
            <w:r w:rsidR="00D80392">
              <w:rPr>
                <w:noProof/>
              </w:rPr>
              <w:t>This could lead into fail verdicts if UE does not report any of the 3 af</w:t>
            </w:r>
            <w:r w:rsidR="007F2B1D">
              <w:rPr>
                <w:noProof/>
              </w:rPr>
              <w:t>orementioned fields.</w:t>
            </w:r>
          </w:p>
        </w:tc>
      </w:tr>
      <w:tr w:rsidR="002B0BE5" w14:paraId="0AED8210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B6F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768D" w14:textId="77777777" w:rsidR="00FF3459" w:rsidRDefault="00FF3459" w:rsidP="00FF345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 a first check of the presence of the aforementioned fields based </w:t>
            </w:r>
          </w:p>
          <w:p w14:paraId="6D52E845" w14:textId="77777777" w:rsidR="00FF3459" w:rsidRDefault="00FF3459" w:rsidP="00D8039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on the value of the pics</w:t>
            </w:r>
            <w:r w:rsidR="00D80392">
              <w:rPr>
                <w:rFonts w:cs="Arial"/>
                <w:lang w:eastAsia="en-GB"/>
              </w:rPr>
              <w:t xml:space="preserve"> from change 1.1</w:t>
            </w:r>
          </w:p>
          <w:p w14:paraId="20A59262" w14:textId="77777777" w:rsidR="002B0BE5" w:rsidRDefault="002B0BE5" w:rsidP="002B0BE5">
            <w:pPr>
              <w:pStyle w:val="CRCoverPage"/>
              <w:spacing w:after="0"/>
              <w:rPr>
                <w:noProof/>
              </w:rPr>
            </w:pPr>
          </w:p>
        </w:tc>
      </w:tr>
      <w:tr w:rsidR="002B0BE5" w14:paraId="7CFBB5C3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45BA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6F7" w14:textId="77777777" w:rsidR="002B0BE5" w:rsidRPr="00795A32" w:rsidRDefault="007F3EC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EUTRA_Positioning_Functions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5FBBFA51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F758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E66" w14:textId="3C2938DC" w:rsidR="002B0BE5" w:rsidRDefault="00C04C4D" w:rsidP="002B0BE5">
            <w:pPr>
              <w:rPr>
                <w:rFonts w:ascii="Arial" w:hAnsi="Arial" w:cs="Arial"/>
                <w:highlight w:val="red"/>
              </w:rPr>
            </w:pPr>
            <w:r w:rsidRPr="00B6206B">
              <w:rPr>
                <w:rFonts w:ascii="Arial" w:hAnsi="Arial" w:cs="Arial"/>
                <w:highlight w:val="cyan"/>
              </w:rPr>
              <w:t>Alternative solution proposed below.</w:t>
            </w:r>
          </w:p>
        </w:tc>
      </w:tr>
    </w:tbl>
    <w:p w14:paraId="497ED868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2240E599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2EB4F3ED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EFEA0A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966843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f_POS_OTDOA_CheckEutraBand(OTDOA_ProvideCapabilities  p_OtdoaProvideCapabilities) runs on EUTRA_PTC</w:t>
      </w:r>
    </w:p>
    <w:p w14:paraId="2CEBA99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 @sic R5-145736 sic@</w:t>
      </w:r>
    </w:p>
    <w:p w14:paraId="67D6F89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3D0BFC7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0FE251B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7866323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03A2876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0D30950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 // @sic R5-134907 sic@</w:t>
      </w:r>
    </w:p>
    <w:p w14:paraId="1BD283B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         // @sic R5-150483 sic@</w:t>
      </w:r>
    </w:p>
    <w:p w14:paraId="7612D5B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B9DEB6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045DB0E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95874D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7188588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"SupportedBandListEUTRA not included in OTDOA capabilities"); // @sic R5s150589 sic@</w:t>
      </w:r>
    </w:p>
    <w:p w14:paraId="16B8A11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407A5E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4734BA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@sic R5-150483 sic@</w:t>
      </w:r>
    </w:p>
    <w:p w14:paraId="062A383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1CBC254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78EFA3B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C6935F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0B4745E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48508EB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55801BB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2EB3DA0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   @sic R5s150589, R5-165506, R5s170733 sic@</w:t>
      </w:r>
    </w:p>
    <w:p w14:paraId="44C102C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 // @sic R5s150589, R5-165506, R5s170733 sic@</w:t>
      </w:r>
    </w:p>
    <w:p w14:paraId="3B93A4B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 @sic R5s170733 sic@</w:t>
      </w:r>
    </w:p>
    <w:p w14:paraId="2A23E5D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47, 1); //@sic R5s170733 sic@</w:t>
      </w:r>
    </w:p>
    <w:p w14:paraId="3E343FC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757F2EE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  // @sic R5-134907 sic@</w:t>
      </w:r>
    </w:p>
    <w:p w14:paraId="2B38031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1EDAED1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 (v_OtdoaProvideCapabilities.supportedBandListEUTRA_v9a0)) {</w:t>
      </w:r>
    </w:p>
    <w:p w14:paraId="4FC712A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14:paraId="2323757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225D7C0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776B8AF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73BF9DB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 //@sic Band Issue sic@</w:t>
      </w:r>
    </w:p>
    <w:p w14:paraId="191364D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1810EF8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5CC1592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0085B12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23E97D9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f_EUTRA_SetVerdictFailOrInconc (__FILE__, __LINE__, "PICS does not match reported capability for band nr. " &amp; int2str(v_BandEUTRA));</w:t>
      </w:r>
    </w:p>
    <w:p w14:paraId="4F8480B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294BF1C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186F49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161755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2E0089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  @sic R5-134907 sic@</w:t>
      </w:r>
    </w:p>
    <w:p w14:paraId="47B73FB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(pc_InterFreq_RSTD_WithGaps) {</w:t>
      </w:r>
    </w:p>
    <w:p w14:paraId="5C14DAD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271BAE1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"interFreqRSTDmeasurement_r10 not reported")</w:t>
      </w:r>
    </w:p>
    <w:p w14:paraId="6BF26F3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A24A8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31309D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C6E732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4444490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0AB3662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(pc_OTDOA_interFreqRSTDmeasurement != ispresent (v_OtdoaProvideCapabilities.interFreqRSTDmeasurement_r10)){</w:t>
      </w:r>
    </w:p>
    <w:p w14:paraId="1F634F6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interFreqRSTDmeasurement_r10")</w:t>
      </w:r>
    </w:p>
    <w:p w14:paraId="3FEAA6D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8107B2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1B522FB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additionalNeighbourCellInfoList_r10")</w:t>
      </w:r>
    </w:p>
    <w:p w14:paraId="3AFE169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0B569C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0AA8101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prs_id_r14")</w:t>
      </w:r>
    </w:p>
    <w:p w14:paraId="6C7D6A6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2674EB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70440BA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tp_separation_via_muting_r14")</w:t>
      </w:r>
    </w:p>
    <w:p w14:paraId="7D80474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D3B7CC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2E2EE69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additional_prs_config_r14")</w:t>
      </w:r>
    </w:p>
    <w:p w14:paraId="5850F1D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45AADC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15C9A1F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prs_based_tbs_r14")</w:t>
      </w:r>
    </w:p>
    <w:p w14:paraId="7357E93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E9B6E7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7BEA037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additionalPathsReport_r14")</w:t>
      </w:r>
    </w:p>
    <w:p w14:paraId="5B94524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424A06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6C2A042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densePrsConfig_r14")</w:t>
      </w:r>
    </w:p>
    <w:p w14:paraId="22EF291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C08ED4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(v_OtdoaProvideCapabilities.maxSupportedPrsBandwidth_r14) and (v_OtdoaProvideCapabilities.maxSupportedPrsBandwidth_r14 == pc_OTDOA_maxSupportedPrsBandwidth_r14))){ //@sic R5-214181 sic@</w:t>
      </w:r>
    </w:p>
    <w:p w14:paraId="0D83183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maxSupportedPrsBandwidth_r14")</w:t>
      </w:r>
    </w:p>
    <w:p w14:paraId="794550B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3359E8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6B0F36D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prsOccGroup_r14")</w:t>
      </w:r>
    </w:p>
    <w:p w14:paraId="41B7F74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9962D8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215E03A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prsFrequencyHopping_r14")</w:t>
      </w:r>
    </w:p>
    <w:p w14:paraId="2EBF664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FC288C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(v_OtdoaProvideCapabilities.maxSupportedPrsConfigs_r14) and (v_OtdoaProvideCapabilities.maxSupportedPrsConfigs_r14 == pc_OTDOA_maxSupportedPrsConfigs_r14))){ //@sic R5-214181 sic@</w:t>
      </w:r>
    </w:p>
    <w:p w14:paraId="6505365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maxSupportedPrsConfigs_r14")</w:t>
      </w:r>
    </w:p>
    <w:p w14:paraId="1402ACE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5AFF91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0AF341F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periodicalReporting_r14")</w:t>
      </w:r>
    </w:p>
    <w:p w14:paraId="3136886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41CCCC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2FE9194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multiPrbNprs_r14")</w:t>
      </w:r>
    </w:p>
    <w:p w14:paraId="1C7BA5F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E9AC12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21F0FFD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idleStateForMeasurements_r14")</w:t>
      </w:r>
    </w:p>
    <w:p w14:paraId="35947D1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C8F402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(v_OtdoaProvideCapabilities.numberOfRXantennas_r14) and (v_OtdoaProvideCapabilities.numberOfRXantennas_r14 == pc_OTDOA_numberOfRXantennas_r14))){ //@sic R5-214181 sic@</w:t>
      </w:r>
    </w:p>
    <w:p w14:paraId="3E9D1AD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numberOfRXantennas_r14")</w:t>
      </w:r>
    </w:p>
    <w:p w14:paraId="2C1BA1E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B1F78D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(pc_OTDOA_motionMeasurements != ispresent (v_OtdoaProvideCapabilities.motionMeasurements_r15)){</w:t>
      </w:r>
    </w:p>
    <w:p w14:paraId="416C442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motionMeasurements_r15")</w:t>
      </w:r>
    </w:p>
    <w:p w14:paraId="717F306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771E8D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27FF5EB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interRAT_RSTDmeasurement_r15")</w:t>
      </w:r>
    </w:p>
    <w:p w14:paraId="0AE0A88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7AE4963" w14:textId="77777777" w:rsidR="00324DE3" w:rsidRPr="00963DA4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4424EF5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EDBC760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07C7474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718C8A63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7A5E8BC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2DE360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f_POS_OTDOA_CheckEutraBand(OTDOA_ProvideCapabilities  p_OtdoaProvideCapabilities) runs on EUTRA_PTC</w:t>
      </w:r>
    </w:p>
    <w:p w14:paraId="51CAD00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 @sic R5-145736 sic@</w:t>
      </w:r>
    </w:p>
    <w:p w14:paraId="6C9B8C8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266C38F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20D3499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64BB974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0BA73BB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29AA827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 // @sic R5-134907 sic@</w:t>
      </w:r>
    </w:p>
    <w:p w14:paraId="0D5B144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         // @sic R5-150483 sic@</w:t>
      </w:r>
    </w:p>
    <w:p w14:paraId="7A25987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F581C8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424B192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11745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76A81E4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"SupportedBandListEUTRA not included in OTDOA capabilities"); // @sic R5s150589 sic@</w:t>
      </w:r>
    </w:p>
    <w:p w14:paraId="2A9E048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2153C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898399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@sic R5-150483 sic@</w:t>
      </w:r>
    </w:p>
    <w:p w14:paraId="22E5003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4646DD1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279D307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45864D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5E22A89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72AA59B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0C405F1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1C8C528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   @sic R5s150589, R5-165506, R5s170733 sic@</w:t>
      </w:r>
    </w:p>
    <w:p w14:paraId="4E465A0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 // @sic R5s150589, R5-165506, R5s170733 sic@</w:t>
      </w:r>
    </w:p>
    <w:p w14:paraId="7BF8DB1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 @sic R5s170733 sic@</w:t>
      </w:r>
    </w:p>
    <w:p w14:paraId="14F9062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47, 1); //@sic R5s170733 sic@</w:t>
      </w:r>
    </w:p>
    <w:p w14:paraId="306EAE8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212999F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  // @sic R5-134907 sic@</w:t>
      </w:r>
    </w:p>
    <w:p w14:paraId="5404E31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5A899A7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 (v_OtdoaProvideCapabilities.supportedBandListEUTRA_v9a0)) {</w:t>
      </w:r>
    </w:p>
    <w:p w14:paraId="6BF7934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14:paraId="13DA190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30FE324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22DB8B6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5B7F144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 //@sic Band Issue sic@</w:t>
      </w:r>
    </w:p>
    <w:p w14:paraId="3539D44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0691F55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287D2DD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6554964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79150CD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f_EUTRA_SetVerdictFailOrInconc (__FILE__, __LINE__, "PICS does not match reported capability for band nr. " &amp; int2str(v_BandEUTRA));</w:t>
      </w:r>
    </w:p>
    <w:p w14:paraId="379A43B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3423779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FB01F6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2B228D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7D6435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  @sic R5-134907 sic@</w:t>
      </w:r>
    </w:p>
    <w:p w14:paraId="71E2E62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(pc_InterFreq_RSTD_WithGaps) {</w:t>
      </w:r>
    </w:p>
    <w:p w14:paraId="28A550B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691787B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"interFreqRSTDmeasurement_r10 not reported")</w:t>
      </w:r>
    </w:p>
    <w:p w14:paraId="46BECA5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064D79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7AFF5A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470D9A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485B5D9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74218BD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(pc_OTDOA_interFreqRSTDmeasurement != ispresent (v_OtdoaProvideCapabilities.interFreqRSTDmeasurement_r10)){</w:t>
      </w:r>
    </w:p>
    <w:p w14:paraId="45FDD2B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interFreqRSTDmeasurement_r10")</w:t>
      </w:r>
    </w:p>
    <w:p w14:paraId="35890DF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5E8CC7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2EF9AD8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additionalNeighbourCellInfoList_r10")</w:t>
      </w:r>
    </w:p>
    <w:p w14:paraId="3B81FC6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4BC499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466007B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prs_id_r14")</w:t>
      </w:r>
    </w:p>
    <w:p w14:paraId="6D14B37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E36FBE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2E6BCFC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tp_separation_via_muting_r14")</w:t>
      </w:r>
    </w:p>
    <w:p w14:paraId="790EB17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3BC5BC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2C19F13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additional_prs_config_r14")</w:t>
      </w:r>
    </w:p>
    <w:p w14:paraId="7A483BA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02539A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6F20A5BC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prs_based_tbs_r14")</w:t>
      </w:r>
    </w:p>
    <w:p w14:paraId="52830BB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86647F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56E3EE0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additionalPathsReport_r14")</w:t>
      </w:r>
    </w:p>
    <w:p w14:paraId="012F62D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1EF222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1DFE026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densePrsConfig_r14")</w:t>
      </w:r>
    </w:p>
    <w:p w14:paraId="34AF967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F2BBE9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(pc_OTDOA_maxSupportedPrsBandwidth != ispresent (v_OtdoaProvideCapabilities.maxSupportedPrsBandwidth_r14)){</w:t>
      </w:r>
    </w:p>
    <w:p w14:paraId="5C3B6BE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(v_OtdoaProvideCapabilities.maxSupportedPrsBandwidth_r14 == pc_OTDOA_maxSupportedPrsBandwidth_r14)){ //@sic R5-214181 sic@</w:t>
      </w:r>
    </w:p>
    <w:p w14:paraId="6EA7522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f_EUTRA_SetVerdictFailOrInconc (__FILE__, __LINE__, "PICS does not match reported capability for maxSupportedPrsBandwidth_r14")</w:t>
      </w:r>
    </w:p>
    <w:p w14:paraId="2408CA0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003BA9F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0BF340E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0E0D497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prsOccGroup_r14")</w:t>
      </w:r>
    </w:p>
    <w:p w14:paraId="2EC82BE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048BA5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112131A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prsFrequencyHopping_r14")</w:t>
      </w:r>
    </w:p>
    <w:p w14:paraId="417B6D1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7153B37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(pc_OTDOA_maxSupportedPrsConfigs!= ispresent (v_OtdoaProvideCapabilities.maxSupportedPrsConfigs_r14)){</w:t>
      </w:r>
    </w:p>
    <w:p w14:paraId="448D6C5F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(v_OtdoaProvideCapabilities.maxSupportedPrsConfigs_r14 == pc_OTDOA_maxSupportedPrsConfigs_r14)){ //@sic R5-214181 sic@</w:t>
      </w:r>
    </w:p>
    <w:p w14:paraId="0083459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f_EUTRA_SetVerdictFailOrInconc (__FILE__, __LINE__, "PICS does not match reported capability for maxSupportedPrsConfigs_r14")</w:t>
      </w:r>
    </w:p>
    <w:p w14:paraId="47126E5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2920562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5894F05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64D587A8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periodicalReporting_r14")</w:t>
      </w:r>
    </w:p>
    <w:p w14:paraId="6EC2258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92587C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1FD79752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f_EUTRA_SetVerdictFailOrInconc (__FILE__, __LINE__, "PICS does not match reported capability for multiPrbNprs_r14")</w:t>
      </w:r>
    </w:p>
    <w:p w14:paraId="2CD4E215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DF2096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4960BDF1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idleStateForMeasurements_r14")</w:t>
      </w:r>
    </w:p>
    <w:p w14:paraId="1F639F7E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BEA6F8D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(pc_OTDOA_numberOfRXantennas != ispresent (v_OtdoaProvideCapabilities.numberOfRXantennas_r14)){</w:t>
      </w:r>
    </w:p>
    <w:p w14:paraId="7BC658B3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(v_OtdoaProvideCapabilities.numberOfRXantennas_r14 == pc_OTDOA_numberOfRXantennas_r14)){ //@sic R5-214181 sic@</w:t>
      </w:r>
    </w:p>
    <w:p w14:paraId="0345BB2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f_EUTRA_SetVerdictFailOrInconc (__FILE__, __LINE__, "PICS does not match reported capability for numberOfRXantennas_r14")</w:t>
      </w:r>
    </w:p>
    <w:p w14:paraId="252863EA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198DBEB6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6DDA0729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(pc_OTDOA_motionMeasurements != ispresent (v_OtdoaProvideCapabilities.motionMeasurements_r15)){</w:t>
      </w:r>
    </w:p>
    <w:p w14:paraId="60518ED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motionMeasurements_r15")</w:t>
      </w:r>
    </w:p>
    <w:p w14:paraId="33E13A40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2847DE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0FDF83F4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f_EUTRA_SetVerdictFailOrInconc (__FILE__, __LINE__, "PICS does not match reported capability for interRAT_RSTDmeasurement_r15")</w:t>
      </w:r>
    </w:p>
    <w:p w14:paraId="0CD5EA7B" w14:textId="77777777"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lang w:val="de-DE" w:eastAsia="de-DE"/>
        </w:rPr>
        <w:t>}</w:t>
      </w:r>
    </w:p>
    <w:p w14:paraId="05912510" w14:textId="77777777" w:rsidR="00324DE3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}</w:t>
      </w:r>
    </w:p>
    <w:p w14:paraId="2C47890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4F602CC1" w14:textId="1D4874FB" w:rsidR="002B0BE5" w:rsidRDefault="002B0BE5" w:rsidP="002B0BE5">
      <w:pPr>
        <w:rPr>
          <w:lang w:val="de-DE"/>
        </w:rPr>
      </w:pPr>
    </w:p>
    <w:p w14:paraId="7FBC7FBF" w14:textId="3B711F77" w:rsidR="00D522A5" w:rsidRDefault="00D522A5" w:rsidP="002B0BE5">
      <w:pPr>
        <w:rPr>
          <w:lang w:val="de-DE"/>
        </w:rPr>
      </w:pPr>
      <w:r w:rsidRPr="00C04C4D">
        <w:rPr>
          <w:highlight w:val="cyan"/>
          <w:lang w:val="de-DE"/>
          <w:rPrChange w:id="6" w:author="MCC TF160" w:date="2021-11-04T13:06:00Z">
            <w:rPr>
              <w:lang w:val="de-DE"/>
            </w:rPr>
          </w:rPrChange>
        </w:rPr>
        <w:t>MCC TF160 proposed implementation:</w:t>
      </w:r>
    </w:p>
    <w:p w14:paraId="7DD0E09C" w14:textId="5145AC58" w:rsidR="00D522A5" w:rsidRDefault="00D522A5" w:rsidP="002B0BE5">
      <w:pPr>
        <w:rPr>
          <w:lang w:val="de-DE"/>
        </w:rPr>
      </w:pPr>
    </w:p>
    <w:p w14:paraId="36C9F25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function f_POS_OTDOA_CheckEutraBand(OTDOA_ProvideCapabilities  p_OtdoaProvideCapabilities) runs on EUTRA_PTC</w:t>
      </w:r>
    </w:p>
    <w:p w14:paraId="7C62CD5E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{ // @sic R5-145736 sic@</w:t>
      </w:r>
    </w:p>
    <w:p w14:paraId="756D803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OTDOA_ProvideCapabilities v_OtdoaProvideCapabilities;</w:t>
      </w:r>
    </w:p>
    <w:p w14:paraId="04DC9B9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integer i;</w:t>
      </w:r>
    </w:p>
    <w:p w14:paraId="1E48DE9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integer v_BandEUTRA;</w:t>
      </w:r>
    </w:p>
    <w:p w14:paraId="6C8F592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integer v_BitStringIndex;</w:t>
      </w:r>
    </w:p>
    <w:p w14:paraId="525C56B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bitstring v_SuppEutraBandsAccToPICS := f_DeriveSuppEutraBandsFromPics();</w:t>
      </w:r>
    </w:p>
    <w:p w14:paraId="3B781FDF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bitstring v_SuppEutraBandsAccToPICS_v9a0 := f_DeriveSuppEutraBandsFromPics_v9a0(); // @sic R5-134907 sic@</w:t>
      </w:r>
    </w:p>
    <w:p w14:paraId="0A6B82FC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var bitstring v_SuppEutraBandsAccToPICS_Chunk;         // @sic R5-150483 sic@</w:t>
      </w:r>
    </w:p>
    <w:p w14:paraId="598CB04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</w:p>
    <w:p w14:paraId="0553462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v_OtdoaProvideCapabilities := p_OtdoaProvideCapabilities;</w:t>
      </w:r>
    </w:p>
    <w:p w14:paraId="66B6D5AD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</w:p>
    <w:p w14:paraId="0F303EB1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(not isvalue(v_OtdoaProvideCapabilities.supportedBandListEUTRA)) {</w:t>
      </w:r>
    </w:p>
    <w:p w14:paraId="48E1D4E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"SupportedBandListEUTRA not included in OTDOA capabilities"); // @sic R5s150589 sic@</w:t>
      </w:r>
    </w:p>
    <w:p w14:paraId="1AB1A27F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2BB3B04A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</w:t>
      </w:r>
    </w:p>
    <w:p w14:paraId="277ECBA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 @sic R5-150483 sic@</w:t>
      </w:r>
    </w:p>
    <w:p w14:paraId="46582F3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 It is no longer checked that number of supported EUTRA bands is at least a subset of the PICS parameters (pc_eBanda_Supp)</w:t>
      </w:r>
    </w:p>
    <w:p w14:paraId="401857DA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 There may be more bands reported than there are PICS defined for bands</w:t>
      </w:r>
    </w:p>
    <w:p w14:paraId="00EF1E3D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</w:p>
    <w:p w14:paraId="7067CE0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 Check that all OTDOA reported bands are also set to true in the EUTRA band PICS</w:t>
      </w:r>
    </w:p>
    <w:p w14:paraId="59586B9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 Check only the bands for which there are PICS; do not check other bands which may or may not be reported</w:t>
      </w:r>
    </w:p>
    <w:p w14:paraId="30236A8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v_SuppEutraBandsAccToPICS_Chunk := substr(v_SuppEutraBandsAccToPICS, 0, 14); // bands 1 - 14</w:t>
      </w:r>
    </w:p>
    <w:p w14:paraId="59BA702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f_CheckUE_SupportedEUTRA_Bands_ChunkOtdoa (v_OtdoaProvideCapabilities, v_SuppEutraBandsAccToPICS_Chunk, 0, 14);</w:t>
      </w:r>
    </w:p>
    <w:p w14:paraId="606D10A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v_SuppEutraBandsAccToPICS_Chunk := substr(v_SuppEutraBandsAccToPICS, 16, 30); // bands 17 - 46   @sic R5s150589, R5-165506, R5s170733 sic@</w:t>
      </w:r>
    </w:p>
    <w:p w14:paraId="532404D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f_CheckUE_SupportedEUTRA_Bands_ChunkOtdoa (v_OtdoaProvideCapabilities, v_SuppEutraBandsAccToPICS_Chunk, 16, 30); // @sic R5s150589, R5-165506, R5s170733 sic@</w:t>
      </w:r>
    </w:p>
    <w:p w14:paraId="27DAC53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v_SuppEutraBandsAccToPICS_Chunk := substr(v_SuppEutraBandsAccToPICS, 47, 1); // band 48 @sic R5s170733 sic@</w:t>
      </w:r>
    </w:p>
    <w:p w14:paraId="0ECB797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f_CheckUE_SupportedEUTRA_Bands_ChunkOtdoa (v_OtdoaProvideCapabilities, v_SuppEutraBandsAccToPICS_Chunk, 47, 1); //@sic R5s170733 sic@</w:t>
      </w:r>
    </w:p>
    <w:p w14:paraId="2EFE7D9A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</w:t>
      </w:r>
    </w:p>
    <w:p w14:paraId="7425547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(lengthof(v_OtdoaProvideCapabilities.supportedBandListEUTRA) == maxFBI) {  // @sic R5-134907 sic@</w:t>
      </w:r>
    </w:p>
    <w:p w14:paraId="572612B3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//Check supportedBandListEUTRA-v9a0</w:t>
      </w:r>
    </w:p>
    <w:p w14:paraId="6AA8432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if (isvalue (v_OtdoaProvideCapabilities.supportedBandListEUTRA_v9a0)) {</w:t>
      </w:r>
    </w:p>
    <w:p w14:paraId="54251F1C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lastRenderedPageBreak/>
        <w:t xml:space="preserve">        // @sic R5-150483 sic@</w:t>
      </w:r>
    </w:p>
    <w:p w14:paraId="2F275D4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// It is no longer checked that number of supported EUTRA bands is at least a subset of the PICS parameters (pc_eBanda_Supp)</w:t>
      </w:r>
    </w:p>
    <w:p w14:paraId="14311F31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// There may be more bands reported than there are PICS defined for bands</w:t>
      </w:r>
    </w:p>
    <w:p w14:paraId="3B86647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// Check that all OTDOA reported bands are also set to true in the EUTRA band PICS</w:t>
      </w:r>
    </w:p>
    <w:p w14:paraId="2DC8A53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for (i := 0; i &lt; lengthof(v_OtdoaProvideCapabilities.supportedBandListEUTRA_v9a0); i := i + 1) { //@sic Band Issue sic@</w:t>
      </w:r>
    </w:p>
    <w:p w14:paraId="0575DD43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  v_BandEUTRA := v_OtdoaProvideCapabilities.supportedBandListEUTRA_v9a0[i].bandEUTRA_v9a0;</w:t>
      </w:r>
    </w:p>
    <w:p w14:paraId="15B5F70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  v_BitStringIndex := v_BandEUTRA - 1;</w:t>
      </w:r>
    </w:p>
    <w:p w14:paraId="00D1CCE4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</w:t>
      </w:r>
    </w:p>
    <w:p w14:paraId="0BADED0C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  if (not f_Bitstring_BitIsSet(v_SuppEutraBandsAccToPICS_v9a0, v_BitStringIndex)) {</w:t>
      </w:r>
    </w:p>
    <w:p w14:paraId="2A6B8AE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    f_EUTRA_SetVerdictFailOrInconc (__FILE__, __LINE__, "PICS does not match reported capability for band nr. " &amp; int2str(v_BandEUTRA));</w:t>
      </w:r>
    </w:p>
    <w:p w14:paraId="7ABC7EF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  }</w:t>
      </w:r>
    </w:p>
    <w:p w14:paraId="2C5FD76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}</w:t>
      </w:r>
    </w:p>
    <w:p w14:paraId="73D6A064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}</w:t>
      </w:r>
    </w:p>
    <w:p w14:paraId="0BD41BB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6337C08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//Checking of interFreqRSTDmeasurement-r10.  @sic R5-134907 sic@</w:t>
      </w:r>
    </w:p>
    <w:p w14:paraId="6CE0CED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(pc_InterFreq_RSTD_WithGaps) {</w:t>
      </w:r>
    </w:p>
    <w:p w14:paraId="076C980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if (not(v_OtdoaProvideCapabilities.interFreqRSTDmeasurement_r10 == supported)) {</w:t>
      </w:r>
    </w:p>
    <w:p w14:paraId="6C1110BE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  f_EUTRA_SetVerdictFailOrInconc (__FILE__, __LINE__, "interFreqRSTDmeasurement_r10 not reported")</w:t>
      </w:r>
    </w:p>
    <w:p w14:paraId="65BC3ECF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}</w:t>
      </w:r>
    </w:p>
    <w:p w14:paraId="01C279B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1CC45E9D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</w:t>
      </w:r>
    </w:p>
    <w:p w14:paraId="346E6D8D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//Checking of OTDOA measurements</w:t>
      </w:r>
    </w:p>
    <w:p w14:paraId="0B6D93C4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//@sic R5-201624 sic@</w:t>
      </w:r>
    </w:p>
    <w:p w14:paraId="05CA7C01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(pc_OTDOA_interFreqRSTDmeasurement != ispresent (v_OtdoaProvideCapabilities.interFreqRSTDmeasurement_r10)){</w:t>
      </w:r>
    </w:p>
    <w:p w14:paraId="4403F5E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interFreqRSTDmeasurement_r10")</w:t>
      </w:r>
    </w:p>
    <w:p w14:paraId="66FC5F1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7AD9424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(pc_OTDOA_additionalNeighbourCellInfoList != ispresent (v_OtdoaProvideCapabilities.additionalNeighbourCellInfoList_r10)){</w:t>
      </w:r>
    </w:p>
    <w:p w14:paraId="7BD0BC30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additionalNeighbourCellInfoList_r10")</w:t>
      </w:r>
    </w:p>
    <w:p w14:paraId="11D07D5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06654ED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(pc_OTDOA_prs_id != ispresent (v_OtdoaProvideCapabilities.prs_id_r14)){</w:t>
      </w:r>
    </w:p>
    <w:p w14:paraId="778E7EF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prs_id_r14")</w:t>
      </w:r>
    </w:p>
    <w:p w14:paraId="30A8F8E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D60D064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(pc_OTDOA_tp_separation_via_muting != ispresent (v_OtdoaProvideCapabilities.tp_separation_via_muting_r14)){</w:t>
      </w:r>
    </w:p>
    <w:p w14:paraId="6627617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tp_separation_via_muting_r14")</w:t>
      </w:r>
    </w:p>
    <w:p w14:paraId="0FD2397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0EF2748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(pc_OTDOA_additional_prs_config != ispresent (v_OtdoaProvideCapabilities.additional_prs_config_r14)){</w:t>
      </w:r>
    </w:p>
    <w:p w14:paraId="066D15A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additional_prs_config_r14")</w:t>
      </w:r>
    </w:p>
    <w:p w14:paraId="21E5048F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69ECA7B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(pc_OTDOA_prs_based_tbs != ispresent (v_OtdoaProvideCapabilities.prs_based_tbs_r14)){</w:t>
      </w:r>
    </w:p>
    <w:p w14:paraId="36EAA8B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prs_based_tbs_r14")</w:t>
      </w:r>
    </w:p>
    <w:p w14:paraId="635745C7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261CC03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(pc_OTDOA_additionalPathsReport != ispresent (v_OtdoaProvideCapabilities.additionalPathsReport_r14)){</w:t>
      </w:r>
    </w:p>
    <w:p w14:paraId="38066DB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additionalPathsReport_r14")</w:t>
      </w:r>
    </w:p>
    <w:p w14:paraId="69AC1C1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0ABE559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(pc_OTDOA_densePrsConfig != ispresent (v_OtdoaProvideCapabilities.densePrsConfig_r14)){</w:t>
      </w:r>
    </w:p>
    <w:p w14:paraId="42E5E396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densePrsConfig_r14")</w:t>
      </w:r>
    </w:p>
    <w:p w14:paraId="0858BCA6" w14:textId="11F21AC4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" w:author="MCC TF160" w:date="2021-11-03T09:10:00Z"/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0FF98116" w14:textId="35A4C011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8" w:author="MCC TF160" w:date="2021-11-03T09:10:00Z"/>
          <w:rFonts w:ascii="Consolas" w:hAnsi="Consolas"/>
          <w:sz w:val="16"/>
          <w:szCs w:val="16"/>
          <w:lang w:val="de-DE"/>
        </w:rPr>
      </w:pPr>
      <w:ins w:id="9" w:author="MCC TF160" w:date="2021-11-03T09:10:00Z">
        <w:r>
          <w:rPr>
            <w:rFonts w:ascii="Consolas" w:hAnsi="Consolas"/>
            <w:sz w:val="16"/>
            <w:szCs w:val="16"/>
            <w:lang w:val="de-DE"/>
          </w:rPr>
          <w:t xml:space="preserve">    </w:t>
        </w:r>
      </w:ins>
      <w:ins w:id="10" w:author="MCC TF160" w:date="2021-11-03T09:11:00Z">
        <w:r>
          <w:rPr>
            <w:rFonts w:ascii="Consolas" w:hAnsi="Consolas"/>
            <w:sz w:val="16"/>
            <w:szCs w:val="16"/>
            <w:lang w:val="de-DE"/>
          </w:rPr>
          <w:t>i</w:t>
        </w:r>
      </w:ins>
      <w:ins w:id="11" w:author="MCC TF160" w:date="2021-11-03T09:10:00Z">
        <w:r>
          <w:rPr>
            <w:rFonts w:ascii="Consolas" w:hAnsi="Consolas"/>
            <w:sz w:val="16"/>
            <w:szCs w:val="16"/>
            <w:lang w:val="de-DE"/>
          </w:rPr>
          <w:t>f (ispresent(</w:t>
        </w:r>
        <w:r w:rsidRPr="00D522A5">
          <w:rPr>
            <w:rFonts w:ascii="Consolas" w:hAnsi="Consolas"/>
            <w:sz w:val="16"/>
            <w:szCs w:val="16"/>
            <w:lang w:val="de-DE"/>
          </w:rPr>
          <w:t>v_OtdoaProvideCapabilities.maxSupportedPrsBandwidth_r14</w:t>
        </w:r>
        <w:r>
          <w:rPr>
            <w:rFonts w:ascii="Consolas" w:hAnsi="Consolas"/>
            <w:sz w:val="16"/>
            <w:szCs w:val="16"/>
            <w:lang w:val="de-DE"/>
          </w:rPr>
          <w:t>)) {</w:t>
        </w:r>
      </w:ins>
    </w:p>
    <w:p w14:paraId="385A5369" w14:textId="3908ED65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2" w:author="MCC TF160" w:date="2021-11-03T09:14:00Z"/>
          <w:rFonts w:ascii="Consolas" w:hAnsi="Consolas"/>
          <w:sz w:val="16"/>
          <w:szCs w:val="16"/>
          <w:lang w:val="de-DE"/>
        </w:rPr>
      </w:pPr>
      <w:ins w:id="13" w:author="MCC TF160" w:date="2021-11-03T09:10:00Z">
        <w:r>
          <w:rPr>
            <w:rFonts w:ascii="Consolas" w:hAnsi="Consolas"/>
            <w:sz w:val="16"/>
            <w:szCs w:val="16"/>
            <w:lang w:val="de-DE"/>
          </w:rPr>
          <w:t xml:space="preserve">    </w:t>
        </w:r>
      </w:ins>
      <w:ins w:id="14" w:author="MCC TF160" w:date="2021-11-03T09:11:00Z">
        <w:r>
          <w:rPr>
            <w:rFonts w:ascii="Consolas" w:hAnsi="Consolas"/>
            <w:sz w:val="16"/>
            <w:szCs w:val="16"/>
            <w:lang w:val="de-DE"/>
          </w:rPr>
          <w:t xml:space="preserve">  if </w:t>
        </w:r>
      </w:ins>
      <w:ins w:id="15" w:author="MCC TF160" w:date="2021-11-03T09:13:00Z">
        <w:r w:rsidRPr="00D522A5">
          <w:rPr>
            <w:rFonts w:ascii="Consolas" w:hAnsi="Consolas"/>
            <w:sz w:val="16"/>
            <w:szCs w:val="16"/>
            <w:lang w:val="de-DE"/>
          </w:rPr>
          <w:t xml:space="preserve">(v_OtdoaProvideCapabilities.maxSupportedPrsBandwidth_r14 </w:t>
        </w:r>
        <w:r>
          <w:rPr>
            <w:rFonts w:ascii="Consolas" w:hAnsi="Consolas"/>
            <w:sz w:val="16"/>
            <w:szCs w:val="16"/>
            <w:lang w:val="de-DE"/>
          </w:rPr>
          <w:t>!</w:t>
        </w:r>
        <w:r w:rsidRPr="00D522A5">
          <w:rPr>
            <w:rFonts w:ascii="Consolas" w:hAnsi="Consolas"/>
            <w:sz w:val="16"/>
            <w:szCs w:val="16"/>
            <w:lang w:val="de-DE"/>
          </w:rPr>
          <w:t>= pc_OTDOA_maxSupportedPrsBandwidth_r14)</w:t>
        </w:r>
        <w:r>
          <w:rPr>
            <w:rFonts w:ascii="Consolas" w:hAnsi="Consolas"/>
            <w:sz w:val="16"/>
            <w:szCs w:val="16"/>
            <w:lang w:val="de-DE"/>
          </w:rPr>
          <w:t xml:space="preserve"> </w:t>
        </w:r>
      </w:ins>
      <w:ins w:id="16" w:author="MCC TF160" w:date="2021-11-03T09:14:00Z">
        <w:r>
          <w:rPr>
            <w:rFonts w:ascii="Consolas" w:hAnsi="Consolas"/>
            <w:sz w:val="16"/>
            <w:szCs w:val="16"/>
            <w:lang w:val="de-DE"/>
          </w:rPr>
          <w:t>{</w:t>
        </w:r>
      </w:ins>
    </w:p>
    <w:p w14:paraId="26880C9E" w14:textId="329B2B3E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7" w:author="MCC TF160" w:date="2021-11-03T09:14:00Z"/>
          <w:rFonts w:ascii="Consolas" w:hAnsi="Consolas"/>
          <w:sz w:val="16"/>
          <w:szCs w:val="16"/>
          <w:lang w:val="de-DE"/>
        </w:rPr>
      </w:pPr>
      <w:ins w:id="18" w:author="MCC TF160" w:date="2021-11-03T09:14:00Z">
        <w:r>
          <w:rPr>
            <w:rFonts w:ascii="Consolas" w:hAnsi="Consolas"/>
            <w:sz w:val="16"/>
            <w:szCs w:val="16"/>
            <w:lang w:val="de-DE"/>
          </w:rPr>
          <w:t xml:space="preserve">        </w:t>
        </w:r>
        <w:r w:rsidRPr="00D522A5">
          <w:rPr>
            <w:rFonts w:ascii="Consolas" w:hAnsi="Consolas"/>
            <w:sz w:val="16"/>
            <w:szCs w:val="16"/>
            <w:lang w:val="de-DE"/>
          </w:rPr>
          <w:t>f_EUTRA_SetVerdictFailOrInconc (__FILE__, __LINE__, "PICS does not match reported capability for maxSupportedPrsBandwidth_r14")</w:t>
        </w:r>
      </w:ins>
    </w:p>
    <w:p w14:paraId="76537DD1" w14:textId="75FF1586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9" w:author="MCC TF160" w:date="2021-11-03T09:10:00Z"/>
          <w:rFonts w:ascii="Consolas" w:hAnsi="Consolas"/>
          <w:sz w:val="16"/>
          <w:szCs w:val="16"/>
          <w:lang w:val="de-DE"/>
        </w:rPr>
      </w:pPr>
      <w:ins w:id="20" w:author="MCC TF160" w:date="2021-11-03T09:14:00Z">
        <w:r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139FAAAB" w14:textId="7ACD1B96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ins w:id="21" w:author="MCC TF160" w:date="2021-11-03T09:11:00Z">
        <w:r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</w:p>
    <w:p w14:paraId="4F49E6E6" w14:textId="1B64F4B6" w:rsidR="00D522A5" w:rsidRPr="00D522A5" w:rsidDel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" w:author="MCC TF160" w:date="2021-11-03T09:14:00Z"/>
          <w:rFonts w:ascii="Consolas" w:hAnsi="Consolas"/>
          <w:sz w:val="16"/>
          <w:szCs w:val="16"/>
          <w:lang w:val="de-DE"/>
        </w:rPr>
      </w:pPr>
      <w:del w:id="23" w:author="MCC TF160" w:date="2021-11-03T09:14:00Z">
        <w:r w:rsidRPr="00D522A5" w:rsidDel="00D522A5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(v_OtdoaProvideCapabilities.maxSupportedPrsBandwidth_r14) and (v_OtdoaProvideCapabilities.maxSupportedPrsBandwidth_r14 == pc_OTDOA_maxSupportedPrsBandwidth_r14))){ //@sic R5-214181 sic@</w:delText>
        </w:r>
      </w:del>
    </w:p>
    <w:p w14:paraId="612BE10A" w14:textId="0B0C98BA" w:rsidR="00D522A5" w:rsidRPr="00D522A5" w:rsidDel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4" w:author="MCC TF160" w:date="2021-11-03T09:14:00Z"/>
          <w:rFonts w:ascii="Consolas" w:hAnsi="Consolas"/>
          <w:sz w:val="16"/>
          <w:szCs w:val="16"/>
          <w:lang w:val="de-DE"/>
        </w:rPr>
      </w:pPr>
      <w:del w:id="25" w:author="MCC TF160" w:date="2021-11-03T09:14:00Z">
        <w:r w:rsidRPr="00D522A5" w:rsidDel="00D522A5">
          <w:rPr>
            <w:rFonts w:ascii="Consolas" w:hAnsi="Consolas"/>
            <w:sz w:val="16"/>
            <w:szCs w:val="16"/>
            <w:lang w:val="de-DE"/>
          </w:rPr>
          <w:delText xml:space="preserve">      f_EUTRA_SetVerdictFailOrInconc (__FILE__, __LINE__, "PICS does not match reported capability for maxSupportedPrsBandwidth_r14")</w:delText>
        </w:r>
      </w:del>
    </w:p>
    <w:p w14:paraId="6B653484" w14:textId="7D4BCA4B" w:rsidR="00D522A5" w:rsidRPr="00D522A5" w:rsidDel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" w:author="MCC TF160" w:date="2021-11-03T09:14:00Z"/>
          <w:rFonts w:ascii="Consolas" w:hAnsi="Consolas"/>
          <w:sz w:val="16"/>
          <w:szCs w:val="16"/>
          <w:lang w:val="de-DE"/>
        </w:rPr>
      </w:pPr>
      <w:del w:id="27" w:author="MCC TF160" w:date="2021-11-03T09:14:00Z">
        <w:r w:rsidRPr="00D522A5" w:rsidDel="00D522A5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249C9DC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(pc_OTDOA_prsOccGroup != ispresent (v_OtdoaProvideCapabilities.prsOccGroup_r14)){</w:t>
      </w:r>
    </w:p>
    <w:p w14:paraId="275D651C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prsOccGroup_r14")</w:t>
      </w:r>
    </w:p>
    <w:p w14:paraId="44FCB52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lastRenderedPageBreak/>
        <w:t xml:space="preserve">    }</w:t>
      </w:r>
    </w:p>
    <w:p w14:paraId="2DBE1B5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(pc_OTDOA_prsFrequencyHopping != ispresent (v_OtdoaProvideCapabilities.prsFrequencyHopping_r14)){</w:t>
      </w:r>
    </w:p>
    <w:p w14:paraId="712BBCB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prsFrequencyHopping_r14")</w:t>
      </w:r>
    </w:p>
    <w:p w14:paraId="35F35F5F" w14:textId="446C6737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8" w:author="MCC TF160" w:date="2021-11-03T09:19:00Z"/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A3561C7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9" w:author="MCC TF160" w:date="2021-11-03T09:19:00Z"/>
          <w:rFonts w:ascii="Consolas" w:hAnsi="Consolas"/>
          <w:sz w:val="16"/>
          <w:szCs w:val="16"/>
          <w:lang w:val="de-DE"/>
        </w:rPr>
      </w:pPr>
      <w:ins w:id="30" w:author="MCC TF160" w:date="2021-11-03T09:1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if (ispresent(v_OtdoaProvideCapabilities.maxSupportedPrsConfigs_r14)) {</w:t>
        </w:r>
      </w:ins>
    </w:p>
    <w:p w14:paraId="4CF4F92B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1" w:author="MCC TF160" w:date="2021-11-03T09:19:00Z"/>
          <w:rFonts w:ascii="Consolas" w:hAnsi="Consolas"/>
          <w:sz w:val="16"/>
          <w:szCs w:val="16"/>
          <w:lang w:val="de-DE"/>
        </w:rPr>
      </w:pPr>
      <w:ins w:id="32" w:author="MCC TF160" w:date="2021-11-03T09:1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if (v_OtdoaProvideCapabilities.maxSupportedPrsConfigs_r14 != pc_OTDOA_maxSupportedPrsConfigs_r14) {</w:t>
        </w:r>
      </w:ins>
    </w:p>
    <w:p w14:paraId="6D07B358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3" w:author="MCC TF160" w:date="2021-11-03T09:19:00Z"/>
          <w:rFonts w:ascii="Consolas" w:hAnsi="Consolas"/>
          <w:sz w:val="16"/>
          <w:szCs w:val="16"/>
          <w:lang w:val="de-DE"/>
        </w:rPr>
      </w:pPr>
      <w:ins w:id="34" w:author="MCC TF160" w:date="2021-11-03T09:1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  f_EUTRA_SetVerdictFailOrInconc (__FILE__, __LINE__, "PICS does not match reported capability for maxSupportedPrsConfigs_r14")</w:t>
        </w:r>
      </w:ins>
    </w:p>
    <w:p w14:paraId="5B78372B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5" w:author="MCC TF160" w:date="2021-11-03T09:19:00Z"/>
          <w:rFonts w:ascii="Consolas" w:hAnsi="Consolas"/>
          <w:sz w:val="16"/>
          <w:szCs w:val="16"/>
          <w:lang w:val="de-DE"/>
        </w:rPr>
      </w:pPr>
      <w:ins w:id="36" w:author="MCC TF160" w:date="2021-11-03T09:1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0DC07C87" w14:textId="2DE964BC" w:rsidR="007F65F5" w:rsidRPr="00D522A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ins w:id="37" w:author="MCC TF160" w:date="2021-11-03T09:19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</w:p>
    <w:p w14:paraId="549E7D7A" w14:textId="022B195B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8" w:author="MCC TF160" w:date="2021-11-03T09:19:00Z"/>
          <w:rFonts w:ascii="Consolas" w:hAnsi="Consolas"/>
          <w:sz w:val="16"/>
          <w:szCs w:val="16"/>
          <w:lang w:val="de-DE"/>
        </w:rPr>
      </w:pPr>
      <w:del w:id="39" w:author="MCC TF160" w:date="2021-11-03T09:19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(v_OtdoaProvideCapabilities.maxSupportedPrsConfigs_r14) and (v_OtdoaProvideCapabilities.maxSupportedPrsConfigs_r14 == pc_OTDOA_maxSupportedPrsConfigs_r14))){ //@sic R5-214181 sic@</w:delText>
        </w:r>
      </w:del>
    </w:p>
    <w:p w14:paraId="5F40937A" w14:textId="4A785DE6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40" w:author="MCC TF160" w:date="2021-11-03T09:19:00Z"/>
          <w:rFonts w:ascii="Consolas" w:hAnsi="Consolas"/>
          <w:sz w:val="16"/>
          <w:szCs w:val="16"/>
          <w:lang w:val="de-DE"/>
        </w:rPr>
      </w:pPr>
      <w:del w:id="41" w:author="MCC TF160" w:date="2021-11-03T09:19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  f_EUTRA_SetVerdictFailOrInconc (__FILE__, __LINE__, "PICS does not match reported capability for maxSupportedPrsConfigs_r14")</w:delText>
        </w:r>
      </w:del>
    </w:p>
    <w:p w14:paraId="4B668736" w14:textId="06B70FFC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42" w:author="MCC TF160" w:date="2021-11-03T09:19:00Z"/>
          <w:rFonts w:ascii="Consolas" w:hAnsi="Consolas"/>
          <w:sz w:val="16"/>
          <w:szCs w:val="16"/>
          <w:lang w:val="de-DE"/>
        </w:rPr>
      </w:pPr>
      <w:del w:id="43" w:author="MCC TF160" w:date="2021-11-03T09:19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375DFEEE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(pc_OTDOA_periodicalReporting != ispresent (v_OtdoaProvideCapabilities.periodicalReporting_r14)){</w:t>
      </w:r>
    </w:p>
    <w:p w14:paraId="2C09C1E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periodicalReporting_r14")</w:t>
      </w:r>
    </w:p>
    <w:p w14:paraId="0D60CC2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583E893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(pc_OTDOA_multiPrbNprs != ispresent (v_OtdoaProvideCapabilities.multiPrbNprs_r14)){</w:t>
      </w:r>
    </w:p>
    <w:p w14:paraId="407E406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multiPrbNprs_r14")</w:t>
      </w:r>
    </w:p>
    <w:p w14:paraId="4679393C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339584C5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(pc_OTDOA_idleStateForMeasurements != ispresent (v_OtdoaProvideCapabilities.idleStateForMeasurements_r14)){</w:t>
      </w:r>
    </w:p>
    <w:p w14:paraId="0A13487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idleStateForMeasurements_r14")</w:t>
      </w:r>
    </w:p>
    <w:p w14:paraId="20CFE156" w14:textId="37ECEF58" w:rsid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4" w:author="MCC TF160" w:date="2021-11-03T09:22:00Z"/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5DF99536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5" w:author="MCC TF160" w:date="2021-11-03T09:22:00Z"/>
          <w:rFonts w:ascii="Consolas" w:hAnsi="Consolas"/>
          <w:sz w:val="16"/>
          <w:szCs w:val="16"/>
          <w:lang w:val="de-DE"/>
        </w:rPr>
      </w:pPr>
      <w:ins w:id="46" w:author="MCC TF160" w:date="2021-11-03T09:22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if (ispresent(v_OtdoaProvideCapabilities.numberOfRXantennas_r14)) { //@sic R5s211515 sic@</w:t>
        </w:r>
      </w:ins>
    </w:p>
    <w:p w14:paraId="4ADE2244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7" w:author="MCC TF160" w:date="2021-11-03T09:22:00Z"/>
          <w:rFonts w:ascii="Consolas" w:hAnsi="Consolas"/>
          <w:sz w:val="16"/>
          <w:szCs w:val="16"/>
          <w:lang w:val="de-DE"/>
        </w:rPr>
      </w:pPr>
      <w:ins w:id="48" w:author="MCC TF160" w:date="2021-11-03T09:22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if (v_OtdoaProvideCapabilities.numberOfRXantennas_r14 != pc_OTDOA_numberOfRXantennas_r14) {</w:t>
        </w:r>
      </w:ins>
    </w:p>
    <w:p w14:paraId="46D568E3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9" w:author="MCC TF160" w:date="2021-11-03T09:22:00Z"/>
          <w:rFonts w:ascii="Consolas" w:hAnsi="Consolas"/>
          <w:sz w:val="16"/>
          <w:szCs w:val="16"/>
          <w:lang w:val="de-DE"/>
        </w:rPr>
      </w:pPr>
      <w:ins w:id="50" w:author="MCC TF160" w:date="2021-11-03T09:22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  f_EUTRA_SetVerdictFailOrInconc (__FILE__, __LINE__, "PICS does not match reported capability for numberOfRXantennas_r14")</w:t>
        </w:r>
      </w:ins>
    </w:p>
    <w:p w14:paraId="0425B2AC" w14:textId="77777777" w:rsidR="007F65F5" w:rsidRPr="007F65F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51" w:author="MCC TF160" w:date="2021-11-03T09:22:00Z"/>
          <w:rFonts w:ascii="Consolas" w:hAnsi="Consolas"/>
          <w:sz w:val="16"/>
          <w:szCs w:val="16"/>
          <w:lang w:val="de-DE"/>
        </w:rPr>
      </w:pPr>
      <w:ins w:id="52" w:author="MCC TF160" w:date="2021-11-03T09:22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  }</w:t>
        </w:r>
      </w:ins>
    </w:p>
    <w:p w14:paraId="17A6D0AC" w14:textId="35441AAC" w:rsidR="007F65F5" w:rsidRPr="00D522A5" w:rsidRDefault="007F65F5" w:rsidP="007F65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ins w:id="53" w:author="MCC TF160" w:date="2021-11-03T09:22:00Z">
        <w:r w:rsidRPr="007F65F5">
          <w:rPr>
            <w:rFonts w:ascii="Consolas" w:hAnsi="Consolas"/>
            <w:sz w:val="16"/>
            <w:szCs w:val="16"/>
            <w:lang w:val="de-DE"/>
          </w:rPr>
          <w:t xml:space="preserve">    }</w:t>
        </w:r>
      </w:ins>
    </w:p>
    <w:p w14:paraId="62046D7E" w14:textId="2F501C95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54" w:author="MCC TF160" w:date="2021-11-03T09:22:00Z"/>
          <w:rFonts w:ascii="Consolas" w:hAnsi="Consolas"/>
          <w:sz w:val="16"/>
          <w:szCs w:val="16"/>
          <w:lang w:val="de-DE"/>
        </w:rPr>
      </w:pPr>
      <w:del w:id="55" w:author="MCC TF160" w:date="2021-11-03T09:22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if (not (ispresent (v_OtdoaProvideCapabilities.numberOfRXantennas_r14) and (v_OtdoaProvideCapabilities.numberOfRXantennas_r14 == pc_OTDOA_numberOfRXantennas_r14))){ //@sic R5-214181 sic@</w:delText>
        </w:r>
      </w:del>
    </w:p>
    <w:p w14:paraId="5EE95F07" w14:textId="5B4552C7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56" w:author="MCC TF160" w:date="2021-11-03T09:22:00Z"/>
          <w:rFonts w:ascii="Consolas" w:hAnsi="Consolas"/>
          <w:sz w:val="16"/>
          <w:szCs w:val="16"/>
          <w:lang w:val="de-DE"/>
        </w:rPr>
      </w:pPr>
      <w:del w:id="57" w:author="MCC TF160" w:date="2021-11-03T09:22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  f_EUTRA_SetVerdictFailOrInconc (__FILE__, __LINE__, "PICS does not match reported capability for numberOfRXantennas_r14")</w:delText>
        </w:r>
      </w:del>
    </w:p>
    <w:p w14:paraId="39EF6ABB" w14:textId="0D857F5A" w:rsidR="00D522A5" w:rsidRPr="00D522A5" w:rsidDel="007F65F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58" w:author="MCC TF160" w:date="2021-11-03T09:22:00Z"/>
          <w:rFonts w:ascii="Consolas" w:hAnsi="Consolas"/>
          <w:sz w:val="16"/>
          <w:szCs w:val="16"/>
          <w:lang w:val="de-DE"/>
        </w:rPr>
      </w:pPr>
      <w:del w:id="59" w:author="MCC TF160" w:date="2021-11-03T09:22:00Z">
        <w:r w:rsidRPr="00D522A5" w:rsidDel="007F65F5">
          <w:rPr>
            <w:rFonts w:ascii="Consolas" w:hAnsi="Consolas"/>
            <w:sz w:val="16"/>
            <w:szCs w:val="16"/>
            <w:lang w:val="de-DE"/>
          </w:rPr>
          <w:delText xml:space="preserve">    }</w:delText>
        </w:r>
      </w:del>
    </w:p>
    <w:p w14:paraId="30DE63F2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(pc_OTDOA_motionMeasurements != ispresent (v_OtdoaProvideCapabilities.motionMeasurements_r15)){</w:t>
      </w:r>
    </w:p>
    <w:p w14:paraId="5EAD16D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motionMeasurements_r15")</w:t>
      </w:r>
    </w:p>
    <w:p w14:paraId="31527E2A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44BEEA59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if (pc_OTDOA_interRAT_RSTDmeasurement != ispresent (v_OtdoaProvideCapabilities.interRAT_RSTDmeasurement_r15)){</w:t>
      </w:r>
    </w:p>
    <w:p w14:paraId="6B31310B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  f_EUTRA_SetVerdictFailOrInconc (__FILE__, __LINE__, "PICS does not match reported capability for interRAT_RSTDmeasurement_r15")</w:t>
      </w:r>
    </w:p>
    <w:p w14:paraId="59337598" w14:textId="77777777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  }</w:t>
      </w:r>
    </w:p>
    <w:p w14:paraId="78F1868E" w14:textId="26333923" w:rsidR="00D522A5" w:rsidRPr="00D522A5" w:rsidRDefault="00D522A5" w:rsidP="00D522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6"/>
          <w:szCs w:val="16"/>
          <w:lang w:val="de-DE"/>
        </w:rPr>
      </w:pPr>
      <w:r w:rsidRPr="00D522A5">
        <w:rPr>
          <w:rFonts w:ascii="Consolas" w:hAnsi="Consolas"/>
          <w:sz w:val="16"/>
          <w:szCs w:val="16"/>
          <w:lang w:val="de-DE"/>
        </w:rPr>
        <w:t xml:space="preserve">  }</w:t>
      </w:r>
    </w:p>
    <w:p w14:paraId="4A71924F" w14:textId="77777777" w:rsidR="00D522A5" w:rsidRDefault="00D522A5" w:rsidP="002B0BE5">
      <w:pPr>
        <w:rPr>
          <w:lang w:val="de-DE"/>
        </w:rPr>
      </w:pPr>
    </w:p>
    <w:sectPr w:rsidR="00D5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FC601" w14:textId="77777777" w:rsidR="00303A42" w:rsidRDefault="00303A42">
      <w:r>
        <w:separator/>
      </w:r>
    </w:p>
  </w:endnote>
  <w:endnote w:type="continuationSeparator" w:id="0">
    <w:p w14:paraId="21E06FE8" w14:textId="77777777" w:rsidR="00303A42" w:rsidRDefault="0030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0F344" w14:textId="77777777" w:rsidR="00303A42" w:rsidRDefault="00303A42">
      <w:r>
        <w:separator/>
      </w:r>
    </w:p>
  </w:footnote>
  <w:footnote w:type="continuationSeparator" w:id="0">
    <w:p w14:paraId="5E012AF6" w14:textId="77777777" w:rsidR="00303A42" w:rsidRDefault="00303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2F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00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F1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CC6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71F52"/>
    <w:rsid w:val="00073B2F"/>
    <w:rsid w:val="0007645C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F3122"/>
    <w:rsid w:val="000F4C0F"/>
    <w:rsid w:val="00124321"/>
    <w:rsid w:val="001247BA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3A42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2B91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65F5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206B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04C4D"/>
    <w:rsid w:val="00C15688"/>
    <w:rsid w:val="00C259BF"/>
    <w:rsid w:val="00C31799"/>
    <w:rsid w:val="00C33940"/>
    <w:rsid w:val="00C33A7F"/>
    <w:rsid w:val="00C5117D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22A5"/>
    <w:rsid w:val="00D64DA8"/>
    <w:rsid w:val="00D66520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52C1E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7C7E8-518E-4C17-8171-E3E4BF80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5226</Words>
  <Characters>29794</Characters>
  <Application>Microsoft Office Word</Application>
  <DocSecurity>0</DocSecurity>
  <Lines>248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34951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2021-11-03T09:08:00Z</dcterms:created>
  <dcterms:modified xsi:type="dcterms:W3CDTF">2021-11-04T13:07:00Z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