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8C5C22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0B67AB">
          <w:rPr>
            <w:b/>
            <w:i/>
            <w:noProof/>
            <w:sz w:val="28"/>
          </w:rPr>
          <w:t>1</w:t>
        </w:r>
        <w:r w:rsidR="009C00CF">
          <w:rPr>
            <w:b/>
            <w:i/>
            <w:noProof/>
            <w:sz w:val="28"/>
          </w:rPr>
          <w:t>495</w:t>
        </w:r>
      </w:fldSimple>
    </w:p>
    <w:p w14:paraId="5D6FC58C" w14:textId="307A0302" w:rsidR="001A09A3" w:rsidRDefault="000D50F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1FB5FA5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56EF">
              <w:rPr>
                <w:b/>
                <w:noProof/>
                <w:sz w:val="28"/>
              </w:rPr>
              <w:t>7</w:t>
            </w:r>
            <w:r w:rsidR="000B67AB">
              <w:rPr>
                <w:b/>
                <w:noProof/>
                <w:sz w:val="28"/>
              </w:rPr>
              <w:t>4</w:t>
            </w:r>
            <w:r w:rsidR="009C00C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549A2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B67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A54BC6">
        <w:trPr>
          <w:trHeight w:val="139"/>
        </w:trPr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0947874" w:rsidR="001E41F3" w:rsidRDefault="009C00CF" w:rsidP="00715499">
            <w:pPr>
              <w:pStyle w:val="CRCoverPage"/>
              <w:spacing w:after="0"/>
            </w:pPr>
            <w:r>
              <w:t xml:space="preserve"> </w:t>
            </w:r>
            <w:r w:rsidRPr="009C00CF">
              <w:rPr>
                <w:lang w:val="en-US"/>
              </w:rPr>
              <w:t>Corrections for IMS 5GS registration test case 6.4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1B3136D" w:rsidR="001E41F3" w:rsidRDefault="00E12E12" w:rsidP="0062423A">
            <w:pPr>
              <w:pStyle w:val="CRCoverPage"/>
              <w:spacing w:after="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0E2B6ED" w:rsidR="001E41F3" w:rsidRDefault="00E12E12">
            <w:pPr>
              <w:pStyle w:val="CRCoverPage"/>
              <w:spacing w:after="0"/>
              <w:ind w:left="100"/>
              <w:rPr>
                <w:noProof/>
              </w:rPr>
            </w:pPr>
            <w:r w:rsidRPr="0062423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F330CB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67AB">
              <w:rPr>
                <w:noProof/>
              </w:rPr>
              <w:t>10-</w:t>
            </w:r>
            <w:r w:rsidR="009C00CF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FF1F05B" w:rsidR="00D44D27" w:rsidRDefault="003460AD" w:rsidP="007A1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the UE-initiated </w:t>
            </w:r>
            <w:r w:rsidR="00D0531D">
              <w:rPr>
                <w:noProof/>
              </w:rPr>
              <w:t>d</w:t>
            </w:r>
            <w:r>
              <w:rPr>
                <w:noProof/>
              </w:rPr>
              <w:t>e-registration for IMS services at steps 23-29 of test case 6.4, a few option</w:t>
            </w:r>
            <w:r w:rsidR="00D0531D">
              <w:rPr>
                <w:noProof/>
              </w:rPr>
              <w:t>a</w:t>
            </w:r>
            <w:r>
              <w:rPr>
                <w:noProof/>
              </w:rPr>
              <w:t xml:space="preserve">l UE behaviours are possible. The UE may consider that the PDU session established for IMS is no longer needed so may transmit PDU SESSION RELEASE REQUEST. Alternatively a UE which does not have any active non-IMS PDU sessions may trigger deregistration from 5GS. 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1F76E" w14:textId="77777777" w:rsidR="00980F99" w:rsidRDefault="003460AD" w:rsidP="008E603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Handle signalling for UE-triggered PDU session release or 5GS de-registration. This needs to be handled in IPCAN main loop so that IPCAN can still continue to handle requests coming from IMS PTC.</w:t>
            </w:r>
            <w:r w:rsidR="00D0531D">
              <w:rPr>
                <w:lang w:val="en-SG"/>
              </w:rPr>
              <w:t xml:space="preserve"> For UE initiated de-registration, a variable is added to track the 5GS </w:t>
            </w:r>
            <w:proofErr w:type="spellStart"/>
            <w:r w:rsidR="00D0531D">
              <w:rPr>
                <w:lang w:val="en-SG"/>
              </w:rPr>
              <w:t>regsistration</w:t>
            </w:r>
            <w:proofErr w:type="spellEnd"/>
            <w:r w:rsidR="00D0531D">
              <w:rPr>
                <w:lang w:val="en-SG"/>
              </w:rPr>
              <w:t xml:space="preserve"> state so that the correct state can be used on IPCAN release.</w:t>
            </w:r>
          </w:p>
          <w:p w14:paraId="0CEA954A" w14:textId="77777777" w:rsidR="00D0531D" w:rsidRDefault="00D0531D" w:rsidP="008E6035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43CAFC70" w:rsidR="00D0531D" w:rsidRPr="005C657A" w:rsidRDefault="00D0531D" w:rsidP="008E6035">
            <w:pPr>
              <w:pStyle w:val="CRCoverPage"/>
              <w:spacing w:after="0"/>
              <w:rPr>
                <w:lang w:val="en-SG"/>
              </w:rPr>
            </w:pPr>
            <w:r w:rsidRPr="00D0531D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34.229-5 will be raised at RAN5#93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5DFED5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FB607F">
              <w:rPr>
                <w:noProof/>
              </w:rPr>
              <w:t>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61092C" w:rsidR="00D44D27" w:rsidRDefault="00FB607F" w:rsidP="00D44D27">
            <w:pPr>
              <w:pStyle w:val="CRCoverPage"/>
              <w:spacing w:after="0"/>
              <w:rPr>
                <w:noProof/>
              </w:rPr>
            </w:pPr>
            <w:r>
              <w:t>6.4.NR5GC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A1092D7" w:rsidR="00D44D27" w:rsidRDefault="00D0531D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8DE1460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61DEC32" w:rsidR="00D44D27" w:rsidRDefault="00D0531D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5199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181703" w14:textId="00D6731B" w:rsidR="005658E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58E1" w:rsidRPr="00A263DD">
        <w:rPr>
          <w:rFonts w:cs="Arial"/>
          <w:iCs/>
        </w:rPr>
        <w:t>Table of Contents</w:t>
      </w:r>
      <w:r w:rsidR="005658E1">
        <w:tab/>
      </w:r>
      <w:r w:rsidR="005658E1">
        <w:fldChar w:fldCharType="begin"/>
      </w:r>
      <w:r w:rsidR="005658E1">
        <w:instrText xml:space="preserve"> PAGEREF _Toc85199280 \h </w:instrText>
      </w:r>
      <w:r w:rsidR="005658E1">
        <w:fldChar w:fldCharType="separate"/>
      </w:r>
      <w:r w:rsidR="005658E1">
        <w:t>2</w:t>
      </w:r>
      <w:r w:rsidR="005658E1">
        <w:fldChar w:fldCharType="end"/>
      </w:r>
    </w:p>
    <w:p w14:paraId="5237A7DA" w14:textId="5D75CAF9" w:rsidR="005658E1" w:rsidRDefault="005658E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26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26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_Toc85199281 \h </w:instrText>
      </w:r>
      <w:r>
        <w:fldChar w:fldCharType="separate"/>
      </w:r>
      <w:r>
        <w:t>3</w:t>
      </w:r>
      <w:r>
        <w:fldChar w:fldCharType="end"/>
      </w:r>
    </w:p>
    <w:p w14:paraId="3C2F4743" w14:textId="0F7C20D8" w:rsidR="005658E1" w:rsidRDefault="005658E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263D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263D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_Toc85199282 \h </w:instrText>
      </w:r>
      <w:r>
        <w:fldChar w:fldCharType="separate"/>
      </w:r>
      <w:r>
        <w:t>3</w:t>
      </w:r>
      <w:r>
        <w:fldChar w:fldCharType="end"/>
      </w:r>
    </w:p>
    <w:p w14:paraId="7CCDB2D9" w14:textId="43C22A54" w:rsidR="005658E1" w:rsidRDefault="005658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263DD">
        <w:rPr>
          <w:b/>
          <w:lang w:val="en-US"/>
        </w:rPr>
        <w:t xml:space="preserve">2.1 </w:t>
      </w:r>
      <w:r w:rsidRPr="00A263DD">
        <w:rPr>
          <w:b/>
          <w:lang w:val="pt-BR"/>
        </w:rPr>
        <w:t xml:space="preserve">Change </w:t>
      </w:r>
      <w:r w:rsidRPr="00A263D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_Toc85199283 \h </w:instrText>
      </w:r>
      <w:r>
        <w:fldChar w:fldCharType="separate"/>
      </w:r>
      <w:r>
        <w:t>3</w:t>
      </w:r>
      <w:r>
        <w:fldChar w:fldCharType="end"/>
      </w:r>
    </w:p>
    <w:p w14:paraId="7A53230B" w14:textId="05884678" w:rsidR="005658E1" w:rsidRDefault="005658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263DD">
        <w:rPr>
          <w:b/>
          <w:lang w:val="en-US"/>
        </w:rPr>
        <w:t xml:space="preserve">2.2 </w:t>
      </w:r>
      <w:r w:rsidRPr="00A263DD">
        <w:rPr>
          <w:b/>
          <w:lang w:val="pt-BR"/>
        </w:rPr>
        <w:t xml:space="preserve">Change </w:t>
      </w:r>
      <w:r w:rsidRPr="00A263DD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_Toc85199284 \h </w:instrText>
      </w:r>
      <w:r>
        <w:fldChar w:fldCharType="separate"/>
      </w:r>
      <w:r>
        <w:t>6</w:t>
      </w:r>
      <w:r>
        <w:fldChar w:fldCharType="end"/>
      </w:r>
    </w:p>
    <w:p w14:paraId="2E4D4796" w14:textId="627452B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5199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61BEA6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DD184C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85199282"/>
      <w:r w:rsidRPr="00854C55">
        <w:rPr>
          <w:b/>
        </w:rPr>
        <w:t>Corrections required</w:t>
      </w:r>
      <w:bookmarkEnd w:id="4"/>
      <w:bookmarkEnd w:id="5"/>
      <w:bookmarkEnd w:id="6"/>
    </w:p>
    <w:p w14:paraId="4A50167B" w14:textId="77777777" w:rsidR="00FB607F" w:rsidRDefault="00FB607F" w:rsidP="00FB60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85199283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B607F" w14:paraId="6BAE3873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14:paraId="7D7B3B5B" w14:textId="77777777" w:rsidR="00FB607F" w:rsidRDefault="00FB607F" w:rsidP="004363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79E" w14:textId="2EB701FC" w:rsidR="00FB607F" w:rsidRPr="00054302" w:rsidRDefault="00FB607F" w:rsidP="0043638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521A4">
              <w:rPr>
                <w:rFonts w:ascii="Arial" w:hAnsi="Arial" w:cs="Arial"/>
                <w:lang w:eastAsia="de-DE"/>
              </w:rPr>
              <w:t>f_NR5GC_IPCAN_MainLoop</w:t>
            </w:r>
            <w:r w:rsidR="00D0531D">
              <w:rPr>
                <w:rFonts w:ascii="Arial" w:hAnsi="Arial" w:cs="Arial"/>
                <w:lang w:eastAsia="de-DE"/>
              </w:rPr>
              <w:t>()</w:t>
            </w:r>
          </w:p>
        </w:tc>
      </w:tr>
      <w:tr w:rsidR="00FB607F" w14:paraId="536B4FF7" w14:textId="77777777" w:rsidTr="004363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DF4" w14:textId="77777777" w:rsidR="00FB607F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BBF3" w14:textId="1B996856" w:rsidR="00FB607F" w:rsidRPr="00A32F63" w:rsidRDefault="00D0531D" w:rsidP="0043638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Following the UE-initiated de-registration for IMS services at steps  23-29 of test case 6.4, a few optional UE behaviours are possible. The UE may consider that the PDU session established for IMS is no longer needed so may transmit PDU SESSION RELEASE REQUEST. Alternatively a UE which does not have any active non-IMS PDU sessions may trigger deregistration from 5GS.</w:t>
            </w:r>
          </w:p>
        </w:tc>
      </w:tr>
      <w:tr w:rsidR="00FB607F" w14:paraId="36B34941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5C7" w14:textId="77777777" w:rsidR="00FB607F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556" w14:textId="7009FB5A" w:rsidR="00FB607F" w:rsidRPr="00C91E2F" w:rsidRDefault="00D0531D" w:rsidP="0043638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0531D">
              <w:rPr>
                <w:rFonts w:cs="Arial"/>
                <w:color w:val="000000"/>
                <w:lang w:eastAsia="zh-CN"/>
              </w:rPr>
              <w:t xml:space="preserve">Handle signalling for UE-triggered PDU session release or 5GS de-registration. This needs to be handled in IPCAN main loop so that IPCAN can still continue to handle requests coming from IMS PTC. For UE initiated de-registration, a variable is added to track the 5GS </w:t>
            </w:r>
            <w:proofErr w:type="spellStart"/>
            <w:r w:rsidRPr="00D0531D">
              <w:rPr>
                <w:rFonts w:cs="Arial"/>
                <w:color w:val="000000"/>
                <w:lang w:eastAsia="zh-CN"/>
              </w:rPr>
              <w:t>regsistration</w:t>
            </w:r>
            <w:proofErr w:type="spellEnd"/>
            <w:r w:rsidRPr="00D0531D">
              <w:rPr>
                <w:rFonts w:cs="Arial"/>
                <w:color w:val="000000"/>
                <w:lang w:eastAsia="zh-CN"/>
              </w:rPr>
              <w:t xml:space="preserve"> state so that the correct state can be used on IPCAN release.</w:t>
            </w:r>
          </w:p>
        </w:tc>
      </w:tr>
      <w:tr w:rsidR="00FB607F" w14:paraId="7B9E61A3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0142" w14:textId="77777777" w:rsidR="00FB607F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EC3" w14:textId="77777777" w:rsidR="00FB607F" w:rsidRPr="00C91E2F" w:rsidRDefault="00FB607F" w:rsidP="00436388">
            <w:pPr>
              <w:spacing w:after="0"/>
              <w:rPr>
                <w:rFonts w:ascii="Arial" w:hAnsi="Arial" w:cs="Arial"/>
                <w:lang w:eastAsia="en-GB"/>
              </w:rPr>
            </w:pPr>
            <w:r w:rsidRPr="001A03C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FB607F" w14:paraId="342B7D3B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044" w14:textId="77777777" w:rsidR="00FB607F" w:rsidRPr="00EE1104" w:rsidRDefault="00FB607F" w:rsidP="0043638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287" w14:textId="60202435" w:rsidR="006930AB" w:rsidRPr="001B109C" w:rsidRDefault="001B109C" w:rsidP="00436388">
            <w:pPr>
              <w:rPr>
                <w:rFonts w:ascii="Arial" w:hAnsi="Arial"/>
                <w:highlight w:val="cyan"/>
                <w:lang w:eastAsia="zh-CN"/>
              </w:rPr>
            </w:pPr>
            <w:r w:rsidRPr="001B109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700167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</w:p>
    <w:p w14:paraId="7AF26C09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07F" w14:paraId="16D249AC" w14:textId="77777777" w:rsidTr="004363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823" w14:textId="77777777" w:rsidR="00FB607F" w:rsidRPr="00212350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</w:p>
          <w:p w14:paraId="249E6BB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</w:t>
            </w:r>
            <w:r w:rsidRPr="007521A4">
              <w:rPr>
                <w:rFonts w:ascii="Arial" w:hAnsi="Arial" w:cs="Arial"/>
                <w:lang w:eastAsia="de-DE"/>
              </w:rPr>
              <w:t>function f_NR5GC_IPCAN_MainLoop() runs on NR5GC_PTC</w:t>
            </w:r>
          </w:p>
          <w:p w14:paraId="6C977D3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0AAB54C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tsc_IMS_NR5GC_CellId;</w:t>
            </w:r>
          </w:p>
          <w:p w14:paraId="69DF961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418D63E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IMS_IPCAN_Command_Type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683F025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IMS_TestConfiguration_Type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544A9B6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TriggerResult_Type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4D3799C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691424D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false;</w:t>
            </w:r>
          </w:p>
          <w:p w14:paraId="44D61E0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v_Done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false;</w:t>
            </w:r>
          </w:p>
          <w:p w14:paraId="6549D44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C62297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while (not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v_Done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 {</w:t>
            </w:r>
          </w:p>
          <w:p w14:paraId="3CDDD3D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alt {</w:t>
            </w:r>
          </w:p>
          <w:p w14:paraId="25147A2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[] IMS[tsc_Index_IMS1].receive(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{</w:t>
            </w:r>
          </w:p>
          <w:p w14:paraId="1D9F19F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tsc_Index_IMS1;</w:t>
            </w:r>
          </w:p>
          <w:p w14:paraId="7BB3CC8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BB95E6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[] IMS[tsc_Index_IMS2].receive(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{</w:t>
            </w:r>
          </w:p>
          <w:p w14:paraId="5167AB33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tsc_Index_IMS2;</w:t>
            </w:r>
          </w:p>
          <w:p w14:paraId="111FA13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5778A3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5FE9A1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v_IMS_IPCAN_Coordination_MSG.IMS_IPCAN_Command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236AB8C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select (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v_Command.Name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 {</w:t>
            </w:r>
          </w:p>
          <w:p w14:paraId="503F824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(IPCAN_INIT) {</w:t>
            </w:r>
          </w:p>
          <w:p w14:paraId="2F75014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f_NR5GC_IPCAN_Init(IMS[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36BE0E4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;</w:t>
            </w:r>
          </w:p>
          <w:p w14:paraId="34378B3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lastRenderedPageBreak/>
              <w:t xml:space="preserve">        }</w:t>
            </w:r>
          </w:p>
          <w:p w14:paraId="51E3D43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(IPCAN_PROVIDELOCATIONINFORMATION) {</w:t>
            </w:r>
          </w:p>
          <w:p w14:paraId="2C51B7D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f_NR5GC_IPCAN_LocationInformation(IMS[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5605CBB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7649F1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(IPCAN_STARTPROCEDURE) {</w:t>
            </w:r>
          </w:p>
          <w:p w14:paraId="2A391CD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f_NR5GC_IPCAN_StartProcedure(IMS[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],</w:t>
            </w:r>
          </w:p>
          <w:p w14:paraId="6C15116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,</w:t>
            </w:r>
          </w:p>
          <w:p w14:paraId="7F4911A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,</w:t>
            </w:r>
          </w:p>
          <w:p w14:paraId="3136215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04A99D9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7A103A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B9EF9E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(IPCAN_ENDPROCEDURE) {</w:t>
            </w:r>
          </w:p>
          <w:p w14:paraId="7CE6390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f_NR5GC_IPCAN_ConnectionRelease(IMS[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2726DC7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/* =&gt; RRC connection is released */</w:t>
            </w:r>
          </w:p>
          <w:p w14:paraId="18E5BFE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false;</w:t>
            </w:r>
          </w:p>
          <w:p w14:paraId="40FF59C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F2514B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(IPCAN_RELEASE) {</w:t>
            </w:r>
          </w:p>
          <w:p w14:paraId="6C98AB5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f_NR5GC_IPCAN_Release(IMS[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v_CellId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);</w:t>
            </w:r>
          </w:p>
          <w:p w14:paraId="37F2E46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v_Done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7C321B1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2947087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(IPCAN_QUERY) {  /* @sic R5s130133 additional changes: handling of queries from the IMS PTC sic@ */</w:t>
            </w:r>
          </w:p>
          <w:p w14:paraId="251DA56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IMS[v_PdnIndex].send(cms_IPCAN_IMS_QueryResponse(f_NR_IMS_IpcanInfo()));</w:t>
            </w:r>
          </w:p>
          <w:p w14:paraId="7D5F8C9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5A1D98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case else {</w:t>
            </w:r>
          </w:p>
          <w:p w14:paraId="3D229A9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7521A4">
              <w:rPr>
                <w:rFonts w:ascii="Arial" w:hAnsi="Arial" w:cs="Arial"/>
                <w:lang w:eastAsia="de-DE"/>
              </w:rPr>
              <w:t>(__FILE__, __LINE__, "invalid command");</w:t>
            </w:r>
          </w:p>
          <w:p w14:paraId="73921D9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78668F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A76E69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E77F9A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BB25A1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437AC1A" w14:textId="77777777" w:rsidR="00FB607F" w:rsidRPr="008B7086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521A4">
              <w:rPr>
                <w:rFonts w:ascii="Arial" w:hAnsi="Arial" w:cs="Arial"/>
                <w:lang w:eastAsia="de-DE"/>
              </w:rPr>
              <w:t>}</w:t>
            </w:r>
          </w:p>
        </w:tc>
      </w:tr>
    </w:tbl>
    <w:p w14:paraId="1C611870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53F34911" w14:textId="77777777" w:rsidR="00FB607F" w:rsidRDefault="00FB607F" w:rsidP="00FB60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07F" w14:paraId="5112ED54" w14:textId="77777777" w:rsidTr="0043638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3746FCD9" w14:textId="77777777" w:rsidR="00FB607F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95EEB5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</w:t>
            </w:r>
            <w:r w:rsidRPr="007521A4">
              <w:rPr>
                <w:rFonts w:ascii="Arial" w:hAnsi="Arial" w:cs="Arial"/>
                <w:bCs/>
                <w:lang w:eastAsia="en-GB"/>
              </w:rPr>
              <w:t>function f_NR5GC_IPCAN_MainLoop() runs on NR5GC_PTC</w:t>
            </w:r>
          </w:p>
          <w:p w14:paraId="097778F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76982F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NR_CellId_Type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tsc_IMS_NR5GC_CellId;</w:t>
            </w:r>
          </w:p>
          <w:p w14:paraId="35D102C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2E64AB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IMS_IPCAN_Command_Type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711E06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IMS_TestConfiguration_Type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33DA746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TriggerResult_Type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EB195D2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DCD8EC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 xml:space="preserve">var </w:t>
            </w:r>
            <w:proofErr w:type="spellStart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GSM_MobilityInfo_Type</w:t>
            </w:r>
            <w:proofErr w:type="spellEnd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v_GSM_MobilityInfo</w:t>
            </w:r>
            <w:proofErr w:type="spellEnd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;</w:t>
            </w:r>
          </w:p>
          <w:p w14:paraId="31EB3AF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var NR_SRB_COMMON_IND </w:t>
            </w:r>
            <w:proofErr w:type="spellStart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v_ReceivedAsp</w:t>
            </w:r>
            <w:proofErr w:type="spellEnd"/>
            <w:r w:rsidRPr="007521A4">
              <w:rPr>
                <w:rFonts w:ascii="Arial" w:hAnsi="Arial" w:cs="Arial"/>
                <w:bCs/>
                <w:highlight w:val="yellow"/>
                <w:lang w:eastAsia="en-GB"/>
              </w:rPr>
              <w:t>;</w:t>
            </w:r>
          </w:p>
          <w:p w14:paraId="2840F0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E54DE1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integer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8D802C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false;</w:t>
            </w:r>
          </w:p>
          <w:p w14:paraId="11F03709" w14:textId="70606FDA" w:rsidR="00FB607F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v_Done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false;</w:t>
            </w:r>
          </w:p>
          <w:p w14:paraId="3EAFDF01" w14:textId="7F65F197" w:rsidR="00E13B44" w:rsidRPr="007521A4" w:rsidRDefault="00E13B44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var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boolean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:= false;</w:t>
            </w:r>
          </w:p>
          <w:p w14:paraId="477C0F8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7D6CEE9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while (not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v_Done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570AA97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alt {</w:t>
            </w:r>
          </w:p>
          <w:p w14:paraId="4F142F7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[] IMS[tsc_Index_IMS1].receive(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{</w:t>
            </w:r>
          </w:p>
          <w:p w14:paraId="546ED8E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tsc_Index_IMS1;</w:t>
            </w:r>
          </w:p>
          <w:p w14:paraId="3B82FCF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2B305A2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[] IMS[tsc_Index_IMS2].receive(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cmr_IMS_IPCAN_Command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) -&gt; value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{</w:t>
            </w:r>
          </w:p>
          <w:p w14:paraId="78FFD87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tsc_Index_IMS2;</w:t>
            </w:r>
          </w:p>
          <w:p w14:paraId="0A1F696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}</w:t>
            </w:r>
          </w:p>
          <w:p w14:paraId="721C568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</w:t>
            </w:r>
          </w:p>
          <w:p w14:paraId="44309AB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</w:t>
            </w:r>
          </w:p>
          <w:p w14:paraId="159C1457" w14:textId="77777777" w:rsidR="00E13B44" w:rsidRPr="00E13B44" w:rsidRDefault="00FB607F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="00E13B44" w:rsidRPr="00E13B44">
              <w:rPr>
                <w:rFonts w:ascii="Arial" w:hAnsi="Arial" w:cs="Arial"/>
                <w:bCs/>
                <w:lang w:eastAsia="en-GB"/>
              </w:rPr>
              <w:t xml:space="preserve">  </w:t>
            </w:r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[v_ConnectionEstablished]SRB.receive(car_NR_SRB_NasPdu_IND(v_CellId, tsc_NR_RbId_SRB2, cr_NG_NAS_IndWithPiggybacking((tsc_SHT_IntegrityProtected_Ciphered)))) -&gt; value </w:t>
            </w:r>
            <w:proofErr w:type="spellStart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>v_ReceivedAsp</w:t>
            </w:r>
            <w:proofErr w:type="spellEnd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</w:t>
            </w:r>
          </w:p>
          <w:p w14:paraId="1FC51504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</w:t>
            </w:r>
          </w:p>
          <w:p w14:paraId="66C3F1E6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{</w:t>
            </w:r>
          </w:p>
          <w:p w14:paraId="0623EE48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</w:p>
          <w:p w14:paraId="2B78FEF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  <w:t xml:space="preserve">    if (ispresent(v_ReceivedAsp.Signalling.Nas[0].Pdu.PiggybackedPduList))</w:t>
            </w:r>
          </w:p>
          <w:p w14:paraId="5BD96BFE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{</w:t>
            </w:r>
          </w:p>
          <w:p w14:paraId="3F10E68F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</w:p>
          <w:p w14:paraId="0669DC6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if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f_Check_NG_PDUSessionReleaseReq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v_GSM_MobilityInfo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, f_NR5GC_MobileInfo_GetSessionInfoList(),</w:t>
            </w:r>
          </w:p>
          <w:p w14:paraId="26386CAD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                       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v_ReceivedAsp.Signalling.Nas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[0].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Pdu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, ?)) {</w:t>
            </w:r>
          </w:p>
          <w:p w14:paraId="5DADF0DA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</w:t>
            </w:r>
          </w:p>
          <w:p w14:paraId="74FDCA6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</w:t>
            </w:r>
          </w:p>
          <w:p w14:paraId="474A2715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f_NR5GC_PDUSessionRelease(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v_CellId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,</w:t>
            </w:r>
          </w:p>
          <w:p w14:paraId="02CA38DC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        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v_GSM_MobilityInfo.SessionId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);</w:t>
            </w:r>
          </w:p>
          <w:p w14:paraId="22F3F670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}</w:t>
            </w:r>
          </w:p>
          <w:p w14:paraId="0441E81B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ab/>
              <w:t xml:space="preserve"> }</w:t>
            </w:r>
          </w:p>
          <w:p w14:paraId="6F720DE0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else if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f_Check_NG_DeregistrationReqMOMsg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(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v_ReceivedAsp.Signalling.Nas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[0].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Pdu.Msg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,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crs_DeregisterType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('1'B, '0'B, '01'B))) {</w:t>
            </w:r>
          </w:p>
          <w:p w14:paraId="058B41D1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:= false;</w:t>
            </w:r>
          </w:p>
          <w:p w14:paraId="4A6890B8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</w:t>
            </w:r>
          </w:p>
          <w:p w14:paraId="2884B99D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}</w:t>
            </w:r>
          </w:p>
          <w:p w14:paraId="06D17C8D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</w:t>
            </w:r>
          </w:p>
          <w:p w14:paraId="2DA3EFC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repeat;</w:t>
            </w:r>
          </w:p>
          <w:p w14:paraId="0531CAB5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                     </w:t>
            </w:r>
          </w:p>
          <w:p w14:paraId="296D2483" w14:textId="623A4470" w:rsidR="00FB607F" w:rsidRPr="007521A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}</w:t>
            </w:r>
            <w:r w:rsidR="00FB607F" w:rsidRPr="007521A4">
              <w:rPr>
                <w:rFonts w:ascii="Arial" w:hAnsi="Arial" w:cs="Arial"/>
                <w:bCs/>
                <w:lang w:eastAsia="en-GB"/>
              </w:rPr>
              <w:t xml:space="preserve">        </w:t>
            </w:r>
          </w:p>
          <w:p w14:paraId="5B1E7FE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3C1E3B6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ED9C0D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32C91EC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v_IMS_IPCAN_Coordination_MSG.IMS_IPCAN_Command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8AE843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select (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v_Command.Name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0A124C1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(IPCAN_INIT) {</w:t>
            </w:r>
          </w:p>
          <w:p w14:paraId="7AFD73E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f_NR5GC_IPCAN_Init(IMS[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854608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0808CFFA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51F59A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(IPCAN_PROVIDELOCATIONINFORMATION) {</w:t>
            </w:r>
          </w:p>
          <w:p w14:paraId="2EBE249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f_NR5GC_IPCAN_LocationInformation(IMS[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4F8FA4E7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4B6142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(IPCAN_STARTPROCEDURE) {</w:t>
            </w:r>
          </w:p>
          <w:p w14:paraId="682FD4A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f_NR5GC_IPCAN_StartProcedure(IMS[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],</w:t>
            </w:r>
          </w:p>
          <w:p w14:paraId="0DFE55F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1341D1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74D2F6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7209533" w14:textId="04F220F3" w:rsidR="00FB607F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true;</w:t>
            </w:r>
          </w:p>
          <w:p w14:paraId="00C6AA53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r w:rsidRPr="00E13B44">
              <w:rPr>
                <w:rFonts w:ascii="Arial" w:hAnsi="Arial" w:cs="Arial"/>
                <w:bCs/>
                <w:lang w:eastAsia="en-GB"/>
              </w:rPr>
              <w:t xml:space="preserve">   </w:t>
            </w: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if (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v_Command.TestProcedure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==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IPCAN_InitialRegistration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)</w:t>
            </w:r>
          </w:p>
          <w:p w14:paraId="6080D092" w14:textId="47FB1106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{</w:t>
            </w:r>
          </w:p>
          <w:p w14:paraId="6F0A1416" w14:textId="77777777" w:rsidR="00E13B44" w:rsidRPr="00E13B4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   </w:t>
            </w:r>
            <w:proofErr w:type="spellStart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:= true;</w:t>
            </w:r>
          </w:p>
          <w:p w14:paraId="57E6BDC0" w14:textId="2C10A8FF" w:rsidR="00E13B44" w:rsidRPr="007521A4" w:rsidRDefault="00E13B44" w:rsidP="00E13B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              }</w:t>
            </w:r>
          </w:p>
          <w:p w14:paraId="6808BF6F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32A4F37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(IPCAN_ENDPROCEDURE) {</w:t>
            </w:r>
          </w:p>
          <w:p w14:paraId="7D1D1CE1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f_NR5GC_IPCAN_ConnectionRelease(IMS[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v_TestConfiguration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v_Command.TestProcedure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v_StartProcedureResult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0E9DF3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/* =&gt; RRC connection is released */</w:t>
            </w:r>
          </w:p>
          <w:p w14:paraId="07254E60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v_ConnectionEstablished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false;</w:t>
            </w:r>
          </w:p>
          <w:p w14:paraId="3D3C62F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0AE3A8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(IPCAN_RELEASE) {</w:t>
            </w:r>
          </w:p>
          <w:p w14:paraId="47085D34" w14:textId="327DCF93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f_NR5GC_IPCAN_Release(IMS[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v_PdnIndex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],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v_CellId</w:t>
            </w:r>
            <w:proofErr w:type="spellEnd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 xml:space="preserve">, </w:t>
            </w:r>
            <w:proofErr w:type="spellStart"/>
            <w:r w:rsidR="00E13B44" w:rsidRPr="00E13B44">
              <w:rPr>
                <w:rFonts w:ascii="Arial" w:hAnsi="Arial" w:cs="Arial"/>
                <w:bCs/>
                <w:highlight w:val="yellow"/>
                <w:lang w:eastAsia="en-GB"/>
              </w:rPr>
              <w:t>v_IPCAN_Registered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26EC8004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v_Done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 xml:space="preserve"> := true;</w:t>
            </w:r>
          </w:p>
          <w:p w14:paraId="59F7D10C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31BB10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case (IPCAN_QUERY) {  /* @sic R5s130133 additional changes: handling of queries from the IMS PTC sic@ */</w:t>
            </w:r>
          </w:p>
          <w:p w14:paraId="2862E9B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IMS[v_PdnIndex].send(cms_IPCAN_IMS_QueryResponse(f_NR_IMS_IpcanInfo()));</w:t>
            </w:r>
          </w:p>
          <w:p w14:paraId="75AD6766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864A44D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case else {</w:t>
            </w:r>
          </w:p>
          <w:p w14:paraId="67FFD558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521A4">
              <w:rPr>
                <w:rFonts w:ascii="Arial" w:hAnsi="Arial" w:cs="Arial"/>
                <w:bCs/>
                <w:lang w:eastAsia="en-GB"/>
              </w:rPr>
              <w:t>FatalError</w:t>
            </w:r>
            <w:proofErr w:type="spellEnd"/>
            <w:r w:rsidRPr="007521A4">
              <w:rPr>
                <w:rFonts w:ascii="Arial" w:hAnsi="Arial" w:cs="Arial"/>
                <w:bCs/>
                <w:lang w:eastAsia="en-GB"/>
              </w:rPr>
              <w:t>(__FILE__, __LINE__, "invalid command");</w:t>
            </w:r>
          </w:p>
          <w:p w14:paraId="5CA873B9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456C697B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6B177563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7DFF51C5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  <w:p w14:paraId="46F0E7AE" w14:textId="77777777" w:rsidR="00FB607F" w:rsidRPr="007521A4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2F4D475" w14:textId="77777777" w:rsidR="00FB607F" w:rsidRPr="00CA4CF2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521A4">
              <w:rPr>
                <w:rFonts w:ascii="Arial" w:hAnsi="Arial" w:cs="Arial"/>
                <w:bCs/>
                <w:lang w:eastAsia="en-GB"/>
              </w:rPr>
              <w:t>}</w:t>
            </w:r>
          </w:p>
          <w:p w14:paraId="2587429B" w14:textId="77777777" w:rsidR="00FB607F" w:rsidRPr="00CA4CF2" w:rsidRDefault="00FB607F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5C6C593C" w14:textId="4470A721" w:rsidR="008E6035" w:rsidRDefault="008E6035" w:rsidP="00FB607F">
      <w:pPr>
        <w:pStyle w:val="Heading2"/>
        <w:ind w:left="0" w:firstLine="0"/>
        <w:rPr>
          <w:b/>
          <w:lang w:eastAsia="en-GB"/>
        </w:rPr>
      </w:pPr>
    </w:p>
    <w:p w14:paraId="425871BC" w14:textId="719F3ECC" w:rsidR="00D0531D" w:rsidRDefault="00D0531D" w:rsidP="00D0531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6" w:name="_Toc85199284"/>
      <w:r>
        <w:rPr>
          <w:b/>
          <w:lang w:val="en-US"/>
        </w:rPr>
        <w:t>2.</w:t>
      </w:r>
      <w:r w:rsidR="004D058C">
        <w:rPr>
          <w:b/>
          <w:lang w:val="en-US"/>
        </w:rPr>
        <w:t>2</w:t>
      </w:r>
      <w:r>
        <w:rPr>
          <w:b/>
          <w:lang w:val="en-US"/>
        </w:rPr>
        <w:t xml:space="preserve"> </w:t>
      </w:r>
      <w:r>
        <w:rPr>
          <w:b/>
          <w:lang w:val="pt-BR"/>
        </w:rPr>
        <w:t xml:space="preserve">Change </w:t>
      </w:r>
      <w:r w:rsidR="004D058C">
        <w:rPr>
          <w:b/>
          <w:lang w:val="en-US"/>
        </w:rPr>
        <w:t>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0531D" w14:paraId="4004C58B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1802" w14:textId="77777777" w:rsidR="00D0531D" w:rsidRDefault="00D0531D" w:rsidP="004363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E5FC" w14:textId="77777777" w:rsidR="00D0531D" w:rsidRPr="00054302" w:rsidRDefault="00D0531D" w:rsidP="0043638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521A4">
              <w:rPr>
                <w:rFonts w:ascii="Arial" w:hAnsi="Arial" w:cs="Arial"/>
                <w:lang w:eastAsia="de-DE"/>
              </w:rPr>
              <w:t>f_NR5GC_IPCAN_MainLoop</w:t>
            </w:r>
            <w:r>
              <w:rPr>
                <w:rFonts w:ascii="Arial" w:hAnsi="Arial" w:cs="Arial"/>
                <w:lang w:eastAsia="de-DE"/>
              </w:rPr>
              <w:t>()</w:t>
            </w:r>
          </w:p>
        </w:tc>
      </w:tr>
      <w:tr w:rsidR="00D0531D" w14:paraId="11EEA39C" w14:textId="77777777" w:rsidTr="004363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CE6" w14:textId="77777777" w:rsidR="00D0531D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E082" w14:textId="7E4F0563" w:rsidR="00D0531D" w:rsidRPr="00A32F63" w:rsidRDefault="00D0531D" w:rsidP="0043638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Following the UE-initiated de-registration for IMS services at steps 23-29 of test case 6.4, a few optional UE behaviours are possible. The UE may consider that the PDU session established for IMS is no longer needed so may transmit PDU SESSION RELEASE REQUEST. Alternatively a UE which does not have any active non-IMS PDU sessions may trigger deregistration from 5GS.</w:t>
            </w:r>
          </w:p>
        </w:tc>
      </w:tr>
      <w:tr w:rsidR="00D0531D" w14:paraId="35DA0DB0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CFC" w14:textId="77777777" w:rsidR="00D0531D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3B3" w14:textId="31FE6E16" w:rsidR="00D0531D" w:rsidRPr="00C91E2F" w:rsidRDefault="004D058C" w:rsidP="0043638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Update the function to allow for the case that the UE is already de-registered from 5GS before IPCAN_RELEASE is processed.</w:t>
            </w:r>
          </w:p>
        </w:tc>
      </w:tr>
      <w:tr w:rsidR="00D0531D" w14:paraId="7732A2EA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39B" w14:textId="77777777" w:rsidR="00D0531D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2C8B" w14:textId="77777777" w:rsidR="00D0531D" w:rsidRPr="00C91E2F" w:rsidRDefault="00D0531D" w:rsidP="00436388">
            <w:pPr>
              <w:spacing w:after="0"/>
              <w:rPr>
                <w:rFonts w:ascii="Arial" w:hAnsi="Arial" w:cs="Arial"/>
                <w:lang w:eastAsia="en-GB"/>
              </w:rPr>
            </w:pPr>
            <w:r w:rsidRPr="001A03C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D0531D" w14:paraId="659F9B26" w14:textId="77777777" w:rsidTr="004363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3B7" w14:textId="77777777" w:rsidR="00D0531D" w:rsidRPr="00EE1104" w:rsidRDefault="00D0531D" w:rsidP="0043638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54B" w14:textId="0EE6ED39" w:rsidR="00D0531D" w:rsidRPr="00A179A8" w:rsidRDefault="00A179A8" w:rsidP="00436388">
            <w:pPr>
              <w:rPr>
                <w:rFonts w:ascii="Arial" w:hAnsi="Arial"/>
                <w:highlight w:val="cyan"/>
                <w:lang w:eastAsia="zh-CN"/>
              </w:rPr>
            </w:pPr>
            <w:r w:rsidRPr="00A179A8">
              <w:rPr>
                <w:rFonts w:ascii="Arial" w:hAnsi="Arial"/>
                <w:highlight w:val="cyan"/>
                <w:lang w:eastAsia="zh-CN"/>
              </w:rPr>
              <w:t>Accepted.  See below for additional changes</w:t>
            </w:r>
            <w:r w:rsidR="00E40C5F">
              <w:rPr>
                <w:rFonts w:ascii="Arial" w:hAnsi="Arial"/>
                <w:highlight w:val="cyan"/>
                <w:lang w:eastAsia="zh-CN"/>
              </w:rPr>
              <w:t xml:space="preserve"> – the UE has already deregistered for IMS, so will not do so again</w:t>
            </w:r>
          </w:p>
        </w:tc>
      </w:tr>
    </w:tbl>
    <w:p w14:paraId="370FF937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</w:p>
    <w:p w14:paraId="7AD888D8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31D" w14:paraId="1FB0BAEB" w14:textId="77777777" w:rsidTr="004363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BBF4" w14:textId="77777777" w:rsidR="004D058C" w:rsidRPr="004D058C" w:rsidRDefault="00D0531D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="004D058C" w:rsidRPr="004D058C">
              <w:rPr>
                <w:rFonts w:ascii="Arial" w:hAnsi="Arial" w:cs="Arial"/>
                <w:lang w:eastAsia="de-DE"/>
              </w:rPr>
              <w:t xml:space="preserve">function f_NR5GC_IPCAN_Release(IMS_IPCAN_CO_ORD_PORT </w:t>
            </w:r>
            <w:proofErr w:type="spellStart"/>
            <w:r w:rsidR="004D058C"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="004D058C" w:rsidRPr="004D058C">
              <w:rPr>
                <w:rFonts w:ascii="Arial" w:hAnsi="Arial" w:cs="Arial"/>
                <w:lang w:eastAsia="de-DE"/>
              </w:rPr>
              <w:t>,</w:t>
            </w:r>
          </w:p>
          <w:p w14:paraId="0D416B2B" w14:textId="19B19A1C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</w:t>
            </w:r>
            <w:r w:rsidRPr="004D058C">
              <w:rPr>
                <w:rFonts w:ascii="Arial" w:hAnsi="Arial" w:cs="Arial"/>
                <w:lang w:eastAsia="de-DE"/>
              </w:rPr>
              <w:t>) runs on NR5GC_PTC</w:t>
            </w:r>
          </w:p>
          <w:p w14:paraId="21B8F6E9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FE51B84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f_NR_Postamble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, STATE_IDLE_1A);</w:t>
            </w:r>
          </w:p>
          <w:p w14:paraId="235D6CC0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f_IMS_IPCAN_SendCoOrdMsg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);</w:t>
            </w:r>
          </w:p>
          <w:p w14:paraId="6006CCD0" w14:textId="5221B467" w:rsidR="00D0531D" w:rsidRPr="00212350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120BAF2" w14:textId="053903A3" w:rsidR="00D0531D" w:rsidRPr="008B7086" w:rsidRDefault="00D0531D" w:rsidP="00436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9FF9D84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</w:p>
    <w:p w14:paraId="3E4AAA1E" w14:textId="77777777" w:rsidR="00D0531D" w:rsidRDefault="00D0531D" w:rsidP="00D05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31D" w14:paraId="52517C8D" w14:textId="77777777" w:rsidTr="0043638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C64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Pr="004D058C">
              <w:rPr>
                <w:rFonts w:ascii="Arial" w:hAnsi="Arial" w:cs="Arial"/>
                <w:lang w:eastAsia="de-DE"/>
              </w:rPr>
              <w:t xml:space="preserve">function f_NR5GC_IPCAN_Release(IMS_IPCAN_CO_ORD_PORT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,</w:t>
            </w:r>
          </w:p>
          <w:p w14:paraId="2122373B" w14:textId="5386F3FF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boolean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p_IPCAN_Registered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</w:t>
            </w:r>
            <w:r w:rsidRPr="004D058C">
              <w:rPr>
                <w:rFonts w:ascii="Arial" w:hAnsi="Arial" w:cs="Arial"/>
                <w:lang w:eastAsia="de-DE"/>
              </w:rPr>
              <w:t>) runs on NR5GC_PTC</w:t>
            </w:r>
          </w:p>
          <w:p w14:paraId="38AD902D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E57D6D4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r w:rsidRPr="004D058C">
              <w:rPr>
                <w:rFonts w:ascii="Arial" w:hAnsi="Arial" w:cs="Arial"/>
                <w:highlight w:val="yellow"/>
                <w:lang w:eastAsia="de-DE"/>
              </w:rPr>
              <w:t>if (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p_IPCAN_Registered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>)</w:t>
            </w:r>
          </w:p>
          <w:p w14:paraId="4AD9530A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{</w:t>
            </w:r>
          </w:p>
          <w:p w14:paraId="0E53802D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f_NR_Postamble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, STATE_IDLE_1A);</w:t>
            </w:r>
          </w:p>
          <w:p w14:paraId="3468F426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r w:rsidRPr="004D058C">
              <w:rPr>
                <w:rFonts w:ascii="Arial" w:hAnsi="Arial" w:cs="Arial"/>
                <w:highlight w:val="yellow"/>
                <w:lang w:eastAsia="de-DE"/>
              </w:rPr>
              <w:t>}</w:t>
            </w:r>
          </w:p>
          <w:p w14:paraId="396B1951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else</w:t>
            </w:r>
          </w:p>
          <w:p w14:paraId="5CB70527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{</w:t>
            </w:r>
          </w:p>
          <w:p w14:paraId="744D8301" w14:textId="77777777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    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f_NR_Postamble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highlight w:val="yellow"/>
                <w:lang w:eastAsia="de-DE"/>
              </w:rPr>
              <w:t>p_NR_CellId</w:t>
            </w:r>
            <w:proofErr w:type="spellEnd"/>
            <w:r w:rsidRPr="004D058C">
              <w:rPr>
                <w:rFonts w:ascii="Arial" w:hAnsi="Arial" w:cs="Arial"/>
                <w:highlight w:val="yellow"/>
                <w:lang w:eastAsia="de-DE"/>
              </w:rPr>
              <w:t>, STATE_DEREGISTERED);</w:t>
            </w:r>
          </w:p>
          <w:p w14:paraId="3CB61A62" w14:textId="77777777" w:rsid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highlight w:val="yellow"/>
                <w:lang w:eastAsia="de-DE"/>
              </w:rPr>
              <w:t xml:space="preserve">     }</w:t>
            </w:r>
          </w:p>
          <w:p w14:paraId="6B7560D5" w14:textId="28E6E399" w:rsidR="004D058C" w:rsidRPr="004D058C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f_IMS_IPCAN_SendCoOrdMsg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4D058C">
              <w:rPr>
                <w:rFonts w:ascii="Arial" w:hAnsi="Arial" w:cs="Arial"/>
                <w:lang w:eastAsia="de-DE"/>
              </w:rPr>
              <w:t>p_Port</w:t>
            </w:r>
            <w:proofErr w:type="spellEnd"/>
            <w:r w:rsidRPr="004D058C">
              <w:rPr>
                <w:rFonts w:ascii="Arial" w:hAnsi="Arial" w:cs="Arial"/>
                <w:lang w:eastAsia="de-DE"/>
              </w:rPr>
              <w:t>);</w:t>
            </w:r>
          </w:p>
          <w:p w14:paraId="1110CD15" w14:textId="77777777" w:rsidR="004D058C" w:rsidRPr="00212350" w:rsidRDefault="004D058C" w:rsidP="004D05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D058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0E23D2C" w14:textId="76FBF7E1" w:rsidR="00D0531D" w:rsidRPr="00CA4CF2" w:rsidRDefault="00D0531D" w:rsidP="004D05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2693A980" w14:textId="600BB318" w:rsidR="00AB38CB" w:rsidRPr="00F04687" w:rsidRDefault="00F04687" w:rsidP="00F04687">
      <w:pPr>
        <w:pStyle w:val="Heading2"/>
        <w:rPr>
          <w:b/>
          <w:bCs/>
        </w:rPr>
      </w:pPr>
      <w:r w:rsidRPr="00F04687">
        <w:rPr>
          <w:highlight w:val="cyan"/>
        </w:rPr>
        <w:lastRenderedPageBreak/>
        <w:t>MCC160 Implementation:</w:t>
      </w:r>
    </w:p>
    <w:p w14:paraId="6DE10F53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type enumerated </w:t>
      </w:r>
      <w:r w:rsidRPr="00C61900">
        <w:rPr>
          <w:highlight w:val="cyan"/>
        </w:rPr>
        <w:t>IMS_TestProcedure_Type</w:t>
      </w:r>
      <w:r>
        <w:t xml:space="preserve"> {      /* @status    APPROVED (ENDC, IMS, IMS_IRAT, LTE, LTE_A_IRAT, LTE_A_PRO, LTE_A_R10_R11, LTE_A_R12, LTE_IRAT, NBIOT, NR5GC, NR5GC_IRAT, POS, UTRAN) */</w:t>
      </w:r>
    </w:p>
    <w:p w14:paraId="6E15C7DA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IPCAN_InitialRegistration,                  /* EUTRA/EPS signalling acc. to 36.508 cl. 4.5.2.3 without RRC Connection Release at the end of the procedure</w:t>
      </w:r>
    </w:p>
    <w:p w14:paraId="54A0FB31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* NOTE: As working assumption the UE does IMS REGISTRATION automatically after RRC/NAS registration */</w:t>
      </w:r>
    </w:p>
    <w:p w14:paraId="3ED17086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IPCAN_EmergencyCall_NormalService,          /* EUTRA/EPS signalling acc. to 36.508 cl. 4.5A.4.3 */</w:t>
      </w:r>
    </w:p>
    <w:p w14:paraId="03D6A9D6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IPCAN_EmergencyCall_NoRegistration,         /* EUTRA/EPS signalling acc. to 36.508 cl. 4.5A.4.3, but with Call Release according to 34.229-1 C.32a */</w:t>
      </w:r>
    </w:p>
    <w:p w14:paraId="5D3E3275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IPCAN_EmergencyCall_LimitedService,         /* EUTRA/EPS signalling acc. to 36.508 cl. 4.5A.5.3 */</w:t>
      </w:r>
    </w:p>
    <w:p w14:paraId="3622A9CA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IPCAN_MO_SpeechCall,                        /* EUTRA/EPS signalling acc. to 36.508 cl. 4.5A.6.3 */</w:t>
      </w:r>
    </w:p>
    <w:p w14:paraId="6AD88AD0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IPCAN_MT_SpeechCall,                        /* EUTRA/EPS signalling acc. to 36.508 cl. 4.5A.7.3 */</w:t>
      </w:r>
    </w:p>
    <w:p w14:paraId="10524500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IPCAN_MO_VideoCall,                         /* EUTRA/EPS signalling acc. to 36.508 cl. 4.5A.8.3 */</w:t>
      </w:r>
    </w:p>
    <w:p w14:paraId="3F2DD928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IPCAN_MT_VideoCall,                         /* EUTRA/EPS signalling acc. to 36.508 cl. 4.5A.9.3 */</w:t>
      </w:r>
    </w:p>
    <w:p w14:paraId="5CF0AA4C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IPCAN_MO_AddVideo,                          /* EUTRA/EPS signalling acc. to 36.508 cl. 4.5A.11.3 */</w:t>
      </w:r>
    </w:p>
    <w:p w14:paraId="17C20C7D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IPCAN_MT_AddVideo,                          /* EUTRA/EPS signalling acc. to 36.508 cl. 4.5A.12.3 */</w:t>
      </w:r>
    </w:p>
    <w:p w14:paraId="0A65D9F3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IPCAN_ReleaseVideo,                         /* EUTRA/EPS signalling acc. to 36.508 cl. 4.5A.15.3 */</w:t>
      </w:r>
    </w:p>
    <w:p w14:paraId="0066FE25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IPCAN_MO_IMS_Signalling,                    /* EUTRA/EPS signalling acc. to 36.508 cl. 4.5.3.3 with m = n = 0; used e.g. for MT SMS test case 18.2 */</w:t>
      </w:r>
    </w:p>
    <w:p w14:paraId="0A309422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IPCAN_MT_IMS_Signalling,                    /* EUTRA/EPS signalling acc. to 36.508 cl. 4.5.3.3 Steps 3 to 9 with m = n = 0; used e.g. for MT SMS test case 18.1 */</w:t>
      </w:r>
    </w:p>
    <w:p w14:paraId="04AF82CC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IPCAN_XCAP_Signalling,                       /* EUTRA/EPS signalling acc. to 36.508 cl. 4.5A.14 */</w:t>
      </w:r>
    </w:p>
    <w:p w14:paraId="5C396E91" w14:textId="2A56F346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1-10-26T16:59:00Z"/>
        </w:rPr>
      </w:pPr>
      <w:r>
        <w:t xml:space="preserve">    IPCAN_AdditionalIPAddress</w:t>
      </w:r>
      <w:ins w:id="18" w:author="MCC TF160" w:date="2021-10-26T16:59:00Z">
        <w:r w:rsidR="003C33B9">
          <w:t>,</w:t>
        </w:r>
      </w:ins>
      <w:r>
        <w:t xml:space="preserve">                   /* CR 213400 */</w:t>
      </w:r>
    </w:p>
    <w:p w14:paraId="64BF91D4" w14:textId="42D552D5" w:rsidR="003C33B9" w:rsidRDefault="003C33B9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9" w:author="MCC TF160" w:date="2021-10-26T16:59:00Z">
        <w:r>
          <w:t xml:space="preserve">    </w:t>
        </w:r>
        <w:r w:rsidRPr="003C33B9">
          <w:t>IPCAN_Deregistration</w:t>
        </w:r>
      </w:ins>
    </w:p>
    <w:p w14:paraId="2253908A" w14:textId="777777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};</w:t>
      </w:r>
    </w:p>
    <w:p w14:paraId="3BE27B22" w14:textId="02879D77" w:rsidR="00F04687" w:rsidRDefault="00F04687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69622E17" w14:textId="768F1FA3" w:rsidR="00A6363B" w:rsidRDefault="00A6363B" w:rsidP="00F046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B8DE4D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C61900">
        <w:rPr>
          <w:highlight w:val="cyan"/>
        </w:rPr>
        <w:t>f_IMS_CC_Postamble</w:t>
      </w:r>
      <w:r>
        <w:t>(template (omit) IMS_TestProcedure_Type p_TestProcedure := omit,</w:t>
      </w:r>
    </w:p>
    <w:p w14:paraId="52350949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template (omit) IMS_TCP_CloseHandling_Type p_TcpCloseHandling := omit,</w:t>
      </w:r>
    </w:p>
    <w:p w14:paraId="57B22323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float p_DelayForDL_SIP := 2.0) runs on IMS_PTC</w:t>
      </w:r>
    </w:p>
    <w:p w14:paraId="67FAEBF3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/* @sic R5s140801: new parameter p_TcpCloseHandling, R5s170028: removed parameter p_WaitForDeRegistration sic@ */</w:t>
      </w:r>
    </w:p>
    <w:p w14:paraId="203ABB3F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/* @sic R5s190785: new parameter p_DelayForDL_SIP sic@ */</w:t>
      </w:r>
    </w:p>
    <w:p w14:paraId="082E1DEE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boolean v_AllowRetransmission := fl_IMS_PTC_CheckRanType(UTRAN_FDD) or fl_IMS_PTC_CheckRanType(UTRAN_TDD);</w:t>
      </w:r>
    </w:p>
    <w:p w14:paraId="6C3EF638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float v_DelayForDL_SIP := p_DelayForDL_SIP;</w:t>
      </w:r>
    </w:p>
    <w:p w14:paraId="4678BC7A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E37129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(isvalue(p_TestProcedure)) {</w:t>
      </w:r>
    </w:p>
    <w:p w14:paraId="5078E765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f_IMS_CC_ReleaseConnection(valueof(p_TestProcedure), p_TcpCloseHandling, v_DelayForDL_SIP); /* @sic R5s140801: p_TcpCloseHandling, R5s190785 ch. 2.2 sic@ */</w:t>
      </w:r>
    </w:p>
    <w:p w14:paraId="15953568" w14:textId="77777777" w:rsidR="00C61900" w:rsidRDefault="00C61900" w:rsidP="00C619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1-10-28T15:34:00Z"/>
        </w:rPr>
      </w:pPr>
      <w:ins w:id="21" w:author="MCC TF160" w:date="2021-10-28T15:34:00Z">
        <w:r>
          <w:t xml:space="preserve">      IPCAN.send(cms_IMS_IPCAN_ReleaseReq); </w:t>
        </w:r>
      </w:ins>
    </w:p>
    <w:p w14:paraId="182E9FEA" w14:textId="77777777" w:rsidR="00C61900" w:rsidRDefault="00C61900" w:rsidP="00C619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1-10-28T15:34:00Z"/>
        </w:rPr>
      </w:pPr>
      <w:ins w:id="23" w:author="MCC TF160" w:date="2021-10-28T15:34:00Z">
        <w:r>
          <w:t xml:space="preserve">      if (valueof(p_TestProcedure) != IPCAN_Deregistration) { // @sic R5s211495 sic@</w:t>
        </w:r>
      </w:ins>
    </w:p>
    <w:p w14:paraId="4FB99246" w14:textId="77777777" w:rsidR="00C61900" w:rsidRDefault="00C61900" w:rsidP="00C619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1-10-28T15:34:00Z"/>
        </w:rPr>
      </w:pPr>
      <w:ins w:id="25" w:author="MCC TF160" w:date="2021-10-28T15:34:00Z">
        <w:r>
          <w:t xml:space="preserve">        f_IMS_IpcanReleaseWithOptionalDeregistration(v_AllowRetransmission);  /* @sic R5s140346 - MCC160 implementation: new function f_IMS_CC_IpcanReleaseWithOptionalDeregistration, R5s170541 sic@ */</w:t>
        </w:r>
      </w:ins>
    </w:p>
    <w:p w14:paraId="1D2D5F19" w14:textId="77777777" w:rsidR="00C61900" w:rsidRDefault="00C61900" w:rsidP="00C619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1-10-28T15:34:00Z"/>
        </w:rPr>
      </w:pPr>
      <w:ins w:id="27" w:author="MCC TF160" w:date="2021-10-28T15:34:00Z">
        <w:r>
          <w:t xml:space="preserve">      }</w:t>
        </w:r>
      </w:ins>
    </w:p>
    <w:p w14:paraId="4951DBB1" w14:textId="62C4F0B9" w:rsidR="00B26146" w:rsidRDefault="00B26146" w:rsidP="00C619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del w:id="28" w:author="MCC TF160" w:date="2021-10-28T15:34:00Z">
        <w:r w:rsidDel="00C61900">
          <w:delText xml:space="preserve">    </w:delText>
        </w:r>
      </w:del>
      <w:r>
        <w:t>}</w:t>
      </w:r>
      <w:ins w:id="29" w:author="MCC TF160" w:date="2021-10-28T15:34:00Z">
        <w:r w:rsidR="00C61900" w:rsidRPr="00C61900">
          <w:t xml:space="preserve"> </w:t>
        </w:r>
        <w:r w:rsidR="00C61900">
          <w:t>else {</w:t>
        </w:r>
      </w:ins>
    </w:p>
    <w:p w14:paraId="6465F282" w14:textId="281018DF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IPCAN.send(cms_IMS_IPCAN_ReleaseReq);</w:t>
      </w:r>
    </w:p>
    <w:p w14:paraId="361563EE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DA78138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f_IMS_IpcanReleaseWithOptionalDeregistration(v_AllowRetransmission);  /* @sic R5s140346 - MCC160 implementation: new function f_IMS_CC_IpcanReleaseWithOptionalDeregistration, R5s170541 sic@ */</w:t>
      </w:r>
    </w:p>
    <w:p w14:paraId="4E15206D" w14:textId="77777777" w:rsidR="00B26146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BDB702" w14:textId="13CD6BFF" w:rsidR="00A6363B" w:rsidRDefault="00B26146" w:rsidP="00B2614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406B8912" w14:textId="050702DE" w:rsidR="00C61900" w:rsidRDefault="00C61900" w:rsidP="00C619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1FF0FE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f_TC_6_4_NR5GC_IMS1() runs on IMS_PTC</w:t>
      </w:r>
    </w:p>
    <w:p w14:paraId="386D1F4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4D55F348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IMS_DATA_REQ v_IMS_REGISTER_REQ;</w:t>
      </w:r>
    </w:p>
    <w:p w14:paraId="7563011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SipUrl v_ContactUrl;</w:t>
      </w:r>
    </w:p>
    <w:p w14:paraId="722E0428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6257E8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f_IMS_CC_Preamble(IPCAN_SignallingOnly, IMS_NULL, IMS_Security);</w:t>
      </w:r>
    </w:p>
    <w:p w14:paraId="59D35657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A43980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f_IMS_TestBody_Set(true);</w:t>
      </w:r>
    </w:p>
    <w:p w14:paraId="063E9A93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BCC04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1" siclog@</w:t>
      </w:r>
    </w:p>
    <w:p w14:paraId="262983EB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f_IMS_CC_StartSignalling(IPCAN_InitialRegistration);</w:t>
      </w:r>
    </w:p>
    <w:p w14:paraId="21B68838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948882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2 - 9" siclog@</w:t>
      </w:r>
    </w:p>
    <w:p w14:paraId="4745DDF6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v_IMS_REGISTER_REQ := f_IMS_Registration();</w:t>
      </w:r>
    </w:p>
    <w:p w14:paraId="5E60EE3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f_IMS_CC_ReleaseConnection(IPCAN_InitialRegistration);</w:t>
      </w:r>
    </w:p>
    <w:p w14:paraId="479FE1F7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AC91BA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10 - 12" Void siclog@</w:t>
      </w:r>
    </w:p>
    <w:p w14:paraId="065F73FA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F0E46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13 - 14"</w:t>
      </w:r>
    </w:p>
    <w:p w14:paraId="32775887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f_IMS_CC_StartSignalling(IPCAN_MT_IMS_Signalling);</w:t>
      </w:r>
    </w:p>
    <w:p w14:paraId="278BF85A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v_ContactUrl := f_IMS_PTC_ImsInfo_GetContactUrl();</w:t>
      </w:r>
    </w:p>
    <w:p w14:paraId="3FC36F36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f_IMS_Register_Notify(v_ContactUrl, f_IMS_XmlMessageForNotify_Terminated(v_IMS_REGISTER_REQ.Request.Register), cs_SubscriptionState_Terminated);</w:t>
      </w:r>
    </w:p>
    <w:p w14:paraId="478E2E47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f_IMS_PreliminaryPass(__FILE__, __LINE__, "Step 14");</w:t>
      </w:r>
    </w:p>
    <w:p w14:paraId="34923475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F33E1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f_IMS_GlobalRelease();   /* @sic R5s210666: no change of public user ids according to R5-212127 sic@ */</w:t>
      </w:r>
    </w:p>
    <w:p w14:paraId="79A23DDD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2C3FFE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15 - 22" siclog@</w:t>
      </w:r>
    </w:p>
    <w:p w14:paraId="1C9FE518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f_IMS_Registration();</w:t>
      </w:r>
    </w:p>
    <w:p w14:paraId="3D2479D3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f_IMS_PreliminaryPass(__FILE__, __LINE__, "Step 15 - 22");</w:t>
      </w:r>
    </w:p>
    <w:p w14:paraId="3B625EA8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f_IMS_CC_ReleaseConnection(IPCAN_MT_IMS_Signalling);</w:t>
      </w:r>
    </w:p>
    <w:p w14:paraId="47D6260D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7EA473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23" siclog@</w:t>
      </w:r>
    </w:p>
    <w:p w14:paraId="7E77C6E9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f_IMS_CC_StartSignalling(IPCAN_MO_IMS_Signalling);</w:t>
      </w:r>
    </w:p>
    <w:p w14:paraId="5416D1A7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f_UT_IMS_Deregister(MMI);</w:t>
      </w:r>
    </w:p>
    <w:p w14:paraId="0A75DAFF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5F2E9E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24 - 29" siclog@</w:t>
      </w:r>
    </w:p>
    <w:p w14:paraId="6C8C5643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f_IMS_Deregistration();</w:t>
      </w:r>
    </w:p>
    <w:p w14:paraId="5ED633A3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f_IMS_PreliminaryPass(__FILE__, __LINE__, "Step 24 - 29");</w:t>
      </w:r>
    </w:p>
    <w:p w14:paraId="5A87D240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99B984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f_IMS_TestBody_Set(false);</w:t>
      </w:r>
    </w:p>
    <w:p w14:paraId="4F6ED5BE" w14:textId="77777777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0ABD3A" w14:textId="5FF4FC22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f_IMS_CC_Postamble(</w:t>
      </w:r>
      <w:del w:id="30" w:author="MCC TF160" w:date="2021-10-28T15:39:00Z">
        <w:r w:rsidDel="00A54E64">
          <w:delText>IPCAN_MO_IMS_Signalling</w:delText>
        </w:r>
      </w:del>
      <w:ins w:id="31" w:author="MCC TF160" w:date="2021-10-28T15:39:00Z">
        <w:r w:rsidRPr="00A54E64">
          <w:t xml:space="preserve"> </w:t>
        </w:r>
        <w:r w:rsidRPr="00A54E64">
          <w:t>IPCAN_Deregistration</w:t>
        </w:r>
      </w:ins>
      <w:r>
        <w:t>);</w:t>
      </w:r>
    </w:p>
    <w:p w14:paraId="7905AB01" w14:textId="390A46CB" w:rsidR="00A54E64" w:rsidRDefault="00A54E64" w:rsidP="00A54E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sectPr w:rsidR="00A54E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20E55" w14:textId="77777777" w:rsidR="00BA35A5" w:rsidRDefault="00BA35A5">
      <w:r>
        <w:separator/>
      </w:r>
    </w:p>
  </w:endnote>
  <w:endnote w:type="continuationSeparator" w:id="0">
    <w:p w14:paraId="37A0D62C" w14:textId="77777777" w:rsidR="00BA35A5" w:rsidRDefault="00BA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F2437" w14:textId="77777777" w:rsidR="00BA35A5" w:rsidRDefault="00BA35A5">
      <w:r>
        <w:separator/>
      </w:r>
    </w:p>
  </w:footnote>
  <w:footnote w:type="continuationSeparator" w:id="0">
    <w:p w14:paraId="1067CCEB" w14:textId="77777777" w:rsidR="00BA35A5" w:rsidRDefault="00BA3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128DB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67AB"/>
    <w:rsid w:val="000B7FED"/>
    <w:rsid w:val="000C038A"/>
    <w:rsid w:val="000C6598"/>
    <w:rsid w:val="000D44B3"/>
    <w:rsid w:val="000D50F8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109C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D61BB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460AD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C33B9"/>
    <w:rsid w:val="003D7198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058C"/>
    <w:rsid w:val="004D5D05"/>
    <w:rsid w:val="004D6A20"/>
    <w:rsid w:val="004F2994"/>
    <w:rsid w:val="00502303"/>
    <w:rsid w:val="0051580D"/>
    <w:rsid w:val="0051584C"/>
    <w:rsid w:val="00547111"/>
    <w:rsid w:val="0054712D"/>
    <w:rsid w:val="00555E70"/>
    <w:rsid w:val="00557065"/>
    <w:rsid w:val="005658E1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0755C"/>
    <w:rsid w:val="00621188"/>
    <w:rsid w:val="0062423A"/>
    <w:rsid w:val="006257ED"/>
    <w:rsid w:val="00643A34"/>
    <w:rsid w:val="0066030A"/>
    <w:rsid w:val="0066224B"/>
    <w:rsid w:val="00665C47"/>
    <w:rsid w:val="006667C0"/>
    <w:rsid w:val="0067277E"/>
    <w:rsid w:val="006759D6"/>
    <w:rsid w:val="006930AB"/>
    <w:rsid w:val="00695808"/>
    <w:rsid w:val="006B3C17"/>
    <w:rsid w:val="006B46FB"/>
    <w:rsid w:val="006E21FB"/>
    <w:rsid w:val="006E6F57"/>
    <w:rsid w:val="006F56EF"/>
    <w:rsid w:val="00701A94"/>
    <w:rsid w:val="007146D3"/>
    <w:rsid w:val="00715499"/>
    <w:rsid w:val="007163F3"/>
    <w:rsid w:val="00757DA6"/>
    <w:rsid w:val="00765598"/>
    <w:rsid w:val="00792342"/>
    <w:rsid w:val="007977A8"/>
    <w:rsid w:val="007A1FF3"/>
    <w:rsid w:val="007A6D04"/>
    <w:rsid w:val="007A7498"/>
    <w:rsid w:val="007B512A"/>
    <w:rsid w:val="007C2097"/>
    <w:rsid w:val="007D6A07"/>
    <w:rsid w:val="007E76DC"/>
    <w:rsid w:val="007F44EA"/>
    <w:rsid w:val="007F7259"/>
    <w:rsid w:val="008040A8"/>
    <w:rsid w:val="0082740C"/>
    <w:rsid w:val="008279FA"/>
    <w:rsid w:val="00832EA7"/>
    <w:rsid w:val="00847DB8"/>
    <w:rsid w:val="008535B7"/>
    <w:rsid w:val="00856EB2"/>
    <w:rsid w:val="008626E7"/>
    <w:rsid w:val="00870EE7"/>
    <w:rsid w:val="00877648"/>
    <w:rsid w:val="00884C2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692B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00CF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179A8"/>
    <w:rsid w:val="00A246B6"/>
    <w:rsid w:val="00A331FB"/>
    <w:rsid w:val="00A37C31"/>
    <w:rsid w:val="00A45358"/>
    <w:rsid w:val="00A47E70"/>
    <w:rsid w:val="00A50CF0"/>
    <w:rsid w:val="00A514FF"/>
    <w:rsid w:val="00A54BC6"/>
    <w:rsid w:val="00A54E64"/>
    <w:rsid w:val="00A6363B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26146"/>
    <w:rsid w:val="00B51510"/>
    <w:rsid w:val="00B67B97"/>
    <w:rsid w:val="00B77890"/>
    <w:rsid w:val="00B968C8"/>
    <w:rsid w:val="00BA35A5"/>
    <w:rsid w:val="00BA3EC5"/>
    <w:rsid w:val="00BA51D9"/>
    <w:rsid w:val="00BA5B54"/>
    <w:rsid w:val="00BB083E"/>
    <w:rsid w:val="00BB5DFC"/>
    <w:rsid w:val="00BC3116"/>
    <w:rsid w:val="00BD16D9"/>
    <w:rsid w:val="00BD2208"/>
    <w:rsid w:val="00BD279D"/>
    <w:rsid w:val="00BD6BB8"/>
    <w:rsid w:val="00BE179D"/>
    <w:rsid w:val="00BE3383"/>
    <w:rsid w:val="00BE6F27"/>
    <w:rsid w:val="00C01F92"/>
    <w:rsid w:val="00C11B24"/>
    <w:rsid w:val="00C243F7"/>
    <w:rsid w:val="00C32DEB"/>
    <w:rsid w:val="00C33E7F"/>
    <w:rsid w:val="00C462F9"/>
    <w:rsid w:val="00C61900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531D"/>
    <w:rsid w:val="00D06D51"/>
    <w:rsid w:val="00D24991"/>
    <w:rsid w:val="00D330A6"/>
    <w:rsid w:val="00D44D27"/>
    <w:rsid w:val="00D47263"/>
    <w:rsid w:val="00D50255"/>
    <w:rsid w:val="00D60A1D"/>
    <w:rsid w:val="00D66520"/>
    <w:rsid w:val="00D83373"/>
    <w:rsid w:val="00D83C48"/>
    <w:rsid w:val="00D85F97"/>
    <w:rsid w:val="00D878CE"/>
    <w:rsid w:val="00D9742A"/>
    <w:rsid w:val="00DC2D3D"/>
    <w:rsid w:val="00DD184C"/>
    <w:rsid w:val="00DE34CF"/>
    <w:rsid w:val="00DE7626"/>
    <w:rsid w:val="00DF0CD3"/>
    <w:rsid w:val="00E057A7"/>
    <w:rsid w:val="00E12E12"/>
    <w:rsid w:val="00E13B44"/>
    <w:rsid w:val="00E13F3D"/>
    <w:rsid w:val="00E21987"/>
    <w:rsid w:val="00E259B2"/>
    <w:rsid w:val="00E32FF3"/>
    <w:rsid w:val="00E34898"/>
    <w:rsid w:val="00E40C5F"/>
    <w:rsid w:val="00E42541"/>
    <w:rsid w:val="00E667B7"/>
    <w:rsid w:val="00E81ED2"/>
    <w:rsid w:val="00E84C64"/>
    <w:rsid w:val="00E85415"/>
    <w:rsid w:val="00E857DE"/>
    <w:rsid w:val="00EB09B7"/>
    <w:rsid w:val="00EB4BE7"/>
    <w:rsid w:val="00EE7D7C"/>
    <w:rsid w:val="00EF4660"/>
    <w:rsid w:val="00F04687"/>
    <w:rsid w:val="00F104CE"/>
    <w:rsid w:val="00F25D98"/>
    <w:rsid w:val="00F300FB"/>
    <w:rsid w:val="00F56F87"/>
    <w:rsid w:val="00F7019E"/>
    <w:rsid w:val="00F751B6"/>
    <w:rsid w:val="00F93B4E"/>
    <w:rsid w:val="00F96A3D"/>
    <w:rsid w:val="00F97C82"/>
    <w:rsid w:val="00FB607F"/>
    <w:rsid w:val="00FB6386"/>
    <w:rsid w:val="00FC79FD"/>
    <w:rsid w:val="00FD0C4C"/>
    <w:rsid w:val="00FD5F4A"/>
    <w:rsid w:val="00FE2B29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8</Pages>
  <Words>2454</Words>
  <Characters>13992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15</cp:revision>
  <cp:lastPrinted>1900-01-01T00:00:00Z</cp:lastPrinted>
  <dcterms:created xsi:type="dcterms:W3CDTF">2021-10-22T15:35:00Z</dcterms:created>
  <dcterms:modified xsi:type="dcterms:W3CDTF">2021-10-28T15:16:00Z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