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0376547"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0B391F">
        <w:rPr>
          <w:b/>
          <w:i/>
          <w:noProof/>
          <w:sz w:val="28"/>
        </w:rPr>
        <w:t>48</w:t>
      </w:r>
      <w:r w:rsidR="00760A7E">
        <w:rPr>
          <w:b/>
          <w:i/>
          <w:noProof/>
          <w:sz w:val="28"/>
        </w:rPr>
        <w:t>6</w:t>
      </w:r>
    </w:p>
    <w:p w14:paraId="5D6FC58C" w14:textId="307A0302" w:rsidR="001A09A3" w:rsidRDefault="00F1110E"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sidR="00D51EDF">
        <w:fldChar w:fldCharType="begin"/>
      </w:r>
      <w:r w:rsidR="00D51EDF">
        <w:instrText xml:space="preserve"> DOCPROPERTY  StartDate  \* MERGEFORMAT </w:instrText>
      </w:r>
      <w:r w:rsidR="00D51EDF">
        <w:fldChar w:fldCharType="separate"/>
      </w:r>
      <w:r w:rsidR="0025709B">
        <w:rPr>
          <w:b/>
          <w:noProof/>
          <w:sz w:val="24"/>
        </w:rPr>
        <w:t>7</w:t>
      </w:r>
      <w:r w:rsidR="001A09A3" w:rsidRPr="00BA51D9">
        <w:rPr>
          <w:b/>
          <w:noProof/>
          <w:sz w:val="24"/>
        </w:rPr>
        <w:t>th Dec 20</w:t>
      </w:r>
      <w:r w:rsidR="0025709B">
        <w:rPr>
          <w:b/>
          <w:noProof/>
          <w:sz w:val="24"/>
        </w:rPr>
        <w:t>20</w:t>
      </w:r>
      <w:r w:rsidR="00D51EDF">
        <w:rPr>
          <w:b/>
          <w:noProof/>
          <w:sz w:val="24"/>
        </w:rPr>
        <w:fldChar w:fldCharType="end"/>
      </w:r>
      <w:r w:rsidR="001A09A3">
        <w:rPr>
          <w:b/>
          <w:noProof/>
          <w:sz w:val="24"/>
        </w:rPr>
        <w:t xml:space="preserve"> - </w:t>
      </w:r>
      <w:r w:rsidR="00D51EDF">
        <w:fldChar w:fldCharType="begin"/>
      </w:r>
      <w:r w:rsidR="00D51EDF">
        <w:instrText xml:space="preserve"> DOCPROPERTY  EndDate  \* MERGEFORMAT </w:instrText>
      </w:r>
      <w:r w:rsidR="00D51EDF">
        <w:fldChar w:fldCharType="separate"/>
      </w:r>
      <w:r w:rsidR="001A09A3" w:rsidRPr="00BA51D9">
        <w:rPr>
          <w:b/>
          <w:noProof/>
          <w:sz w:val="24"/>
        </w:rPr>
        <w:t>31st Dec 202</w:t>
      </w:r>
      <w:r w:rsidR="0025709B">
        <w:rPr>
          <w:b/>
          <w:noProof/>
          <w:sz w:val="24"/>
        </w:rPr>
        <w:t>1</w:t>
      </w:r>
      <w:r w:rsidR="00D51ED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3AF5063" w:rsidR="001E41F3" w:rsidRPr="00410371" w:rsidRDefault="006673E1" w:rsidP="00547111">
            <w:pPr>
              <w:pStyle w:val="CRCoverPage"/>
              <w:spacing w:after="0"/>
              <w:rPr>
                <w:noProof/>
              </w:rPr>
            </w:pPr>
            <w:r>
              <w:rPr>
                <w:b/>
                <w:noProof/>
                <w:sz w:val="28"/>
              </w:rPr>
              <w:t>2</w:t>
            </w:r>
            <w:r w:rsidR="0035461A">
              <w:rPr>
                <w:b/>
                <w:noProof/>
                <w:sz w:val="28"/>
              </w:rPr>
              <w:t>1</w:t>
            </w:r>
            <w:r w:rsidR="000B391F">
              <w:rPr>
                <w:b/>
                <w:noProof/>
                <w:sz w:val="28"/>
              </w:rPr>
              <w:t>2</w:t>
            </w:r>
            <w:r w:rsidR="00760A7E">
              <w:rPr>
                <w:b/>
                <w:noProof/>
                <w:sz w:val="28"/>
              </w:rPr>
              <w:t>1</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F8CB617" w:rsidR="001E41F3" w:rsidRDefault="00760A7E" w:rsidP="00715499">
            <w:pPr>
              <w:pStyle w:val="CRCoverPage"/>
              <w:spacing w:after="0"/>
            </w:pPr>
            <w:r w:rsidRPr="00760A7E">
              <w:t>Correction for NR5GC multilayer test case 11.4.8</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079182C8" w:rsidR="001E41F3" w:rsidRDefault="00A37C31">
            <w:pPr>
              <w:pStyle w:val="CRCoverPage"/>
              <w:spacing w:after="0"/>
              <w:ind w:left="100"/>
              <w:rPr>
                <w:noProof/>
              </w:rPr>
            </w:pPr>
            <w:r>
              <w:rPr>
                <w:noProof/>
              </w:rPr>
              <w:t>202</w:t>
            </w:r>
            <w:r w:rsidR="00F7019E">
              <w:rPr>
                <w:noProof/>
              </w:rPr>
              <w:t>1</w:t>
            </w:r>
            <w:r>
              <w:rPr>
                <w:noProof/>
              </w:rPr>
              <w:t>-</w:t>
            </w:r>
            <w:r w:rsidR="0001711F">
              <w:rPr>
                <w:noProof/>
              </w:rPr>
              <w:t>10</w:t>
            </w:r>
            <w:r w:rsidR="000C016D">
              <w:rPr>
                <w:noProof/>
              </w:rPr>
              <w:t>-</w:t>
            </w:r>
            <w:r w:rsidR="00760A7E">
              <w:rPr>
                <w:noProof/>
              </w:rPr>
              <w:t>20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46394F">
        <w:trPr>
          <w:trHeight w:val="111"/>
        </w:trPr>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5AEF3" w14:textId="77777777" w:rsidR="0046394F" w:rsidRDefault="0046394F" w:rsidP="0046394F">
            <w:pPr>
              <w:pStyle w:val="CRCoverPage"/>
              <w:numPr>
                <w:ilvl w:val="0"/>
                <w:numId w:val="33"/>
              </w:numPr>
              <w:spacing w:after="0" w:line="259" w:lineRule="auto"/>
              <w:rPr>
                <w:noProof/>
              </w:rPr>
            </w:pPr>
            <w:r w:rsidRPr="0046394F">
              <w:rPr>
                <w:noProof/>
              </w:rPr>
              <w:t>During the MO speech call steps, the IMS PTC will wait for a trigger from IPCAN when voice bearer is established. There is a potential race condition if UPDATE is received from the UE before this trigger.</w:t>
            </w:r>
          </w:p>
          <w:p w14:paraId="076C2844" w14:textId="77777777" w:rsidR="0046394F" w:rsidRDefault="0046394F" w:rsidP="0046394F">
            <w:pPr>
              <w:pStyle w:val="CRCoverPage"/>
              <w:spacing w:after="0" w:line="259" w:lineRule="auto"/>
              <w:ind w:left="720"/>
              <w:rPr>
                <w:noProof/>
              </w:rPr>
            </w:pPr>
          </w:p>
          <w:p w14:paraId="5CC9551D" w14:textId="7B10AA4F" w:rsidR="0046394F" w:rsidRDefault="0046394F" w:rsidP="0046394F">
            <w:pPr>
              <w:pStyle w:val="CRCoverPage"/>
              <w:numPr>
                <w:ilvl w:val="0"/>
                <w:numId w:val="33"/>
              </w:numPr>
              <w:spacing w:after="0" w:line="259" w:lineRule="auto"/>
              <w:rPr>
                <w:noProof/>
              </w:rPr>
            </w:pPr>
            <w:r w:rsidRPr="0046394F">
              <w:rPr>
                <w:noProof/>
              </w:rPr>
              <w:t xml:space="preserve">During the execution of 11.4.8 multiple consecutive IMS MO and emergency calls are executed. For a UE supporting S1 mode, the TTCN will call the function f_GetNextEPSBearerId()) to allocate 2 new EPS bearer IDs to associate with the QoS flows </w:t>
            </w:r>
            <w:r>
              <w:rPr>
                <w:noProof/>
              </w:rPr>
              <w:t xml:space="preserve">for each call </w:t>
            </w:r>
            <w:r w:rsidRPr="0046394F">
              <w:rPr>
                <w:noProof/>
              </w:rPr>
              <w:t>(once during f_NR5GC_PDUSessionEstablishment_InnerLoop() and once during f_NR5GC_ModifyPDUSession_AddVoice()). There is currently no method to re-use allocated EPS bearer Ids, so after a few IMS calls the allocated EPS bearer ID will exceed the valid range (1-15) and a run-time error occurs during f_Get_NG_PDUSessionEstablishmentAccept()</w:t>
            </w: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784F2" w14:textId="62445A30" w:rsidR="00FB31DA" w:rsidRDefault="001A7F25" w:rsidP="0046394F">
            <w:pPr>
              <w:pStyle w:val="CRCoverPage"/>
              <w:numPr>
                <w:ilvl w:val="0"/>
                <w:numId w:val="34"/>
              </w:numPr>
              <w:spacing w:after="0" w:line="259" w:lineRule="auto"/>
              <w:rPr>
                <w:noProof/>
              </w:rPr>
            </w:pPr>
            <w:r>
              <w:rPr>
                <w:noProof/>
              </w:rPr>
              <w:t>Remove</w:t>
            </w:r>
            <w:r w:rsidR="0046394F">
              <w:rPr>
                <w:noProof/>
              </w:rPr>
              <w:t xml:space="preserve"> trigger IPCAN-&gt;IMS during MO call setup</w:t>
            </w:r>
          </w:p>
          <w:p w14:paraId="034BE89B" w14:textId="77777777" w:rsidR="0046394F" w:rsidRDefault="0046394F" w:rsidP="0046394F">
            <w:pPr>
              <w:pStyle w:val="CRCoverPage"/>
              <w:spacing w:after="0" w:line="259" w:lineRule="auto"/>
              <w:rPr>
                <w:noProof/>
              </w:rPr>
            </w:pPr>
          </w:p>
          <w:p w14:paraId="171ADF2A" w14:textId="1E18AF13" w:rsidR="0046394F" w:rsidRPr="00D3537B" w:rsidRDefault="0046394F" w:rsidP="0046394F">
            <w:pPr>
              <w:pStyle w:val="CRCoverPage"/>
              <w:numPr>
                <w:ilvl w:val="0"/>
                <w:numId w:val="34"/>
              </w:numPr>
              <w:spacing w:after="0" w:line="259" w:lineRule="auto"/>
              <w:rPr>
                <w:noProof/>
              </w:rPr>
            </w:pPr>
            <w:r>
              <w:rPr>
                <w:noProof/>
              </w:rPr>
              <w:t>Fix EPS bearer IDs associated with consecutive IMS calls</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CCD4A39" w:rsidR="006408D7" w:rsidRDefault="008860AA" w:rsidP="006408D7">
            <w:pPr>
              <w:pStyle w:val="CRCoverPage"/>
              <w:spacing w:after="0"/>
              <w:rPr>
                <w:noProof/>
              </w:rPr>
            </w:pPr>
            <w:r>
              <w:rPr>
                <w:noProof/>
              </w:rPr>
              <w:t xml:space="preserve">A conformant UE </w:t>
            </w:r>
            <w:r w:rsidR="000E2C07">
              <w:rPr>
                <w:noProof/>
              </w:rPr>
              <w:t>may</w:t>
            </w:r>
            <w:r>
              <w:rPr>
                <w:noProof/>
              </w:rPr>
              <w:t xml:space="preserve"> fail </w:t>
            </w:r>
            <w:r w:rsidR="00D52135">
              <w:rPr>
                <w:noProof/>
              </w:rPr>
              <w:t>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9159C34" w:rsidR="006408D7" w:rsidRDefault="00760A7E" w:rsidP="006408D7">
            <w:pPr>
              <w:pStyle w:val="CRCoverPage"/>
              <w:spacing w:after="0"/>
              <w:rPr>
                <w:noProof/>
              </w:rPr>
            </w:pPr>
            <w:r>
              <w:rPr>
                <w:noProof/>
              </w:rPr>
              <w:t>11.4.8</w:t>
            </w:r>
            <w:r w:rsidR="000B391F">
              <w:rPr>
                <w:noProof/>
              </w:rPr>
              <w:t>.NR5GC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91BCA87"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6D163C7F" w:rsidR="006408D7" w:rsidRDefault="00760A7E"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0A355039"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5201470"/>
      <w:r w:rsidRPr="00D83A7A">
        <w:rPr>
          <w:rStyle w:val="Emphasis"/>
          <w:rFonts w:cs="Arial"/>
          <w:i w:val="0"/>
        </w:rPr>
        <w:lastRenderedPageBreak/>
        <w:t>Table of Contents</w:t>
      </w:r>
      <w:bookmarkEnd w:id="2"/>
    </w:p>
    <w:p w14:paraId="026C0D2F" w14:textId="045258FF" w:rsidR="00FE678B"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E678B" w:rsidRPr="00147EC5">
        <w:rPr>
          <w:rFonts w:cs="Arial"/>
          <w:iCs/>
        </w:rPr>
        <w:t>Table of Contents</w:t>
      </w:r>
      <w:r w:rsidR="00FE678B">
        <w:tab/>
      </w:r>
      <w:r w:rsidR="00FE678B">
        <w:fldChar w:fldCharType="begin"/>
      </w:r>
      <w:r w:rsidR="00FE678B">
        <w:instrText xml:space="preserve"> PAGEREF _Toc85201470 \h </w:instrText>
      </w:r>
      <w:r w:rsidR="00FE678B">
        <w:fldChar w:fldCharType="separate"/>
      </w:r>
      <w:r w:rsidR="00FE678B">
        <w:t>2</w:t>
      </w:r>
      <w:r w:rsidR="00FE678B">
        <w:fldChar w:fldCharType="end"/>
      </w:r>
    </w:p>
    <w:p w14:paraId="06426B57" w14:textId="334DB41F" w:rsidR="00FE678B" w:rsidRDefault="00FE678B">
      <w:pPr>
        <w:pStyle w:val="TOC1"/>
        <w:rPr>
          <w:rFonts w:asciiTheme="minorHAnsi" w:eastAsiaTheme="minorEastAsia" w:hAnsiTheme="minorHAnsi" w:cstheme="minorBidi"/>
          <w:szCs w:val="22"/>
          <w:lang w:val="en-US"/>
        </w:rPr>
      </w:pPr>
      <w:r w:rsidRPr="00147EC5">
        <w:rPr>
          <w:b/>
          <w:lang w:eastAsia="ja-JP"/>
        </w:rPr>
        <w:t>1</w:t>
      </w:r>
      <w:r>
        <w:rPr>
          <w:rFonts w:asciiTheme="minorHAnsi" w:eastAsiaTheme="minorEastAsia" w:hAnsiTheme="minorHAnsi" w:cstheme="minorBidi"/>
          <w:szCs w:val="22"/>
          <w:lang w:val="en-US"/>
        </w:rPr>
        <w:tab/>
      </w:r>
      <w:r w:rsidRPr="00147EC5">
        <w:rPr>
          <w:b/>
          <w:lang w:eastAsia="ja-JP"/>
        </w:rPr>
        <w:t>Overview</w:t>
      </w:r>
      <w:r>
        <w:tab/>
      </w:r>
      <w:r>
        <w:fldChar w:fldCharType="begin"/>
      </w:r>
      <w:r>
        <w:instrText xml:space="preserve"> PAGEREF _Toc85201471 \h </w:instrText>
      </w:r>
      <w:r>
        <w:fldChar w:fldCharType="separate"/>
      </w:r>
      <w:r>
        <w:t>3</w:t>
      </w:r>
      <w:r>
        <w:fldChar w:fldCharType="end"/>
      </w:r>
    </w:p>
    <w:p w14:paraId="3D1CA2FA" w14:textId="39F66C94" w:rsidR="00FE678B" w:rsidRDefault="00FE678B">
      <w:pPr>
        <w:pStyle w:val="TOC1"/>
        <w:rPr>
          <w:rFonts w:asciiTheme="minorHAnsi" w:eastAsiaTheme="minorEastAsia" w:hAnsiTheme="minorHAnsi" w:cstheme="minorBidi"/>
          <w:szCs w:val="22"/>
          <w:lang w:val="en-US"/>
        </w:rPr>
      </w:pPr>
      <w:r w:rsidRPr="00147EC5">
        <w:rPr>
          <w:b/>
        </w:rPr>
        <w:t>2</w:t>
      </w:r>
      <w:r>
        <w:rPr>
          <w:rFonts w:asciiTheme="minorHAnsi" w:eastAsiaTheme="minorEastAsia" w:hAnsiTheme="minorHAnsi" w:cstheme="minorBidi"/>
          <w:szCs w:val="22"/>
          <w:lang w:val="en-US"/>
        </w:rPr>
        <w:tab/>
      </w:r>
      <w:r w:rsidRPr="00147EC5">
        <w:rPr>
          <w:b/>
        </w:rPr>
        <w:t>Corrections required</w:t>
      </w:r>
      <w:r>
        <w:tab/>
      </w:r>
      <w:r>
        <w:fldChar w:fldCharType="begin"/>
      </w:r>
      <w:r>
        <w:instrText xml:space="preserve"> PAGEREF _Toc85201472 \h </w:instrText>
      </w:r>
      <w:r>
        <w:fldChar w:fldCharType="separate"/>
      </w:r>
      <w:r>
        <w:t>3</w:t>
      </w:r>
      <w:r>
        <w:fldChar w:fldCharType="end"/>
      </w:r>
    </w:p>
    <w:p w14:paraId="0EA52E66" w14:textId="48E35B04" w:rsidR="00FE678B" w:rsidRDefault="00FE678B">
      <w:pPr>
        <w:pStyle w:val="TOC2"/>
        <w:rPr>
          <w:rFonts w:asciiTheme="minorHAnsi" w:eastAsiaTheme="minorEastAsia" w:hAnsiTheme="minorHAnsi" w:cstheme="minorBidi"/>
          <w:sz w:val="22"/>
          <w:szCs w:val="22"/>
          <w:lang w:val="en-US"/>
        </w:rPr>
      </w:pPr>
      <w:r w:rsidRPr="00147EC5">
        <w:rPr>
          <w:b/>
          <w:lang w:val="pt-BR"/>
        </w:rPr>
        <w:t>2.1</w:t>
      </w:r>
      <w:r>
        <w:rPr>
          <w:rFonts w:asciiTheme="minorHAnsi" w:eastAsiaTheme="minorEastAsia" w:hAnsiTheme="minorHAnsi" w:cstheme="minorBidi"/>
          <w:sz w:val="22"/>
          <w:szCs w:val="22"/>
          <w:lang w:val="en-US"/>
        </w:rPr>
        <w:tab/>
      </w:r>
      <w:r w:rsidRPr="00147EC5">
        <w:rPr>
          <w:b/>
          <w:lang w:val="pt-BR"/>
        </w:rPr>
        <w:t>Change 1</w:t>
      </w:r>
      <w:r>
        <w:tab/>
      </w:r>
      <w:r>
        <w:fldChar w:fldCharType="begin"/>
      </w:r>
      <w:r>
        <w:instrText xml:space="preserve"> PAGEREF _Toc85201473 \h </w:instrText>
      </w:r>
      <w:r>
        <w:fldChar w:fldCharType="separate"/>
      </w:r>
      <w:r>
        <w:t>3</w:t>
      </w:r>
      <w:r>
        <w:fldChar w:fldCharType="end"/>
      </w:r>
    </w:p>
    <w:p w14:paraId="2E4D4796" w14:textId="71F1C49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5201471"/>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6FC5E5E2"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5201472"/>
      <w:r w:rsidRPr="00B22104">
        <w:rPr>
          <w:b/>
        </w:rPr>
        <w:t>Corrections required</w:t>
      </w:r>
      <w:bookmarkEnd w:id="5"/>
      <w:bookmarkEnd w:id="6"/>
      <w:bookmarkEnd w:id="7"/>
    </w:p>
    <w:p w14:paraId="573ED93E" w14:textId="77777777" w:rsidR="000B391F" w:rsidRDefault="000B391F" w:rsidP="000B391F">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84540153"/>
      <w:bookmarkStart w:id="10" w:name="_Toc85201473"/>
      <w:r>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B391F" w14:paraId="371E9E17" w14:textId="77777777" w:rsidTr="00436388">
        <w:trPr>
          <w:trHeight w:val="447"/>
        </w:trPr>
        <w:tc>
          <w:tcPr>
            <w:tcW w:w="1985" w:type="dxa"/>
          </w:tcPr>
          <w:p w14:paraId="21210B0C" w14:textId="77777777" w:rsidR="000B391F" w:rsidRDefault="000B391F" w:rsidP="00436388">
            <w:pPr>
              <w:spacing w:before="40" w:after="40"/>
              <w:rPr>
                <w:rFonts w:ascii="Arial" w:hAnsi="Arial" w:cs="Arial"/>
                <w:b/>
              </w:rPr>
            </w:pPr>
            <w:r>
              <w:rPr>
                <w:rFonts w:ascii="Arial" w:hAnsi="Arial" w:cs="Arial"/>
                <w:b/>
              </w:rPr>
              <w:t>Function name</w:t>
            </w:r>
          </w:p>
        </w:tc>
        <w:tc>
          <w:tcPr>
            <w:tcW w:w="7654" w:type="dxa"/>
          </w:tcPr>
          <w:p w14:paraId="0BB197F1" w14:textId="202B1599" w:rsidR="000B391F" w:rsidRDefault="00760A7E" w:rsidP="00436388">
            <w:pPr>
              <w:tabs>
                <w:tab w:val="left" w:pos="612"/>
              </w:tabs>
              <w:spacing w:after="0"/>
            </w:pPr>
            <w:r w:rsidRPr="00760A7E">
              <w:rPr>
                <w:lang w:val="en-US"/>
              </w:rPr>
              <w:t>f_IMS_NR5GC_MOSpeechCall_Step2</w:t>
            </w:r>
            <w:proofErr w:type="gramStart"/>
            <w:r w:rsidRPr="00760A7E">
              <w:rPr>
                <w:lang w:val="en-US"/>
              </w:rPr>
              <w:t>ToEnd</w:t>
            </w:r>
            <w:r>
              <w:rPr>
                <w:lang w:val="en-US"/>
              </w:rPr>
              <w:t>(</w:t>
            </w:r>
            <w:proofErr w:type="gramEnd"/>
            <w:r>
              <w:rPr>
                <w:lang w:val="en-US"/>
              </w:rPr>
              <w:t>)</w:t>
            </w:r>
          </w:p>
        </w:tc>
      </w:tr>
      <w:tr w:rsidR="000B391F" w14:paraId="36D81F6E" w14:textId="77777777" w:rsidTr="00436388">
        <w:trPr>
          <w:trHeight w:val="452"/>
        </w:trPr>
        <w:tc>
          <w:tcPr>
            <w:tcW w:w="1985" w:type="dxa"/>
          </w:tcPr>
          <w:p w14:paraId="2CA3B245" w14:textId="77777777" w:rsidR="000B391F" w:rsidRDefault="000B391F" w:rsidP="00436388">
            <w:pPr>
              <w:spacing w:before="40" w:after="40"/>
              <w:rPr>
                <w:rFonts w:ascii="Arial" w:hAnsi="Arial"/>
                <w:b/>
              </w:rPr>
            </w:pPr>
            <w:r>
              <w:rPr>
                <w:rFonts w:ascii="Arial" w:hAnsi="Arial"/>
                <w:b/>
              </w:rPr>
              <w:t>Reason for change</w:t>
            </w:r>
          </w:p>
        </w:tc>
        <w:tc>
          <w:tcPr>
            <w:tcW w:w="7654" w:type="dxa"/>
          </w:tcPr>
          <w:p w14:paraId="4452C83A" w14:textId="0A431424" w:rsidR="000B391F" w:rsidRPr="000B391F" w:rsidRDefault="00466ADF" w:rsidP="000B391F">
            <w:pPr>
              <w:shd w:val="clear" w:color="auto" w:fill="FFFFFF"/>
            </w:pPr>
            <w:r>
              <w:t>During the MO speech call steps, the IMS PTC will wait for a trigger from IPCAN when voice bearer is established. There is a potential race condition if UPDATE is received from the UE before this trigger.</w:t>
            </w:r>
          </w:p>
        </w:tc>
      </w:tr>
      <w:tr w:rsidR="000B391F" w14:paraId="5196E1FB" w14:textId="77777777" w:rsidTr="00436388">
        <w:tc>
          <w:tcPr>
            <w:tcW w:w="1985" w:type="dxa"/>
          </w:tcPr>
          <w:p w14:paraId="1C3A87F2" w14:textId="77777777" w:rsidR="000B391F" w:rsidRDefault="000B391F" w:rsidP="00436388">
            <w:pPr>
              <w:spacing w:before="40" w:after="40"/>
              <w:rPr>
                <w:rFonts w:ascii="Arial" w:hAnsi="Arial"/>
                <w:b/>
              </w:rPr>
            </w:pPr>
            <w:r>
              <w:rPr>
                <w:rFonts w:ascii="Arial" w:hAnsi="Arial"/>
                <w:b/>
              </w:rPr>
              <w:t>Summary of change</w:t>
            </w:r>
          </w:p>
        </w:tc>
        <w:tc>
          <w:tcPr>
            <w:tcW w:w="7654" w:type="dxa"/>
          </w:tcPr>
          <w:p w14:paraId="58B5CD6E" w14:textId="00F12B8B" w:rsidR="000B391F" w:rsidRDefault="00466ADF" w:rsidP="00436388">
            <w:pPr>
              <w:pStyle w:val="CRCoverPage"/>
              <w:spacing w:after="0"/>
              <w:rPr>
                <w:lang w:val="en-SG"/>
              </w:rPr>
            </w:pPr>
            <w:r>
              <w:t xml:space="preserve">Remove wait for trigger so that IMS PTC is ready to </w:t>
            </w:r>
            <w:proofErr w:type="spellStart"/>
            <w:r>
              <w:t>recieve</w:t>
            </w:r>
            <w:proofErr w:type="spellEnd"/>
            <w:r>
              <w:t xml:space="preserve"> UPDATE (see also change 2).</w:t>
            </w:r>
          </w:p>
        </w:tc>
      </w:tr>
      <w:tr w:rsidR="000B391F" w14:paraId="1AF6A184" w14:textId="77777777" w:rsidTr="00436388">
        <w:tc>
          <w:tcPr>
            <w:tcW w:w="1985" w:type="dxa"/>
          </w:tcPr>
          <w:p w14:paraId="24683F0A" w14:textId="77777777" w:rsidR="000B391F" w:rsidRDefault="000B391F" w:rsidP="00436388">
            <w:pPr>
              <w:spacing w:before="40" w:after="40"/>
              <w:rPr>
                <w:rFonts w:ascii="Arial" w:hAnsi="Arial"/>
                <w:b/>
              </w:rPr>
            </w:pPr>
            <w:r>
              <w:rPr>
                <w:rFonts w:ascii="Arial" w:hAnsi="Arial"/>
                <w:b/>
              </w:rPr>
              <w:t>TTCN module</w:t>
            </w:r>
          </w:p>
        </w:tc>
        <w:tc>
          <w:tcPr>
            <w:tcW w:w="7654" w:type="dxa"/>
          </w:tcPr>
          <w:p w14:paraId="4E4728D7" w14:textId="200EA773" w:rsidR="000B391F" w:rsidRDefault="00760A7E" w:rsidP="00436388">
            <w:pPr>
              <w:spacing w:after="0"/>
              <w:rPr>
                <w:rFonts w:ascii="Arial" w:hAnsi="Arial" w:cs="Arial"/>
                <w:lang w:val="en-US"/>
              </w:rPr>
            </w:pPr>
            <w:r>
              <w:rPr>
                <w:rFonts w:ascii="Arial" w:hAnsi="Arial" w:cs="Arial"/>
                <w:lang w:val="en-US"/>
              </w:rPr>
              <w:t>IMS_NR5GC_Procedures.ttcn</w:t>
            </w:r>
          </w:p>
        </w:tc>
      </w:tr>
      <w:tr w:rsidR="000B391F" w14:paraId="0CD4F1D0" w14:textId="77777777" w:rsidTr="00436388">
        <w:tc>
          <w:tcPr>
            <w:tcW w:w="1985" w:type="dxa"/>
          </w:tcPr>
          <w:p w14:paraId="029EFD87" w14:textId="77777777" w:rsidR="000B391F" w:rsidRDefault="000B391F" w:rsidP="00436388">
            <w:pPr>
              <w:spacing w:before="40" w:after="40"/>
              <w:rPr>
                <w:rFonts w:ascii="Arial" w:hAnsi="Arial"/>
                <w:b/>
                <w:highlight w:val="cyan"/>
              </w:rPr>
            </w:pPr>
            <w:r>
              <w:rPr>
                <w:rFonts w:ascii="Arial" w:hAnsi="Arial"/>
                <w:b/>
              </w:rPr>
              <w:t>MCC160 Comment</w:t>
            </w:r>
          </w:p>
        </w:tc>
        <w:tc>
          <w:tcPr>
            <w:tcW w:w="7654" w:type="dxa"/>
          </w:tcPr>
          <w:p w14:paraId="2870DCD7" w14:textId="4E23229D" w:rsidR="000B391F" w:rsidRPr="00902B31" w:rsidRDefault="00902B31" w:rsidP="00436388">
            <w:pPr>
              <w:rPr>
                <w:rFonts w:ascii="Arial" w:hAnsi="Arial"/>
                <w:highlight w:val="cyan"/>
              </w:rPr>
            </w:pPr>
            <w:r w:rsidRPr="00902B31">
              <w:rPr>
                <w:rFonts w:ascii="Arial" w:hAnsi="Arial"/>
                <w:highlight w:val="cyan"/>
              </w:rPr>
              <w:t>Accepted in principle, but ke</w:t>
            </w:r>
            <w:r>
              <w:rPr>
                <w:rFonts w:ascii="Arial" w:hAnsi="Arial"/>
                <w:highlight w:val="cyan"/>
              </w:rPr>
              <w:t>ep</w:t>
            </w:r>
            <w:r w:rsidRPr="00902B31">
              <w:rPr>
                <w:rFonts w:ascii="Arial" w:hAnsi="Arial"/>
                <w:highlight w:val="cyan"/>
              </w:rPr>
              <w:t xml:space="preserve"> waiting for the trigger if not </w:t>
            </w:r>
            <w:proofErr w:type="spellStart"/>
            <w:r w:rsidRPr="00902B31">
              <w:rPr>
                <w:rFonts w:ascii="Arial" w:hAnsi="Arial"/>
                <w:highlight w:val="cyan"/>
              </w:rPr>
              <w:t>pc_Preconditions</w:t>
            </w:r>
            <w:proofErr w:type="spellEnd"/>
          </w:p>
        </w:tc>
      </w:tr>
    </w:tbl>
    <w:p w14:paraId="604D6A8A" w14:textId="77777777" w:rsidR="000B391F" w:rsidRDefault="000B391F" w:rsidP="000B391F">
      <w:pPr>
        <w:rPr>
          <w:lang w:val="en-US"/>
        </w:rPr>
      </w:pPr>
    </w:p>
    <w:p w14:paraId="14FD0FE5" w14:textId="77777777" w:rsidR="000B391F" w:rsidRPr="00F13CC7" w:rsidRDefault="000B391F" w:rsidP="000B391F">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B391F" w14:paraId="603E271B" w14:textId="77777777" w:rsidTr="00436388">
        <w:tc>
          <w:tcPr>
            <w:tcW w:w="9855" w:type="dxa"/>
          </w:tcPr>
          <w:p w14:paraId="1BB3A8F9" w14:textId="77777777" w:rsidR="00760A7E" w:rsidRPr="00760A7E" w:rsidRDefault="000B391F" w:rsidP="00760A7E">
            <w:pPr>
              <w:autoSpaceDE w:val="0"/>
              <w:autoSpaceDN w:val="0"/>
              <w:adjustRightInd w:val="0"/>
              <w:spacing w:after="0"/>
              <w:rPr>
                <w:lang w:val="en-US"/>
              </w:rPr>
            </w:pPr>
            <w:r w:rsidRPr="00E86B1D">
              <w:rPr>
                <w:lang w:val="en-US"/>
              </w:rPr>
              <w:t xml:space="preserve">  </w:t>
            </w:r>
            <w:r w:rsidR="00760A7E" w:rsidRPr="00760A7E">
              <w:rPr>
                <w:lang w:val="en-US"/>
              </w:rPr>
              <w:t>function f_IMS_NR5GC_MOSpeechCall_Step2</w:t>
            </w:r>
            <w:proofErr w:type="gramStart"/>
            <w:r w:rsidR="00760A7E" w:rsidRPr="00760A7E">
              <w:rPr>
                <w:lang w:val="en-US"/>
              </w:rPr>
              <w:t>ToEnd(</w:t>
            </w:r>
            <w:proofErr w:type="gramEnd"/>
            <w:r w:rsidR="00760A7E" w:rsidRPr="00760A7E">
              <w:rPr>
                <w:lang w:val="en-US"/>
              </w:rPr>
              <w:t xml:space="preserve">IMS_InviteRequestWithSdp_Type </w:t>
            </w:r>
            <w:proofErr w:type="spellStart"/>
            <w:r w:rsidR="00760A7E" w:rsidRPr="00760A7E">
              <w:rPr>
                <w:lang w:val="en-US"/>
              </w:rPr>
              <w:t>p_InviteRequestWithSdp</w:t>
            </w:r>
            <w:proofErr w:type="spellEnd"/>
            <w:r w:rsidR="00760A7E" w:rsidRPr="00760A7E">
              <w:rPr>
                <w:lang w:val="en-US"/>
              </w:rPr>
              <w:t>) runs on IMS_PTC</w:t>
            </w:r>
          </w:p>
          <w:p w14:paraId="566619DE"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25FB4972" w14:textId="77777777" w:rsidR="00760A7E" w:rsidRPr="00760A7E" w:rsidRDefault="00760A7E" w:rsidP="00760A7E">
            <w:pPr>
              <w:autoSpaceDE w:val="0"/>
              <w:autoSpaceDN w:val="0"/>
              <w:adjustRightInd w:val="0"/>
              <w:spacing w:after="0"/>
              <w:rPr>
                <w:lang w:val="en-US"/>
              </w:rPr>
            </w:pPr>
            <w:r w:rsidRPr="00760A7E">
              <w:rPr>
                <w:lang w:val="en-US"/>
              </w:rPr>
              <w:t xml:space="preserve">    var </w:t>
            </w:r>
            <w:proofErr w:type="spellStart"/>
            <w:r w:rsidRPr="00760A7E">
              <w:rPr>
                <w:lang w:val="en-US"/>
              </w:rPr>
              <w:t>IMS_InviteRequestWithSdp_Type</w:t>
            </w:r>
            <w:proofErr w:type="spellEnd"/>
            <w:r w:rsidRPr="00760A7E">
              <w:rPr>
                <w:lang w:val="en-US"/>
              </w:rPr>
              <w:t xml:space="preserve"> </w:t>
            </w:r>
            <w:proofErr w:type="spellStart"/>
            <w:r w:rsidRPr="00760A7E">
              <w:rPr>
                <w:lang w:val="en-US"/>
              </w:rPr>
              <w:t>v_</w:t>
            </w:r>
            <w:proofErr w:type="gramStart"/>
            <w:r w:rsidRPr="00760A7E">
              <w:rPr>
                <w:lang w:val="en-US"/>
              </w:rPr>
              <w:t>InviteRequestWithSdp</w:t>
            </w:r>
            <w:proofErr w:type="spellEnd"/>
            <w:r w:rsidRPr="00760A7E">
              <w:rPr>
                <w:lang w:val="en-US"/>
              </w:rPr>
              <w:t xml:space="preserve"> :</w:t>
            </w:r>
            <w:proofErr w:type="gramEnd"/>
            <w:r w:rsidRPr="00760A7E">
              <w:rPr>
                <w:lang w:val="en-US"/>
              </w:rPr>
              <w:t xml:space="preserve">= </w:t>
            </w:r>
            <w:proofErr w:type="spellStart"/>
            <w:r w:rsidRPr="00760A7E">
              <w:rPr>
                <w:lang w:val="en-US"/>
              </w:rPr>
              <w:t>p_InviteRequestWithSdp</w:t>
            </w:r>
            <w:proofErr w:type="spellEnd"/>
            <w:r w:rsidRPr="00760A7E">
              <w:rPr>
                <w:lang w:val="en-US"/>
              </w:rPr>
              <w:t>;</w:t>
            </w:r>
          </w:p>
          <w:p w14:paraId="343D4E31" w14:textId="77777777" w:rsidR="00760A7E" w:rsidRPr="00760A7E" w:rsidRDefault="00760A7E" w:rsidP="00760A7E">
            <w:pPr>
              <w:autoSpaceDE w:val="0"/>
              <w:autoSpaceDN w:val="0"/>
              <w:adjustRightInd w:val="0"/>
              <w:spacing w:after="0"/>
              <w:rPr>
                <w:lang w:val="en-US"/>
              </w:rPr>
            </w:pPr>
          </w:p>
          <w:p w14:paraId="2EED74FC" w14:textId="77777777" w:rsidR="00760A7E" w:rsidRPr="00760A7E" w:rsidRDefault="00760A7E" w:rsidP="00760A7E">
            <w:pPr>
              <w:autoSpaceDE w:val="0"/>
              <w:autoSpaceDN w:val="0"/>
              <w:adjustRightInd w:val="0"/>
              <w:spacing w:after="0"/>
              <w:rPr>
                <w:lang w:val="en-US"/>
              </w:rPr>
            </w:pPr>
            <w:r w:rsidRPr="00760A7E">
              <w:rPr>
                <w:lang w:val="en-US"/>
              </w:rPr>
              <w:t xml:space="preserve">    if (</w:t>
            </w:r>
            <w:proofErr w:type="spellStart"/>
            <w:r w:rsidRPr="00760A7E">
              <w:rPr>
                <w:lang w:val="en-US"/>
              </w:rPr>
              <w:t>pc_Preconditions</w:t>
            </w:r>
            <w:proofErr w:type="spellEnd"/>
            <w:r w:rsidRPr="00760A7E">
              <w:rPr>
                <w:lang w:val="en-US"/>
              </w:rPr>
              <w:t>) {</w:t>
            </w:r>
          </w:p>
          <w:p w14:paraId="66ADB073" w14:textId="77777777" w:rsidR="00760A7E" w:rsidRPr="00760A7E" w:rsidRDefault="00760A7E" w:rsidP="00760A7E">
            <w:pPr>
              <w:autoSpaceDE w:val="0"/>
              <w:autoSpaceDN w:val="0"/>
              <w:adjustRightInd w:val="0"/>
              <w:spacing w:after="0"/>
              <w:rPr>
                <w:lang w:val="en-US"/>
              </w:rPr>
            </w:pPr>
            <w:r w:rsidRPr="00760A7E">
              <w:rPr>
                <w:lang w:val="en-US"/>
              </w:rPr>
              <w:t xml:space="preserve">      f_IMS_MOCallSetup_NR5GC_A_4_1_Step2_5(</w:t>
            </w:r>
            <w:proofErr w:type="spellStart"/>
            <w:r w:rsidRPr="00760A7E">
              <w:rPr>
                <w:lang w:val="en-US"/>
              </w:rPr>
              <w:t>v_InviteRequestWithSdp</w:t>
            </w:r>
            <w:proofErr w:type="spellEnd"/>
            <w:r w:rsidRPr="00760A7E">
              <w:rPr>
                <w:lang w:val="en-US"/>
              </w:rPr>
              <w:t>);</w:t>
            </w:r>
          </w:p>
          <w:p w14:paraId="305721DE" w14:textId="77777777" w:rsidR="00760A7E" w:rsidRPr="00760A7E" w:rsidRDefault="00760A7E" w:rsidP="00760A7E">
            <w:pPr>
              <w:autoSpaceDE w:val="0"/>
              <w:autoSpaceDN w:val="0"/>
              <w:adjustRightInd w:val="0"/>
              <w:spacing w:after="0"/>
              <w:rPr>
                <w:lang w:val="en-US"/>
              </w:rPr>
            </w:pPr>
            <w:r w:rsidRPr="00760A7E">
              <w:rPr>
                <w:lang w:val="en-US"/>
              </w:rPr>
              <w:t xml:space="preserve">    } else {</w:t>
            </w:r>
          </w:p>
          <w:p w14:paraId="19BAFF51" w14:textId="77777777" w:rsidR="00760A7E" w:rsidRPr="00760A7E" w:rsidRDefault="00760A7E" w:rsidP="00760A7E">
            <w:pPr>
              <w:autoSpaceDE w:val="0"/>
              <w:autoSpaceDN w:val="0"/>
              <w:adjustRightInd w:val="0"/>
              <w:spacing w:after="0"/>
              <w:rPr>
                <w:lang w:val="en-US"/>
              </w:rPr>
            </w:pPr>
            <w:r w:rsidRPr="00760A7E">
              <w:rPr>
                <w:lang w:val="en-US"/>
              </w:rPr>
              <w:t xml:space="preserve">      f_IMS_MOCallSetup_NR5GC_A_4_2_Step2_5(</w:t>
            </w:r>
            <w:proofErr w:type="spellStart"/>
            <w:r w:rsidRPr="00760A7E">
              <w:rPr>
                <w:lang w:val="en-US"/>
              </w:rPr>
              <w:t>v_InviteRequestWithSdp</w:t>
            </w:r>
            <w:proofErr w:type="spellEnd"/>
            <w:r w:rsidRPr="00760A7E">
              <w:rPr>
                <w:lang w:val="en-US"/>
              </w:rPr>
              <w:t>);</w:t>
            </w:r>
          </w:p>
          <w:p w14:paraId="35E18CB6"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28DFE421"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f_IMS_IPCAN_</w:t>
            </w:r>
            <w:proofErr w:type="gramStart"/>
            <w:r w:rsidRPr="00760A7E">
              <w:rPr>
                <w:lang w:val="en-US"/>
              </w:rPr>
              <w:t>SendCoOrdMsg</w:t>
            </w:r>
            <w:proofErr w:type="spellEnd"/>
            <w:r w:rsidRPr="00760A7E">
              <w:rPr>
                <w:lang w:val="en-US"/>
              </w:rPr>
              <w:t>(</w:t>
            </w:r>
            <w:proofErr w:type="gramEnd"/>
            <w:r w:rsidRPr="00760A7E">
              <w:rPr>
                <w:lang w:val="en-US"/>
              </w:rPr>
              <w:t>IPCAN);</w:t>
            </w:r>
          </w:p>
          <w:p w14:paraId="303FA0CD"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highlight w:val="yellow"/>
                <w:lang w:val="en-US"/>
              </w:rPr>
              <w:t>f_IMS_IPCAN_</w:t>
            </w:r>
            <w:proofErr w:type="gramStart"/>
            <w:r w:rsidRPr="00760A7E">
              <w:rPr>
                <w:highlight w:val="yellow"/>
                <w:lang w:val="en-US"/>
              </w:rPr>
              <w:t>WaitForTrigger</w:t>
            </w:r>
            <w:proofErr w:type="spellEnd"/>
            <w:r w:rsidRPr="00760A7E">
              <w:rPr>
                <w:highlight w:val="yellow"/>
                <w:lang w:val="en-US"/>
              </w:rPr>
              <w:t>(</w:t>
            </w:r>
            <w:proofErr w:type="gramEnd"/>
            <w:r w:rsidRPr="00760A7E">
              <w:rPr>
                <w:highlight w:val="yellow"/>
                <w:lang w:val="en-US"/>
              </w:rPr>
              <w:t>IPCAN);</w:t>
            </w:r>
          </w:p>
          <w:p w14:paraId="1408B802" w14:textId="77777777" w:rsidR="00760A7E" w:rsidRPr="00760A7E" w:rsidRDefault="00760A7E" w:rsidP="00760A7E">
            <w:pPr>
              <w:autoSpaceDE w:val="0"/>
              <w:autoSpaceDN w:val="0"/>
              <w:adjustRightInd w:val="0"/>
              <w:spacing w:after="0"/>
              <w:rPr>
                <w:lang w:val="en-US"/>
              </w:rPr>
            </w:pPr>
            <w:r w:rsidRPr="00760A7E">
              <w:rPr>
                <w:lang w:val="en-US"/>
              </w:rPr>
              <w:t xml:space="preserve">    if (</w:t>
            </w:r>
            <w:proofErr w:type="spellStart"/>
            <w:r w:rsidRPr="00760A7E">
              <w:rPr>
                <w:lang w:val="en-US"/>
              </w:rPr>
              <w:t>pc_Preconditions</w:t>
            </w:r>
            <w:proofErr w:type="spellEnd"/>
            <w:r w:rsidRPr="00760A7E">
              <w:rPr>
                <w:lang w:val="en-US"/>
              </w:rPr>
              <w:t>) {</w:t>
            </w:r>
          </w:p>
          <w:p w14:paraId="2D87EEE8" w14:textId="77777777" w:rsidR="00760A7E" w:rsidRPr="00760A7E" w:rsidRDefault="00760A7E" w:rsidP="00760A7E">
            <w:pPr>
              <w:autoSpaceDE w:val="0"/>
              <w:autoSpaceDN w:val="0"/>
              <w:adjustRightInd w:val="0"/>
              <w:spacing w:after="0"/>
              <w:rPr>
                <w:lang w:val="en-US"/>
              </w:rPr>
            </w:pPr>
            <w:r w:rsidRPr="00760A7E">
              <w:rPr>
                <w:lang w:val="en-US"/>
              </w:rPr>
              <w:t xml:space="preserve">      f_IMS_MOCallSetup_NR5GC_A_4_1_Step6_12(</w:t>
            </w:r>
            <w:proofErr w:type="spellStart"/>
            <w:r w:rsidRPr="00760A7E">
              <w:rPr>
                <w:lang w:val="en-US"/>
              </w:rPr>
              <w:t>v_InviteRequestWithSdp</w:t>
            </w:r>
            <w:proofErr w:type="spellEnd"/>
            <w:r w:rsidRPr="00760A7E">
              <w:rPr>
                <w:lang w:val="en-US"/>
              </w:rPr>
              <w:t>);</w:t>
            </w:r>
          </w:p>
          <w:p w14:paraId="52E50D60" w14:textId="77777777" w:rsidR="00760A7E" w:rsidRPr="00760A7E" w:rsidRDefault="00760A7E" w:rsidP="00760A7E">
            <w:pPr>
              <w:autoSpaceDE w:val="0"/>
              <w:autoSpaceDN w:val="0"/>
              <w:adjustRightInd w:val="0"/>
              <w:spacing w:after="0"/>
              <w:rPr>
                <w:lang w:val="en-US"/>
              </w:rPr>
            </w:pPr>
            <w:r w:rsidRPr="00760A7E">
              <w:rPr>
                <w:lang w:val="en-US"/>
              </w:rPr>
              <w:t xml:space="preserve">    } else {</w:t>
            </w:r>
          </w:p>
          <w:p w14:paraId="383F0693" w14:textId="77777777" w:rsidR="00760A7E" w:rsidRPr="00760A7E" w:rsidRDefault="00760A7E" w:rsidP="00760A7E">
            <w:pPr>
              <w:autoSpaceDE w:val="0"/>
              <w:autoSpaceDN w:val="0"/>
              <w:adjustRightInd w:val="0"/>
              <w:spacing w:after="0"/>
              <w:rPr>
                <w:lang w:val="en-US"/>
              </w:rPr>
            </w:pPr>
            <w:r w:rsidRPr="00760A7E">
              <w:rPr>
                <w:lang w:val="en-US"/>
              </w:rPr>
              <w:t xml:space="preserve">      f_IMS_MOCallSetup_NR5GC_A_4_2_Step6_8(</w:t>
            </w:r>
            <w:proofErr w:type="spellStart"/>
            <w:r w:rsidRPr="00760A7E">
              <w:rPr>
                <w:lang w:val="en-US"/>
              </w:rPr>
              <w:t>v_InviteRequestWithSdp</w:t>
            </w:r>
            <w:proofErr w:type="spellEnd"/>
            <w:r w:rsidRPr="00760A7E">
              <w:rPr>
                <w:lang w:val="en-US"/>
              </w:rPr>
              <w:t>);</w:t>
            </w:r>
          </w:p>
          <w:p w14:paraId="64EC020D"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4D17A5F5" w14:textId="77777777" w:rsidR="00760A7E" w:rsidRPr="00760A7E" w:rsidRDefault="00760A7E" w:rsidP="00760A7E">
            <w:pPr>
              <w:autoSpaceDE w:val="0"/>
              <w:autoSpaceDN w:val="0"/>
              <w:adjustRightInd w:val="0"/>
              <w:spacing w:after="0"/>
              <w:rPr>
                <w:lang w:val="en-US"/>
              </w:rPr>
            </w:pPr>
            <w:r w:rsidRPr="00760A7E">
              <w:rPr>
                <w:lang w:val="en-US"/>
              </w:rPr>
              <w:t xml:space="preserve">    // Call established</w:t>
            </w:r>
          </w:p>
          <w:p w14:paraId="1F467DCD"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f_IMS_IPCAN_</w:t>
            </w:r>
            <w:proofErr w:type="gramStart"/>
            <w:r w:rsidRPr="00760A7E">
              <w:rPr>
                <w:lang w:val="en-US"/>
              </w:rPr>
              <w:t>SendCoOrdMsg</w:t>
            </w:r>
            <w:proofErr w:type="spellEnd"/>
            <w:r w:rsidRPr="00760A7E">
              <w:rPr>
                <w:lang w:val="en-US"/>
              </w:rPr>
              <w:t>(</w:t>
            </w:r>
            <w:proofErr w:type="gramEnd"/>
            <w:r w:rsidRPr="00760A7E">
              <w:rPr>
                <w:lang w:val="en-US"/>
              </w:rPr>
              <w:t>IPCAN);</w:t>
            </w:r>
          </w:p>
          <w:p w14:paraId="4B577CE9" w14:textId="6E54D41F" w:rsidR="00760A7E" w:rsidRDefault="00760A7E" w:rsidP="00760A7E">
            <w:pPr>
              <w:autoSpaceDE w:val="0"/>
              <w:autoSpaceDN w:val="0"/>
              <w:adjustRightInd w:val="0"/>
              <w:spacing w:after="0"/>
              <w:rPr>
                <w:lang w:val="en-US"/>
              </w:rPr>
            </w:pPr>
            <w:r w:rsidRPr="00760A7E">
              <w:rPr>
                <w:lang w:val="en-US"/>
              </w:rPr>
              <w:t xml:space="preserve">  }</w:t>
            </w:r>
          </w:p>
          <w:p w14:paraId="46525971" w14:textId="4BDFCB4D" w:rsidR="000B391F" w:rsidRDefault="000B391F" w:rsidP="00436388">
            <w:pPr>
              <w:autoSpaceDE w:val="0"/>
              <w:autoSpaceDN w:val="0"/>
              <w:adjustRightInd w:val="0"/>
              <w:spacing w:after="0"/>
              <w:rPr>
                <w:lang w:val="en-US"/>
              </w:rPr>
            </w:pPr>
          </w:p>
        </w:tc>
      </w:tr>
    </w:tbl>
    <w:p w14:paraId="4B6F1598" w14:textId="77777777" w:rsidR="000B391F" w:rsidRDefault="000B391F" w:rsidP="000B391F">
      <w:pPr>
        <w:rPr>
          <w:lang w:val="en-US"/>
        </w:rPr>
      </w:pPr>
    </w:p>
    <w:p w14:paraId="7F9C3970" w14:textId="77777777" w:rsidR="000B391F" w:rsidRPr="00F13CC7" w:rsidRDefault="000B391F" w:rsidP="000B391F">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B391F" w14:paraId="7DC10AE6" w14:textId="77777777" w:rsidTr="00760A7E">
        <w:tc>
          <w:tcPr>
            <w:tcW w:w="9629" w:type="dxa"/>
          </w:tcPr>
          <w:p w14:paraId="620B7A16" w14:textId="77777777" w:rsidR="00760A7E" w:rsidRPr="00760A7E" w:rsidRDefault="00760A7E" w:rsidP="00760A7E">
            <w:pPr>
              <w:autoSpaceDE w:val="0"/>
              <w:autoSpaceDN w:val="0"/>
              <w:adjustRightInd w:val="0"/>
              <w:spacing w:after="0"/>
              <w:rPr>
                <w:lang w:val="en-US" w:eastAsia="zh-CN"/>
              </w:rPr>
            </w:pPr>
            <w:r w:rsidRPr="00760A7E">
              <w:rPr>
                <w:lang w:val="en-US" w:eastAsia="zh-CN"/>
              </w:rPr>
              <w:t>function f_IMS_NR5GC_MOSpeechCall_Step2</w:t>
            </w:r>
            <w:proofErr w:type="gramStart"/>
            <w:r w:rsidRPr="00760A7E">
              <w:rPr>
                <w:lang w:val="en-US" w:eastAsia="zh-CN"/>
              </w:rPr>
              <w:t>ToEnd(</w:t>
            </w:r>
            <w:proofErr w:type="gramEnd"/>
            <w:r w:rsidRPr="00760A7E">
              <w:rPr>
                <w:lang w:val="en-US" w:eastAsia="zh-CN"/>
              </w:rPr>
              <w:t xml:space="preserve">IMS_InviteRequestWithSdp_Type </w:t>
            </w:r>
            <w:proofErr w:type="spellStart"/>
            <w:r w:rsidRPr="00760A7E">
              <w:rPr>
                <w:lang w:val="en-US" w:eastAsia="zh-CN"/>
              </w:rPr>
              <w:t>p_InviteRequestWithSdp</w:t>
            </w:r>
            <w:proofErr w:type="spellEnd"/>
            <w:r w:rsidRPr="00760A7E">
              <w:rPr>
                <w:lang w:val="en-US" w:eastAsia="zh-CN"/>
              </w:rPr>
              <w:t>) runs on IMS_PTC</w:t>
            </w:r>
          </w:p>
          <w:p w14:paraId="6D577F06"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50B0EBA3"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w:t>
            </w:r>
            <w:proofErr w:type="spellStart"/>
            <w:r w:rsidRPr="00760A7E">
              <w:rPr>
                <w:lang w:val="en-US" w:eastAsia="zh-CN"/>
              </w:rPr>
              <w:t>IMS_InviteRequestWithSdp_Type</w:t>
            </w:r>
            <w:proofErr w:type="spellEnd"/>
            <w:r w:rsidRPr="00760A7E">
              <w:rPr>
                <w:lang w:val="en-US" w:eastAsia="zh-CN"/>
              </w:rPr>
              <w:t xml:space="preserve"> </w:t>
            </w:r>
            <w:proofErr w:type="spellStart"/>
            <w:r w:rsidRPr="00760A7E">
              <w:rPr>
                <w:lang w:val="en-US" w:eastAsia="zh-CN"/>
              </w:rPr>
              <w:t>v_</w:t>
            </w:r>
            <w:proofErr w:type="gramStart"/>
            <w:r w:rsidRPr="00760A7E">
              <w:rPr>
                <w:lang w:val="en-US" w:eastAsia="zh-CN"/>
              </w:rPr>
              <w:t>InviteRequestWithSdp</w:t>
            </w:r>
            <w:proofErr w:type="spellEnd"/>
            <w:r w:rsidRPr="00760A7E">
              <w:rPr>
                <w:lang w:val="en-US" w:eastAsia="zh-CN"/>
              </w:rPr>
              <w:t xml:space="preserve"> :</w:t>
            </w:r>
            <w:proofErr w:type="gramEnd"/>
            <w:r w:rsidRPr="00760A7E">
              <w:rPr>
                <w:lang w:val="en-US" w:eastAsia="zh-CN"/>
              </w:rPr>
              <w:t xml:space="preserve">= </w:t>
            </w:r>
            <w:proofErr w:type="spellStart"/>
            <w:r w:rsidRPr="00760A7E">
              <w:rPr>
                <w:lang w:val="en-US" w:eastAsia="zh-CN"/>
              </w:rPr>
              <w:t>p_InviteRequestWithSdp</w:t>
            </w:r>
            <w:proofErr w:type="spellEnd"/>
            <w:r w:rsidRPr="00760A7E">
              <w:rPr>
                <w:lang w:val="en-US" w:eastAsia="zh-CN"/>
              </w:rPr>
              <w:t>;</w:t>
            </w:r>
          </w:p>
          <w:p w14:paraId="2E4C99C4" w14:textId="77777777" w:rsidR="00760A7E" w:rsidRPr="00760A7E" w:rsidRDefault="00760A7E" w:rsidP="00760A7E">
            <w:pPr>
              <w:autoSpaceDE w:val="0"/>
              <w:autoSpaceDN w:val="0"/>
              <w:adjustRightInd w:val="0"/>
              <w:spacing w:after="0"/>
              <w:rPr>
                <w:lang w:val="en-US" w:eastAsia="zh-CN"/>
              </w:rPr>
            </w:pPr>
          </w:p>
          <w:p w14:paraId="4BB3CDF8"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if (</w:t>
            </w:r>
            <w:proofErr w:type="spellStart"/>
            <w:r w:rsidRPr="00760A7E">
              <w:rPr>
                <w:lang w:val="en-US" w:eastAsia="zh-CN"/>
              </w:rPr>
              <w:t>pc_Preconditions</w:t>
            </w:r>
            <w:proofErr w:type="spellEnd"/>
            <w:r w:rsidRPr="00760A7E">
              <w:rPr>
                <w:lang w:val="en-US" w:eastAsia="zh-CN"/>
              </w:rPr>
              <w:t>) {</w:t>
            </w:r>
          </w:p>
          <w:p w14:paraId="4BF16DCC" w14:textId="77777777" w:rsidR="00760A7E" w:rsidRPr="00760A7E" w:rsidRDefault="00760A7E" w:rsidP="00760A7E">
            <w:pPr>
              <w:autoSpaceDE w:val="0"/>
              <w:autoSpaceDN w:val="0"/>
              <w:adjustRightInd w:val="0"/>
              <w:spacing w:after="0"/>
              <w:rPr>
                <w:lang w:val="en-US" w:eastAsia="zh-CN"/>
              </w:rPr>
            </w:pPr>
            <w:r w:rsidRPr="00760A7E">
              <w:rPr>
                <w:lang w:val="en-US" w:eastAsia="zh-CN"/>
              </w:rPr>
              <w:lastRenderedPageBreak/>
              <w:t xml:space="preserve">      f_IMS_MOCallSetup_NR5GC_A_4_1_Step2_5(</w:t>
            </w:r>
            <w:proofErr w:type="spellStart"/>
            <w:r w:rsidRPr="00760A7E">
              <w:rPr>
                <w:lang w:val="en-US" w:eastAsia="zh-CN"/>
              </w:rPr>
              <w:t>v_InviteRequestWithSdp</w:t>
            </w:r>
            <w:proofErr w:type="spellEnd"/>
            <w:r w:rsidRPr="00760A7E">
              <w:rPr>
                <w:lang w:val="en-US" w:eastAsia="zh-CN"/>
              </w:rPr>
              <w:t>);</w:t>
            </w:r>
          </w:p>
          <w:p w14:paraId="080E08A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else {</w:t>
            </w:r>
          </w:p>
          <w:p w14:paraId="1D6D899D"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f_IMS_MOCallSetup_NR5GC_A_4_2_Step2_5(</w:t>
            </w:r>
            <w:proofErr w:type="spellStart"/>
            <w:r w:rsidRPr="00760A7E">
              <w:rPr>
                <w:lang w:val="en-US" w:eastAsia="zh-CN"/>
              </w:rPr>
              <w:t>v_InviteRequestWithSdp</w:t>
            </w:r>
            <w:proofErr w:type="spellEnd"/>
            <w:r w:rsidRPr="00760A7E">
              <w:rPr>
                <w:lang w:val="en-US" w:eastAsia="zh-CN"/>
              </w:rPr>
              <w:t>);</w:t>
            </w:r>
          </w:p>
          <w:p w14:paraId="0E451B5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0C358649"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f_IMS_IPCAN_</w:t>
            </w:r>
            <w:proofErr w:type="gramStart"/>
            <w:r w:rsidRPr="00760A7E">
              <w:rPr>
                <w:lang w:val="en-US" w:eastAsia="zh-CN"/>
              </w:rPr>
              <w:t>SendCoOrdMsg</w:t>
            </w:r>
            <w:proofErr w:type="spellEnd"/>
            <w:r w:rsidRPr="00760A7E">
              <w:rPr>
                <w:lang w:val="en-US" w:eastAsia="zh-CN"/>
              </w:rPr>
              <w:t>(</w:t>
            </w:r>
            <w:proofErr w:type="gramEnd"/>
            <w:r w:rsidRPr="00760A7E">
              <w:rPr>
                <w:lang w:val="en-US" w:eastAsia="zh-CN"/>
              </w:rPr>
              <w:t>IPCAN);</w:t>
            </w:r>
          </w:p>
          <w:p w14:paraId="7C6D5729" w14:textId="765EC6DF"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r w:rsidRPr="00760A7E">
              <w:rPr>
                <w:highlight w:val="yellow"/>
                <w:lang w:val="en-US" w:eastAsia="zh-CN"/>
              </w:rPr>
              <w:t xml:space="preserve">//REMOVED </w:t>
            </w:r>
            <w:proofErr w:type="spellStart"/>
            <w:r w:rsidRPr="00760A7E">
              <w:rPr>
                <w:highlight w:val="yellow"/>
                <w:lang w:val="en-US" w:eastAsia="zh-CN"/>
              </w:rPr>
              <w:t>f_IMS_IPCAN_</w:t>
            </w:r>
            <w:proofErr w:type="gramStart"/>
            <w:r w:rsidRPr="00760A7E">
              <w:rPr>
                <w:highlight w:val="yellow"/>
                <w:lang w:val="en-US" w:eastAsia="zh-CN"/>
              </w:rPr>
              <w:t>WaitForTrigger</w:t>
            </w:r>
            <w:proofErr w:type="spellEnd"/>
            <w:r w:rsidRPr="00760A7E">
              <w:rPr>
                <w:highlight w:val="yellow"/>
                <w:lang w:val="en-US" w:eastAsia="zh-CN"/>
              </w:rPr>
              <w:t>(</w:t>
            </w:r>
            <w:proofErr w:type="gramEnd"/>
            <w:r w:rsidRPr="00760A7E">
              <w:rPr>
                <w:highlight w:val="yellow"/>
                <w:lang w:val="en-US" w:eastAsia="zh-CN"/>
              </w:rPr>
              <w:t>IPCAN);</w:t>
            </w:r>
          </w:p>
          <w:p w14:paraId="09B5CC64"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if (</w:t>
            </w:r>
            <w:proofErr w:type="spellStart"/>
            <w:r w:rsidRPr="00760A7E">
              <w:rPr>
                <w:lang w:val="en-US" w:eastAsia="zh-CN"/>
              </w:rPr>
              <w:t>pc_Preconditions</w:t>
            </w:r>
            <w:proofErr w:type="spellEnd"/>
            <w:r w:rsidRPr="00760A7E">
              <w:rPr>
                <w:lang w:val="en-US" w:eastAsia="zh-CN"/>
              </w:rPr>
              <w:t>) {</w:t>
            </w:r>
          </w:p>
          <w:p w14:paraId="1E6EBB9F"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f_IMS_MOCallSetup_NR5GC_A_4_1_Step6_12(</w:t>
            </w:r>
            <w:proofErr w:type="spellStart"/>
            <w:r w:rsidRPr="00760A7E">
              <w:rPr>
                <w:lang w:val="en-US" w:eastAsia="zh-CN"/>
              </w:rPr>
              <w:t>v_InviteRequestWithSdp</w:t>
            </w:r>
            <w:proofErr w:type="spellEnd"/>
            <w:r w:rsidRPr="00760A7E">
              <w:rPr>
                <w:lang w:val="en-US" w:eastAsia="zh-CN"/>
              </w:rPr>
              <w:t>);</w:t>
            </w:r>
          </w:p>
          <w:p w14:paraId="19208B72"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else {</w:t>
            </w:r>
          </w:p>
          <w:p w14:paraId="10924F3C"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f_IMS_MOCallSetup_NR5GC_A_4_2_Step6_8(</w:t>
            </w:r>
            <w:proofErr w:type="spellStart"/>
            <w:r w:rsidRPr="00760A7E">
              <w:rPr>
                <w:lang w:val="en-US" w:eastAsia="zh-CN"/>
              </w:rPr>
              <w:t>v_InviteRequestWithSdp</w:t>
            </w:r>
            <w:proofErr w:type="spellEnd"/>
            <w:r w:rsidRPr="00760A7E">
              <w:rPr>
                <w:lang w:val="en-US" w:eastAsia="zh-CN"/>
              </w:rPr>
              <w:t>);</w:t>
            </w:r>
          </w:p>
          <w:p w14:paraId="57F67AD3"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25D2DC2D"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Call established</w:t>
            </w:r>
          </w:p>
          <w:p w14:paraId="255576ED"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f_IMS_IPCAN_</w:t>
            </w:r>
            <w:proofErr w:type="gramStart"/>
            <w:r w:rsidRPr="00760A7E">
              <w:rPr>
                <w:lang w:val="en-US" w:eastAsia="zh-CN"/>
              </w:rPr>
              <w:t>SendCoOrdMsg</w:t>
            </w:r>
            <w:proofErr w:type="spellEnd"/>
            <w:r w:rsidRPr="00760A7E">
              <w:rPr>
                <w:lang w:val="en-US" w:eastAsia="zh-CN"/>
              </w:rPr>
              <w:t>(</w:t>
            </w:r>
            <w:proofErr w:type="gramEnd"/>
            <w:r w:rsidRPr="00760A7E">
              <w:rPr>
                <w:lang w:val="en-US" w:eastAsia="zh-CN"/>
              </w:rPr>
              <w:t>IPCAN);</w:t>
            </w:r>
          </w:p>
          <w:p w14:paraId="56AB1E94" w14:textId="5AC02E00" w:rsidR="000B391F" w:rsidRDefault="00760A7E" w:rsidP="00760A7E">
            <w:pPr>
              <w:autoSpaceDE w:val="0"/>
              <w:autoSpaceDN w:val="0"/>
              <w:adjustRightInd w:val="0"/>
              <w:spacing w:after="0"/>
              <w:rPr>
                <w:lang w:val="en-US" w:eastAsia="zh-CN"/>
              </w:rPr>
            </w:pPr>
            <w:r w:rsidRPr="00760A7E">
              <w:rPr>
                <w:lang w:val="en-US" w:eastAsia="zh-CN"/>
              </w:rPr>
              <w:t xml:space="preserve">  }</w:t>
            </w:r>
          </w:p>
        </w:tc>
      </w:tr>
    </w:tbl>
    <w:p w14:paraId="2F2C9E65" w14:textId="55794C96" w:rsidR="00760A7E" w:rsidRDefault="00760A7E" w:rsidP="00760A7E">
      <w:pPr>
        <w:pStyle w:val="Heading2"/>
        <w:numPr>
          <w:ilvl w:val="1"/>
          <w:numId w:val="1"/>
        </w:numPr>
        <w:overflowPunct w:val="0"/>
        <w:autoSpaceDE w:val="0"/>
        <w:autoSpaceDN w:val="0"/>
        <w:adjustRightInd w:val="0"/>
        <w:spacing w:before="480"/>
        <w:rPr>
          <w:b/>
          <w:lang w:val="pt-BR"/>
        </w:rPr>
      </w:pPr>
      <w:r>
        <w:rPr>
          <w:b/>
          <w:lang w:val="pt-BR"/>
        </w:rPr>
        <w:lastRenderedPageBreak/>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0A7E" w14:paraId="3DC3460E" w14:textId="77777777" w:rsidTr="00FB7227">
        <w:trPr>
          <w:trHeight w:val="447"/>
        </w:trPr>
        <w:tc>
          <w:tcPr>
            <w:tcW w:w="1985" w:type="dxa"/>
          </w:tcPr>
          <w:p w14:paraId="5DC5574A" w14:textId="77777777" w:rsidR="00760A7E" w:rsidRDefault="00760A7E" w:rsidP="00FB7227">
            <w:pPr>
              <w:spacing w:before="40" w:after="40"/>
              <w:rPr>
                <w:rFonts w:ascii="Arial" w:hAnsi="Arial" w:cs="Arial"/>
                <w:b/>
              </w:rPr>
            </w:pPr>
            <w:r>
              <w:rPr>
                <w:rFonts w:ascii="Arial" w:hAnsi="Arial" w:cs="Arial"/>
                <w:b/>
              </w:rPr>
              <w:t>Function name</w:t>
            </w:r>
          </w:p>
        </w:tc>
        <w:tc>
          <w:tcPr>
            <w:tcW w:w="7654" w:type="dxa"/>
          </w:tcPr>
          <w:p w14:paraId="76B2A079" w14:textId="223D7EC4" w:rsidR="00760A7E" w:rsidRDefault="00760A7E" w:rsidP="00FB7227">
            <w:pPr>
              <w:tabs>
                <w:tab w:val="left" w:pos="612"/>
              </w:tabs>
              <w:spacing w:after="0"/>
            </w:pPr>
            <w:r w:rsidRPr="00760A7E">
              <w:rPr>
                <w:lang w:val="en-US"/>
              </w:rPr>
              <w:t>f_NR5GC_</w:t>
            </w:r>
            <w:proofErr w:type="gramStart"/>
            <w:r w:rsidRPr="00760A7E">
              <w:rPr>
                <w:lang w:val="en-US"/>
              </w:rPr>
              <w:t>SpeechCall</w:t>
            </w:r>
            <w:r>
              <w:rPr>
                <w:lang w:val="en-US"/>
              </w:rPr>
              <w:t>(</w:t>
            </w:r>
            <w:proofErr w:type="gramEnd"/>
            <w:r>
              <w:rPr>
                <w:lang w:val="en-US"/>
              </w:rPr>
              <w:t>)</w:t>
            </w:r>
          </w:p>
        </w:tc>
      </w:tr>
      <w:tr w:rsidR="00760A7E" w14:paraId="243F42D6" w14:textId="77777777" w:rsidTr="00FB7227">
        <w:trPr>
          <w:trHeight w:val="452"/>
        </w:trPr>
        <w:tc>
          <w:tcPr>
            <w:tcW w:w="1985" w:type="dxa"/>
          </w:tcPr>
          <w:p w14:paraId="076369EC" w14:textId="77777777" w:rsidR="00760A7E" w:rsidRDefault="00760A7E" w:rsidP="00FB7227">
            <w:pPr>
              <w:spacing w:before="40" w:after="40"/>
              <w:rPr>
                <w:rFonts w:ascii="Arial" w:hAnsi="Arial"/>
                <w:b/>
              </w:rPr>
            </w:pPr>
            <w:r>
              <w:rPr>
                <w:rFonts w:ascii="Arial" w:hAnsi="Arial"/>
                <w:b/>
              </w:rPr>
              <w:t>Reason for change</w:t>
            </w:r>
          </w:p>
        </w:tc>
        <w:tc>
          <w:tcPr>
            <w:tcW w:w="7654" w:type="dxa"/>
          </w:tcPr>
          <w:p w14:paraId="0BE32641" w14:textId="7274DB1F" w:rsidR="00760A7E" w:rsidRPr="000B391F" w:rsidRDefault="00466ADF" w:rsidP="00FB7227">
            <w:pPr>
              <w:shd w:val="clear" w:color="auto" w:fill="FFFFFF"/>
            </w:pPr>
            <w:r>
              <w:t>During the MO speech call steps, the IMS PTC will wait for a trigger from IPCAN when voice bearer is established. There is a potential race condition if UPDATE is received from the UE before this trigger.</w:t>
            </w:r>
          </w:p>
        </w:tc>
      </w:tr>
      <w:tr w:rsidR="00760A7E" w14:paraId="2D901930" w14:textId="77777777" w:rsidTr="00FB7227">
        <w:tc>
          <w:tcPr>
            <w:tcW w:w="1985" w:type="dxa"/>
          </w:tcPr>
          <w:p w14:paraId="29F3E090" w14:textId="77777777" w:rsidR="00760A7E" w:rsidRDefault="00760A7E" w:rsidP="00FB7227">
            <w:pPr>
              <w:spacing w:before="40" w:after="40"/>
              <w:rPr>
                <w:rFonts w:ascii="Arial" w:hAnsi="Arial"/>
                <w:b/>
              </w:rPr>
            </w:pPr>
            <w:r>
              <w:rPr>
                <w:rFonts w:ascii="Arial" w:hAnsi="Arial"/>
                <w:b/>
              </w:rPr>
              <w:t>Summary of change</w:t>
            </w:r>
          </w:p>
        </w:tc>
        <w:tc>
          <w:tcPr>
            <w:tcW w:w="7654" w:type="dxa"/>
          </w:tcPr>
          <w:p w14:paraId="4B48653B" w14:textId="3C64C852" w:rsidR="00760A7E" w:rsidRDefault="00466ADF" w:rsidP="00FB7227">
            <w:pPr>
              <w:pStyle w:val="CRCoverPage"/>
              <w:spacing w:after="0"/>
              <w:rPr>
                <w:lang w:val="en-SG"/>
              </w:rPr>
            </w:pPr>
            <w:r>
              <w:rPr>
                <w:lang w:val="en-SG"/>
              </w:rPr>
              <w:t>Remove the sending of trigger after PDU session modification (see also change 1).</w:t>
            </w:r>
          </w:p>
          <w:p w14:paraId="0165B574" w14:textId="77777777" w:rsidR="00466ADF" w:rsidRDefault="00466ADF" w:rsidP="00FB7227">
            <w:pPr>
              <w:pStyle w:val="CRCoverPage"/>
              <w:spacing w:after="0"/>
              <w:rPr>
                <w:lang w:val="en-SG"/>
              </w:rPr>
            </w:pPr>
          </w:p>
          <w:p w14:paraId="0BFABF78" w14:textId="7A557B36" w:rsidR="00466ADF" w:rsidRPr="00466ADF" w:rsidRDefault="00466ADF" w:rsidP="00FB7227">
            <w:pPr>
              <w:pStyle w:val="CRCoverPage"/>
              <w:spacing w:after="0"/>
              <w:rPr>
                <w:lang w:val="en-SG"/>
              </w:rPr>
            </w:pPr>
            <w:proofErr w:type="gramStart"/>
            <w:r>
              <w:rPr>
                <w:b/>
                <w:bCs/>
                <w:lang w:val="en-SG"/>
              </w:rPr>
              <w:t>Note :</w:t>
            </w:r>
            <w:proofErr w:type="gramEnd"/>
            <w:r>
              <w:rPr>
                <w:b/>
                <w:bCs/>
                <w:lang w:val="en-SG"/>
              </w:rPr>
              <w:t xml:space="preserve"> </w:t>
            </w:r>
            <w:r>
              <w:rPr>
                <w:lang w:val="en-SG"/>
              </w:rPr>
              <w:t xml:space="preserve">This can be removed because the function is currently only used for MO call setup. If the function is also used for MT </w:t>
            </w:r>
            <w:proofErr w:type="gramStart"/>
            <w:r>
              <w:rPr>
                <w:lang w:val="en-SG"/>
              </w:rPr>
              <w:t>calls</w:t>
            </w:r>
            <w:proofErr w:type="gramEnd"/>
            <w:r>
              <w:rPr>
                <w:lang w:val="en-SG"/>
              </w:rPr>
              <w:t xml:space="preserve"> then the trigger will need to be sent for MT case only.</w:t>
            </w:r>
          </w:p>
        </w:tc>
      </w:tr>
      <w:tr w:rsidR="00760A7E" w14:paraId="3E436937" w14:textId="77777777" w:rsidTr="00FB7227">
        <w:tc>
          <w:tcPr>
            <w:tcW w:w="1985" w:type="dxa"/>
          </w:tcPr>
          <w:p w14:paraId="0C2321EE" w14:textId="77777777" w:rsidR="00760A7E" w:rsidRDefault="00760A7E" w:rsidP="00FB7227">
            <w:pPr>
              <w:spacing w:before="40" w:after="40"/>
              <w:rPr>
                <w:rFonts w:ascii="Arial" w:hAnsi="Arial"/>
                <w:b/>
              </w:rPr>
            </w:pPr>
            <w:r>
              <w:rPr>
                <w:rFonts w:ascii="Arial" w:hAnsi="Arial"/>
                <w:b/>
              </w:rPr>
              <w:t>TTCN module</w:t>
            </w:r>
          </w:p>
        </w:tc>
        <w:tc>
          <w:tcPr>
            <w:tcW w:w="7654" w:type="dxa"/>
          </w:tcPr>
          <w:p w14:paraId="3AD9529F" w14:textId="0D3DD4A5" w:rsidR="00760A7E" w:rsidRDefault="00760A7E" w:rsidP="00FB7227">
            <w:pPr>
              <w:spacing w:after="0"/>
              <w:rPr>
                <w:rFonts w:ascii="Arial" w:hAnsi="Arial" w:cs="Arial"/>
                <w:lang w:val="en-US"/>
              </w:rPr>
            </w:pPr>
            <w:r>
              <w:rPr>
                <w:rFonts w:ascii="Arial" w:hAnsi="Arial" w:cs="Arial"/>
                <w:lang w:val="en-US"/>
              </w:rPr>
              <w:t>NR5GC_IMS_Procedures.ttcn</w:t>
            </w:r>
          </w:p>
        </w:tc>
      </w:tr>
      <w:tr w:rsidR="00760A7E" w14:paraId="15A0BAAE" w14:textId="77777777" w:rsidTr="00FB7227">
        <w:tc>
          <w:tcPr>
            <w:tcW w:w="1985" w:type="dxa"/>
          </w:tcPr>
          <w:p w14:paraId="3B283973" w14:textId="77777777" w:rsidR="00760A7E" w:rsidRDefault="00760A7E" w:rsidP="00FB7227">
            <w:pPr>
              <w:spacing w:before="40" w:after="40"/>
              <w:rPr>
                <w:rFonts w:ascii="Arial" w:hAnsi="Arial"/>
                <w:b/>
                <w:highlight w:val="cyan"/>
              </w:rPr>
            </w:pPr>
            <w:r>
              <w:rPr>
                <w:rFonts w:ascii="Arial" w:hAnsi="Arial"/>
                <w:b/>
              </w:rPr>
              <w:t>MCC160 Comment</w:t>
            </w:r>
          </w:p>
        </w:tc>
        <w:tc>
          <w:tcPr>
            <w:tcW w:w="7654" w:type="dxa"/>
          </w:tcPr>
          <w:p w14:paraId="1130BBC9" w14:textId="094C77C0" w:rsidR="00760A7E" w:rsidRDefault="00902B31" w:rsidP="00FB7227">
            <w:pPr>
              <w:rPr>
                <w:rFonts w:ascii="Arial" w:hAnsi="Arial"/>
                <w:highlight w:val="cyan"/>
              </w:rPr>
            </w:pPr>
            <w:r w:rsidRPr="00902B31">
              <w:rPr>
                <w:rFonts w:ascii="Arial" w:hAnsi="Arial"/>
                <w:highlight w:val="cyan"/>
              </w:rPr>
              <w:t xml:space="preserve">Accepted in principle, but </w:t>
            </w:r>
            <w:r>
              <w:rPr>
                <w:rFonts w:ascii="Arial" w:hAnsi="Arial"/>
                <w:highlight w:val="cyan"/>
              </w:rPr>
              <w:t>still send</w:t>
            </w:r>
            <w:r w:rsidRPr="00902B31">
              <w:rPr>
                <w:rFonts w:ascii="Arial" w:hAnsi="Arial"/>
                <w:highlight w:val="cyan"/>
              </w:rPr>
              <w:t xml:space="preserve"> the trigger if not </w:t>
            </w:r>
            <w:proofErr w:type="spellStart"/>
            <w:r w:rsidRPr="00902B31">
              <w:rPr>
                <w:rFonts w:ascii="Arial" w:hAnsi="Arial"/>
                <w:highlight w:val="cyan"/>
              </w:rPr>
              <w:t>pc_Preconditions</w:t>
            </w:r>
            <w:proofErr w:type="spellEnd"/>
          </w:p>
        </w:tc>
      </w:tr>
    </w:tbl>
    <w:p w14:paraId="52266294" w14:textId="77777777" w:rsidR="00760A7E" w:rsidRDefault="00760A7E" w:rsidP="00760A7E">
      <w:pPr>
        <w:rPr>
          <w:lang w:val="en-US"/>
        </w:rPr>
      </w:pPr>
    </w:p>
    <w:p w14:paraId="25A0988A" w14:textId="77777777" w:rsidR="00760A7E" w:rsidRPr="00F13CC7" w:rsidRDefault="00760A7E" w:rsidP="00760A7E">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47FADC7A" w14:textId="77777777" w:rsidTr="00FB7227">
        <w:tc>
          <w:tcPr>
            <w:tcW w:w="9855" w:type="dxa"/>
          </w:tcPr>
          <w:p w14:paraId="70FF22CE" w14:textId="77777777" w:rsidR="00760A7E" w:rsidRPr="00760A7E" w:rsidRDefault="00760A7E" w:rsidP="00760A7E">
            <w:pPr>
              <w:autoSpaceDE w:val="0"/>
              <w:autoSpaceDN w:val="0"/>
              <w:adjustRightInd w:val="0"/>
              <w:spacing w:after="0"/>
              <w:rPr>
                <w:lang w:val="en-US"/>
              </w:rPr>
            </w:pPr>
            <w:r w:rsidRPr="00E86B1D">
              <w:rPr>
                <w:lang w:val="en-US"/>
              </w:rPr>
              <w:t xml:space="preserve">  </w:t>
            </w:r>
            <w:r w:rsidRPr="00760A7E">
              <w:rPr>
                <w:lang w:val="en-US"/>
              </w:rPr>
              <w:t>function f_NR5GC_</w:t>
            </w:r>
            <w:proofErr w:type="gramStart"/>
            <w:r w:rsidRPr="00760A7E">
              <w:rPr>
                <w:lang w:val="en-US"/>
              </w:rPr>
              <w:t>SpeechCall(</w:t>
            </w:r>
            <w:proofErr w:type="spellStart"/>
            <w:proofErr w:type="gramEnd"/>
            <w:r w:rsidRPr="00760A7E">
              <w:rPr>
                <w:lang w:val="en-US"/>
              </w:rPr>
              <w:t>NR_CellId_Type</w:t>
            </w:r>
            <w:proofErr w:type="spellEnd"/>
            <w:r w:rsidRPr="00760A7E">
              <w:rPr>
                <w:lang w:val="en-US"/>
              </w:rPr>
              <w:t xml:space="preserve"> </w:t>
            </w:r>
            <w:proofErr w:type="spellStart"/>
            <w:r w:rsidRPr="00760A7E">
              <w:rPr>
                <w:lang w:val="en-US"/>
              </w:rPr>
              <w:t>p_NR_CellId</w:t>
            </w:r>
            <w:proofErr w:type="spellEnd"/>
            <w:r w:rsidRPr="00760A7E">
              <w:rPr>
                <w:lang w:val="en-US"/>
              </w:rPr>
              <w:t>,</w:t>
            </w:r>
          </w:p>
          <w:p w14:paraId="06E729AF"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charstring</w:t>
            </w:r>
            <w:proofErr w:type="spellEnd"/>
            <w:r w:rsidRPr="00760A7E">
              <w:rPr>
                <w:lang w:val="en-US"/>
              </w:rPr>
              <w:t xml:space="preserve"> </w:t>
            </w:r>
            <w:proofErr w:type="spellStart"/>
            <w:r w:rsidRPr="00760A7E">
              <w:rPr>
                <w:lang w:val="en-US"/>
              </w:rPr>
              <w:t>p_NumToDial</w:t>
            </w:r>
            <w:proofErr w:type="spellEnd"/>
            <w:r w:rsidRPr="00760A7E">
              <w:rPr>
                <w:lang w:val="en-US"/>
              </w:rPr>
              <w:t>) runs on NR5GC_PTC</w:t>
            </w:r>
          </w:p>
          <w:p w14:paraId="6D36C0F7"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6895ABE1" w14:textId="77777777" w:rsidR="00760A7E" w:rsidRPr="00760A7E" w:rsidRDefault="00760A7E" w:rsidP="00760A7E">
            <w:pPr>
              <w:autoSpaceDE w:val="0"/>
              <w:autoSpaceDN w:val="0"/>
              <w:adjustRightInd w:val="0"/>
              <w:spacing w:after="0"/>
              <w:rPr>
                <w:lang w:val="en-US"/>
              </w:rPr>
            </w:pPr>
            <w:r w:rsidRPr="00760A7E">
              <w:rPr>
                <w:lang w:val="en-US"/>
              </w:rPr>
              <w:t xml:space="preserve">    var template (omit) </w:t>
            </w:r>
            <w:proofErr w:type="spellStart"/>
            <w:r w:rsidRPr="00760A7E">
              <w:rPr>
                <w:lang w:val="en-US"/>
              </w:rPr>
              <w:t>GSM_MobilityInfo_Type</w:t>
            </w:r>
            <w:proofErr w:type="spellEnd"/>
            <w:r w:rsidRPr="00760A7E">
              <w:rPr>
                <w:lang w:val="en-US"/>
              </w:rPr>
              <w:t xml:space="preserve"> </w:t>
            </w:r>
            <w:proofErr w:type="spellStart"/>
            <w:r w:rsidRPr="00760A7E">
              <w:rPr>
                <w:lang w:val="en-US"/>
              </w:rPr>
              <w:t>v_GSM_MobilityInfo</w:t>
            </w:r>
            <w:proofErr w:type="spellEnd"/>
            <w:r w:rsidRPr="00760A7E">
              <w:rPr>
                <w:lang w:val="en-US"/>
              </w:rPr>
              <w:t>;</w:t>
            </w:r>
          </w:p>
          <w:p w14:paraId="50EFC329"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191ECF5E"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f_UT_</w:t>
            </w:r>
            <w:proofErr w:type="gramStart"/>
            <w:r w:rsidRPr="00760A7E">
              <w:rPr>
                <w:lang w:val="en-US"/>
              </w:rPr>
              <w:t>RequestIMSCall</w:t>
            </w:r>
            <w:proofErr w:type="spellEnd"/>
            <w:r w:rsidRPr="00760A7E">
              <w:rPr>
                <w:lang w:val="en-US"/>
              </w:rPr>
              <w:t>(</w:t>
            </w:r>
            <w:proofErr w:type="gramEnd"/>
            <w:r w:rsidRPr="00760A7E">
              <w:rPr>
                <w:lang w:val="en-US"/>
              </w:rPr>
              <w:t xml:space="preserve">UT, </w:t>
            </w:r>
            <w:proofErr w:type="spellStart"/>
            <w:r w:rsidRPr="00760A7E">
              <w:rPr>
                <w:lang w:val="en-US"/>
              </w:rPr>
              <w:t>p_NumToDial</w:t>
            </w:r>
            <w:proofErr w:type="spellEnd"/>
            <w:r w:rsidRPr="00760A7E">
              <w:rPr>
                <w:lang w:val="en-US"/>
              </w:rPr>
              <w:t>);</w:t>
            </w:r>
          </w:p>
          <w:p w14:paraId="4E0609F6"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v_GSM_</w:t>
            </w:r>
            <w:proofErr w:type="gramStart"/>
            <w:r w:rsidRPr="00760A7E">
              <w:rPr>
                <w:lang w:val="en-US"/>
              </w:rPr>
              <w:t>MobilityInfo</w:t>
            </w:r>
            <w:proofErr w:type="spellEnd"/>
            <w:r w:rsidRPr="00760A7E">
              <w:rPr>
                <w:lang w:val="en-US"/>
              </w:rPr>
              <w:t xml:space="preserve"> :</w:t>
            </w:r>
            <w:proofErr w:type="gramEnd"/>
            <w:r w:rsidRPr="00760A7E">
              <w:rPr>
                <w:lang w:val="en-US"/>
              </w:rPr>
              <w:t>= f_NR5GC_SpeechCall_Steps2_8(</w:t>
            </w:r>
            <w:proofErr w:type="spellStart"/>
            <w:r w:rsidRPr="00760A7E">
              <w:rPr>
                <w:lang w:val="en-US"/>
              </w:rPr>
              <w:t>p_NR_CellId</w:t>
            </w:r>
            <w:proofErr w:type="spellEnd"/>
            <w:r w:rsidRPr="00760A7E">
              <w:rPr>
                <w:lang w:val="en-US"/>
              </w:rPr>
              <w:t xml:space="preserve">, </w:t>
            </w:r>
            <w:proofErr w:type="spellStart"/>
            <w:r w:rsidRPr="00760A7E">
              <w:rPr>
                <w:lang w:val="en-US"/>
              </w:rPr>
              <w:t>mo_VoiceCall</w:t>
            </w:r>
            <w:proofErr w:type="spellEnd"/>
            <w:r w:rsidRPr="00760A7E">
              <w:rPr>
                <w:lang w:val="en-US"/>
              </w:rPr>
              <w:t>, '0001'B); // @sic R5s210037 sic@</w:t>
            </w:r>
          </w:p>
          <w:p w14:paraId="58B900C7"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f_NR_</w:t>
            </w:r>
            <w:proofErr w:type="gramStart"/>
            <w:r w:rsidRPr="00760A7E">
              <w:rPr>
                <w:lang w:val="en-US"/>
              </w:rPr>
              <w:t>PreliminaryPass</w:t>
            </w:r>
            <w:proofErr w:type="spellEnd"/>
            <w:r w:rsidRPr="00760A7E">
              <w:rPr>
                <w:lang w:val="en-US"/>
              </w:rPr>
              <w:t>(</w:t>
            </w:r>
            <w:proofErr w:type="gramEnd"/>
            <w:r w:rsidRPr="00760A7E">
              <w:rPr>
                <w:lang w:val="en-US"/>
              </w:rPr>
              <w:t>__FILE__, __LINE__, "Voice Call Establishment: Step 6");</w:t>
            </w:r>
          </w:p>
          <w:p w14:paraId="4C5FA709" w14:textId="77777777" w:rsidR="00760A7E" w:rsidRPr="00760A7E" w:rsidRDefault="00760A7E" w:rsidP="00760A7E">
            <w:pPr>
              <w:autoSpaceDE w:val="0"/>
              <w:autoSpaceDN w:val="0"/>
              <w:adjustRightInd w:val="0"/>
              <w:spacing w:after="0"/>
              <w:rPr>
                <w:lang w:val="en-US"/>
              </w:rPr>
            </w:pPr>
          </w:p>
          <w:p w14:paraId="0C97EED2" w14:textId="77777777" w:rsidR="00760A7E" w:rsidRPr="00760A7E" w:rsidRDefault="00760A7E" w:rsidP="00760A7E">
            <w:pPr>
              <w:autoSpaceDE w:val="0"/>
              <w:autoSpaceDN w:val="0"/>
              <w:adjustRightInd w:val="0"/>
              <w:spacing w:after="0"/>
              <w:rPr>
                <w:lang w:val="en-US"/>
              </w:rPr>
            </w:pPr>
            <w:r w:rsidRPr="00760A7E">
              <w:rPr>
                <w:lang w:val="en-US"/>
              </w:rPr>
              <w:t xml:space="preserve">    // Wait until need to add voice QoS</w:t>
            </w:r>
          </w:p>
          <w:p w14:paraId="3BB1AD01"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f_IMS_IPCAN_</w:t>
            </w:r>
            <w:proofErr w:type="gramStart"/>
            <w:r w:rsidRPr="00760A7E">
              <w:rPr>
                <w:lang w:val="en-US"/>
              </w:rPr>
              <w:t>WaitForTrigger</w:t>
            </w:r>
            <w:proofErr w:type="spellEnd"/>
            <w:r w:rsidRPr="00760A7E">
              <w:rPr>
                <w:lang w:val="en-US"/>
              </w:rPr>
              <w:t>(</w:t>
            </w:r>
            <w:proofErr w:type="gramEnd"/>
            <w:r w:rsidRPr="00760A7E">
              <w:rPr>
                <w:lang w:val="en-US"/>
              </w:rPr>
              <w:t>IMS[tsc_Index_IMS1]);</w:t>
            </w:r>
          </w:p>
          <w:p w14:paraId="2A46DA7A" w14:textId="77777777" w:rsidR="00760A7E" w:rsidRPr="00760A7E" w:rsidRDefault="00760A7E" w:rsidP="00760A7E">
            <w:pPr>
              <w:autoSpaceDE w:val="0"/>
              <w:autoSpaceDN w:val="0"/>
              <w:adjustRightInd w:val="0"/>
              <w:spacing w:after="0"/>
              <w:rPr>
                <w:lang w:val="en-US"/>
              </w:rPr>
            </w:pPr>
            <w:r w:rsidRPr="00760A7E">
              <w:rPr>
                <w:lang w:val="en-US"/>
              </w:rPr>
              <w:t xml:space="preserve">    f_NR5GC_ModifyPDUSession_</w:t>
            </w:r>
            <w:proofErr w:type="gramStart"/>
            <w:r w:rsidRPr="00760A7E">
              <w:rPr>
                <w:lang w:val="en-US"/>
              </w:rPr>
              <w:t>AddVoice(</w:t>
            </w:r>
            <w:proofErr w:type="spellStart"/>
            <w:proofErr w:type="gramEnd"/>
            <w:r w:rsidRPr="00760A7E">
              <w:rPr>
                <w:lang w:val="en-US"/>
              </w:rPr>
              <w:t>p_NR_CellId</w:t>
            </w:r>
            <w:proofErr w:type="spellEnd"/>
            <w:r w:rsidRPr="00760A7E">
              <w:rPr>
                <w:lang w:val="en-US"/>
              </w:rPr>
              <w:t xml:space="preserve">, </w:t>
            </w:r>
            <w:proofErr w:type="spellStart"/>
            <w:r w:rsidRPr="00760A7E">
              <w:rPr>
                <w:lang w:val="en-US"/>
              </w:rPr>
              <w:t>valueof</w:t>
            </w:r>
            <w:proofErr w:type="spellEnd"/>
            <w:r w:rsidRPr="00760A7E">
              <w:rPr>
                <w:lang w:val="en-US"/>
              </w:rPr>
              <w:t>(</w:t>
            </w:r>
            <w:proofErr w:type="spellStart"/>
            <w:r w:rsidRPr="00760A7E">
              <w:rPr>
                <w:lang w:val="en-US"/>
              </w:rPr>
              <w:t>v_GSM_MobilityInfo</w:t>
            </w:r>
            <w:proofErr w:type="spellEnd"/>
            <w:r w:rsidRPr="00760A7E">
              <w:rPr>
                <w:lang w:val="en-US"/>
              </w:rPr>
              <w:t>));</w:t>
            </w:r>
          </w:p>
          <w:p w14:paraId="7B384F5C"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highlight w:val="yellow"/>
                <w:lang w:val="en-US"/>
              </w:rPr>
              <w:t>f_IMS_IPCAN_</w:t>
            </w:r>
            <w:proofErr w:type="gramStart"/>
            <w:r w:rsidRPr="00760A7E">
              <w:rPr>
                <w:highlight w:val="yellow"/>
                <w:lang w:val="en-US"/>
              </w:rPr>
              <w:t>SendCoOrdMsg</w:t>
            </w:r>
            <w:proofErr w:type="spellEnd"/>
            <w:r w:rsidRPr="00760A7E">
              <w:rPr>
                <w:highlight w:val="yellow"/>
                <w:lang w:val="en-US"/>
              </w:rPr>
              <w:t>(</w:t>
            </w:r>
            <w:proofErr w:type="gramEnd"/>
            <w:r w:rsidRPr="00760A7E">
              <w:rPr>
                <w:highlight w:val="yellow"/>
                <w:lang w:val="en-US"/>
              </w:rPr>
              <w:t>IMS[tsc_Index_IMS1]);</w:t>
            </w:r>
          </w:p>
          <w:p w14:paraId="3A4982D8"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f_NR_</w:t>
            </w:r>
            <w:proofErr w:type="gramStart"/>
            <w:r w:rsidRPr="00760A7E">
              <w:rPr>
                <w:lang w:val="en-US"/>
              </w:rPr>
              <w:t>PreliminaryPass</w:t>
            </w:r>
            <w:proofErr w:type="spellEnd"/>
            <w:r w:rsidRPr="00760A7E">
              <w:rPr>
                <w:lang w:val="en-US"/>
              </w:rPr>
              <w:t>(</w:t>
            </w:r>
            <w:proofErr w:type="gramEnd"/>
            <w:r w:rsidRPr="00760A7E">
              <w:rPr>
                <w:lang w:val="en-US"/>
              </w:rPr>
              <w:t>__FILE__, __LINE__, "Voice Call Established");</w:t>
            </w:r>
          </w:p>
          <w:p w14:paraId="312D6D37" w14:textId="77777777" w:rsidR="00760A7E" w:rsidRPr="00760A7E" w:rsidRDefault="00760A7E" w:rsidP="00760A7E">
            <w:pPr>
              <w:autoSpaceDE w:val="0"/>
              <w:autoSpaceDN w:val="0"/>
              <w:adjustRightInd w:val="0"/>
              <w:spacing w:after="0"/>
              <w:rPr>
                <w:lang w:val="en-US"/>
              </w:rPr>
            </w:pPr>
            <w:r w:rsidRPr="00760A7E">
              <w:rPr>
                <w:lang w:val="en-US"/>
              </w:rPr>
              <w:t xml:space="preserve">    // Call now established</w:t>
            </w:r>
          </w:p>
          <w:p w14:paraId="36C39B2B"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f_IMS_IPCAN_</w:t>
            </w:r>
            <w:proofErr w:type="gramStart"/>
            <w:r w:rsidRPr="00760A7E">
              <w:rPr>
                <w:lang w:val="en-US"/>
              </w:rPr>
              <w:t>WaitForTrigger</w:t>
            </w:r>
            <w:proofErr w:type="spellEnd"/>
            <w:r w:rsidRPr="00760A7E">
              <w:rPr>
                <w:lang w:val="en-US"/>
              </w:rPr>
              <w:t>(</w:t>
            </w:r>
            <w:proofErr w:type="gramEnd"/>
            <w:r w:rsidRPr="00760A7E">
              <w:rPr>
                <w:lang w:val="en-US"/>
              </w:rPr>
              <w:t>IMS[tsc_Index_IMS1]);</w:t>
            </w:r>
          </w:p>
          <w:p w14:paraId="04DA5BA8" w14:textId="09247F57" w:rsidR="00760A7E" w:rsidRDefault="00760A7E" w:rsidP="00760A7E">
            <w:pPr>
              <w:autoSpaceDE w:val="0"/>
              <w:autoSpaceDN w:val="0"/>
              <w:adjustRightInd w:val="0"/>
              <w:spacing w:after="0"/>
              <w:rPr>
                <w:lang w:val="en-US"/>
              </w:rPr>
            </w:pPr>
            <w:r w:rsidRPr="00760A7E">
              <w:rPr>
                <w:lang w:val="en-US"/>
              </w:rPr>
              <w:t xml:space="preserve">  }</w:t>
            </w:r>
          </w:p>
        </w:tc>
      </w:tr>
    </w:tbl>
    <w:p w14:paraId="7DE900BE" w14:textId="77777777" w:rsidR="00760A7E" w:rsidRDefault="00760A7E" w:rsidP="00760A7E">
      <w:pPr>
        <w:rPr>
          <w:lang w:val="en-US"/>
        </w:rPr>
      </w:pPr>
    </w:p>
    <w:p w14:paraId="6ECE83B7" w14:textId="77777777" w:rsidR="00760A7E" w:rsidRPr="00F13CC7" w:rsidRDefault="00760A7E" w:rsidP="00760A7E">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42BB3579" w14:textId="77777777" w:rsidTr="00760A7E">
        <w:tc>
          <w:tcPr>
            <w:tcW w:w="9629" w:type="dxa"/>
          </w:tcPr>
          <w:p w14:paraId="039FE5B7" w14:textId="0B340D3B" w:rsidR="00760A7E" w:rsidRDefault="00760A7E" w:rsidP="00760A7E">
            <w:pPr>
              <w:autoSpaceDE w:val="0"/>
              <w:autoSpaceDN w:val="0"/>
              <w:adjustRightInd w:val="0"/>
              <w:spacing w:after="0"/>
              <w:rPr>
                <w:lang w:val="en-US" w:eastAsia="zh-CN"/>
              </w:rPr>
            </w:pPr>
          </w:p>
          <w:p w14:paraId="3C6E2AD6" w14:textId="77777777" w:rsidR="00760A7E" w:rsidRPr="00760A7E" w:rsidRDefault="00760A7E" w:rsidP="00760A7E">
            <w:pPr>
              <w:autoSpaceDE w:val="0"/>
              <w:autoSpaceDN w:val="0"/>
              <w:adjustRightInd w:val="0"/>
              <w:spacing w:after="0"/>
              <w:rPr>
                <w:lang w:val="en-US" w:eastAsia="zh-CN"/>
              </w:rPr>
            </w:pPr>
            <w:r w:rsidRPr="00760A7E">
              <w:rPr>
                <w:lang w:val="en-US" w:eastAsia="zh-CN"/>
              </w:rPr>
              <w:t>function f_NR5GC_</w:t>
            </w:r>
            <w:proofErr w:type="gramStart"/>
            <w:r w:rsidRPr="00760A7E">
              <w:rPr>
                <w:lang w:val="en-US" w:eastAsia="zh-CN"/>
              </w:rPr>
              <w:t>SpeechCall(</w:t>
            </w:r>
            <w:proofErr w:type="spellStart"/>
            <w:proofErr w:type="gramEnd"/>
            <w:r w:rsidRPr="00760A7E">
              <w:rPr>
                <w:lang w:val="en-US" w:eastAsia="zh-CN"/>
              </w:rPr>
              <w:t>NR_CellId_Type</w:t>
            </w:r>
            <w:proofErr w:type="spellEnd"/>
            <w:r w:rsidRPr="00760A7E">
              <w:rPr>
                <w:lang w:val="en-US" w:eastAsia="zh-CN"/>
              </w:rPr>
              <w:t xml:space="preserve"> </w:t>
            </w:r>
            <w:proofErr w:type="spellStart"/>
            <w:r w:rsidRPr="00760A7E">
              <w:rPr>
                <w:lang w:val="en-US" w:eastAsia="zh-CN"/>
              </w:rPr>
              <w:t>p_NR_CellId</w:t>
            </w:r>
            <w:proofErr w:type="spellEnd"/>
            <w:r w:rsidRPr="00760A7E">
              <w:rPr>
                <w:lang w:val="en-US" w:eastAsia="zh-CN"/>
              </w:rPr>
              <w:t>,</w:t>
            </w:r>
          </w:p>
          <w:p w14:paraId="696E2BC8"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charstring</w:t>
            </w:r>
            <w:proofErr w:type="spellEnd"/>
            <w:r w:rsidRPr="00760A7E">
              <w:rPr>
                <w:lang w:val="en-US" w:eastAsia="zh-CN"/>
              </w:rPr>
              <w:t xml:space="preserve"> </w:t>
            </w:r>
            <w:proofErr w:type="spellStart"/>
            <w:r w:rsidRPr="00760A7E">
              <w:rPr>
                <w:lang w:val="en-US" w:eastAsia="zh-CN"/>
              </w:rPr>
              <w:t>p_NumToDial</w:t>
            </w:r>
            <w:proofErr w:type="spellEnd"/>
            <w:r w:rsidRPr="00760A7E">
              <w:rPr>
                <w:lang w:val="en-US" w:eastAsia="zh-CN"/>
              </w:rPr>
              <w:t>) runs on NR5GC_PTC</w:t>
            </w:r>
          </w:p>
          <w:p w14:paraId="429281E8"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098E6A7D" w14:textId="77777777" w:rsidR="00760A7E" w:rsidRPr="00760A7E" w:rsidRDefault="00760A7E" w:rsidP="00760A7E">
            <w:pPr>
              <w:autoSpaceDE w:val="0"/>
              <w:autoSpaceDN w:val="0"/>
              <w:adjustRightInd w:val="0"/>
              <w:spacing w:after="0"/>
              <w:rPr>
                <w:lang w:val="en-US" w:eastAsia="zh-CN"/>
              </w:rPr>
            </w:pPr>
            <w:r w:rsidRPr="00760A7E">
              <w:rPr>
                <w:lang w:val="en-US" w:eastAsia="zh-CN"/>
              </w:rPr>
              <w:lastRenderedPageBreak/>
              <w:t xml:space="preserve">    var template (omit) </w:t>
            </w:r>
            <w:proofErr w:type="spellStart"/>
            <w:r w:rsidRPr="00760A7E">
              <w:rPr>
                <w:lang w:val="en-US" w:eastAsia="zh-CN"/>
              </w:rPr>
              <w:t>GSM_MobilityInfo_Type</w:t>
            </w:r>
            <w:proofErr w:type="spellEnd"/>
            <w:r w:rsidRPr="00760A7E">
              <w:rPr>
                <w:lang w:val="en-US" w:eastAsia="zh-CN"/>
              </w:rPr>
              <w:t xml:space="preserve"> </w:t>
            </w:r>
            <w:proofErr w:type="spellStart"/>
            <w:r w:rsidRPr="00760A7E">
              <w:rPr>
                <w:lang w:val="en-US" w:eastAsia="zh-CN"/>
              </w:rPr>
              <w:t>v_GSM_MobilityInfo</w:t>
            </w:r>
            <w:proofErr w:type="spellEnd"/>
            <w:r w:rsidRPr="00760A7E">
              <w:rPr>
                <w:lang w:val="en-US" w:eastAsia="zh-CN"/>
              </w:rPr>
              <w:t>;</w:t>
            </w:r>
          </w:p>
          <w:p w14:paraId="379802A5"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5DAA477C"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f_UT_</w:t>
            </w:r>
            <w:proofErr w:type="gramStart"/>
            <w:r w:rsidRPr="00760A7E">
              <w:rPr>
                <w:lang w:val="en-US" w:eastAsia="zh-CN"/>
              </w:rPr>
              <w:t>RequestIMSCall</w:t>
            </w:r>
            <w:proofErr w:type="spellEnd"/>
            <w:r w:rsidRPr="00760A7E">
              <w:rPr>
                <w:lang w:val="en-US" w:eastAsia="zh-CN"/>
              </w:rPr>
              <w:t>(</w:t>
            </w:r>
            <w:proofErr w:type="gramEnd"/>
            <w:r w:rsidRPr="00760A7E">
              <w:rPr>
                <w:lang w:val="en-US" w:eastAsia="zh-CN"/>
              </w:rPr>
              <w:t xml:space="preserve">UT, </w:t>
            </w:r>
            <w:proofErr w:type="spellStart"/>
            <w:r w:rsidRPr="00760A7E">
              <w:rPr>
                <w:lang w:val="en-US" w:eastAsia="zh-CN"/>
              </w:rPr>
              <w:t>p_NumToDial</w:t>
            </w:r>
            <w:proofErr w:type="spellEnd"/>
            <w:r w:rsidRPr="00760A7E">
              <w:rPr>
                <w:lang w:val="en-US" w:eastAsia="zh-CN"/>
              </w:rPr>
              <w:t>);</w:t>
            </w:r>
          </w:p>
          <w:p w14:paraId="68854E3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v_GSM_</w:t>
            </w:r>
            <w:proofErr w:type="gramStart"/>
            <w:r w:rsidRPr="00760A7E">
              <w:rPr>
                <w:lang w:val="en-US" w:eastAsia="zh-CN"/>
              </w:rPr>
              <w:t>MobilityInfo</w:t>
            </w:r>
            <w:proofErr w:type="spellEnd"/>
            <w:r w:rsidRPr="00760A7E">
              <w:rPr>
                <w:lang w:val="en-US" w:eastAsia="zh-CN"/>
              </w:rPr>
              <w:t xml:space="preserve"> :</w:t>
            </w:r>
            <w:proofErr w:type="gramEnd"/>
            <w:r w:rsidRPr="00760A7E">
              <w:rPr>
                <w:lang w:val="en-US" w:eastAsia="zh-CN"/>
              </w:rPr>
              <w:t>= f_NR5GC_SpeechCall_Steps2_8(</w:t>
            </w:r>
            <w:proofErr w:type="spellStart"/>
            <w:r w:rsidRPr="00760A7E">
              <w:rPr>
                <w:lang w:val="en-US" w:eastAsia="zh-CN"/>
              </w:rPr>
              <w:t>p_NR_CellId</w:t>
            </w:r>
            <w:proofErr w:type="spellEnd"/>
            <w:r w:rsidRPr="00760A7E">
              <w:rPr>
                <w:lang w:val="en-US" w:eastAsia="zh-CN"/>
              </w:rPr>
              <w:t xml:space="preserve">, </w:t>
            </w:r>
            <w:proofErr w:type="spellStart"/>
            <w:r w:rsidRPr="00760A7E">
              <w:rPr>
                <w:lang w:val="en-US" w:eastAsia="zh-CN"/>
              </w:rPr>
              <w:t>mo_VoiceCall</w:t>
            </w:r>
            <w:proofErr w:type="spellEnd"/>
            <w:r w:rsidRPr="00760A7E">
              <w:rPr>
                <w:lang w:val="en-US" w:eastAsia="zh-CN"/>
              </w:rPr>
              <w:t>, '0001'B); // @sic R5s210037 sic@</w:t>
            </w:r>
          </w:p>
          <w:p w14:paraId="5D158817"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f_NR_</w:t>
            </w:r>
            <w:proofErr w:type="gramStart"/>
            <w:r w:rsidRPr="00760A7E">
              <w:rPr>
                <w:lang w:val="en-US" w:eastAsia="zh-CN"/>
              </w:rPr>
              <w:t>PreliminaryPass</w:t>
            </w:r>
            <w:proofErr w:type="spellEnd"/>
            <w:r w:rsidRPr="00760A7E">
              <w:rPr>
                <w:lang w:val="en-US" w:eastAsia="zh-CN"/>
              </w:rPr>
              <w:t>(</w:t>
            </w:r>
            <w:proofErr w:type="gramEnd"/>
            <w:r w:rsidRPr="00760A7E">
              <w:rPr>
                <w:lang w:val="en-US" w:eastAsia="zh-CN"/>
              </w:rPr>
              <w:t>__FILE__, __LINE__, "Voice Call Establishment: Step 6");</w:t>
            </w:r>
          </w:p>
          <w:p w14:paraId="1E12AF7A" w14:textId="77777777" w:rsidR="00760A7E" w:rsidRPr="00760A7E" w:rsidRDefault="00760A7E" w:rsidP="00760A7E">
            <w:pPr>
              <w:autoSpaceDE w:val="0"/>
              <w:autoSpaceDN w:val="0"/>
              <w:adjustRightInd w:val="0"/>
              <w:spacing w:after="0"/>
              <w:rPr>
                <w:lang w:val="en-US" w:eastAsia="zh-CN"/>
              </w:rPr>
            </w:pPr>
          </w:p>
          <w:p w14:paraId="4DE29BFC"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Wait until need to add voice QoS</w:t>
            </w:r>
          </w:p>
          <w:p w14:paraId="0986E306"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f_IMS_IPCAN_</w:t>
            </w:r>
            <w:proofErr w:type="gramStart"/>
            <w:r w:rsidRPr="00760A7E">
              <w:rPr>
                <w:lang w:val="en-US" w:eastAsia="zh-CN"/>
              </w:rPr>
              <w:t>WaitForTrigger</w:t>
            </w:r>
            <w:proofErr w:type="spellEnd"/>
            <w:r w:rsidRPr="00760A7E">
              <w:rPr>
                <w:lang w:val="en-US" w:eastAsia="zh-CN"/>
              </w:rPr>
              <w:t>(</w:t>
            </w:r>
            <w:proofErr w:type="gramEnd"/>
            <w:r w:rsidRPr="00760A7E">
              <w:rPr>
                <w:lang w:val="en-US" w:eastAsia="zh-CN"/>
              </w:rPr>
              <w:t>IMS[tsc_Index_IMS1]);</w:t>
            </w:r>
          </w:p>
          <w:p w14:paraId="16C013CE"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f_NR5GC_ModifyPDUSession_</w:t>
            </w:r>
            <w:proofErr w:type="gramStart"/>
            <w:r w:rsidRPr="00760A7E">
              <w:rPr>
                <w:lang w:val="en-US" w:eastAsia="zh-CN"/>
              </w:rPr>
              <w:t>AddVoice(</w:t>
            </w:r>
            <w:proofErr w:type="spellStart"/>
            <w:proofErr w:type="gramEnd"/>
            <w:r w:rsidRPr="00760A7E">
              <w:rPr>
                <w:lang w:val="en-US" w:eastAsia="zh-CN"/>
              </w:rPr>
              <w:t>p_NR_CellId</w:t>
            </w:r>
            <w:proofErr w:type="spellEnd"/>
            <w:r w:rsidRPr="00760A7E">
              <w:rPr>
                <w:lang w:val="en-US" w:eastAsia="zh-CN"/>
              </w:rPr>
              <w:t xml:space="preserve">, </w:t>
            </w:r>
            <w:proofErr w:type="spellStart"/>
            <w:r w:rsidRPr="00760A7E">
              <w:rPr>
                <w:lang w:val="en-US" w:eastAsia="zh-CN"/>
              </w:rPr>
              <w:t>valueof</w:t>
            </w:r>
            <w:proofErr w:type="spellEnd"/>
            <w:r w:rsidRPr="00760A7E">
              <w:rPr>
                <w:lang w:val="en-US" w:eastAsia="zh-CN"/>
              </w:rPr>
              <w:t>(</w:t>
            </w:r>
            <w:proofErr w:type="spellStart"/>
            <w:r w:rsidRPr="00760A7E">
              <w:rPr>
                <w:lang w:val="en-US" w:eastAsia="zh-CN"/>
              </w:rPr>
              <w:t>v_GSM_MobilityInfo</w:t>
            </w:r>
            <w:proofErr w:type="spellEnd"/>
            <w:r w:rsidRPr="00760A7E">
              <w:rPr>
                <w:lang w:val="en-US" w:eastAsia="zh-CN"/>
              </w:rPr>
              <w:t>));</w:t>
            </w:r>
          </w:p>
          <w:p w14:paraId="61C48945" w14:textId="44252D8D"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r w:rsidRPr="00760A7E">
              <w:rPr>
                <w:highlight w:val="yellow"/>
                <w:lang w:val="en-US" w:eastAsia="zh-CN"/>
              </w:rPr>
              <w:t xml:space="preserve">//REMOVED </w:t>
            </w:r>
            <w:proofErr w:type="spellStart"/>
            <w:r w:rsidRPr="00760A7E">
              <w:rPr>
                <w:highlight w:val="yellow"/>
                <w:lang w:val="en-US" w:eastAsia="zh-CN"/>
              </w:rPr>
              <w:t>f_IMS_IPCAN_</w:t>
            </w:r>
            <w:proofErr w:type="gramStart"/>
            <w:r w:rsidRPr="00760A7E">
              <w:rPr>
                <w:highlight w:val="yellow"/>
                <w:lang w:val="en-US" w:eastAsia="zh-CN"/>
              </w:rPr>
              <w:t>SendCoOrdMsg</w:t>
            </w:r>
            <w:proofErr w:type="spellEnd"/>
            <w:r w:rsidRPr="00760A7E">
              <w:rPr>
                <w:highlight w:val="yellow"/>
                <w:lang w:val="en-US" w:eastAsia="zh-CN"/>
              </w:rPr>
              <w:t>(</w:t>
            </w:r>
            <w:proofErr w:type="gramEnd"/>
            <w:r w:rsidRPr="00760A7E">
              <w:rPr>
                <w:highlight w:val="yellow"/>
                <w:lang w:val="en-US" w:eastAsia="zh-CN"/>
              </w:rPr>
              <w:t>IMS[tsc_Index_IMS1]);</w:t>
            </w:r>
          </w:p>
          <w:p w14:paraId="4BD3083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f_NR_</w:t>
            </w:r>
            <w:proofErr w:type="gramStart"/>
            <w:r w:rsidRPr="00760A7E">
              <w:rPr>
                <w:lang w:val="en-US" w:eastAsia="zh-CN"/>
              </w:rPr>
              <w:t>PreliminaryPass</w:t>
            </w:r>
            <w:proofErr w:type="spellEnd"/>
            <w:r w:rsidRPr="00760A7E">
              <w:rPr>
                <w:lang w:val="en-US" w:eastAsia="zh-CN"/>
              </w:rPr>
              <w:t>(</w:t>
            </w:r>
            <w:proofErr w:type="gramEnd"/>
            <w:r w:rsidRPr="00760A7E">
              <w:rPr>
                <w:lang w:val="en-US" w:eastAsia="zh-CN"/>
              </w:rPr>
              <w:t>__FILE__, __LINE__, "Voice Call Established");</w:t>
            </w:r>
          </w:p>
          <w:p w14:paraId="79EDF765"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Call now established</w:t>
            </w:r>
          </w:p>
          <w:p w14:paraId="3938D55A"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f_IMS_IPCAN_</w:t>
            </w:r>
            <w:proofErr w:type="gramStart"/>
            <w:r w:rsidRPr="00760A7E">
              <w:rPr>
                <w:lang w:val="en-US" w:eastAsia="zh-CN"/>
              </w:rPr>
              <w:t>WaitForTrigger</w:t>
            </w:r>
            <w:proofErr w:type="spellEnd"/>
            <w:r w:rsidRPr="00760A7E">
              <w:rPr>
                <w:lang w:val="en-US" w:eastAsia="zh-CN"/>
              </w:rPr>
              <w:t>(</w:t>
            </w:r>
            <w:proofErr w:type="gramEnd"/>
            <w:r w:rsidRPr="00760A7E">
              <w:rPr>
                <w:lang w:val="en-US" w:eastAsia="zh-CN"/>
              </w:rPr>
              <w:t>IMS[tsc_Index_IMS1]);</w:t>
            </w:r>
          </w:p>
          <w:p w14:paraId="1AEAF4BA" w14:textId="545DBAAE" w:rsidR="00760A7E" w:rsidRDefault="00760A7E" w:rsidP="00760A7E">
            <w:pPr>
              <w:autoSpaceDE w:val="0"/>
              <w:autoSpaceDN w:val="0"/>
              <w:adjustRightInd w:val="0"/>
              <w:spacing w:after="0"/>
              <w:rPr>
                <w:lang w:val="en-US" w:eastAsia="zh-CN"/>
              </w:rPr>
            </w:pPr>
            <w:r w:rsidRPr="00760A7E">
              <w:rPr>
                <w:lang w:val="en-US" w:eastAsia="zh-CN"/>
              </w:rPr>
              <w:t xml:space="preserve">  }</w:t>
            </w:r>
          </w:p>
        </w:tc>
      </w:tr>
    </w:tbl>
    <w:p w14:paraId="2F1FBF6D" w14:textId="05437C0A" w:rsidR="00760A7E" w:rsidRDefault="00760A7E" w:rsidP="00760A7E">
      <w:pPr>
        <w:pStyle w:val="Heading2"/>
        <w:numPr>
          <w:ilvl w:val="1"/>
          <w:numId w:val="1"/>
        </w:numPr>
        <w:overflowPunct w:val="0"/>
        <w:autoSpaceDE w:val="0"/>
        <w:autoSpaceDN w:val="0"/>
        <w:adjustRightInd w:val="0"/>
        <w:spacing w:before="480"/>
        <w:rPr>
          <w:b/>
          <w:lang w:val="pt-BR"/>
        </w:rPr>
      </w:pPr>
      <w:r>
        <w:rPr>
          <w:b/>
          <w:lang w:val="pt-BR"/>
        </w:rPr>
        <w:lastRenderedPageBreak/>
        <w:t>Change 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0A7E" w14:paraId="3CE4415F" w14:textId="77777777" w:rsidTr="00FB7227">
        <w:trPr>
          <w:trHeight w:val="447"/>
        </w:trPr>
        <w:tc>
          <w:tcPr>
            <w:tcW w:w="1985" w:type="dxa"/>
          </w:tcPr>
          <w:p w14:paraId="6FFF8F5D" w14:textId="77777777" w:rsidR="00760A7E" w:rsidRDefault="00760A7E" w:rsidP="00FB7227">
            <w:pPr>
              <w:spacing w:before="40" w:after="40"/>
              <w:rPr>
                <w:rFonts w:ascii="Arial" w:hAnsi="Arial" w:cs="Arial"/>
                <w:b/>
              </w:rPr>
            </w:pPr>
            <w:r>
              <w:rPr>
                <w:rFonts w:ascii="Arial" w:hAnsi="Arial" w:cs="Arial"/>
                <w:b/>
              </w:rPr>
              <w:t>Function name</w:t>
            </w:r>
          </w:p>
        </w:tc>
        <w:tc>
          <w:tcPr>
            <w:tcW w:w="7654" w:type="dxa"/>
          </w:tcPr>
          <w:p w14:paraId="3A2BC9AA" w14:textId="05810931" w:rsidR="00760A7E" w:rsidRDefault="00811AE7" w:rsidP="00FB7227">
            <w:pPr>
              <w:tabs>
                <w:tab w:val="left" w:pos="612"/>
              </w:tabs>
              <w:spacing w:after="0"/>
            </w:pPr>
            <w:r>
              <w:rPr>
                <w:lang w:val="en-US"/>
              </w:rPr>
              <w:t>f</w:t>
            </w:r>
            <w:r w:rsidRPr="00760A7E">
              <w:rPr>
                <w:lang w:val="en-US"/>
              </w:rPr>
              <w:t>_NR5GC_ModifyPDUSession_AddVoice</w:t>
            </w:r>
            <w:r>
              <w:rPr>
                <w:lang w:val="en-US"/>
              </w:rPr>
              <w:t xml:space="preserve"> </w:t>
            </w:r>
            <w:r w:rsidR="00760A7E">
              <w:rPr>
                <w:lang w:val="en-US"/>
              </w:rPr>
              <w:t>()</w:t>
            </w:r>
          </w:p>
        </w:tc>
      </w:tr>
      <w:tr w:rsidR="00760A7E" w14:paraId="1F8C5FBC" w14:textId="77777777" w:rsidTr="00FB7227">
        <w:trPr>
          <w:trHeight w:val="452"/>
        </w:trPr>
        <w:tc>
          <w:tcPr>
            <w:tcW w:w="1985" w:type="dxa"/>
          </w:tcPr>
          <w:p w14:paraId="1BAC9F59" w14:textId="77777777" w:rsidR="00760A7E" w:rsidRDefault="00760A7E" w:rsidP="00FB7227">
            <w:pPr>
              <w:spacing w:before="40" w:after="40"/>
              <w:rPr>
                <w:rFonts w:ascii="Arial" w:hAnsi="Arial"/>
                <w:b/>
              </w:rPr>
            </w:pPr>
            <w:r>
              <w:rPr>
                <w:rFonts w:ascii="Arial" w:hAnsi="Arial"/>
                <w:b/>
              </w:rPr>
              <w:t>Reason for change</w:t>
            </w:r>
          </w:p>
        </w:tc>
        <w:tc>
          <w:tcPr>
            <w:tcW w:w="7654" w:type="dxa"/>
          </w:tcPr>
          <w:p w14:paraId="4869D7E6" w14:textId="226A587F" w:rsidR="00760A7E" w:rsidRPr="00811AE7" w:rsidRDefault="00811AE7" w:rsidP="00FB7227">
            <w:pPr>
              <w:shd w:val="clear" w:color="auto" w:fill="FFFFFF"/>
              <w:rPr>
                <w:rFonts w:ascii="Arial" w:hAnsi="Arial" w:cs="Arial"/>
              </w:rPr>
            </w:pPr>
            <w:r w:rsidRPr="00811AE7">
              <w:rPr>
                <w:rFonts w:ascii="Arial" w:hAnsi="Arial" w:cs="Arial"/>
              </w:rPr>
              <w:t xml:space="preserve">During the execution of 11.4.8 multiple consecutive IMS MO and emergency calls are executed. For a UE supporting S1 mode, the TTCN will call the function </w:t>
            </w:r>
            <w:proofErr w:type="spellStart"/>
            <w:r w:rsidRPr="00811AE7">
              <w:rPr>
                <w:rFonts w:ascii="Arial" w:hAnsi="Arial" w:cs="Arial"/>
              </w:rPr>
              <w:t>f_</w:t>
            </w:r>
            <w:proofErr w:type="gramStart"/>
            <w:r w:rsidRPr="00811AE7">
              <w:rPr>
                <w:rFonts w:ascii="Arial" w:hAnsi="Arial" w:cs="Arial"/>
              </w:rPr>
              <w:t>GetNextEPSBearerId</w:t>
            </w:r>
            <w:proofErr w:type="spellEnd"/>
            <w:r w:rsidRPr="00811AE7">
              <w:rPr>
                <w:rFonts w:ascii="Arial" w:hAnsi="Arial" w:cs="Arial"/>
              </w:rPr>
              <w:t>(</w:t>
            </w:r>
            <w:proofErr w:type="gramEnd"/>
            <w:r w:rsidRPr="00811AE7">
              <w:rPr>
                <w:rFonts w:ascii="Arial" w:hAnsi="Arial" w:cs="Arial"/>
              </w:rPr>
              <w:t xml:space="preserve">)) to allocate 2 new EPS bearer IDs to associate with the QoS flows (once during f_NR5GC_PDUSessionEstablishment_InnerLoop() and once during </w:t>
            </w:r>
            <w:r w:rsidRPr="00811AE7">
              <w:rPr>
                <w:rFonts w:ascii="Arial" w:hAnsi="Arial" w:cs="Arial"/>
                <w:lang w:val="en-US"/>
              </w:rPr>
              <w:t xml:space="preserve">f_NR5GC_ModifyPDUSession_AddVoice()). There is currently no method to re-use allocated EPS bearer Ids, so after a few IMS calls the allocated EPS bearer ID will exceed the valid range (1-15) and a run-time error occurs during </w:t>
            </w:r>
            <w:proofErr w:type="spellStart"/>
            <w:r w:rsidRPr="00811AE7">
              <w:rPr>
                <w:rFonts w:ascii="Arial" w:hAnsi="Arial" w:cs="Arial"/>
                <w:lang w:val="en-US"/>
              </w:rPr>
              <w:t>f_Get_NG_</w:t>
            </w:r>
            <w:proofErr w:type="gramStart"/>
            <w:r w:rsidRPr="00811AE7">
              <w:rPr>
                <w:rFonts w:ascii="Arial" w:hAnsi="Arial" w:cs="Arial"/>
                <w:lang w:val="en-US"/>
              </w:rPr>
              <w:t>PDUSessionEstablishmentAccept</w:t>
            </w:r>
            <w:proofErr w:type="spellEnd"/>
            <w:r w:rsidRPr="00811AE7">
              <w:rPr>
                <w:rFonts w:ascii="Arial" w:hAnsi="Arial" w:cs="Arial"/>
                <w:lang w:val="en-US"/>
              </w:rPr>
              <w:t>(</w:t>
            </w:r>
            <w:proofErr w:type="gramEnd"/>
            <w:r w:rsidRPr="00811AE7">
              <w:rPr>
                <w:rFonts w:ascii="Arial" w:hAnsi="Arial" w:cs="Arial"/>
                <w:lang w:val="en-US"/>
              </w:rPr>
              <w:t>)</w:t>
            </w:r>
          </w:p>
        </w:tc>
      </w:tr>
      <w:tr w:rsidR="00760A7E" w14:paraId="0E784F4F" w14:textId="77777777" w:rsidTr="00FB7227">
        <w:tc>
          <w:tcPr>
            <w:tcW w:w="1985" w:type="dxa"/>
          </w:tcPr>
          <w:p w14:paraId="67416638" w14:textId="77777777" w:rsidR="00760A7E" w:rsidRDefault="00760A7E" w:rsidP="00FB7227">
            <w:pPr>
              <w:spacing w:before="40" w:after="40"/>
              <w:rPr>
                <w:rFonts w:ascii="Arial" w:hAnsi="Arial"/>
                <w:b/>
              </w:rPr>
            </w:pPr>
            <w:r>
              <w:rPr>
                <w:rFonts w:ascii="Arial" w:hAnsi="Arial"/>
                <w:b/>
              </w:rPr>
              <w:t>Summary of change</w:t>
            </w:r>
          </w:p>
        </w:tc>
        <w:tc>
          <w:tcPr>
            <w:tcW w:w="7654" w:type="dxa"/>
          </w:tcPr>
          <w:p w14:paraId="52FB51A7" w14:textId="368F4D45" w:rsidR="00760A7E" w:rsidRDefault="00811AE7" w:rsidP="00FB7227">
            <w:pPr>
              <w:pStyle w:val="CRCoverPage"/>
              <w:spacing w:after="0"/>
              <w:rPr>
                <w:lang w:val="en-SG"/>
              </w:rPr>
            </w:pPr>
            <w:r>
              <w:rPr>
                <w:lang w:val="en-SG"/>
              </w:rPr>
              <w:t xml:space="preserve">Remove the call to </w:t>
            </w:r>
            <w:proofErr w:type="spellStart"/>
            <w:r>
              <w:rPr>
                <w:lang w:val="en-SG"/>
              </w:rPr>
              <w:t>f_GetNextEPSBearerId</w:t>
            </w:r>
            <w:proofErr w:type="spellEnd"/>
            <w:r>
              <w:rPr>
                <w:lang w:val="en-SG"/>
              </w:rPr>
              <w:t xml:space="preserve"> and hardcode the EPS bearer ID associated with voice QoS flow to 6. This aligns with ensures each consecutive voice call uses the same EPS </w:t>
            </w:r>
            <w:proofErr w:type="spellStart"/>
            <w:r>
              <w:rPr>
                <w:lang w:val="en-SG"/>
              </w:rPr>
              <w:t>beare</w:t>
            </w:r>
            <w:proofErr w:type="spellEnd"/>
            <w:r>
              <w:rPr>
                <w:lang w:val="en-SG"/>
              </w:rPr>
              <w:t xml:space="preserve"> ID value which aligns with 38.508-1 table 4.8.3.2-5.</w:t>
            </w:r>
          </w:p>
        </w:tc>
      </w:tr>
      <w:tr w:rsidR="00760A7E" w14:paraId="6461D401" w14:textId="77777777" w:rsidTr="00FB7227">
        <w:tc>
          <w:tcPr>
            <w:tcW w:w="1985" w:type="dxa"/>
          </w:tcPr>
          <w:p w14:paraId="388742CC" w14:textId="77777777" w:rsidR="00760A7E" w:rsidRDefault="00760A7E" w:rsidP="00FB7227">
            <w:pPr>
              <w:spacing w:before="40" w:after="40"/>
              <w:rPr>
                <w:rFonts w:ascii="Arial" w:hAnsi="Arial"/>
                <w:b/>
              </w:rPr>
            </w:pPr>
            <w:r>
              <w:rPr>
                <w:rFonts w:ascii="Arial" w:hAnsi="Arial"/>
                <w:b/>
              </w:rPr>
              <w:t>TTCN module</w:t>
            </w:r>
          </w:p>
        </w:tc>
        <w:tc>
          <w:tcPr>
            <w:tcW w:w="7654" w:type="dxa"/>
          </w:tcPr>
          <w:p w14:paraId="381A4F52" w14:textId="01E37641" w:rsidR="00760A7E" w:rsidRDefault="00FB1D21" w:rsidP="00FB7227">
            <w:pPr>
              <w:spacing w:after="0"/>
              <w:rPr>
                <w:rFonts w:ascii="Arial" w:hAnsi="Arial" w:cs="Arial"/>
                <w:lang w:val="en-US"/>
              </w:rPr>
            </w:pPr>
            <w:r>
              <w:rPr>
                <w:rFonts w:ascii="Arial" w:hAnsi="Arial" w:cs="Arial"/>
                <w:lang w:val="en-US"/>
              </w:rPr>
              <w:t>NR5GC_IMS_Procedures.ttcn</w:t>
            </w:r>
          </w:p>
        </w:tc>
      </w:tr>
      <w:tr w:rsidR="00760A7E" w14:paraId="3B083DA6" w14:textId="77777777" w:rsidTr="00FB7227">
        <w:tc>
          <w:tcPr>
            <w:tcW w:w="1985" w:type="dxa"/>
          </w:tcPr>
          <w:p w14:paraId="180F14B0" w14:textId="77777777" w:rsidR="00760A7E" w:rsidRDefault="00760A7E" w:rsidP="00FB7227">
            <w:pPr>
              <w:spacing w:before="40" w:after="40"/>
              <w:rPr>
                <w:rFonts w:ascii="Arial" w:hAnsi="Arial"/>
                <w:b/>
                <w:highlight w:val="cyan"/>
              </w:rPr>
            </w:pPr>
            <w:r>
              <w:rPr>
                <w:rFonts w:ascii="Arial" w:hAnsi="Arial"/>
                <w:b/>
              </w:rPr>
              <w:t>MCC160 Comment</w:t>
            </w:r>
          </w:p>
        </w:tc>
        <w:tc>
          <w:tcPr>
            <w:tcW w:w="7654" w:type="dxa"/>
          </w:tcPr>
          <w:p w14:paraId="1599741D" w14:textId="5FD0B05F" w:rsidR="00760A7E" w:rsidRPr="00355E0B" w:rsidRDefault="00355E0B" w:rsidP="00FB7227">
            <w:pPr>
              <w:rPr>
                <w:rFonts w:ascii="Arial" w:hAnsi="Arial"/>
                <w:highlight w:val="cyan"/>
              </w:rPr>
            </w:pPr>
            <w:r w:rsidRPr="00355E0B">
              <w:rPr>
                <w:rFonts w:ascii="Arial" w:hAnsi="Arial"/>
                <w:highlight w:val="cyan"/>
              </w:rPr>
              <w:t xml:space="preserve">Alternative solution implemented: passed additional parameter </w:t>
            </w:r>
            <w:proofErr w:type="spellStart"/>
            <w:r w:rsidRPr="00355E0B">
              <w:rPr>
                <w:rFonts w:ascii="Arial" w:hAnsi="Arial"/>
                <w:highlight w:val="cyan"/>
              </w:rPr>
              <w:t>IPCAN_SpeechCall</w:t>
            </w:r>
            <w:proofErr w:type="spellEnd"/>
            <w:r w:rsidRPr="00355E0B">
              <w:rPr>
                <w:rFonts w:ascii="Arial" w:hAnsi="Arial"/>
                <w:highlight w:val="cyan"/>
              </w:rPr>
              <w:t xml:space="preserve"> to </w:t>
            </w:r>
            <w:proofErr w:type="spellStart"/>
            <w:r w:rsidRPr="00355E0B">
              <w:rPr>
                <w:rFonts w:ascii="Arial" w:hAnsi="Arial"/>
                <w:highlight w:val="cyan"/>
              </w:rPr>
              <w:t>f_GetNextEPSBearerId</w:t>
            </w:r>
            <w:proofErr w:type="spellEnd"/>
          </w:p>
        </w:tc>
      </w:tr>
    </w:tbl>
    <w:p w14:paraId="4631DD39" w14:textId="77777777" w:rsidR="00760A7E" w:rsidRDefault="00760A7E" w:rsidP="00760A7E">
      <w:pPr>
        <w:rPr>
          <w:lang w:val="en-US"/>
        </w:rPr>
      </w:pPr>
    </w:p>
    <w:p w14:paraId="0200BE56" w14:textId="77777777" w:rsidR="00760A7E" w:rsidRPr="00F13CC7" w:rsidRDefault="00760A7E" w:rsidP="00760A7E">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1D8DD34F" w14:textId="77777777" w:rsidTr="00FB7227">
        <w:tc>
          <w:tcPr>
            <w:tcW w:w="9855" w:type="dxa"/>
          </w:tcPr>
          <w:p w14:paraId="029BF395" w14:textId="77777777" w:rsidR="00760A7E" w:rsidRPr="00760A7E" w:rsidRDefault="00760A7E" w:rsidP="00760A7E">
            <w:pPr>
              <w:autoSpaceDE w:val="0"/>
              <w:autoSpaceDN w:val="0"/>
              <w:adjustRightInd w:val="0"/>
              <w:spacing w:after="0"/>
              <w:rPr>
                <w:lang w:val="en-US"/>
              </w:rPr>
            </w:pPr>
            <w:r w:rsidRPr="00E86B1D">
              <w:rPr>
                <w:lang w:val="en-US"/>
              </w:rPr>
              <w:t xml:space="preserve">  </w:t>
            </w:r>
            <w:r w:rsidRPr="00760A7E">
              <w:rPr>
                <w:lang w:val="en-US"/>
              </w:rPr>
              <w:t>function f_NR5GC_ModifyPDUSession_</w:t>
            </w:r>
            <w:proofErr w:type="gramStart"/>
            <w:r w:rsidRPr="00760A7E">
              <w:rPr>
                <w:lang w:val="en-US"/>
              </w:rPr>
              <w:t>AddVoice(</w:t>
            </w:r>
            <w:proofErr w:type="spellStart"/>
            <w:proofErr w:type="gramEnd"/>
            <w:r w:rsidRPr="00760A7E">
              <w:rPr>
                <w:lang w:val="en-US"/>
              </w:rPr>
              <w:t>NR_CellId_Type</w:t>
            </w:r>
            <w:proofErr w:type="spellEnd"/>
            <w:r w:rsidRPr="00760A7E">
              <w:rPr>
                <w:lang w:val="en-US"/>
              </w:rPr>
              <w:t xml:space="preserve"> </w:t>
            </w:r>
            <w:proofErr w:type="spellStart"/>
            <w:r w:rsidRPr="00760A7E">
              <w:rPr>
                <w:lang w:val="en-US"/>
              </w:rPr>
              <w:t>p_NR_CellId</w:t>
            </w:r>
            <w:proofErr w:type="spellEnd"/>
            <w:r w:rsidRPr="00760A7E">
              <w:rPr>
                <w:lang w:val="en-US"/>
              </w:rPr>
              <w:t xml:space="preserve">, </w:t>
            </w:r>
            <w:proofErr w:type="spellStart"/>
            <w:r w:rsidRPr="00760A7E">
              <w:rPr>
                <w:lang w:val="en-US"/>
              </w:rPr>
              <w:t>GSM_MobilityInfo_Type</w:t>
            </w:r>
            <w:proofErr w:type="spellEnd"/>
            <w:r w:rsidRPr="00760A7E">
              <w:rPr>
                <w:lang w:val="en-US"/>
              </w:rPr>
              <w:t xml:space="preserve"> </w:t>
            </w:r>
            <w:proofErr w:type="spellStart"/>
            <w:r w:rsidRPr="00760A7E">
              <w:rPr>
                <w:lang w:val="en-US"/>
              </w:rPr>
              <w:t>p_GSM_MobilityInfo</w:t>
            </w:r>
            <w:proofErr w:type="spellEnd"/>
            <w:r w:rsidRPr="00760A7E">
              <w:rPr>
                <w:lang w:val="en-US"/>
              </w:rPr>
              <w:t>) runs on NR5GC_PTC</w:t>
            </w:r>
          </w:p>
          <w:p w14:paraId="33DC4743"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24A6AEA9" w14:textId="77777777" w:rsidR="00760A7E" w:rsidRPr="00760A7E" w:rsidRDefault="00760A7E" w:rsidP="00760A7E">
            <w:pPr>
              <w:autoSpaceDE w:val="0"/>
              <w:autoSpaceDN w:val="0"/>
              <w:adjustRightInd w:val="0"/>
              <w:spacing w:after="0"/>
              <w:rPr>
                <w:lang w:val="en-US"/>
              </w:rPr>
            </w:pPr>
            <w:r w:rsidRPr="00760A7E">
              <w:rPr>
                <w:lang w:val="en-US"/>
              </w:rPr>
              <w:t xml:space="preserve">    var NR_SRB_COMMON_IND </w:t>
            </w:r>
            <w:proofErr w:type="spellStart"/>
            <w:r w:rsidRPr="00760A7E">
              <w:rPr>
                <w:lang w:val="en-US"/>
              </w:rPr>
              <w:t>v_ReceivedAsp</w:t>
            </w:r>
            <w:proofErr w:type="spellEnd"/>
            <w:r w:rsidRPr="00760A7E">
              <w:rPr>
                <w:lang w:val="en-US"/>
              </w:rPr>
              <w:t>;</w:t>
            </w:r>
          </w:p>
          <w:p w14:paraId="2987414B" w14:textId="77777777" w:rsidR="00760A7E" w:rsidRPr="00760A7E" w:rsidRDefault="00760A7E" w:rsidP="00760A7E">
            <w:pPr>
              <w:autoSpaceDE w:val="0"/>
              <w:autoSpaceDN w:val="0"/>
              <w:adjustRightInd w:val="0"/>
              <w:spacing w:after="0"/>
              <w:rPr>
                <w:lang w:val="en-US"/>
              </w:rPr>
            </w:pPr>
            <w:r w:rsidRPr="00760A7E">
              <w:rPr>
                <w:lang w:val="en-US"/>
              </w:rPr>
              <w:t xml:space="preserve">    var </w:t>
            </w:r>
            <w:proofErr w:type="spellStart"/>
            <w:r w:rsidRPr="00760A7E">
              <w:rPr>
                <w:lang w:val="en-US"/>
              </w:rPr>
              <w:t>GMM_MobilityInfo_Type</w:t>
            </w:r>
            <w:proofErr w:type="spellEnd"/>
            <w:r w:rsidRPr="00760A7E">
              <w:rPr>
                <w:lang w:val="en-US"/>
              </w:rPr>
              <w:t xml:space="preserve"> </w:t>
            </w:r>
            <w:proofErr w:type="spellStart"/>
            <w:r w:rsidRPr="00760A7E">
              <w:rPr>
                <w:lang w:val="en-US"/>
              </w:rPr>
              <w:t>v_GMM_</w:t>
            </w:r>
            <w:proofErr w:type="gramStart"/>
            <w:r w:rsidRPr="00760A7E">
              <w:rPr>
                <w:lang w:val="en-US"/>
              </w:rPr>
              <w:t>MobilityInfo</w:t>
            </w:r>
            <w:proofErr w:type="spellEnd"/>
            <w:r w:rsidRPr="00760A7E">
              <w:rPr>
                <w:lang w:val="en-US"/>
              </w:rPr>
              <w:t xml:space="preserve"> :</w:t>
            </w:r>
            <w:proofErr w:type="gramEnd"/>
            <w:r w:rsidRPr="00760A7E">
              <w:rPr>
                <w:lang w:val="en-US"/>
              </w:rPr>
              <w:t>= f_NR5GC_MobileInfo_GetGMM_MobilityInfo();</w:t>
            </w:r>
          </w:p>
          <w:p w14:paraId="44E0A10E" w14:textId="77777777" w:rsidR="00760A7E" w:rsidRPr="00760A7E" w:rsidRDefault="00760A7E" w:rsidP="00760A7E">
            <w:pPr>
              <w:autoSpaceDE w:val="0"/>
              <w:autoSpaceDN w:val="0"/>
              <w:adjustRightInd w:val="0"/>
              <w:spacing w:after="0"/>
              <w:rPr>
                <w:lang w:val="en-US"/>
              </w:rPr>
            </w:pPr>
            <w:r w:rsidRPr="00760A7E">
              <w:rPr>
                <w:lang w:val="en-US"/>
              </w:rPr>
              <w:t xml:space="preserve">    var </w:t>
            </w:r>
            <w:proofErr w:type="spellStart"/>
            <w:r w:rsidRPr="00760A7E">
              <w:rPr>
                <w:lang w:val="en-US"/>
              </w:rPr>
              <w:t>boolean</w:t>
            </w:r>
            <w:proofErr w:type="spellEnd"/>
            <w:r w:rsidRPr="00760A7E">
              <w:rPr>
                <w:lang w:val="en-US"/>
              </w:rPr>
              <w:t xml:space="preserve"> </w:t>
            </w:r>
            <w:proofErr w:type="spellStart"/>
            <w:r w:rsidRPr="00760A7E">
              <w:rPr>
                <w:lang w:val="en-US"/>
              </w:rPr>
              <w:t>v_</w:t>
            </w:r>
            <w:proofErr w:type="gramStart"/>
            <w:r w:rsidRPr="00760A7E">
              <w:rPr>
                <w:lang w:val="en-US"/>
              </w:rPr>
              <w:t>InterworkWithEPS</w:t>
            </w:r>
            <w:proofErr w:type="spellEnd"/>
            <w:r w:rsidRPr="00760A7E">
              <w:rPr>
                <w:lang w:val="en-US"/>
              </w:rPr>
              <w:t xml:space="preserve"> :</w:t>
            </w:r>
            <w:proofErr w:type="gramEnd"/>
            <w:r w:rsidRPr="00760A7E">
              <w:rPr>
                <w:lang w:val="en-US"/>
              </w:rPr>
              <w:t>= false;</w:t>
            </w:r>
          </w:p>
          <w:p w14:paraId="788F6282" w14:textId="77777777" w:rsidR="00760A7E" w:rsidRPr="00760A7E" w:rsidRDefault="00760A7E" w:rsidP="00760A7E">
            <w:pPr>
              <w:autoSpaceDE w:val="0"/>
              <w:autoSpaceDN w:val="0"/>
              <w:adjustRightInd w:val="0"/>
              <w:spacing w:after="0"/>
              <w:rPr>
                <w:lang w:val="en-US"/>
              </w:rPr>
            </w:pPr>
            <w:r w:rsidRPr="00760A7E">
              <w:rPr>
                <w:lang w:val="en-US"/>
              </w:rPr>
              <w:t xml:space="preserve">    var O1_Type </w:t>
            </w:r>
            <w:proofErr w:type="spellStart"/>
            <w:r w:rsidRPr="00760A7E">
              <w:rPr>
                <w:lang w:val="en-US"/>
              </w:rPr>
              <w:t>v_EPS_</w:t>
            </w:r>
            <w:proofErr w:type="gramStart"/>
            <w:r w:rsidRPr="00760A7E">
              <w:rPr>
                <w:lang w:val="en-US"/>
              </w:rPr>
              <w:t>BearerId</w:t>
            </w:r>
            <w:proofErr w:type="spellEnd"/>
            <w:r w:rsidRPr="00760A7E">
              <w:rPr>
                <w:lang w:val="en-US"/>
              </w:rPr>
              <w:t xml:space="preserve"> :</w:t>
            </w:r>
            <w:proofErr w:type="gramEnd"/>
            <w:r w:rsidRPr="00760A7E">
              <w:rPr>
                <w:lang w:val="en-US"/>
              </w:rPr>
              <w:t>= '00'O;</w:t>
            </w:r>
          </w:p>
          <w:p w14:paraId="2FC31FEC" w14:textId="77777777" w:rsidR="00760A7E" w:rsidRPr="00760A7E" w:rsidRDefault="00760A7E" w:rsidP="00760A7E">
            <w:pPr>
              <w:autoSpaceDE w:val="0"/>
              <w:autoSpaceDN w:val="0"/>
              <w:adjustRightInd w:val="0"/>
              <w:spacing w:after="0"/>
              <w:rPr>
                <w:lang w:val="en-US"/>
              </w:rPr>
            </w:pPr>
            <w:r w:rsidRPr="00760A7E">
              <w:rPr>
                <w:lang w:val="en-US"/>
              </w:rPr>
              <w:t xml:space="preserve">    var template (value) </w:t>
            </w:r>
            <w:proofErr w:type="spellStart"/>
            <w:r w:rsidRPr="00760A7E">
              <w:rPr>
                <w:lang w:val="en-US"/>
              </w:rPr>
              <w:t>NG_NAS_DL_Pdu_Type</w:t>
            </w:r>
            <w:proofErr w:type="spellEnd"/>
            <w:r w:rsidRPr="00760A7E">
              <w:rPr>
                <w:lang w:val="en-US"/>
              </w:rPr>
              <w:t xml:space="preserve"> </w:t>
            </w:r>
            <w:proofErr w:type="spellStart"/>
            <w:r w:rsidRPr="00760A7E">
              <w:rPr>
                <w:lang w:val="en-US"/>
              </w:rPr>
              <w:t>v_PiggyBackedMsgToSend</w:t>
            </w:r>
            <w:proofErr w:type="spellEnd"/>
            <w:r w:rsidRPr="00760A7E">
              <w:rPr>
                <w:lang w:val="en-US"/>
              </w:rPr>
              <w:t>;</w:t>
            </w:r>
          </w:p>
          <w:p w14:paraId="6BAC5C9A" w14:textId="77777777" w:rsidR="00760A7E" w:rsidRPr="00760A7E" w:rsidRDefault="00760A7E" w:rsidP="00760A7E">
            <w:pPr>
              <w:autoSpaceDE w:val="0"/>
              <w:autoSpaceDN w:val="0"/>
              <w:adjustRightInd w:val="0"/>
              <w:spacing w:after="0"/>
              <w:rPr>
                <w:lang w:val="en-US"/>
              </w:rPr>
            </w:pPr>
            <w:r w:rsidRPr="00760A7E">
              <w:rPr>
                <w:lang w:val="en-US"/>
              </w:rPr>
              <w:t xml:space="preserve">    var template (value) </w:t>
            </w:r>
            <w:proofErr w:type="spellStart"/>
            <w:r w:rsidRPr="00760A7E">
              <w:rPr>
                <w:lang w:val="en-US"/>
              </w:rPr>
              <w:t>RadioBearerConfig</w:t>
            </w:r>
            <w:proofErr w:type="spellEnd"/>
            <w:r w:rsidRPr="00760A7E">
              <w:rPr>
                <w:lang w:val="en-US"/>
              </w:rPr>
              <w:t xml:space="preserve"> </w:t>
            </w:r>
            <w:proofErr w:type="spellStart"/>
            <w:r w:rsidRPr="00760A7E">
              <w:rPr>
                <w:lang w:val="en-US"/>
              </w:rPr>
              <w:t>v_RadioBearerConfig</w:t>
            </w:r>
            <w:proofErr w:type="spellEnd"/>
            <w:r w:rsidRPr="00760A7E">
              <w:rPr>
                <w:lang w:val="en-US"/>
              </w:rPr>
              <w:t>;</w:t>
            </w:r>
          </w:p>
          <w:p w14:paraId="4E695ECE" w14:textId="77777777" w:rsidR="00760A7E" w:rsidRPr="00760A7E" w:rsidRDefault="00760A7E" w:rsidP="00760A7E">
            <w:pPr>
              <w:autoSpaceDE w:val="0"/>
              <w:autoSpaceDN w:val="0"/>
              <w:adjustRightInd w:val="0"/>
              <w:spacing w:after="0"/>
              <w:rPr>
                <w:lang w:val="en-US"/>
              </w:rPr>
            </w:pPr>
            <w:r w:rsidRPr="00760A7E">
              <w:rPr>
                <w:lang w:val="en-US"/>
              </w:rPr>
              <w:t xml:space="preserve">    var template (value) </w:t>
            </w:r>
            <w:proofErr w:type="spellStart"/>
            <w:r w:rsidRPr="00760A7E">
              <w:rPr>
                <w:lang w:val="en-US"/>
              </w:rPr>
              <w:t>CellGroupConfig</w:t>
            </w:r>
            <w:proofErr w:type="spellEnd"/>
            <w:r w:rsidRPr="00760A7E">
              <w:rPr>
                <w:lang w:val="en-US"/>
              </w:rPr>
              <w:t xml:space="preserve"> </w:t>
            </w:r>
            <w:proofErr w:type="spellStart"/>
            <w:r w:rsidRPr="00760A7E">
              <w:rPr>
                <w:lang w:val="en-US"/>
              </w:rPr>
              <w:t>v_CellGroupConfig</w:t>
            </w:r>
            <w:proofErr w:type="spellEnd"/>
            <w:r w:rsidRPr="00760A7E">
              <w:rPr>
                <w:lang w:val="en-US"/>
              </w:rPr>
              <w:t>;</w:t>
            </w:r>
          </w:p>
          <w:p w14:paraId="3B66DD2D" w14:textId="77777777" w:rsidR="00760A7E" w:rsidRPr="00760A7E" w:rsidRDefault="00760A7E" w:rsidP="00760A7E">
            <w:pPr>
              <w:autoSpaceDE w:val="0"/>
              <w:autoSpaceDN w:val="0"/>
              <w:adjustRightInd w:val="0"/>
              <w:spacing w:after="0"/>
              <w:rPr>
                <w:lang w:val="en-US"/>
              </w:rPr>
            </w:pPr>
            <w:r w:rsidRPr="00760A7E">
              <w:rPr>
                <w:lang w:val="en-US"/>
              </w:rPr>
              <w:t xml:space="preserve">    var template (value) </w:t>
            </w:r>
            <w:proofErr w:type="spellStart"/>
            <w:r w:rsidRPr="00760A7E">
              <w:rPr>
                <w:lang w:val="en-US"/>
              </w:rPr>
              <w:t>NR_RadioBearerList_Type</w:t>
            </w:r>
            <w:proofErr w:type="spellEnd"/>
            <w:r w:rsidRPr="00760A7E">
              <w:rPr>
                <w:lang w:val="en-US"/>
              </w:rPr>
              <w:t xml:space="preserve"> </w:t>
            </w:r>
            <w:proofErr w:type="spellStart"/>
            <w:r w:rsidRPr="00760A7E">
              <w:rPr>
                <w:lang w:val="en-US"/>
              </w:rPr>
              <w:t>v_SS_Config</w:t>
            </w:r>
            <w:proofErr w:type="spellEnd"/>
            <w:r w:rsidRPr="00760A7E">
              <w:rPr>
                <w:lang w:val="en-US"/>
              </w:rPr>
              <w:t>;</w:t>
            </w:r>
          </w:p>
          <w:p w14:paraId="743FE71A" w14:textId="77777777" w:rsidR="00760A7E" w:rsidRPr="00760A7E" w:rsidRDefault="00760A7E" w:rsidP="00760A7E">
            <w:pPr>
              <w:autoSpaceDE w:val="0"/>
              <w:autoSpaceDN w:val="0"/>
              <w:adjustRightInd w:val="0"/>
              <w:spacing w:after="0"/>
              <w:rPr>
                <w:lang w:val="en-US"/>
              </w:rPr>
            </w:pPr>
            <w:r w:rsidRPr="00760A7E">
              <w:rPr>
                <w:lang w:val="en-US"/>
              </w:rPr>
              <w:t xml:space="preserve">    var integer </w:t>
            </w:r>
            <w:proofErr w:type="spellStart"/>
            <w:r w:rsidRPr="00760A7E">
              <w:rPr>
                <w:lang w:val="en-US"/>
              </w:rPr>
              <w:t>v_NewDRBId</w:t>
            </w:r>
            <w:proofErr w:type="spellEnd"/>
            <w:r w:rsidRPr="00760A7E">
              <w:rPr>
                <w:lang w:val="en-US"/>
              </w:rPr>
              <w:t>;</w:t>
            </w:r>
          </w:p>
          <w:p w14:paraId="5291D5E4" w14:textId="77777777" w:rsidR="00760A7E" w:rsidRPr="00760A7E" w:rsidRDefault="00760A7E" w:rsidP="00760A7E">
            <w:pPr>
              <w:autoSpaceDE w:val="0"/>
              <w:autoSpaceDN w:val="0"/>
              <w:adjustRightInd w:val="0"/>
              <w:spacing w:after="0"/>
              <w:rPr>
                <w:lang w:val="en-US"/>
              </w:rPr>
            </w:pPr>
            <w:r w:rsidRPr="00760A7E">
              <w:rPr>
                <w:lang w:val="en-US"/>
              </w:rPr>
              <w:t xml:space="preserve">    var </w:t>
            </w:r>
            <w:proofErr w:type="spellStart"/>
            <w:r w:rsidRPr="00760A7E">
              <w:rPr>
                <w:lang w:val="en-US"/>
              </w:rPr>
              <w:t>boolean</w:t>
            </w:r>
            <w:proofErr w:type="spellEnd"/>
            <w:r w:rsidRPr="00760A7E">
              <w:rPr>
                <w:lang w:val="en-US"/>
              </w:rPr>
              <w:t xml:space="preserve"> v_IsFR</w:t>
            </w:r>
            <w:proofErr w:type="gramStart"/>
            <w:r w:rsidRPr="00760A7E">
              <w:rPr>
                <w:lang w:val="en-US"/>
              </w:rPr>
              <w:t>1 :</w:t>
            </w:r>
            <w:proofErr w:type="gramEnd"/>
            <w:r w:rsidRPr="00760A7E">
              <w:rPr>
                <w:lang w:val="en-US"/>
              </w:rPr>
              <w:t>= f_NR_CellInfo_GetIsFR1(</w:t>
            </w:r>
            <w:proofErr w:type="spellStart"/>
            <w:r w:rsidRPr="00760A7E">
              <w:rPr>
                <w:lang w:val="en-US"/>
              </w:rPr>
              <w:t>p_NR_CellId</w:t>
            </w:r>
            <w:proofErr w:type="spellEnd"/>
            <w:r w:rsidRPr="00760A7E">
              <w:rPr>
                <w:lang w:val="en-US"/>
              </w:rPr>
              <w:t>);</w:t>
            </w:r>
          </w:p>
          <w:p w14:paraId="3FC77900" w14:textId="77777777" w:rsidR="00760A7E" w:rsidRPr="00760A7E" w:rsidRDefault="00760A7E" w:rsidP="00760A7E">
            <w:pPr>
              <w:autoSpaceDE w:val="0"/>
              <w:autoSpaceDN w:val="0"/>
              <w:adjustRightInd w:val="0"/>
              <w:spacing w:after="0"/>
              <w:rPr>
                <w:lang w:val="en-US"/>
              </w:rPr>
            </w:pPr>
            <w:r w:rsidRPr="00760A7E">
              <w:rPr>
                <w:lang w:val="en-US"/>
              </w:rPr>
              <w:t xml:space="preserve">    var template (value) </w:t>
            </w:r>
            <w:proofErr w:type="spellStart"/>
            <w:r w:rsidRPr="00760A7E">
              <w:rPr>
                <w:lang w:val="en-US"/>
              </w:rPr>
              <w:t>QosFlow_Identification_Type</w:t>
            </w:r>
            <w:proofErr w:type="spellEnd"/>
            <w:r w:rsidRPr="00760A7E">
              <w:rPr>
                <w:lang w:val="en-US"/>
              </w:rPr>
              <w:t xml:space="preserve"> </w:t>
            </w:r>
            <w:proofErr w:type="spellStart"/>
            <w:r w:rsidRPr="00760A7E">
              <w:rPr>
                <w:lang w:val="en-US"/>
              </w:rPr>
              <w:t>v_QosFlowId</w:t>
            </w:r>
            <w:proofErr w:type="spellEnd"/>
            <w:r w:rsidRPr="00760A7E">
              <w:rPr>
                <w:lang w:val="en-US"/>
              </w:rPr>
              <w:t>;</w:t>
            </w:r>
          </w:p>
          <w:p w14:paraId="6279C16D" w14:textId="77777777" w:rsidR="00760A7E" w:rsidRPr="00760A7E" w:rsidRDefault="00760A7E" w:rsidP="00760A7E">
            <w:pPr>
              <w:autoSpaceDE w:val="0"/>
              <w:autoSpaceDN w:val="0"/>
              <w:adjustRightInd w:val="0"/>
              <w:spacing w:after="0"/>
              <w:rPr>
                <w:lang w:val="en-US"/>
              </w:rPr>
            </w:pPr>
          </w:p>
          <w:p w14:paraId="73FE56EC" w14:textId="77777777" w:rsidR="00760A7E" w:rsidRPr="00760A7E" w:rsidRDefault="00760A7E" w:rsidP="00760A7E">
            <w:pPr>
              <w:autoSpaceDE w:val="0"/>
              <w:autoSpaceDN w:val="0"/>
              <w:adjustRightInd w:val="0"/>
              <w:spacing w:after="0"/>
              <w:rPr>
                <w:lang w:val="en-US"/>
              </w:rPr>
            </w:pPr>
            <w:r w:rsidRPr="00760A7E">
              <w:rPr>
                <w:lang w:val="en-US"/>
              </w:rPr>
              <w:t xml:space="preserve">    if (</w:t>
            </w:r>
            <w:proofErr w:type="spellStart"/>
            <w:r w:rsidRPr="00760A7E">
              <w:rPr>
                <w:lang w:val="en-US"/>
              </w:rPr>
              <w:t>isvalue</w:t>
            </w:r>
            <w:proofErr w:type="spellEnd"/>
            <w:r w:rsidRPr="00760A7E">
              <w:rPr>
                <w:lang w:val="en-US"/>
              </w:rPr>
              <w:t>(</w:t>
            </w:r>
            <w:proofErr w:type="spellStart"/>
            <w:r w:rsidRPr="00760A7E">
              <w:rPr>
                <w:lang w:val="en-US"/>
              </w:rPr>
              <w:t>p_GSM_MobilityInfo.EPS_Bearer</w:t>
            </w:r>
            <w:proofErr w:type="spellEnd"/>
            <w:r w:rsidRPr="00760A7E">
              <w:rPr>
                <w:lang w:val="en-US"/>
              </w:rPr>
              <w:t xml:space="preserve">)) </w:t>
            </w:r>
            <w:proofErr w:type="gramStart"/>
            <w:r w:rsidRPr="00760A7E">
              <w:rPr>
                <w:lang w:val="en-US"/>
              </w:rPr>
              <w:t>{  /</w:t>
            </w:r>
            <w:proofErr w:type="gramEnd"/>
            <w:r w:rsidRPr="00760A7E">
              <w:rPr>
                <w:lang w:val="en-US"/>
              </w:rPr>
              <w:t>/ This is only set if the UE supports EPS</w:t>
            </w:r>
          </w:p>
          <w:p w14:paraId="7F59A440"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w:t>
            </w:r>
            <w:proofErr w:type="gramStart"/>
            <w:r w:rsidRPr="00760A7E">
              <w:rPr>
                <w:lang w:val="en-US"/>
              </w:rPr>
              <w:t>InterworkWithEPS</w:t>
            </w:r>
            <w:proofErr w:type="spellEnd"/>
            <w:r w:rsidRPr="00760A7E">
              <w:rPr>
                <w:lang w:val="en-US"/>
              </w:rPr>
              <w:t xml:space="preserve"> :</w:t>
            </w:r>
            <w:proofErr w:type="gramEnd"/>
            <w:r w:rsidRPr="00760A7E">
              <w:rPr>
                <w:lang w:val="en-US"/>
              </w:rPr>
              <w:t>= true;</w:t>
            </w:r>
          </w:p>
          <w:p w14:paraId="2CFF29A8"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v_EPS_</w:t>
            </w:r>
            <w:proofErr w:type="gramStart"/>
            <w:r w:rsidRPr="00760A7E">
              <w:rPr>
                <w:lang w:val="en-US"/>
              </w:rPr>
              <w:t>BearerId</w:t>
            </w:r>
            <w:proofErr w:type="spellEnd"/>
            <w:r w:rsidRPr="00760A7E">
              <w:rPr>
                <w:lang w:val="en-US"/>
              </w:rPr>
              <w:t xml:space="preserve"> :</w:t>
            </w:r>
            <w:proofErr w:type="gramEnd"/>
            <w:r w:rsidRPr="00760A7E">
              <w:rPr>
                <w:lang w:val="en-US"/>
              </w:rPr>
              <w:t xml:space="preserve">= </w:t>
            </w:r>
            <w:r w:rsidRPr="00760A7E">
              <w:rPr>
                <w:highlight w:val="yellow"/>
                <w:lang w:val="en-US"/>
              </w:rPr>
              <w:t>hex2oct(int2hex(</w:t>
            </w:r>
            <w:proofErr w:type="spellStart"/>
            <w:r w:rsidRPr="00760A7E">
              <w:rPr>
                <w:highlight w:val="yellow"/>
                <w:lang w:val="en-US"/>
              </w:rPr>
              <w:t>valueof</w:t>
            </w:r>
            <w:proofErr w:type="spellEnd"/>
            <w:r w:rsidRPr="00760A7E">
              <w:rPr>
                <w:highlight w:val="yellow"/>
                <w:lang w:val="en-US"/>
              </w:rPr>
              <w:t>(</w:t>
            </w:r>
            <w:proofErr w:type="spellStart"/>
            <w:r w:rsidRPr="00760A7E">
              <w:rPr>
                <w:highlight w:val="yellow"/>
                <w:lang w:val="en-US"/>
              </w:rPr>
              <w:t>f_GetNextEPSBearerId</w:t>
            </w:r>
            <w:proofErr w:type="spellEnd"/>
            <w:r w:rsidRPr="00760A7E">
              <w:rPr>
                <w:highlight w:val="yellow"/>
                <w:lang w:val="en-US"/>
              </w:rPr>
              <w:t xml:space="preserve"> (</w:t>
            </w:r>
            <w:proofErr w:type="spellStart"/>
            <w:r w:rsidRPr="00760A7E">
              <w:rPr>
                <w:highlight w:val="yellow"/>
                <w:lang w:val="en-US"/>
              </w:rPr>
              <w:t>p_GSM_MobilityInfo</w:t>
            </w:r>
            <w:proofErr w:type="spellEnd"/>
            <w:r w:rsidRPr="00760A7E">
              <w:rPr>
                <w:highlight w:val="yellow"/>
                <w:lang w:val="en-US"/>
              </w:rPr>
              <w:t xml:space="preserve">, </w:t>
            </w:r>
            <w:proofErr w:type="spellStart"/>
            <w:r w:rsidRPr="00760A7E">
              <w:rPr>
                <w:highlight w:val="yellow"/>
                <w:lang w:val="en-US"/>
              </w:rPr>
              <w:t>v_GMM_MobilityInfo</w:t>
            </w:r>
            <w:proofErr w:type="spellEnd"/>
            <w:r w:rsidRPr="00760A7E">
              <w:rPr>
                <w:highlight w:val="yellow"/>
                <w:lang w:val="en-US"/>
              </w:rPr>
              <w:t>)), 1) &amp; '0'H);</w:t>
            </w:r>
            <w:r w:rsidRPr="00760A7E">
              <w:rPr>
                <w:lang w:val="en-US"/>
              </w:rPr>
              <w:t xml:space="preserve"> // @sic R5-216161 sic@</w:t>
            </w:r>
          </w:p>
          <w:p w14:paraId="53EDD5FE" w14:textId="77777777" w:rsidR="00760A7E" w:rsidRPr="00760A7E" w:rsidRDefault="00760A7E" w:rsidP="00760A7E">
            <w:pPr>
              <w:autoSpaceDE w:val="0"/>
              <w:autoSpaceDN w:val="0"/>
              <w:adjustRightInd w:val="0"/>
              <w:spacing w:after="0"/>
              <w:rPr>
                <w:lang w:val="en-US"/>
              </w:rPr>
            </w:pPr>
            <w:r w:rsidRPr="00760A7E">
              <w:rPr>
                <w:lang w:val="en-US"/>
              </w:rPr>
              <w:lastRenderedPageBreak/>
              <w:t xml:space="preserve">    }</w:t>
            </w:r>
          </w:p>
          <w:p w14:paraId="66374172" w14:textId="77777777" w:rsidR="00760A7E" w:rsidRPr="00760A7E" w:rsidRDefault="00760A7E" w:rsidP="00760A7E">
            <w:pPr>
              <w:autoSpaceDE w:val="0"/>
              <w:autoSpaceDN w:val="0"/>
              <w:adjustRightInd w:val="0"/>
              <w:spacing w:after="0"/>
              <w:rPr>
                <w:lang w:val="en-US"/>
              </w:rPr>
            </w:pPr>
          </w:p>
          <w:p w14:paraId="70D699E3" w14:textId="77777777" w:rsidR="00760A7E" w:rsidRPr="00760A7E" w:rsidRDefault="00760A7E" w:rsidP="00760A7E">
            <w:pPr>
              <w:autoSpaceDE w:val="0"/>
              <w:autoSpaceDN w:val="0"/>
              <w:adjustRightInd w:val="0"/>
              <w:spacing w:after="0"/>
              <w:rPr>
                <w:lang w:val="en-US"/>
              </w:rPr>
            </w:pPr>
            <w:r w:rsidRPr="00760A7E">
              <w:rPr>
                <w:lang w:val="en-US"/>
              </w:rPr>
              <w:t xml:space="preserve">    // build components of Reconfiguration message</w:t>
            </w:r>
          </w:p>
          <w:p w14:paraId="73DA93BF"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w:t>
            </w:r>
            <w:proofErr w:type="gramStart"/>
            <w:r w:rsidRPr="00760A7E">
              <w:rPr>
                <w:lang w:val="en-US"/>
              </w:rPr>
              <w:t>PiggyBackedMsgToSend</w:t>
            </w:r>
            <w:proofErr w:type="spellEnd"/>
            <w:r w:rsidRPr="00760A7E">
              <w:rPr>
                <w:lang w:val="en-US"/>
              </w:rPr>
              <w:t xml:space="preserve"> :</w:t>
            </w:r>
            <w:proofErr w:type="gramEnd"/>
            <w:r w:rsidRPr="00760A7E">
              <w:rPr>
                <w:lang w:val="en-US"/>
              </w:rPr>
              <w:t>= f_Get_NG_PDUSessionModificationCommand(p_GSM_MobilityInfo.SessionId,</w:t>
            </w:r>
          </w:p>
          <w:p w14:paraId="2362F103" w14:textId="77777777" w:rsidR="00760A7E" w:rsidRPr="00760A7E" w:rsidRDefault="00760A7E" w:rsidP="00760A7E">
            <w:pPr>
              <w:autoSpaceDE w:val="0"/>
              <w:autoSpaceDN w:val="0"/>
              <w:adjustRightInd w:val="0"/>
              <w:spacing w:after="0"/>
              <w:rPr>
                <w:lang w:val="en-US"/>
              </w:rPr>
            </w:pPr>
            <w:r w:rsidRPr="00760A7E">
              <w:rPr>
                <w:lang w:val="en-US"/>
              </w:rPr>
              <w:t xml:space="preserve">                                                                     omit,</w:t>
            </w:r>
          </w:p>
          <w:p w14:paraId="25C4C5DA" w14:textId="77777777" w:rsidR="00760A7E" w:rsidRPr="00760A7E" w:rsidRDefault="00760A7E" w:rsidP="00760A7E">
            <w:pPr>
              <w:autoSpaceDE w:val="0"/>
              <w:autoSpaceDN w:val="0"/>
              <w:adjustRightInd w:val="0"/>
              <w:spacing w:after="0"/>
              <w:rPr>
                <w:lang w:val="en-US"/>
              </w:rPr>
            </w:pPr>
            <w:r w:rsidRPr="00760A7E">
              <w:rPr>
                <w:lang w:val="en-US"/>
              </w:rPr>
              <w:t xml:space="preserve">                                                                     -, -, -, -,</w:t>
            </w:r>
          </w:p>
          <w:p w14:paraId="08E6F3CC"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w:t>
            </w:r>
            <w:proofErr w:type="gramStart"/>
            <w:r w:rsidRPr="00760A7E">
              <w:rPr>
                <w:lang w:val="en-US"/>
              </w:rPr>
              <w:t>BuildDefaultQoSRules</w:t>
            </w:r>
            <w:proofErr w:type="spellEnd"/>
            <w:r w:rsidRPr="00760A7E">
              <w:rPr>
                <w:lang w:val="en-US"/>
              </w:rPr>
              <w:t>(</w:t>
            </w:r>
            <w:proofErr w:type="gramEnd"/>
            <w:r w:rsidRPr="00760A7E">
              <w:rPr>
                <w:lang w:val="en-US"/>
              </w:rPr>
              <w:t>"7_Voice", '7A'O), // @sic R5s210073 sic@</w:t>
            </w:r>
          </w:p>
          <w:p w14:paraId="1F23840C"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cs_</w:t>
            </w:r>
            <w:proofErr w:type="gramStart"/>
            <w:r w:rsidRPr="00760A7E">
              <w:rPr>
                <w:lang w:val="en-US"/>
              </w:rPr>
              <w:t>QoSFlowDescr</w:t>
            </w:r>
            <w:proofErr w:type="spellEnd"/>
            <w:r w:rsidRPr="00760A7E">
              <w:rPr>
                <w:lang w:val="en-US"/>
              </w:rPr>
              <w:t>(</w:t>
            </w:r>
            <w:proofErr w:type="gramEnd"/>
            <w:r w:rsidRPr="00760A7E">
              <w:rPr>
                <w:lang w:val="en-US"/>
              </w:rPr>
              <w:t>{cs_QoS_Flow5(</w:t>
            </w:r>
            <w:proofErr w:type="spellStart"/>
            <w:r w:rsidRPr="00760A7E">
              <w:rPr>
                <w:lang w:val="en-US"/>
              </w:rPr>
              <w:t>v_InterworkWithEPS</w:t>
            </w:r>
            <w:proofErr w:type="spellEnd"/>
            <w:r w:rsidRPr="00760A7E">
              <w:rPr>
                <w:lang w:val="en-US"/>
              </w:rPr>
              <w:t>, v_EPS_BearerId)})); // @sic R5-216161 sic@</w:t>
            </w:r>
          </w:p>
          <w:p w14:paraId="308D76E9" w14:textId="77777777" w:rsidR="00760A7E" w:rsidRPr="00760A7E" w:rsidRDefault="00760A7E" w:rsidP="00760A7E">
            <w:pPr>
              <w:autoSpaceDE w:val="0"/>
              <w:autoSpaceDN w:val="0"/>
              <w:adjustRightInd w:val="0"/>
              <w:spacing w:after="0"/>
              <w:rPr>
                <w:lang w:val="en-US"/>
              </w:rPr>
            </w:pPr>
          </w:p>
          <w:p w14:paraId="3E17851D"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w:t>
            </w:r>
            <w:proofErr w:type="gramStart"/>
            <w:r w:rsidRPr="00760A7E">
              <w:rPr>
                <w:lang w:val="en-US"/>
              </w:rPr>
              <w:t>NewDRBId</w:t>
            </w:r>
            <w:proofErr w:type="spellEnd"/>
            <w:r w:rsidRPr="00760A7E">
              <w:rPr>
                <w:lang w:val="en-US"/>
              </w:rPr>
              <w:t xml:space="preserve"> :</w:t>
            </w:r>
            <w:proofErr w:type="gramEnd"/>
            <w:r w:rsidRPr="00760A7E">
              <w:rPr>
                <w:lang w:val="en-US"/>
              </w:rPr>
              <w:t xml:space="preserve">= </w:t>
            </w:r>
            <w:proofErr w:type="spellStart"/>
            <w:r w:rsidRPr="00760A7E">
              <w:rPr>
                <w:lang w:val="en-US"/>
              </w:rPr>
              <w:t>f_NR_GetNextDRBId</w:t>
            </w:r>
            <w:proofErr w:type="spellEnd"/>
            <w:r w:rsidRPr="00760A7E">
              <w:rPr>
                <w:lang w:val="en-US"/>
              </w:rPr>
              <w:t>(</w:t>
            </w:r>
            <w:proofErr w:type="spellStart"/>
            <w:r w:rsidRPr="00760A7E">
              <w:rPr>
                <w:lang w:val="en-US"/>
              </w:rPr>
              <w:t>p_GSM_MobilityInfo</w:t>
            </w:r>
            <w:proofErr w:type="spellEnd"/>
            <w:r w:rsidRPr="00760A7E">
              <w:rPr>
                <w:lang w:val="en-US"/>
              </w:rPr>
              <w:t>, false);</w:t>
            </w:r>
          </w:p>
          <w:p w14:paraId="275A736B" w14:textId="77777777" w:rsidR="00760A7E" w:rsidRPr="00760A7E" w:rsidRDefault="00760A7E" w:rsidP="00760A7E">
            <w:pPr>
              <w:autoSpaceDE w:val="0"/>
              <w:autoSpaceDN w:val="0"/>
              <w:adjustRightInd w:val="0"/>
              <w:spacing w:after="0"/>
              <w:rPr>
                <w:lang w:val="en-US"/>
              </w:rPr>
            </w:pPr>
            <w:r w:rsidRPr="00760A7E">
              <w:rPr>
                <w:lang w:val="en-US"/>
              </w:rPr>
              <w:t xml:space="preserve">    // @sic R5-211171 sic@</w:t>
            </w:r>
          </w:p>
          <w:p w14:paraId="540A8718"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w:t>
            </w:r>
            <w:proofErr w:type="gramStart"/>
            <w:r w:rsidRPr="00760A7E">
              <w:rPr>
                <w:lang w:val="en-US"/>
              </w:rPr>
              <w:t>RadioBearerConfig</w:t>
            </w:r>
            <w:proofErr w:type="spellEnd"/>
            <w:r w:rsidRPr="00760A7E">
              <w:rPr>
                <w:lang w:val="en-US"/>
              </w:rPr>
              <w:t xml:space="preserve"> :</w:t>
            </w:r>
            <w:proofErr w:type="gramEnd"/>
            <w:r w:rsidRPr="00760A7E">
              <w:rPr>
                <w:lang w:val="en-US"/>
              </w:rPr>
              <w:t>= cs_38508_RadioBearerConfigDef(-,</w:t>
            </w:r>
          </w:p>
          <w:p w14:paraId="32ED788A" w14:textId="77777777" w:rsidR="00760A7E" w:rsidRPr="00760A7E" w:rsidRDefault="00760A7E" w:rsidP="00760A7E">
            <w:pPr>
              <w:autoSpaceDE w:val="0"/>
              <w:autoSpaceDN w:val="0"/>
              <w:adjustRightInd w:val="0"/>
              <w:spacing w:after="0"/>
              <w:rPr>
                <w:lang w:val="en-US"/>
              </w:rPr>
            </w:pPr>
            <w:r w:rsidRPr="00760A7E">
              <w:rPr>
                <w:lang w:val="en-US"/>
              </w:rPr>
              <w:t xml:space="preserve">                                                          {cs_NR_DRB_ToAddMod(cs_NR_DRB_</w:t>
            </w:r>
            <w:proofErr w:type="gramStart"/>
            <w:r w:rsidRPr="00760A7E">
              <w:rPr>
                <w:lang w:val="en-US"/>
              </w:rPr>
              <w:t>SDAP(</w:t>
            </w:r>
            <w:proofErr w:type="gramEnd"/>
            <w:r w:rsidRPr="00760A7E">
              <w:rPr>
                <w:lang w:val="en-US"/>
              </w:rPr>
              <w:t>cs_SDAP_Config(oct2int(p_GSM_MobilityInfo.SessionId), false, {7})), // QFI of 7 in flow 5</w:t>
            </w:r>
          </w:p>
          <w:p w14:paraId="5B361149"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v_NewDRBId</w:t>
            </w:r>
            <w:proofErr w:type="spellEnd"/>
            <w:r w:rsidRPr="00760A7E">
              <w:rPr>
                <w:lang w:val="en-US"/>
              </w:rPr>
              <w:t>,</w:t>
            </w:r>
          </w:p>
          <w:p w14:paraId="4441FE7A" w14:textId="77777777" w:rsidR="00760A7E" w:rsidRPr="00760A7E" w:rsidRDefault="00760A7E" w:rsidP="00760A7E">
            <w:pPr>
              <w:autoSpaceDE w:val="0"/>
              <w:autoSpaceDN w:val="0"/>
              <w:adjustRightInd w:val="0"/>
              <w:spacing w:after="0"/>
              <w:rPr>
                <w:lang w:val="en-US"/>
              </w:rPr>
            </w:pPr>
            <w:r w:rsidRPr="00760A7E">
              <w:rPr>
                <w:lang w:val="en-US"/>
              </w:rPr>
              <w:t xml:space="preserve">                                                                              -, -,</w:t>
            </w:r>
          </w:p>
          <w:p w14:paraId="32CC69CF" w14:textId="77777777" w:rsidR="00760A7E" w:rsidRPr="00760A7E" w:rsidRDefault="00760A7E" w:rsidP="00760A7E">
            <w:pPr>
              <w:autoSpaceDE w:val="0"/>
              <w:autoSpaceDN w:val="0"/>
              <w:adjustRightInd w:val="0"/>
              <w:spacing w:after="0"/>
              <w:rPr>
                <w:lang w:val="en-US"/>
              </w:rPr>
            </w:pPr>
            <w:r w:rsidRPr="00760A7E">
              <w:rPr>
                <w:lang w:val="en-US"/>
              </w:rPr>
              <w:t xml:space="preserve">                                                                              cs_38508_PDCP_Config (-, -, -, ms80, omit))}); // UM as per 38.508-1 Table 4.6.3-99: PDCP-</w:t>
            </w:r>
            <w:proofErr w:type="gramStart"/>
            <w:r w:rsidRPr="00760A7E">
              <w:rPr>
                <w:lang w:val="en-US"/>
              </w:rPr>
              <w:t>Config  @</w:t>
            </w:r>
            <w:proofErr w:type="gramEnd"/>
            <w:r w:rsidRPr="00760A7E">
              <w:rPr>
                <w:lang w:val="en-US"/>
              </w:rPr>
              <w:t>sic R5-213445 sic@</w:t>
            </w:r>
          </w:p>
          <w:p w14:paraId="6703FBB8"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v_SS_</w:t>
            </w:r>
            <w:proofErr w:type="gramStart"/>
            <w:r w:rsidRPr="00760A7E">
              <w:rPr>
                <w:lang w:val="en-US"/>
              </w:rPr>
              <w:t>Config</w:t>
            </w:r>
            <w:proofErr w:type="spellEnd"/>
            <w:r w:rsidRPr="00760A7E">
              <w:rPr>
                <w:lang w:val="en-US"/>
              </w:rPr>
              <w:t xml:space="preserve"> :</w:t>
            </w:r>
            <w:proofErr w:type="gramEnd"/>
            <w:r w:rsidRPr="00760A7E">
              <w:rPr>
                <w:lang w:val="en-US"/>
              </w:rPr>
              <w:t>= {</w:t>
            </w:r>
            <w:proofErr w:type="spellStart"/>
            <w:r w:rsidRPr="00760A7E">
              <w:rPr>
                <w:lang w:val="en-US"/>
              </w:rPr>
              <w:t>f_NR_GetRadioBearerConfig_FullUM</w:t>
            </w:r>
            <w:proofErr w:type="spellEnd"/>
            <w:r w:rsidRPr="00760A7E">
              <w:rPr>
                <w:lang w:val="en-US"/>
              </w:rPr>
              <w:t>(</w:t>
            </w:r>
            <w:proofErr w:type="spellStart"/>
            <w:r w:rsidRPr="00760A7E">
              <w:rPr>
                <w:lang w:val="en-US"/>
              </w:rPr>
              <w:t>p_NR_CellId</w:t>
            </w:r>
            <w:proofErr w:type="spellEnd"/>
            <w:r w:rsidRPr="00760A7E">
              <w:rPr>
                <w:lang w:val="en-US"/>
              </w:rPr>
              <w:t xml:space="preserve">, </w:t>
            </w:r>
            <w:proofErr w:type="spellStart"/>
            <w:r w:rsidRPr="00760A7E">
              <w:rPr>
                <w:lang w:val="en-US"/>
              </w:rPr>
              <w:t>v_NewDRBId</w:t>
            </w:r>
            <w:proofErr w:type="spellEnd"/>
            <w:r w:rsidRPr="00760A7E">
              <w:rPr>
                <w:lang w:val="en-US"/>
              </w:rPr>
              <w:t>, -, -, f_ReturnNR_SDAP_Configuration_FromSDAP_Config(valueof(cs_SDAP_Config(oct2int(p_GSM_MobilityInfo.SessionId), false, {7}))))}; // @sic R5-211371, R5s210330 sic@</w:t>
            </w:r>
          </w:p>
          <w:p w14:paraId="1EDCB3AA"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w:t>
            </w:r>
            <w:proofErr w:type="gramStart"/>
            <w:r w:rsidRPr="00760A7E">
              <w:rPr>
                <w:lang w:val="en-US"/>
              </w:rPr>
              <w:t>CellGroupConfig</w:t>
            </w:r>
            <w:proofErr w:type="spellEnd"/>
            <w:r w:rsidRPr="00760A7E">
              <w:rPr>
                <w:lang w:val="en-US"/>
              </w:rPr>
              <w:t xml:space="preserve"> :</w:t>
            </w:r>
            <w:proofErr w:type="gramEnd"/>
            <w:r w:rsidRPr="00760A7E">
              <w:rPr>
                <w:lang w:val="en-US"/>
              </w:rPr>
              <w:t xml:space="preserve">= </w:t>
            </w:r>
            <w:proofErr w:type="spellStart"/>
            <w:r w:rsidRPr="00760A7E">
              <w:rPr>
                <w:lang w:val="en-US"/>
              </w:rPr>
              <w:t>f_NR_GetCellgroupConfig_DRB</w:t>
            </w:r>
            <w:proofErr w:type="spellEnd"/>
            <w:r w:rsidRPr="00760A7E">
              <w:rPr>
                <w:lang w:val="en-US"/>
              </w:rPr>
              <w:t>(</w:t>
            </w:r>
            <w:proofErr w:type="spellStart"/>
            <w:r w:rsidRPr="00760A7E">
              <w:rPr>
                <w:lang w:val="en-US"/>
              </w:rPr>
              <w:t>p_NR_CellId</w:t>
            </w:r>
            <w:proofErr w:type="spellEnd"/>
            <w:r w:rsidRPr="00760A7E">
              <w:rPr>
                <w:lang w:val="en-US"/>
              </w:rPr>
              <w:t>, {</w:t>
            </w:r>
            <w:proofErr w:type="spellStart"/>
            <w:r w:rsidRPr="00760A7E">
              <w:rPr>
                <w:lang w:val="en-US"/>
              </w:rPr>
              <w:t>v_NewDRBId</w:t>
            </w:r>
            <w:proofErr w:type="spellEnd"/>
            <w:r w:rsidRPr="00760A7E">
              <w:rPr>
                <w:lang w:val="en-US"/>
              </w:rPr>
              <w:t>}, false);</w:t>
            </w:r>
          </w:p>
          <w:p w14:paraId="13E530DD"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v_CellGroupConfig.rlc_</w:t>
            </w:r>
            <w:proofErr w:type="gramStart"/>
            <w:r w:rsidRPr="00760A7E">
              <w:rPr>
                <w:lang w:val="en-US"/>
              </w:rPr>
              <w:t>BearerToAddModList</w:t>
            </w:r>
            <w:proofErr w:type="spellEnd"/>
            <w:r w:rsidRPr="00760A7E">
              <w:rPr>
                <w:lang w:val="en-US"/>
              </w:rPr>
              <w:t xml:space="preserve"> :</w:t>
            </w:r>
            <w:proofErr w:type="gramEnd"/>
            <w:r w:rsidRPr="00760A7E">
              <w:rPr>
                <w:lang w:val="en-US"/>
              </w:rPr>
              <w:t>= {cs_38508_RLC_BearerConfig_DRB(</w:t>
            </w:r>
            <w:proofErr w:type="spellStart"/>
            <w:r w:rsidRPr="00760A7E">
              <w:rPr>
                <w:lang w:val="en-US"/>
              </w:rPr>
              <w:t>v_NewDRBId</w:t>
            </w:r>
            <w:proofErr w:type="spellEnd"/>
            <w:r w:rsidRPr="00760A7E">
              <w:rPr>
                <w:lang w:val="en-US"/>
              </w:rPr>
              <w:t>,</w:t>
            </w:r>
          </w:p>
          <w:p w14:paraId="5A905949" w14:textId="77777777" w:rsidR="00760A7E" w:rsidRPr="00760A7E" w:rsidRDefault="00760A7E" w:rsidP="00760A7E">
            <w:pPr>
              <w:autoSpaceDE w:val="0"/>
              <w:autoSpaceDN w:val="0"/>
              <w:adjustRightInd w:val="0"/>
              <w:spacing w:after="0"/>
              <w:rPr>
                <w:lang w:val="en-US"/>
              </w:rPr>
            </w:pPr>
            <w:r w:rsidRPr="00760A7E">
              <w:rPr>
                <w:lang w:val="en-US"/>
              </w:rPr>
              <w:t xml:space="preserve">                                                                             cs_38508_RLC_Config_UM_DRB(</w:t>
            </w:r>
            <w:proofErr w:type="spellStart"/>
            <w:r w:rsidRPr="00760A7E">
              <w:rPr>
                <w:lang w:val="en-US"/>
              </w:rPr>
              <w:t>f_NR_UL_UM_</w:t>
            </w:r>
            <w:proofErr w:type="gramStart"/>
            <w:r w:rsidRPr="00760A7E">
              <w:rPr>
                <w:lang w:val="en-US"/>
              </w:rPr>
              <w:t>RLC</w:t>
            </w:r>
            <w:proofErr w:type="spellEnd"/>
            <w:r w:rsidRPr="00760A7E">
              <w:rPr>
                <w:lang w:val="en-US"/>
              </w:rPr>
              <w:t>(</w:t>
            </w:r>
            <w:proofErr w:type="gramEnd"/>
            <w:r w:rsidRPr="00760A7E">
              <w:rPr>
                <w:lang w:val="en-US"/>
              </w:rPr>
              <w:t xml:space="preserve">), </w:t>
            </w:r>
            <w:proofErr w:type="spellStart"/>
            <w:r w:rsidRPr="00760A7E">
              <w:rPr>
                <w:lang w:val="en-US"/>
              </w:rPr>
              <w:t>f_NR_DL_UM_RLC</w:t>
            </w:r>
            <w:proofErr w:type="spellEnd"/>
            <w:r w:rsidRPr="00760A7E">
              <w:rPr>
                <w:lang w:val="en-US"/>
              </w:rPr>
              <w:t>(v_IsFR1)),</w:t>
            </w:r>
          </w:p>
          <w:p w14:paraId="6EBE3EE7" w14:textId="77777777" w:rsidR="00760A7E" w:rsidRPr="00760A7E" w:rsidRDefault="00760A7E" w:rsidP="00760A7E">
            <w:pPr>
              <w:autoSpaceDE w:val="0"/>
              <w:autoSpaceDN w:val="0"/>
              <w:adjustRightInd w:val="0"/>
              <w:spacing w:after="0"/>
              <w:rPr>
                <w:lang w:val="en-US"/>
              </w:rPr>
            </w:pPr>
            <w:r w:rsidRPr="00760A7E">
              <w:rPr>
                <w:lang w:val="en-US"/>
              </w:rPr>
              <w:t xml:space="preserve">                                                                             cs_38508_LogicalChannelConfig_DRB)};</w:t>
            </w:r>
          </w:p>
          <w:p w14:paraId="138007A7" w14:textId="77777777" w:rsidR="00760A7E" w:rsidRPr="00760A7E" w:rsidRDefault="00760A7E" w:rsidP="00760A7E">
            <w:pPr>
              <w:autoSpaceDE w:val="0"/>
              <w:autoSpaceDN w:val="0"/>
              <w:adjustRightInd w:val="0"/>
              <w:spacing w:after="0"/>
              <w:rPr>
                <w:lang w:val="en-US"/>
              </w:rPr>
            </w:pPr>
          </w:p>
          <w:p w14:paraId="31B23C27"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w:t>
            </w:r>
            <w:proofErr w:type="gramStart"/>
            <w:r w:rsidRPr="00760A7E">
              <w:rPr>
                <w:lang w:val="en-US"/>
              </w:rPr>
              <w:t>QosFlowId</w:t>
            </w:r>
            <w:proofErr w:type="spellEnd"/>
            <w:r w:rsidRPr="00760A7E">
              <w:rPr>
                <w:lang w:val="en-US"/>
              </w:rPr>
              <w:t xml:space="preserve"> :</w:t>
            </w:r>
            <w:proofErr w:type="gramEnd"/>
            <w:r w:rsidRPr="00760A7E">
              <w:rPr>
                <w:lang w:val="en-US"/>
              </w:rPr>
              <w:t xml:space="preserve">= </w:t>
            </w:r>
            <w:proofErr w:type="spellStart"/>
            <w:r w:rsidRPr="00760A7E">
              <w:rPr>
                <w:lang w:val="en-US"/>
              </w:rPr>
              <w:t>cs_IP_QosFlowId</w:t>
            </w:r>
            <w:proofErr w:type="spellEnd"/>
            <w:r w:rsidRPr="00760A7E">
              <w:rPr>
                <w:lang w:val="en-US"/>
              </w:rPr>
              <w:t>(oct2int(</w:t>
            </w:r>
            <w:proofErr w:type="spellStart"/>
            <w:r w:rsidRPr="00760A7E">
              <w:rPr>
                <w:lang w:val="en-US"/>
              </w:rPr>
              <w:t>p_GSM_MobilityInfo.SessionId</w:t>
            </w:r>
            <w:proofErr w:type="spellEnd"/>
            <w:r w:rsidRPr="00760A7E">
              <w:rPr>
                <w:lang w:val="en-US"/>
              </w:rPr>
              <w:t>), 7); // @sic R5s210363 sic@</w:t>
            </w:r>
          </w:p>
          <w:p w14:paraId="1DBA7DA3"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f_IP_</w:t>
            </w:r>
            <w:proofErr w:type="gramStart"/>
            <w:r w:rsidRPr="00760A7E">
              <w:rPr>
                <w:lang w:val="en-US"/>
              </w:rPr>
              <w:t>RtpRtcpLoopback</w:t>
            </w:r>
            <w:proofErr w:type="spellEnd"/>
            <w:r w:rsidRPr="00760A7E">
              <w:rPr>
                <w:lang w:val="en-US"/>
              </w:rPr>
              <w:t>(</w:t>
            </w:r>
            <w:proofErr w:type="gramEnd"/>
            <w:r w:rsidRPr="00760A7E">
              <w:rPr>
                <w:lang w:val="en-US"/>
              </w:rPr>
              <w:t xml:space="preserve">IP, </w:t>
            </w:r>
            <w:proofErr w:type="spellStart"/>
            <w:r w:rsidRPr="00760A7E">
              <w:rPr>
                <w:lang w:val="en-US"/>
              </w:rPr>
              <w:t>p_GSM_MobilityInfo.PdnIndex</w:t>
            </w:r>
            <w:proofErr w:type="spellEnd"/>
            <w:r w:rsidRPr="00760A7E">
              <w:rPr>
                <w:lang w:val="en-US"/>
              </w:rPr>
              <w:t xml:space="preserve">, tsc_IMS_MediaPort_M1, </w:t>
            </w:r>
            <w:proofErr w:type="spellStart"/>
            <w:r w:rsidRPr="00760A7E">
              <w:rPr>
                <w:lang w:val="en-US"/>
              </w:rPr>
              <w:t>cs_DrbInfo_NR</w:t>
            </w:r>
            <w:proofErr w:type="spellEnd"/>
            <w:r w:rsidRPr="00760A7E">
              <w:rPr>
                <w:lang w:val="en-US"/>
              </w:rPr>
              <w:t>(</w:t>
            </w:r>
            <w:proofErr w:type="spellStart"/>
            <w:r w:rsidRPr="00760A7E">
              <w:rPr>
                <w:lang w:val="en-US"/>
              </w:rPr>
              <w:t>p_NR_CellId</w:t>
            </w:r>
            <w:proofErr w:type="spellEnd"/>
            <w:r w:rsidRPr="00760A7E">
              <w:rPr>
                <w:lang w:val="en-US"/>
              </w:rPr>
              <w:t xml:space="preserve">, </w:t>
            </w:r>
            <w:proofErr w:type="spellStart"/>
            <w:r w:rsidRPr="00760A7E">
              <w:rPr>
                <w:lang w:val="en-US"/>
              </w:rPr>
              <w:t>v_QosFlowId</w:t>
            </w:r>
            <w:proofErr w:type="spellEnd"/>
            <w:r w:rsidRPr="00760A7E">
              <w:rPr>
                <w:lang w:val="en-US"/>
              </w:rPr>
              <w:t>));  // @sic R5s210363 sic@</w:t>
            </w:r>
          </w:p>
          <w:p w14:paraId="1672850C" w14:textId="77777777" w:rsidR="00760A7E" w:rsidRPr="00760A7E" w:rsidRDefault="00760A7E" w:rsidP="00760A7E">
            <w:pPr>
              <w:autoSpaceDE w:val="0"/>
              <w:autoSpaceDN w:val="0"/>
              <w:adjustRightInd w:val="0"/>
              <w:spacing w:after="0"/>
              <w:rPr>
                <w:lang w:val="en-US"/>
              </w:rPr>
            </w:pPr>
          </w:p>
          <w:p w14:paraId="4266E4FE" w14:textId="77777777" w:rsidR="00760A7E" w:rsidRPr="00760A7E" w:rsidRDefault="00760A7E" w:rsidP="00760A7E">
            <w:pPr>
              <w:autoSpaceDE w:val="0"/>
              <w:autoSpaceDN w:val="0"/>
              <w:adjustRightInd w:val="0"/>
              <w:spacing w:after="0"/>
              <w:rPr>
                <w:lang w:val="en-US"/>
              </w:rPr>
            </w:pPr>
            <w:r w:rsidRPr="00760A7E">
              <w:rPr>
                <w:lang w:val="en-US"/>
              </w:rPr>
              <w:t xml:space="preserve">    // then send RRC Reconfiguration message</w:t>
            </w:r>
          </w:p>
          <w:p w14:paraId="006BB0A1"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f_NR_</w:t>
            </w:r>
            <w:proofErr w:type="gramStart"/>
            <w:r w:rsidRPr="00760A7E">
              <w:rPr>
                <w:lang w:val="en-US"/>
              </w:rPr>
              <w:t>RRCReconfigNewDRBWithSSConfig</w:t>
            </w:r>
            <w:proofErr w:type="spellEnd"/>
            <w:r w:rsidRPr="00760A7E">
              <w:rPr>
                <w:lang w:val="en-US"/>
              </w:rPr>
              <w:t>(</w:t>
            </w:r>
            <w:proofErr w:type="spellStart"/>
            <w:proofErr w:type="gramEnd"/>
            <w:r w:rsidRPr="00760A7E">
              <w:rPr>
                <w:lang w:val="en-US"/>
              </w:rPr>
              <w:t>p_NR_CellId</w:t>
            </w:r>
            <w:proofErr w:type="spellEnd"/>
            <w:r w:rsidRPr="00760A7E">
              <w:rPr>
                <w:lang w:val="en-US"/>
              </w:rPr>
              <w:t>,</w:t>
            </w:r>
          </w:p>
          <w:p w14:paraId="3E63C77C"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v_RadioBearerConfig</w:t>
            </w:r>
            <w:proofErr w:type="spellEnd"/>
            <w:r w:rsidRPr="00760A7E">
              <w:rPr>
                <w:lang w:val="en-US"/>
              </w:rPr>
              <w:t>,</w:t>
            </w:r>
          </w:p>
          <w:p w14:paraId="14E8C654"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v_SS_Config</w:t>
            </w:r>
            <w:proofErr w:type="spellEnd"/>
            <w:r w:rsidRPr="00760A7E">
              <w:rPr>
                <w:lang w:val="en-US"/>
              </w:rPr>
              <w:t>,</w:t>
            </w:r>
          </w:p>
          <w:p w14:paraId="410D4122"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v_CellGroupConfig</w:t>
            </w:r>
            <w:proofErr w:type="spellEnd"/>
            <w:r w:rsidRPr="00760A7E">
              <w:rPr>
                <w:lang w:val="en-US"/>
              </w:rPr>
              <w:t>,</w:t>
            </w:r>
          </w:p>
          <w:p w14:paraId="34888D2B"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gramStart"/>
            <w:r w:rsidRPr="00760A7E">
              <w:rPr>
                <w:lang w:val="en-US"/>
              </w:rPr>
              <w:t>{ cs</w:t>
            </w:r>
            <w:proofErr w:type="gramEnd"/>
            <w:r w:rsidRPr="00760A7E">
              <w:rPr>
                <w:lang w:val="en-US"/>
              </w:rPr>
              <w:t xml:space="preserve">_NG_NAS_RequestWithPiggybacking(tsc_SHT_IntegrityProtected_Ciphered, </w:t>
            </w:r>
            <w:proofErr w:type="spellStart"/>
            <w:r w:rsidRPr="00760A7E">
              <w:rPr>
                <w:lang w:val="en-US"/>
              </w:rPr>
              <w:t>v_PiggyBackedMsgToSend</w:t>
            </w:r>
            <w:proofErr w:type="spellEnd"/>
            <w:r w:rsidRPr="00760A7E">
              <w:rPr>
                <w:lang w:val="en-US"/>
              </w:rPr>
              <w:t>) });</w:t>
            </w:r>
          </w:p>
          <w:p w14:paraId="759C7FF6"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SRB.receive</w:t>
            </w:r>
            <w:proofErr w:type="spellEnd"/>
            <w:r w:rsidRPr="00760A7E">
              <w:rPr>
                <w:lang w:val="en-US"/>
              </w:rPr>
              <w:t>(</w:t>
            </w:r>
            <w:proofErr w:type="spellStart"/>
            <w:r w:rsidRPr="00760A7E">
              <w:rPr>
                <w:lang w:val="en-US"/>
              </w:rPr>
              <w:t>car_NR_SRB_NasPdu_</w:t>
            </w:r>
            <w:proofErr w:type="gramStart"/>
            <w:r w:rsidRPr="00760A7E">
              <w:rPr>
                <w:lang w:val="en-US"/>
              </w:rPr>
              <w:t>IND</w:t>
            </w:r>
            <w:proofErr w:type="spellEnd"/>
            <w:r w:rsidRPr="00760A7E">
              <w:rPr>
                <w:lang w:val="en-US"/>
              </w:rPr>
              <w:t>(</w:t>
            </w:r>
            <w:proofErr w:type="spellStart"/>
            <w:proofErr w:type="gramEnd"/>
            <w:r w:rsidRPr="00760A7E">
              <w:rPr>
                <w:lang w:val="en-US"/>
              </w:rPr>
              <w:t>p_NR_CellId</w:t>
            </w:r>
            <w:proofErr w:type="spellEnd"/>
            <w:r w:rsidRPr="00760A7E">
              <w:rPr>
                <w:lang w:val="en-US"/>
              </w:rPr>
              <w:t>,</w:t>
            </w:r>
          </w:p>
          <w:p w14:paraId="0FE5FC4D" w14:textId="77777777" w:rsidR="00760A7E" w:rsidRPr="00760A7E" w:rsidRDefault="00760A7E" w:rsidP="00760A7E">
            <w:pPr>
              <w:autoSpaceDE w:val="0"/>
              <w:autoSpaceDN w:val="0"/>
              <w:adjustRightInd w:val="0"/>
              <w:spacing w:after="0"/>
              <w:rPr>
                <w:lang w:val="en-US"/>
              </w:rPr>
            </w:pPr>
            <w:r w:rsidRPr="00760A7E">
              <w:rPr>
                <w:lang w:val="en-US"/>
              </w:rPr>
              <w:t xml:space="preserve">                                      tsc_NR_RbId_SRB2,</w:t>
            </w:r>
          </w:p>
          <w:p w14:paraId="050CDA3C" w14:textId="77777777" w:rsidR="00760A7E" w:rsidRPr="00760A7E" w:rsidRDefault="00760A7E" w:rsidP="00760A7E">
            <w:pPr>
              <w:autoSpaceDE w:val="0"/>
              <w:autoSpaceDN w:val="0"/>
              <w:adjustRightInd w:val="0"/>
              <w:spacing w:after="0"/>
              <w:rPr>
                <w:lang w:val="en-US"/>
              </w:rPr>
            </w:pPr>
            <w:r w:rsidRPr="00760A7E">
              <w:rPr>
                <w:lang w:val="en-US"/>
              </w:rPr>
              <w:t xml:space="preserve">                                      cr_NG_NAS_IndWithPiggybacking((tsc_SHT_IntegrityProtected_</w:t>
            </w:r>
            <w:proofErr w:type="gramStart"/>
            <w:r w:rsidRPr="00760A7E">
              <w:rPr>
                <w:lang w:val="en-US"/>
              </w:rPr>
              <w:t>Ciphered,tsc</w:t>
            </w:r>
            <w:proofErr w:type="gramEnd"/>
            <w:r w:rsidRPr="00760A7E">
              <w:rPr>
                <w:lang w:val="en-US"/>
              </w:rPr>
              <w:t xml:space="preserve">_SHT_IntegrityProtected)))) -&gt; value </w:t>
            </w:r>
            <w:proofErr w:type="spellStart"/>
            <w:r w:rsidRPr="00760A7E">
              <w:rPr>
                <w:lang w:val="en-US"/>
              </w:rPr>
              <w:t>v_ReceivedAsp</w:t>
            </w:r>
            <w:proofErr w:type="spellEnd"/>
            <w:r w:rsidRPr="00760A7E">
              <w:rPr>
                <w:lang w:val="en-US"/>
              </w:rPr>
              <w:t>;</w:t>
            </w:r>
          </w:p>
          <w:p w14:paraId="591CF57B" w14:textId="77777777" w:rsidR="00760A7E" w:rsidRPr="00760A7E" w:rsidRDefault="00760A7E" w:rsidP="00760A7E">
            <w:pPr>
              <w:autoSpaceDE w:val="0"/>
              <w:autoSpaceDN w:val="0"/>
              <w:adjustRightInd w:val="0"/>
              <w:spacing w:after="0"/>
              <w:rPr>
                <w:lang w:val="en-US"/>
              </w:rPr>
            </w:pPr>
            <w:r w:rsidRPr="00760A7E">
              <w:rPr>
                <w:lang w:val="en-US"/>
              </w:rPr>
              <w:t xml:space="preserve">    if (not </w:t>
            </w:r>
            <w:proofErr w:type="spellStart"/>
            <w:r w:rsidRPr="00760A7E">
              <w:rPr>
                <w:lang w:val="en-US"/>
              </w:rPr>
              <w:t>f_Check_NG_PDUSessionModificationComplete</w:t>
            </w:r>
            <w:proofErr w:type="spellEnd"/>
            <w:r w:rsidRPr="00760A7E">
              <w:rPr>
                <w:lang w:val="en-US"/>
              </w:rPr>
              <w:t xml:space="preserve"> (</w:t>
            </w:r>
            <w:proofErr w:type="spellStart"/>
            <w:r w:rsidRPr="00760A7E">
              <w:rPr>
                <w:lang w:val="en-US"/>
              </w:rPr>
              <w:t>v_</w:t>
            </w:r>
            <w:proofErr w:type="gramStart"/>
            <w:r w:rsidRPr="00760A7E">
              <w:rPr>
                <w:lang w:val="en-US"/>
              </w:rPr>
              <w:t>ReceivedAsp.Signalling.Nas</w:t>
            </w:r>
            <w:proofErr w:type="spellEnd"/>
            <w:proofErr w:type="gramEnd"/>
            <w:r w:rsidRPr="00760A7E">
              <w:rPr>
                <w:lang w:val="en-US"/>
              </w:rPr>
              <w:t>[0].</w:t>
            </w:r>
            <w:proofErr w:type="spellStart"/>
            <w:r w:rsidRPr="00760A7E">
              <w:rPr>
                <w:lang w:val="en-US"/>
              </w:rPr>
              <w:t>Pdu</w:t>
            </w:r>
            <w:proofErr w:type="spellEnd"/>
            <w:r w:rsidRPr="00760A7E">
              <w:rPr>
                <w:lang w:val="en-US"/>
              </w:rPr>
              <w:t xml:space="preserve">, </w:t>
            </w:r>
            <w:proofErr w:type="spellStart"/>
            <w:r w:rsidRPr="00760A7E">
              <w:rPr>
                <w:lang w:val="en-US"/>
              </w:rPr>
              <w:t>p_GSM_MobilityInfo.SessionId</w:t>
            </w:r>
            <w:proofErr w:type="spellEnd"/>
            <w:r w:rsidRPr="00760A7E">
              <w:rPr>
                <w:lang w:val="en-US"/>
              </w:rPr>
              <w:t>)) {</w:t>
            </w:r>
          </w:p>
          <w:p w14:paraId="470246AD"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f_NR_</w:t>
            </w:r>
            <w:proofErr w:type="gramStart"/>
            <w:r w:rsidRPr="00760A7E">
              <w:rPr>
                <w:lang w:val="en-US"/>
              </w:rPr>
              <w:t>SetVerdictFailOrInconc</w:t>
            </w:r>
            <w:proofErr w:type="spellEnd"/>
            <w:r w:rsidRPr="00760A7E">
              <w:rPr>
                <w:lang w:val="en-US"/>
              </w:rPr>
              <w:t>(</w:t>
            </w:r>
            <w:proofErr w:type="gramEnd"/>
            <w:r w:rsidRPr="00760A7E">
              <w:rPr>
                <w:lang w:val="en-US"/>
              </w:rPr>
              <w:t>__FILE__, __LINE__, "PDU Session Modification Complete failed");</w:t>
            </w:r>
          </w:p>
          <w:p w14:paraId="3D5E3044" w14:textId="77777777" w:rsidR="00760A7E" w:rsidRPr="00760A7E" w:rsidRDefault="00760A7E" w:rsidP="00760A7E">
            <w:pPr>
              <w:autoSpaceDE w:val="0"/>
              <w:autoSpaceDN w:val="0"/>
              <w:adjustRightInd w:val="0"/>
              <w:spacing w:after="0"/>
              <w:rPr>
                <w:lang w:val="en-US"/>
              </w:rPr>
            </w:pPr>
            <w:r w:rsidRPr="00760A7E">
              <w:rPr>
                <w:lang w:val="en-US"/>
              </w:rPr>
              <w:t xml:space="preserve">    } else {</w:t>
            </w:r>
          </w:p>
          <w:p w14:paraId="616E7D3D" w14:textId="77777777" w:rsidR="00760A7E" w:rsidRPr="00760A7E" w:rsidRDefault="00760A7E" w:rsidP="00760A7E">
            <w:pPr>
              <w:autoSpaceDE w:val="0"/>
              <w:autoSpaceDN w:val="0"/>
              <w:adjustRightInd w:val="0"/>
              <w:spacing w:after="0"/>
              <w:rPr>
                <w:lang w:val="en-US"/>
              </w:rPr>
            </w:pPr>
            <w:r w:rsidRPr="00760A7E">
              <w:rPr>
                <w:lang w:val="en-US"/>
              </w:rPr>
              <w:t xml:space="preserve">      </w:t>
            </w:r>
            <w:proofErr w:type="spellStart"/>
            <w:r w:rsidRPr="00760A7E">
              <w:rPr>
                <w:lang w:val="en-US"/>
              </w:rPr>
              <w:t>f_NR_</w:t>
            </w:r>
            <w:proofErr w:type="gramStart"/>
            <w:r w:rsidRPr="00760A7E">
              <w:rPr>
                <w:lang w:val="en-US"/>
              </w:rPr>
              <w:t>PreliminaryPass</w:t>
            </w:r>
            <w:proofErr w:type="spellEnd"/>
            <w:r w:rsidRPr="00760A7E">
              <w:rPr>
                <w:lang w:val="en-US"/>
              </w:rPr>
              <w:t>(</w:t>
            </w:r>
            <w:proofErr w:type="gramEnd"/>
            <w:r w:rsidRPr="00760A7E">
              <w:rPr>
                <w:lang w:val="en-US"/>
              </w:rPr>
              <w:t>__FILE__, __LINE__, "Speech Call Establishment");</w:t>
            </w:r>
          </w:p>
          <w:p w14:paraId="66C77383"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0CA74714" w14:textId="77777777" w:rsidR="00760A7E" w:rsidRPr="00760A7E" w:rsidRDefault="00760A7E" w:rsidP="00760A7E">
            <w:pPr>
              <w:autoSpaceDE w:val="0"/>
              <w:autoSpaceDN w:val="0"/>
              <w:adjustRightInd w:val="0"/>
              <w:spacing w:after="0"/>
              <w:rPr>
                <w:lang w:val="en-US"/>
              </w:rPr>
            </w:pPr>
            <w:r w:rsidRPr="00760A7E">
              <w:rPr>
                <w:lang w:val="en-US"/>
              </w:rPr>
              <w:t xml:space="preserve">  }</w:t>
            </w:r>
          </w:p>
          <w:p w14:paraId="7192888F" w14:textId="085E7F9E" w:rsidR="00760A7E" w:rsidRDefault="00760A7E" w:rsidP="00760A7E">
            <w:pPr>
              <w:autoSpaceDE w:val="0"/>
              <w:autoSpaceDN w:val="0"/>
              <w:adjustRightInd w:val="0"/>
              <w:spacing w:after="0"/>
              <w:rPr>
                <w:lang w:val="en-US"/>
              </w:rPr>
            </w:pPr>
            <w:r w:rsidRPr="00760A7E">
              <w:rPr>
                <w:lang w:val="en-US"/>
              </w:rPr>
              <w:t xml:space="preserve">   </w:t>
            </w:r>
          </w:p>
        </w:tc>
      </w:tr>
    </w:tbl>
    <w:p w14:paraId="64F043C1" w14:textId="77777777" w:rsidR="00760A7E" w:rsidRDefault="00760A7E" w:rsidP="00760A7E">
      <w:pPr>
        <w:rPr>
          <w:lang w:val="en-US"/>
        </w:rPr>
      </w:pPr>
    </w:p>
    <w:p w14:paraId="70643CF2" w14:textId="77777777" w:rsidR="00760A7E" w:rsidRPr="00F13CC7" w:rsidRDefault="00760A7E" w:rsidP="00760A7E">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0C2912D2" w14:textId="77777777" w:rsidTr="00FB7227">
        <w:tc>
          <w:tcPr>
            <w:tcW w:w="9855" w:type="dxa"/>
          </w:tcPr>
          <w:p w14:paraId="5082F717" w14:textId="77777777" w:rsidR="00760A7E" w:rsidRDefault="00760A7E" w:rsidP="00FB7227">
            <w:pPr>
              <w:autoSpaceDE w:val="0"/>
              <w:autoSpaceDN w:val="0"/>
              <w:adjustRightInd w:val="0"/>
              <w:spacing w:after="0"/>
              <w:rPr>
                <w:lang w:val="en-US" w:eastAsia="zh-CN"/>
              </w:rPr>
            </w:pPr>
          </w:p>
          <w:p w14:paraId="0254959C" w14:textId="77777777" w:rsidR="00760A7E" w:rsidRPr="00760A7E" w:rsidRDefault="00760A7E" w:rsidP="00760A7E">
            <w:pPr>
              <w:autoSpaceDE w:val="0"/>
              <w:autoSpaceDN w:val="0"/>
              <w:adjustRightInd w:val="0"/>
              <w:spacing w:after="0"/>
              <w:rPr>
                <w:lang w:val="en-US" w:eastAsia="zh-CN"/>
              </w:rPr>
            </w:pPr>
            <w:r w:rsidRPr="00760A7E">
              <w:rPr>
                <w:lang w:val="en-US" w:eastAsia="zh-CN"/>
              </w:rPr>
              <w:t>function f_NR5GC_ModifyPDUSession_</w:t>
            </w:r>
            <w:proofErr w:type="gramStart"/>
            <w:r w:rsidRPr="00760A7E">
              <w:rPr>
                <w:lang w:val="en-US" w:eastAsia="zh-CN"/>
              </w:rPr>
              <w:t>AddVoice(</w:t>
            </w:r>
            <w:proofErr w:type="spellStart"/>
            <w:proofErr w:type="gramEnd"/>
            <w:r w:rsidRPr="00760A7E">
              <w:rPr>
                <w:lang w:val="en-US" w:eastAsia="zh-CN"/>
              </w:rPr>
              <w:t>NR_CellId_Type</w:t>
            </w:r>
            <w:proofErr w:type="spellEnd"/>
            <w:r w:rsidRPr="00760A7E">
              <w:rPr>
                <w:lang w:val="en-US" w:eastAsia="zh-CN"/>
              </w:rPr>
              <w:t xml:space="preserve"> </w:t>
            </w:r>
            <w:proofErr w:type="spellStart"/>
            <w:r w:rsidRPr="00760A7E">
              <w:rPr>
                <w:lang w:val="en-US" w:eastAsia="zh-CN"/>
              </w:rPr>
              <w:t>p_NR_CellId</w:t>
            </w:r>
            <w:proofErr w:type="spellEnd"/>
            <w:r w:rsidRPr="00760A7E">
              <w:rPr>
                <w:lang w:val="en-US" w:eastAsia="zh-CN"/>
              </w:rPr>
              <w:t xml:space="preserve">, </w:t>
            </w:r>
            <w:proofErr w:type="spellStart"/>
            <w:r w:rsidRPr="00760A7E">
              <w:rPr>
                <w:lang w:val="en-US" w:eastAsia="zh-CN"/>
              </w:rPr>
              <w:t>GSM_MobilityInfo_Type</w:t>
            </w:r>
            <w:proofErr w:type="spellEnd"/>
            <w:r w:rsidRPr="00760A7E">
              <w:rPr>
                <w:lang w:val="en-US" w:eastAsia="zh-CN"/>
              </w:rPr>
              <w:t xml:space="preserve"> </w:t>
            </w:r>
            <w:proofErr w:type="spellStart"/>
            <w:r w:rsidRPr="00760A7E">
              <w:rPr>
                <w:lang w:val="en-US" w:eastAsia="zh-CN"/>
              </w:rPr>
              <w:t>p_GSM_MobilityInfo</w:t>
            </w:r>
            <w:proofErr w:type="spellEnd"/>
            <w:r w:rsidRPr="00760A7E">
              <w:rPr>
                <w:lang w:val="en-US" w:eastAsia="zh-CN"/>
              </w:rPr>
              <w:t>) runs on NR5GC_PTC</w:t>
            </w:r>
          </w:p>
          <w:p w14:paraId="01FC239E"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40EF22BE"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NR_SRB_COMMON_IND </w:t>
            </w:r>
            <w:proofErr w:type="spellStart"/>
            <w:r w:rsidRPr="00760A7E">
              <w:rPr>
                <w:lang w:val="en-US" w:eastAsia="zh-CN"/>
              </w:rPr>
              <w:t>v_ReceivedAsp</w:t>
            </w:r>
            <w:proofErr w:type="spellEnd"/>
            <w:r w:rsidRPr="00760A7E">
              <w:rPr>
                <w:lang w:val="en-US" w:eastAsia="zh-CN"/>
              </w:rPr>
              <w:t>;</w:t>
            </w:r>
          </w:p>
          <w:p w14:paraId="3114A24B" w14:textId="77777777" w:rsidR="00760A7E" w:rsidRPr="00760A7E" w:rsidRDefault="00760A7E" w:rsidP="00760A7E">
            <w:pPr>
              <w:autoSpaceDE w:val="0"/>
              <w:autoSpaceDN w:val="0"/>
              <w:adjustRightInd w:val="0"/>
              <w:spacing w:after="0"/>
              <w:rPr>
                <w:lang w:val="en-US" w:eastAsia="zh-CN"/>
              </w:rPr>
            </w:pPr>
            <w:r w:rsidRPr="00760A7E">
              <w:rPr>
                <w:lang w:val="en-US" w:eastAsia="zh-CN"/>
              </w:rPr>
              <w:lastRenderedPageBreak/>
              <w:t xml:space="preserve">    var </w:t>
            </w:r>
            <w:proofErr w:type="spellStart"/>
            <w:r w:rsidRPr="00760A7E">
              <w:rPr>
                <w:lang w:val="en-US" w:eastAsia="zh-CN"/>
              </w:rPr>
              <w:t>GMM_MobilityInfo_Type</w:t>
            </w:r>
            <w:proofErr w:type="spellEnd"/>
            <w:r w:rsidRPr="00760A7E">
              <w:rPr>
                <w:lang w:val="en-US" w:eastAsia="zh-CN"/>
              </w:rPr>
              <w:t xml:space="preserve"> </w:t>
            </w:r>
            <w:proofErr w:type="spellStart"/>
            <w:r w:rsidRPr="00760A7E">
              <w:rPr>
                <w:lang w:val="en-US" w:eastAsia="zh-CN"/>
              </w:rPr>
              <w:t>v_GMM_</w:t>
            </w:r>
            <w:proofErr w:type="gramStart"/>
            <w:r w:rsidRPr="00760A7E">
              <w:rPr>
                <w:lang w:val="en-US" w:eastAsia="zh-CN"/>
              </w:rPr>
              <w:t>MobilityInfo</w:t>
            </w:r>
            <w:proofErr w:type="spellEnd"/>
            <w:r w:rsidRPr="00760A7E">
              <w:rPr>
                <w:lang w:val="en-US" w:eastAsia="zh-CN"/>
              </w:rPr>
              <w:t xml:space="preserve"> :</w:t>
            </w:r>
            <w:proofErr w:type="gramEnd"/>
            <w:r w:rsidRPr="00760A7E">
              <w:rPr>
                <w:lang w:val="en-US" w:eastAsia="zh-CN"/>
              </w:rPr>
              <w:t>= f_NR5GC_MobileInfo_GetGMM_MobilityInfo();</w:t>
            </w:r>
          </w:p>
          <w:p w14:paraId="7FA2F02F"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w:t>
            </w:r>
            <w:proofErr w:type="spellStart"/>
            <w:r w:rsidRPr="00760A7E">
              <w:rPr>
                <w:lang w:val="en-US" w:eastAsia="zh-CN"/>
              </w:rPr>
              <w:t>boolean</w:t>
            </w:r>
            <w:proofErr w:type="spellEnd"/>
            <w:r w:rsidRPr="00760A7E">
              <w:rPr>
                <w:lang w:val="en-US" w:eastAsia="zh-CN"/>
              </w:rPr>
              <w:t xml:space="preserve"> </w:t>
            </w:r>
            <w:proofErr w:type="spellStart"/>
            <w:r w:rsidRPr="00760A7E">
              <w:rPr>
                <w:lang w:val="en-US" w:eastAsia="zh-CN"/>
              </w:rPr>
              <w:t>v_</w:t>
            </w:r>
            <w:proofErr w:type="gramStart"/>
            <w:r w:rsidRPr="00760A7E">
              <w:rPr>
                <w:lang w:val="en-US" w:eastAsia="zh-CN"/>
              </w:rPr>
              <w:t>InterworkWithEPS</w:t>
            </w:r>
            <w:proofErr w:type="spellEnd"/>
            <w:r w:rsidRPr="00760A7E">
              <w:rPr>
                <w:lang w:val="en-US" w:eastAsia="zh-CN"/>
              </w:rPr>
              <w:t xml:space="preserve"> :</w:t>
            </w:r>
            <w:proofErr w:type="gramEnd"/>
            <w:r w:rsidRPr="00760A7E">
              <w:rPr>
                <w:lang w:val="en-US" w:eastAsia="zh-CN"/>
              </w:rPr>
              <w:t>= false;</w:t>
            </w:r>
          </w:p>
          <w:p w14:paraId="28E52C38"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O1_Type </w:t>
            </w:r>
            <w:proofErr w:type="spellStart"/>
            <w:r w:rsidRPr="00760A7E">
              <w:rPr>
                <w:lang w:val="en-US" w:eastAsia="zh-CN"/>
              </w:rPr>
              <w:t>v_EPS_</w:t>
            </w:r>
            <w:proofErr w:type="gramStart"/>
            <w:r w:rsidRPr="00760A7E">
              <w:rPr>
                <w:lang w:val="en-US" w:eastAsia="zh-CN"/>
              </w:rPr>
              <w:t>BearerId</w:t>
            </w:r>
            <w:proofErr w:type="spellEnd"/>
            <w:r w:rsidRPr="00760A7E">
              <w:rPr>
                <w:lang w:val="en-US" w:eastAsia="zh-CN"/>
              </w:rPr>
              <w:t xml:space="preserve"> :</w:t>
            </w:r>
            <w:proofErr w:type="gramEnd"/>
            <w:r w:rsidRPr="00760A7E">
              <w:rPr>
                <w:lang w:val="en-US" w:eastAsia="zh-CN"/>
              </w:rPr>
              <w:t>= '00'O;</w:t>
            </w:r>
          </w:p>
          <w:p w14:paraId="7ADE1E9B"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template (value) </w:t>
            </w:r>
            <w:proofErr w:type="spellStart"/>
            <w:r w:rsidRPr="00760A7E">
              <w:rPr>
                <w:lang w:val="en-US" w:eastAsia="zh-CN"/>
              </w:rPr>
              <w:t>NG_NAS_DL_Pdu_Type</w:t>
            </w:r>
            <w:proofErr w:type="spellEnd"/>
            <w:r w:rsidRPr="00760A7E">
              <w:rPr>
                <w:lang w:val="en-US" w:eastAsia="zh-CN"/>
              </w:rPr>
              <w:t xml:space="preserve"> </w:t>
            </w:r>
            <w:proofErr w:type="spellStart"/>
            <w:r w:rsidRPr="00760A7E">
              <w:rPr>
                <w:lang w:val="en-US" w:eastAsia="zh-CN"/>
              </w:rPr>
              <w:t>v_PiggyBackedMsgToSend</w:t>
            </w:r>
            <w:proofErr w:type="spellEnd"/>
            <w:r w:rsidRPr="00760A7E">
              <w:rPr>
                <w:lang w:val="en-US" w:eastAsia="zh-CN"/>
              </w:rPr>
              <w:t>;</w:t>
            </w:r>
          </w:p>
          <w:p w14:paraId="36491E57"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template (value) </w:t>
            </w:r>
            <w:proofErr w:type="spellStart"/>
            <w:r w:rsidRPr="00760A7E">
              <w:rPr>
                <w:lang w:val="en-US" w:eastAsia="zh-CN"/>
              </w:rPr>
              <w:t>RadioBearerConfig</w:t>
            </w:r>
            <w:proofErr w:type="spellEnd"/>
            <w:r w:rsidRPr="00760A7E">
              <w:rPr>
                <w:lang w:val="en-US" w:eastAsia="zh-CN"/>
              </w:rPr>
              <w:t xml:space="preserve"> </w:t>
            </w:r>
            <w:proofErr w:type="spellStart"/>
            <w:r w:rsidRPr="00760A7E">
              <w:rPr>
                <w:lang w:val="en-US" w:eastAsia="zh-CN"/>
              </w:rPr>
              <w:t>v_RadioBearerConfig</w:t>
            </w:r>
            <w:proofErr w:type="spellEnd"/>
            <w:r w:rsidRPr="00760A7E">
              <w:rPr>
                <w:lang w:val="en-US" w:eastAsia="zh-CN"/>
              </w:rPr>
              <w:t>;</w:t>
            </w:r>
          </w:p>
          <w:p w14:paraId="2E1DB72A"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template (value) </w:t>
            </w:r>
            <w:proofErr w:type="spellStart"/>
            <w:r w:rsidRPr="00760A7E">
              <w:rPr>
                <w:lang w:val="en-US" w:eastAsia="zh-CN"/>
              </w:rPr>
              <w:t>CellGroupConfig</w:t>
            </w:r>
            <w:proofErr w:type="spellEnd"/>
            <w:r w:rsidRPr="00760A7E">
              <w:rPr>
                <w:lang w:val="en-US" w:eastAsia="zh-CN"/>
              </w:rPr>
              <w:t xml:space="preserve"> </w:t>
            </w:r>
            <w:proofErr w:type="spellStart"/>
            <w:r w:rsidRPr="00760A7E">
              <w:rPr>
                <w:lang w:val="en-US" w:eastAsia="zh-CN"/>
              </w:rPr>
              <w:t>v_CellGroupConfig</w:t>
            </w:r>
            <w:proofErr w:type="spellEnd"/>
            <w:r w:rsidRPr="00760A7E">
              <w:rPr>
                <w:lang w:val="en-US" w:eastAsia="zh-CN"/>
              </w:rPr>
              <w:t>;</w:t>
            </w:r>
          </w:p>
          <w:p w14:paraId="45088BA4"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template (value) </w:t>
            </w:r>
            <w:proofErr w:type="spellStart"/>
            <w:r w:rsidRPr="00760A7E">
              <w:rPr>
                <w:lang w:val="en-US" w:eastAsia="zh-CN"/>
              </w:rPr>
              <w:t>NR_RadioBearerList_Type</w:t>
            </w:r>
            <w:proofErr w:type="spellEnd"/>
            <w:r w:rsidRPr="00760A7E">
              <w:rPr>
                <w:lang w:val="en-US" w:eastAsia="zh-CN"/>
              </w:rPr>
              <w:t xml:space="preserve"> </w:t>
            </w:r>
            <w:proofErr w:type="spellStart"/>
            <w:r w:rsidRPr="00760A7E">
              <w:rPr>
                <w:lang w:val="en-US" w:eastAsia="zh-CN"/>
              </w:rPr>
              <w:t>v_SS_Config</w:t>
            </w:r>
            <w:proofErr w:type="spellEnd"/>
            <w:r w:rsidRPr="00760A7E">
              <w:rPr>
                <w:lang w:val="en-US" w:eastAsia="zh-CN"/>
              </w:rPr>
              <w:t>;</w:t>
            </w:r>
          </w:p>
          <w:p w14:paraId="73E1F40F"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integer </w:t>
            </w:r>
            <w:proofErr w:type="spellStart"/>
            <w:r w:rsidRPr="00760A7E">
              <w:rPr>
                <w:lang w:val="en-US" w:eastAsia="zh-CN"/>
              </w:rPr>
              <w:t>v_NewDRBId</w:t>
            </w:r>
            <w:proofErr w:type="spellEnd"/>
            <w:r w:rsidRPr="00760A7E">
              <w:rPr>
                <w:lang w:val="en-US" w:eastAsia="zh-CN"/>
              </w:rPr>
              <w:t>;</w:t>
            </w:r>
          </w:p>
          <w:p w14:paraId="3E5CC95A"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w:t>
            </w:r>
            <w:proofErr w:type="spellStart"/>
            <w:r w:rsidRPr="00760A7E">
              <w:rPr>
                <w:lang w:val="en-US" w:eastAsia="zh-CN"/>
              </w:rPr>
              <w:t>boolean</w:t>
            </w:r>
            <w:proofErr w:type="spellEnd"/>
            <w:r w:rsidRPr="00760A7E">
              <w:rPr>
                <w:lang w:val="en-US" w:eastAsia="zh-CN"/>
              </w:rPr>
              <w:t xml:space="preserve"> v_IsFR</w:t>
            </w:r>
            <w:proofErr w:type="gramStart"/>
            <w:r w:rsidRPr="00760A7E">
              <w:rPr>
                <w:lang w:val="en-US" w:eastAsia="zh-CN"/>
              </w:rPr>
              <w:t>1 :</w:t>
            </w:r>
            <w:proofErr w:type="gramEnd"/>
            <w:r w:rsidRPr="00760A7E">
              <w:rPr>
                <w:lang w:val="en-US" w:eastAsia="zh-CN"/>
              </w:rPr>
              <w:t>= f_NR_CellInfo_GetIsFR1(</w:t>
            </w:r>
            <w:proofErr w:type="spellStart"/>
            <w:r w:rsidRPr="00760A7E">
              <w:rPr>
                <w:lang w:val="en-US" w:eastAsia="zh-CN"/>
              </w:rPr>
              <w:t>p_NR_CellId</w:t>
            </w:r>
            <w:proofErr w:type="spellEnd"/>
            <w:r w:rsidRPr="00760A7E">
              <w:rPr>
                <w:lang w:val="en-US" w:eastAsia="zh-CN"/>
              </w:rPr>
              <w:t>);</w:t>
            </w:r>
          </w:p>
          <w:p w14:paraId="08A55CBD"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var template (value) </w:t>
            </w:r>
            <w:proofErr w:type="spellStart"/>
            <w:r w:rsidRPr="00760A7E">
              <w:rPr>
                <w:lang w:val="en-US" w:eastAsia="zh-CN"/>
              </w:rPr>
              <w:t>QosFlow_Identification_Type</w:t>
            </w:r>
            <w:proofErr w:type="spellEnd"/>
            <w:r w:rsidRPr="00760A7E">
              <w:rPr>
                <w:lang w:val="en-US" w:eastAsia="zh-CN"/>
              </w:rPr>
              <w:t xml:space="preserve"> </w:t>
            </w:r>
            <w:proofErr w:type="spellStart"/>
            <w:r w:rsidRPr="00760A7E">
              <w:rPr>
                <w:lang w:val="en-US" w:eastAsia="zh-CN"/>
              </w:rPr>
              <w:t>v_QosFlowId</w:t>
            </w:r>
            <w:proofErr w:type="spellEnd"/>
            <w:r w:rsidRPr="00760A7E">
              <w:rPr>
                <w:lang w:val="en-US" w:eastAsia="zh-CN"/>
              </w:rPr>
              <w:t>;</w:t>
            </w:r>
          </w:p>
          <w:p w14:paraId="4AE3665F" w14:textId="77777777" w:rsidR="00760A7E" w:rsidRPr="00760A7E" w:rsidRDefault="00760A7E" w:rsidP="00760A7E">
            <w:pPr>
              <w:autoSpaceDE w:val="0"/>
              <w:autoSpaceDN w:val="0"/>
              <w:adjustRightInd w:val="0"/>
              <w:spacing w:after="0"/>
              <w:rPr>
                <w:lang w:val="en-US" w:eastAsia="zh-CN"/>
              </w:rPr>
            </w:pPr>
          </w:p>
          <w:p w14:paraId="10DB2EB2"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if (</w:t>
            </w:r>
            <w:proofErr w:type="spellStart"/>
            <w:r w:rsidRPr="00760A7E">
              <w:rPr>
                <w:lang w:val="en-US" w:eastAsia="zh-CN"/>
              </w:rPr>
              <w:t>isvalue</w:t>
            </w:r>
            <w:proofErr w:type="spellEnd"/>
            <w:r w:rsidRPr="00760A7E">
              <w:rPr>
                <w:lang w:val="en-US" w:eastAsia="zh-CN"/>
              </w:rPr>
              <w:t>(</w:t>
            </w:r>
            <w:proofErr w:type="spellStart"/>
            <w:r w:rsidRPr="00760A7E">
              <w:rPr>
                <w:lang w:val="en-US" w:eastAsia="zh-CN"/>
              </w:rPr>
              <w:t>p_GSM_MobilityInfo.EPS_Bearer</w:t>
            </w:r>
            <w:proofErr w:type="spellEnd"/>
            <w:r w:rsidRPr="00760A7E">
              <w:rPr>
                <w:lang w:val="en-US" w:eastAsia="zh-CN"/>
              </w:rPr>
              <w:t xml:space="preserve">)) </w:t>
            </w:r>
            <w:proofErr w:type="gramStart"/>
            <w:r w:rsidRPr="00760A7E">
              <w:rPr>
                <w:lang w:val="en-US" w:eastAsia="zh-CN"/>
              </w:rPr>
              <w:t>{  /</w:t>
            </w:r>
            <w:proofErr w:type="gramEnd"/>
            <w:r w:rsidRPr="00760A7E">
              <w:rPr>
                <w:lang w:val="en-US" w:eastAsia="zh-CN"/>
              </w:rPr>
              <w:t>/ This is only set if the UE supports EPS</w:t>
            </w:r>
          </w:p>
          <w:p w14:paraId="439B1085"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w:t>
            </w:r>
            <w:proofErr w:type="gramStart"/>
            <w:r w:rsidRPr="00760A7E">
              <w:rPr>
                <w:lang w:val="en-US" w:eastAsia="zh-CN"/>
              </w:rPr>
              <w:t>InterworkWithEPS</w:t>
            </w:r>
            <w:proofErr w:type="spellEnd"/>
            <w:r w:rsidRPr="00760A7E">
              <w:rPr>
                <w:lang w:val="en-US" w:eastAsia="zh-CN"/>
              </w:rPr>
              <w:t xml:space="preserve"> :</w:t>
            </w:r>
            <w:proofErr w:type="gramEnd"/>
            <w:r w:rsidRPr="00760A7E">
              <w:rPr>
                <w:lang w:val="en-US" w:eastAsia="zh-CN"/>
              </w:rPr>
              <w:t>= true;</w:t>
            </w:r>
          </w:p>
          <w:p w14:paraId="2ED59E73" w14:textId="313EDFD6"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v_EPS_</w:t>
            </w:r>
            <w:proofErr w:type="gramStart"/>
            <w:r w:rsidRPr="00760A7E">
              <w:rPr>
                <w:lang w:val="en-US" w:eastAsia="zh-CN"/>
              </w:rPr>
              <w:t>BearerId</w:t>
            </w:r>
            <w:proofErr w:type="spellEnd"/>
            <w:r w:rsidRPr="00760A7E">
              <w:rPr>
                <w:lang w:val="en-US" w:eastAsia="zh-CN"/>
              </w:rPr>
              <w:t xml:space="preserve"> :</w:t>
            </w:r>
            <w:proofErr w:type="gramEnd"/>
            <w:r w:rsidRPr="00760A7E">
              <w:rPr>
                <w:lang w:val="en-US" w:eastAsia="zh-CN"/>
              </w:rPr>
              <w:t xml:space="preserve">= </w:t>
            </w:r>
            <w:r w:rsidRPr="00F05C75">
              <w:rPr>
                <w:highlight w:val="yellow"/>
                <w:lang w:val="en-US" w:eastAsia="zh-CN"/>
              </w:rPr>
              <w:t>‘60’H</w:t>
            </w:r>
            <w:r w:rsidR="00F05C75" w:rsidRPr="00F05C75">
              <w:rPr>
                <w:highlight w:val="yellow"/>
                <w:lang w:val="en-US" w:eastAsia="zh-CN"/>
              </w:rPr>
              <w:t>;</w:t>
            </w:r>
          </w:p>
          <w:p w14:paraId="542C7D57"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49D14B18" w14:textId="77777777" w:rsidR="00760A7E" w:rsidRPr="00760A7E" w:rsidRDefault="00760A7E" w:rsidP="00760A7E">
            <w:pPr>
              <w:autoSpaceDE w:val="0"/>
              <w:autoSpaceDN w:val="0"/>
              <w:adjustRightInd w:val="0"/>
              <w:spacing w:after="0"/>
              <w:rPr>
                <w:lang w:val="en-US" w:eastAsia="zh-CN"/>
              </w:rPr>
            </w:pPr>
          </w:p>
          <w:p w14:paraId="7D3AC569"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build components of Reconfiguration message</w:t>
            </w:r>
          </w:p>
          <w:p w14:paraId="52B44A59"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w:t>
            </w:r>
            <w:proofErr w:type="gramStart"/>
            <w:r w:rsidRPr="00760A7E">
              <w:rPr>
                <w:lang w:val="en-US" w:eastAsia="zh-CN"/>
              </w:rPr>
              <w:t>PiggyBackedMsgToSend</w:t>
            </w:r>
            <w:proofErr w:type="spellEnd"/>
            <w:r w:rsidRPr="00760A7E">
              <w:rPr>
                <w:lang w:val="en-US" w:eastAsia="zh-CN"/>
              </w:rPr>
              <w:t xml:space="preserve"> :</w:t>
            </w:r>
            <w:proofErr w:type="gramEnd"/>
            <w:r w:rsidRPr="00760A7E">
              <w:rPr>
                <w:lang w:val="en-US" w:eastAsia="zh-CN"/>
              </w:rPr>
              <w:t>= f_Get_NG_PDUSessionModificationCommand(p_GSM_MobilityInfo.SessionId,</w:t>
            </w:r>
          </w:p>
          <w:p w14:paraId="6995264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omit,</w:t>
            </w:r>
          </w:p>
          <w:p w14:paraId="19E9510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 -, -,</w:t>
            </w:r>
          </w:p>
          <w:p w14:paraId="26D5281F"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w:t>
            </w:r>
            <w:proofErr w:type="gramStart"/>
            <w:r w:rsidRPr="00760A7E">
              <w:rPr>
                <w:lang w:val="en-US" w:eastAsia="zh-CN"/>
              </w:rPr>
              <w:t>BuildDefaultQoSRules</w:t>
            </w:r>
            <w:proofErr w:type="spellEnd"/>
            <w:r w:rsidRPr="00760A7E">
              <w:rPr>
                <w:lang w:val="en-US" w:eastAsia="zh-CN"/>
              </w:rPr>
              <w:t>(</w:t>
            </w:r>
            <w:proofErr w:type="gramEnd"/>
            <w:r w:rsidRPr="00760A7E">
              <w:rPr>
                <w:lang w:val="en-US" w:eastAsia="zh-CN"/>
              </w:rPr>
              <w:t>"7_Voice", '7A'O), // @sic R5s210073 sic@</w:t>
            </w:r>
          </w:p>
          <w:p w14:paraId="5A70ECCD"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cs_</w:t>
            </w:r>
            <w:proofErr w:type="gramStart"/>
            <w:r w:rsidRPr="00760A7E">
              <w:rPr>
                <w:lang w:val="en-US" w:eastAsia="zh-CN"/>
              </w:rPr>
              <w:t>QoSFlowDescr</w:t>
            </w:r>
            <w:proofErr w:type="spellEnd"/>
            <w:r w:rsidRPr="00760A7E">
              <w:rPr>
                <w:lang w:val="en-US" w:eastAsia="zh-CN"/>
              </w:rPr>
              <w:t>(</w:t>
            </w:r>
            <w:proofErr w:type="gramEnd"/>
            <w:r w:rsidRPr="00760A7E">
              <w:rPr>
                <w:lang w:val="en-US" w:eastAsia="zh-CN"/>
              </w:rPr>
              <w:t>{cs_QoS_Flow5(</w:t>
            </w:r>
            <w:proofErr w:type="spellStart"/>
            <w:r w:rsidRPr="00760A7E">
              <w:rPr>
                <w:lang w:val="en-US" w:eastAsia="zh-CN"/>
              </w:rPr>
              <w:t>v_InterworkWithEPS</w:t>
            </w:r>
            <w:proofErr w:type="spellEnd"/>
            <w:r w:rsidRPr="00760A7E">
              <w:rPr>
                <w:lang w:val="en-US" w:eastAsia="zh-CN"/>
              </w:rPr>
              <w:t>, v_EPS_BearerId)})); // @sic R5-216161 sic@</w:t>
            </w:r>
          </w:p>
          <w:p w14:paraId="39394F83" w14:textId="77777777" w:rsidR="00760A7E" w:rsidRPr="00760A7E" w:rsidRDefault="00760A7E" w:rsidP="00760A7E">
            <w:pPr>
              <w:autoSpaceDE w:val="0"/>
              <w:autoSpaceDN w:val="0"/>
              <w:adjustRightInd w:val="0"/>
              <w:spacing w:after="0"/>
              <w:rPr>
                <w:lang w:val="en-US" w:eastAsia="zh-CN"/>
              </w:rPr>
            </w:pPr>
          </w:p>
          <w:p w14:paraId="66AC22AA"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w:t>
            </w:r>
            <w:proofErr w:type="gramStart"/>
            <w:r w:rsidRPr="00760A7E">
              <w:rPr>
                <w:lang w:val="en-US" w:eastAsia="zh-CN"/>
              </w:rPr>
              <w:t>NewDRBId</w:t>
            </w:r>
            <w:proofErr w:type="spellEnd"/>
            <w:r w:rsidRPr="00760A7E">
              <w:rPr>
                <w:lang w:val="en-US" w:eastAsia="zh-CN"/>
              </w:rPr>
              <w:t xml:space="preserve"> :</w:t>
            </w:r>
            <w:proofErr w:type="gramEnd"/>
            <w:r w:rsidRPr="00760A7E">
              <w:rPr>
                <w:lang w:val="en-US" w:eastAsia="zh-CN"/>
              </w:rPr>
              <w:t xml:space="preserve">= </w:t>
            </w:r>
            <w:proofErr w:type="spellStart"/>
            <w:r w:rsidRPr="00760A7E">
              <w:rPr>
                <w:lang w:val="en-US" w:eastAsia="zh-CN"/>
              </w:rPr>
              <w:t>f_NR_GetNextDRBId</w:t>
            </w:r>
            <w:proofErr w:type="spellEnd"/>
            <w:r w:rsidRPr="00760A7E">
              <w:rPr>
                <w:lang w:val="en-US" w:eastAsia="zh-CN"/>
              </w:rPr>
              <w:t>(</w:t>
            </w:r>
            <w:proofErr w:type="spellStart"/>
            <w:r w:rsidRPr="00760A7E">
              <w:rPr>
                <w:lang w:val="en-US" w:eastAsia="zh-CN"/>
              </w:rPr>
              <w:t>p_GSM_MobilityInfo</w:t>
            </w:r>
            <w:proofErr w:type="spellEnd"/>
            <w:r w:rsidRPr="00760A7E">
              <w:rPr>
                <w:lang w:val="en-US" w:eastAsia="zh-CN"/>
              </w:rPr>
              <w:t>, false);</w:t>
            </w:r>
          </w:p>
          <w:p w14:paraId="74BAB7EF"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@sic R5-211171 sic@</w:t>
            </w:r>
          </w:p>
          <w:p w14:paraId="3A2F4668"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w:t>
            </w:r>
            <w:proofErr w:type="gramStart"/>
            <w:r w:rsidRPr="00760A7E">
              <w:rPr>
                <w:lang w:val="en-US" w:eastAsia="zh-CN"/>
              </w:rPr>
              <w:t>RadioBearerConfig</w:t>
            </w:r>
            <w:proofErr w:type="spellEnd"/>
            <w:r w:rsidRPr="00760A7E">
              <w:rPr>
                <w:lang w:val="en-US" w:eastAsia="zh-CN"/>
              </w:rPr>
              <w:t xml:space="preserve"> :</w:t>
            </w:r>
            <w:proofErr w:type="gramEnd"/>
            <w:r w:rsidRPr="00760A7E">
              <w:rPr>
                <w:lang w:val="en-US" w:eastAsia="zh-CN"/>
              </w:rPr>
              <w:t>= cs_38508_RadioBearerConfigDef(-,</w:t>
            </w:r>
          </w:p>
          <w:p w14:paraId="42ACE3EA"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{cs_NR_DRB_ToAddMod(cs_NR_DRB_</w:t>
            </w:r>
            <w:proofErr w:type="gramStart"/>
            <w:r w:rsidRPr="00760A7E">
              <w:rPr>
                <w:lang w:val="en-US" w:eastAsia="zh-CN"/>
              </w:rPr>
              <w:t>SDAP(</w:t>
            </w:r>
            <w:proofErr w:type="gramEnd"/>
            <w:r w:rsidRPr="00760A7E">
              <w:rPr>
                <w:lang w:val="en-US" w:eastAsia="zh-CN"/>
              </w:rPr>
              <w:t>cs_SDAP_Config(oct2int(p_GSM_MobilityInfo.SessionId), false, {7})), // QFI of 7 in flow 5</w:t>
            </w:r>
          </w:p>
          <w:p w14:paraId="7DB06391"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v_NewDRBId</w:t>
            </w:r>
            <w:proofErr w:type="spellEnd"/>
            <w:r w:rsidRPr="00760A7E">
              <w:rPr>
                <w:lang w:val="en-US" w:eastAsia="zh-CN"/>
              </w:rPr>
              <w:t>,</w:t>
            </w:r>
          </w:p>
          <w:p w14:paraId="72E8B087"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w:t>
            </w:r>
          </w:p>
          <w:p w14:paraId="63C918D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cs_38508_PDCP_Config (-, -, -, ms80, omit))}); // UM as per 38.508-1 Table 4.6.3-99: PDCP-</w:t>
            </w:r>
            <w:proofErr w:type="gramStart"/>
            <w:r w:rsidRPr="00760A7E">
              <w:rPr>
                <w:lang w:val="en-US" w:eastAsia="zh-CN"/>
              </w:rPr>
              <w:t>Config  @</w:t>
            </w:r>
            <w:proofErr w:type="gramEnd"/>
            <w:r w:rsidRPr="00760A7E">
              <w:rPr>
                <w:lang w:val="en-US" w:eastAsia="zh-CN"/>
              </w:rPr>
              <w:t>sic R5-213445 sic@</w:t>
            </w:r>
          </w:p>
          <w:p w14:paraId="34C9C173"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v_SS_</w:t>
            </w:r>
            <w:proofErr w:type="gramStart"/>
            <w:r w:rsidRPr="00760A7E">
              <w:rPr>
                <w:lang w:val="en-US" w:eastAsia="zh-CN"/>
              </w:rPr>
              <w:t>Config</w:t>
            </w:r>
            <w:proofErr w:type="spellEnd"/>
            <w:r w:rsidRPr="00760A7E">
              <w:rPr>
                <w:lang w:val="en-US" w:eastAsia="zh-CN"/>
              </w:rPr>
              <w:t xml:space="preserve"> :</w:t>
            </w:r>
            <w:proofErr w:type="gramEnd"/>
            <w:r w:rsidRPr="00760A7E">
              <w:rPr>
                <w:lang w:val="en-US" w:eastAsia="zh-CN"/>
              </w:rPr>
              <w:t>= {</w:t>
            </w:r>
            <w:proofErr w:type="spellStart"/>
            <w:r w:rsidRPr="00760A7E">
              <w:rPr>
                <w:lang w:val="en-US" w:eastAsia="zh-CN"/>
              </w:rPr>
              <w:t>f_NR_GetRadioBearerConfig_FullUM</w:t>
            </w:r>
            <w:proofErr w:type="spellEnd"/>
            <w:r w:rsidRPr="00760A7E">
              <w:rPr>
                <w:lang w:val="en-US" w:eastAsia="zh-CN"/>
              </w:rPr>
              <w:t>(</w:t>
            </w:r>
            <w:proofErr w:type="spellStart"/>
            <w:r w:rsidRPr="00760A7E">
              <w:rPr>
                <w:lang w:val="en-US" w:eastAsia="zh-CN"/>
              </w:rPr>
              <w:t>p_NR_CellId</w:t>
            </w:r>
            <w:proofErr w:type="spellEnd"/>
            <w:r w:rsidRPr="00760A7E">
              <w:rPr>
                <w:lang w:val="en-US" w:eastAsia="zh-CN"/>
              </w:rPr>
              <w:t xml:space="preserve">, </w:t>
            </w:r>
            <w:proofErr w:type="spellStart"/>
            <w:r w:rsidRPr="00760A7E">
              <w:rPr>
                <w:lang w:val="en-US" w:eastAsia="zh-CN"/>
              </w:rPr>
              <w:t>v_NewDRBId</w:t>
            </w:r>
            <w:proofErr w:type="spellEnd"/>
            <w:r w:rsidRPr="00760A7E">
              <w:rPr>
                <w:lang w:val="en-US" w:eastAsia="zh-CN"/>
              </w:rPr>
              <w:t>, -, -, f_ReturnNR_SDAP_Configuration_FromSDAP_Config(valueof(cs_SDAP_Config(oct2int(p_GSM_MobilityInfo.SessionId), false, {7}))))}; // @sic R5-211371, R5s210330 sic@</w:t>
            </w:r>
          </w:p>
          <w:p w14:paraId="3B0F231B"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w:t>
            </w:r>
            <w:proofErr w:type="gramStart"/>
            <w:r w:rsidRPr="00760A7E">
              <w:rPr>
                <w:lang w:val="en-US" w:eastAsia="zh-CN"/>
              </w:rPr>
              <w:t>CellGroupConfig</w:t>
            </w:r>
            <w:proofErr w:type="spellEnd"/>
            <w:r w:rsidRPr="00760A7E">
              <w:rPr>
                <w:lang w:val="en-US" w:eastAsia="zh-CN"/>
              </w:rPr>
              <w:t xml:space="preserve"> :</w:t>
            </w:r>
            <w:proofErr w:type="gramEnd"/>
            <w:r w:rsidRPr="00760A7E">
              <w:rPr>
                <w:lang w:val="en-US" w:eastAsia="zh-CN"/>
              </w:rPr>
              <w:t xml:space="preserve">= </w:t>
            </w:r>
            <w:proofErr w:type="spellStart"/>
            <w:r w:rsidRPr="00760A7E">
              <w:rPr>
                <w:lang w:val="en-US" w:eastAsia="zh-CN"/>
              </w:rPr>
              <w:t>f_NR_GetCellgroupConfig_DRB</w:t>
            </w:r>
            <w:proofErr w:type="spellEnd"/>
            <w:r w:rsidRPr="00760A7E">
              <w:rPr>
                <w:lang w:val="en-US" w:eastAsia="zh-CN"/>
              </w:rPr>
              <w:t>(</w:t>
            </w:r>
            <w:proofErr w:type="spellStart"/>
            <w:r w:rsidRPr="00760A7E">
              <w:rPr>
                <w:lang w:val="en-US" w:eastAsia="zh-CN"/>
              </w:rPr>
              <w:t>p_NR_CellId</w:t>
            </w:r>
            <w:proofErr w:type="spellEnd"/>
            <w:r w:rsidRPr="00760A7E">
              <w:rPr>
                <w:lang w:val="en-US" w:eastAsia="zh-CN"/>
              </w:rPr>
              <w:t>, {</w:t>
            </w:r>
            <w:proofErr w:type="spellStart"/>
            <w:r w:rsidRPr="00760A7E">
              <w:rPr>
                <w:lang w:val="en-US" w:eastAsia="zh-CN"/>
              </w:rPr>
              <w:t>v_NewDRBId</w:t>
            </w:r>
            <w:proofErr w:type="spellEnd"/>
            <w:r w:rsidRPr="00760A7E">
              <w:rPr>
                <w:lang w:val="en-US" w:eastAsia="zh-CN"/>
              </w:rPr>
              <w:t>}, false);</w:t>
            </w:r>
          </w:p>
          <w:p w14:paraId="4EC2A3D7"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v_CellGroupConfig.rlc_</w:t>
            </w:r>
            <w:proofErr w:type="gramStart"/>
            <w:r w:rsidRPr="00760A7E">
              <w:rPr>
                <w:lang w:val="en-US" w:eastAsia="zh-CN"/>
              </w:rPr>
              <w:t>BearerToAddModList</w:t>
            </w:r>
            <w:proofErr w:type="spellEnd"/>
            <w:r w:rsidRPr="00760A7E">
              <w:rPr>
                <w:lang w:val="en-US" w:eastAsia="zh-CN"/>
              </w:rPr>
              <w:t xml:space="preserve"> :</w:t>
            </w:r>
            <w:proofErr w:type="gramEnd"/>
            <w:r w:rsidRPr="00760A7E">
              <w:rPr>
                <w:lang w:val="en-US" w:eastAsia="zh-CN"/>
              </w:rPr>
              <w:t>= {cs_38508_RLC_BearerConfig_DRB(</w:t>
            </w:r>
            <w:proofErr w:type="spellStart"/>
            <w:r w:rsidRPr="00760A7E">
              <w:rPr>
                <w:lang w:val="en-US" w:eastAsia="zh-CN"/>
              </w:rPr>
              <w:t>v_NewDRBId</w:t>
            </w:r>
            <w:proofErr w:type="spellEnd"/>
            <w:r w:rsidRPr="00760A7E">
              <w:rPr>
                <w:lang w:val="en-US" w:eastAsia="zh-CN"/>
              </w:rPr>
              <w:t>,</w:t>
            </w:r>
          </w:p>
          <w:p w14:paraId="1C14519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cs_38508_RLC_Config_UM_DRB(</w:t>
            </w:r>
            <w:proofErr w:type="spellStart"/>
            <w:r w:rsidRPr="00760A7E">
              <w:rPr>
                <w:lang w:val="en-US" w:eastAsia="zh-CN"/>
              </w:rPr>
              <w:t>f_NR_UL_UM_</w:t>
            </w:r>
            <w:proofErr w:type="gramStart"/>
            <w:r w:rsidRPr="00760A7E">
              <w:rPr>
                <w:lang w:val="en-US" w:eastAsia="zh-CN"/>
              </w:rPr>
              <w:t>RLC</w:t>
            </w:r>
            <w:proofErr w:type="spellEnd"/>
            <w:r w:rsidRPr="00760A7E">
              <w:rPr>
                <w:lang w:val="en-US" w:eastAsia="zh-CN"/>
              </w:rPr>
              <w:t>(</w:t>
            </w:r>
            <w:proofErr w:type="gramEnd"/>
            <w:r w:rsidRPr="00760A7E">
              <w:rPr>
                <w:lang w:val="en-US" w:eastAsia="zh-CN"/>
              </w:rPr>
              <w:t xml:space="preserve">), </w:t>
            </w:r>
            <w:proofErr w:type="spellStart"/>
            <w:r w:rsidRPr="00760A7E">
              <w:rPr>
                <w:lang w:val="en-US" w:eastAsia="zh-CN"/>
              </w:rPr>
              <w:t>f_NR_DL_UM_RLC</w:t>
            </w:r>
            <w:proofErr w:type="spellEnd"/>
            <w:r w:rsidRPr="00760A7E">
              <w:rPr>
                <w:lang w:val="en-US" w:eastAsia="zh-CN"/>
              </w:rPr>
              <w:t>(v_IsFR1)),</w:t>
            </w:r>
          </w:p>
          <w:p w14:paraId="5289CEB6"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cs_38508_LogicalChannelConfig_DRB)};</w:t>
            </w:r>
          </w:p>
          <w:p w14:paraId="0BCC0E50" w14:textId="77777777" w:rsidR="00760A7E" w:rsidRPr="00760A7E" w:rsidRDefault="00760A7E" w:rsidP="00760A7E">
            <w:pPr>
              <w:autoSpaceDE w:val="0"/>
              <w:autoSpaceDN w:val="0"/>
              <w:adjustRightInd w:val="0"/>
              <w:spacing w:after="0"/>
              <w:rPr>
                <w:lang w:val="en-US" w:eastAsia="zh-CN"/>
              </w:rPr>
            </w:pPr>
          </w:p>
          <w:p w14:paraId="2E4DBFA5"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w:t>
            </w:r>
            <w:proofErr w:type="gramStart"/>
            <w:r w:rsidRPr="00760A7E">
              <w:rPr>
                <w:lang w:val="en-US" w:eastAsia="zh-CN"/>
              </w:rPr>
              <w:t>QosFlowId</w:t>
            </w:r>
            <w:proofErr w:type="spellEnd"/>
            <w:r w:rsidRPr="00760A7E">
              <w:rPr>
                <w:lang w:val="en-US" w:eastAsia="zh-CN"/>
              </w:rPr>
              <w:t xml:space="preserve"> :</w:t>
            </w:r>
            <w:proofErr w:type="gramEnd"/>
            <w:r w:rsidRPr="00760A7E">
              <w:rPr>
                <w:lang w:val="en-US" w:eastAsia="zh-CN"/>
              </w:rPr>
              <w:t xml:space="preserve">= </w:t>
            </w:r>
            <w:proofErr w:type="spellStart"/>
            <w:r w:rsidRPr="00760A7E">
              <w:rPr>
                <w:lang w:val="en-US" w:eastAsia="zh-CN"/>
              </w:rPr>
              <w:t>cs_IP_QosFlowId</w:t>
            </w:r>
            <w:proofErr w:type="spellEnd"/>
            <w:r w:rsidRPr="00760A7E">
              <w:rPr>
                <w:lang w:val="en-US" w:eastAsia="zh-CN"/>
              </w:rPr>
              <w:t>(oct2int(</w:t>
            </w:r>
            <w:proofErr w:type="spellStart"/>
            <w:r w:rsidRPr="00760A7E">
              <w:rPr>
                <w:lang w:val="en-US" w:eastAsia="zh-CN"/>
              </w:rPr>
              <w:t>p_GSM_MobilityInfo.SessionId</w:t>
            </w:r>
            <w:proofErr w:type="spellEnd"/>
            <w:r w:rsidRPr="00760A7E">
              <w:rPr>
                <w:lang w:val="en-US" w:eastAsia="zh-CN"/>
              </w:rPr>
              <w:t>), 7); // @sic R5s210363 sic@</w:t>
            </w:r>
          </w:p>
          <w:p w14:paraId="77BDF9B3"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f_IP_</w:t>
            </w:r>
            <w:proofErr w:type="gramStart"/>
            <w:r w:rsidRPr="00760A7E">
              <w:rPr>
                <w:lang w:val="en-US" w:eastAsia="zh-CN"/>
              </w:rPr>
              <w:t>RtpRtcpLoopback</w:t>
            </w:r>
            <w:proofErr w:type="spellEnd"/>
            <w:r w:rsidRPr="00760A7E">
              <w:rPr>
                <w:lang w:val="en-US" w:eastAsia="zh-CN"/>
              </w:rPr>
              <w:t>(</w:t>
            </w:r>
            <w:proofErr w:type="gramEnd"/>
            <w:r w:rsidRPr="00760A7E">
              <w:rPr>
                <w:lang w:val="en-US" w:eastAsia="zh-CN"/>
              </w:rPr>
              <w:t xml:space="preserve">IP, </w:t>
            </w:r>
            <w:proofErr w:type="spellStart"/>
            <w:r w:rsidRPr="00760A7E">
              <w:rPr>
                <w:lang w:val="en-US" w:eastAsia="zh-CN"/>
              </w:rPr>
              <w:t>p_GSM_MobilityInfo.PdnIndex</w:t>
            </w:r>
            <w:proofErr w:type="spellEnd"/>
            <w:r w:rsidRPr="00760A7E">
              <w:rPr>
                <w:lang w:val="en-US" w:eastAsia="zh-CN"/>
              </w:rPr>
              <w:t xml:space="preserve">, tsc_IMS_MediaPort_M1, </w:t>
            </w:r>
            <w:proofErr w:type="spellStart"/>
            <w:r w:rsidRPr="00760A7E">
              <w:rPr>
                <w:lang w:val="en-US" w:eastAsia="zh-CN"/>
              </w:rPr>
              <w:t>cs_DrbInfo_NR</w:t>
            </w:r>
            <w:proofErr w:type="spellEnd"/>
            <w:r w:rsidRPr="00760A7E">
              <w:rPr>
                <w:lang w:val="en-US" w:eastAsia="zh-CN"/>
              </w:rPr>
              <w:t>(</w:t>
            </w:r>
            <w:proofErr w:type="spellStart"/>
            <w:r w:rsidRPr="00760A7E">
              <w:rPr>
                <w:lang w:val="en-US" w:eastAsia="zh-CN"/>
              </w:rPr>
              <w:t>p_NR_CellId</w:t>
            </w:r>
            <w:proofErr w:type="spellEnd"/>
            <w:r w:rsidRPr="00760A7E">
              <w:rPr>
                <w:lang w:val="en-US" w:eastAsia="zh-CN"/>
              </w:rPr>
              <w:t xml:space="preserve">, </w:t>
            </w:r>
            <w:proofErr w:type="spellStart"/>
            <w:r w:rsidRPr="00760A7E">
              <w:rPr>
                <w:lang w:val="en-US" w:eastAsia="zh-CN"/>
              </w:rPr>
              <w:t>v_QosFlowId</w:t>
            </w:r>
            <w:proofErr w:type="spellEnd"/>
            <w:r w:rsidRPr="00760A7E">
              <w:rPr>
                <w:lang w:val="en-US" w:eastAsia="zh-CN"/>
              </w:rPr>
              <w:t>));  // @sic R5s210363 sic@</w:t>
            </w:r>
          </w:p>
          <w:p w14:paraId="4E214349" w14:textId="77777777" w:rsidR="00760A7E" w:rsidRPr="00760A7E" w:rsidRDefault="00760A7E" w:rsidP="00760A7E">
            <w:pPr>
              <w:autoSpaceDE w:val="0"/>
              <w:autoSpaceDN w:val="0"/>
              <w:adjustRightInd w:val="0"/>
              <w:spacing w:after="0"/>
              <w:rPr>
                <w:lang w:val="en-US" w:eastAsia="zh-CN"/>
              </w:rPr>
            </w:pPr>
          </w:p>
          <w:p w14:paraId="6D1F19B7"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 then send RRC Reconfiguration message</w:t>
            </w:r>
          </w:p>
          <w:p w14:paraId="5D2A6549"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f_NR_</w:t>
            </w:r>
            <w:proofErr w:type="gramStart"/>
            <w:r w:rsidRPr="00760A7E">
              <w:rPr>
                <w:lang w:val="en-US" w:eastAsia="zh-CN"/>
              </w:rPr>
              <w:t>RRCReconfigNewDRBWithSSConfig</w:t>
            </w:r>
            <w:proofErr w:type="spellEnd"/>
            <w:r w:rsidRPr="00760A7E">
              <w:rPr>
                <w:lang w:val="en-US" w:eastAsia="zh-CN"/>
              </w:rPr>
              <w:t>(</w:t>
            </w:r>
            <w:proofErr w:type="spellStart"/>
            <w:proofErr w:type="gramEnd"/>
            <w:r w:rsidRPr="00760A7E">
              <w:rPr>
                <w:lang w:val="en-US" w:eastAsia="zh-CN"/>
              </w:rPr>
              <w:t>p_NR_CellId</w:t>
            </w:r>
            <w:proofErr w:type="spellEnd"/>
            <w:r w:rsidRPr="00760A7E">
              <w:rPr>
                <w:lang w:val="en-US" w:eastAsia="zh-CN"/>
              </w:rPr>
              <w:t>,</w:t>
            </w:r>
          </w:p>
          <w:p w14:paraId="3E7C7943"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v_RadioBearerConfig</w:t>
            </w:r>
            <w:proofErr w:type="spellEnd"/>
            <w:r w:rsidRPr="00760A7E">
              <w:rPr>
                <w:lang w:val="en-US" w:eastAsia="zh-CN"/>
              </w:rPr>
              <w:t>,</w:t>
            </w:r>
          </w:p>
          <w:p w14:paraId="4844CDB7"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v_SS_Config</w:t>
            </w:r>
            <w:proofErr w:type="spellEnd"/>
            <w:r w:rsidRPr="00760A7E">
              <w:rPr>
                <w:lang w:val="en-US" w:eastAsia="zh-CN"/>
              </w:rPr>
              <w:t>,</w:t>
            </w:r>
          </w:p>
          <w:p w14:paraId="1294BF2C"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v_CellGroupConfig</w:t>
            </w:r>
            <w:proofErr w:type="spellEnd"/>
            <w:r w:rsidRPr="00760A7E">
              <w:rPr>
                <w:lang w:val="en-US" w:eastAsia="zh-CN"/>
              </w:rPr>
              <w:t>,</w:t>
            </w:r>
          </w:p>
          <w:p w14:paraId="6F76BEB8"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gramStart"/>
            <w:r w:rsidRPr="00760A7E">
              <w:rPr>
                <w:lang w:val="en-US" w:eastAsia="zh-CN"/>
              </w:rPr>
              <w:t>{ cs</w:t>
            </w:r>
            <w:proofErr w:type="gramEnd"/>
            <w:r w:rsidRPr="00760A7E">
              <w:rPr>
                <w:lang w:val="en-US" w:eastAsia="zh-CN"/>
              </w:rPr>
              <w:t xml:space="preserve">_NG_NAS_RequestWithPiggybacking(tsc_SHT_IntegrityProtected_Ciphered, </w:t>
            </w:r>
            <w:proofErr w:type="spellStart"/>
            <w:r w:rsidRPr="00760A7E">
              <w:rPr>
                <w:lang w:val="en-US" w:eastAsia="zh-CN"/>
              </w:rPr>
              <w:t>v_PiggyBackedMsgToSend</w:t>
            </w:r>
            <w:proofErr w:type="spellEnd"/>
            <w:r w:rsidRPr="00760A7E">
              <w:rPr>
                <w:lang w:val="en-US" w:eastAsia="zh-CN"/>
              </w:rPr>
              <w:t>) });</w:t>
            </w:r>
          </w:p>
          <w:p w14:paraId="397F7A7A"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SRB.receive</w:t>
            </w:r>
            <w:proofErr w:type="spellEnd"/>
            <w:r w:rsidRPr="00760A7E">
              <w:rPr>
                <w:lang w:val="en-US" w:eastAsia="zh-CN"/>
              </w:rPr>
              <w:t>(</w:t>
            </w:r>
            <w:proofErr w:type="spellStart"/>
            <w:r w:rsidRPr="00760A7E">
              <w:rPr>
                <w:lang w:val="en-US" w:eastAsia="zh-CN"/>
              </w:rPr>
              <w:t>car_NR_SRB_NasPdu_</w:t>
            </w:r>
            <w:proofErr w:type="gramStart"/>
            <w:r w:rsidRPr="00760A7E">
              <w:rPr>
                <w:lang w:val="en-US" w:eastAsia="zh-CN"/>
              </w:rPr>
              <w:t>IND</w:t>
            </w:r>
            <w:proofErr w:type="spellEnd"/>
            <w:r w:rsidRPr="00760A7E">
              <w:rPr>
                <w:lang w:val="en-US" w:eastAsia="zh-CN"/>
              </w:rPr>
              <w:t>(</w:t>
            </w:r>
            <w:proofErr w:type="spellStart"/>
            <w:proofErr w:type="gramEnd"/>
            <w:r w:rsidRPr="00760A7E">
              <w:rPr>
                <w:lang w:val="en-US" w:eastAsia="zh-CN"/>
              </w:rPr>
              <w:t>p_NR_CellId</w:t>
            </w:r>
            <w:proofErr w:type="spellEnd"/>
            <w:r w:rsidRPr="00760A7E">
              <w:rPr>
                <w:lang w:val="en-US" w:eastAsia="zh-CN"/>
              </w:rPr>
              <w:t>,</w:t>
            </w:r>
          </w:p>
          <w:p w14:paraId="6A8A67DE"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tsc_NR_RbId_SRB2,</w:t>
            </w:r>
          </w:p>
          <w:p w14:paraId="5ABFAFC6"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cr_NG_NAS_IndWithPiggybacking((tsc_SHT_IntegrityProtected_</w:t>
            </w:r>
            <w:proofErr w:type="gramStart"/>
            <w:r w:rsidRPr="00760A7E">
              <w:rPr>
                <w:lang w:val="en-US" w:eastAsia="zh-CN"/>
              </w:rPr>
              <w:t>Ciphered,tsc</w:t>
            </w:r>
            <w:proofErr w:type="gramEnd"/>
            <w:r w:rsidRPr="00760A7E">
              <w:rPr>
                <w:lang w:val="en-US" w:eastAsia="zh-CN"/>
              </w:rPr>
              <w:t xml:space="preserve">_SHT_IntegrityProtected)))) -&gt; value </w:t>
            </w:r>
            <w:proofErr w:type="spellStart"/>
            <w:r w:rsidRPr="00760A7E">
              <w:rPr>
                <w:lang w:val="en-US" w:eastAsia="zh-CN"/>
              </w:rPr>
              <w:t>v_ReceivedAsp</w:t>
            </w:r>
            <w:proofErr w:type="spellEnd"/>
            <w:r w:rsidRPr="00760A7E">
              <w:rPr>
                <w:lang w:val="en-US" w:eastAsia="zh-CN"/>
              </w:rPr>
              <w:t>;</w:t>
            </w:r>
          </w:p>
          <w:p w14:paraId="06C73000"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if (not </w:t>
            </w:r>
            <w:proofErr w:type="spellStart"/>
            <w:r w:rsidRPr="00760A7E">
              <w:rPr>
                <w:lang w:val="en-US" w:eastAsia="zh-CN"/>
              </w:rPr>
              <w:t>f_Check_NG_PDUSessionModificationComplete</w:t>
            </w:r>
            <w:proofErr w:type="spellEnd"/>
            <w:r w:rsidRPr="00760A7E">
              <w:rPr>
                <w:lang w:val="en-US" w:eastAsia="zh-CN"/>
              </w:rPr>
              <w:t xml:space="preserve"> (</w:t>
            </w:r>
            <w:proofErr w:type="spellStart"/>
            <w:r w:rsidRPr="00760A7E">
              <w:rPr>
                <w:lang w:val="en-US" w:eastAsia="zh-CN"/>
              </w:rPr>
              <w:t>v_</w:t>
            </w:r>
            <w:proofErr w:type="gramStart"/>
            <w:r w:rsidRPr="00760A7E">
              <w:rPr>
                <w:lang w:val="en-US" w:eastAsia="zh-CN"/>
              </w:rPr>
              <w:t>ReceivedAsp.Signalling.Nas</w:t>
            </w:r>
            <w:proofErr w:type="spellEnd"/>
            <w:proofErr w:type="gramEnd"/>
            <w:r w:rsidRPr="00760A7E">
              <w:rPr>
                <w:lang w:val="en-US" w:eastAsia="zh-CN"/>
              </w:rPr>
              <w:t>[0].</w:t>
            </w:r>
            <w:proofErr w:type="spellStart"/>
            <w:r w:rsidRPr="00760A7E">
              <w:rPr>
                <w:lang w:val="en-US" w:eastAsia="zh-CN"/>
              </w:rPr>
              <w:t>Pdu</w:t>
            </w:r>
            <w:proofErr w:type="spellEnd"/>
            <w:r w:rsidRPr="00760A7E">
              <w:rPr>
                <w:lang w:val="en-US" w:eastAsia="zh-CN"/>
              </w:rPr>
              <w:t xml:space="preserve">, </w:t>
            </w:r>
            <w:proofErr w:type="spellStart"/>
            <w:r w:rsidRPr="00760A7E">
              <w:rPr>
                <w:lang w:val="en-US" w:eastAsia="zh-CN"/>
              </w:rPr>
              <w:t>p_GSM_MobilityInfo.SessionId</w:t>
            </w:r>
            <w:proofErr w:type="spellEnd"/>
            <w:r w:rsidRPr="00760A7E">
              <w:rPr>
                <w:lang w:val="en-US" w:eastAsia="zh-CN"/>
              </w:rPr>
              <w:t>)) {</w:t>
            </w:r>
          </w:p>
          <w:p w14:paraId="22892726"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f_NR_</w:t>
            </w:r>
            <w:proofErr w:type="gramStart"/>
            <w:r w:rsidRPr="00760A7E">
              <w:rPr>
                <w:lang w:val="en-US" w:eastAsia="zh-CN"/>
              </w:rPr>
              <w:t>SetVerdictFailOrInconc</w:t>
            </w:r>
            <w:proofErr w:type="spellEnd"/>
            <w:r w:rsidRPr="00760A7E">
              <w:rPr>
                <w:lang w:val="en-US" w:eastAsia="zh-CN"/>
              </w:rPr>
              <w:t>(</w:t>
            </w:r>
            <w:proofErr w:type="gramEnd"/>
            <w:r w:rsidRPr="00760A7E">
              <w:rPr>
                <w:lang w:val="en-US" w:eastAsia="zh-CN"/>
              </w:rPr>
              <w:t>__FILE__, __LINE__, "PDU Session Modification Complete failed");</w:t>
            </w:r>
          </w:p>
          <w:p w14:paraId="02AFAAA9" w14:textId="77777777" w:rsidR="00760A7E" w:rsidRPr="00760A7E" w:rsidRDefault="00760A7E" w:rsidP="00760A7E">
            <w:pPr>
              <w:autoSpaceDE w:val="0"/>
              <w:autoSpaceDN w:val="0"/>
              <w:adjustRightInd w:val="0"/>
              <w:spacing w:after="0"/>
              <w:rPr>
                <w:lang w:val="en-US" w:eastAsia="zh-CN"/>
              </w:rPr>
            </w:pPr>
            <w:r w:rsidRPr="00760A7E">
              <w:rPr>
                <w:lang w:val="en-US" w:eastAsia="zh-CN"/>
              </w:rPr>
              <w:lastRenderedPageBreak/>
              <w:t xml:space="preserve">    } else {</w:t>
            </w:r>
          </w:p>
          <w:p w14:paraId="2832BE4F"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roofErr w:type="spellStart"/>
            <w:r w:rsidRPr="00760A7E">
              <w:rPr>
                <w:lang w:val="en-US" w:eastAsia="zh-CN"/>
              </w:rPr>
              <w:t>f_NR_</w:t>
            </w:r>
            <w:proofErr w:type="gramStart"/>
            <w:r w:rsidRPr="00760A7E">
              <w:rPr>
                <w:lang w:val="en-US" w:eastAsia="zh-CN"/>
              </w:rPr>
              <w:t>PreliminaryPass</w:t>
            </w:r>
            <w:proofErr w:type="spellEnd"/>
            <w:r w:rsidRPr="00760A7E">
              <w:rPr>
                <w:lang w:val="en-US" w:eastAsia="zh-CN"/>
              </w:rPr>
              <w:t>(</w:t>
            </w:r>
            <w:proofErr w:type="gramEnd"/>
            <w:r w:rsidRPr="00760A7E">
              <w:rPr>
                <w:lang w:val="en-US" w:eastAsia="zh-CN"/>
              </w:rPr>
              <w:t>__FILE__, __LINE__, "Speech Call Establishment");</w:t>
            </w:r>
          </w:p>
          <w:p w14:paraId="3DBB96EC"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6099AB62" w14:textId="77777777" w:rsidR="00760A7E" w:rsidRPr="00760A7E" w:rsidRDefault="00760A7E" w:rsidP="00760A7E">
            <w:pPr>
              <w:autoSpaceDE w:val="0"/>
              <w:autoSpaceDN w:val="0"/>
              <w:adjustRightInd w:val="0"/>
              <w:spacing w:after="0"/>
              <w:rPr>
                <w:lang w:val="en-US" w:eastAsia="zh-CN"/>
              </w:rPr>
            </w:pPr>
            <w:r w:rsidRPr="00760A7E">
              <w:rPr>
                <w:lang w:val="en-US" w:eastAsia="zh-CN"/>
              </w:rPr>
              <w:t xml:space="preserve">  }</w:t>
            </w:r>
          </w:p>
          <w:p w14:paraId="4B4E0BD7" w14:textId="0250ABAB" w:rsidR="00760A7E" w:rsidRDefault="00760A7E" w:rsidP="00760A7E">
            <w:pPr>
              <w:autoSpaceDE w:val="0"/>
              <w:autoSpaceDN w:val="0"/>
              <w:adjustRightInd w:val="0"/>
              <w:spacing w:after="0"/>
              <w:rPr>
                <w:lang w:val="en-US" w:eastAsia="zh-CN"/>
              </w:rPr>
            </w:pPr>
            <w:r w:rsidRPr="00760A7E">
              <w:rPr>
                <w:lang w:val="en-US" w:eastAsia="zh-CN"/>
              </w:rPr>
              <w:t xml:space="preserve">   </w:t>
            </w:r>
          </w:p>
        </w:tc>
      </w:tr>
    </w:tbl>
    <w:p w14:paraId="1EC3C25B" w14:textId="77777777" w:rsidR="00760A7E" w:rsidRDefault="00760A7E" w:rsidP="00760A7E">
      <w:pPr>
        <w:pStyle w:val="Heading2"/>
        <w:overflowPunct w:val="0"/>
        <w:autoSpaceDE w:val="0"/>
        <w:autoSpaceDN w:val="0"/>
        <w:adjustRightInd w:val="0"/>
        <w:spacing w:before="480"/>
        <w:ind w:left="0" w:firstLine="0"/>
        <w:rPr>
          <w:lang w:val="en-US"/>
        </w:rPr>
      </w:pPr>
    </w:p>
    <w:p w14:paraId="5703DC26" w14:textId="45199A48" w:rsidR="00760A7E" w:rsidRDefault="00760A7E" w:rsidP="00760A7E">
      <w:pPr>
        <w:pStyle w:val="Heading2"/>
        <w:numPr>
          <w:ilvl w:val="1"/>
          <w:numId w:val="1"/>
        </w:numPr>
        <w:overflowPunct w:val="0"/>
        <w:autoSpaceDE w:val="0"/>
        <w:autoSpaceDN w:val="0"/>
        <w:adjustRightInd w:val="0"/>
        <w:spacing w:before="480"/>
        <w:rPr>
          <w:b/>
          <w:lang w:val="pt-BR"/>
        </w:rPr>
      </w:pPr>
      <w:r>
        <w:rPr>
          <w:b/>
          <w:lang w:val="pt-BR"/>
        </w:rPr>
        <w:t xml:space="preserve">Change </w:t>
      </w:r>
      <w:r w:rsidR="00FB1D21">
        <w:rPr>
          <w:b/>
          <w:lang w:val="pt-BR"/>
        </w:rPr>
        <w:t>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0A7E" w14:paraId="504AE5B4" w14:textId="77777777" w:rsidTr="00FB7227">
        <w:trPr>
          <w:trHeight w:val="447"/>
        </w:trPr>
        <w:tc>
          <w:tcPr>
            <w:tcW w:w="1985" w:type="dxa"/>
          </w:tcPr>
          <w:p w14:paraId="4A217565" w14:textId="77777777" w:rsidR="00760A7E" w:rsidRDefault="00760A7E" w:rsidP="00FB7227">
            <w:pPr>
              <w:spacing w:before="40" w:after="40"/>
              <w:rPr>
                <w:rFonts w:ascii="Arial" w:hAnsi="Arial" w:cs="Arial"/>
                <w:b/>
              </w:rPr>
            </w:pPr>
            <w:r>
              <w:rPr>
                <w:rFonts w:ascii="Arial" w:hAnsi="Arial" w:cs="Arial"/>
                <w:b/>
              </w:rPr>
              <w:t>Function name</w:t>
            </w:r>
          </w:p>
        </w:tc>
        <w:tc>
          <w:tcPr>
            <w:tcW w:w="7654" w:type="dxa"/>
          </w:tcPr>
          <w:p w14:paraId="00A18A7F" w14:textId="5C621EAC" w:rsidR="00760A7E" w:rsidRDefault="000E11B9" w:rsidP="00FB7227">
            <w:pPr>
              <w:tabs>
                <w:tab w:val="left" w:pos="612"/>
              </w:tabs>
              <w:spacing w:after="0"/>
            </w:pPr>
            <w:proofErr w:type="spellStart"/>
            <w:r w:rsidRPr="000E11B9">
              <w:rPr>
                <w:lang w:val="en-US"/>
              </w:rPr>
              <w:t>f_</w:t>
            </w:r>
            <w:proofErr w:type="gramStart"/>
            <w:r w:rsidRPr="000E11B9">
              <w:rPr>
                <w:lang w:val="en-US"/>
              </w:rPr>
              <w:t>GetNextEPSBearerId</w:t>
            </w:r>
            <w:proofErr w:type="spellEnd"/>
            <w:r>
              <w:rPr>
                <w:lang w:val="en-US"/>
              </w:rPr>
              <w:t>(</w:t>
            </w:r>
            <w:proofErr w:type="gramEnd"/>
            <w:r>
              <w:rPr>
                <w:lang w:val="en-US"/>
              </w:rPr>
              <w:t>)</w:t>
            </w:r>
          </w:p>
        </w:tc>
      </w:tr>
      <w:tr w:rsidR="00760A7E" w14:paraId="4F16D9C7" w14:textId="77777777" w:rsidTr="00FB7227">
        <w:trPr>
          <w:trHeight w:val="452"/>
        </w:trPr>
        <w:tc>
          <w:tcPr>
            <w:tcW w:w="1985" w:type="dxa"/>
          </w:tcPr>
          <w:p w14:paraId="645B13BD" w14:textId="77777777" w:rsidR="00760A7E" w:rsidRDefault="00760A7E" w:rsidP="00FB7227">
            <w:pPr>
              <w:spacing w:before="40" w:after="40"/>
              <w:rPr>
                <w:rFonts w:ascii="Arial" w:hAnsi="Arial"/>
                <w:b/>
              </w:rPr>
            </w:pPr>
            <w:r>
              <w:rPr>
                <w:rFonts w:ascii="Arial" w:hAnsi="Arial"/>
                <w:b/>
              </w:rPr>
              <w:t>Reason for change</w:t>
            </w:r>
          </w:p>
        </w:tc>
        <w:tc>
          <w:tcPr>
            <w:tcW w:w="7654" w:type="dxa"/>
          </w:tcPr>
          <w:p w14:paraId="15112DCD" w14:textId="5A98E5E8" w:rsidR="00760A7E" w:rsidRPr="000B391F" w:rsidRDefault="00811AE7" w:rsidP="00FB7227">
            <w:pPr>
              <w:shd w:val="clear" w:color="auto" w:fill="FFFFFF"/>
            </w:pPr>
            <w:r w:rsidRPr="00811AE7">
              <w:rPr>
                <w:rFonts w:ascii="Arial" w:hAnsi="Arial" w:cs="Arial"/>
              </w:rPr>
              <w:t xml:space="preserve">During the execution of 11.4.8 multiple consecutive IMS MO and emergency calls are executed. For a UE supporting S1 mode, the TTCN will call the function </w:t>
            </w:r>
            <w:proofErr w:type="spellStart"/>
            <w:r w:rsidRPr="00811AE7">
              <w:rPr>
                <w:rFonts w:ascii="Arial" w:hAnsi="Arial" w:cs="Arial"/>
              </w:rPr>
              <w:t>f_</w:t>
            </w:r>
            <w:proofErr w:type="gramStart"/>
            <w:r w:rsidRPr="00811AE7">
              <w:rPr>
                <w:rFonts w:ascii="Arial" w:hAnsi="Arial" w:cs="Arial"/>
              </w:rPr>
              <w:t>GetNextEPSBearerId</w:t>
            </w:r>
            <w:proofErr w:type="spellEnd"/>
            <w:r w:rsidRPr="00811AE7">
              <w:rPr>
                <w:rFonts w:ascii="Arial" w:hAnsi="Arial" w:cs="Arial"/>
              </w:rPr>
              <w:t>(</w:t>
            </w:r>
            <w:proofErr w:type="gramEnd"/>
            <w:r w:rsidRPr="00811AE7">
              <w:rPr>
                <w:rFonts w:ascii="Arial" w:hAnsi="Arial" w:cs="Arial"/>
              </w:rPr>
              <w:t xml:space="preserve">)) to allocate 2 new EPS bearer IDs to associate with the QoS flows (once during f_NR5GC_PDUSessionEstablishment_InnerLoop() and once during </w:t>
            </w:r>
            <w:r w:rsidRPr="00811AE7">
              <w:rPr>
                <w:rFonts w:ascii="Arial" w:hAnsi="Arial" w:cs="Arial"/>
                <w:lang w:val="en-US"/>
              </w:rPr>
              <w:t xml:space="preserve">f_NR5GC_ModifyPDUSession_AddVoice()). There is currently no method to re-use allocated EPS bearer Ids, so after a few IMS calls the allocated EPS bearer ID will exceed the valid range (1-15) and a run-time error occurs during </w:t>
            </w:r>
            <w:proofErr w:type="spellStart"/>
            <w:r w:rsidRPr="00811AE7">
              <w:rPr>
                <w:rFonts w:ascii="Arial" w:hAnsi="Arial" w:cs="Arial"/>
                <w:lang w:val="en-US"/>
              </w:rPr>
              <w:t>f_Get_NG_</w:t>
            </w:r>
            <w:proofErr w:type="gramStart"/>
            <w:r w:rsidRPr="00811AE7">
              <w:rPr>
                <w:rFonts w:ascii="Arial" w:hAnsi="Arial" w:cs="Arial"/>
                <w:lang w:val="en-US"/>
              </w:rPr>
              <w:t>PDUSessionEstablishmentAccept</w:t>
            </w:r>
            <w:proofErr w:type="spellEnd"/>
            <w:r w:rsidRPr="00811AE7">
              <w:rPr>
                <w:rFonts w:ascii="Arial" w:hAnsi="Arial" w:cs="Arial"/>
                <w:lang w:val="en-US"/>
              </w:rPr>
              <w:t>(</w:t>
            </w:r>
            <w:proofErr w:type="gramEnd"/>
            <w:r w:rsidRPr="00811AE7">
              <w:rPr>
                <w:rFonts w:ascii="Arial" w:hAnsi="Arial" w:cs="Arial"/>
                <w:lang w:val="en-US"/>
              </w:rPr>
              <w:t>)</w:t>
            </w:r>
          </w:p>
        </w:tc>
      </w:tr>
      <w:tr w:rsidR="00760A7E" w14:paraId="78A504B6" w14:textId="77777777" w:rsidTr="00FB7227">
        <w:tc>
          <w:tcPr>
            <w:tcW w:w="1985" w:type="dxa"/>
          </w:tcPr>
          <w:p w14:paraId="3AAD8BFF" w14:textId="77777777" w:rsidR="00760A7E" w:rsidRDefault="00760A7E" w:rsidP="00FB7227">
            <w:pPr>
              <w:spacing w:before="40" w:after="40"/>
              <w:rPr>
                <w:rFonts w:ascii="Arial" w:hAnsi="Arial"/>
                <w:b/>
              </w:rPr>
            </w:pPr>
            <w:r>
              <w:rPr>
                <w:rFonts w:ascii="Arial" w:hAnsi="Arial"/>
                <w:b/>
              </w:rPr>
              <w:t>Summary of change</w:t>
            </w:r>
          </w:p>
        </w:tc>
        <w:tc>
          <w:tcPr>
            <w:tcW w:w="7654" w:type="dxa"/>
          </w:tcPr>
          <w:p w14:paraId="2EE09446" w14:textId="2C508282" w:rsidR="00760A7E" w:rsidRDefault="00811AE7" w:rsidP="00FB7227">
            <w:pPr>
              <w:pStyle w:val="CRCoverPage"/>
              <w:spacing w:after="0"/>
              <w:rPr>
                <w:lang w:val="en-SG"/>
              </w:rPr>
            </w:pPr>
            <w:r>
              <w:rPr>
                <w:lang w:val="en-SG"/>
              </w:rPr>
              <w:t xml:space="preserve">Extend the check for IMS_DNN to include EMERGENCY_DNN. This means EPS bearer ID </w:t>
            </w:r>
            <w:r w:rsidR="004E268C">
              <w:rPr>
                <w:lang w:val="en-SG"/>
              </w:rPr>
              <w:t>5 will be allocated for QoS flow 2 for consecutive IMS emergency calls, aligned with 38.508-1 4.8.2.3-2.</w:t>
            </w:r>
          </w:p>
        </w:tc>
      </w:tr>
      <w:tr w:rsidR="00760A7E" w14:paraId="03DC3EDD" w14:textId="77777777" w:rsidTr="00FB7227">
        <w:tc>
          <w:tcPr>
            <w:tcW w:w="1985" w:type="dxa"/>
          </w:tcPr>
          <w:p w14:paraId="6DB2BEAA" w14:textId="77777777" w:rsidR="00760A7E" w:rsidRDefault="00760A7E" w:rsidP="00FB7227">
            <w:pPr>
              <w:spacing w:before="40" w:after="40"/>
              <w:rPr>
                <w:rFonts w:ascii="Arial" w:hAnsi="Arial"/>
                <w:b/>
              </w:rPr>
            </w:pPr>
            <w:r>
              <w:rPr>
                <w:rFonts w:ascii="Arial" w:hAnsi="Arial"/>
                <w:b/>
              </w:rPr>
              <w:t>TTCN module</w:t>
            </w:r>
          </w:p>
        </w:tc>
        <w:tc>
          <w:tcPr>
            <w:tcW w:w="7654" w:type="dxa"/>
          </w:tcPr>
          <w:p w14:paraId="7D496608" w14:textId="487581AF" w:rsidR="00760A7E" w:rsidRDefault="004E268C" w:rsidP="00FB7227">
            <w:pPr>
              <w:spacing w:after="0"/>
              <w:rPr>
                <w:rFonts w:ascii="Arial" w:hAnsi="Arial" w:cs="Arial"/>
                <w:lang w:val="en-US"/>
              </w:rPr>
            </w:pPr>
            <w:r>
              <w:rPr>
                <w:rFonts w:ascii="Arial" w:hAnsi="Arial" w:cs="Arial"/>
                <w:lang w:val="en-US"/>
              </w:rPr>
              <w:t>NR5GC_NASSteps.ttcn</w:t>
            </w:r>
          </w:p>
        </w:tc>
      </w:tr>
      <w:tr w:rsidR="00760A7E" w14:paraId="01C164F5" w14:textId="77777777" w:rsidTr="00FB7227">
        <w:tc>
          <w:tcPr>
            <w:tcW w:w="1985" w:type="dxa"/>
          </w:tcPr>
          <w:p w14:paraId="336464CD" w14:textId="77777777" w:rsidR="00760A7E" w:rsidRDefault="00760A7E" w:rsidP="00FB7227">
            <w:pPr>
              <w:spacing w:before="40" w:after="40"/>
              <w:rPr>
                <w:rFonts w:ascii="Arial" w:hAnsi="Arial"/>
                <w:b/>
                <w:highlight w:val="cyan"/>
              </w:rPr>
            </w:pPr>
            <w:r>
              <w:rPr>
                <w:rFonts w:ascii="Arial" w:hAnsi="Arial"/>
                <w:b/>
              </w:rPr>
              <w:t>MCC160 Comment</w:t>
            </w:r>
          </w:p>
        </w:tc>
        <w:tc>
          <w:tcPr>
            <w:tcW w:w="7654" w:type="dxa"/>
          </w:tcPr>
          <w:p w14:paraId="2D7BCF03" w14:textId="7992D090" w:rsidR="00760A7E" w:rsidRDefault="007E12B5" w:rsidP="00FB7227">
            <w:pPr>
              <w:rPr>
                <w:rFonts w:ascii="Arial" w:hAnsi="Arial"/>
                <w:highlight w:val="cyan"/>
              </w:rPr>
            </w:pPr>
            <w:r>
              <w:rPr>
                <w:rFonts w:ascii="Arial" w:hAnsi="Arial"/>
                <w:highlight w:val="cyan"/>
              </w:rPr>
              <w:t>Accepted in principle, but extended this to hardcode values for all media types too</w:t>
            </w:r>
          </w:p>
        </w:tc>
      </w:tr>
    </w:tbl>
    <w:p w14:paraId="734ACDB0" w14:textId="77777777" w:rsidR="00760A7E" w:rsidRDefault="00760A7E" w:rsidP="00760A7E">
      <w:pPr>
        <w:rPr>
          <w:lang w:val="en-US"/>
        </w:rPr>
      </w:pPr>
    </w:p>
    <w:p w14:paraId="17C1CC1B" w14:textId="77777777" w:rsidR="00760A7E" w:rsidRPr="00F13CC7" w:rsidRDefault="00760A7E" w:rsidP="00760A7E">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5FCA1D76" w14:textId="77777777" w:rsidTr="00FB7227">
        <w:tc>
          <w:tcPr>
            <w:tcW w:w="9855" w:type="dxa"/>
          </w:tcPr>
          <w:p w14:paraId="459972FF" w14:textId="77777777" w:rsidR="000E11B9" w:rsidRPr="000E11B9" w:rsidRDefault="00760A7E" w:rsidP="000E11B9">
            <w:pPr>
              <w:autoSpaceDE w:val="0"/>
              <w:autoSpaceDN w:val="0"/>
              <w:adjustRightInd w:val="0"/>
              <w:spacing w:after="0"/>
              <w:rPr>
                <w:lang w:val="en-US"/>
              </w:rPr>
            </w:pPr>
            <w:r w:rsidRPr="00E86B1D">
              <w:rPr>
                <w:lang w:val="en-US"/>
              </w:rPr>
              <w:t xml:space="preserve">  </w:t>
            </w:r>
            <w:r w:rsidR="000E11B9" w:rsidRPr="000E11B9">
              <w:rPr>
                <w:lang w:val="en-US"/>
              </w:rPr>
              <w:t xml:space="preserve">function </w:t>
            </w:r>
            <w:proofErr w:type="spellStart"/>
            <w:r w:rsidR="000E11B9" w:rsidRPr="000E11B9">
              <w:rPr>
                <w:lang w:val="en-US"/>
              </w:rPr>
              <w:t>f_GetNextEPSBearerId</w:t>
            </w:r>
            <w:proofErr w:type="spellEnd"/>
            <w:r w:rsidR="000E11B9" w:rsidRPr="000E11B9">
              <w:rPr>
                <w:lang w:val="en-US"/>
              </w:rPr>
              <w:t xml:space="preserve"> (</w:t>
            </w:r>
            <w:proofErr w:type="spellStart"/>
            <w:r w:rsidR="000E11B9" w:rsidRPr="000E11B9">
              <w:rPr>
                <w:lang w:val="en-US"/>
              </w:rPr>
              <w:t>GSM_MobilityInfo_Type</w:t>
            </w:r>
            <w:proofErr w:type="spellEnd"/>
            <w:r w:rsidR="000E11B9" w:rsidRPr="000E11B9">
              <w:rPr>
                <w:lang w:val="en-US"/>
              </w:rPr>
              <w:t xml:space="preserve"> </w:t>
            </w:r>
            <w:proofErr w:type="spellStart"/>
            <w:r w:rsidR="000E11B9" w:rsidRPr="000E11B9">
              <w:rPr>
                <w:lang w:val="en-US"/>
              </w:rPr>
              <w:t>p_GSM_MobilityInfo</w:t>
            </w:r>
            <w:proofErr w:type="spellEnd"/>
            <w:r w:rsidR="000E11B9" w:rsidRPr="000E11B9">
              <w:rPr>
                <w:lang w:val="en-US"/>
              </w:rPr>
              <w:t>,</w:t>
            </w:r>
          </w:p>
          <w:p w14:paraId="2ADD874A"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GMM_MobilityInfo_Type</w:t>
            </w:r>
            <w:proofErr w:type="spellEnd"/>
            <w:r w:rsidRPr="000E11B9">
              <w:rPr>
                <w:lang w:val="en-US"/>
              </w:rPr>
              <w:t xml:space="preserve"> </w:t>
            </w:r>
            <w:proofErr w:type="spellStart"/>
            <w:r w:rsidRPr="000E11B9">
              <w:rPr>
                <w:lang w:val="en-US"/>
              </w:rPr>
              <w:t>p_GMM_MobilityInfo</w:t>
            </w:r>
            <w:proofErr w:type="spellEnd"/>
            <w:r w:rsidRPr="000E11B9">
              <w:rPr>
                <w:lang w:val="en-US"/>
              </w:rPr>
              <w:t>) runs on NR5GC_PTC return template (omit) integer</w:t>
            </w:r>
          </w:p>
          <w:p w14:paraId="0F9BF5E1"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6D3483F7" w14:textId="77777777" w:rsidR="000E11B9" w:rsidRPr="000E11B9" w:rsidRDefault="000E11B9" w:rsidP="000E11B9">
            <w:pPr>
              <w:autoSpaceDE w:val="0"/>
              <w:autoSpaceDN w:val="0"/>
              <w:adjustRightInd w:val="0"/>
              <w:spacing w:after="0"/>
              <w:rPr>
                <w:lang w:val="en-US"/>
              </w:rPr>
            </w:pPr>
            <w:r w:rsidRPr="000E11B9">
              <w:rPr>
                <w:lang w:val="en-US"/>
              </w:rPr>
              <w:t xml:space="preserve">    var template (omit) integer </w:t>
            </w:r>
            <w:proofErr w:type="spellStart"/>
            <w:r w:rsidRPr="000E11B9">
              <w:rPr>
                <w:lang w:val="en-US"/>
              </w:rPr>
              <w:t>v_</w:t>
            </w:r>
            <w:proofErr w:type="gramStart"/>
            <w:r w:rsidRPr="000E11B9">
              <w:rPr>
                <w:lang w:val="en-US"/>
              </w:rPr>
              <w:t>BearerId</w:t>
            </w:r>
            <w:proofErr w:type="spellEnd"/>
            <w:r w:rsidRPr="000E11B9">
              <w:rPr>
                <w:lang w:val="en-US"/>
              </w:rPr>
              <w:t xml:space="preserve"> :</w:t>
            </w:r>
            <w:proofErr w:type="gramEnd"/>
            <w:r w:rsidRPr="000E11B9">
              <w:rPr>
                <w:lang w:val="en-US"/>
              </w:rPr>
              <w:t>= omit;</w:t>
            </w:r>
          </w:p>
          <w:p w14:paraId="12B782A9"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IntegerList_Type</w:t>
            </w:r>
            <w:proofErr w:type="spellEnd"/>
            <w:r w:rsidRPr="000E11B9">
              <w:rPr>
                <w:lang w:val="en-US"/>
              </w:rPr>
              <w:t xml:space="preserve"> </w:t>
            </w:r>
            <w:proofErr w:type="spellStart"/>
            <w:r w:rsidRPr="000E11B9">
              <w:rPr>
                <w:lang w:val="en-US"/>
              </w:rPr>
              <w:t>v_</w:t>
            </w:r>
            <w:proofErr w:type="gramStart"/>
            <w:r w:rsidRPr="000E11B9">
              <w:rPr>
                <w:lang w:val="en-US"/>
              </w:rPr>
              <w:t>ExistingIds</w:t>
            </w:r>
            <w:proofErr w:type="spellEnd"/>
            <w:r w:rsidRPr="000E11B9">
              <w:rPr>
                <w:lang w:val="en-US"/>
              </w:rPr>
              <w:t xml:space="preserve"> :</w:t>
            </w:r>
            <w:proofErr w:type="gramEnd"/>
            <w:r w:rsidRPr="000E11B9">
              <w:rPr>
                <w:lang w:val="en-US"/>
              </w:rPr>
              <w:t>= f_NR5GC_MobileInfo_GetEPS_BearerIdList();</w:t>
            </w:r>
          </w:p>
          <w:p w14:paraId="251C3E79" w14:textId="77777777" w:rsidR="000E11B9" w:rsidRPr="000E11B9" w:rsidRDefault="000E11B9" w:rsidP="000E11B9">
            <w:pPr>
              <w:autoSpaceDE w:val="0"/>
              <w:autoSpaceDN w:val="0"/>
              <w:adjustRightInd w:val="0"/>
              <w:spacing w:after="0"/>
              <w:rPr>
                <w:lang w:val="en-US"/>
              </w:rPr>
            </w:pPr>
            <w:r w:rsidRPr="000E11B9">
              <w:rPr>
                <w:lang w:val="en-US"/>
              </w:rPr>
              <w:t xml:space="preserve">    var integer </w:t>
            </w:r>
            <w:proofErr w:type="spellStart"/>
            <w:r w:rsidRPr="000E11B9">
              <w:rPr>
                <w:lang w:val="en-US"/>
              </w:rPr>
              <w:t>v_</w:t>
            </w:r>
            <w:proofErr w:type="gramStart"/>
            <w:r w:rsidRPr="000E11B9">
              <w:rPr>
                <w:lang w:val="en-US"/>
              </w:rPr>
              <w:t>NoOfIds</w:t>
            </w:r>
            <w:proofErr w:type="spellEnd"/>
            <w:r w:rsidRPr="000E11B9">
              <w:rPr>
                <w:lang w:val="en-US"/>
              </w:rPr>
              <w:t xml:space="preserve"> :</w:t>
            </w:r>
            <w:proofErr w:type="gramEnd"/>
            <w:r w:rsidRPr="000E11B9">
              <w:rPr>
                <w:lang w:val="en-US"/>
              </w:rPr>
              <w:t xml:space="preserve">= </w:t>
            </w:r>
            <w:proofErr w:type="spellStart"/>
            <w:r w:rsidRPr="000E11B9">
              <w:rPr>
                <w:lang w:val="en-US"/>
              </w:rPr>
              <w:t>lengthof</w:t>
            </w:r>
            <w:proofErr w:type="spellEnd"/>
            <w:r w:rsidRPr="000E11B9">
              <w:rPr>
                <w:lang w:val="en-US"/>
              </w:rPr>
              <w:t>(</w:t>
            </w:r>
            <w:proofErr w:type="spellStart"/>
            <w:r w:rsidRPr="000E11B9">
              <w:rPr>
                <w:lang w:val="en-US"/>
              </w:rPr>
              <w:t>v_ExistingIds</w:t>
            </w:r>
            <w:proofErr w:type="spellEnd"/>
            <w:r w:rsidRPr="000E11B9">
              <w:rPr>
                <w:lang w:val="en-US"/>
              </w:rPr>
              <w:t>);</w:t>
            </w:r>
          </w:p>
          <w:p w14:paraId="479580D2" w14:textId="77777777" w:rsidR="000E11B9" w:rsidRPr="000E11B9" w:rsidRDefault="000E11B9" w:rsidP="000E11B9">
            <w:pPr>
              <w:autoSpaceDE w:val="0"/>
              <w:autoSpaceDN w:val="0"/>
              <w:adjustRightInd w:val="0"/>
              <w:spacing w:after="0"/>
              <w:rPr>
                <w:lang w:val="en-US"/>
              </w:rPr>
            </w:pPr>
            <w:r w:rsidRPr="000E11B9">
              <w:rPr>
                <w:lang w:val="en-US"/>
              </w:rPr>
              <w:t xml:space="preserve">    var integer </w:t>
            </w:r>
            <w:proofErr w:type="spellStart"/>
            <w:r w:rsidRPr="000E11B9">
              <w:rPr>
                <w:lang w:val="en-US"/>
              </w:rPr>
              <w:t>i</w:t>
            </w:r>
            <w:proofErr w:type="spellEnd"/>
            <w:r w:rsidRPr="000E11B9">
              <w:rPr>
                <w:lang w:val="en-US"/>
              </w:rPr>
              <w:t>;</w:t>
            </w:r>
          </w:p>
          <w:p w14:paraId="4D7BE276"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24ABB178" w14:textId="77777777" w:rsidR="000E11B9" w:rsidRPr="000E11B9" w:rsidRDefault="000E11B9" w:rsidP="000E11B9">
            <w:pPr>
              <w:autoSpaceDE w:val="0"/>
              <w:autoSpaceDN w:val="0"/>
              <w:adjustRightInd w:val="0"/>
              <w:spacing w:after="0"/>
              <w:rPr>
                <w:lang w:val="en-US"/>
              </w:rPr>
            </w:pPr>
            <w:r w:rsidRPr="000E11B9">
              <w:rPr>
                <w:lang w:val="en-US"/>
              </w:rPr>
              <w:t xml:space="preserve">    if (</w:t>
            </w:r>
            <w:proofErr w:type="spellStart"/>
            <w:r w:rsidRPr="000E11B9">
              <w:rPr>
                <w:lang w:val="en-US"/>
              </w:rPr>
              <w:t>isvalue</w:t>
            </w:r>
            <w:proofErr w:type="spellEnd"/>
            <w:r w:rsidRPr="000E11B9">
              <w:rPr>
                <w:lang w:val="en-US"/>
              </w:rPr>
              <w:t>(</w:t>
            </w:r>
            <w:proofErr w:type="spellStart"/>
            <w:r w:rsidRPr="000E11B9">
              <w:rPr>
                <w:lang w:val="en-US"/>
              </w:rPr>
              <w:t>p_GMM_MobilityInfo.GMMCap</w:t>
            </w:r>
            <w:proofErr w:type="spellEnd"/>
            <w:r w:rsidRPr="000E11B9">
              <w:rPr>
                <w:lang w:val="en-US"/>
              </w:rPr>
              <w:t>)) {</w:t>
            </w:r>
          </w:p>
          <w:p w14:paraId="69C411F2" w14:textId="77777777" w:rsidR="000E11B9" w:rsidRPr="000E11B9" w:rsidRDefault="000E11B9" w:rsidP="000E11B9">
            <w:pPr>
              <w:autoSpaceDE w:val="0"/>
              <w:autoSpaceDN w:val="0"/>
              <w:adjustRightInd w:val="0"/>
              <w:spacing w:after="0"/>
              <w:rPr>
                <w:lang w:val="en-US"/>
              </w:rPr>
            </w:pPr>
            <w:r w:rsidRPr="000E11B9">
              <w:rPr>
                <w:lang w:val="en-US"/>
              </w:rPr>
              <w:t xml:space="preserve">      if (p_GMM_</w:t>
            </w:r>
            <w:proofErr w:type="gramStart"/>
            <w:r w:rsidRPr="000E11B9">
              <w:rPr>
                <w:lang w:val="en-US"/>
              </w:rPr>
              <w:t>MobilityInfo.GMMCap.s</w:t>
            </w:r>
            <w:proofErr w:type="gramEnd"/>
            <w:r w:rsidRPr="000E11B9">
              <w:rPr>
                <w:lang w:val="en-US"/>
              </w:rPr>
              <w:t>1Cap == '1'B) {</w:t>
            </w:r>
          </w:p>
          <w:p w14:paraId="21F16A73" w14:textId="77777777" w:rsidR="000E11B9" w:rsidRPr="000E11B9" w:rsidRDefault="000E11B9" w:rsidP="000E11B9">
            <w:pPr>
              <w:autoSpaceDE w:val="0"/>
              <w:autoSpaceDN w:val="0"/>
              <w:adjustRightInd w:val="0"/>
              <w:spacing w:after="0"/>
              <w:rPr>
                <w:lang w:val="en-US"/>
              </w:rPr>
            </w:pPr>
            <w:r w:rsidRPr="000E11B9">
              <w:rPr>
                <w:lang w:val="en-US"/>
              </w:rPr>
              <w:t xml:space="preserve">        if (</w:t>
            </w:r>
            <w:proofErr w:type="spellStart"/>
            <w:r w:rsidRPr="000E11B9">
              <w:rPr>
                <w:lang w:val="en-US"/>
              </w:rPr>
              <w:t>p_GSM_MobilityInfo.PDUType</w:t>
            </w:r>
            <w:proofErr w:type="spellEnd"/>
            <w:r w:rsidRPr="000E11B9">
              <w:rPr>
                <w:lang w:val="en-US"/>
              </w:rPr>
              <w:t xml:space="preserve"> == IMS_DNN) </w:t>
            </w:r>
            <w:proofErr w:type="gramStart"/>
            <w:r w:rsidRPr="000E11B9">
              <w:rPr>
                <w:lang w:val="en-US"/>
              </w:rPr>
              <w:t xml:space="preserve">{  </w:t>
            </w:r>
            <w:proofErr w:type="gramEnd"/>
            <w:r w:rsidRPr="000E11B9">
              <w:rPr>
                <w:lang w:val="en-US"/>
              </w:rPr>
              <w:t xml:space="preserve">  // @sic R5-205939 sic@</w:t>
            </w:r>
          </w:p>
          <w:p w14:paraId="458D8915"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w:t>
            </w:r>
            <w:proofErr w:type="gramStart"/>
            <w:r w:rsidRPr="000E11B9">
              <w:rPr>
                <w:lang w:val="en-US"/>
              </w:rPr>
              <w:t>BearerId</w:t>
            </w:r>
            <w:proofErr w:type="spellEnd"/>
            <w:r w:rsidRPr="000E11B9">
              <w:rPr>
                <w:lang w:val="en-US"/>
              </w:rPr>
              <w:t xml:space="preserve"> :</w:t>
            </w:r>
            <w:proofErr w:type="gramEnd"/>
            <w:r w:rsidRPr="000E11B9">
              <w:rPr>
                <w:lang w:val="en-US"/>
              </w:rPr>
              <w:t>= 5;</w:t>
            </w:r>
          </w:p>
          <w:p w14:paraId="61D0B328" w14:textId="77777777" w:rsidR="000E11B9" w:rsidRPr="000E11B9" w:rsidRDefault="000E11B9" w:rsidP="000E11B9">
            <w:pPr>
              <w:autoSpaceDE w:val="0"/>
              <w:autoSpaceDN w:val="0"/>
              <w:adjustRightInd w:val="0"/>
              <w:spacing w:after="0"/>
              <w:rPr>
                <w:lang w:val="en-US"/>
              </w:rPr>
            </w:pPr>
            <w:r w:rsidRPr="000E11B9">
              <w:rPr>
                <w:lang w:val="en-US"/>
              </w:rPr>
              <w:t xml:space="preserve">          for (</w:t>
            </w:r>
            <w:proofErr w:type="spellStart"/>
            <w:proofErr w:type="gramStart"/>
            <w:r w:rsidRPr="000E11B9">
              <w:rPr>
                <w:lang w:val="en-US"/>
              </w:rPr>
              <w:t>i</w:t>
            </w:r>
            <w:proofErr w:type="spellEnd"/>
            <w:r w:rsidRPr="000E11B9">
              <w:rPr>
                <w:lang w:val="en-US"/>
              </w:rPr>
              <w:t>:=</w:t>
            </w:r>
            <w:proofErr w:type="gramEnd"/>
            <w:r w:rsidRPr="000E11B9">
              <w:rPr>
                <w:lang w:val="en-US"/>
              </w:rPr>
              <w:t xml:space="preserve"> 0; </w:t>
            </w:r>
            <w:proofErr w:type="spellStart"/>
            <w:r w:rsidRPr="000E11B9">
              <w:rPr>
                <w:lang w:val="en-US"/>
              </w:rPr>
              <w:t>i</w:t>
            </w:r>
            <w:proofErr w:type="spellEnd"/>
            <w:r w:rsidRPr="000E11B9">
              <w:rPr>
                <w:lang w:val="en-US"/>
              </w:rPr>
              <w:t xml:space="preserve"> &lt; </w:t>
            </w:r>
            <w:proofErr w:type="spellStart"/>
            <w:r w:rsidRPr="000E11B9">
              <w:rPr>
                <w:lang w:val="en-US"/>
              </w:rPr>
              <w:t>v_NoOfIds</w:t>
            </w:r>
            <w:proofErr w:type="spellEnd"/>
            <w:r w:rsidRPr="000E11B9">
              <w:rPr>
                <w:lang w:val="en-US"/>
              </w:rPr>
              <w:t xml:space="preserve">; </w:t>
            </w:r>
            <w:proofErr w:type="spellStart"/>
            <w:r w:rsidRPr="000E11B9">
              <w:rPr>
                <w:lang w:val="en-US"/>
              </w:rPr>
              <w:t>i</w:t>
            </w:r>
            <w:proofErr w:type="spellEnd"/>
            <w:r w:rsidRPr="000E11B9">
              <w:rPr>
                <w:lang w:val="en-US"/>
              </w:rPr>
              <w:t xml:space="preserve"> :=i+1) {</w:t>
            </w:r>
          </w:p>
          <w:p w14:paraId="1E75FF24" w14:textId="77777777" w:rsidR="000E11B9" w:rsidRPr="000E11B9" w:rsidRDefault="000E11B9" w:rsidP="000E11B9">
            <w:pPr>
              <w:autoSpaceDE w:val="0"/>
              <w:autoSpaceDN w:val="0"/>
              <w:adjustRightInd w:val="0"/>
              <w:spacing w:after="0"/>
              <w:rPr>
                <w:lang w:val="en-US"/>
              </w:rPr>
            </w:pPr>
            <w:r w:rsidRPr="000E11B9">
              <w:rPr>
                <w:lang w:val="en-US"/>
              </w:rPr>
              <w:t xml:space="preserve">            if (match (</w:t>
            </w:r>
            <w:proofErr w:type="spellStart"/>
            <w:r w:rsidRPr="000E11B9">
              <w:rPr>
                <w:lang w:val="en-US"/>
              </w:rPr>
              <w:t>v_ExistingIds</w:t>
            </w:r>
            <w:proofErr w:type="spellEnd"/>
            <w:r w:rsidRPr="000E11B9">
              <w:rPr>
                <w:lang w:val="en-US"/>
              </w:rPr>
              <w:t>[</w:t>
            </w:r>
            <w:proofErr w:type="spellStart"/>
            <w:r w:rsidRPr="000E11B9">
              <w:rPr>
                <w:lang w:val="en-US"/>
              </w:rPr>
              <w:t>i</w:t>
            </w:r>
            <w:proofErr w:type="spellEnd"/>
            <w:r w:rsidRPr="000E11B9">
              <w:rPr>
                <w:lang w:val="en-US"/>
              </w:rPr>
              <w:t xml:space="preserve">], 5)) </w:t>
            </w:r>
            <w:proofErr w:type="gramStart"/>
            <w:r w:rsidRPr="000E11B9">
              <w:rPr>
                <w:lang w:val="en-US"/>
              </w:rPr>
              <w:t>{ /</w:t>
            </w:r>
            <w:proofErr w:type="gramEnd"/>
            <w:r w:rsidRPr="000E11B9">
              <w:rPr>
                <w:lang w:val="en-US"/>
              </w:rPr>
              <w:t>/ IMS Bearer id = 5</w:t>
            </w:r>
          </w:p>
          <w:p w14:paraId="2FC9DA5A"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w:t>
            </w:r>
            <w:proofErr w:type="gramStart"/>
            <w:r w:rsidRPr="000E11B9">
              <w:rPr>
                <w:lang w:val="en-US"/>
              </w:rPr>
              <w:t>BearerId</w:t>
            </w:r>
            <w:proofErr w:type="spellEnd"/>
            <w:r w:rsidRPr="000E11B9">
              <w:rPr>
                <w:lang w:val="en-US"/>
              </w:rPr>
              <w:t xml:space="preserve"> :</w:t>
            </w:r>
            <w:proofErr w:type="gramEnd"/>
            <w:r w:rsidRPr="000E11B9">
              <w:rPr>
                <w:lang w:val="en-US"/>
              </w:rPr>
              <w:t xml:space="preserve">= </w:t>
            </w:r>
            <w:proofErr w:type="spellStart"/>
            <w:r w:rsidRPr="000E11B9">
              <w:rPr>
                <w:lang w:val="en-US"/>
              </w:rPr>
              <w:t>v_NoOfIds</w:t>
            </w:r>
            <w:proofErr w:type="spellEnd"/>
            <w:r w:rsidRPr="000E11B9">
              <w:rPr>
                <w:lang w:val="en-US"/>
              </w:rPr>
              <w:t xml:space="preserve"> + (6-1); // allocate the next one, from 6 onwards</w:t>
            </w:r>
          </w:p>
          <w:p w14:paraId="6DCA731A" w14:textId="77777777" w:rsidR="000E11B9" w:rsidRPr="000E11B9" w:rsidRDefault="000E11B9" w:rsidP="000E11B9">
            <w:pPr>
              <w:autoSpaceDE w:val="0"/>
              <w:autoSpaceDN w:val="0"/>
              <w:adjustRightInd w:val="0"/>
              <w:spacing w:after="0"/>
              <w:rPr>
                <w:lang w:val="en-US"/>
              </w:rPr>
            </w:pPr>
            <w:r w:rsidRPr="000E11B9">
              <w:rPr>
                <w:lang w:val="en-US"/>
              </w:rPr>
              <w:t xml:space="preserve">              break;</w:t>
            </w:r>
          </w:p>
          <w:p w14:paraId="0AAEA66F"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693398B5"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7B765448" w14:textId="77777777" w:rsidR="000E11B9" w:rsidRPr="000E11B9" w:rsidRDefault="000E11B9" w:rsidP="000E11B9">
            <w:pPr>
              <w:autoSpaceDE w:val="0"/>
              <w:autoSpaceDN w:val="0"/>
              <w:adjustRightInd w:val="0"/>
              <w:spacing w:after="0"/>
              <w:rPr>
                <w:lang w:val="en-US"/>
              </w:rPr>
            </w:pPr>
            <w:r w:rsidRPr="000E11B9">
              <w:rPr>
                <w:lang w:val="en-US"/>
              </w:rPr>
              <w:t xml:space="preserve">        } else </w:t>
            </w:r>
            <w:proofErr w:type="gramStart"/>
            <w:r w:rsidRPr="000E11B9">
              <w:rPr>
                <w:lang w:val="en-US"/>
              </w:rPr>
              <w:t>{ /</w:t>
            </w:r>
            <w:proofErr w:type="gramEnd"/>
            <w:r w:rsidRPr="000E11B9">
              <w:rPr>
                <w:lang w:val="en-US"/>
              </w:rPr>
              <w:t>/ Not IMS</w:t>
            </w:r>
          </w:p>
          <w:p w14:paraId="058C4A04"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w:t>
            </w:r>
            <w:proofErr w:type="gramStart"/>
            <w:r w:rsidRPr="000E11B9">
              <w:rPr>
                <w:lang w:val="en-US"/>
              </w:rPr>
              <w:t>BearerId</w:t>
            </w:r>
            <w:proofErr w:type="spellEnd"/>
            <w:r w:rsidRPr="000E11B9">
              <w:rPr>
                <w:lang w:val="en-US"/>
              </w:rPr>
              <w:t xml:space="preserve"> :</w:t>
            </w:r>
            <w:proofErr w:type="gramEnd"/>
            <w:r w:rsidRPr="000E11B9">
              <w:rPr>
                <w:lang w:val="en-US"/>
              </w:rPr>
              <w:t xml:space="preserve">= </w:t>
            </w:r>
            <w:proofErr w:type="spellStart"/>
            <w:r w:rsidRPr="000E11B9">
              <w:rPr>
                <w:lang w:val="en-US"/>
              </w:rPr>
              <w:t>v_NoOfIds</w:t>
            </w:r>
            <w:proofErr w:type="spellEnd"/>
            <w:r w:rsidRPr="000E11B9">
              <w:rPr>
                <w:lang w:val="en-US"/>
              </w:rPr>
              <w:t xml:space="preserve"> + 6;</w:t>
            </w:r>
          </w:p>
          <w:p w14:paraId="720038AB"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0D8AE153" w14:textId="77777777" w:rsidR="000E11B9" w:rsidRPr="000E11B9" w:rsidRDefault="000E11B9" w:rsidP="000E11B9">
            <w:pPr>
              <w:autoSpaceDE w:val="0"/>
              <w:autoSpaceDN w:val="0"/>
              <w:adjustRightInd w:val="0"/>
              <w:spacing w:after="0"/>
              <w:rPr>
                <w:lang w:val="en-US"/>
              </w:rPr>
            </w:pPr>
            <w:r w:rsidRPr="000E11B9">
              <w:rPr>
                <w:lang w:val="en-US"/>
              </w:rPr>
              <w:t xml:space="preserve">        // Add the new id to the end of the list and store it</w:t>
            </w:r>
          </w:p>
          <w:p w14:paraId="23F2E187"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v_ExistingIds</w:t>
            </w:r>
            <w:proofErr w:type="spellEnd"/>
            <w:r w:rsidRPr="000E11B9">
              <w:rPr>
                <w:lang w:val="en-US"/>
              </w:rPr>
              <w:t>[</w:t>
            </w:r>
            <w:proofErr w:type="spellStart"/>
            <w:r w:rsidRPr="000E11B9">
              <w:rPr>
                <w:lang w:val="en-US"/>
              </w:rPr>
              <w:t>v_NoOfIds</w:t>
            </w:r>
            <w:proofErr w:type="spellEnd"/>
            <w:proofErr w:type="gramStart"/>
            <w:r w:rsidRPr="000E11B9">
              <w:rPr>
                <w:lang w:val="en-US"/>
              </w:rPr>
              <w:t>] :</w:t>
            </w:r>
            <w:proofErr w:type="gramEnd"/>
            <w:r w:rsidRPr="000E11B9">
              <w:rPr>
                <w:lang w:val="en-US"/>
              </w:rPr>
              <w:t xml:space="preserve">= </w:t>
            </w:r>
            <w:proofErr w:type="spellStart"/>
            <w:r w:rsidRPr="000E11B9">
              <w:rPr>
                <w:lang w:val="en-US"/>
              </w:rPr>
              <w:t>valueof</w:t>
            </w:r>
            <w:proofErr w:type="spellEnd"/>
            <w:r w:rsidRPr="000E11B9">
              <w:rPr>
                <w:lang w:val="en-US"/>
              </w:rPr>
              <w:t>(</w:t>
            </w:r>
            <w:proofErr w:type="spellStart"/>
            <w:r w:rsidRPr="000E11B9">
              <w:rPr>
                <w:lang w:val="en-US"/>
              </w:rPr>
              <w:t>v_BearerId</w:t>
            </w:r>
            <w:proofErr w:type="spellEnd"/>
            <w:r w:rsidRPr="000E11B9">
              <w:rPr>
                <w:lang w:val="en-US"/>
              </w:rPr>
              <w:t>);</w:t>
            </w:r>
          </w:p>
          <w:p w14:paraId="37C2D09C" w14:textId="77777777" w:rsidR="000E11B9" w:rsidRPr="000E11B9" w:rsidRDefault="000E11B9" w:rsidP="000E11B9">
            <w:pPr>
              <w:autoSpaceDE w:val="0"/>
              <w:autoSpaceDN w:val="0"/>
              <w:adjustRightInd w:val="0"/>
              <w:spacing w:after="0"/>
              <w:rPr>
                <w:lang w:val="en-US"/>
              </w:rPr>
            </w:pPr>
            <w:r w:rsidRPr="000E11B9">
              <w:rPr>
                <w:lang w:val="en-US"/>
              </w:rPr>
              <w:t xml:space="preserve">        f_NR5GC_MobileInfo_SetEPS_BearerIdList(</w:t>
            </w:r>
            <w:proofErr w:type="spellStart"/>
            <w:r w:rsidRPr="000E11B9">
              <w:rPr>
                <w:lang w:val="en-US"/>
              </w:rPr>
              <w:t>v_ExistingIds</w:t>
            </w:r>
            <w:proofErr w:type="spellEnd"/>
            <w:r w:rsidRPr="000E11B9">
              <w:rPr>
                <w:lang w:val="en-US"/>
              </w:rPr>
              <w:t>);</w:t>
            </w:r>
          </w:p>
          <w:p w14:paraId="47C9BEF9"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21B0292E"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7E289190" w14:textId="77777777" w:rsidR="000E11B9" w:rsidRPr="000E11B9" w:rsidRDefault="000E11B9" w:rsidP="000E11B9">
            <w:pPr>
              <w:autoSpaceDE w:val="0"/>
              <w:autoSpaceDN w:val="0"/>
              <w:adjustRightInd w:val="0"/>
              <w:spacing w:after="0"/>
              <w:rPr>
                <w:lang w:val="en-US"/>
              </w:rPr>
            </w:pPr>
            <w:r w:rsidRPr="000E11B9">
              <w:rPr>
                <w:lang w:val="en-US"/>
              </w:rPr>
              <w:t xml:space="preserve">    return </w:t>
            </w:r>
            <w:proofErr w:type="spellStart"/>
            <w:r w:rsidRPr="000E11B9">
              <w:rPr>
                <w:lang w:val="en-US"/>
              </w:rPr>
              <w:t>v_BearerId</w:t>
            </w:r>
            <w:proofErr w:type="spellEnd"/>
            <w:r w:rsidRPr="000E11B9">
              <w:rPr>
                <w:lang w:val="en-US"/>
              </w:rPr>
              <w:t>;</w:t>
            </w:r>
          </w:p>
          <w:p w14:paraId="756548EE" w14:textId="77777777" w:rsidR="000E11B9" w:rsidRPr="000E11B9" w:rsidRDefault="000E11B9" w:rsidP="000E11B9">
            <w:pPr>
              <w:autoSpaceDE w:val="0"/>
              <w:autoSpaceDN w:val="0"/>
              <w:adjustRightInd w:val="0"/>
              <w:spacing w:after="0"/>
              <w:rPr>
                <w:lang w:val="en-US"/>
              </w:rPr>
            </w:pPr>
            <w:r w:rsidRPr="000E11B9">
              <w:rPr>
                <w:lang w:val="en-US"/>
              </w:rPr>
              <w:lastRenderedPageBreak/>
              <w:t xml:space="preserve">  }</w:t>
            </w:r>
          </w:p>
          <w:p w14:paraId="00BFF943" w14:textId="49ABC9F9" w:rsidR="00760A7E" w:rsidRDefault="000E11B9" w:rsidP="000E11B9">
            <w:pPr>
              <w:autoSpaceDE w:val="0"/>
              <w:autoSpaceDN w:val="0"/>
              <w:adjustRightInd w:val="0"/>
              <w:spacing w:after="0"/>
              <w:rPr>
                <w:lang w:val="en-US"/>
              </w:rPr>
            </w:pPr>
            <w:r w:rsidRPr="000E11B9">
              <w:rPr>
                <w:lang w:val="en-US"/>
              </w:rPr>
              <w:t xml:space="preserve">  </w:t>
            </w:r>
          </w:p>
        </w:tc>
      </w:tr>
    </w:tbl>
    <w:p w14:paraId="67D91274" w14:textId="77777777" w:rsidR="00760A7E" w:rsidRDefault="00760A7E" w:rsidP="00760A7E">
      <w:pPr>
        <w:rPr>
          <w:lang w:val="en-US"/>
        </w:rPr>
      </w:pPr>
    </w:p>
    <w:p w14:paraId="0DA5E89A" w14:textId="77777777" w:rsidR="00760A7E" w:rsidRPr="00F13CC7" w:rsidRDefault="00760A7E" w:rsidP="00760A7E">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02AFEF2F" w14:textId="77777777" w:rsidTr="00AD1CC7">
        <w:tc>
          <w:tcPr>
            <w:tcW w:w="9629" w:type="dxa"/>
          </w:tcPr>
          <w:p w14:paraId="5CCE4B7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function </w:t>
            </w:r>
            <w:proofErr w:type="spellStart"/>
            <w:r w:rsidRPr="000E11B9">
              <w:rPr>
                <w:lang w:val="en-US" w:eastAsia="zh-CN"/>
              </w:rPr>
              <w:t>f_GetNextEPSBearerId</w:t>
            </w:r>
            <w:proofErr w:type="spellEnd"/>
            <w:r w:rsidRPr="000E11B9">
              <w:rPr>
                <w:lang w:val="en-US" w:eastAsia="zh-CN"/>
              </w:rPr>
              <w:t xml:space="preserve"> (</w:t>
            </w:r>
            <w:proofErr w:type="spellStart"/>
            <w:r w:rsidRPr="000E11B9">
              <w:rPr>
                <w:lang w:val="en-US" w:eastAsia="zh-CN"/>
              </w:rPr>
              <w:t>GSM_MobilityInfo_Type</w:t>
            </w:r>
            <w:proofErr w:type="spellEnd"/>
            <w:r w:rsidRPr="000E11B9">
              <w:rPr>
                <w:lang w:val="en-US" w:eastAsia="zh-CN"/>
              </w:rPr>
              <w:t xml:space="preserve"> </w:t>
            </w:r>
            <w:proofErr w:type="spellStart"/>
            <w:r w:rsidRPr="000E11B9">
              <w:rPr>
                <w:lang w:val="en-US" w:eastAsia="zh-CN"/>
              </w:rPr>
              <w:t>p_GSM_MobilityInfo</w:t>
            </w:r>
            <w:proofErr w:type="spellEnd"/>
            <w:r w:rsidRPr="000E11B9">
              <w:rPr>
                <w:lang w:val="en-US" w:eastAsia="zh-CN"/>
              </w:rPr>
              <w:t>,</w:t>
            </w:r>
          </w:p>
          <w:p w14:paraId="71333AC0"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GMM_MobilityInfo_Type</w:t>
            </w:r>
            <w:proofErr w:type="spellEnd"/>
            <w:r w:rsidRPr="000E11B9">
              <w:rPr>
                <w:lang w:val="en-US" w:eastAsia="zh-CN"/>
              </w:rPr>
              <w:t xml:space="preserve"> </w:t>
            </w:r>
            <w:proofErr w:type="spellStart"/>
            <w:r w:rsidRPr="000E11B9">
              <w:rPr>
                <w:lang w:val="en-US" w:eastAsia="zh-CN"/>
              </w:rPr>
              <w:t>p_GMM_MobilityInfo</w:t>
            </w:r>
            <w:proofErr w:type="spellEnd"/>
            <w:r w:rsidRPr="000E11B9">
              <w:rPr>
                <w:lang w:val="en-US" w:eastAsia="zh-CN"/>
              </w:rPr>
              <w:t>) runs on NR5GC_PTC return template (omit) integer</w:t>
            </w:r>
          </w:p>
          <w:p w14:paraId="5561D302"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24E8C5ED"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template (omit) integer </w:t>
            </w:r>
            <w:proofErr w:type="spellStart"/>
            <w:r w:rsidRPr="000E11B9">
              <w:rPr>
                <w:lang w:val="en-US" w:eastAsia="zh-CN"/>
              </w:rPr>
              <w:t>v_</w:t>
            </w:r>
            <w:proofErr w:type="gramStart"/>
            <w:r w:rsidRPr="000E11B9">
              <w:rPr>
                <w:lang w:val="en-US" w:eastAsia="zh-CN"/>
              </w:rPr>
              <w:t>BearerId</w:t>
            </w:r>
            <w:proofErr w:type="spellEnd"/>
            <w:r w:rsidRPr="000E11B9">
              <w:rPr>
                <w:lang w:val="en-US" w:eastAsia="zh-CN"/>
              </w:rPr>
              <w:t xml:space="preserve"> :</w:t>
            </w:r>
            <w:proofErr w:type="gramEnd"/>
            <w:r w:rsidRPr="000E11B9">
              <w:rPr>
                <w:lang w:val="en-US" w:eastAsia="zh-CN"/>
              </w:rPr>
              <w:t>= omit;</w:t>
            </w:r>
          </w:p>
          <w:p w14:paraId="10FDD28B"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IntegerList_Type</w:t>
            </w:r>
            <w:proofErr w:type="spellEnd"/>
            <w:r w:rsidRPr="000E11B9">
              <w:rPr>
                <w:lang w:val="en-US" w:eastAsia="zh-CN"/>
              </w:rPr>
              <w:t xml:space="preserve"> </w:t>
            </w:r>
            <w:proofErr w:type="spellStart"/>
            <w:r w:rsidRPr="000E11B9">
              <w:rPr>
                <w:lang w:val="en-US" w:eastAsia="zh-CN"/>
              </w:rPr>
              <w:t>v_</w:t>
            </w:r>
            <w:proofErr w:type="gramStart"/>
            <w:r w:rsidRPr="000E11B9">
              <w:rPr>
                <w:lang w:val="en-US" w:eastAsia="zh-CN"/>
              </w:rPr>
              <w:t>ExistingIds</w:t>
            </w:r>
            <w:proofErr w:type="spellEnd"/>
            <w:r w:rsidRPr="000E11B9">
              <w:rPr>
                <w:lang w:val="en-US" w:eastAsia="zh-CN"/>
              </w:rPr>
              <w:t xml:space="preserve"> :</w:t>
            </w:r>
            <w:proofErr w:type="gramEnd"/>
            <w:r w:rsidRPr="000E11B9">
              <w:rPr>
                <w:lang w:val="en-US" w:eastAsia="zh-CN"/>
              </w:rPr>
              <w:t>= f_NR5GC_MobileInfo_GetEPS_BearerIdList();</w:t>
            </w:r>
          </w:p>
          <w:p w14:paraId="7482CFD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integer </w:t>
            </w:r>
            <w:proofErr w:type="spellStart"/>
            <w:r w:rsidRPr="000E11B9">
              <w:rPr>
                <w:lang w:val="en-US" w:eastAsia="zh-CN"/>
              </w:rPr>
              <w:t>v_</w:t>
            </w:r>
            <w:proofErr w:type="gramStart"/>
            <w:r w:rsidRPr="000E11B9">
              <w:rPr>
                <w:lang w:val="en-US" w:eastAsia="zh-CN"/>
              </w:rPr>
              <w:t>NoOfIds</w:t>
            </w:r>
            <w:proofErr w:type="spellEnd"/>
            <w:r w:rsidRPr="000E11B9">
              <w:rPr>
                <w:lang w:val="en-US" w:eastAsia="zh-CN"/>
              </w:rPr>
              <w:t xml:space="preserve"> :</w:t>
            </w:r>
            <w:proofErr w:type="gramEnd"/>
            <w:r w:rsidRPr="000E11B9">
              <w:rPr>
                <w:lang w:val="en-US" w:eastAsia="zh-CN"/>
              </w:rPr>
              <w:t xml:space="preserve">= </w:t>
            </w:r>
            <w:proofErr w:type="spellStart"/>
            <w:r w:rsidRPr="000E11B9">
              <w:rPr>
                <w:lang w:val="en-US" w:eastAsia="zh-CN"/>
              </w:rPr>
              <w:t>lengthof</w:t>
            </w:r>
            <w:proofErr w:type="spellEnd"/>
            <w:r w:rsidRPr="000E11B9">
              <w:rPr>
                <w:lang w:val="en-US" w:eastAsia="zh-CN"/>
              </w:rPr>
              <w:t>(</w:t>
            </w:r>
            <w:proofErr w:type="spellStart"/>
            <w:r w:rsidRPr="000E11B9">
              <w:rPr>
                <w:lang w:val="en-US" w:eastAsia="zh-CN"/>
              </w:rPr>
              <w:t>v_ExistingIds</w:t>
            </w:r>
            <w:proofErr w:type="spellEnd"/>
            <w:r w:rsidRPr="000E11B9">
              <w:rPr>
                <w:lang w:val="en-US" w:eastAsia="zh-CN"/>
              </w:rPr>
              <w:t>);</w:t>
            </w:r>
          </w:p>
          <w:p w14:paraId="596D92C0"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integer </w:t>
            </w:r>
            <w:proofErr w:type="spellStart"/>
            <w:r w:rsidRPr="000E11B9">
              <w:rPr>
                <w:lang w:val="en-US" w:eastAsia="zh-CN"/>
              </w:rPr>
              <w:t>i</w:t>
            </w:r>
            <w:proofErr w:type="spellEnd"/>
            <w:r w:rsidRPr="000E11B9">
              <w:rPr>
                <w:lang w:val="en-US" w:eastAsia="zh-CN"/>
              </w:rPr>
              <w:t>;</w:t>
            </w:r>
          </w:p>
          <w:p w14:paraId="5BA3A996"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30ADD78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if (</w:t>
            </w:r>
            <w:proofErr w:type="spellStart"/>
            <w:r w:rsidRPr="000E11B9">
              <w:rPr>
                <w:lang w:val="en-US" w:eastAsia="zh-CN"/>
              </w:rPr>
              <w:t>isvalue</w:t>
            </w:r>
            <w:proofErr w:type="spellEnd"/>
            <w:r w:rsidRPr="000E11B9">
              <w:rPr>
                <w:lang w:val="en-US" w:eastAsia="zh-CN"/>
              </w:rPr>
              <w:t>(</w:t>
            </w:r>
            <w:proofErr w:type="spellStart"/>
            <w:r w:rsidRPr="000E11B9">
              <w:rPr>
                <w:lang w:val="en-US" w:eastAsia="zh-CN"/>
              </w:rPr>
              <w:t>p_GMM_MobilityInfo.GMMCap</w:t>
            </w:r>
            <w:proofErr w:type="spellEnd"/>
            <w:r w:rsidRPr="000E11B9">
              <w:rPr>
                <w:lang w:val="en-US" w:eastAsia="zh-CN"/>
              </w:rPr>
              <w:t>)) {</w:t>
            </w:r>
          </w:p>
          <w:p w14:paraId="18322F6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if (p_GMM_</w:t>
            </w:r>
            <w:proofErr w:type="gramStart"/>
            <w:r w:rsidRPr="000E11B9">
              <w:rPr>
                <w:lang w:val="en-US" w:eastAsia="zh-CN"/>
              </w:rPr>
              <w:t>MobilityInfo.GMMCap.s</w:t>
            </w:r>
            <w:proofErr w:type="gramEnd"/>
            <w:r w:rsidRPr="000E11B9">
              <w:rPr>
                <w:lang w:val="en-US" w:eastAsia="zh-CN"/>
              </w:rPr>
              <w:t>1Cap == '1'B) {</w:t>
            </w:r>
          </w:p>
          <w:p w14:paraId="5852838C" w14:textId="60712B55" w:rsidR="000E11B9" w:rsidRPr="000E11B9" w:rsidRDefault="000E11B9" w:rsidP="000E11B9">
            <w:pPr>
              <w:autoSpaceDE w:val="0"/>
              <w:autoSpaceDN w:val="0"/>
              <w:adjustRightInd w:val="0"/>
              <w:spacing w:after="0"/>
              <w:rPr>
                <w:lang w:val="en-US" w:eastAsia="zh-CN"/>
              </w:rPr>
            </w:pPr>
            <w:r w:rsidRPr="000E11B9">
              <w:rPr>
                <w:lang w:val="en-US" w:eastAsia="zh-CN"/>
              </w:rPr>
              <w:t xml:space="preserve">        if (</w:t>
            </w:r>
            <w:proofErr w:type="spellStart"/>
            <w:r w:rsidRPr="000E11B9">
              <w:rPr>
                <w:lang w:val="en-US" w:eastAsia="zh-CN"/>
              </w:rPr>
              <w:t>p_GSM_MobilityInfo.PDUType</w:t>
            </w:r>
            <w:proofErr w:type="spellEnd"/>
            <w:r w:rsidRPr="000E11B9">
              <w:rPr>
                <w:lang w:val="en-US" w:eastAsia="zh-CN"/>
              </w:rPr>
              <w:t xml:space="preserve"> == IMS_DNN</w:t>
            </w:r>
            <w:r>
              <w:rPr>
                <w:lang w:val="en-US" w:eastAsia="zh-CN"/>
              </w:rPr>
              <w:t xml:space="preserve"> </w:t>
            </w:r>
            <w:r w:rsidRPr="000E11B9">
              <w:rPr>
                <w:highlight w:val="yellow"/>
                <w:lang w:val="en-US" w:eastAsia="zh-CN"/>
              </w:rPr>
              <w:t xml:space="preserve">or </w:t>
            </w:r>
            <w:proofErr w:type="spellStart"/>
            <w:r w:rsidRPr="000E11B9">
              <w:rPr>
                <w:highlight w:val="yellow"/>
                <w:lang w:val="en-US" w:eastAsia="zh-CN"/>
              </w:rPr>
              <w:t>p_GSM_MobilityInfo.PDUType</w:t>
            </w:r>
            <w:proofErr w:type="spellEnd"/>
            <w:r w:rsidRPr="000E11B9">
              <w:rPr>
                <w:highlight w:val="yellow"/>
                <w:lang w:val="en-US" w:eastAsia="zh-CN"/>
              </w:rPr>
              <w:t xml:space="preserve"> == </w:t>
            </w:r>
            <w:proofErr w:type="spellStart"/>
            <w:r w:rsidRPr="000E11B9">
              <w:rPr>
                <w:highlight w:val="yellow"/>
                <w:lang w:val="en-US" w:eastAsia="zh-CN"/>
              </w:rPr>
              <w:t>Emergency_PDN</w:t>
            </w:r>
            <w:proofErr w:type="spellEnd"/>
            <w:r w:rsidRPr="000E11B9">
              <w:rPr>
                <w:lang w:val="en-US" w:eastAsia="zh-CN"/>
              </w:rPr>
              <w:t xml:space="preserve">)) </w:t>
            </w:r>
            <w:proofErr w:type="gramStart"/>
            <w:r w:rsidRPr="000E11B9">
              <w:rPr>
                <w:lang w:val="en-US" w:eastAsia="zh-CN"/>
              </w:rPr>
              <w:t xml:space="preserve">{  </w:t>
            </w:r>
            <w:proofErr w:type="gramEnd"/>
            <w:r w:rsidRPr="000E11B9">
              <w:rPr>
                <w:lang w:val="en-US" w:eastAsia="zh-CN"/>
              </w:rPr>
              <w:t xml:space="preserve">  // @sic R5-205939 sic@</w:t>
            </w:r>
          </w:p>
          <w:p w14:paraId="708D83F9"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w:t>
            </w:r>
            <w:proofErr w:type="gramStart"/>
            <w:r w:rsidRPr="000E11B9">
              <w:rPr>
                <w:lang w:val="en-US" w:eastAsia="zh-CN"/>
              </w:rPr>
              <w:t>BearerId</w:t>
            </w:r>
            <w:proofErr w:type="spellEnd"/>
            <w:r w:rsidRPr="000E11B9">
              <w:rPr>
                <w:lang w:val="en-US" w:eastAsia="zh-CN"/>
              </w:rPr>
              <w:t xml:space="preserve"> :</w:t>
            </w:r>
            <w:proofErr w:type="gramEnd"/>
            <w:r w:rsidRPr="000E11B9">
              <w:rPr>
                <w:lang w:val="en-US" w:eastAsia="zh-CN"/>
              </w:rPr>
              <w:t>= 5;</w:t>
            </w:r>
          </w:p>
          <w:p w14:paraId="000CD9CD"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for (</w:t>
            </w:r>
            <w:proofErr w:type="spellStart"/>
            <w:proofErr w:type="gramStart"/>
            <w:r w:rsidRPr="000E11B9">
              <w:rPr>
                <w:lang w:val="en-US" w:eastAsia="zh-CN"/>
              </w:rPr>
              <w:t>i</w:t>
            </w:r>
            <w:proofErr w:type="spellEnd"/>
            <w:r w:rsidRPr="000E11B9">
              <w:rPr>
                <w:lang w:val="en-US" w:eastAsia="zh-CN"/>
              </w:rPr>
              <w:t>:=</w:t>
            </w:r>
            <w:proofErr w:type="gramEnd"/>
            <w:r w:rsidRPr="000E11B9">
              <w:rPr>
                <w:lang w:val="en-US" w:eastAsia="zh-CN"/>
              </w:rPr>
              <w:t xml:space="preserve"> 0; </w:t>
            </w:r>
            <w:proofErr w:type="spellStart"/>
            <w:r w:rsidRPr="000E11B9">
              <w:rPr>
                <w:lang w:val="en-US" w:eastAsia="zh-CN"/>
              </w:rPr>
              <w:t>i</w:t>
            </w:r>
            <w:proofErr w:type="spellEnd"/>
            <w:r w:rsidRPr="000E11B9">
              <w:rPr>
                <w:lang w:val="en-US" w:eastAsia="zh-CN"/>
              </w:rPr>
              <w:t xml:space="preserve"> &lt; </w:t>
            </w:r>
            <w:proofErr w:type="spellStart"/>
            <w:r w:rsidRPr="000E11B9">
              <w:rPr>
                <w:lang w:val="en-US" w:eastAsia="zh-CN"/>
              </w:rPr>
              <w:t>v_NoOfIds</w:t>
            </w:r>
            <w:proofErr w:type="spellEnd"/>
            <w:r w:rsidRPr="000E11B9">
              <w:rPr>
                <w:lang w:val="en-US" w:eastAsia="zh-CN"/>
              </w:rPr>
              <w:t xml:space="preserve">; </w:t>
            </w:r>
            <w:proofErr w:type="spellStart"/>
            <w:r w:rsidRPr="000E11B9">
              <w:rPr>
                <w:lang w:val="en-US" w:eastAsia="zh-CN"/>
              </w:rPr>
              <w:t>i</w:t>
            </w:r>
            <w:proofErr w:type="spellEnd"/>
            <w:r w:rsidRPr="000E11B9">
              <w:rPr>
                <w:lang w:val="en-US" w:eastAsia="zh-CN"/>
              </w:rPr>
              <w:t xml:space="preserve"> :=i+1) {</w:t>
            </w:r>
          </w:p>
          <w:p w14:paraId="080C4825"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if (match (</w:t>
            </w:r>
            <w:proofErr w:type="spellStart"/>
            <w:r w:rsidRPr="000E11B9">
              <w:rPr>
                <w:lang w:val="en-US" w:eastAsia="zh-CN"/>
              </w:rPr>
              <w:t>v_ExistingIds</w:t>
            </w:r>
            <w:proofErr w:type="spellEnd"/>
            <w:r w:rsidRPr="000E11B9">
              <w:rPr>
                <w:lang w:val="en-US" w:eastAsia="zh-CN"/>
              </w:rPr>
              <w:t>[</w:t>
            </w:r>
            <w:proofErr w:type="spellStart"/>
            <w:r w:rsidRPr="000E11B9">
              <w:rPr>
                <w:lang w:val="en-US" w:eastAsia="zh-CN"/>
              </w:rPr>
              <w:t>i</w:t>
            </w:r>
            <w:proofErr w:type="spellEnd"/>
            <w:r w:rsidRPr="000E11B9">
              <w:rPr>
                <w:lang w:val="en-US" w:eastAsia="zh-CN"/>
              </w:rPr>
              <w:t xml:space="preserve">], 5)) </w:t>
            </w:r>
            <w:proofErr w:type="gramStart"/>
            <w:r w:rsidRPr="000E11B9">
              <w:rPr>
                <w:lang w:val="en-US" w:eastAsia="zh-CN"/>
              </w:rPr>
              <w:t>{ /</w:t>
            </w:r>
            <w:proofErr w:type="gramEnd"/>
            <w:r w:rsidRPr="000E11B9">
              <w:rPr>
                <w:lang w:val="en-US" w:eastAsia="zh-CN"/>
              </w:rPr>
              <w:t>/ IMS Bearer id = 5</w:t>
            </w:r>
          </w:p>
          <w:p w14:paraId="5A386F89"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w:t>
            </w:r>
            <w:proofErr w:type="gramStart"/>
            <w:r w:rsidRPr="000E11B9">
              <w:rPr>
                <w:lang w:val="en-US" w:eastAsia="zh-CN"/>
              </w:rPr>
              <w:t>BearerId</w:t>
            </w:r>
            <w:proofErr w:type="spellEnd"/>
            <w:r w:rsidRPr="000E11B9">
              <w:rPr>
                <w:lang w:val="en-US" w:eastAsia="zh-CN"/>
              </w:rPr>
              <w:t xml:space="preserve"> :</w:t>
            </w:r>
            <w:proofErr w:type="gramEnd"/>
            <w:r w:rsidRPr="000E11B9">
              <w:rPr>
                <w:lang w:val="en-US" w:eastAsia="zh-CN"/>
              </w:rPr>
              <w:t xml:space="preserve">= </w:t>
            </w:r>
            <w:proofErr w:type="spellStart"/>
            <w:r w:rsidRPr="000E11B9">
              <w:rPr>
                <w:lang w:val="en-US" w:eastAsia="zh-CN"/>
              </w:rPr>
              <w:t>v_NoOfIds</w:t>
            </w:r>
            <w:proofErr w:type="spellEnd"/>
            <w:r w:rsidRPr="000E11B9">
              <w:rPr>
                <w:lang w:val="en-US" w:eastAsia="zh-CN"/>
              </w:rPr>
              <w:t xml:space="preserve"> + (6-1); // allocate the next one, from 6 onwards</w:t>
            </w:r>
          </w:p>
          <w:p w14:paraId="421BB5D4"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break;</w:t>
            </w:r>
          </w:p>
          <w:p w14:paraId="3C1B4C39"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7E48081C"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2C6C1F79"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 else </w:t>
            </w:r>
            <w:proofErr w:type="gramStart"/>
            <w:r w:rsidRPr="000E11B9">
              <w:rPr>
                <w:lang w:val="en-US" w:eastAsia="zh-CN"/>
              </w:rPr>
              <w:t>{ /</w:t>
            </w:r>
            <w:proofErr w:type="gramEnd"/>
            <w:r w:rsidRPr="000E11B9">
              <w:rPr>
                <w:lang w:val="en-US" w:eastAsia="zh-CN"/>
              </w:rPr>
              <w:t>/ Not IMS</w:t>
            </w:r>
          </w:p>
          <w:p w14:paraId="4B001DD4"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w:t>
            </w:r>
            <w:proofErr w:type="gramStart"/>
            <w:r w:rsidRPr="000E11B9">
              <w:rPr>
                <w:lang w:val="en-US" w:eastAsia="zh-CN"/>
              </w:rPr>
              <w:t>BearerId</w:t>
            </w:r>
            <w:proofErr w:type="spellEnd"/>
            <w:r w:rsidRPr="000E11B9">
              <w:rPr>
                <w:lang w:val="en-US" w:eastAsia="zh-CN"/>
              </w:rPr>
              <w:t xml:space="preserve"> :</w:t>
            </w:r>
            <w:proofErr w:type="gramEnd"/>
            <w:r w:rsidRPr="000E11B9">
              <w:rPr>
                <w:lang w:val="en-US" w:eastAsia="zh-CN"/>
              </w:rPr>
              <w:t xml:space="preserve">= </w:t>
            </w:r>
            <w:proofErr w:type="spellStart"/>
            <w:r w:rsidRPr="000E11B9">
              <w:rPr>
                <w:lang w:val="en-US" w:eastAsia="zh-CN"/>
              </w:rPr>
              <w:t>v_NoOfIds</w:t>
            </w:r>
            <w:proofErr w:type="spellEnd"/>
            <w:r w:rsidRPr="000E11B9">
              <w:rPr>
                <w:lang w:val="en-US" w:eastAsia="zh-CN"/>
              </w:rPr>
              <w:t xml:space="preserve"> + 6;</w:t>
            </w:r>
          </w:p>
          <w:p w14:paraId="5E8522A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34907728"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 Add the new id to the end of the list and store it</w:t>
            </w:r>
          </w:p>
          <w:p w14:paraId="2537FC5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v_ExistingIds</w:t>
            </w:r>
            <w:proofErr w:type="spellEnd"/>
            <w:r w:rsidRPr="000E11B9">
              <w:rPr>
                <w:lang w:val="en-US" w:eastAsia="zh-CN"/>
              </w:rPr>
              <w:t>[</w:t>
            </w:r>
            <w:proofErr w:type="spellStart"/>
            <w:r w:rsidRPr="000E11B9">
              <w:rPr>
                <w:lang w:val="en-US" w:eastAsia="zh-CN"/>
              </w:rPr>
              <w:t>v_NoOfIds</w:t>
            </w:r>
            <w:proofErr w:type="spellEnd"/>
            <w:proofErr w:type="gramStart"/>
            <w:r w:rsidRPr="000E11B9">
              <w:rPr>
                <w:lang w:val="en-US" w:eastAsia="zh-CN"/>
              </w:rPr>
              <w:t>] :</w:t>
            </w:r>
            <w:proofErr w:type="gramEnd"/>
            <w:r w:rsidRPr="000E11B9">
              <w:rPr>
                <w:lang w:val="en-US" w:eastAsia="zh-CN"/>
              </w:rPr>
              <w:t xml:space="preserve">= </w:t>
            </w:r>
            <w:proofErr w:type="spellStart"/>
            <w:r w:rsidRPr="000E11B9">
              <w:rPr>
                <w:lang w:val="en-US" w:eastAsia="zh-CN"/>
              </w:rPr>
              <w:t>valueof</w:t>
            </w:r>
            <w:proofErr w:type="spellEnd"/>
            <w:r w:rsidRPr="000E11B9">
              <w:rPr>
                <w:lang w:val="en-US" w:eastAsia="zh-CN"/>
              </w:rPr>
              <w:t>(</w:t>
            </w:r>
            <w:proofErr w:type="spellStart"/>
            <w:r w:rsidRPr="000E11B9">
              <w:rPr>
                <w:lang w:val="en-US" w:eastAsia="zh-CN"/>
              </w:rPr>
              <w:t>v_BearerId</w:t>
            </w:r>
            <w:proofErr w:type="spellEnd"/>
            <w:r w:rsidRPr="000E11B9">
              <w:rPr>
                <w:lang w:val="en-US" w:eastAsia="zh-CN"/>
              </w:rPr>
              <w:t>);</w:t>
            </w:r>
          </w:p>
          <w:p w14:paraId="6FD97CE2"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f_NR5GC_MobileInfo_SetEPS_BearerIdList(</w:t>
            </w:r>
            <w:proofErr w:type="spellStart"/>
            <w:r w:rsidRPr="000E11B9">
              <w:rPr>
                <w:lang w:val="en-US" w:eastAsia="zh-CN"/>
              </w:rPr>
              <w:t>v_ExistingIds</w:t>
            </w:r>
            <w:proofErr w:type="spellEnd"/>
            <w:r w:rsidRPr="000E11B9">
              <w:rPr>
                <w:lang w:val="en-US" w:eastAsia="zh-CN"/>
              </w:rPr>
              <w:t>);</w:t>
            </w:r>
          </w:p>
          <w:p w14:paraId="0598E909"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5630A65B"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236AD1B8"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return </w:t>
            </w:r>
            <w:proofErr w:type="spellStart"/>
            <w:r w:rsidRPr="000E11B9">
              <w:rPr>
                <w:lang w:val="en-US" w:eastAsia="zh-CN"/>
              </w:rPr>
              <w:t>v_BearerId</w:t>
            </w:r>
            <w:proofErr w:type="spellEnd"/>
            <w:r w:rsidRPr="000E11B9">
              <w:rPr>
                <w:lang w:val="en-US" w:eastAsia="zh-CN"/>
              </w:rPr>
              <w:t>;</w:t>
            </w:r>
          </w:p>
          <w:p w14:paraId="53FC3F75"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30D9041C" w14:textId="0F1B4D83" w:rsidR="00760A7E" w:rsidRDefault="000E11B9" w:rsidP="000E11B9">
            <w:pPr>
              <w:autoSpaceDE w:val="0"/>
              <w:autoSpaceDN w:val="0"/>
              <w:adjustRightInd w:val="0"/>
              <w:spacing w:after="0"/>
              <w:rPr>
                <w:lang w:val="en-US" w:eastAsia="zh-CN"/>
              </w:rPr>
            </w:pPr>
            <w:r w:rsidRPr="000E11B9">
              <w:rPr>
                <w:lang w:val="en-US" w:eastAsia="zh-CN"/>
              </w:rPr>
              <w:t xml:space="preserve">  </w:t>
            </w:r>
          </w:p>
          <w:p w14:paraId="107F6770" w14:textId="77777777" w:rsidR="00760A7E" w:rsidRDefault="00760A7E" w:rsidP="00FB7227">
            <w:pPr>
              <w:autoSpaceDE w:val="0"/>
              <w:autoSpaceDN w:val="0"/>
              <w:adjustRightInd w:val="0"/>
              <w:spacing w:after="0"/>
              <w:rPr>
                <w:lang w:val="en-US" w:eastAsia="zh-CN"/>
              </w:rPr>
            </w:pPr>
          </w:p>
        </w:tc>
      </w:tr>
    </w:tbl>
    <w:p w14:paraId="3F63575E" w14:textId="77777777" w:rsidR="00AD1CC7" w:rsidRPr="00AD1CC7" w:rsidRDefault="00AD1CC7" w:rsidP="00AD1CC7">
      <w:pPr>
        <w:pStyle w:val="Heading2"/>
        <w:overflowPunct w:val="0"/>
        <w:autoSpaceDE w:val="0"/>
        <w:autoSpaceDN w:val="0"/>
        <w:adjustRightInd w:val="0"/>
        <w:spacing w:before="480"/>
        <w:ind w:left="0" w:firstLine="0"/>
        <w:rPr>
          <w:b/>
          <w:bCs/>
          <w:lang w:val="en-US"/>
        </w:rPr>
      </w:pPr>
      <w:r w:rsidRPr="00AD1CC7">
        <w:rPr>
          <w:b/>
          <w:bCs/>
          <w:highlight w:val="cyan"/>
          <w:lang w:val="en-US"/>
        </w:rPr>
        <w:t>MCC160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D1CC7" w14:paraId="44C56D96" w14:textId="77777777" w:rsidTr="00172C8D">
        <w:tc>
          <w:tcPr>
            <w:tcW w:w="9855" w:type="dxa"/>
          </w:tcPr>
          <w:p w14:paraId="3FE25CF5" w14:textId="77777777" w:rsidR="00AD1CC7" w:rsidRPr="000E11B9" w:rsidRDefault="00AD1CC7" w:rsidP="006B0967">
            <w:pPr>
              <w:pStyle w:val="PL"/>
              <w:rPr>
                <w:lang w:val="en-US"/>
              </w:rPr>
            </w:pPr>
            <w:r w:rsidRPr="00E86B1D">
              <w:rPr>
                <w:lang w:val="en-US"/>
              </w:rPr>
              <w:t xml:space="preserve">  </w:t>
            </w:r>
            <w:r w:rsidRPr="000E11B9">
              <w:rPr>
                <w:lang w:val="en-US"/>
              </w:rPr>
              <w:t>function f_GetNextEPSBearerId (GSM_MobilityInfo_Type p_GSM_MobilityInfo,</w:t>
            </w:r>
          </w:p>
          <w:p w14:paraId="4FA0910F" w14:textId="77777777" w:rsidR="006B0967" w:rsidRPr="006B0967" w:rsidRDefault="00AD1CC7" w:rsidP="006B0967">
            <w:pPr>
              <w:pStyle w:val="PL"/>
              <w:rPr>
                <w:ins w:id="11" w:author="MCC TF160" w:date="2021-10-22T09:20:00Z"/>
                <w:lang w:val="en-US"/>
              </w:rPr>
            </w:pPr>
            <w:r w:rsidRPr="000E11B9">
              <w:rPr>
                <w:lang w:val="en-US"/>
              </w:rPr>
              <w:t xml:space="preserve">                                 GMM_MobilityInfo_Type p_GMM_MobilityInfo</w:t>
            </w:r>
            <w:ins w:id="12" w:author="MCC TF160" w:date="2021-10-22T09:20:00Z">
              <w:r w:rsidR="006B0967" w:rsidRPr="006B0967">
                <w:rPr>
                  <w:lang w:val="en-US"/>
                </w:rPr>
                <w:t>,</w:t>
              </w:r>
            </w:ins>
          </w:p>
          <w:p w14:paraId="6A14F62C" w14:textId="5DE9D1FA" w:rsidR="00AD1CC7" w:rsidRPr="000E11B9" w:rsidRDefault="006B0967" w:rsidP="006B0967">
            <w:pPr>
              <w:pStyle w:val="PL"/>
              <w:rPr>
                <w:lang w:val="en-US"/>
              </w:rPr>
            </w:pPr>
            <w:ins w:id="13" w:author="MCC TF160" w:date="2021-10-22T09:20:00Z">
              <w:r w:rsidRPr="006B0967">
                <w:rPr>
                  <w:lang w:val="en-US"/>
                </w:rPr>
                <w:t xml:space="preserve">                                 template (omit) IMS_TestConfiguration_Type p_MediaType := omit</w:t>
              </w:r>
            </w:ins>
            <w:r w:rsidR="00AD1CC7" w:rsidRPr="000E11B9">
              <w:rPr>
                <w:lang w:val="en-US"/>
              </w:rPr>
              <w:t>) runs on NR5GC_PTC return template (omit) integer</w:t>
            </w:r>
          </w:p>
          <w:p w14:paraId="4134E7A7" w14:textId="77777777" w:rsidR="00AD1CC7" w:rsidRPr="000E11B9" w:rsidRDefault="00AD1CC7" w:rsidP="006B0967">
            <w:pPr>
              <w:pStyle w:val="PL"/>
              <w:rPr>
                <w:lang w:val="en-US"/>
              </w:rPr>
            </w:pPr>
            <w:r w:rsidRPr="000E11B9">
              <w:rPr>
                <w:lang w:val="en-US"/>
              </w:rPr>
              <w:t xml:space="preserve">  {</w:t>
            </w:r>
          </w:p>
          <w:p w14:paraId="25A7BA33" w14:textId="77777777" w:rsidR="00AD1CC7" w:rsidRPr="000E11B9" w:rsidRDefault="00AD1CC7" w:rsidP="006B0967">
            <w:pPr>
              <w:pStyle w:val="PL"/>
              <w:rPr>
                <w:lang w:val="en-US"/>
              </w:rPr>
            </w:pPr>
            <w:r w:rsidRPr="000E11B9">
              <w:rPr>
                <w:lang w:val="en-US"/>
              </w:rPr>
              <w:t xml:space="preserve">    var template (omit) integer v_BearerId := omit;</w:t>
            </w:r>
          </w:p>
          <w:p w14:paraId="2E9F09C6" w14:textId="77777777" w:rsidR="00AD1CC7" w:rsidRPr="000E11B9" w:rsidRDefault="00AD1CC7" w:rsidP="006B0967">
            <w:pPr>
              <w:pStyle w:val="PL"/>
              <w:rPr>
                <w:lang w:val="en-US"/>
              </w:rPr>
            </w:pPr>
            <w:r w:rsidRPr="000E11B9">
              <w:rPr>
                <w:lang w:val="en-US"/>
              </w:rPr>
              <w:t xml:space="preserve">    var IntegerList_Type v_ExistingIds := f_NR5GC_MobileInfo_GetEPS_BearerIdList();</w:t>
            </w:r>
          </w:p>
          <w:p w14:paraId="2646C334" w14:textId="77777777" w:rsidR="00AD1CC7" w:rsidRPr="000E11B9" w:rsidRDefault="00AD1CC7" w:rsidP="006B0967">
            <w:pPr>
              <w:pStyle w:val="PL"/>
              <w:rPr>
                <w:lang w:val="en-US"/>
              </w:rPr>
            </w:pPr>
            <w:r w:rsidRPr="000E11B9">
              <w:rPr>
                <w:lang w:val="en-US"/>
              </w:rPr>
              <w:t xml:space="preserve">    var integer v_NoOfIds := lengthof(v_ExistingIds);</w:t>
            </w:r>
          </w:p>
          <w:p w14:paraId="03BB664E" w14:textId="77777777" w:rsidR="00AD1CC7" w:rsidRPr="000E11B9" w:rsidRDefault="00AD1CC7" w:rsidP="006B0967">
            <w:pPr>
              <w:pStyle w:val="PL"/>
              <w:rPr>
                <w:lang w:val="en-US"/>
              </w:rPr>
            </w:pPr>
            <w:r w:rsidRPr="000E11B9">
              <w:rPr>
                <w:lang w:val="en-US"/>
              </w:rPr>
              <w:t xml:space="preserve">    var integer i;</w:t>
            </w:r>
          </w:p>
          <w:p w14:paraId="47506B98" w14:textId="77777777" w:rsidR="00AD1CC7" w:rsidRPr="000E11B9" w:rsidRDefault="00AD1CC7" w:rsidP="006B0967">
            <w:pPr>
              <w:pStyle w:val="PL"/>
              <w:rPr>
                <w:lang w:val="en-US"/>
              </w:rPr>
            </w:pPr>
            <w:r w:rsidRPr="000E11B9">
              <w:rPr>
                <w:lang w:val="en-US"/>
              </w:rPr>
              <w:t xml:space="preserve">    </w:t>
            </w:r>
          </w:p>
          <w:p w14:paraId="733C74F7" w14:textId="77777777" w:rsidR="00AD1CC7" w:rsidRPr="000E11B9" w:rsidRDefault="00AD1CC7" w:rsidP="006B0967">
            <w:pPr>
              <w:pStyle w:val="PL"/>
              <w:rPr>
                <w:lang w:val="en-US"/>
              </w:rPr>
            </w:pPr>
            <w:r w:rsidRPr="000E11B9">
              <w:rPr>
                <w:lang w:val="en-US"/>
              </w:rPr>
              <w:t xml:space="preserve">    if (isvalue(p_GMM_MobilityInfo.GMMCap)) {</w:t>
            </w:r>
          </w:p>
          <w:p w14:paraId="71602442" w14:textId="77777777" w:rsidR="00AD1CC7" w:rsidRPr="000E11B9" w:rsidRDefault="00AD1CC7" w:rsidP="006B0967">
            <w:pPr>
              <w:pStyle w:val="PL"/>
              <w:rPr>
                <w:lang w:val="en-US"/>
              </w:rPr>
            </w:pPr>
            <w:r w:rsidRPr="000E11B9">
              <w:rPr>
                <w:lang w:val="en-US"/>
              </w:rPr>
              <w:t xml:space="preserve">      if (p_GMM_MobilityInfo.GMMCap.s1Cap == '1'B) {</w:t>
            </w:r>
          </w:p>
          <w:p w14:paraId="33FE2BF8" w14:textId="5CBC0F49" w:rsidR="006B0967" w:rsidRPr="006B0967" w:rsidRDefault="006B0967" w:rsidP="006B0967">
            <w:pPr>
              <w:pStyle w:val="PL"/>
              <w:rPr>
                <w:ins w:id="14" w:author="MCC TF160" w:date="2021-10-22T09:21:00Z"/>
                <w:lang w:val="en-US"/>
              </w:rPr>
            </w:pPr>
            <w:ins w:id="15" w:author="MCC TF160" w:date="2021-10-22T09:21:00Z">
              <w:r w:rsidRPr="006B0967">
                <w:rPr>
                  <w:lang w:val="en-US"/>
                </w:rPr>
                <w:t xml:space="preserve">        if (isvalue(p_MediaType)) {</w:t>
              </w:r>
            </w:ins>
          </w:p>
          <w:p w14:paraId="38E98D6E" w14:textId="77777777" w:rsidR="006B0967" w:rsidRPr="006B0967" w:rsidRDefault="006B0967" w:rsidP="006B0967">
            <w:pPr>
              <w:pStyle w:val="PL"/>
              <w:rPr>
                <w:ins w:id="16" w:author="MCC TF160" w:date="2021-10-22T09:21:00Z"/>
                <w:lang w:val="en-US"/>
              </w:rPr>
            </w:pPr>
            <w:ins w:id="17" w:author="MCC TF160" w:date="2021-10-22T09:21:00Z">
              <w:r w:rsidRPr="006B0967">
                <w:rPr>
                  <w:lang w:val="en-US"/>
                </w:rPr>
                <w:t xml:space="preserve">          // check to see if we can hardcode the dedicated bearer first</w:t>
              </w:r>
            </w:ins>
          </w:p>
          <w:p w14:paraId="72E3819C" w14:textId="77777777" w:rsidR="006B0967" w:rsidRPr="006B0967" w:rsidRDefault="006B0967" w:rsidP="006B0967">
            <w:pPr>
              <w:pStyle w:val="PL"/>
              <w:rPr>
                <w:ins w:id="18" w:author="MCC TF160" w:date="2021-10-22T09:21:00Z"/>
                <w:lang w:val="en-US"/>
              </w:rPr>
            </w:pPr>
            <w:ins w:id="19" w:author="MCC TF160" w:date="2021-10-22T09:21:00Z">
              <w:r w:rsidRPr="006B0967">
                <w:rPr>
                  <w:lang w:val="en-US"/>
                </w:rPr>
                <w:t xml:space="preserve">          select (valueof(p_MediaType)) {</w:t>
              </w:r>
            </w:ins>
          </w:p>
          <w:p w14:paraId="1CF036E9" w14:textId="77777777" w:rsidR="006B0967" w:rsidRPr="006B0967" w:rsidRDefault="006B0967" w:rsidP="006B0967">
            <w:pPr>
              <w:pStyle w:val="PL"/>
              <w:rPr>
                <w:ins w:id="20" w:author="MCC TF160" w:date="2021-10-22T09:21:00Z"/>
                <w:lang w:val="en-US"/>
              </w:rPr>
            </w:pPr>
            <w:ins w:id="21" w:author="MCC TF160" w:date="2021-10-22T09:21:00Z">
              <w:r w:rsidRPr="006B0967">
                <w:rPr>
                  <w:lang w:val="en-US"/>
                </w:rPr>
                <w:t xml:space="preserve">            case (IPCAN_SpeechCall) {</w:t>
              </w:r>
            </w:ins>
          </w:p>
          <w:p w14:paraId="46773839" w14:textId="77777777" w:rsidR="006B0967" w:rsidRPr="006B0967" w:rsidRDefault="006B0967" w:rsidP="006B0967">
            <w:pPr>
              <w:pStyle w:val="PL"/>
              <w:rPr>
                <w:ins w:id="22" w:author="MCC TF160" w:date="2021-10-22T09:21:00Z"/>
                <w:lang w:val="en-US"/>
              </w:rPr>
            </w:pPr>
            <w:ins w:id="23" w:author="MCC TF160" w:date="2021-10-22T09:21:00Z">
              <w:r w:rsidRPr="006B0967">
                <w:rPr>
                  <w:lang w:val="en-US"/>
                </w:rPr>
                <w:t xml:space="preserve">              v_BearerId := 7;</w:t>
              </w:r>
            </w:ins>
          </w:p>
          <w:p w14:paraId="66B4C9A8" w14:textId="77777777" w:rsidR="006B0967" w:rsidRPr="006B0967" w:rsidRDefault="006B0967" w:rsidP="006B0967">
            <w:pPr>
              <w:pStyle w:val="PL"/>
              <w:rPr>
                <w:ins w:id="24" w:author="MCC TF160" w:date="2021-10-22T09:21:00Z"/>
                <w:lang w:val="en-US"/>
              </w:rPr>
            </w:pPr>
            <w:ins w:id="25" w:author="MCC TF160" w:date="2021-10-22T09:21:00Z">
              <w:r w:rsidRPr="006B0967">
                <w:rPr>
                  <w:lang w:val="en-US"/>
                </w:rPr>
                <w:t xml:space="preserve">            }</w:t>
              </w:r>
            </w:ins>
          </w:p>
          <w:p w14:paraId="40A921E6" w14:textId="77777777" w:rsidR="006B0967" w:rsidRPr="006B0967" w:rsidRDefault="006B0967" w:rsidP="006B0967">
            <w:pPr>
              <w:pStyle w:val="PL"/>
              <w:rPr>
                <w:ins w:id="26" w:author="MCC TF160" w:date="2021-10-22T09:21:00Z"/>
                <w:lang w:val="en-US"/>
              </w:rPr>
            </w:pPr>
            <w:ins w:id="27" w:author="MCC TF160" w:date="2021-10-22T09:21:00Z">
              <w:r w:rsidRPr="006B0967">
                <w:rPr>
                  <w:lang w:val="en-US"/>
                </w:rPr>
                <w:t xml:space="preserve">            case (IPCAN_VideoCall) {</w:t>
              </w:r>
            </w:ins>
          </w:p>
          <w:p w14:paraId="338655AA" w14:textId="77777777" w:rsidR="006B0967" w:rsidRPr="006B0967" w:rsidRDefault="006B0967" w:rsidP="006B0967">
            <w:pPr>
              <w:pStyle w:val="PL"/>
              <w:rPr>
                <w:ins w:id="28" w:author="MCC TF160" w:date="2021-10-22T09:21:00Z"/>
                <w:lang w:val="en-US"/>
              </w:rPr>
            </w:pPr>
            <w:ins w:id="29" w:author="MCC TF160" w:date="2021-10-22T09:21:00Z">
              <w:r w:rsidRPr="006B0967">
                <w:rPr>
                  <w:lang w:val="en-US"/>
                </w:rPr>
                <w:t xml:space="preserve">              v_BearerId := 8;</w:t>
              </w:r>
            </w:ins>
          </w:p>
          <w:p w14:paraId="43911DD2" w14:textId="77777777" w:rsidR="006B0967" w:rsidRPr="006B0967" w:rsidRDefault="006B0967" w:rsidP="006B0967">
            <w:pPr>
              <w:pStyle w:val="PL"/>
              <w:rPr>
                <w:ins w:id="30" w:author="MCC TF160" w:date="2021-10-22T09:21:00Z"/>
                <w:lang w:val="en-US"/>
              </w:rPr>
            </w:pPr>
            <w:ins w:id="31" w:author="MCC TF160" w:date="2021-10-22T09:21:00Z">
              <w:r w:rsidRPr="006B0967">
                <w:rPr>
                  <w:lang w:val="en-US"/>
                </w:rPr>
                <w:t xml:space="preserve">            }</w:t>
              </w:r>
            </w:ins>
          </w:p>
          <w:p w14:paraId="3131CA92" w14:textId="77777777" w:rsidR="006B0967" w:rsidRPr="006B0967" w:rsidRDefault="006B0967" w:rsidP="006B0967">
            <w:pPr>
              <w:pStyle w:val="PL"/>
              <w:rPr>
                <w:ins w:id="32" w:author="MCC TF160" w:date="2021-10-22T09:21:00Z"/>
                <w:lang w:val="en-US"/>
              </w:rPr>
            </w:pPr>
            <w:ins w:id="33" w:author="MCC TF160" w:date="2021-10-22T09:21:00Z">
              <w:r w:rsidRPr="006B0967">
                <w:rPr>
                  <w:lang w:val="en-US"/>
                </w:rPr>
                <w:t xml:space="preserve">            case (IPCAN_EmergencyCall) {</w:t>
              </w:r>
            </w:ins>
          </w:p>
          <w:p w14:paraId="5E350F3D" w14:textId="77777777" w:rsidR="006B0967" w:rsidRPr="006B0967" w:rsidRDefault="006B0967" w:rsidP="006B0967">
            <w:pPr>
              <w:pStyle w:val="PL"/>
              <w:rPr>
                <w:ins w:id="34" w:author="MCC TF160" w:date="2021-10-22T09:21:00Z"/>
                <w:lang w:val="en-US"/>
              </w:rPr>
            </w:pPr>
            <w:ins w:id="35" w:author="MCC TF160" w:date="2021-10-22T09:21:00Z">
              <w:r w:rsidRPr="006B0967">
                <w:rPr>
                  <w:lang w:val="en-US"/>
                </w:rPr>
                <w:t xml:space="preserve">              v_BearerId := 9;</w:t>
              </w:r>
            </w:ins>
          </w:p>
          <w:p w14:paraId="34968CF3" w14:textId="77777777" w:rsidR="006B0967" w:rsidRPr="006B0967" w:rsidRDefault="006B0967" w:rsidP="006B0967">
            <w:pPr>
              <w:pStyle w:val="PL"/>
              <w:rPr>
                <w:ins w:id="36" w:author="MCC TF160" w:date="2021-10-22T09:21:00Z"/>
                <w:lang w:val="en-US"/>
              </w:rPr>
            </w:pPr>
            <w:ins w:id="37" w:author="MCC TF160" w:date="2021-10-22T09:21:00Z">
              <w:r w:rsidRPr="006B0967">
                <w:rPr>
                  <w:lang w:val="en-US"/>
                </w:rPr>
                <w:t xml:space="preserve">            }</w:t>
              </w:r>
            </w:ins>
          </w:p>
          <w:p w14:paraId="0EAA0E70" w14:textId="77777777" w:rsidR="006B0967" w:rsidRPr="006B0967" w:rsidRDefault="006B0967" w:rsidP="006B0967">
            <w:pPr>
              <w:pStyle w:val="PL"/>
              <w:rPr>
                <w:ins w:id="38" w:author="MCC TF160" w:date="2021-10-22T09:21:00Z"/>
                <w:lang w:val="en-US"/>
              </w:rPr>
            </w:pPr>
            <w:ins w:id="39" w:author="MCC TF160" w:date="2021-10-22T09:21:00Z">
              <w:r w:rsidRPr="006B0967">
                <w:rPr>
                  <w:lang w:val="en-US"/>
                </w:rPr>
                <w:t xml:space="preserve">          }</w:t>
              </w:r>
            </w:ins>
          </w:p>
          <w:p w14:paraId="5EF75C55" w14:textId="77777777" w:rsidR="006B0967" w:rsidRDefault="006B0967" w:rsidP="006B0967">
            <w:pPr>
              <w:pStyle w:val="PL"/>
              <w:rPr>
                <w:ins w:id="40" w:author="MCC TF160" w:date="2021-10-22T09:21:00Z"/>
                <w:lang w:val="en-US"/>
              </w:rPr>
            </w:pPr>
            <w:ins w:id="41" w:author="MCC TF160" w:date="2021-10-22T09:21:00Z">
              <w:r w:rsidRPr="006B0967">
                <w:rPr>
                  <w:lang w:val="en-US"/>
                </w:rPr>
                <w:lastRenderedPageBreak/>
                <w:t xml:space="preserve">        } else // now allocate id according to default bearer type</w:t>
              </w:r>
            </w:ins>
          </w:p>
          <w:p w14:paraId="105BF3FC" w14:textId="56964C3B" w:rsidR="00AD1CC7" w:rsidRPr="000E11B9" w:rsidRDefault="00AD1CC7" w:rsidP="006B0967">
            <w:pPr>
              <w:pStyle w:val="PL"/>
              <w:rPr>
                <w:lang w:val="en-US"/>
              </w:rPr>
            </w:pPr>
            <w:r w:rsidRPr="000E11B9">
              <w:rPr>
                <w:lang w:val="en-US"/>
              </w:rPr>
              <w:t xml:space="preserve">        if (p_GSM_MobilityInfo.PDUType == IMS_DNN) {    // @sic R5-205939 sic@</w:t>
            </w:r>
          </w:p>
          <w:p w14:paraId="32ABD5B3" w14:textId="77777777" w:rsidR="00AD1CC7" w:rsidRPr="000E11B9" w:rsidRDefault="00AD1CC7" w:rsidP="006B0967">
            <w:pPr>
              <w:pStyle w:val="PL"/>
              <w:rPr>
                <w:lang w:val="en-US"/>
              </w:rPr>
            </w:pPr>
            <w:r w:rsidRPr="000E11B9">
              <w:rPr>
                <w:lang w:val="en-US"/>
              </w:rPr>
              <w:t xml:space="preserve">          v_BearerId := 5;</w:t>
            </w:r>
          </w:p>
          <w:p w14:paraId="053214FD" w14:textId="77777777" w:rsidR="00AD1CC7" w:rsidRPr="000E11B9" w:rsidRDefault="00AD1CC7" w:rsidP="006B0967">
            <w:pPr>
              <w:pStyle w:val="PL"/>
              <w:rPr>
                <w:lang w:val="en-US"/>
              </w:rPr>
            </w:pPr>
            <w:r w:rsidRPr="000E11B9">
              <w:rPr>
                <w:lang w:val="en-US"/>
              </w:rPr>
              <w:t xml:space="preserve">          for (i:= 0; i &lt; v_NoOfIds; i :=i+1) {</w:t>
            </w:r>
          </w:p>
          <w:p w14:paraId="6D5BE308" w14:textId="77777777" w:rsidR="00AD1CC7" w:rsidRPr="000E11B9" w:rsidRDefault="00AD1CC7" w:rsidP="006B0967">
            <w:pPr>
              <w:pStyle w:val="PL"/>
              <w:rPr>
                <w:lang w:val="en-US"/>
              </w:rPr>
            </w:pPr>
            <w:r w:rsidRPr="000E11B9">
              <w:rPr>
                <w:lang w:val="en-US"/>
              </w:rPr>
              <w:t xml:space="preserve">            if (match (v_ExistingIds[i], 5)) { // IMS Bearer id = 5</w:t>
            </w:r>
          </w:p>
          <w:p w14:paraId="7921A1CA" w14:textId="77777777" w:rsidR="00AD1CC7" w:rsidRPr="000E11B9" w:rsidRDefault="00AD1CC7" w:rsidP="006B0967">
            <w:pPr>
              <w:pStyle w:val="PL"/>
              <w:rPr>
                <w:lang w:val="en-US"/>
              </w:rPr>
            </w:pPr>
            <w:r w:rsidRPr="000E11B9">
              <w:rPr>
                <w:lang w:val="en-US"/>
              </w:rPr>
              <w:t xml:space="preserve">              v_BearerId := v_NoOfIds + (6-1); // allocate the next one, from 6 onwards</w:t>
            </w:r>
          </w:p>
          <w:p w14:paraId="1A48B434" w14:textId="77777777" w:rsidR="00AD1CC7" w:rsidRPr="000E11B9" w:rsidRDefault="00AD1CC7" w:rsidP="006B0967">
            <w:pPr>
              <w:pStyle w:val="PL"/>
              <w:rPr>
                <w:lang w:val="en-US"/>
              </w:rPr>
            </w:pPr>
            <w:r w:rsidRPr="000E11B9">
              <w:rPr>
                <w:lang w:val="en-US"/>
              </w:rPr>
              <w:t xml:space="preserve">              break;</w:t>
            </w:r>
          </w:p>
          <w:p w14:paraId="7235DF11" w14:textId="77777777" w:rsidR="00AD1CC7" w:rsidRPr="000E11B9" w:rsidRDefault="00AD1CC7" w:rsidP="006B0967">
            <w:pPr>
              <w:pStyle w:val="PL"/>
              <w:rPr>
                <w:lang w:val="en-US"/>
              </w:rPr>
            </w:pPr>
            <w:r w:rsidRPr="000E11B9">
              <w:rPr>
                <w:lang w:val="en-US"/>
              </w:rPr>
              <w:t xml:space="preserve">            }</w:t>
            </w:r>
          </w:p>
          <w:p w14:paraId="17BB8783" w14:textId="77777777" w:rsidR="00AD1CC7" w:rsidRPr="000E11B9" w:rsidRDefault="00AD1CC7" w:rsidP="006B0967">
            <w:pPr>
              <w:pStyle w:val="PL"/>
              <w:rPr>
                <w:lang w:val="en-US"/>
              </w:rPr>
            </w:pPr>
            <w:r w:rsidRPr="000E11B9">
              <w:rPr>
                <w:lang w:val="en-US"/>
              </w:rPr>
              <w:t xml:space="preserve">          }</w:t>
            </w:r>
          </w:p>
          <w:p w14:paraId="104A7BA4" w14:textId="14900ADC" w:rsidR="00AD1CC7" w:rsidRPr="000E11B9" w:rsidDel="006B0967" w:rsidRDefault="00AD1CC7" w:rsidP="006B0967">
            <w:pPr>
              <w:pStyle w:val="PL"/>
              <w:rPr>
                <w:del w:id="42" w:author="MCC TF160" w:date="2021-10-22T09:22:00Z"/>
                <w:lang w:val="en-US"/>
              </w:rPr>
            </w:pPr>
            <w:r w:rsidRPr="000E11B9">
              <w:rPr>
                <w:lang w:val="en-US"/>
              </w:rPr>
              <w:t xml:space="preserve">        </w:t>
            </w:r>
            <w:del w:id="43" w:author="MCC TF160" w:date="2021-10-22T09:22:00Z">
              <w:r w:rsidRPr="000E11B9" w:rsidDel="006B0967">
                <w:rPr>
                  <w:lang w:val="en-US"/>
                </w:rPr>
                <w:delText>} else { // Not IMS</w:delText>
              </w:r>
            </w:del>
          </w:p>
          <w:p w14:paraId="14760E42" w14:textId="74FD66B8" w:rsidR="00AD1CC7" w:rsidRPr="000E11B9" w:rsidRDefault="00AD1CC7" w:rsidP="006B0967">
            <w:pPr>
              <w:pStyle w:val="PL"/>
              <w:rPr>
                <w:lang w:val="en-US"/>
              </w:rPr>
            </w:pPr>
            <w:del w:id="44" w:author="MCC TF160" w:date="2021-10-22T09:22:00Z">
              <w:r w:rsidRPr="000E11B9" w:rsidDel="006B0967">
                <w:rPr>
                  <w:lang w:val="en-US"/>
                </w:rPr>
                <w:delText xml:space="preserve">          v_BearerId := v_NoOfIds + 6;</w:delText>
              </w:r>
            </w:del>
          </w:p>
          <w:p w14:paraId="2B103971" w14:textId="045C7188" w:rsidR="006B0967" w:rsidRPr="006B0967" w:rsidRDefault="006B0967" w:rsidP="006B0967">
            <w:pPr>
              <w:pStyle w:val="PL"/>
              <w:rPr>
                <w:ins w:id="45" w:author="MCC TF160" w:date="2021-10-22T09:22:00Z"/>
                <w:lang w:val="en-US"/>
              </w:rPr>
            </w:pPr>
            <w:ins w:id="46" w:author="MCC TF160" w:date="2021-10-22T09:22:00Z">
              <w:r w:rsidRPr="006B0967">
                <w:rPr>
                  <w:lang w:val="en-US"/>
                </w:rPr>
                <w:t xml:space="preserve">        } else if (p_GSM_MobilityInfo.PDUType == Emergency_PDN) </w:t>
              </w:r>
            </w:ins>
          </w:p>
          <w:p w14:paraId="28787F8A" w14:textId="77777777" w:rsidR="006B0967" w:rsidRPr="006B0967" w:rsidRDefault="006B0967" w:rsidP="006B0967">
            <w:pPr>
              <w:pStyle w:val="PL"/>
              <w:rPr>
                <w:ins w:id="47" w:author="MCC TF160" w:date="2021-10-22T09:22:00Z"/>
                <w:lang w:val="en-US"/>
              </w:rPr>
            </w:pPr>
            <w:ins w:id="48" w:author="MCC TF160" w:date="2021-10-22T09:22:00Z">
              <w:r w:rsidRPr="006B0967">
                <w:rPr>
                  <w:lang w:val="en-US"/>
                </w:rPr>
                <w:t xml:space="preserve">            v_BearerId := 6;</w:t>
              </w:r>
            </w:ins>
          </w:p>
          <w:p w14:paraId="31C1A2A8" w14:textId="77777777" w:rsidR="006B0967" w:rsidRPr="006B0967" w:rsidRDefault="006B0967" w:rsidP="006B0967">
            <w:pPr>
              <w:pStyle w:val="PL"/>
              <w:rPr>
                <w:ins w:id="49" w:author="MCC TF160" w:date="2021-10-22T09:22:00Z"/>
                <w:lang w:val="en-US"/>
              </w:rPr>
            </w:pPr>
            <w:ins w:id="50" w:author="MCC TF160" w:date="2021-10-22T09:22:00Z">
              <w:r w:rsidRPr="006B0967">
                <w:rPr>
                  <w:lang w:val="en-US"/>
                </w:rPr>
                <w:t xml:space="preserve">        } else { // Not IMS or emergency</w:t>
              </w:r>
            </w:ins>
          </w:p>
          <w:p w14:paraId="6C89D27B" w14:textId="697C32F7" w:rsidR="006B0967" w:rsidRPr="006B0967" w:rsidRDefault="006B0967" w:rsidP="006B0967">
            <w:pPr>
              <w:pStyle w:val="PL"/>
              <w:rPr>
                <w:ins w:id="51" w:author="MCC TF160" w:date="2021-10-22T09:22:00Z"/>
                <w:lang w:val="en-US"/>
              </w:rPr>
            </w:pPr>
            <w:ins w:id="52" w:author="MCC TF160" w:date="2021-10-22T09:22:00Z">
              <w:r w:rsidRPr="006B0967">
                <w:rPr>
                  <w:lang w:val="en-US"/>
                </w:rPr>
                <w:t xml:space="preserve">          v_BearerId := v_NoOfIds + 10; </w:t>
              </w:r>
            </w:ins>
          </w:p>
          <w:p w14:paraId="100DBEFD" w14:textId="7E5CB583" w:rsidR="00AD1CC7" w:rsidRPr="000E11B9" w:rsidRDefault="006B0967" w:rsidP="006B0967">
            <w:pPr>
              <w:pStyle w:val="PL"/>
              <w:rPr>
                <w:lang w:val="en-US"/>
              </w:rPr>
            </w:pPr>
            <w:ins w:id="53" w:author="MCC TF160" w:date="2021-10-22T09:22:00Z">
              <w:r w:rsidRPr="006B0967">
                <w:rPr>
                  <w:lang w:val="en-US"/>
                </w:rPr>
                <w:t xml:space="preserve">        }</w:t>
              </w:r>
            </w:ins>
            <w:r w:rsidR="00AD1CC7" w:rsidRPr="000E11B9">
              <w:rPr>
                <w:lang w:val="en-US"/>
              </w:rPr>
              <w:t xml:space="preserve">        }</w:t>
            </w:r>
          </w:p>
          <w:p w14:paraId="7A64AE8C" w14:textId="77777777" w:rsidR="00AD1CC7" w:rsidRPr="000E11B9" w:rsidRDefault="00AD1CC7" w:rsidP="006B0967">
            <w:pPr>
              <w:pStyle w:val="PL"/>
              <w:rPr>
                <w:lang w:val="en-US"/>
              </w:rPr>
            </w:pPr>
            <w:r w:rsidRPr="000E11B9">
              <w:rPr>
                <w:lang w:val="en-US"/>
              </w:rPr>
              <w:t xml:space="preserve">        // Add the new id to the end of the list and store it</w:t>
            </w:r>
          </w:p>
          <w:p w14:paraId="03892B5F" w14:textId="77777777" w:rsidR="00AD1CC7" w:rsidRPr="000E11B9" w:rsidRDefault="00AD1CC7" w:rsidP="006B0967">
            <w:pPr>
              <w:pStyle w:val="PL"/>
              <w:rPr>
                <w:lang w:val="en-US"/>
              </w:rPr>
            </w:pPr>
            <w:r w:rsidRPr="000E11B9">
              <w:rPr>
                <w:lang w:val="en-US"/>
              </w:rPr>
              <w:t xml:space="preserve">        v_ExistingIds[v_NoOfIds] := valueof(v_BearerId);</w:t>
            </w:r>
          </w:p>
          <w:p w14:paraId="40518E63" w14:textId="77777777" w:rsidR="00AD1CC7" w:rsidRPr="000E11B9" w:rsidRDefault="00AD1CC7" w:rsidP="006B0967">
            <w:pPr>
              <w:pStyle w:val="PL"/>
              <w:rPr>
                <w:lang w:val="en-US"/>
              </w:rPr>
            </w:pPr>
            <w:r w:rsidRPr="000E11B9">
              <w:rPr>
                <w:lang w:val="en-US"/>
              </w:rPr>
              <w:t xml:space="preserve">        f_NR5GC_MobileInfo_SetEPS_BearerIdList(v_ExistingIds);</w:t>
            </w:r>
          </w:p>
          <w:p w14:paraId="13D0529F" w14:textId="77777777" w:rsidR="00AD1CC7" w:rsidRPr="000E11B9" w:rsidRDefault="00AD1CC7" w:rsidP="006B0967">
            <w:pPr>
              <w:pStyle w:val="PL"/>
              <w:rPr>
                <w:lang w:val="en-US"/>
              </w:rPr>
            </w:pPr>
            <w:r w:rsidRPr="000E11B9">
              <w:rPr>
                <w:lang w:val="en-US"/>
              </w:rPr>
              <w:t xml:space="preserve">      }</w:t>
            </w:r>
          </w:p>
          <w:p w14:paraId="39FE4B65" w14:textId="77777777" w:rsidR="00AD1CC7" w:rsidRPr="000E11B9" w:rsidRDefault="00AD1CC7" w:rsidP="006B0967">
            <w:pPr>
              <w:pStyle w:val="PL"/>
              <w:rPr>
                <w:lang w:val="en-US"/>
              </w:rPr>
            </w:pPr>
            <w:r w:rsidRPr="000E11B9">
              <w:rPr>
                <w:lang w:val="en-US"/>
              </w:rPr>
              <w:t xml:space="preserve">    }</w:t>
            </w:r>
          </w:p>
          <w:p w14:paraId="6B9F2CEB" w14:textId="77777777" w:rsidR="00AD1CC7" w:rsidRPr="000E11B9" w:rsidRDefault="00AD1CC7" w:rsidP="006B0967">
            <w:pPr>
              <w:pStyle w:val="PL"/>
              <w:rPr>
                <w:lang w:val="en-US"/>
              </w:rPr>
            </w:pPr>
            <w:r w:rsidRPr="000E11B9">
              <w:rPr>
                <w:lang w:val="en-US"/>
              </w:rPr>
              <w:t xml:space="preserve">    return v_BearerId;</w:t>
            </w:r>
          </w:p>
          <w:p w14:paraId="548B1B4C" w14:textId="77777777" w:rsidR="00AD1CC7" w:rsidRPr="000E11B9" w:rsidRDefault="00AD1CC7" w:rsidP="006B0967">
            <w:pPr>
              <w:pStyle w:val="PL"/>
              <w:rPr>
                <w:lang w:val="en-US"/>
              </w:rPr>
            </w:pPr>
            <w:r w:rsidRPr="000E11B9">
              <w:rPr>
                <w:lang w:val="en-US"/>
              </w:rPr>
              <w:t xml:space="preserve">  }</w:t>
            </w:r>
          </w:p>
          <w:p w14:paraId="77A30A0C" w14:textId="77777777" w:rsidR="00AD1CC7" w:rsidRDefault="00AD1CC7" w:rsidP="006B0967">
            <w:pPr>
              <w:pStyle w:val="PL"/>
              <w:rPr>
                <w:lang w:val="en-US"/>
              </w:rPr>
            </w:pPr>
            <w:r w:rsidRPr="000E11B9">
              <w:rPr>
                <w:lang w:val="en-US"/>
              </w:rPr>
              <w:t xml:space="preserve">  </w:t>
            </w:r>
          </w:p>
        </w:tc>
      </w:tr>
    </w:tbl>
    <w:p w14:paraId="32779A18" w14:textId="77777777" w:rsidR="00760A7E" w:rsidRDefault="00760A7E" w:rsidP="00760A7E">
      <w:pPr>
        <w:pStyle w:val="Heading2"/>
        <w:overflowPunct w:val="0"/>
        <w:autoSpaceDE w:val="0"/>
        <w:autoSpaceDN w:val="0"/>
        <w:adjustRightInd w:val="0"/>
        <w:spacing w:before="480"/>
        <w:ind w:left="0" w:firstLine="0"/>
        <w:rPr>
          <w:lang w:val="en-US"/>
        </w:rPr>
      </w:pPr>
    </w:p>
    <w:p w14:paraId="315F5128" w14:textId="260B63B7" w:rsidR="00760A7E" w:rsidRDefault="00760A7E" w:rsidP="00760A7E">
      <w:pPr>
        <w:pStyle w:val="Heading2"/>
        <w:numPr>
          <w:ilvl w:val="1"/>
          <w:numId w:val="1"/>
        </w:numPr>
        <w:overflowPunct w:val="0"/>
        <w:autoSpaceDE w:val="0"/>
        <w:autoSpaceDN w:val="0"/>
        <w:adjustRightInd w:val="0"/>
        <w:spacing w:before="480"/>
        <w:rPr>
          <w:b/>
          <w:lang w:val="pt-BR"/>
        </w:rPr>
      </w:pPr>
      <w:r>
        <w:rPr>
          <w:b/>
          <w:lang w:val="pt-BR"/>
        </w:rPr>
        <w:t xml:space="preserve">Change </w:t>
      </w:r>
      <w:r w:rsidR="000E11B9">
        <w:rPr>
          <w:b/>
          <w:lang w:val="pt-BR"/>
        </w:rPr>
        <w:t>5</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0A7E" w14:paraId="51B2C24F" w14:textId="77777777" w:rsidTr="00FB7227">
        <w:trPr>
          <w:trHeight w:val="447"/>
        </w:trPr>
        <w:tc>
          <w:tcPr>
            <w:tcW w:w="1985" w:type="dxa"/>
          </w:tcPr>
          <w:p w14:paraId="30B92C1F" w14:textId="77777777" w:rsidR="00760A7E" w:rsidRDefault="00760A7E" w:rsidP="00FB7227">
            <w:pPr>
              <w:spacing w:before="40" w:after="40"/>
              <w:rPr>
                <w:rFonts w:ascii="Arial" w:hAnsi="Arial" w:cs="Arial"/>
                <w:b/>
              </w:rPr>
            </w:pPr>
            <w:r>
              <w:rPr>
                <w:rFonts w:ascii="Arial" w:hAnsi="Arial" w:cs="Arial"/>
                <w:b/>
              </w:rPr>
              <w:t>Function name</w:t>
            </w:r>
          </w:p>
        </w:tc>
        <w:tc>
          <w:tcPr>
            <w:tcW w:w="7654" w:type="dxa"/>
          </w:tcPr>
          <w:p w14:paraId="4ADE6AC4" w14:textId="51CC2D36" w:rsidR="00760A7E" w:rsidRDefault="000E11B9" w:rsidP="00FB7227">
            <w:pPr>
              <w:tabs>
                <w:tab w:val="left" w:pos="612"/>
              </w:tabs>
              <w:spacing w:after="0"/>
            </w:pPr>
            <w:r w:rsidRPr="000E11B9">
              <w:rPr>
                <w:lang w:val="en-US"/>
              </w:rPr>
              <w:t>fl_TC_11_4_8_NR5GC_</w:t>
            </w:r>
            <w:proofErr w:type="gramStart"/>
            <w:r w:rsidRPr="000E11B9">
              <w:rPr>
                <w:lang w:val="en-US"/>
              </w:rPr>
              <w:t>TestBody</w:t>
            </w:r>
            <w:r>
              <w:rPr>
                <w:lang w:val="en-US"/>
              </w:rPr>
              <w:t>(</w:t>
            </w:r>
            <w:proofErr w:type="gramEnd"/>
            <w:r>
              <w:rPr>
                <w:lang w:val="en-US"/>
              </w:rPr>
              <w:t>)</w:t>
            </w:r>
          </w:p>
        </w:tc>
      </w:tr>
      <w:tr w:rsidR="00760A7E" w14:paraId="7EC6DE7B" w14:textId="77777777" w:rsidTr="00FB7227">
        <w:trPr>
          <w:trHeight w:val="452"/>
        </w:trPr>
        <w:tc>
          <w:tcPr>
            <w:tcW w:w="1985" w:type="dxa"/>
          </w:tcPr>
          <w:p w14:paraId="51D53A1F" w14:textId="77777777" w:rsidR="00760A7E" w:rsidRDefault="00760A7E" w:rsidP="00FB7227">
            <w:pPr>
              <w:spacing w:before="40" w:after="40"/>
              <w:rPr>
                <w:rFonts w:ascii="Arial" w:hAnsi="Arial"/>
                <w:b/>
              </w:rPr>
            </w:pPr>
            <w:r>
              <w:rPr>
                <w:rFonts w:ascii="Arial" w:hAnsi="Arial"/>
                <w:b/>
              </w:rPr>
              <w:t>Reason for change</w:t>
            </w:r>
          </w:p>
        </w:tc>
        <w:tc>
          <w:tcPr>
            <w:tcW w:w="7654" w:type="dxa"/>
          </w:tcPr>
          <w:p w14:paraId="58A460D2" w14:textId="77777777" w:rsidR="00760A7E" w:rsidRDefault="004E268C" w:rsidP="00FB7227">
            <w:pPr>
              <w:shd w:val="clear" w:color="auto" w:fill="FFFFFF"/>
              <w:rPr>
                <w:rFonts w:ascii="Arial" w:hAnsi="Arial" w:cs="Arial"/>
                <w:lang w:val="en-US"/>
              </w:rPr>
            </w:pPr>
            <w:r w:rsidRPr="00811AE7">
              <w:rPr>
                <w:rFonts w:ascii="Arial" w:hAnsi="Arial" w:cs="Arial"/>
              </w:rPr>
              <w:t xml:space="preserve">During the execution of 11.4.8 multiple consecutive IMS MO and emergency calls are executed. For a UE supporting S1 mode, the TTCN will call the function </w:t>
            </w:r>
            <w:proofErr w:type="spellStart"/>
            <w:r w:rsidRPr="00811AE7">
              <w:rPr>
                <w:rFonts w:ascii="Arial" w:hAnsi="Arial" w:cs="Arial"/>
              </w:rPr>
              <w:t>f_</w:t>
            </w:r>
            <w:proofErr w:type="gramStart"/>
            <w:r w:rsidRPr="00811AE7">
              <w:rPr>
                <w:rFonts w:ascii="Arial" w:hAnsi="Arial" w:cs="Arial"/>
              </w:rPr>
              <w:t>GetNextEPSBearerId</w:t>
            </w:r>
            <w:proofErr w:type="spellEnd"/>
            <w:r w:rsidRPr="00811AE7">
              <w:rPr>
                <w:rFonts w:ascii="Arial" w:hAnsi="Arial" w:cs="Arial"/>
              </w:rPr>
              <w:t>(</w:t>
            </w:r>
            <w:proofErr w:type="gramEnd"/>
            <w:r w:rsidRPr="00811AE7">
              <w:rPr>
                <w:rFonts w:ascii="Arial" w:hAnsi="Arial" w:cs="Arial"/>
              </w:rPr>
              <w:t xml:space="preserve">)) to allocate 2 new EPS bearer IDs to associate with the QoS flows (once during f_NR5GC_PDUSessionEstablishment_InnerLoop() and once during </w:t>
            </w:r>
            <w:r w:rsidRPr="00811AE7">
              <w:rPr>
                <w:rFonts w:ascii="Arial" w:hAnsi="Arial" w:cs="Arial"/>
                <w:lang w:val="en-US"/>
              </w:rPr>
              <w:t xml:space="preserve">f_NR5GC_ModifyPDUSession_AddVoice()). There is currently no method to re-use allocated EPS bearer Ids, so after a few IMS calls the allocated EPS bearer ID will exceed the valid range (1-15) and a run-time error occurs during </w:t>
            </w:r>
            <w:proofErr w:type="spellStart"/>
            <w:r w:rsidRPr="00811AE7">
              <w:rPr>
                <w:rFonts w:ascii="Arial" w:hAnsi="Arial" w:cs="Arial"/>
                <w:lang w:val="en-US"/>
              </w:rPr>
              <w:t>f_Get_NG_</w:t>
            </w:r>
            <w:proofErr w:type="gramStart"/>
            <w:r w:rsidRPr="00811AE7">
              <w:rPr>
                <w:rFonts w:ascii="Arial" w:hAnsi="Arial" w:cs="Arial"/>
                <w:lang w:val="en-US"/>
              </w:rPr>
              <w:t>PDUSessionEstablishmentAccept</w:t>
            </w:r>
            <w:proofErr w:type="spellEnd"/>
            <w:r w:rsidRPr="00811AE7">
              <w:rPr>
                <w:rFonts w:ascii="Arial" w:hAnsi="Arial" w:cs="Arial"/>
                <w:lang w:val="en-US"/>
              </w:rPr>
              <w:t>(</w:t>
            </w:r>
            <w:proofErr w:type="gramEnd"/>
            <w:r w:rsidRPr="00811AE7">
              <w:rPr>
                <w:rFonts w:ascii="Arial" w:hAnsi="Arial" w:cs="Arial"/>
                <w:lang w:val="en-US"/>
              </w:rPr>
              <w:t>)</w:t>
            </w:r>
          </w:p>
          <w:p w14:paraId="7C23A6E7" w14:textId="47E5BDE6" w:rsidR="00A7497F" w:rsidRPr="00A7497F" w:rsidRDefault="00A7497F" w:rsidP="00FB7227">
            <w:pPr>
              <w:shd w:val="clear" w:color="auto" w:fill="FFFFFF"/>
              <w:rPr>
                <w:rFonts w:ascii="Arial" w:hAnsi="Arial" w:cs="Arial"/>
              </w:rPr>
            </w:pPr>
            <w:proofErr w:type="gramStart"/>
            <w:r w:rsidRPr="00A7497F">
              <w:rPr>
                <w:rFonts w:ascii="Arial" w:hAnsi="Arial" w:cs="Arial"/>
                <w:b/>
                <w:bCs/>
              </w:rPr>
              <w:t>Note</w:t>
            </w:r>
            <w:r w:rsidRPr="00A7497F">
              <w:rPr>
                <w:rFonts w:ascii="Arial" w:hAnsi="Arial" w:cs="Arial"/>
              </w:rPr>
              <w:t xml:space="preserve"> :</w:t>
            </w:r>
            <w:proofErr w:type="gramEnd"/>
            <w:r w:rsidRPr="00A7497F">
              <w:rPr>
                <w:rFonts w:ascii="Arial" w:hAnsi="Arial" w:cs="Arial"/>
              </w:rPr>
              <w:t xml:space="preserve"> Even after the changes 3 and 4, the function </w:t>
            </w:r>
            <w:proofErr w:type="spellStart"/>
            <w:r w:rsidRPr="00A7497F">
              <w:rPr>
                <w:rFonts w:ascii="Arial" w:hAnsi="Arial" w:cs="Arial"/>
              </w:rPr>
              <w:t>f_GetNextEPSBearerId</w:t>
            </w:r>
            <w:proofErr w:type="spellEnd"/>
            <w:r w:rsidRPr="00A7497F">
              <w:rPr>
                <w:rFonts w:ascii="Arial" w:hAnsi="Arial" w:cs="Arial"/>
              </w:rPr>
              <w:t>() (called from f_NR5GC_PDUSessionEstablishment_InnerLoop()) will still allocate a new EPS bearer ID (starting from 5) for each emergency PDU session which still leads to the value exceeding its range after a few consecutive emergency calls.</w:t>
            </w:r>
            <w:r>
              <w:rPr>
                <w:rFonts w:ascii="Arial" w:hAnsi="Arial" w:cs="Arial"/>
              </w:rPr>
              <w:t xml:space="preserve"> The below proposal resolves the issue in th</w:t>
            </w:r>
            <w:r w:rsidR="0046394F">
              <w:rPr>
                <w:rFonts w:ascii="Arial" w:hAnsi="Arial" w:cs="Arial"/>
              </w:rPr>
              <w:t>is</w:t>
            </w:r>
            <w:r>
              <w:rPr>
                <w:rFonts w:ascii="Arial" w:hAnsi="Arial" w:cs="Arial"/>
              </w:rPr>
              <w:t xml:space="preserve"> test case itself, </w:t>
            </w:r>
            <w:r w:rsidR="0046394F">
              <w:rPr>
                <w:rFonts w:ascii="Arial" w:hAnsi="Arial" w:cs="Arial"/>
              </w:rPr>
              <w:t>another solution may be to remove the incrementing of EPS bearer IDs altogether and use hardcoded IDs for signalling, voice and video QoS flows (to allow for multiple consecutive IMS calls).</w:t>
            </w:r>
          </w:p>
        </w:tc>
      </w:tr>
      <w:tr w:rsidR="00760A7E" w14:paraId="601D5510" w14:textId="77777777" w:rsidTr="00FB7227">
        <w:tc>
          <w:tcPr>
            <w:tcW w:w="1985" w:type="dxa"/>
          </w:tcPr>
          <w:p w14:paraId="2E520A8C" w14:textId="77777777" w:rsidR="00760A7E" w:rsidRDefault="00760A7E" w:rsidP="00FB7227">
            <w:pPr>
              <w:spacing w:before="40" w:after="40"/>
              <w:rPr>
                <w:rFonts w:ascii="Arial" w:hAnsi="Arial"/>
                <w:b/>
              </w:rPr>
            </w:pPr>
            <w:r>
              <w:rPr>
                <w:rFonts w:ascii="Arial" w:hAnsi="Arial"/>
                <w:b/>
              </w:rPr>
              <w:t>Summary of change</w:t>
            </w:r>
          </w:p>
        </w:tc>
        <w:tc>
          <w:tcPr>
            <w:tcW w:w="7654" w:type="dxa"/>
          </w:tcPr>
          <w:p w14:paraId="291D8096" w14:textId="77777777" w:rsidR="00760A7E" w:rsidRDefault="004E268C" w:rsidP="00FB7227">
            <w:pPr>
              <w:pStyle w:val="CRCoverPage"/>
              <w:spacing w:after="0"/>
              <w:rPr>
                <w:lang w:val="en-SG"/>
              </w:rPr>
            </w:pPr>
            <w:r>
              <w:rPr>
                <w:lang w:val="en-SG"/>
              </w:rPr>
              <w:t>Remove an EPS bearer ID from the global list after each emergency call.</w:t>
            </w:r>
          </w:p>
          <w:p w14:paraId="44305CA3" w14:textId="77777777" w:rsidR="004E268C" w:rsidRDefault="004E268C" w:rsidP="00FB7227">
            <w:pPr>
              <w:pStyle w:val="CRCoverPage"/>
              <w:spacing w:after="0"/>
              <w:rPr>
                <w:lang w:val="en-SG"/>
              </w:rPr>
            </w:pPr>
          </w:p>
          <w:p w14:paraId="1C6B6C10" w14:textId="503F54F8" w:rsidR="004E268C" w:rsidRDefault="004E268C" w:rsidP="00FB7227">
            <w:pPr>
              <w:pStyle w:val="CRCoverPage"/>
              <w:spacing w:after="0"/>
              <w:rPr>
                <w:lang w:val="en-SG"/>
              </w:rPr>
            </w:pPr>
          </w:p>
        </w:tc>
      </w:tr>
      <w:tr w:rsidR="00760A7E" w14:paraId="5B7AC570" w14:textId="77777777" w:rsidTr="00FB7227">
        <w:tc>
          <w:tcPr>
            <w:tcW w:w="1985" w:type="dxa"/>
          </w:tcPr>
          <w:p w14:paraId="605529F1" w14:textId="77777777" w:rsidR="00760A7E" w:rsidRDefault="00760A7E" w:rsidP="00FB7227">
            <w:pPr>
              <w:spacing w:before="40" w:after="40"/>
              <w:rPr>
                <w:rFonts w:ascii="Arial" w:hAnsi="Arial"/>
                <w:b/>
              </w:rPr>
            </w:pPr>
            <w:r>
              <w:rPr>
                <w:rFonts w:ascii="Arial" w:hAnsi="Arial"/>
                <w:b/>
              </w:rPr>
              <w:t>TTCN module</w:t>
            </w:r>
          </w:p>
        </w:tc>
        <w:tc>
          <w:tcPr>
            <w:tcW w:w="7654" w:type="dxa"/>
          </w:tcPr>
          <w:p w14:paraId="3E36E84E" w14:textId="5EB3333F" w:rsidR="00760A7E" w:rsidRDefault="000E11B9" w:rsidP="00FB7227">
            <w:pPr>
              <w:spacing w:after="0"/>
              <w:rPr>
                <w:rFonts w:ascii="Arial" w:hAnsi="Arial" w:cs="Arial"/>
                <w:lang w:val="en-US"/>
              </w:rPr>
            </w:pPr>
            <w:r>
              <w:rPr>
                <w:rFonts w:ascii="Arial" w:hAnsi="Arial" w:cs="Arial"/>
                <w:lang w:val="en-US"/>
              </w:rPr>
              <w:t>Emergency_NR5GC.ttcn</w:t>
            </w:r>
          </w:p>
        </w:tc>
      </w:tr>
      <w:tr w:rsidR="00760A7E" w14:paraId="3A303C02" w14:textId="77777777" w:rsidTr="00FB7227">
        <w:tc>
          <w:tcPr>
            <w:tcW w:w="1985" w:type="dxa"/>
          </w:tcPr>
          <w:p w14:paraId="0FF53002" w14:textId="77777777" w:rsidR="00760A7E" w:rsidRDefault="00760A7E" w:rsidP="00FB7227">
            <w:pPr>
              <w:spacing w:before="40" w:after="40"/>
              <w:rPr>
                <w:rFonts w:ascii="Arial" w:hAnsi="Arial"/>
                <w:b/>
                <w:highlight w:val="cyan"/>
              </w:rPr>
            </w:pPr>
            <w:r>
              <w:rPr>
                <w:rFonts w:ascii="Arial" w:hAnsi="Arial"/>
                <w:b/>
              </w:rPr>
              <w:t>MCC160 Comment</w:t>
            </w:r>
          </w:p>
        </w:tc>
        <w:tc>
          <w:tcPr>
            <w:tcW w:w="7654" w:type="dxa"/>
          </w:tcPr>
          <w:p w14:paraId="4C3F79CB" w14:textId="2C377D40" w:rsidR="00760A7E" w:rsidRPr="00355E0B" w:rsidRDefault="00355E0B" w:rsidP="00FB7227">
            <w:pPr>
              <w:rPr>
                <w:rFonts w:ascii="Arial" w:hAnsi="Arial"/>
                <w:highlight w:val="red"/>
              </w:rPr>
            </w:pPr>
            <w:r w:rsidRPr="00355E0B">
              <w:rPr>
                <w:rFonts w:ascii="Arial" w:hAnsi="Arial"/>
                <w:highlight w:val="red"/>
              </w:rPr>
              <w:t>Not needed</w:t>
            </w:r>
          </w:p>
        </w:tc>
      </w:tr>
    </w:tbl>
    <w:p w14:paraId="677AFBB4" w14:textId="77777777" w:rsidR="00760A7E" w:rsidRDefault="00760A7E" w:rsidP="00760A7E">
      <w:pPr>
        <w:rPr>
          <w:lang w:val="en-US"/>
        </w:rPr>
      </w:pPr>
    </w:p>
    <w:p w14:paraId="74172691" w14:textId="77777777" w:rsidR="00760A7E" w:rsidRPr="00F13CC7" w:rsidRDefault="00760A7E" w:rsidP="00760A7E">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34F6793F" w14:textId="77777777" w:rsidTr="00FB7227">
        <w:tc>
          <w:tcPr>
            <w:tcW w:w="9855" w:type="dxa"/>
          </w:tcPr>
          <w:p w14:paraId="641603DB" w14:textId="77777777" w:rsidR="000E11B9" w:rsidRPr="000E11B9" w:rsidRDefault="00760A7E" w:rsidP="000E11B9">
            <w:pPr>
              <w:autoSpaceDE w:val="0"/>
              <w:autoSpaceDN w:val="0"/>
              <w:adjustRightInd w:val="0"/>
              <w:spacing w:after="0"/>
              <w:rPr>
                <w:lang w:val="en-US"/>
              </w:rPr>
            </w:pPr>
            <w:r w:rsidRPr="00E86B1D">
              <w:rPr>
                <w:lang w:val="en-US"/>
              </w:rPr>
              <w:t xml:space="preserve">  </w:t>
            </w:r>
            <w:r w:rsidR="000E11B9" w:rsidRPr="000E11B9">
              <w:rPr>
                <w:lang w:val="en-US"/>
              </w:rPr>
              <w:t>function fl_TC_11_4_8_NR5GC_</w:t>
            </w:r>
            <w:proofErr w:type="gramStart"/>
            <w:r w:rsidR="000E11B9" w:rsidRPr="000E11B9">
              <w:rPr>
                <w:lang w:val="en-US"/>
              </w:rPr>
              <w:t>TestBody(</w:t>
            </w:r>
            <w:proofErr w:type="gramEnd"/>
            <w:r w:rsidR="000E11B9" w:rsidRPr="000E11B9">
              <w:rPr>
                <w:lang w:val="en-US"/>
              </w:rPr>
              <w:t>) runs on NR5GC_PTC</w:t>
            </w:r>
          </w:p>
          <w:p w14:paraId="3B9EC505"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54F93033"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NG_NAS_MSG_Indication_Type</w:t>
            </w:r>
            <w:proofErr w:type="spellEnd"/>
            <w:r w:rsidRPr="000E11B9">
              <w:rPr>
                <w:lang w:val="en-US"/>
              </w:rPr>
              <w:t xml:space="preserve"> </w:t>
            </w:r>
            <w:proofErr w:type="spellStart"/>
            <w:r w:rsidRPr="000E11B9">
              <w:rPr>
                <w:lang w:val="en-US"/>
              </w:rPr>
              <w:t>v_ReceivedMsg</w:t>
            </w:r>
            <w:proofErr w:type="spellEnd"/>
            <w:r w:rsidRPr="000E11B9">
              <w:rPr>
                <w:lang w:val="en-US"/>
              </w:rPr>
              <w:t>;</w:t>
            </w:r>
          </w:p>
          <w:p w14:paraId="76BAF721"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PLMN_Identity</w:t>
            </w:r>
            <w:proofErr w:type="spellEnd"/>
            <w:r w:rsidRPr="000E11B9">
              <w:rPr>
                <w:lang w:val="en-US"/>
              </w:rPr>
              <w:t xml:space="preserve"> v_ASN_PLMN_</w:t>
            </w:r>
            <w:proofErr w:type="gramStart"/>
            <w:r w:rsidRPr="000E11B9">
              <w:rPr>
                <w:lang w:val="en-US"/>
              </w:rPr>
              <w:t>12 :</w:t>
            </w:r>
            <w:proofErr w:type="gramEnd"/>
            <w:r w:rsidRPr="000E11B9">
              <w:rPr>
                <w:lang w:val="en-US"/>
              </w:rPr>
              <w:t xml:space="preserve">= </w:t>
            </w:r>
            <w:proofErr w:type="spellStart"/>
            <w:r w:rsidRPr="000E11B9">
              <w:rPr>
                <w:lang w:val="en-US"/>
              </w:rPr>
              <w:t>f_NR_CellInfo_GetPLMN</w:t>
            </w:r>
            <w:proofErr w:type="spellEnd"/>
            <w:r w:rsidRPr="000E11B9">
              <w:rPr>
                <w:lang w:val="en-US"/>
              </w:rPr>
              <w:t xml:space="preserve"> (nr_Cell12); // @sic R5s210810 sic@</w:t>
            </w:r>
          </w:p>
          <w:p w14:paraId="7DA7AEB0"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TrackingAreaCode</w:t>
            </w:r>
            <w:proofErr w:type="spellEnd"/>
            <w:r w:rsidRPr="000E11B9">
              <w:rPr>
                <w:lang w:val="en-US"/>
              </w:rPr>
              <w:t xml:space="preserve"> v_TAC_</w:t>
            </w:r>
            <w:proofErr w:type="gramStart"/>
            <w:r w:rsidRPr="000E11B9">
              <w:rPr>
                <w:lang w:val="en-US"/>
              </w:rPr>
              <w:t>12 :</w:t>
            </w:r>
            <w:proofErr w:type="gramEnd"/>
            <w:r w:rsidRPr="000E11B9">
              <w:rPr>
                <w:lang w:val="en-US"/>
              </w:rPr>
              <w:t xml:space="preserve">= </w:t>
            </w:r>
            <w:proofErr w:type="spellStart"/>
            <w:r w:rsidRPr="000E11B9">
              <w:rPr>
                <w:lang w:val="en-US"/>
              </w:rPr>
              <w:t>f_NR_CellInfo_GetTAC</w:t>
            </w:r>
            <w:proofErr w:type="spellEnd"/>
            <w:r w:rsidRPr="000E11B9">
              <w:rPr>
                <w:lang w:val="en-US"/>
              </w:rPr>
              <w:t xml:space="preserve"> (nr_Cell12); // @sic R5s210810 sic@</w:t>
            </w:r>
          </w:p>
          <w:p w14:paraId="24E57FF7"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NAS_PlmnId</w:t>
            </w:r>
            <w:proofErr w:type="spellEnd"/>
            <w:r w:rsidRPr="000E11B9">
              <w:rPr>
                <w:lang w:val="en-US"/>
              </w:rPr>
              <w:t xml:space="preserve"> v_PLMN_</w:t>
            </w:r>
            <w:proofErr w:type="gramStart"/>
            <w:r w:rsidRPr="000E11B9">
              <w:rPr>
                <w:lang w:val="en-US"/>
              </w:rPr>
              <w:t>12 :</w:t>
            </w:r>
            <w:proofErr w:type="gramEnd"/>
            <w:r w:rsidRPr="000E11B9">
              <w:rPr>
                <w:lang w:val="en-US"/>
              </w:rPr>
              <w:t>= f_NR_Asn2Nas_PlmnId(v_ASN_PLMN_12); // @sic R5s210810 sic@</w:t>
            </w:r>
          </w:p>
          <w:p w14:paraId="136ADB1C" w14:textId="77777777" w:rsidR="000E11B9" w:rsidRPr="000E11B9" w:rsidRDefault="000E11B9" w:rsidP="000E11B9">
            <w:pPr>
              <w:autoSpaceDE w:val="0"/>
              <w:autoSpaceDN w:val="0"/>
              <w:adjustRightInd w:val="0"/>
              <w:spacing w:after="0"/>
              <w:rPr>
                <w:lang w:val="en-US"/>
              </w:rPr>
            </w:pPr>
            <w:r w:rsidRPr="000E11B9">
              <w:rPr>
                <w:lang w:val="en-US"/>
              </w:rPr>
              <w:lastRenderedPageBreak/>
              <w:t xml:space="preserve">    var template (value) </w:t>
            </w:r>
            <w:proofErr w:type="spellStart"/>
            <w:r w:rsidRPr="000E11B9">
              <w:rPr>
                <w:lang w:val="en-US"/>
              </w:rPr>
              <w:t>NG_MobileIdentity</w:t>
            </w:r>
            <w:proofErr w:type="spellEnd"/>
            <w:r w:rsidRPr="000E11B9">
              <w:rPr>
                <w:lang w:val="en-US"/>
              </w:rPr>
              <w:t xml:space="preserve"> v_GUTI_</w:t>
            </w:r>
            <w:proofErr w:type="gramStart"/>
            <w:r w:rsidRPr="000E11B9">
              <w:rPr>
                <w:lang w:val="en-US"/>
              </w:rPr>
              <w:t>12 :</w:t>
            </w:r>
            <w:proofErr w:type="gramEnd"/>
            <w:r w:rsidRPr="000E11B9">
              <w:rPr>
                <w:lang w:val="en-US"/>
              </w:rPr>
              <w:t>= f_NG_GutiParameters2MobileIdentity (v_PLMN_12, f_NR5GC_CellInfo_GetGutiParameters(nr_Cell12)); // @sic R5s210810 sic@</w:t>
            </w:r>
          </w:p>
          <w:p w14:paraId="05647361" w14:textId="77777777" w:rsidR="000E11B9" w:rsidRPr="000E11B9" w:rsidRDefault="000E11B9" w:rsidP="000E11B9">
            <w:pPr>
              <w:autoSpaceDE w:val="0"/>
              <w:autoSpaceDN w:val="0"/>
              <w:adjustRightInd w:val="0"/>
              <w:spacing w:after="0"/>
              <w:rPr>
                <w:lang w:val="en-US"/>
              </w:rPr>
            </w:pPr>
            <w:r w:rsidRPr="000E11B9">
              <w:rPr>
                <w:lang w:val="en-US"/>
              </w:rPr>
              <w:t xml:space="preserve">    var template (value) </w:t>
            </w:r>
            <w:proofErr w:type="spellStart"/>
            <w:r w:rsidRPr="000E11B9">
              <w:rPr>
                <w:lang w:val="en-US"/>
              </w:rPr>
              <w:t>NG_TrackingAreaIdList</w:t>
            </w:r>
            <w:proofErr w:type="spellEnd"/>
            <w:r w:rsidRPr="000E11B9">
              <w:rPr>
                <w:lang w:val="en-US"/>
              </w:rPr>
              <w:t xml:space="preserve"> v_TAIList_</w:t>
            </w:r>
            <w:proofErr w:type="gramStart"/>
            <w:r w:rsidRPr="000E11B9">
              <w:rPr>
                <w:lang w:val="en-US"/>
              </w:rPr>
              <w:t>12 :</w:t>
            </w:r>
            <w:proofErr w:type="gramEnd"/>
            <w:r w:rsidRPr="000E11B9">
              <w:rPr>
                <w:lang w:val="en-US"/>
              </w:rPr>
              <w:t xml:space="preserve">= </w:t>
            </w:r>
            <w:proofErr w:type="spellStart"/>
            <w:r w:rsidRPr="000E11B9">
              <w:rPr>
                <w:lang w:val="en-US"/>
              </w:rPr>
              <w:t>cs_NG_TAIListNonConsecutive</w:t>
            </w:r>
            <w:proofErr w:type="spellEnd"/>
            <w:r w:rsidRPr="000E11B9">
              <w:rPr>
                <w:lang w:val="en-US"/>
              </w:rPr>
              <w:t>(v_PLMN_12, {bit2oct(v_TAC_12)}); // @sic R5s210810 sic@</w:t>
            </w:r>
          </w:p>
          <w:p w14:paraId="79AAF82C"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GMM_MobilityInfo_Type</w:t>
            </w:r>
            <w:proofErr w:type="spellEnd"/>
            <w:r w:rsidRPr="000E11B9">
              <w:rPr>
                <w:lang w:val="en-US"/>
              </w:rPr>
              <w:t xml:space="preserve"> </w:t>
            </w:r>
            <w:proofErr w:type="spellStart"/>
            <w:r w:rsidRPr="000E11B9">
              <w:rPr>
                <w:lang w:val="en-US"/>
              </w:rPr>
              <w:t>v_GMM_MobilityInfo</w:t>
            </w:r>
            <w:proofErr w:type="spellEnd"/>
            <w:r w:rsidRPr="000E11B9">
              <w:rPr>
                <w:lang w:val="en-US"/>
              </w:rPr>
              <w:t>;</w:t>
            </w:r>
          </w:p>
          <w:p w14:paraId="2EFFA912" w14:textId="77777777" w:rsidR="000E11B9" w:rsidRPr="000E11B9" w:rsidRDefault="000E11B9" w:rsidP="000E11B9">
            <w:pPr>
              <w:autoSpaceDE w:val="0"/>
              <w:autoSpaceDN w:val="0"/>
              <w:adjustRightInd w:val="0"/>
              <w:spacing w:after="0"/>
              <w:rPr>
                <w:lang w:val="en-US"/>
              </w:rPr>
            </w:pPr>
            <w:r w:rsidRPr="000E11B9">
              <w:rPr>
                <w:lang w:val="en-US"/>
              </w:rPr>
              <w:t xml:space="preserve">    var template (value) </w:t>
            </w:r>
            <w:proofErr w:type="spellStart"/>
            <w:r w:rsidRPr="000E11B9">
              <w:rPr>
                <w:lang w:val="en-US"/>
              </w:rPr>
              <w:t>NG_NAS_DL_Message_Type</w:t>
            </w:r>
            <w:proofErr w:type="spellEnd"/>
            <w:r w:rsidRPr="000E11B9">
              <w:rPr>
                <w:lang w:val="en-US"/>
              </w:rPr>
              <w:t xml:space="preserve"> </w:t>
            </w:r>
            <w:proofErr w:type="spellStart"/>
            <w:r w:rsidRPr="000E11B9">
              <w:rPr>
                <w:lang w:val="en-US"/>
              </w:rPr>
              <w:t>v_MsgToSend</w:t>
            </w:r>
            <w:proofErr w:type="spellEnd"/>
            <w:r w:rsidRPr="000E11B9">
              <w:rPr>
                <w:lang w:val="en-US"/>
              </w:rPr>
              <w:t>;</w:t>
            </w:r>
          </w:p>
          <w:p w14:paraId="2105DF66" w14:textId="77777777" w:rsidR="000E11B9" w:rsidRPr="000E11B9" w:rsidRDefault="000E11B9" w:rsidP="000E11B9">
            <w:pPr>
              <w:autoSpaceDE w:val="0"/>
              <w:autoSpaceDN w:val="0"/>
              <w:adjustRightInd w:val="0"/>
              <w:spacing w:after="0"/>
              <w:rPr>
                <w:lang w:val="en-US"/>
              </w:rPr>
            </w:pPr>
            <w:r w:rsidRPr="000E11B9">
              <w:rPr>
                <w:lang w:val="en-US"/>
              </w:rPr>
              <w:t xml:space="preserve">    var template (value) </w:t>
            </w:r>
            <w:proofErr w:type="spellStart"/>
            <w:r w:rsidRPr="000E11B9">
              <w:rPr>
                <w:lang w:val="en-US"/>
              </w:rPr>
              <w:t>EmergNumList</w:t>
            </w:r>
            <w:proofErr w:type="spellEnd"/>
            <w:r w:rsidRPr="000E11B9">
              <w:rPr>
                <w:lang w:val="en-US"/>
              </w:rPr>
              <w:t xml:space="preserve"> </w:t>
            </w:r>
            <w:proofErr w:type="spellStart"/>
            <w:r w:rsidRPr="000E11B9">
              <w:rPr>
                <w:lang w:val="en-US"/>
              </w:rPr>
              <w:t>v_EmergNumList</w:t>
            </w:r>
            <w:proofErr w:type="spellEnd"/>
            <w:r w:rsidRPr="000E11B9">
              <w:rPr>
                <w:lang w:val="en-US"/>
              </w:rPr>
              <w:t>; // emergency numbers in format as per 24.008</w:t>
            </w:r>
          </w:p>
          <w:p w14:paraId="795806F2"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EmergencyNumList</w:t>
            </w:r>
            <w:proofErr w:type="spellEnd"/>
            <w:r w:rsidRPr="000E11B9">
              <w:rPr>
                <w:lang w:val="en-US"/>
              </w:rPr>
              <w:t xml:space="preserve"> </w:t>
            </w:r>
            <w:proofErr w:type="spellStart"/>
            <w:r w:rsidRPr="000E11B9">
              <w:rPr>
                <w:lang w:val="en-US"/>
              </w:rPr>
              <w:t>v_</w:t>
            </w:r>
            <w:proofErr w:type="gramStart"/>
            <w:r w:rsidRPr="000E11B9">
              <w:rPr>
                <w:lang w:val="en-US"/>
              </w:rPr>
              <w:t>LocalNumList</w:t>
            </w:r>
            <w:proofErr w:type="spellEnd"/>
            <w:r w:rsidRPr="000E11B9">
              <w:rPr>
                <w:lang w:val="en-US"/>
              </w:rPr>
              <w:t xml:space="preserve"> :</w:t>
            </w:r>
            <w:proofErr w:type="gramEnd"/>
            <w:r w:rsidRPr="000E11B9">
              <w:rPr>
                <w:lang w:val="en-US"/>
              </w:rPr>
              <w:t>= {'120'H, '121'H, '122'H, '123'H, '124'H, '125'H, '126'H, '127'H, '128'H, '129'H};</w:t>
            </w:r>
          </w:p>
          <w:p w14:paraId="410F6946" w14:textId="77777777" w:rsidR="000E11B9" w:rsidRPr="000E11B9" w:rsidRDefault="000E11B9" w:rsidP="000E11B9">
            <w:pPr>
              <w:autoSpaceDE w:val="0"/>
              <w:autoSpaceDN w:val="0"/>
              <w:adjustRightInd w:val="0"/>
              <w:spacing w:after="0"/>
              <w:rPr>
                <w:lang w:val="en-US"/>
              </w:rPr>
            </w:pPr>
            <w:r w:rsidRPr="000E11B9">
              <w:rPr>
                <w:lang w:val="en-US"/>
              </w:rPr>
              <w:t xml:space="preserve">    var </w:t>
            </w:r>
            <w:proofErr w:type="spellStart"/>
            <w:r w:rsidRPr="000E11B9">
              <w:rPr>
                <w:lang w:val="en-US"/>
              </w:rPr>
              <w:t>EmergencyNumList</w:t>
            </w:r>
            <w:proofErr w:type="spellEnd"/>
            <w:r w:rsidRPr="000E11B9">
              <w:rPr>
                <w:lang w:val="en-US"/>
              </w:rPr>
              <w:t xml:space="preserve"> </w:t>
            </w:r>
            <w:proofErr w:type="spellStart"/>
            <w:r w:rsidRPr="000E11B9">
              <w:rPr>
                <w:lang w:val="en-US"/>
              </w:rPr>
              <w:t>v_</w:t>
            </w:r>
            <w:proofErr w:type="gramStart"/>
            <w:r w:rsidRPr="000E11B9">
              <w:rPr>
                <w:lang w:val="en-US"/>
              </w:rPr>
              <w:t>ExtdNumList</w:t>
            </w:r>
            <w:proofErr w:type="spellEnd"/>
            <w:r w:rsidRPr="000E11B9">
              <w:rPr>
                <w:lang w:val="en-US"/>
              </w:rPr>
              <w:t xml:space="preserve"> :</w:t>
            </w:r>
            <w:proofErr w:type="gramEnd"/>
            <w:r w:rsidRPr="000E11B9">
              <w:rPr>
                <w:lang w:val="en-US"/>
              </w:rPr>
              <w:t>= {'130'H, '131'H, '132'H, '133'H, '134'H, '135'H, '136'H, '137'H, '138'H, '139'H,</w:t>
            </w:r>
          </w:p>
          <w:p w14:paraId="074689E9" w14:textId="77777777" w:rsidR="000E11B9" w:rsidRPr="000E11B9" w:rsidRDefault="000E11B9" w:rsidP="000E11B9">
            <w:pPr>
              <w:autoSpaceDE w:val="0"/>
              <w:autoSpaceDN w:val="0"/>
              <w:adjustRightInd w:val="0"/>
              <w:spacing w:after="0"/>
              <w:rPr>
                <w:lang w:val="en-US"/>
              </w:rPr>
            </w:pPr>
            <w:r w:rsidRPr="000E11B9">
              <w:rPr>
                <w:lang w:val="en-US"/>
              </w:rPr>
              <w:t xml:space="preserve">                                           '140'H, '141'H, '142'H, '143'H, '144'H, '145'H, '146'H, '147'H, '148'H, '149'H</w:t>
            </w:r>
            <w:proofErr w:type="gramStart"/>
            <w:r w:rsidRPr="000E11B9">
              <w:rPr>
                <w:lang w:val="en-US"/>
              </w:rPr>
              <w:t>};  /</w:t>
            </w:r>
            <w:proofErr w:type="gramEnd"/>
            <w:r w:rsidRPr="000E11B9">
              <w:rPr>
                <w:lang w:val="en-US"/>
              </w:rPr>
              <w:t>/ @sic R5-216203 sic@</w:t>
            </w:r>
          </w:p>
          <w:p w14:paraId="38255D34" w14:textId="77777777" w:rsidR="000E11B9" w:rsidRPr="000E11B9" w:rsidRDefault="000E11B9" w:rsidP="000E11B9">
            <w:pPr>
              <w:autoSpaceDE w:val="0"/>
              <w:autoSpaceDN w:val="0"/>
              <w:adjustRightInd w:val="0"/>
              <w:spacing w:after="0"/>
              <w:rPr>
                <w:lang w:val="en-US"/>
              </w:rPr>
            </w:pPr>
            <w:r w:rsidRPr="000E11B9">
              <w:rPr>
                <w:lang w:val="en-US"/>
              </w:rPr>
              <w:t xml:space="preserve">    var template (value) </w:t>
            </w:r>
            <w:proofErr w:type="spellStart"/>
            <w:r w:rsidRPr="000E11B9">
              <w:rPr>
                <w:lang w:val="en-US"/>
              </w:rPr>
              <w:t>ExtdEmergNumList</w:t>
            </w:r>
            <w:proofErr w:type="spellEnd"/>
            <w:r w:rsidRPr="000E11B9">
              <w:rPr>
                <w:lang w:val="en-US"/>
              </w:rPr>
              <w:t xml:space="preserve"> </w:t>
            </w:r>
            <w:proofErr w:type="spellStart"/>
            <w:r w:rsidRPr="000E11B9">
              <w:rPr>
                <w:lang w:val="en-US"/>
              </w:rPr>
              <w:t>v_XtdEmergNumList</w:t>
            </w:r>
            <w:proofErr w:type="spellEnd"/>
            <w:r w:rsidRPr="000E11B9">
              <w:rPr>
                <w:lang w:val="en-US"/>
              </w:rPr>
              <w:t>; // emergency numbers in format as per 24.301</w:t>
            </w:r>
          </w:p>
          <w:p w14:paraId="0C755827" w14:textId="77777777" w:rsidR="000E11B9" w:rsidRPr="000E11B9" w:rsidRDefault="000E11B9" w:rsidP="000E11B9">
            <w:pPr>
              <w:autoSpaceDE w:val="0"/>
              <w:autoSpaceDN w:val="0"/>
              <w:adjustRightInd w:val="0"/>
              <w:spacing w:after="0"/>
              <w:rPr>
                <w:lang w:val="en-US"/>
              </w:rPr>
            </w:pPr>
            <w:r w:rsidRPr="000E11B9">
              <w:rPr>
                <w:lang w:val="en-US"/>
              </w:rPr>
              <w:t xml:space="preserve">    var integer </w:t>
            </w:r>
            <w:proofErr w:type="spellStart"/>
            <w:r w:rsidRPr="000E11B9">
              <w:rPr>
                <w:lang w:val="en-US"/>
              </w:rPr>
              <w:t>i</w:t>
            </w:r>
            <w:proofErr w:type="spellEnd"/>
            <w:r w:rsidRPr="000E11B9">
              <w:rPr>
                <w:lang w:val="en-US"/>
              </w:rPr>
              <w:t>;</w:t>
            </w:r>
          </w:p>
          <w:p w14:paraId="0CC395DB"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4658A330" w14:textId="77777777" w:rsidR="000E11B9" w:rsidRPr="000E11B9" w:rsidRDefault="000E11B9" w:rsidP="000E11B9">
            <w:pPr>
              <w:autoSpaceDE w:val="0"/>
              <w:autoSpaceDN w:val="0"/>
              <w:adjustRightInd w:val="0"/>
              <w:spacing w:after="0"/>
              <w:rPr>
                <w:lang w:val="en-US"/>
              </w:rPr>
            </w:pPr>
            <w:r w:rsidRPr="000E11B9">
              <w:rPr>
                <w:lang w:val="en-US"/>
              </w:rPr>
              <w:t xml:space="preserve">    //@siclog "Step 1" </w:t>
            </w:r>
            <w:proofErr w:type="spellStart"/>
            <w:r w:rsidRPr="000E11B9">
              <w:rPr>
                <w:lang w:val="en-US"/>
              </w:rPr>
              <w:t>siclog</w:t>
            </w:r>
            <w:proofErr w:type="spellEnd"/>
            <w:r w:rsidRPr="000E11B9">
              <w:rPr>
                <w:lang w:val="en-US"/>
              </w:rPr>
              <w:t>@</w:t>
            </w:r>
          </w:p>
          <w:p w14:paraId="51793DDB" w14:textId="77777777" w:rsidR="000E11B9" w:rsidRPr="000E11B9" w:rsidRDefault="000E11B9" w:rsidP="000E11B9">
            <w:pPr>
              <w:autoSpaceDE w:val="0"/>
              <w:autoSpaceDN w:val="0"/>
              <w:adjustRightInd w:val="0"/>
              <w:spacing w:after="0"/>
              <w:rPr>
                <w:lang w:val="en-US"/>
              </w:rPr>
            </w:pPr>
            <w:r w:rsidRPr="000E11B9">
              <w:rPr>
                <w:lang w:val="en-US"/>
              </w:rPr>
              <w:t xml:space="preserve">    f_NR5GC_</w:t>
            </w:r>
            <w:proofErr w:type="gramStart"/>
            <w:r w:rsidRPr="000E11B9">
              <w:rPr>
                <w:lang w:val="en-US"/>
              </w:rPr>
              <w:t>SwitchOnAndResetIMS(</w:t>
            </w:r>
            <w:proofErr w:type="gramEnd"/>
            <w:r w:rsidRPr="000E11B9">
              <w:rPr>
                <w:lang w:val="en-US"/>
              </w:rPr>
              <w:t>);  // @sic R5s210810 sic@</w:t>
            </w:r>
          </w:p>
          <w:p w14:paraId="3346D719" w14:textId="77777777" w:rsidR="000E11B9" w:rsidRPr="000E11B9" w:rsidRDefault="000E11B9" w:rsidP="000E11B9">
            <w:pPr>
              <w:autoSpaceDE w:val="0"/>
              <w:autoSpaceDN w:val="0"/>
              <w:adjustRightInd w:val="0"/>
              <w:spacing w:after="0"/>
              <w:rPr>
                <w:lang w:val="en-US"/>
              </w:rPr>
            </w:pPr>
          </w:p>
          <w:p w14:paraId="3FB69A12" w14:textId="77777777" w:rsidR="000E11B9" w:rsidRPr="000E11B9" w:rsidRDefault="000E11B9" w:rsidP="000E11B9">
            <w:pPr>
              <w:autoSpaceDE w:val="0"/>
              <w:autoSpaceDN w:val="0"/>
              <w:adjustRightInd w:val="0"/>
              <w:spacing w:after="0"/>
              <w:rPr>
                <w:lang w:val="en-US"/>
              </w:rPr>
            </w:pPr>
            <w:r w:rsidRPr="000E11B9">
              <w:rPr>
                <w:lang w:val="en-US"/>
              </w:rPr>
              <w:t xml:space="preserve">    //@siclog "Step 2" </w:t>
            </w:r>
            <w:proofErr w:type="spellStart"/>
            <w:r w:rsidRPr="000E11B9">
              <w:rPr>
                <w:lang w:val="en-US"/>
              </w:rPr>
              <w:t>siclog</w:t>
            </w:r>
            <w:proofErr w:type="spellEnd"/>
            <w:r w:rsidRPr="000E11B9">
              <w:rPr>
                <w:lang w:val="en-US"/>
              </w:rPr>
              <w:t>@</w:t>
            </w:r>
          </w:p>
          <w:p w14:paraId="5B418306" w14:textId="77777777" w:rsidR="000E11B9" w:rsidRPr="000E11B9" w:rsidRDefault="000E11B9" w:rsidP="000E11B9">
            <w:pPr>
              <w:autoSpaceDE w:val="0"/>
              <w:autoSpaceDN w:val="0"/>
              <w:adjustRightInd w:val="0"/>
              <w:spacing w:after="0"/>
              <w:rPr>
                <w:lang w:val="en-US"/>
              </w:rPr>
            </w:pPr>
            <w:r w:rsidRPr="000E11B9">
              <w:rPr>
                <w:lang w:val="en-US"/>
              </w:rPr>
              <w:t xml:space="preserve">    f_NR5GC_RRC_IdleState1N_Def (nr_Cell1);</w:t>
            </w:r>
          </w:p>
          <w:p w14:paraId="7B4C58E3"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3AFB0941" w14:textId="77777777" w:rsidR="000E11B9" w:rsidRPr="000E11B9" w:rsidRDefault="000E11B9" w:rsidP="000E11B9">
            <w:pPr>
              <w:autoSpaceDE w:val="0"/>
              <w:autoSpaceDN w:val="0"/>
              <w:adjustRightInd w:val="0"/>
              <w:spacing w:after="0"/>
              <w:rPr>
                <w:lang w:val="en-US"/>
              </w:rPr>
            </w:pPr>
            <w:r w:rsidRPr="000E11B9">
              <w:rPr>
                <w:lang w:val="en-US"/>
              </w:rPr>
              <w:t xml:space="preserve">    //@siclog "Steps 3 - 7" </w:t>
            </w:r>
            <w:proofErr w:type="spellStart"/>
            <w:r w:rsidRPr="000E11B9">
              <w:rPr>
                <w:lang w:val="en-US"/>
              </w:rPr>
              <w:t>siclog</w:t>
            </w:r>
            <w:proofErr w:type="spellEnd"/>
            <w:r w:rsidRPr="000E11B9">
              <w:rPr>
                <w:lang w:val="en-US"/>
              </w:rPr>
              <w:t>@</w:t>
            </w:r>
          </w:p>
          <w:p w14:paraId="4B9EE824"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fl_</w:t>
            </w:r>
            <w:proofErr w:type="gramStart"/>
            <w:r w:rsidRPr="000E11B9">
              <w:rPr>
                <w:lang w:val="en-US"/>
              </w:rPr>
              <w:t>MOSpeechCallAndRelease</w:t>
            </w:r>
            <w:proofErr w:type="spellEnd"/>
            <w:r w:rsidRPr="000E11B9">
              <w:rPr>
                <w:lang w:val="en-US"/>
              </w:rPr>
              <w:t>(</w:t>
            </w:r>
            <w:proofErr w:type="gramEnd"/>
            <w:r w:rsidRPr="000E11B9">
              <w:rPr>
                <w:lang w:val="en-US"/>
              </w:rPr>
              <w:t>nr_Cell1, "120", "Step 4");</w:t>
            </w:r>
          </w:p>
          <w:p w14:paraId="2A3C8BA4"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6FC5CEE5" w14:textId="77777777" w:rsidR="000E11B9" w:rsidRPr="000E11B9" w:rsidRDefault="000E11B9" w:rsidP="000E11B9">
            <w:pPr>
              <w:autoSpaceDE w:val="0"/>
              <w:autoSpaceDN w:val="0"/>
              <w:adjustRightInd w:val="0"/>
              <w:spacing w:after="0"/>
              <w:rPr>
                <w:lang w:val="en-US"/>
              </w:rPr>
            </w:pPr>
            <w:r w:rsidRPr="000E11B9">
              <w:rPr>
                <w:lang w:val="en-US"/>
              </w:rPr>
              <w:t xml:space="preserve">    //@siclog "Steps 8 - 12" </w:t>
            </w:r>
            <w:proofErr w:type="spellStart"/>
            <w:r w:rsidRPr="000E11B9">
              <w:rPr>
                <w:lang w:val="en-US"/>
              </w:rPr>
              <w:t>siclog</w:t>
            </w:r>
            <w:proofErr w:type="spellEnd"/>
            <w:r w:rsidRPr="000E11B9">
              <w:rPr>
                <w:lang w:val="en-US"/>
              </w:rPr>
              <w:t>@</w:t>
            </w:r>
          </w:p>
          <w:p w14:paraId="129F0980"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fl_</w:t>
            </w:r>
            <w:proofErr w:type="gramStart"/>
            <w:r w:rsidRPr="000E11B9">
              <w:rPr>
                <w:lang w:val="en-US"/>
              </w:rPr>
              <w:t>MOSpeechCallAndRelease</w:t>
            </w:r>
            <w:proofErr w:type="spellEnd"/>
            <w:r w:rsidRPr="000E11B9">
              <w:rPr>
                <w:lang w:val="en-US"/>
              </w:rPr>
              <w:t>(</w:t>
            </w:r>
            <w:proofErr w:type="gramEnd"/>
            <w:r w:rsidRPr="000E11B9">
              <w:rPr>
                <w:lang w:val="en-US"/>
              </w:rPr>
              <w:t>nr_Cell1, "10", "Step 9");</w:t>
            </w:r>
          </w:p>
          <w:p w14:paraId="7A3C32F6"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727C01CC"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f_NR_SetCellPower</w:t>
            </w:r>
            <w:proofErr w:type="spellEnd"/>
            <w:r w:rsidRPr="000E11B9">
              <w:rPr>
                <w:lang w:val="en-US"/>
              </w:rPr>
              <w:t xml:space="preserve"> (nr_Cell12, tsc_NR_ServingCellSSS_EPRE_FR1, tsc_NR_ServingCellSSS_EPRE_FR2);</w:t>
            </w:r>
          </w:p>
          <w:p w14:paraId="1A5DE7D2"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f_NR_SetCellPower</w:t>
            </w:r>
            <w:proofErr w:type="spellEnd"/>
            <w:r w:rsidRPr="000E11B9">
              <w:rPr>
                <w:lang w:val="en-US"/>
              </w:rPr>
              <w:t xml:space="preserve"> (nr_Cell1, </w:t>
            </w:r>
            <w:proofErr w:type="spellStart"/>
            <w:r w:rsidRPr="000E11B9">
              <w:rPr>
                <w:lang w:val="en-US"/>
              </w:rPr>
              <w:t>tsc_NR_NonSuitableOffCellSSS_EPRE</w:t>
            </w:r>
            <w:proofErr w:type="spellEnd"/>
            <w:r w:rsidRPr="000E11B9">
              <w:rPr>
                <w:lang w:val="en-US"/>
              </w:rPr>
              <w:t xml:space="preserve">, </w:t>
            </w:r>
            <w:proofErr w:type="spellStart"/>
            <w:r w:rsidRPr="000E11B9">
              <w:rPr>
                <w:lang w:val="en-US"/>
              </w:rPr>
              <w:t>tsc_NR_NonSuitableOffCellSSS_EPRE</w:t>
            </w:r>
            <w:proofErr w:type="spellEnd"/>
            <w:r w:rsidRPr="000E11B9">
              <w:rPr>
                <w:lang w:val="en-US"/>
              </w:rPr>
              <w:t>);</w:t>
            </w:r>
          </w:p>
          <w:p w14:paraId="1F932EBF" w14:textId="77777777" w:rsidR="000E11B9" w:rsidRPr="000E11B9" w:rsidRDefault="000E11B9" w:rsidP="000E11B9">
            <w:pPr>
              <w:autoSpaceDE w:val="0"/>
              <w:autoSpaceDN w:val="0"/>
              <w:adjustRightInd w:val="0"/>
              <w:spacing w:after="0"/>
              <w:rPr>
                <w:lang w:val="en-US"/>
              </w:rPr>
            </w:pPr>
          </w:p>
          <w:p w14:paraId="6C75057D" w14:textId="77777777" w:rsidR="000E11B9" w:rsidRPr="000E11B9" w:rsidRDefault="000E11B9" w:rsidP="000E11B9">
            <w:pPr>
              <w:autoSpaceDE w:val="0"/>
              <w:autoSpaceDN w:val="0"/>
              <w:adjustRightInd w:val="0"/>
              <w:spacing w:after="0"/>
              <w:rPr>
                <w:lang w:val="en-US"/>
              </w:rPr>
            </w:pPr>
            <w:r w:rsidRPr="000E11B9">
              <w:rPr>
                <w:lang w:val="en-US"/>
              </w:rPr>
              <w:t xml:space="preserve">    //@siclog "Step 13" </w:t>
            </w:r>
            <w:proofErr w:type="spellStart"/>
            <w:r w:rsidRPr="000E11B9">
              <w:rPr>
                <w:lang w:val="en-US"/>
              </w:rPr>
              <w:t>siclog</w:t>
            </w:r>
            <w:proofErr w:type="spellEnd"/>
            <w:r w:rsidRPr="000E11B9">
              <w:rPr>
                <w:lang w:val="en-US"/>
              </w:rPr>
              <w:t>@</w:t>
            </w:r>
          </w:p>
          <w:p w14:paraId="60607DC6" w14:textId="77777777" w:rsidR="000E11B9" w:rsidRPr="000E11B9" w:rsidRDefault="000E11B9" w:rsidP="000E11B9">
            <w:pPr>
              <w:autoSpaceDE w:val="0"/>
              <w:autoSpaceDN w:val="0"/>
              <w:adjustRightInd w:val="0"/>
              <w:spacing w:after="0"/>
              <w:rPr>
                <w:lang w:val="en-US"/>
              </w:rPr>
            </w:pPr>
            <w:r w:rsidRPr="000E11B9">
              <w:rPr>
                <w:lang w:val="en-US"/>
              </w:rPr>
              <w:t xml:space="preserve">    // Steps 1 - 3</w:t>
            </w:r>
          </w:p>
          <w:p w14:paraId="70C60E63" w14:textId="77777777" w:rsidR="000E11B9" w:rsidRPr="000E11B9" w:rsidRDefault="000E11B9" w:rsidP="000E11B9">
            <w:pPr>
              <w:autoSpaceDE w:val="0"/>
              <w:autoSpaceDN w:val="0"/>
              <w:adjustRightInd w:val="0"/>
              <w:spacing w:after="0"/>
              <w:rPr>
                <w:lang w:val="en-US"/>
              </w:rPr>
            </w:pPr>
            <w:r w:rsidRPr="000E11B9">
              <w:rPr>
                <w:lang w:val="en-US"/>
              </w:rPr>
              <w:t xml:space="preserve">    // RRC Registration Req</w:t>
            </w:r>
          </w:p>
          <w:p w14:paraId="7922D6A9"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w:t>
            </w:r>
            <w:proofErr w:type="gramStart"/>
            <w:r w:rsidRPr="000E11B9">
              <w:rPr>
                <w:lang w:val="en-US"/>
              </w:rPr>
              <w:t>ReceivedMsg</w:t>
            </w:r>
            <w:proofErr w:type="spellEnd"/>
            <w:r w:rsidRPr="000E11B9">
              <w:rPr>
                <w:lang w:val="en-US"/>
              </w:rPr>
              <w:t xml:space="preserve"> :</w:t>
            </w:r>
            <w:proofErr w:type="gramEnd"/>
            <w:r w:rsidRPr="000E11B9">
              <w:rPr>
                <w:lang w:val="en-US"/>
              </w:rPr>
              <w:t xml:space="preserve">= </w:t>
            </w:r>
            <w:proofErr w:type="spellStart"/>
            <w:r w:rsidRPr="000E11B9">
              <w:rPr>
                <w:lang w:val="en-US"/>
              </w:rPr>
              <w:t>f_NR_RRC_ConnEst_DefWithNas</w:t>
            </w:r>
            <w:proofErr w:type="spellEnd"/>
            <w:r w:rsidRPr="000E11B9">
              <w:rPr>
                <w:lang w:val="en-US"/>
              </w:rPr>
              <w:t xml:space="preserve"> (nr_Cell12, </w:t>
            </w:r>
            <w:proofErr w:type="spellStart"/>
            <w:r w:rsidRPr="000E11B9">
              <w:rPr>
                <w:lang w:val="en-US"/>
              </w:rPr>
              <w:t>tsc_NR_RRC_TI_Def</w:t>
            </w:r>
            <w:proofErr w:type="spellEnd"/>
            <w:r w:rsidRPr="000E11B9">
              <w:rPr>
                <w:lang w:val="en-US"/>
              </w:rPr>
              <w:t>, ?);</w:t>
            </w:r>
          </w:p>
          <w:p w14:paraId="48920469" w14:textId="77777777" w:rsidR="000E11B9" w:rsidRPr="000E11B9" w:rsidRDefault="000E11B9" w:rsidP="000E11B9">
            <w:pPr>
              <w:autoSpaceDE w:val="0"/>
              <w:autoSpaceDN w:val="0"/>
              <w:adjustRightInd w:val="0"/>
              <w:spacing w:after="0"/>
              <w:rPr>
                <w:lang w:val="en-US"/>
              </w:rPr>
            </w:pPr>
            <w:r w:rsidRPr="000E11B9">
              <w:rPr>
                <w:lang w:val="en-US"/>
              </w:rPr>
              <w:t xml:space="preserve">    if (not </w:t>
            </w:r>
            <w:proofErr w:type="spellStart"/>
            <w:r w:rsidRPr="000E11B9">
              <w:rPr>
                <w:lang w:val="en-US"/>
              </w:rPr>
              <w:t>f_Check_NG_RegistrationReqMsg</w:t>
            </w:r>
            <w:proofErr w:type="spellEnd"/>
            <w:r w:rsidRPr="000E11B9">
              <w:rPr>
                <w:lang w:val="en-US"/>
              </w:rPr>
              <w:t xml:space="preserve"> (</w:t>
            </w:r>
            <w:proofErr w:type="spellStart"/>
            <w:r w:rsidRPr="000E11B9">
              <w:rPr>
                <w:lang w:val="en-US"/>
              </w:rPr>
              <w:t>v_GMM_MobilityInfo</w:t>
            </w:r>
            <w:proofErr w:type="spellEnd"/>
            <w:r w:rsidRPr="000E11B9">
              <w:rPr>
                <w:lang w:val="en-US"/>
              </w:rPr>
              <w:t xml:space="preserve">, </w:t>
            </w:r>
            <w:proofErr w:type="spellStart"/>
            <w:r w:rsidRPr="000E11B9">
              <w:rPr>
                <w:lang w:val="en-US"/>
              </w:rPr>
              <w:t>v_ReceivedMsg.Pdu</w:t>
            </w:r>
            <w:proofErr w:type="spellEnd"/>
            <w:r w:rsidRPr="000E11B9">
              <w:rPr>
                <w:lang w:val="en-US"/>
              </w:rPr>
              <w:t>, Mobility)) {</w:t>
            </w:r>
          </w:p>
          <w:p w14:paraId="24C00318"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f_NR_</w:t>
            </w:r>
            <w:proofErr w:type="gramStart"/>
            <w:r w:rsidRPr="000E11B9">
              <w:rPr>
                <w:lang w:val="en-US"/>
              </w:rPr>
              <w:t>SetVerdictFailOrInconc</w:t>
            </w:r>
            <w:proofErr w:type="spellEnd"/>
            <w:r w:rsidRPr="000E11B9">
              <w:rPr>
                <w:lang w:val="en-US"/>
              </w:rPr>
              <w:t>(</w:t>
            </w:r>
            <w:proofErr w:type="gramEnd"/>
            <w:r w:rsidRPr="000E11B9">
              <w:rPr>
                <w:lang w:val="en-US"/>
              </w:rPr>
              <w:t>__FILE__, __LINE__, "Step 13 Registration Request Message Failed");</w:t>
            </w:r>
          </w:p>
          <w:p w14:paraId="7543661D"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35B161CB"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71017AF1"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w:t>
            </w:r>
            <w:proofErr w:type="gramStart"/>
            <w:r w:rsidRPr="000E11B9">
              <w:rPr>
                <w:lang w:val="en-US"/>
              </w:rPr>
              <w:t>EmergNumList</w:t>
            </w:r>
            <w:proofErr w:type="spellEnd"/>
            <w:r w:rsidRPr="000E11B9">
              <w:rPr>
                <w:lang w:val="en-US"/>
              </w:rPr>
              <w:t xml:space="preserve"> :</w:t>
            </w:r>
            <w:proofErr w:type="gramEnd"/>
            <w:r w:rsidRPr="000E11B9">
              <w:rPr>
                <w:lang w:val="en-US"/>
              </w:rPr>
              <w:t xml:space="preserve">= </w:t>
            </w:r>
            <w:proofErr w:type="spellStart"/>
            <w:r w:rsidRPr="000E11B9">
              <w:rPr>
                <w:lang w:val="en-US"/>
              </w:rPr>
              <w:t>f_Build_EmergNumList</w:t>
            </w:r>
            <w:proofErr w:type="spellEnd"/>
            <w:r w:rsidRPr="000E11B9">
              <w:rPr>
                <w:lang w:val="en-US"/>
              </w:rPr>
              <w:t xml:space="preserve"> (10, </w:t>
            </w:r>
            <w:proofErr w:type="spellStart"/>
            <w:r w:rsidRPr="000E11B9">
              <w:rPr>
                <w:lang w:val="en-US"/>
              </w:rPr>
              <w:t>v_LocalNumList</w:t>
            </w:r>
            <w:proofErr w:type="spellEnd"/>
            <w:r w:rsidRPr="000E11B9">
              <w:rPr>
                <w:lang w:val="en-US"/>
              </w:rPr>
              <w:t>);</w:t>
            </w:r>
          </w:p>
          <w:p w14:paraId="60D6535B"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w:t>
            </w:r>
            <w:proofErr w:type="gramStart"/>
            <w:r w:rsidRPr="000E11B9">
              <w:rPr>
                <w:lang w:val="en-US"/>
              </w:rPr>
              <w:t>XtdEmergNumList</w:t>
            </w:r>
            <w:proofErr w:type="spellEnd"/>
            <w:r w:rsidRPr="000E11B9">
              <w:rPr>
                <w:lang w:val="en-US"/>
              </w:rPr>
              <w:t xml:space="preserve"> :</w:t>
            </w:r>
            <w:proofErr w:type="gramEnd"/>
            <w:r w:rsidRPr="000E11B9">
              <w:rPr>
                <w:lang w:val="en-US"/>
              </w:rPr>
              <w:t xml:space="preserve">= </w:t>
            </w:r>
            <w:proofErr w:type="spellStart"/>
            <w:r w:rsidRPr="000E11B9">
              <w:rPr>
                <w:lang w:val="en-US"/>
              </w:rPr>
              <w:t>f_Build_ExtdEmergNumList</w:t>
            </w:r>
            <w:proofErr w:type="spellEnd"/>
            <w:r w:rsidRPr="000E11B9">
              <w:rPr>
                <w:lang w:val="en-US"/>
              </w:rPr>
              <w:t xml:space="preserve"> (20, </w:t>
            </w:r>
            <w:proofErr w:type="spellStart"/>
            <w:r w:rsidRPr="000E11B9">
              <w:rPr>
                <w:lang w:val="en-US"/>
              </w:rPr>
              <w:t>v_ExtdNumList</w:t>
            </w:r>
            <w:proofErr w:type="spellEnd"/>
            <w:r w:rsidRPr="000E11B9">
              <w:rPr>
                <w:lang w:val="en-US"/>
              </w:rPr>
              <w:t>, '0'B);    // @sic R5s210810 sic@</w:t>
            </w:r>
          </w:p>
          <w:p w14:paraId="1948A1CD"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w:t>
            </w:r>
            <w:proofErr w:type="gramStart"/>
            <w:r w:rsidRPr="000E11B9">
              <w:rPr>
                <w:lang w:val="en-US"/>
              </w:rPr>
              <w:t>MsgToSend</w:t>
            </w:r>
            <w:proofErr w:type="spellEnd"/>
            <w:r w:rsidRPr="000E11B9">
              <w:rPr>
                <w:lang w:val="en-US"/>
              </w:rPr>
              <w:t xml:space="preserve"> :</w:t>
            </w:r>
            <w:proofErr w:type="gramEnd"/>
            <w:r w:rsidRPr="000E11B9">
              <w:rPr>
                <w:lang w:val="en-US"/>
              </w:rPr>
              <w:t xml:space="preserve">= </w:t>
            </w:r>
            <w:proofErr w:type="spellStart"/>
            <w:r w:rsidRPr="000E11B9">
              <w:rPr>
                <w:lang w:val="en-US"/>
              </w:rPr>
              <w:t>f_Get_NG_RegistrationAcceptMsg</w:t>
            </w:r>
            <w:proofErr w:type="spellEnd"/>
            <w:r w:rsidRPr="000E11B9">
              <w:rPr>
                <w:lang w:val="en-US"/>
              </w:rPr>
              <w:t xml:space="preserve"> (Mobility,                    // @sic R5s210810 sic@</w:t>
            </w:r>
          </w:p>
          <w:p w14:paraId="127403DA"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v_GMM_MobilityInfo</w:t>
            </w:r>
            <w:proofErr w:type="spellEnd"/>
            <w:r w:rsidRPr="000E11B9">
              <w:rPr>
                <w:lang w:val="en-US"/>
              </w:rPr>
              <w:t>,</w:t>
            </w:r>
          </w:p>
          <w:p w14:paraId="07C47586" w14:textId="77777777" w:rsidR="000E11B9" w:rsidRPr="000E11B9" w:rsidRDefault="000E11B9" w:rsidP="000E11B9">
            <w:pPr>
              <w:autoSpaceDE w:val="0"/>
              <w:autoSpaceDN w:val="0"/>
              <w:adjustRightInd w:val="0"/>
              <w:spacing w:after="0"/>
              <w:rPr>
                <w:lang w:val="en-US"/>
              </w:rPr>
            </w:pPr>
            <w:r w:rsidRPr="000E11B9">
              <w:rPr>
                <w:lang w:val="en-US"/>
              </w:rPr>
              <w:t xml:space="preserve">                                                   v_GUTI_12,</w:t>
            </w:r>
          </w:p>
          <w:p w14:paraId="16DD596B" w14:textId="77777777" w:rsidR="000E11B9" w:rsidRPr="000E11B9" w:rsidRDefault="000E11B9" w:rsidP="000E11B9">
            <w:pPr>
              <w:autoSpaceDE w:val="0"/>
              <w:autoSpaceDN w:val="0"/>
              <w:adjustRightInd w:val="0"/>
              <w:spacing w:after="0"/>
              <w:rPr>
                <w:lang w:val="en-US"/>
              </w:rPr>
            </w:pPr>
            <w:r w:rsidRPr="000E11B9">
              <w:rPr>
                <w:lang w:val="en-US"/>
              </w:rPr>
              <w:t xml:space="preserve">                                                   v_TAIList_12,</w:t>
            </w:r>
          </w:p>
          <w:p w14:paraId="44BC1924" w14:textId="77777777" w:rsidR="000E11B9" w:rsidRPr="000E11B9" w:rsidRDefault="000E11B9" w:rsidP="000E11B9">
            <w:pPr>
              <w:autoSpaceDE w:val="0"/>
              <w:autoSpaceDN w:val="0"/>
              <w:adjustRightInd w:val="0"/>
              <w:spacing w:after="0"/>
              <w:rPr>
                <w:lang w:val="en-US"/>
              </w:rPr>
            </w:pPr>
            <w:r w:rsidRPr="000E11B9">
              <w:rPr>
                <w:lang w:val="en-US"/>
              </w:rPr>
              <w:t xml:space="preserve">                                                   -, -, -, -, -, -, -, -, -, -, -, -, -, -, -,</w:t>
            </w:r>
          </w:p>
          <w:p w14:paraId="7F1D478D"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v_EmergNumList</w:t>
            </w:r>
            <w:proofErr w:type="spellEnd"/>
            <w:r w:rsidRPr="000E11B9">
              <w:rPr>
                <w:lang w:val="en-US"/>
              </w:rPr>
              <w:t>,</w:t>
            </w:r>
          </w:p>
          <w:p w14:paraId="214EE562"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v_XtdEmergNumList</w:t>
            </w:r>
            <w:proofErr w:type="spellEnd"/>
            <w:r w:rsidRPr="000E11B9">
              <w:rPr>
                <w:lang w:val="en-US"/>
              </w:rPr>
              <w:t>);</w:t>
            </w:r>
          </w:p>
          <w:p w14:paraId="6AC2AF80"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49D3A59B"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SRB.send</w:t>
            </w:r>
            <w:proofErr w:type="spellEnd"/>
            <w:r w:rsidRPr="000E11B9">
              <w:rPr>
                <w:lang w:val="en-US"/>
              </w:rPr>
              <w:t>(</w:t>
            </w:r>
            <w:proofErr w:type="spellStart"/>
            <w:r w:rsidRPr="000E11B9">
              <w:rPr>
                <w:lang w:val="en-US"/>
              </w:rPr>
              <w:t>cas_NR_SRB_NasPdu_</w:t>
            </w:r>
            <w:proofErr w:type="gramStart"/>
            <w:r w:rsidRPr="000E11B9">
              <w:rPr>
                <w:lang w:val="en-US"/>
              </w:rPr>
              <w:t>REQ</w:t>
            </w:r>
            <w:proofErr w:type="spellEnd"/>
            <w:r w:rsidRPr="000E11B9">
              <w:rPr>
                <w:lang w:val="en-US"/>
              </w:rPr>
              <w:t>(</w:t>
            </w:r>
            <w:proofErr w:type="gramEnd"/>
            <w:r w:rsidRPr="000E11B9">
              <w:rPr>
                <w:lang w:val="en-US"/>
              </w:rPr>
              <w:t xml:space="preserve">nr_Cell12, tsc_NR_RbId_SRB1, -, </w:t>
            </w:r>
            <w:proofErr w:type="spellStart"/>
            <w:r w:rsidRPr="000E11B9">
              <w:rPr>
                <w:lang w:val="en-US"/>
              </w:rPr>
              <w:t>cs_NG_NAS_Request</w:t>
            </w:r>
            <w:proofErr w:type="spellEnd"/>
            <w:r w:rsidRPr="000E11B9">
              <w:rPr>
                <w:lang w:val="en-US"/>
              </w:rPr>
              <w:t>(</w:t>
            </w:r>
            <w:proofErr w:type="spellStart"/>
            <w:r w:rsidRPr="000E11B9">
              <w:rPr>
                <w:lang w:val="en-US"/>
              </w:rPr>
              <w:t>tsc_SHT_IntegrityProtected_Ciphered</w:t>
            </w:r>
            <w:proofErr w:type="spellEnd"/>
            <w:r w:rsidRPr="000E11B9">
              <w:rPr>
                <w:lang w:val="en-US"/>
              </w:rPr>
              <w:t xml:space="preserve">, </w:t>
            </w:r>
            <w:proofErr w:type="spellStart"/>
            <w:r w:rsidRPr="000E11B9">
              <w:rPr>
                <w:lang w:val="en-US"/>
              </w:rPr>
              <w:t>v_MsgToSend</w:t>
            </w:r>
            <w:proofErr w:type="spellEnd"/>
            <w:r w:rsidRPr="000E11B9">
              <w:rPr>
                <w:lang w:val="en-US"/>
              </w:rPr>
              <w:t>)));</w:t>
            </w:r>
          </w:p>
          <w:p w14:paraId="5784F88F" w14:textId="77777777" w:rsidR="000E11B9" w:rsidRPr="000E11B9" w:rsidRDefault="000E11B9" w:rsidP="000E11B9">
            <w:pPr>
              <w:autoSpaceDE w:val="0"/>
              <w:autoSpaceDN w:val="0"/>
              <w:adjustRightInd w:val="0"/>
              <w:spacing w:after="0"/>
              <w:rPr>
                <w:lang w:val="en-US"/>
              </w:rPr>
            </w:pPr>
            <w:r w:rsidRPr="000E11B9">
              <w:rPr>
                <w:lang w:val="en-US"/>
              </w:rPr>
              <w:t xml:space="preserve">    // Step 5</w:t>
            </w:r>
          </w:p>
          <w:p w14:paraId="23406A35" w14:textId="77777777" w:rsidR="000E11B9" w:rsidRPr="000E11B9" w:rsidRDefault="000E11B9" w:rsidP="000E11B9">
            <w:pPr>
              <w:autoSpaceDE w:val="0"/>
              <w:autoSpaceDN w:val="0"/>
              <w:adjustRightInd w:val="0"/>
              <w:spacing w:after="0"/>
              <w:rPr>
                <w:lang w:val="en-US"/>
              </w:rPr>
            </w:pPr>
            <w:r w:rsidRPr="000E11B9">
              <w:rPr>
                <w:lang w:val="en-US"/>
              </w:rPr>
              <w:t xml:space="preserve">    f_NR5GC_Registration_</w:t>
            </w:r>
            <w:proofErr w:type="gramStart"/>
            <w:r w:rsidRPr="000E11B9">
              <w:rPr>
                <w:lang w:val="en-US"/>
              </w:rPr>
              <w:t>Complete(</w:t>
            </w:r>
            <w:proofErr w:type="gramEnd"/>
            <w:r w:rsidRPr="000E11B9">
              <w:rPr>
                <w:lang w:val="en-US"/>
              </w:rPr>
              <w:t>nr_Cell12, tsc_NR_RbId_SRB1);</w:t>
            </w:r>
          </w:p>
          <w:p w14:paraId="79372813"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54096347" w14:textId="77777777" w:rsidR="000E11B9" w:rsidRPr="000E11B9" w:rsidRDefault="000E11B9" w:rsidP="000E11B9">
            <w:pPr>
              <w:autoSpaceDE w:val="0"/>
              <w:autoSpaceDN w:val="0"/>
              <w:adjustRightInd w:val="0"/>
              <w:spacing w:after="0"/>
              <w:rPr>
                <w:lang w:val="en-US"/>
              </w:rPr>
            </w:pPr>
            <w:r w:rsidRPr="000E11B9">
              <w:rPr>
                <w:lang w:val="en-US"/>
              </w:rPr>
              <w:t xml:space="preserve">    //Step 6</w:t>
            </w:r>
          </w:p>
          <w:p w14:paraId="073276BC"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f_NR_RRCRelease</w:t>
            </w:r>
            <w:proofErr w:type="spellEnd"/>
            <w:r w:rsidRPr="000E11B9">
              <w:rPr>
                <w:lang w:val="en-US"/>
              </w:rPr>
              <w:t>(nr_Cell12);</w:t>
            </w:r>
          </w:p>
          <w:p w14:paraId="3601B8E7" w14:textId="77777777" w:rsidR="000E11B9" w:rsidRPr="000E11B9" w:rsidRDefault="000E11B9" w:rsidP="000E11B9">
            <w:pPr>
              <w:autoSpaceDE w:val="0"/>
              <w:autoSpaceDN w:val="0"/>
              <w:adjustRightInd w:val="0"/>
              <w:spacing w:after="0"/>
              <w:rPr>
                <w:lang w:val="en-US"/>
              </w:rPr>
            </w:pPr>
          </w:p>
          <w:p w14:paraId="7B1F4F01" w14:textId="77777777" w:rsidR="000E11B9" w:rsidRPr="000E11B9" w:rsidRDefault="000E11B9" w:rsidP="000E11B9">
            <w:pPr>
              <w:autoSpaceDE w:val="0"/>
              <w:autoSpaceDN w:val="0"/>
              <w:adjustRightInd w:val="0"/>
              <w:spacing w:after="0"/>
              <w:rPr>
                <w:lang w:val="en-US"/>
              </w:rPr>
            </w:pPr>
            <w:r w:rsidRPr="000E11B9">
              <w:rPr>
                <w:lang w:val="en-US"/>
              </w:rPr>
              <w:t xml:space="preserve">    //@siclog "Steps 14 - 18" </w:t>
            </w:r>
            <w:proofErr w:type="spellStart"/>
            <w:r w:rsidRPr="000E11B9">
              <w:rPr>
                <w:lang w:val="en-US"/>
              </w:rPr>
              <w:t>siclog</w:t>
            </w:r>
            <w:proofErr w:type="spellEnd"/>
            <w:r w:rsidRPr="000E11B9">
              <w:rPr>
                <w:lang w:val="en-US"/>
              </w:rPr>
              <w:t>@</w:t>
            </w:r>
          </w:p>
          <w:p w14:paraId="7B26D870" w14:textId="77777777" w:rsidR="000E11B9" w:rsidRPr="000E11B9" w:rsidRDefault="000E11B9" w:rsidP="000E11B9">
            <w:pPr>
              <w:autoSpaceDE w:val="0"/>
              <w:autoSpaceDN w:val="0"/>
              <w:adjustRightInd w:val="0"/>
              <w:spacing w:after="0"/>
              <w:rPr>
                <w:lang w:val="en-US"/>
              </w:rPr>
            </w:pPr>
            <w:r w:rsidRPr="000E11B9">
              <w:rPr>
                <w:lang w:val="en-US"/>
              </w:rPr>
              <w:t xml:space="preserve">    for (</w:t>
            </w:r>
            <w:proofErr w:type="spellStart"/>
            <w:proofErr w:type="gramStart"/>
            <w:r w:rsidRPr="000E11B9">
              <w:rPr>
                <w:lang w:val="en-US"/>
              </w:rPr>
              <w:t>i</w:t>
            </w:r>
            <w:proofErr w:type="spellEnd"/>
            <w:r w:rsidRPr="000E11B9">
              <w:rPr>
                <w:lang w:val="en-US"/>
              </w:rPr>
              <w:t xml:space="preserve"> :</w:t>
            </w:r>
            <w:proofErr w:type="gramEnd"/>
            <w:r w:rsidRPr="000E11B9">
              <w:rPr>
                <w:lang w:val="en-US"/>
              </w:rPr>
              <w:t xml:space="preserve">= 0; </w:t>
            </w:r>
            <w:proofErr w:type="spellStart"/>
            <w:r w:rsidRPr="000E11B9">
              <w:rPr>
                <w:lang w:val="en-US"/>
              </w:rPr>
              <w:t>i</w:t>
            </w:r>
            <w:proofErr w:type="spellEnd"/>
            <w:r w:rsidRPr="000E11B9">
              <w:rPr>
                <w:lang w:val="en-US"/>
              </w:rPr>
              <w:t xml:space="preserve"> &lt; 10; </w:t>
            </w:r>
            <w:proofErr w:type="spellStart"/>
            <w:r w:rsidRPr="000E11B9">
              <w:rPr>
                <w:lang w:val="en-US"/>
              </w:rPr>
              <w:t>i</w:t>
            </w:r>
            <w:proofErr w:type="spellEnd"/>
            <w:r w:rsidRPr="000E11B9">
              <w:rPr>
                <w:lang w:val="en-US"/>
              </w:rPr>
              <w:t xml:space="preserve"> := i+1) {</w:t>
            </w:r>
          </w:p>
          <w:p w14:paraId="1C4A434A"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fl_</w:t>
            </w:r>
            <w:proofErr w:type="gramStart"/>
            <w:r w:rsidRPr="000E11B9">
              <w:rPr>
                <w:lang w:val="en-US"/>
              </w:rPr>
              <w:t>EmergencyCallAndRelease</w:t>
            </w:r>
            <w:proofErr w:type="spellEnd"/>
            <w:r w:rsidRPr="000E11B9">
              <w:rPr>
                <w:lang w:val="en-US"/>
              </w:rPr>
              <w:t>(</w:t>
            </w:r>
            <w:proofErr w:type="gramEnd"/>
            <w:r w:rsidRPr="000E11B9">
              <w:rPr>
                <w:lang w:val="en-US"/>
              </w:rPr>
              <w:t>nr_Cell12, hex2str(</w:t>
            </w:r>
            <w:proofErr w:type="spellStart"/>
            <w:r w:rsidRPr="000E11B9">
              <w:rPr>
                <w:lang w:val="en-US"/>
              </w:rPr>
              <w:t>v_LocalNumList</w:t>
            </w:r>
            <w:proofErr w:type="spellEnd"/>
            <w:r w:rsidRPr="000E11B9">
              <w:rPr>
                <w:lang w:val="en-US"/>
              </w:rPr>
              <w:t>[</w:t>
            </w:r>
            <w:proofErr w:type="spellStart"/>
            <w:r w:rsidRPr="000E11B9">
              <w:rPr>
                <w:lang w:val="en-US"/>
              </w:rPr>
              <w:t>i</w:t>
            </w:r>
            <w:proofErr w:type="spellEnd"/>
            <w:r w:rsidRPr="000E11B9">
              <w:rPr>
                <w:lang w:val="en-US"/>
              </w:rPr>
              <w:t xml:space="preserve">]), "Step 15, </w:t>
            </w:r>
            <w:proofErr w:type="spellStart"/>
            <w:r w:rsidRPr="000E11B9">
              <w:rPr>
                <w:lang w:val="en-US"/>
              </w:rPr>
              <w:t>i</w:t>
            </w:r>
            <w:proofErr w:type="spellEnd"/>
            <w:r w:rsidRPr="000E11B9">
              <w:rPr>
                <w:lang w:val="en-US"/>
              </w:rPr>
              <w:t xml:space="preserve"> = " &amp; int2str(</w:t>
            </w:r>
            <w:proofErr w:type="spellStart"/>
            <w:r w:rsidRPr="000E11B9">
              <w:rPr>
                <w:lang w:val="en-US"/>
              </w:rPr>
              <w:t>i</w:t>
            </w:r>
            <w:proofErr w:type="spellEnd"/>
            <w:r w:rsidRPr="000E11B9">
              <w:rPr>
                <w:lang w:val="en-US"/>
              </w:rPr>
              <w:t>));</w:t>
            </w:r>
          </w:p>
          <w:p w14:paraId="6804386F" w14:textId="77777777" w:rsidR="000E11B9" w:rsidRPr="000E11B9" w:rsidRDefault="000E11B9" w:rsidP="000E11B9">
            <w:pPr>
              <w:autoSpaceDE w:val="0"/>
              <w:autoSpaceDN w:val="0"/>
              <w:adjustRightInd w:val="0"/>
              <w:spacing w:after="0"/>
              <w:rPr>
                <w:lang w:val="en-US"/>
              </w:rPr>
            </w:pPr>
            <w:r w:rsidRPr="000E11B9">
              <w:rPr>
                <w:lang w:val="en-US"/>
              </w:rPr>
              <w:t xml:space="preserve">    }</w:t>
            </w:r>
          </w:p>
          <w:p w14:paraId="04F5F044" w14:textId="77777777" w:rsidR="000E11B9" w:rsidRPr="000E11B9" w:rsidRDefault="000E11B9" w:rsidP="000E11B9">
            <w:pPr>
              <w:autoSpaceDE w:val="0"/>
              <w:autoSpaceDN w:val="0"/>
              <w:adjustRightInd w:val="0"/>
              <w:spacing w:after="0"/>
              <w:rPr>
                <w:lang w:val="en-US"/>
              </w:rPr>
            </w:pPr>
            <w:r w:rsidRPr="000E11B9">
              <w:rPr>
                <w:lang w:val="en-US"/>
              </w:rPr>
              <w:lastRenderedPageBreak/>
              <w:t xml:space="preserve">    //@siclog "Steps 19 - 23" </w:t>
            </w:r>
            <w:proofErr w:type="spellStart"/>
            <w:r w:rsidRPr="000E11B9">
              <w:rPr>
                <w:lang w:val="en-US"/>
              </w:rPr>
              <w:t>siclog</w:t>
            </w:r>
            <w:proofErr w:type="spellEnd"/>
            <w:r w:rsidRPr="000E11B9">
              <w:rPr>
                <w:lang w:val="en-US"/>
              </w:rPr>
              <w:t>@</w:t>
            </w:r>
          </w:p>
          <w:p w14:paraId="6A0F106E" w14:textId="77777777" w:rsidR="000E11B9" w:rsidRPr="000E11B9" w:rsidRDefault="000E11B9" w:rsidP="000E11B9">
            <w:pPr>
              <w:autoSpaceDE w:val="0"/>
              <w:autoSpaceDN w:val="0"/>
              <w:adjustRightInd w:val="0"/>
              <w:spacing w:after="0"/>
              <w:rPr>
                <w:lang w:val="en-US"/>
              </w:rPr>
            </w:pPr>
            <w:r w:rsidRPr="000E11B9">
              <w:rPr>
                <w:lang w:val="en-US"/>
              </w:rPr>
              <w:t xml:space="preserve">    for (</w:t>
            </w:r>
            <w:proofErr w:type="spellStart"/>
            <w:proofErr w:type="gramStart"/>
            <w:r w:rsidRPr="000E11B9">
              <w:rPr>
                <w:lang w:val="en-US"/>
              </w:rPr>
              <w:t>i</w:t>
            </w:r>
            <w:proofErr w:type="spellEnd"/>
            <w:r w:rsidRPr="000E11B9">
              <w:rPr>
                <w:lang w:val="en-US"/>
              </w:rPr>
              <w:t xml:space="preserve"> :</w:t>
            </w:r>
            <w:proofErr w:type="gramEnd"/>
            <w:r w:rsidRPr="000E11B9">
              <w:rPr>
                <w:lang w:val="en-US"/>
              </w:rPr>
              <w:t xml:space="preserve">= 0; </w:t>
            </w:r>
            <w:proofErr w:type="spellStart"/>
            <w:r w:rsidRPr="000E11B9">
              <w:rPr>
                <w:lang w:val="en-US"/>
              </w:rPr>
              <w:t>i</w:t>
            </w:r>
            <w:proofErr w:type="spellEnd"/>
            <w:r w:rsidRPr="000E11B9">
              <w:rPr>
                <w:lang w:val="en-US"/>
              </w:rPr>
              <w:t xml:space="preserve"> &lt; 20; </w:t>
            </w:r>
            <w:proofErr w:type="spellStart"/>
            <w:r w:rsidRPr="000E11B9">
              <w:rPr>
                <w:lang w:val="en-US"/>
              </w:rPr>
              <w:t>i</w:t>
            </w:r>
            <w:proofErr w:type="spellEnd"/>
            <w:r w:rsidRPr="000E11B9">
              <w:rPr>
                <w:lang w:val="en-US"/>
              </w:rPr>
              <w:t xml:space="preserve"> := i+1) {</w:t>
            </w:r>
          </w:p>
          <w:p w14:paraId="5EF640D9" w14:textId="77777777" w:rsidR="000E11B9" w:rsidRPr="000E11B9" w:rsidRDefault="000E11B9" w:rsidP="000E11B9">
            <w:pPr>
              <w:autoSpaceDE w:val="0"/>
              <w:autoSpaceDN w:val="0"/>
              <w:adjustRightInd w:val="0"/>
              <w:spacing w:after="0"/>
              <w:rPr>
                <w:lang w:val="en-US"/>
              </w:rPr>
            </w:pPr>
            <w:r w:rsidRPr="000E11B9">
              <w:rPr>
                <w:lang w:val="en-US"/>
              </w:rPr>
              <w:t xml:space="preserve">      </w:t>
            </w:r>
            <w:proofErr w:type="spellStart"/>
            <w:r w:rsidRPr="000E11B9">
              <w:rPr>
                <w:lang w:val="en-US"/>
              </w:rPr>
              <w:t>fl_</w:t>
            </w:r>
            <w:proofErr w:type="gramStart"/>
            <w:r w:rsidRPr="000E11B9">
              <w:rPr>
                <w:lang w:val="en-US"/>
              </w:rPr>
              <w:t>EmergencyCallAndRelease</w:t>
            </w:r>
            <w:proofErr w:type="spellEnd"/>
            <w:r w:rsidRPr="000E11B9">
              <w:rPr>
                <w:lang w:val="en-US"/>
              </w:rPr>
              <w:t>(</w:t>
            </w:r>
            <w:proofErr w:type="gramEnd"/>
            <w:r w:rsidRPr="000E11B9">
              <w:rPr>
                <w:lang w:val="en-US"/>
              </w:rPr>
              <w:t>nr_Cell12, hex2str(</w:t>
            </w:r>
            <w:proofErr w:type="spellStart"/>
            <w:r w:rsidRPr="000E11B9">
              <w:rPr>
                <w:lang w:val="en-US"/>
              </w:rPr>
              <w:t>v_ExtdNumList</w:t>
            </w:r>
            <w:proofErr w:type="spellEnd"/>
            <w:r w:rsidRPr="000E11B9">
              <w:rPr>
                <w:lang w:val="en-US"/>
              </w:rPr>
              <w:t>[</w:t>
            </w:r>
            <w:proofErr w:type="spellStart"/>
            <w:r w:rsidRPr="000E11B9">
              <w:rPr>
                <w:lang w:val="en-US"/>
              </w:rPr>
              <w:t>i</w:t>
            </w:r>
            <w:proofErr w:type="spellEnd"/>
            <w:r w:rsidRPr="000E11B9">
              <w:rPr>
                <w:lang w:val="en-US"/>
              </w:rPr>
              <w:t xml:space="preserve">]), "Step 20, </w:t>
            </w:r>
            <w:proofErr w:type="spellStart"/>
            <w:r w:rsidRPr="000E11B9">
              <w:rPr>
                <w:lang w:val="en-US"/>
              </w:rPr>
              <w:t>i</w:t>
            </w:r>
            <w:proofErr w:type="spellEnd"/>
            <w:r w:rsidRPr="000E11B9">
              <w:rPr>
                <w:lang w:val="en-US"/>
              </w:rPr>
              <w:t xml:space="preserve"> = " &amp; int2str(</w:t>
            </w:r>
            <w:proofErr w:type="spellStart"/>
            <w:r w:rsidRPr="000E11B9">
              <w:rPr>
                <w:lang w:val="en-US"/>
              </w:rPr>
              <w:t>i</w:t>
            </w:r>
            <w:proofErr w:type="spellEnd"/>
            <w:r w:rsidRPr="000E11B9">
              <w:rPr>
                <w:lang w:val="en-US"/>
              </w:rPr>
              <w:t>));</w:t>
            </w:r>
          </w:p>
          <w:p w14:paraId="372F8462" w14:textId="2822AC76" w:rsidR="00760A7E" w:rsidRDefault="000E11B9" w:rsidP="000E11B9">
            <w:pPr>
              <w:autoSpaceDE w:val="0"/>
              <w:autoSpaceDN w:val="0"/>
              <w:adjustRightInd w:val="0"/>
              <w:spacing w:after="0"/>
              <w:rPr>
                <w:lang w:val="en-US"/>
              </w:rPr>
            </w:pPr>
            <w:r w:rsidRPr="000E11B9">
              <w:rPr>
                <w:lang w:val="en-US"/>
              </w:rPr>
              <w:t xml:space="preserve">    }</w:t>
            </w:r>
          </w:p>
        </w:tc>
      </w:tr>
    </w:tbl>
    <w:p w14:paraId="6E9630F6" w14:textId="77777777" w:rsidR="00760A7E" w:rsidRDefault="00760A7E" w:rsidP="00760A7E">
      <w:pPr>
        <w:rPr>
          <w:lang w:val="en-US"/>
        </w:rPr>
      </w:pPr>
    </w:p>
    <w:p w14:paraId="12E14DB9" w14:textId="77777777" w:rsidR="00760A7E" w:rsidRPr="00F13CC7" w:rsidRDefault="00760A7E" w:rsidP="00760A7E">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60A7E" w14:paraId="7562D9BF" w14:textId="77777777" w:rsidTr="00FB7227">
        <w:tc>
          <w:tcPr>
            <w:tcW w:w="9855" w:type="dxa"/>
          </w:tcPr>
          <w:p w14:paraId="686F6B86" w14:textId="77777777" w:rsidR="00760A7E" w:rsidRDefault="00760A7E" w:rsidP="00FB7227">
            <w:pPr>
              <w:autoSpaceDE w:val="0"/>
              <w:autoSpaceDN w:val="0"/>
              <w:adjustRightInd w:val="0"/>
              <w:spacing w:after="0"/>
              <w:rPr>
                <w:lang w:val="en-US" w:eastAsia="zh-CN"/>
              </w:rPr>
            </w:pPr>
          </w:p>
          <w:p w14:paraId="1CC330F6" w14:textId="77777777" w:rsidR="000E11B9" w:rsidRPr="000E11B9" w:rsidRDefault="000E11B9" w:rsidP="000E11B9">
            <w:pPr>
              <w:autoSpaceDE w:val="0"/>
              <w:autoSpaceDN w:val="0"/>
              <w:adjustRightInd w:val="0"/>
              <w:spacing w:after="0"/>
              <w:rPr>
                <w:lang w:val="en-US" w:eastAsia="zh-CN"/>
              </w:rPr>
            </w:pPr>
            <w:r w:rsidRPr="000E11B9">
              <w:rPr>
                <w:lang w:val="en-US" w:eastAsia="zh-CN"/>
              </w:rPr>
              <w:t>function fl_TC_11_4_8_NR5GC_</w:t>
            </w:r>
            <w:proofErr w:type="gramStart"/>
            <w:r w:rsidRPr="000E11B9">
              <w:rPr>
                <w:lang w:val="en-US" w:eastAsia="zh-CN"/>
              </w:rPr>
              <w:t>TestBody(</w:t>
            </w:r>
            <w:proofErr w:type="gramEnd"/>
            <w:r w:rsidRPr="000E11B9">
              <w:rPr>
                <w:lang w:val="en-US" w:eastAsia="zh-CN"/>
              </w:rPr>
              <w:t>) runs on NR5GC_PTC</w:t>
            </w:r>
          </w:p>
          <w:p w14:paraId="073A140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5A1F0F08"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NG_NAS_MSG_Indication_Type</w:t>
            </w:r>
            <w:proofErr w:type="spellEnd"/>
            <w:r w:rsidRPr="000E11B9">
              <w:rPr>
                <w:lang w:val="en-US" w:eastAsia="zh-CN"/>
              </w:rPr>
              <w:t xml:space="preserve"> </w:t>
            </w:r>
            <w:proofErr w:type="spellStart"/>
            <w:r w:rsidRPr="000E11B9">
              <w:rPr>
                <w:lang w:val="en-US" w:eastAsia="zh-CN"/>
              </w:rPr>
              <w:t>v_ReceivedMsg</w:t>
            </w:r>
            <w:proofErr w:type="spellEnd"/>
            <w:r w:rsidRPr="000E11B9">
              <w:rPr>
                <w:lang w:val="en-US" w:eastAsia="zh-CN"/>
              </w:rPr>
              <w:t>;</w:t>
            </w:r>
          </w:p>
          <w:p w14:paraId="74909279"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PLMN_Identity</w:t>
            </w:r>
            <w:proofErr w:type="spellEnd"/>
            <w:r w:rsidRPr="000E11B9">
              <w:rPr>
                <w:lang w:val="en-US" w:eastAsia="zh-CN"/>
              </w:rPr>
              <w:t xml:space="preserve"> v_ASN_PLMN_</w:t>
            </w:r>
            <w:proofErr w:type="gramStart"/>
            <w:r w:rsidRPr="000E11B9">
              <w:rPr>
                <w:lang w:val="en-US" w:eastAsia="zh-CN"/>
              </w:rPr>
              <w:t>12 :</w:t>
            </w:r>
            <w:proofErr w:type="gramEnd"/>
            <w:r w:rsidRPr="000E11B9">
              <w:rPr>
                <w:lang w:val="en-US" w:eastAsia="zh-CN"/>
              </w:rPr>
              <w:t xml:space="preserve">= </w:t>
            </w:r>
            <w:proofErr w:type="spellStart"/>
            <w:r w:rsidRPr="000E11B9">
              <w:rPr>
                <w:lang w:val="en-US" w:eastAsia="zh-CN"/>
              </w:rPr>
              <w:t>f_NR_CellInfo_GetPLMN</w:t>
            </w:r>
            <w:proofErr w:type="spellEnd"/>
            <w:r w:rsidRPr="000E11B9">
              <w:rPr>
                <w:lang w:val="en-US" w:eastAsia="zh-CN"/>
              </w:rPr>
              <w:t xml:space="preserve"> (nr_Cell12); // @sic R5s210810 sic@</w:t>
            </w:r>
          </w:p>
          <w:p w14:paraId="695033BA"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TrackingAreaCode</w:t>
            </w:r>
            <w:proofErr w:type="spellEnd"/>
            <w:r w:rsidRPr="000E11B9">
              <w:rPr>
                <w:lang w:val="en-US" w:eastAsia="zh-CN"/>
              </w:rPr>
              <w:t xml:space="preserve"> v_TAC_</w:t>
            </w:r>
            <w:proofErr w:type="gramStart"/>
            <w:r w:rsidRPr="000E11B9">
              <w:rPr>
                <w:lang w:val="en-US" w:eastAsia="zh-CN"/>
              </w:rPr>
              <w:t>12 :</w:t>
            </w:r>
            <w:proofErr w:type="gramEnd"/>
            <w:r w:rsidRPr="000E11B9">
              <w:rPr>
                <w:lang w:val="en-US" w:eastAsia="zh-CN"/>
              </w:rPr>
              <w:t xml:space="preserve">= </w:t>
            </w:r>
            <w:proofErr w:type="spellStart"/>
            <w:r w:rsidRPr="000E11B9">
              <w:rPr>
                <w:lang w:val="en-US" w:eastAsia="zh-CN"/>
              </w:rPr>
              <w:t>f_NR_CellInfo_GetTAC</w:t>
            </w:r>
            <w:proofErr w:type="spellEnd"/>
            <w:r w:rsidRPr="000E11B9">
              <w:rPr>
                <w:lang w:val="en-US" w:eastAsia="zh-CN"/>
              </w:rPr>
              <w:t xml:space="preserve"> (nr_Cell12); // @sic R5s210810 sic@</w:t>
            </w:r>
          </w:p>
          <w:p w14:paraId="44DD4581"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NAS_PlmnId</w:t>
            </w:r>
            <w:proofErr w:type="spellEnd"/>
            <w:r w:rsidRPr="000E11B9">
              <w:rPr>
                <w:lang w:val="en-US" w:eastAsia="zh-CN"/>
              </w:rPr>
              <w:t xml:space="preserve"> v_PLMN_</w:t>
            </w:r>
            <w:proofErr w:type="gramStart"/>
            <w:r w:rsidRPr="000E11B9">
              <w:rPr>
                <w:lang w:val="en-US" w:eastAsia="zh-CN"/>
              </w:rPr>
              <w:t>12 :</w:t>
            </w:r>
            <w:proofErr w:type="gramEnd"/>
            <w:r w:rsidRPr="000E11B9">
              <w:rPr>
                <w:lang w:val="en-US" w:eastAsia="zh-CN"/>
              </w:rPr>
              <w:t>= f_NR_Asn2Nas_PlmnId(v_ASN_PLMN_12); // @sic R5s210810 sic@</w:t>
            </w:r>
          </w:p>
          <w:p w14:paraId="77C04505"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template (value) </w:t>
            </w:r>
            <w:proofErr w:type="spellStart"/>
            <w:r w:rsidRPr="000E11B9">
              <w:rPr>
                <w:lang w:val="en-US" w:eastAsia="zh-CN"/>
              </w:rPr>
              <w:t>NG_MobileIdentity</w:t>
            </w:r>
            <w:proofErr w:type="spellEnd"/>
            <w:r w:rsidRPr="000E11B9">
              <w:rPr>
                <w:lang w:val="en-US" w:eastAsia="zh-CN"/>
              </w:rPr>
              <w:t xml:space="preserve"> v_GUTI_</w:t>
            </w:r>
            <w:proofErr w:type="gramStart"/>
            <w:r w:rsidRPr="000E11B9">
              <w:rPr>
                <w:lang w:val="en-US" w:eastAsia="zh-CN"/>
              </w:rPr>
              <w:t>12 :</w:t>
            </w:r>
            <w:proofErr w:type="gramEnd"/>
            <w:r w:rsidRPr="000E11B9">
              <w:rPr>
                <w:lang w:val="en-US" w:eastAsia="zh-CN"/>
              </w:rPr>
              <w:t>= f_NG_GutiParameters2MobileIdentity (v_PLMN_12, f_NR5GC_CellInfo_GetGutiParameters(nr_Cell12)); // @sic R5s210810 sic@</w:t>
            </w:r>
          </w:p>
          <w:p w14:paraId="2624C4E2"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template (value) </w:t>
            </w:r>
            <w:proofErr w:type="spellStart"/>
            <w:r w:rsidRPr="000E11B9">
              <w:rPr>
                <w:lang w:val="en-US" w:eastAsia="zh-CN"/>
              </w:rPr>
              <w:t>NG_TrackingAreaIdList</w:t>
            </w:r>
            <w:proofErr w:type="spellEnd"/>
            <w:r w:rsidRPr="000E11B9">
              <w:rPr>
                <w:lang w:val="en-US" w:eastAsia="zh-CN"/>
              </w:rPr>
              <w:t xml:space="preserve"> v_TAIList_</w:t>
            </w:r>
            <w:proofErr w:type="gramStart"/>
            <w:r w:rsidRPr="000E11B9">
              <w:rPr>
                <w:lang w:val="en-US" w:eastAsia="zh-CN"/>
              </w:rPr>
              <w:t>12 :</w:t>
            </w:r>
            <w:proofErr w:type="gramEnd"/>
            <w:r w:rsidRPr="000E11B9">
              <w:rPr>
                <w:lang w:val="en-US" w:eastAsia="zh-CN"/>
              </w:rPr>
              <w:t xml:space="preserve">= </w:t>
            </w:r>
            <w:proofErr w:type="spellStart"/>
            <w:r w:rsidRPr="000E11B9">
              <w:rPr>
                <w:lang w:val="en-US" w:eastAsia="zh-CN"/>
              </w:rPr>
              <w:t>cs_NG_TAIListNonConsecutive</w:t>
            </w:r>
            <w:proofErr w:type="spellEnd"/>
            <w:r w:rsidRPr="000E11B9">
              <w:rPr>
                <w:lang w:val="en-US" w:eastAsia="zh-CN"/>
              </w:rPr>
              <w:t>(v_PLMN_12, {bit2oct(v_TAC_12)}); // @sic R5s210810 sic@</w:t>
            </w:r>
          </w:p>
          <w:p w14:paraId="6BA1D383"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GMM_MobilityInfo_Type</w:t>
            </w:r>
            <w:proofErr w:type="spellEnd"/>
            <w:r w:rsidRPr="000E11B9">
              <w:rPr>
                <w:lang w:val="en-US" w:eastAsia="zh-CN"/>
              </w:rPr>
              <w:t xml:space="preserve"> </w:t>
            </w:r>
            <w:proofErr w:type="spellStart"/>
            <w:r w:rsidRPr="000E11B9">
              <w:rPr>
                <w:lang w:val="en-US" w:eastAsia="zh-CN"/>
              </w:rPr>
              <w:t>v_GMM_MobilityInfo</w:t>
            </w:r>
            <w:proofErr w:type="spellEnd"/>
            <w:r w:rsidRPr="000E11B9">
              <w:rPr>
                <w:lang w:val="en-US" w:eastAsia="zh-CN"/>
              </w:rPr>
              <w:t>;</w:t>
            </w:r>
          </w:p>
          <w:p w14:paraId="3A3C3862"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template (value) </w:t>
            </w:r>
            <w:proofErr w:type="spellStart"/>
            <w:r w:rsidRPr="000E11B9">
              <w:rPr>
                <w:lang w:val="en-US" w:eastAsia="zh-CN"/>
              </w:rPr>
              <w:t>NG_NAS_DL_Message_Type</w:t>
            </w:r>
            <w:proofErr w:type="spellEnd"/>
            <w:r w:rsidRPr="000E11B9">
              <w:rPr>
                <w:lang w:val="en-US" w:eastAsia="zh-CN"/>
              </w:rPr>
              <w:t xml:space="preserve"> </w:t>
            </w:r>
            <w:proofErr w:type="spellStart"/>
            <w:r w:rsidRPr="000E11B9">
              <w:rPr>
                <w:lang w:val="en-US" w:eastAsia="zh-CN"/>
              </w:rPr>
              <w:t>v_MsgToSend</w:t>
            </w:r>
            <w:proofErr w:type="spellEnd"/>
            <w:r w:rsidRPr="000E11B9">
              <w:rPr>
                <w:lang w:val="en-US" w:eastAsia="zh-CN"/>
              </w:rPr>
              <w:t>;</w:t>
            </w:r>
          </w:p>
          <w:p w14:paraId="334BE1BE"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template (value) </w:t>
            </w:r>
            <w:proofErr w:type="spellStart"/>
            <w:r w:rsidRPr="000E11B9">
              <w:rPr>
                <w:lang w:val="en-US" w:eastAsia="zh-CN"/>
              </w:rPr>
              <w:t>EmergNumList</w:t>
            </w:r>
            <w:proofErr w:type="spellEnd"/>
            <w:r w:rsidRPr="000E11B9">
              <w:rPr>
                <w:lang w:val="en-US" w:eastAsia="zh-CN"/>
              </w:rPr>
              <w:t xml:space="preserve"> </w:t>
            </w:r>
            <w:proofErr w:type="spellStart"/>
            <w:r w:rsidRPr="000E11B9">
              <w:rPr>
                <w:lang w:val="en-US" w:eastAsia="zh-CN"/>
              </w:rPr>
              <w:t>v_EmergNumList</w:t>
            </w:r>
            <w:proofErr w:type="spellEnd"/>
            <w:r w:rsidRPr="000E11B9">
              <w:rPr>
                <w:lang w:val="en-US" w:eastAsia="zh-CN"/>
              </w:rPr>
              <w:t>; // emergency numbers in format as per 24.008</w:t>
            </w:r>
          </w:p>
          <w:p w14:paraId="011FFD36"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EmergencyNumList</w:t>
            </w:r>
            <w:proofErr w:type="spellEnd"/>
            <w:r w:rsidRPr="000E11B9">
              <w:rPr>
                <w:lang w:val="en-US" w:eastAsia="zh-CN"/>
              </w:rPr>
              <w:t xml:space="preserve"> </w:t>
            </w:r>
            <w:proofErr w:type="spellStart"/>
            <w:r w:rsidRPr="000E11B9">
              <w:rPr>
                <w:lang w:val="en-US" w:eastAsia="zh-CN"/>
              </w:rPr>
              <w:t>v_</w:t>
            </w:r>
            <w:proofErr w:type="gramStart"/>
            <w:r w:rsidRPr="000E11B9">
              <w:rPr>
                <w:lang w:val="en-US" w:eastAsia="zh-CN"/>
              </w:rPr>
              <w:t>LocalNumList</w:t>
            </w:r>
            <w:proofErr w:type="spellEnd"/>
            <w:r w:rsidRPr="000E11B9">
              <w:rPr>
                <w:lang w:val="en-US" w:eastAsia="zh-CN"/>
              </w:rPr>
              <w:t xml:space="preserve"> :</w:t>
            </w:r>
            <w:proofErr w:type="gramEnd"/>
            <w:r w:rsidRPr="000E11B9">
              <w:rPr>
                <w:lang w:val="en-US" w:eastAsia="zh-CN"/>
              </w:rPr>
              <w:t>= {'120'H, '121'H, '122'H, '123'H, '124'H, '125'H, '126'H, '127'H, '128'H, '129'H};</w:t>
            </w:r>
          </w:p>
          <w:p w14:paraId="4341A329"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w:t>
            </w:r>
            <w:proofErr w:type="spellStart"/>
            <w:r w:rsidRPr="000E11B9">
              <w:rPr>
                <w:lang w:val="en-US" w:eastAsia="zh-CN"/>
              </w:rPr>
              <w:t>EmergencyNumList</w:t>
            </w:r>
            <w:proofErr w:type="spellEnd"/>
            <w:r w:rsidRPr="000E11B9">
              <w:rPr>
                <w:lang w:val="en-US" w:eastAsia="zh-CN"/>
              </w:rPr>
              <w:t xml:space="preserve"> </w:t>
            </w:r>
            <w:proofErr w:type="spellStart"/>
            <w:r w:rsidRPr="000E11B9">
              <w:rPr>
                <w:lang w:val="en-US" w:eastAsia="zh-CN"/>
              </w:rPr>
              <w:t>v_</w:t>
            </w:r>
            <w:proofErr w:type="gramStart"/>
            <w:r w:rsidRPr="000E11B9">
              <w:rPr>
                <w:lang w:val="en-US" w:eastAsia="zh-CN"/>
              </w:rPr>
              <w:t>ExtdNumList</w:t>
            </w:r>
            <w:proofErr w:type="spellEnd"/>
            <w:r w:rsidRPr="000E11B9">
              <w:rPr>
                <w:lang w:val="en-US" w:eastAsia="zh-CN"/>
              </w:rPr>
              <w:t xml:space="preserve"> :</w:t>
            </w:r>
            <w:proofErr w:type="gramEnd"/>
            <w:r w:rsidRPr="000E11B9">
              <w:rPr>
                <w:lang w:val="en-US" w:eastAsia="zh-CN"/>
              </w:rPr>
              <w:t>= {'130'H, '131'H, '132'H, '133'H, '134'H, '135'H, '136'H, '137'H, '138'H, '139'H,</w:t>
            </w:r>
          </w:p>
          <w:p w14:paraId="481D2B9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'140'H, '141'H, '142'H, '143'H, '144'H, '145'H, '146'H, '147'H, '148'H, '149'H</w:t>
            </w:r>
            <w:proofErr w:type="gramStart"/>
            <w:r w:rsidRPr="000E11B9">
              <w:rPr>
                <w:lang w:val="en-US" w:eastAsia="zh-CN"/>
              </w:rPr>
              <w:t>};  /</w:t>
            </w:r>
            <w:proofErr w:type="gramEnd"/>
            <w:r w:rsidRPr="000E11B9">
              <w:rPr>
                <w:lang w:val="en-US" w:eastAsia="zh-CN"/>
              </w:rPr>
              <w:t>/ @sic R5-216203 sic@</w:t>
            </w:r>
          </w:p>
          <w:p w14:paraId="221F3BE5"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var template (value) </w:t>
            </w:r>
            <w:proofErr w:type="spellStart"/>
            <w:r w:rsidRPr="000E11B9">
              <w:rPr>
                <w:lang w:val="en-US" w:eastAsia="zh-CN"/>
              </w:rPr>
              <w:t>ExtdEmergNumList</w:t>
            </w:r>
            <w:proofErr w:type="spellEnd"/>
            <w:r w:rsidRPr="000E11B9">
              <w:rPr>
                <w:lang w:val="en-US" w:eastAsia="zh-CN"/>
              </w:rPr>
              <w:t xml:space="preserve"> </w:t>
            </w:r>
            <w:proofErr w:type="spellStart"/>
            <w:r w:rsidRPr="000E11B9">
              <w:rPr>
                <w:lang w:val="en-US" w:eastAsia="zh-CN"/>
              </w:rPr>
              <w:t>v_XtdEmergNumList</w:t>
            </w:r>
            <w:proofErr w:type="spellEnd"/>
            <w:r w:rsidRPr="000E11B9">
              <w:rPr>
                <w:lang w:val="en-US" w:eastAsia="zh-CN"/>
              </w:rPr>
              <w:t>; // emergency numbers in format as per 24.301</w:t>
            </w:r>
          </w:p>
          <w:p w14:paraId="23497E75" w14:textId="6FBC743D" w:rsidR="000E11B9" w:rsidRDefault="000E11B9" w:rsidP="000E11B9">
            <w:pPr>
              <w:autoSpaceDE w:val="0"/>
              <w:autoSpaceDN w:val="0"/>
              <w:adjustRightInd w:val="0"/>
              <w:spacing w:after="0"/>
              <w:rPr>
                <w:lang w:val="en-US" w:eastAsia="zh-CN"/>
              </w:rPr>
            </w:pPr>
            <w:r w:rsidRPr="000E11B9">
              <w:rPr>
                <w:lang w:val="en-US" w:eastAsia="zh-CN"/>
              </w:rPr>
              <w:t xml:space="preserve">    var integer </w:t>
            </w:r>
            <w:proofErr w:type="spellStart"/>
            <w:r w:rsidRPr="000E11B9">
              <w:rPr>
                <w:lang w:val="en-US" w:eastAsia="zh-CN"/>
              </w:rPr>
              <w:t>i</w:t>
            </w:r>
            <w:proofErr w:type="spellEnd"/>
            <w:r w:rsidRPr="000E11B9">
              <w:rPr>
                <w:lang w:val="en-US" w:eastAsia="zh-CN"/>
              </w:rPr>
              <w:t>;</w:t>
            </w:r>
          </w:p>
          <w:p w14:paraId="1818CF14" w14:textId="0DCD5CBC" w:rsidR="000E11B9" w:rsidRPr="000E11B9" w:rsidRDefault="000E11B9" w:rsidP="000E11B9">
            <w:pPr>
              <w:autoSpaceDE w:val="0"/>
              <w:autoSpaceDN w:val="0"/>
              <w:adjustRightInd w:val="0"/>
              <w:spacing w:after="0"/>
              <w:rPr>
                <w:highlight w:val="yellow"/>
                <w:lang w:val="en-US" w:eastAsia="zh-CN"/>
              </w:rPr>
            </w:pPr>
            <w:r>
              <w:rPr>
                <w:lang w:val="en-US" w:eastAsia="zh-CN"/>
              </w:rPr>
              <w:t xml:space="preserve">    </w:t>
            </w:r>
            <w:r w:rsidRPr="000E11B9">
              <w:rPr>
                <w:highlight w:val="yellow"/>
                <w:lang w:val="en-US" w:eastAsia="zh-CN"/>
              </w:rPr>
              <w:t xml:space="preserve">var </w:t>
            </w:r>
            <w:proofErr w:type="spellStart"/>
            <w:r w:rsidRPr="000E11B9">
              <w:rPr>
                <w:highlight w:val="yellow"/>
                <w:lang w:val="en-US" w:eastAsia="zh-CN"/>
              </w:rPr>
              <w:t>IntegerList_Type</w:t>
            </w:r>
            <w:proofErr w:type="spellEnd"/>
            <w:r w:rsidRPr="000E11B9">
              <w:rPr>
                <w:highlight w:val="yellow"/>
                <w:lang w:val="en-US" w:eastAsia="zh-CN"/>
              </w:rPr>
              <w:t xml:space="preserve"> </w:t>
            </w:r>
            <w:proofErr w:type="spellStart"/>
            <w:r w:rsidRPr="000E11B9">
              <w:rPr>
                <w:highlight w:val="yellow"/>
                <w:lang w:val="en-US" w:eastAsia="zh-CN"/>
              </w:rPr>
              <w:t>v_ExistingIds</w:t>
            </w:r>
            <w:proofErr w:type="spellEnd"/>
            <w:r w:rsidRPr="000E11B9">
              <w:rPr>
                <w:highlight w:val="yellow"/>
                <w:lang w:val="en-US" w:eastAsia="zh-CN"/>
              </w:rPr>
              <w:t xml:space="preserve">; </w:t>
            </w:r>
          </w:p>
          <w:p w14:paraId="0ACCFE9F"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 xml:space="preserve">    var integer </w:t>
            </w:r>
            <w:proofErr w:type="spellStart"/>
            <w:r w:rsidRPr="000E11B9">
              <w:rPr>
                <w:highlight w:val="yellow"/>
                <w:lang w:val="en-US" w:eastAsia="zh-CN"/>
              </w:rPr>
              <w:t>v_NoOfIds</w:t>
            </w:r>
            <w:proofErr w:type="spellEnd"/>
            <w:r w:rsidRPr="000E11B9">
              <w:rPr>
                <w:highlight w:val="yellow"/>
                <w:lang w:val="en-US" w:eastAsia="zh-CN"/>
              </w:rPr>
              <w:t>;</w:t>
            </w:r>
          </w:p>
          <w:p w14:paraId="2BC42AFE" w14:textId="7550D0C2" w:rsidR="000E11B9" w:rsidRPr="000E11B9" w:rsidRDefault="000E11B9" w:rsidP="000E11B9">
            <w:pPr>
              <w:autoSpaceDE w:val="0"/>
              <w:autoSpaceDN w:val="0"/>
              <w:adjustRightInd w:val="0"/>
              <w:spacing w:after="0"/>
              <w:rPr>
                <w:lang w:val="en-US" w:eastAsia="zh-CN"/>
              </w:rPr>
            </w:pPr>
            <w:r w:rsidRPr="000E11B9">
              <w:rPr>
                <w:highlight w:val="yellow"/>
                <w:lang w:val="en-US" w:eastAsia="zh-CN"/>
              </w:rPr>
              <w:t xml:space="preserve">    var </w:t>
            </w:r>
            <w:proofErr w:type="spellStart"/>
            <w:r w:rsidRPr="000E11B9">
              <w:rPr>
                <w:highlight w:val="yellow"/>
                <w:lang w:val="en-US" w:eastAsia="zh-CN"/>
              </w:rPr>
              <w:t>IntegerList_Type</w:t>
            </w:r>
            <w:proofErr w:type="spellEnd"/>
            <w:r w:rsidRPr="000E11B9">
              <w:rPr>
                <w:highlight w:val="yellow"/>
                <w:lang w:val="en-US" w:eastAsia="zh-CN"/>
              </w:rPr>
              <w:t xml:space="preserve"> </w:t>
            </w:r>
            <w:proofErr w:type="spellStart"/>
            <w:r w:rsidRPr="000E11B9">
              <w:rPr>
                <w:highlight w:val="yellow"/>
                <w:lang w:val="en-US" w:eastAsia="zh-CN"/>
              </w:rPr>
              <w:t>v_empty</w:t>
            </w:r>
            <w:proofErr w:type="spellEnd"/>
            <w:r w:rsidRPr="000E11B9">
              <w:rPr>
                <w:highlight w:val="yellow"/>
                <w:lang w:val="en-US" w:eastAsia="zh-CN"/>
              </w:rPr>
              <w:t>;</w:t>
            </w:r>
            <w:r w:rsidRPr="000E11B9">
              <w:rPr>
                <w:lang w:val="en-US" w:eastAsia="zh-CN"/>
              </w:rPr>
              <w:t xml:space="preserve">   </w:t>
            </w:r>
          </w:p>
          <w:p w14:paraId="5585262B"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70162D63"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//@siclog "Step 1" </w:t>
            </w:r>
            <w:proofErr w:type="spellStart"/>
            <w:r w:rsidRPr="000E11B9">
              <w:rPr>
                <w:lang w:val="en-US" w:eastAsia="zh-CN"/>
              </w:rPr>
              <w:t>siclog</w:t>
            </w:r>
            <w:proofErr w:type="spellEnd"/>
            <w:r w:rsidRPr="000E11B9">
              <w:rPr>
                <w:lang w:val="en-US" w:eastAsia="zh-CN"/>
              </w:rPr>
              <w:t>@</w:t>
            </w:r>
          </w:p>
          <w:p w14:paraId="1DD83324"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f_NR5GC_</w:t>
            </w:r>
            <w:proofErr w:type="gramStart"/>
            <w:r w:rsidRPr="000E11B9">
              <w:rPr>
                <w:lang w:val="en-US" w:eastAsia="zh-CN"/>
              </w:rPr>
              <w:t>SwitchOnAndResetIMS(</w:t>
            </w:r>
            <w:proofErr w:type="gramEnd"/>
            <w:r w:rsidRPr="000E11B9">
              <w:rPr>
                <w:lang w:val="en-US" w:eastAsia="zh-CN"/>
              </w:rPr>
              <w:t>);  // @sic R5s210810 sic@</w:t>
            </w:r>
          </w:p>
          <w:p w14:paraId="0A2EAF71" w14:textId="77777777" w:rsidR="000E11B9" w:rsidRPr="000E11B9" w:rsidRDefault="000E11B9" w:rsidP="000E11B9">
            <w:pPr>
              <w:autoSpaceDE w:val="0"/>
              <w:autoSpaceDN w:val="0"/>
              <w:adjustRightInd w:val="0"/>
              <w:spacing w:after="0"/>
              <w:rPr>
                <w:lang w:val="en-US" w:eastAsia="zh-CN"/>
              </w:rPr>
            </w:pPr>
          </w:p>
          <w:p w14:paraId="3C0D40D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//@siclog "Step 2" </w:t>
            </w:r>
            <w:proofErr w:type="spellStart"/>
            <w:r w:rsidRPr="000E11B9">
              <w:rPr>
                <w:lang w:val="en-US" w:eastAsia="zh-CN"/>
              </w:rPr>
              <w:t>siclog</w:t>
            </w:r>
            <w:proofErr w:type="spellEnd"/>
            <w:r w:rsidRPr="000E11B9">
              <w:rPr>
                <w:lang w:val="en-US" w:eastAsia="zh-CN"/>
              </w:rPr>
              <w:t>@</w:t>
            </w:r>
          </w:p>
          <w:p w14:paraId="637D5A2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f_NR5GC_RRC_IdleState1N_Def (nr_Cell1);</w:t>
            </w:r>
          </w:p>
          <w:p w14:paraId="5AF9B45C"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38890DDB"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//@siclog "Steps 3 - 7" </w:t>
            </w:r>
            <w:proofErr w:type="spellStart"/>
            <w:r w:rsidRPr="000E11B9">
              <w:rPr>
                <w:lang w:val="en-US" w:eastAsia="zh-CN"/>
              </w:rPr>
              <w:t>siclog</w:t>
            </w:r>
            <w:proofErr w:type="spellEnd"/>
            <w:r w:rsidRPr="000E11B9">
              <w:rPr>
                <w:lang w:val="en-US" w:eastAsia="zh-CN"/>
              </w:rPr>
              <w:t>@</w:t>
            </w:r>
          </w:p>
          <w:p w14:paraId="7CE55BA1"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fl_</w:t>
            </w:r>
            <w:proofErr w:type="gramStart"/>
            <w:r w:rsidRPr="000E11B9">
              <w:rPr>
                <w:lang w:val="en-US" w:eastAsia="zh-CN"/>
              </w:rPr>
              <w:t>MOSpeechCallAndRelease</w:t>
            </w:r>
            <w:proofErr w:type="spellEnd"/>
            <w:r w:rsidRPr="000E11B9">
              <w:rPr>
                <w:lang w:val="en-US" w:eastAsia="zh-CN"/>
              </w:rPr>
              <w:t>(</w:t>
            </w:r>
            <w:proofErr w:type="gramEnd"/>
            <w:r w:rsidRPr="000E11B9">
              <w:rPr>
                <w:lang w:val="en-US" w:eastAsia="zh-CN"/>
              </w:rPr>
              <w:t>nr_Cell1, "120", "Step 4");</w:t>
            </w:r>
          </w:p>
          <w:p w14:paraId="05F91DDD"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40FB49D4"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//@siclog "Steps 8 - 12" </w:t>
            </w:r>
            <w:proofErr w:type="spellStart"/>
            <w:r w:rsidRPr="000E11B9">
              <w:rPr>
                <w:lang w:val="en-US" w:eastAsia="zh-CN"/>
              </w:rPr>
              <w:t>siclog</w:t>
            </w:r>
            <w:proofErr w:type="spellEnd"/>
            <w:r w:rsidRPr="000E11B9">
              <w:rPr>
                <w:lang w:val="en-US" w:eastAsia="zh-CN"/>
              </w:rPr>
              <w:t>@</w:t>
            </w:r>
          </w:p>
          <w:p w14:paraId="034C19BE"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fl_</w:t>
            </w:r>
            <w:proofErr w:type="gramStart"/>
            <w:r w:rsidRPr="000E11B9">
              <w:rPr>
                <w:lang w:val="en-US" w:eastAsia="zh-CN"/>
              </w:rPr>
              <w:t>MOSpeechCallAndRelease</w:t>
            </w:r>
            <w:proofErr w:type="spellEnd"/>
            <w:r w:rsidRPr="000E11B9">
              <w:rPr>
                <w:lang w:val="en-US" w:eastAsia="zh-CN"/>
              </w:rPr>
              <w:t>(</w:t>
            </w:r>
            <w:proofErr w:type="gramEnd"/>
            <w:r w:rsidRPr="000E11B9">
              <w:rPr>
                <w:lang w:val="en-US" w:eastAsia="zh-CN"/>
              </w:rPr>
              <w:t>nr_Cell1, "10", "Step 9");</w:t>
            </w:r>
          </w:p>
          <w:p w14:paraId="19844BB1"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03588B9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f_NR_SetCellPower</w:t>
            </w:r>
            <w:proofErr w:type="spellEnd"/>
            <w:r w:rsidRPr="000E11B9">
              <w:rPr>
                <w:lang w:val="en-US" w:eastAsia="zh-CN"/>
              </w:rPr>
              <w:t xml:space="preserve"> (nr_Cell12, tsc_NR_ServingCellSSS_EPRE_FR1, tsc_NR_ServingCellSSS_EPRE_FR2);</w:t>
            </w:r>
          </w:p>
          <w:p w14:paraId="76EFD281"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f_NR_SetCellPower</w:t>
            </w:r>
            <w:proofErr w:type="spellEnd"/>
            <w:r w:rsidRPr="000E11B9">
              <w:rPr>
                <w:lang w:val="en-US" w:eastAsia="zh-CN"/>
              </w:rPr>
              <w:t xml:space="preserve"> (nr_Cell1, </w:t>
            </w:r>
            <w:proofErr w:type="spellStart"/>
            <w:r w:rsidRPr="000E11B9">
              <w:rPr>
                <w:lang w:val="en-US" w:eastAsia="zh-CN"/>
              </w:rPr>
              <w:t>tsc_NR_NonSuitableOffCellSSS_EPRE</w:t>
            </w:r>
            <w:proofErr w:type="spellEnd"/>
            <w:r w:rsidRPr="000E11B9">
              <w:rPr>
                <w:lang w:val="en-US" w:eastAsia="zh-CN"/>
              </w:rPr>
              <w:t xml:space="preserve">, </w:t>
            </w:r>
            <w:proofErr w:type="spellStart"/>
            <w:r w:rsidRPr="000E11B9">
              <w:rPr>
                <w:lang w:val="en-US" w:eastAsia="zh-CN"/>
              </w:rPr>
              <w:t>tsc_NR_NonSuitableOffCellSSS_EPRE</w:t>
            </w:r>
            <w:proofErr w:type="spellEnd"/>
            <w:r w:rsidRPr="000E11B9">
              <w:rPr>
                <w:lang w:val="en-US" w:eastAsia="zh-CN"/>
              </w:rPr>
              <w:t>);</w:t>
            </w:r>
          </w:p>
          <w:p w14:paraId="696B96F9" w14:textId="77777777" w:rsidR="000E11B9" w:rsidRPr="000E11B9" w:rsidRDefault="000E11B9" w:rsidP="000E11B9">
            <w:pPr>
              <w:autoSpaceDE w:val="0"/>
              <w:autoSpaceDN w:val="0"/>
              <w:adjustRightInd w:val="0"/>
              <w:spacing w:after="0"/>
              <w:rPr>
                <w:lang w:val="en-US" w:eastAsia="zh-CN"/>
              </w:rPr>
            </w:pPr>
          </w:p>
          <w:p w14:paraId="5F8BAEE3"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//@siclog "Step 13" </w:t>
            </w:r>
            <w:proofErr w:type="spellStart"/>
            <w:r w:rsidRPr="000E11B9">
              <w:rPr>
                <w:lang w:val="en-US" w:eastAsia="zh-CN"/>
              </w:rPr>
              <w:t>siclog</w:t>
            </w:r>
            <w:proofErr w:type="spellEnd"/>
            <w:r w:rsidRPr="000E11B9">
              <w:rPr>
                <w:lang w:val="en-US" w:eastAsia="zh-CN"/>
              </w:rPr>
              <w:t>@</w:t>
            </w:r>
          </w:p>
          <w:p w14:paraId="0CC131E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 Steps 1 - 3</w:t>
            </w:r>
          </w:p>
          <w:p w14:paraId="6AA432EC"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 RRC Registration Req</w:t>
            </w:r>
          </w:p>
          <w:p w14:paraId="384276EE"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w:t>
            </w:r>
            <w:proofErr w:type="gramStart"/>
            <w:r w:rsidRPr="000E11B9">
              <w:rPr>
                <w:lang w:val="en-US" w:eastAsia="zh-CN"/>
              </w:rPr>
              <w:t>ReceivedMsg</w:t>
            </w:r>
            <w:proofErr w:type="spellEnd"/>
            <w:r w:rsidRPr="000E11B9">
              <w:rPr>
                <w:lang w:val="en-US" w:eastAsia="zh-CN"/>
              </w:rPr>
              <w:t xml:space="preserve"> :</w:t>
            </w:r>
            <w:proofErr w:type="gramEnd"/>
            <w:r w:rsidRPr="000E11B9">
              <w:rPr>
                <w:lang w:val="en-US" w:eastAsia="zh-CN"/>
              </w:rPr>
              <w:t xml:space="preserve">= </w:t>
            </w:r>
            <w:proofErr w:type="spellStart"/>
            <w:r w:rsidRPr="000E11B9">
              <w:rPr>
                <w:lang w:val="en-US" w:eastAsia="zh-CN"/>
              </w:rPr>
              <w:t>f_NR_RRC_ConnEst_DefWithNas</w:t>
            </w:r>
            <w:proofErr w:type="spellEnd"/>
            <w:r w:rsidRPr="000E11B9">
              <w:rPr>
                <w:lang w:val="en-US" w:eastAsia="zh-CN"/>
              </w:rPr>
              <w:t xml:space="preserve"> (nr_Cell12, </w:t>
            </w:r>
            <w:proofErr w:type="spellStart"/>
            <w:r w:rsidRPr="000E11B9">
              <w:rPr>
                <w:lang w:val="en-US" w:eastAsia="zh-CN"/>
              </w:rPr>
              <w:t>tsc_NR_RRC_TI_Def</w:t>
            </w:r>
            <w:proofErr w:type="spellEnd"/>
            <w:r w:rsidRPr="000E11B9">
              <w:rPr>
                <w:lang w:val="en-US" w:eastAsia="zh-CN"/>
              </w:rPr>
              <w:t>, ?);</w:t>
            </w:r>
          </w:p>
          <w:p w14:paraId="68D9513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if (not </w:t>
            </w:r>
            <w:proofErr w:type="spellStart"/>
            <w:r w:rsidRPr="000E11B9">
              <w:rPr>
                <w:lang w:val="en-US" w:eastAsia="zh-CN"/>
              </w:rPr>
              <w:t>f_Check_NG_RegistrationReqMsg</w:t>
            </w:r>
            <w:proofErr w:type="spellEnd"/>
            <w:r w:rsidRPr="000E11B9">
              <w:rPr>
                <w:lang w:val="en-US" w:eastAsia="zh-CN"/>
              </w:rPr>
              <w:t xml:space="preserve"> (</w:t>
            </w:r>
            <w:proofErr w:type="spellStart"/>
            <w:r w:rsidRPr="000E11B9">
              <w:rPr>
                <w:lang w:val="en-US" w:eastAsia="zh-CN"/>
              </w:rPr>
              <w:t>v_GMM_MobilityInfo</w:t>
            </w:r>
            <w:proofErr w:type="spellEnd"/>
            <w:r w:rsidRPr="000E11B9">
              <w:rPr>
                <w:lang w:val="en-US" w:eastAsia="zh-CN"/>
              </w:rPr>
              <w:t xml:space="preserve">, </w:t>
            </w:r>
            <w:proofErr w:type="spellStart"/>
            <w:r w:rsidRPr="000E11B9">
              <w:rPr>
                <w:lang w:val="en-US" w:eastAsia="zh-CN"/>
              </w:rPr>
              <w:t>v_ReceivedMsg.Pdu</w:t>
            </w:r>
            <w:proofErr w:type="spellEnd"/>
            <w:r w:rsidRPr="000E11B9">
              <w:rPr>
                <w:lang w:val="en-US" w:eastAsia="zh-CN"/>
              </w:rPr>
              <w:t>, Mobility)) {</w:t>
            </w:r>
          </w:p>
          <w:p w14:paraId="740D9321"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f_NR_</w:t>
            </w:r>
            <w:proofErr w:type="gramStart"/>
            <w:r w:rsidRPr="000E11B9">
              <w:rPr>
                <w:lang w:val="en-US" w:eastAsia="zh-CN"/>
              </w:rPr>
              <w:t>SetVerdictFailOrInconc</w:t>
            </w:r>
            <w:proofErr w:type="spellEnd"/>
            <w:r w:rsidRPr="000E11B9">
              <w:rPr>
                <w:lang w:val="en-US" w:eastAsia="zh-CN"/>
              </w:rPr>
              <w:t>(</w:t>
            </w:r>
            <w:proofErr w:type="gramEnd"/>
            <w:r w:rsidRPr="000E11B9">
              <w:rPr>
                <w:lang w:val="en-US" w:eastAsia="zh-CN"/>
              </w:rPr>
              <w:t>__FILE__, __LINE__, "Step 13 Registration Request Message Failed");</w:t>
            </w:r>
          </w:p>
          <w:p w14:paraId="47D24542"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68B7E0F2"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713D9A4C"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w:t>
            </w:r>
            <w:proofErr w:type="gramStart"/>
            <w:r w:rsidRPr="000E11B9">
              <w:rPr>
                <w:lang w:val="en-US" w:eastAsia="zh-CN"/>
              </w:rPr>
              <w:t>EmergNumList</w:t>
            </w:r>
            <w:proofErr w:type="spellEnd"/>
            <w:r w:rsidRPr="000E11B9">
              <w:rPr>
                <w:lang w:val="en-US" w:eastAsia="zh-CN"/>
              </w:rPr>
              <w:t xml:space="preserve"> :</w:t>
            </w:r>
            <w:proofErr w:type="gramEnd"/>
            <w:r w:rsidRPr="000E11B9">
              <w:rPr>
                <w:lang w:val="en-US" w:eastAsia="zh-CN"/>
              </w:rPr>
              <w:t xml:space="preserve">= </w:t>
            </w:r>
            <w:proofErr w:type="spellStart"/>
            <w:r w:rsidRPr="000E11B9">
              <w:rPr>
                <w:lang w:val="en-US" w:eastAsia="zh-CN"/>
              </w:rPr>
              <w:t>f_Build_EmergNumList</w:t>
            </w:r>
            <w:proofErr w:type="spellEnd"/>
            <w:r w:rsidRPr="000E11B9">
              <w:rPr>
                <w:lang w:val="en-US" w:eastAsia="zh-CN"/>
              </w:rPr>
              <w:t xml:space="preserve"> (10, </w:t>
            </w:r>
            <w:proofErr w:type="spellStart"/>
            <w:r w:rsidRPr="000E11B9">
              <w:rPr>
                <w:lang w:val="en-US" w:eastAsia="zh-CN"/>
              </w:rPr>
              <w:t>v_LocalNumList</w:t>
            </w:r>
            <w:proofErr w:type="spellEnd"/>
            <w:r w:rsidRPr="000E11B9">
              <w:rPr>
                <w:lang w:val="en-US" w:eastAsia="zh-CN"/>
              </w:rPr>
              <w:t>);</w:t>
            </w:r>
          </w:p>
          <w:p w14:paraId="63555583"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w:t>
            </w:r>
            <w:proofErr w:type="gramStart"/>
            <w:r w:rsidRPr="000E11B9">
              <w:rPr>
                <w:lang w:val="en-US" w:eastAsia="zh-CN"/>
              </w:rPr>
              <w:t>XtdEmergNumList</w:t>
            </w:r>
            <w:proofErr w:type="spellEnd"/>
            <w:r w:rsidRPr="000E11B9">
              <w:rPr>
                <w:lang w:val="en-US" w:eastAsia="zh-CN"/>
              </w:rPr>
              <w:t xml:space="preserve"> :</w:t>
            </w:r>
            <w:proofErr w:type="gramEnd"/>
            <w:r w:rsidRPr="000E11B9">
              <w:rPr>
                <w:lang w:val="en-US" w:eastAsia="zh-CN"/>
              </w:rPr>
              <w:t xml:space="preserve">= </w:t>
            </w:r>
            <w:proofErr w:type="spellStart"/>
            <w:r w:rsidRPr="000E11B9">
              <w:rPr>
                <w:lang w:val="en-US" w:eastAsia="zh-CN"/>
              </w:rPr>
              <w:t>f_Build_ExtdEmergNumList</w:t>
            </w:r>
            <w:proofErr w:type="spellEnd"/>
            <w:r w:rsidRPr="000E11B9">
              <w:rPr>
                <w:lang w:val="en-US" w:eastAsia="zh-CN"/>
              </w:rPr>
              <w:t xml:space="preserve"> (20, </w:t>
            </w:r>
            <w:proofErr w:type="spellStart"/>
            <w:r w:rsidRPr="000E11B9">
              <w:rPr>
                <w:lang w:val="en-US" w:eastAsia="zh-CN"/>
              </w:rPr>
              <w:t>v_ExtdNumList</w:t>
            </w:r>
            <w:proofErr w:type="spellEnd"/>
            <w:r w:rsidRPr="000E11B9">
              <w:rPr>
                <w:lang w:val="en-US" w:eastAsia="zh-CN"/>
              </w:rPr>
              <w:t>, '0'B);    // @sic R5s210810 sic@</w:t>
            </w:r>
          </w:p>
          <w:p w14:paraId="5BBE5ED3"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w:t>
            </w:r>
            <w:proofErr w:type="gramStart"/>
            <w:r w:rsidRPr="000E11B9">
              <w:rPr>
                <w:lang w:val="en-US" w:eastAsia="zh-CN"/>
              </w:rPr>
              <w:t>MsgToSend</w:t>
            </w:r>
            <w:proofErr w:type="spellEnd"/>
            <w:r w:rsidRPr="000E11B9">
              <w:rPr>
                <w:lang w:val="en-US" w:eastAsia="zh-CN"/>
              </w:rPr>
              <w:t xml:space="preserve"> :</w:t>
            </w:r>
            <w:proofErr w:type="gramEnd"/>
            <w:r w:rsidRPr="000E11B9">
              <w:rPr>
                <w:lang w:val="en-US" w:eastAsia="zh-CN"/>
              </w:rPr>
              <w:t xml:space="preserve">= </w:t>
            </w:r>
            <w:proofErr w:type="spellStart"/>
            <w:r w:rsidRPr="000E11B9">
              <w:rPr>
                <w:lang w:val="en-US" w:eastAsia="zh-CN"/>
              </w:rPr>
              <w:t>f_Get_NG_RegistrationAcceptMsg</w:t>
            </w:r>
            <w:proofErr w:type="spellEnd"/>
            <w:r w:rsidRPr="000E11B9">
              <w:rPr>
                <w:lang w:val="en-US" w:eastAsia="zh-CN"/>
              </w:rPr>
              <w:t xml:space="preserve"> (Mobility,                    // @sic R5s210810 sic@</w:t>
            </w:r>
          </w:p>
          <w:p w14:paraId="3148B57F"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v_GMM_MobilityInfo</w:t>
            </w:r>
            <w:proofErr w:type="spellEnd"/>
            <w:r w:rsidRPr="000E11B9">
              <w:rPr>
                <w:lang w:val="en-US" w:eastAsia="zh-CN"/>
              </w:rPr>
              <w:t>,</w:t>
            </w:r>
          </w:p>
          <w:p w14:paraId="4D6791BE" w14:textId="77777777" w:rsidR="000E11B9" w:rsidRPr="000E11B9" w:rsidRDefault="000E11B9" w:rsidP="000E11B9">
            <w:pPr>
              <w:autoSpaceDE w:val="0"/>
              <w:autoSpaceDN w:val="0"/>
              <w:adjustRightInd w:val="0"/>
              <w:spacing w:after="0"/>
              <w:rPr>
                <w:lang w:val="en-US" w:eastAsia="zh-CN"/>
              </w:rPr>
            </w:pPr>
            <w:r w:rsidRPr="000E11B9">
              <w:rPr>
                <w:lang w:val="en-US" w:eastAsia="zh-CN"/>
              </w:rPr>
              <w:lastRenderedPageBreak/>
              <w:t xml:space="preserve">                                                   v_GUTI_12,</w:t>
            </w:r>
          </w:p>
          <w:p w14:paraId="194F003D"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v_TAIList_12,</w:t>
            </w:r>
          </w:p>
          <w:p w14:paraId="06C8F250"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 -, -, -, -, -, -, -, -, -, -, -, -, -, -,</w:t>
            </w:r>
          </w:p>
          <w:p w14:paraId="6604ABD8"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v_EmergNumList</w:t>
            </w:r>
            <w:proofErr w:type="spellEnd"/>
            <w:r w:rsidRPr="000E11B9">
              <w:rPr>
                <w:lang w:val="en-US" w:eastAsia="zh-CN"/>
              </w:rPr>
              <w:t>,</w:t>
            </w:r>
          </w:p>
          <w:p w14:paraId="5C4173EE"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v_XtdEmergNumList</w:t>
            </w:r>
            <w:proofErr w:type="spellEnd"/>
            <w:r w:rsidRPr="000E11B9">
              <w:rPr>
                <w:lang w:val="en-US" w:eastAsia="zh-CN"/>
              </w:rPr>
              <w:t>);</w:t>
            </w:r>
          </w:p>
          <w:p w14:paraId="560951F8"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3E9A6F23"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SRB.send</w:t>
            </w:r>
            <w:proofErr w:type="spellEnd"/>
            <w:r w:rsidRPr="000E11B9">
              <w:rPr>
                <w:lang w:val="en-US" w:eastAsia="zh-CN"/>
              </w:rPr>
              <w:t>(</w:t>
            </w:r>
            <w:proofErr w:type="spellStart"/>
            <w:r w:rsidRPr="000E11B9">
              <w:rPr>
                <w:lang w:val="en-US" w:eastAsia="zh-CN"/>
              </w:rPr>
              <w:t>cas_NR_SRB_NasPdu_</w:t>
            </w:r>
            <w:proofErr w:type="gramStart"/>
            <w:r w:rsidRPr="000E11B9">
              <w:rPr>
                <w:lang w:val="en-US" w:eastAsia="zh-CN"/>
              </w:rPr>
              <w:t>REQ</w:t>
            </w:r>
            <w:proofErr w:type="spellEnd"/>
            <w:r w:rsidRPr="000E11B9">
              <w:rPr>
                <w:lang w:val="en-US" w:eastAsia="zh-CN"/>
              </w:rPr>
              <w:t>(</w:t>
            </w:r>
            <w:proofErr w:type="gramEnd"/>
            <w:r w:rsidRPr="000E11B9">
              <w:rPr>
                <w:lang w:val="en-US" w:eastAsia="zh-CN"/>
              </w:rPr>
              <w:t xml:space="preserve">nr_Cell12, tsc_NR_RbId_SRB1, -, </w:t>
            </w:r>
            <w:proofErr w:type="spellStart"/>
            <w:r w:rsidRPr="000E11B9">
              <w:rPr>
                <w:lang w:val="en-US" w:eastAsia="zh-CN"/>
              </w:rPr>
              <w:t>cs_NG_NAS_Request</w:t>
            </w:r>
            <w:proofErr w:type="spellEnd"/>
            <w:r w:rsidRPr="000E11B9">
              <w:rPr>
                <w:lang w:val="en-US" w:eastAsia="zh-CN"/>
              </w:rPr>
              <w:t>(</w:t>
            </w:r>
            <w:proofErr w:type="spellStart"/>
            <w:r w:rsidRPr="000E11B9">
              <w:rPr>
                <w:lang w:val="en-US" w:eastAsia="zh-CN"/>
              </w:rPr>
              <w:t>tsc_SHT_IntegrityProtected_Ciphered</w:t>
            </w:r>
            <w:proofErr w:type="spellEnd"/>
            <w:r w:rsidRPr="000E11B9">
              <w:rPr>
                <w:lang w:val="en-US" w:eastAsia="zh-CN"/>
              </w:rPr>
              <w:t xml:space="preserve">, </w:t>
            </w:r>
            <w:proofErr w:type="spellStart"/>
            <w:r w:rsidRPr="000E11B9">
              <w:rPr>
                <w:lang w:val="en-US" w:eastAsia="zh-CN"/>
              </w:rPr>
              <w:t>v_MsgToSend</w:t>
            </w:r>
            <w:proofErr w:type="spellEnd"/>
            <w:r w:rsidRPr="000E11B9">
              <w:rPr>
                <w:lang w:val="en-US" w:eastAsia="zh-CN"/>
              </w:rPr>
              <w:t>)));</w:t>
            </w:r>
          </w:p>
          <w:p w14:paraId="45A6559A"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 Step 5</w:t>
            </w:r>
          </w:p>
          <w:p w14:paraId="192EBE2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f_NR5GC_Registration_</w:t>
            </w:r>
            <w:proofErr w:type="gramStart"/>
            <w:r w:rsidRPr="000E11B9">
              <w:rPr>
                <w:lang w:val="en-US" w:eastAsia="zh-CN"/>
              </w:rPr>
              <w:t>Complete(</w:t>
            </w:r>
            <w:proofErr w:type="gramEnd"/>
            <w:r w:rsidRPr="000E11B9">
              <w:rPr>
                <w:lang w:val="en-US" w:eastAsia="zh-CN"/>
              </w:rPr>
              <w:t>nr_Cell12, tsc_NR_RbId_SRB1);</w:t>
            </w:r>
          </w:p>
          <w:p w14:paraId="3141A36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3E2679F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//Step 6</w:t>
            </w:r>
          </w:p>
          <w:p w14:paraId="6521C083"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f_NR_RRCRelease</w:t>
            </w:r>
            <w:proofErr w:type="spellEnd"/>
            <w:r w:rsidRPr="000E11B9">
              <w:rPr>
                <w:lang w:val="en-US" w:eastAsia="zh-CN"/>
              </w:rPr>
              <w:t>(nr_Cell12);</w:t>
            </w:r>
          </w:p>
          <w:p w14:paraId="5AE33BE1" w14:textId="77777777" w:rsidR="000E11B9" w:rsidRPr="000E11B9" w:rsidRDefault="000E11B9" w:rsidP="000E11B9">
            <w:pPr>
              <w:autoSpaceDE w:val="0"/>
              <w:autoSpaceDN w:val="0"/>
              <w:adjustRightInd w:val="0"/>
              <w:spacing w:after="0"/>
              <w:rPr>
                <w:lang w:val="en-US" w:eastAsia="zh-CN"/>
              </w:rPr>
            </w:pPr>
          </w:p>
          <w:p w14:paraId="5A7CFBDB"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//@siclog "Steps 14 - 18" </w:t>
            </w:r>
            <w:proofErr w:type="spellStart"/>
            <w:r w:rsidRPr="000E11B9">
              <w:rPr>
                <w:lang w:val="en-US" w:eastAsia="zh-CN"/>
              </w:rPr>
              <w:t>siclog</w:t>
            </w:r>
            <w:proofErr w:type="spellEnd"/>
            <w:r w:rsidRPr="000E11B9">
              <w:rPr>
                <w:lang w:val="en-US" w:eastAsia="zh-CN"/>
              </w:rPr>
              <w:t>@</w:t>
            </w:r>
          </w:p>
          <w:p w14:paraId="07D6E79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for (</w:t>
            </w:r>
            <w:proofErr w:type="spellStart"/>
            <w:proofErr w:type="gramStart"/>
            <w:r w:rsidRPr="000E11B9">
              <w:rPr>
                <w:lang w:val="en-US" w:eastAsia="zh-CN"/>
              </w:rPr>
              <w:t>i</w:t>
            </w:r>
            <w:proofErr w:type="spellEnd"/>
            <w:r w:rsidRPr="000E11B9">
              <w:rPr>
                <w:lang w:val="en-US" w:eastAsia="zh-CN"/>
              </w:rPr>
              <w:t xml:space="preserve"> :</w:t>
            </w:r>
            <w:proofErr w:type="gramEnd"/>
            <w:r w:rsidRPr="000E11B9">
              <w:rPr>
                <w:lang w:val="en-US" w:eastAsia="zh-CN"/>
              </w:rPr>
              <w:t xml:space="preserve">= 0; </w:t>
            </w:r>
            <w:proofErr w:type="spellStart"/>
            <w:r w:rsidRPr="000E11B9">
              <w:rPr>
                <w:lang w:val="en-US" w:eastAsia="zh-CN"/>
              </w:rPr>
              <w:t>i</w:t>
            </w:r>
            <w:proofErr w:type="spellEnd"/>
            <w:r w:rsidRPr="000E11B9">
              <w:rPr>
                <w:lang w:val="en-US" w:eastAsia="zh-CN"/>
              </w:rPr>
              <w:t xml:space="preserve"> &lt; 10; </w:t>
            </w:r>
            <w:proofErr w:type="spellStart"/>
            <w:r w:rsidRPr="000E11B9">
              <w:rPr>
                <w:lang w:val="en-US" w:eastAsia="zh-CN"/>
              </w:rPr>
              <w:t>i</w:t>
            </w:r>
            <w:proofErr w:type="spellEnd"/>
            <w:r w:rsidRPr="000E11B9">
              <w:rPr>
                <w:lang w:val="en-US" w:eastAsia="zh-CN"/>
              </w:rPr>
              <w:t xml:space="preserve"> := i+1) {</w:t>
            </w:r>
          </w:p>
          <w:p w14:paraId="5A7F35F7" w14:textId="46056359" w:rsid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fl_</w:t>
            </w:r>
            <w:proofErr w:type="gramStart"/>
            <w:r w:rsidRPr="000E11B9">
              <w:rPr>
                <w:lang w:val="en-US" w:eastAsia="zh-CN"/>
              </w:rPr>
              <w:t>EmergencyCallAndRelease</w:t>
            </w:r>
            <w:proofErr w:type="spellEnd"/>
            <w:r w:rsidRPr="000E11B9">
              <w:rPr>
                <w:lang w:val="en-US" w:eastAsia="zh-CN"/>
              </w:rPr>
              <w:t>(</w:t>
            </w:r>
            <w:proofErr w:type="gramEnd"/>
            <w:r w:rsidRPr="000E11B9">
              <w:rPr>
                <w:lang w:val="en-US" w:eastAsia="zh-CN"/>
              </w:rPr>
              <w:t>nr_Cell12, hex2str(</w:t>
            </w:r>
            <w:proofErr w:type="spellStart"/>
            <w:r w:rsidRPr="000E11B9">
              <w:rPr>
                <w:lang w:val="en-US" w:eastAsia="zh-CN"/>
              </w:rPr>
              <w:t>v_LocalNumList</w:t>
            </w:r>
            <w:proofErr w:type="spellEnd"/>
            <w:r w:rsidRPr="000E11B9">
              <w:rPr>
                <w:lang w:val="en-US" w:eastAsia="zh-CN"/>
              </w:rPr>
              <w:t>[</w:t>
            </w:r>
            <w:proofErr w:type="spellStart"/>
            <w:r w:rsidRPr="000E11B9">
              <w:rPr>
                <w:lang w:val="en-US" w:eastAsia="zh-CN"/>
              </w:rPr>
              <w:t>i</w:t>
            </w:r>
            <w:proofErr w:type="spellEnd"/>
            <w:r w:rsidRPr="000E11B9">
              <w:rPr>
                <w:lang w:val="en-US" w:eastAsia="zh-CN"/>
              </w:rPr>
              <w:t xml:space="preserve">]), "Step 15, </w:t>
            </w:r>
            <w:proofErr w:type="spellStart"/>
            <w:r w:rsidRPr="000E11B9">
              <w:rPr>
                <w:lang w:val="en-US" w:eastAsia="zh-CN"/>
              </w:rPr>
              <w:t>i</w:t>
            </w:r>
            <w:proofErr w:type="spellEnd"/>
            <w:r w:rsidRPr="000E11B9">
              <w:rPr>
                <w:lang w:val="en-US" w:eastAsia="zh-CN"/>
              </w:rPr>
              <w:t xml:space="preserve"> = " &amp; int2str(</w:t>
            </w:r>
            <w:proofErr w:type="spellStart"/>
            <w:r w:rsidRPr="000E11B9">
              <w:rPr>
                <w:lang w:val="en-US" w:eastAsia="zh-CN"/>
              </w:rPr>
              <w:t>i</w:t>
            </w:r>
            <w:proofErr w:type="spellEnd"/>
            <w:r w:rsidRPr="000E11B9">
              <w:rPr>
                <w:lang w:val="en-US" w:eastAsia="zh-CN"/>
              </w:rPr>
              <w:t>));</w:t>
            </w:r>
          </w:p>
          <w:p w14:paraId="7FE6CAC1" w14:textId="77777777" w:rsidR="000E11B9" w:rsidRPr="000E11B9" w:rsidRDefault="000E11B9" w:rsidP="000E11B9">
            <w:pPr>
              <w:autoSpaceDE w:val="0"/>
              <w:autoSpaceDN w:val="0"/>
              <w:adjustRightInd w:val="0"/>
              <w:spacing w:after="0"/>
              <w:rPr>
                <w:highlight w:val="yellow"/>
                <w:lang w:val="en-US" w:eastAsia="zh-CN"/>
              </w:rPr>
            </w:pPr>
            <w:r w:rsidRPr="000E11B9">
              <w:rPr>
                <w:lang w:val="en-US" w:eastAsia="zh-CN"/>
              </w:rPr>
              <w:t xml:space="preserve">  </w:t>
            </w:r>
            <w:r w:rsidRPr="000E11B9">
              <w:rPr>
                <w:highlight w:val="yellow"/>
                <w:lang w:val="en-US" w:eastAsia="zh-CN"/>
              </w:rPr>
              <w:t>//Remove the EPS Bearer ID from the global list</w:t>
            </w:r>
          </w:p>
          <w:p w14:paraId="53FD5715"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t xml:space="preserve">    </w:t>
            </w:r>
            <w:proofErr w:type="spellStart"/>
            <w:r w:rsidRPr="000E11B9">
              <w:rPr>
                <w:highlight w:val="yellow"/>
                <w:lang w:val="en-US" w:eastAsia="zh-CN"/>
              </w:rPr>
              <w:t>v_</w:t>
            </w:r>
            <w:proofErr w:type="gramStart"/>
            <w:r w:rsidRPr="000E11B9">
              <w:rPr>
                <w:highlight w:val="yellow"/>
                <w:lang w:val="en-US" w:eastAsia="zh-CN"/>
              </w:rPr>
              <w:t>ExistingIds</w:t>
            </w:r>
            <w:proofErr w:type="spellEnd"/>
            <w:r w:rsidRPr="000E11B9">
              <w:rPr>
                <w:highlight w:val="yellow"/>
                <w:lang w:val="en-US" w:eastAsia="zh-CN"/>
              </w:rPr>
              <w:t xml:space="preserve"> :</w:t>
            </w:r>
            <w:proofErr w:type="gramEnd"/>
            <w:r w:rsidRPr="000E11B9">
              <w:rPr>
                <w:highlight w:val="yellow"/>
                <w:lang w:val="en-US" w:eastAsia="zh-CN"/>
              </w:rPr>
              <w:t>= f_NR5GC_MobileInfo_GetEPS_BearerIdList();</w:t>
            </w:r>
          </w:p>
          <w:p w14:paraId="39029BF8"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if(</w:t>
            </w:r>
            <w:proofErr w:type="spellStart"/>
            <w:r w:rsidRPr="000E11B9">
              <w:rPr>
                <w:highlight w:val="yellow"/>
                <w:lang w:val="en-US" w:eastAsia="zh-CN"/>
              </w:rPr>
              <w:t>lengthof</w:t>
            </w:r>
            <w:proofErr w:type="spellEnd"/>
            <w:r w:rsidRPr="000E11B9">
              <w:rPr>
                <w:highlight w:val="yellow"/>
                <w:lang w:val="en-US" w:eastAsia="zh-CN"/>
              </w:rPr>
              <w:t>(</w:t>
            </w:r>
            <w:proofErr w:type="spellStart"/>
            <w:r w:rsidRPr="000E11B9">
              <w:rPr>
                <w:highlight w:val="yellow"/>
                <w:lang w:val="en-US" w:eastAsia="zh-CN"/>
              </w:rPr>
              <w:t>v_ExistingIds</w:t>
            </w:r>
            <w:proofErr w:type="spellEnd"/>
            <w:r w:rsidRPr="000E11B9">
              <w:rPr>
                <w:highlight w:val="yellow"/>
                <w:lang w:val="en-US" w:eastAsia="zh-CN"/>
              </w:rPr>
              <w:t>) &gt; 0) {</w:t>
            </w:r>
          </w:p>
          <w:p w14:paraId="34263CAE"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w:t>
            </w:r>
            <w:proofErr w:type="spellStart"/>
            <w:r w:rsidRPr="000E11B9">
              <w:rPr>
                <w:highlight w:val="yellow"/>
                <w:lang w:val="en-US" w:eastAsia="zh-CN"/>
              </w:rPr>
              <w:t>v_</w:t>
            </w:r>
            <w:proofErr w:type="gramStart"/>
            <w:r w:rsidRPr="000E11B9">
              <w:rPr>
                <w:highlight w:val="yellow"/>
                <w:lang w:val="en-US" w:eastAsia="zh-CN"/>
              </w:rPr>
              <w:t>NoOfIds</w:t>
            </w:r>
            <w:proofErr w:type="spellEnd"/>
            <w:r w:rsidRPr="000E11B9">
              <w:rPr>
                <w:highlight w:val="yellow"/>
                <w:lang w:val="en-US" w:eastAsia="zh-CN"/>
              </w:rPr>
              <w:t xml:space="preserve"> :</w:t>
            </w:r>
            <w:proofErr w:type="gramEnd"/>
            <w:r w:rsidRPr="000E11B9">
              <w:rPr>
                <w:highlight w:val="yellow"/>
                <w:lang w:val="en-US" w:eastAsia="zh-CN"/>
              </w:rPr>
              <w:t xml:space="preserve">= </w:t>
            </w:r>
            <w:proofErr w:type="spellStart"/>
            <w:r w:rsidRPr="000E11B9">
              <w:rPr>
                <w:highlight w:val="yellow"/>
                <w:lang w:val="en-US" w:eastAsia="zh-CN"/>
              </w:rPr>
              <w:t>lengthof</w:t>
            </w:r>
            <w:proofErr w:type="spellEnd"/>
            <w:r w:rsidRPr="000E11B9">
              <w:rPr>
                <w:highlight w:val="yellow"/>
                <w:lang w:val="en-US" w:eastAsia="zh-CN"/>
              </w:rPr>
              <w:t>(</w:t>
            </w:r>
            <w:proofErr w:type="spellStart"/>
            <w:r w:rsidRPr="000E11B9">
              <w:rPr>
                <w:highlight w:val="yellow"/>
                <w:lang w:val="en-US" w:eastAsia="zh-CN"/>
              </w:rPr>
              <w:t>v_ExistingIds</w:t>
            </w:r>
            <w:proofErr w:type="spellEnd"/>
            <w:r w:rsidRPr="000E11B9">
              <w:rPr>
                <w:highlight w:val="yellow"/>
                <w:lang w:val="en-US" w:eastAsia="zh-CN"/>
              </w:rPr>
              <w:t>) - 1;</w:t>
            </w:r>
          </w:p>
          <w:p w14:paraId="39F2B2E8"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w:t>
            </w:r>
            <w:proofErr w:type="spellStart"/>
            <w:r w:rsidRPr="000E11B9">
              <w:rPr>
                <w:highlight w:val="yellow"/>
                <w:lang w:val="en-US" w:eastAsia="zh-CN"/>
              </w:rPr>
              <w:t>v_</w:t>
            </w:r>
            <w:proofErr w:type="gramStart"/>
            <w:r w:rsidRPr="000E11B9">
              <w:rPr>
                <w:highlight w:val="yellow"/>
                <w:lang w:val="en-US" w:eastAsia="zh-CN"/>
              </w:rPr>
              <w:t>empty</w:t>
            </w:r>
            <w:proofErr w:type="spellEnd"/>
            <w:r w:rsidRPr="000E11B9">
              <w:rPr>
                <w:highlight w:val="yellow"/>
                <w:lang w:val="en-US" w:eastAsia="zh-CN"/>
              </w:rPr>
              <w:t xml:space="preserve"> :</w:t>
            </w:r>
            <w:proofErr w:type="gramEnd"/>
            <w:r w:rsidRPr="000E11B9">
              <w:rPr>
                <w:highlight w:val="yellow"/>
                <w:lang w:val="en-US" w:eastAsia="zh-CN"/>
              </w:rPr>
              <w:t>= {};</w:t>
            </w:r>
          </w:p>
          <w:p w14:paraId="2EC64400"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w:t>
            </w:r>
            <w:proofErr w:type="spellStart"/>
            <w:r w:rsidRPr="000E11B9">
              <w:rPr>
                <w:highlight w:val="yellow"/>
                <w:lang w:val="en-US" w:eastAsia="zh-CN"/>
              </w:rPr>
              <w:t>v_</w:t>
            </w:r>
            <w:proofErr w:type="gramStart"/>
            <w:r w:rsidRPr="000E11B9">
              <w:rPr>
                <w:highlight w:val="yellow"/>
                <w:lang w:val="en-US" w:eastAsia="zh-CN"/>
              </w:rPr>
              <w:t>ExistingIds</w:t>
            </w:r>
            <w:proofErr w:type="spellEnd"/>
            <w:r w:rsidRPr="000E11B9">
              <w:rPr>
                <w:highlight w:val="yellow"/>
                <w:lang w:val="en-US" w:eastAsia="zh-CN"/>
              </w:rPr>
              <w:t xml:space="preserve"> :</w:t>
            </w:r>
            <w:proofErr w:type="gramEnd"/>
            <w:r w:rsidRPr="000E11B9">
              <w:rPr>
                <w:highlight w:val="yellow"/>
                <w:lang w:val="en-US" w:eastAsia="zh-CN"/>
              </w:rPr>
              <w:t>= replace(</w:t>
            </w:r>
            <w:proofErr w:type="spellStart"/>
            <w:r w:rsidRPr="000E11B9">
              <w:rPr>
                <w:highlight w:val="yellow"/>
                <w:lang w:val="en-US" w:eastAsia="zh-CN"/>
              </w:rPr>
              <w:t>v_ExistingIds</w:t>
            </w:r>
            <w:proofErr w:type="spellEnd"/>
            <w:r w:rsidRPr="000E11B9">
              <w:rPr>
                <w:highlight w:val="yellow"/>
                <w:lang w:val="en-US" w:eastAsia="zh-CN"/>
              </w:rPr>
              <w:t xml:space="preserve">, </w:t>
            </w:r>
            <w:proofErr w:type="spellStart"/>
            <w:r w:rsidRPr="000E11B9">
              <w:rPr>
                <w:highlight w:val="yellow"/>
                <w:lang w:val="en-US" w:eastAsia="zh-CN"/>
              </w:rPr>
              <w:t>v_NoOfIds</w:t>
            </w:r>
            <w:proofErr w:type="spellEnd"/>
            <w:r w:rsidRPr="000E11B9">
              <w:rPr>
                <w:highlight w:val="yellow"/>
                <w:lang w:val="en-US" w:eastAsia="zh-CN"/>
              </w:rPr>
              <w:t xml:space="preserve">, 1, </w:t>
            </w:r>
            <w:proofErr w:type="spellStart"/>
            <w:r w:rsidRPr="000E11B9">
              <w:rPr>
                <w:highlight w:val="yellow"/>
                <w:lang w:val="en-US" w:eastAsia="zh-CN"/>
              </w:rPr>
              <w:t>v_empty</w:t>
            </w:r>
            <w:proofErr w:type="spellEnd"/>
            <w:r w:rsidRPr="000E11B9">
              <w:rPr>
                <w:highlight w:val="yellow"/>
                <w:lang w:val="en-US" w:eastAsia="zh-CN"/>
              </w:rPr>
              <w:t xml:space="preserve">);    </w:t>
            </w:r>
          </w:p>
          <w:p w14:paraId="072B860D"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f_NR5GC_MobileInfo_SetEPS_BearerIdList(</w:t>
            </w:r>
            <w:proofErr w:type="spellStart"/>
            <w:r w:rsidRPr="000E11B9">
              <w:rPr>
                <w:highlight w:val="yellow"/>
                <w:lang w:val="en-US" w:eastAsia="zh-CN"/>
              </w:rPr>
              <w:t>v_ExistingIds</w:t>
            </w:r>
            <w:proofErr w:type="spellEnd"/>
            <w:r w:rsidRPr="000E11B9">
              <w:rPr>
                <w:highlight w:val="yellow"/>
                <w:lang w:val="en-US" w:eastAsia="zh-CN"/>
              </w:rPr>
              <w:t xml:space="preserve">);      </w:t>
            </w:r>
          </w:p>
          <w:p w14:paraId="57C1188F" w14:textId="2BC2503B" w:rsidR="000E11B9" w:rsidRPr="000E11B9" w:rsidRDefault="000E11B9" w:rsidP="000E11B9">
            <w:pPr>
              <w:autoSpaceDE w:val="0"/>
              <w:autoSpaceDN w:val="0"/>
              <w:adjustRightInd w:val="0"/>
              <w:spacing w:after="0"/>
              <w:rPr>
                <w:lang w:val="en-US" w:eastAsia="zh-CN"/>
              </w:rPr>
            </w:pPr>
            <w:r w:rsidRPr="000E11B9">
              <w:rPr>
                <w:highlight w:val="yellow"/>
                <w:lang w:val="en-US" w:eastAsia="zh-CN"/>
              </w:rPr>
              <w:tab/>
              <w:t xml:space="preserve">    }</w:t>
            </w:r>
          </w:p>
          <w:p w14:paraId="5D4621B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w:t>
            </w:r>
          </w:p>
          <w:p w14:paraId="66885347"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//@siclog "Steps 19 - 23" </w:t>
            </w:r>
            <w:proofErr w:type="spellStart"/>
            <w:r w:rsidRPr="000E11B9">
              <w:rPr>
                <w:lang w:val="en-US" w:eastAsia="zh-CN"/>
              </w:rPr>
              <w:t>siclog</w:t>
            </w:r>
            <w:proofErr w:type="spellEnd"/>
            <w:r w:rsidRPr="000E11B9">
              <w:rPr>
                <w:lang w:val="en-US" w:eastAsia="zh-CN"/>
              </w:rPr>
              <w:t>@</w:t>
            </w:r>
          </w:p>
          <w:p w14:paraId="16EFB6EB" w14:textId="77777777" w:rsidR="000E11B9" w:rsidRPr="000E11B9" w:rsidRDefault="000E11B9" w:rsidP="000E11B9">
            <w:pPr>
              <w:autoSpaceDE w:val="0"/>
              <w:autoSpaceDN w:val="0"/>
              <w:adjustRightInd w:val="0"/>
              <w:spacing w:after="0"/>
              <w:rPr>
                <w:lang w:val="en-US" w:eastAsia="zh-CN"/>
              </w:rPr>
            </w:pPr>
            <w:r w:rsidRPr="000E11B9">
              <w:rPr>
                <w:lang w:val="en-US" w:eastAsia="zh-CN"/>
              </w:rPr>
              <w:t xml:space="preserve">    for (</w:t>
            </w:r>
            <w:proofErr w:type="spellStart"/>
            <w:proofErr w:type="gramStart"/>
            <w:r w:rsidRPr="000E11B9">
              <w:rPr>
                <w:lang w:val="en-US" w:eastAsia="zh-CN"/>
              </w:rPr>
              <w:t>i</w:t>
            </w:r>
            <w:proofErr w:type="spellEnd"/>
            <w:r w:rsidRPr="000E11B9">
              <w:rPr>
                <w:lang w:val="en-US" w:eastAsia="zh-CN"/>
              </w:rPr>
              <w:t xml:space="preserve"> :</w:t>
            </w:r>
            <w:proofErr w:type="gramEnd"/>
            <w:r w:rsidRPr="000E11B9">
              <w:rPr>
                <w:lang w:val="en-US" w:eastAsia="zh-CN"/>
              </w:rPr>
              <w:t xml:space="preserve">= 0; </w:t>
            </w:r>
            <w:proofErr w:type="spellStart"/>
            <w:r w:rsidRPr="000E11B9">
              <w:rPr>
                <w:lang w:val="en-US" w:eastAsia="zh-CN"/>
              </w:rPr>
              <w:t>i</w:t>
            </w:r>
            <w:proofErr w:type="spellEnd"/>
            <w:r w:rsidRPr="000E11B9">
              <w:rPr>
                <w:lang w:val="en-US" w:eastAsia="zh-CN"/>
              </w:rPr>
              <w:t xml:space="preserve"> &lt; 20; </w:t>
            </w:r>
            <w:proofErr w:type="spellStart"/>
            <w:r w:rsidRPr="000E11B9">
              <w:rPr>
                <w:lang w:val="en-US" w:eastAsia="zh-CN"/>
              </w:rPr>
              <w:t>i</w:t>
            </w:r>
            <w:proofErr w:type="spellEnd"/>
            <w:r w:rsidRPr="000E11B9">
              <w:rPr>
                <w:lang w:val="en-US" w:eastAsia="zh-CN"/>
              </w:rPr>
              <w:t xml:space="preserve"> := i+1) {</w:t>
            </w:r>
          </w:p>
          <w:p w14:paraId="05490CF9" w14:textId="1A6B5B49" w:rsidR="000E11B9" w:rsidRDefault="000E11B9" w:rsidP="000E11B9">
            <w:pPr>
              <w:autoSpaceDE w:val="0"/>
              <w:autoSpaceDN w:val="0"/>
              <w:adjustRightInd w:val="0"/>
              <w:spacing w:after="0"/>
              <w:rPr>
                <w:lang w:val="en-US" w:eastAsia="zh-CN"/>
              </w:rPr>
            </w:pPr>
            <w:r w:rsidRPr="000E11B9">
              <w:rPr>
                <w:lang w:val="en-US" w:eastAsia="zh-CN"/>
              </w:rPr>
              <w:t xml:space="preserve">      </w:t>
            </w:r>
            <w:proofErr w:type="spellStart"/>
            <w:r w:rsidRPr="000E11B9">
              <w:rPr>
                <w:lang w:val="en-US" w:eastAsia="zh-CN"/>
              </w:rPr>
              <w:t>fl_</w:t>
            </w:r>
            <w:proofErr w:type="gramStart"/>
            <w:r w:rsidRPr="000E11B9">
              <w:rPr>
                <w:lang w:val="en-US" w:eastAsia="zh-CN"/>
              </w:rPr>
              <w:t>EmergencyCallAndRelease</w:t>
            </w:r>
            <w:proofErr w:type="spellEnd"/>
            <w:r w:rsidRPr="000E11B9">
              <w:rPr>
                <w:lang w:val="en-US" w:eastAsia="zh-CN"/>
              </w:rPr>
              <w:t>(</w:t>
            </w:r>
            <w:proofErr w:type="gramEnd"/>
            <w:r w:rsidRPr="000E11B9">
              <w:rPr>
                <w:lang w:val="en-US" w:eastAsia="zh-CN"/>
              </w:rPr>
              <w:t>nr_Cell12, hex2str(</w:t>
            </w:r>
            <w:proofErr w:type="spellStart"/>
            <w:r w:rsidRPr="000E11B9">
              <w:rPr>
                <w:lang w:val="en-US" w:eastAsia="zh-CN"/>
              </w:rPr>
              <w:t>v_ExtdNumList</w:t>
            </w:r>
            <w:proofErr w:type="spellEnd"/>
            <w:r w:rsidRPr="000E11B9">
              <w:rPr>
                <w:lang w:val="en-US" w:eastAsia="zh-CN"/>
              </w:rPr>
              <w:t>[</w:t>
            </w:r>
            <w:proofErr w:type="spellStart"/>
            <w:r w:rsidRPr="000E11B9">
              <w:rPr>
                <w:lang w:val="en-US" w:eastAsia="zh-CN"/>
              </w:rPr>
              <w:t>i</w:t>
            </w:r>
            <w:proofErr w:type="spellEnd"/>
            <w:r w:rsidRPr="000E11B9">
              <w:rPr>
                <w:lang w:val="en-US" w:eastAsia="zh-CN"/>
              </w:rPr>
              <w:t xml:space="preserve">]), "Step 20, </w:t>
            </w:r>
            <w:proofErr w:type="spellStart"/>
            <w:r w:rsidRPr="000E11B9">
              <w:rPr>
                <w:lang w:val="en-US" w:eastAsia="zh-CN"/>
              </w:rPr>
              <w:t>i</w:t>
            </w:r>
            <w:proofErr w:type="spellEnd"/>
            <w:r w:rsidRPr="000E11B9">
              <w:rPr>
                <w:lang w:val="en-US" w:eastAsia="zh-CN"/>
              </w:rPr>
              <w:t xml:space="preserve"> = " &amp; int2str(</w:t>
            </w:r>
            <w:proofErr w:type="spellStart"/>
            <w:r w:rsidRPr="000E11B9">
              <w:rPr>
                <w:lang w:val="en-US" w:eastAsia="zh-CN"/>
              </w:rPr>
              <w:t>i</w:t>
            </w:r>
            <w:proofErr w:type="spellEnd"/>
            <w:r w:rsidRPr="000E11B9">
              <w:rPr>
                <w:lang w:val="en-US" w:eastAsia="zh-CN"/>
              </w:rPr>
              <w:t>));</w:t>
            </w:r>
          </w:p>
          <w:p w14:paraId="49278311" w14:textId="77777777" w:rsidR="000E11B9" w:rsidRPr="000E11B9" w:rsidRDefault="000E11B9" w:rsidP="000E11B9">
            <w:pPr>
              <w:autoSpaceDE w:val="0"/>
              <w:autoSpaceDN w:val="0"/>
              <w:adjustRightInd w:val="0"/>
              <w:spacing w:after="0"/>
              <w:rPr>
                <w:highlight w:val="yellow"/>
                <w:lang w:val="en-US" w:eastAsia="zh-CN"/>
              </w:rPr>
            </w:pPr>
            <w:r w:rsidRPr="000E11B9">
              <w:rPr>
                <w:lang w:val="en-US" w:eastAsia="zh-CN"/>
              </w:rPr>
              <w:t xml:space="preserve">  </w:t>
            </w:r>
            <w:r w:rsidRPr="000E11B9">
              <w:rPr>
                <w:highlight w:val="yellow"/>
                <w:lang w:val="en-US" w:eastAsia="zh-CN"/>
              </w:rPr>
              <w:t>//Remove the EPS Bearer ID from the global list</w:t>
            </w:r>
          </w:p>
          <w:p w14:paraId="0BDBF0BB"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t xml:space="preserve">    </w:t>
            </w:r>
            <w:proofErr w:type="spellStart"/>
            <w:r w:rsidRPr="000E11B9">
              <w:rPr>
                <w:highlight w:val="yellow"/>
                <w:lang w:val="en-US" w:eastAsia="zh-CN"/>
              </w:rPr>
              <w:t>v_</w:t>
            </w:r>
            <w:proofErr w:type="gramStart"/>
            <w:r w:rsidRPr="000E11B9">
              <w:rPr>
                <w:highlight w:val="yellow"/>
                <w:lang w:val="en-US" w:eastAsia="zh-CN"/>
              </w:rPr>
              <w:t>ExistingIds</w:t>
            </w:r>
            <w:proofErr w:type="spellEnd"/>
            <w:r w:rsidRPr="000E11B9">
              <w:rPr>
                <w:highlight w:val="yellow"/>
                <w:lang w:val="en-US" w:eastAsia="zh-CN"/>
              </w:rPr>
              <w:t xml:space="preserve"> :</w:t>
            </w:r>
            <w:proofErr w:type="gramEnd"/>
            <w:r w:rsidRPr="000E11B9">
              <w:rPr>
                <w:highlight w:val="yellow"/>
                <w:lang w:val="en-US" w:eastAsia="zh-CN"/>
              </w:rPr>
              <w:t>= f_NR5GC_MobileInfo_GetEPS_BearerIdList();</w:t>
            </w:r>
          </w:p>
          <w:p w14:paraId="0FAEE956"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if(</w:t>
            </w:r>
            <w:proofErr w:type="spellStart"/>
            <w:r w:rsidRPr="000E11B9">
              <w:rPr>
                <w:highlight w:val="yellow"/>
                <w:lang w:val="en-US" w:eastAsia="zh-CN"/>
              </w:rPr>
              <w:t>lengthof</w:t>
            </w:r>
            <w:proofErr w:type="spellEnd"/>
            <w:r w:rsidRPr="000E11B9">
              <w:rPr>
                <w:highlight w:val="yellow"/>
                <w:lang w:val="en-US" w:eastAsia="zh-CN"/>
              </w:rPr>
              <w:t>(</w:t>
            </w:r>
            <w:proofErr w:type="spellStart"/>
            <w:r w:rsidRPr="000E11B9">
              <w:rPr>
                <w:highlight w:val="yellow"/>
                <w:lang w:val="en-US" w:eastAsia="zh-CN"/>
              </w:rPr>
              <w:t>v_ExistingIds</w:t>
            </w:r>
            <w:proofErr w:type="spellEnd"/>
            <w:r w:rsidRPr="000E11B9">
              <w:rPr>
                <w:highlight w:val="yellow"/>
                <w:lang w:val="en-US" w:eastAsia="zh-CN"/>
              </w:rPr>
              <w:t>) &gt; 0) {</w:t>
            </w:r>
          </w:p>
          <w:p w14:paraId="443A52F2"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w:t>
            </w:r>
            <w:proofErr w:type="spellStart"/>
            <w:r w:rsidRPr="000E11B9">
              <w:rPr>
                <w:highlight w:val="yellow"/>
                <w:lang w:val="en-US" w:eastAsia="zh-CN"/>
              </w:rPr>
              <w:t>v_</w:t>
            </w:r>
            <w:proofErr w:type="gramStart"/>
            <w:r w:rsidRPr="000E11B9">
              <w:rPr>
                <w:highlight w:val="yellow"/>
                <w:lang w:val="en-US" w:eastAsia="zh-CN"/>
              </w:rPr>
              <w:t>NoOfIds</w:t>
            </w:r>
            <w:proofErr w:type="spellEnd"/>
            <w:r w:rsidRPr="000E11B9">
              <w:rPr>
                <w:highlight w:val="yellow"/>
                <w:lang w:val="en-US" w:eastAsia="zh-CN"/>
              </w:rPr>
              <w:t xml:space="preserve"> :</w:t>
            </w:r>
            <w:proofErr w:type="gramEnd"/>
            <w:r w:rsidRPr="000E11B9">
              <w:rPr>
                <w:highlight w:val="yellow"/>
                <w:lang w:val="en-US" w:eastAsia="zh-CN"/>
              </w:rPr>
              <w:t xml:space="preserve">= </w:t>
            </w:r>
            <w:proofErr w:type="spellStart"/>
            <w:r w:rsidRPr="000E11B9">
              <w:rPr>
                <w:highlight w:val="yellow"/>
                <w:lang w:val="en-US" w:eastAsia="zh-CN"/>
              </w:rPr>
              <w:t>lengthof</w:t>
            </w:r>
            <w:proofErr w:type="spellEnd"/>
            <w:r w:rsidRPr="000E11B9">
              <w:rPr>
                <w:highlight w:val="yellow"/>
                <w:lang w:val="en-US" w:eastAsia="zh-CN"/>
              </w:rPr>
              <w:t>(</w:t>
            </w:r>
            <w:proofErr w:type="spellStart"/>
            <w:r w:rsidRPr="000E11B9">
              <w:rPr>
                <w:highlight w:val="yellow"/>
                <w:lang w:val="en-US" w:eastAsia="zh-CN"/>
              </w:rPr>
              <w:t>v_ExistingIds</w:t>
            </w:r>
            <w:proofErr w:type="spellEnd"/>
            <w:r w:rsidRPr="000E11B9">
              <w:rPr>
                <w:highlight w:val="yellow"/>
                <w:lang w:val="en-US" w:eastAsia="zh-CN"/>
              </w:rPr>
              <w:t>) - 1;</w:t>
            </w:r>
          </w:p>
          <w:p w14:paraId="0C8CEB6E"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w:t>
            </w:r>
            <w:proofErr w:type="spellStart"/>
            <w:r w:rsidRPr="000E11B9">
              <w:rPr>
                <w:highlight w:val="yellow"/>
                <w:lang w:val="en-US" w:eastAsia="zh-CN"/>
              </w:rPr>
              <w:t>v_</w:t>
            </w:r>
            <w:proofErr w:type="gramStart"/>
            <w:r w:rsidRPr="000E11B9">
              <w:rPr>
                <w:highlight w:val="yellow"/>
                <w:lang w:val="en-US" w:eastAsia="zh-CN"/>
              </w:rPr>
              <w:t>empty</w:t>
            </w:r>
            <w:proofErr w:type="spellEnd"/>
            <w:r w:rsidRPr="000E11B9">
              <w:rPr>
                <w:highlight w:val="yellow"/>
                <w:lang w:val="en-US" w:eastAsia="zh-CN"/>
              </w:rPr>
              <w:t xml:space="preserve"> :</w:t>
            </w:r>
            <w:proofErr w:type="gramEnd"/>
            <w:r w:rsidRPr="000E11B9">
              <w:rPr>
                <w:highlight w:val="yellow"/>
                <w:lang w:val="en-US" w:eastAsia="zh-CN"/>
              </w:rPr>
              <w:t>= {};</w:t>
            </w:r>
          </w:p>
          <w:p w14:paraId="15308273"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w:t>
            </w:r>
            <w:proofErr w:type="spellStart"/>
            <w:r w:rsidRPr="000E11B9">
              <w:rPr>
                <w:highlight w:val="yellow"/>
                <w:lang w:val="en-US" w:eastAsia="zh-CN"/>
              </w:rPr>
              <w:t>v_</w:t>
            </w:r>
            <w:proofErr w:type="gramStart"/>
            <w:r w:rsidRPr="000E11B9">
              <w:rPr>
                <w:highlight w:val="yellow"/>
                <w:lang w:val="en-US" w:eastAsia="zh-CN"/>
              </w:rPr>
              <w:t>ExistingIds</w:t>
            </w:r>
            <w:proofErr w:type="spellEnd"/>
            <w:r w:rsidRPr="000E11B9">
              <w:rPr>
                <w:highlight w:val="yellow"/>
                <w:lang w:val="en-US" w:eastAsia="zh-CN"/>
              </w:rPr>
              <w:t xml:space="preserve"> :</w:t>
            </w:r>
            <w:proofErr w:type="gramEnd"/>
            <w:r w:rsidRPr="000E11B9">
              <w:rPr>
                <w:highlight w:val="yellow"/>
                <w:lang w:val="en-US" w:eastAsia="zh-CN"/>
              </w:rPr>
              <w:t>= replace(</w:t>
            </w:r>
            <w:proofErr w:type="spellStart"/>
            <w:r w:rsidRPr="000E11B9">
              <w:rPr>
                <w:highlight w:val="yellow"/>
                <w:lang w:val="en-US" w:eastAsia="zh-CN"/>
              </w:rPr>
              <w:t>v_ExistingIds</w:t>
            </w:r>
            <w:proofErr w:type="spellEnd"/>
            <w:r w:rsidRPr="000E11B9">
              <w:rPr>
                <w:highlight w:val="yellow"/>
                <w:lang w:val="en-US" w:eastAsia="zh-CN"/>
              </w:rPr>
              <w:t xml:space="preserve">, </w:t>
            </w:r>
            <w:proofErr w:type="spellStart"/>
            <w:r w:rsidRPr="000E11B9">
              <w:rPr>
                <w:highlight w:val="yellow"/>
                <w:lang w:val="en-US" w:eastAsia="zh-CN"/>
              </w:rPr>
              <w:t>v_NoOfIds</w:t>
            </w:r>
            <w:proofErr w:type="spellEnd"/>
            <w:r w:rsidRPr="000E11B9">
              <w:rPr>
                <w:highlight w:val="yellow"/>
                <w:lang w:val="en-US" w:eastAsia="zh-CN"/>
              </w:rPr>
              <w:t xml:space="preserve">, 1, </w:t>
            </w:r>
            <w:proofErr w:type="spellStart"/>
            <w:r w:rsidRPr="000E11B9">
              <w:rPr>
                <w:highlight w:val="yellow"/>
                <w:lang w:val="en-US" w:eastAsia="zh-CN"/>
              </w:rPr>
              <w:t>v_empty</w:t>
            </w:r>
            <w:proofErr w:type="spellEnd"/>
            <w:r w:rsidRPr="000E11B9">
              <w:rPr>
                <w:highlight w:val="yellow"/>
                <w:lang w:val="en-US" w:eastAsia="zh-CN"/>
              </w:rPr>
              <w:t xml:space="preserve">);    </w:t>
            </w:r>
          </w:p>
          <w:p w14:paraId="0109450E" w14:textId="77777777" w:rsidR="000E11B9" w:rsidRPr="000E11B9" w:rsidRDefault="000E11B9" w:rsidP="000E11B9">
            <w:pPr>
              <w:autoSpaceDE w:val="0"/>
              <w:autoSpaceDN w:val="0"/>
              <w:adjustRightInd w:val="0"/>
              <w:spacing w:after="0"/>
              <w:rPr>
                <w:highlight w:val="yellow"/>
                <w:lang w:val="en-US" w:eastAsia="zh-CN"/>
              </w:rPr>
            </w:pPr>
            <w:r w:rsidRPr="000E11B9">
              <w:rPr>
                <w:highlight w:val="yellow"/>
                <w:lang w:val="en-US" w:eastAsia="zh-CN"/>
              </w:rPr>
              <w:tab/>
            </w:r>
            <w:r w:rsidRPr="000E11B9">
              <w:rPr>
                <w:highlight w:val="yellow"/>
                <w:lang w:val="en-US" w:eastAsia="zh-CN"/>
              </w:rPr>
              <w:tab/>
              <w:t xml:space="preserve">    f_NR5GC_MobileInfo_SetEPS_BearerIdList(</w:t>
            </w:r>
            <w:proofErr w:type="spellStart"/>
            <w:r w:rsidRPr="000E11B9">
              <w:rPr>
                <w:highlight w:val="yellow"/>
                <w:lang w:val="en-US" w:eastAsia="zh-CN"/>
              </w:rPr>
              <w:t>v_ExistingIds</w:t>
            </w:r>
            <w:proofErr w:type="spellEnd"/>
            <w:r w:rsidRPr="000E11B9">
              <w:rPr>
                <w:highlight w:val="yellow"/>
                <w:lang w:val="en-US" w:eastAsia="zh-CN"/>
              </w:rPr>
              <w:t xml:space="preserve">);      </w:t>
            </w:r>
          </w:p>
          <w:p w14:paraId="2399C1D5" w14:textId="5BAAE44E" w:rsidR="000E11B9" w:rsidRPr="000E11B9" w:rsidRDefault="000E11B9" w:rsidP="000E11B9">
            <w:pPr>
              <w:autoSpaceDE w:val="0"/>
              <w:autoSpaceDN w:val="0"/>
              <w:adjustRightInd w:val="0"/>
              <w:spacing w:after="0"/>
              <w:rPr>
                <w:lang w:val="en-US" w:eastAsia="zh-CN"/>
              </w:rPr>
            </w:pPr>
            <w:r w:rsidRPr="000E11B9">
              <w:rPr>
                <w:highlight w:val="yellow"/>
                <w:lang w:val="en-US" w:eastAsia="zh-CN"/>
              </w:rPr>
              <w:tab/>
              <w:t xml:space="preserve">    }</w:t>
            </w:r>
          </w:p>
          <w:p w14:paraId="157CF229" w14:textId="5E835764" w:rsidR="00760A7E" w:rsidRDefault="000E11B9" w:rsidP="000E11B9">
            <w:pPr>
              <w:autoSpaceDE w:val="0"/>
              <w:autoSpaceDN w:val="0"/>
              <w:adjustRightInd w:val="0"/>
              <w:spacing w:after="0"/>
              <w:rPr>
                <w:lang w:val="en-US" w:eastAsia="zh-CN"/>
              </w:rPr>
            </w:pPr>
            <w:r w:rsidRPr="000E11B9">
              <w:rPr>
                <w:lang w:val="en-US" w:eastAsia="zh-CN"/>
              </w:rPr>
              <w:t xml:space="preserve">    }</w:t>
            </w:r>
          </w:p>
        </w:tc>
      </w:tr>
    </w:tbl>
    <w:p w14:paraId="22FF3BC0" w14:textId="77777777" w:rsidR="00760A7E" w:rsidRDefault="00760A7E" w:rsidP="00760A7E">
      <w:pPr>
        <w:pStyle w:val="Heading2"/>
        <w:overflowPunct w:val="0"/>
        <w:autoSpaceDE w:val="0"/>
        <w:autoSpaceDN w:val="0"/>
        <w:adjustRightInd w:val="0"/>
        <w:spacing w:before="480"/>
        <w:ind w:left="0" w:firstLine="0"/>
        <w:rPr>
          <w:lang w:val="en-US"/>
        </w:rPr>
      </w:pPr>
    </w:p>
    <w:p w14:paraId="71CC1269" w14:textId="77777777" w:rsidR="000B391F" w:rsidRDefault="000B391F" w:rsidP="000B391F">
      <w:pPr>
        <w:pStyle w:val="Heading2"/>
        <w:overflowPunct w:val="0"/>
        <w:autoSpaceDE w:val="0"/>
        <w:autoSpaceDN w:val="0"/>
        <w:adjustRightInd w:val="0"/>
        <w:spacing w:before="480"/>
        <w:ind w:left="0" w:firstLine="0"/>
        <w:rPr>
          <w:lang w:val="en-US"/>
        </w:rPr>
      </w:pPr>
    </w:p>
    <w:p w14:paraId="1610F262" w14:textId="77777777" w:rsidR="000B391F" w:rsidRPr="000B391F" w:rsidRDefault="000B391F" w:rsidP="000B391F"/>
    <w:sectPr w:rsidR="000B391F" w:rsidRPr="000B39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16ECD" w14:textId="77777777" w:rsidR="00D51EDF" w:rsidRDefault="00D51EDF">
      <w:r>
        <w:separator/>
      </w:r>
    </w:p>
  </w:endnote>
  <w:endnote w:type="continuationSeparator" w:id="0">
    <w:p w14:paraId="5F0F9B51" w14:textId="77777777" w:rsidR="00D51EDF" w:rsidRDefault="00D5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1CC22" w14:textId="77777777" w:rsidR="00D51EDF" w:rsidRDefault="00D51EDF">
      <w:r>
        <w:separator/>
      </w:r>
    </w:p>
  </w:footnote>
  <w:footnote w:type="continuationSeparator" w:id="0">
    <w:p w14:paraId="724FA231" w14:textId="77777777" w:rsidR="00D51EDF" w:rsidRDefault="00D51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7065"/>
    <w:multiLevelType w:val="singleLevel"/>
    <w:tmpl w:val="110C7065"/>
    <w:lvl w:ilvl="0">
      <w:start w:val="1"/>
      <w:numFmt w:val="decimal"/>
      <w:suff w:val="space"/>
      <w:lvlText w:val="%1."/>
      <w:lvlJc w:val="left"/>
    </w:lvl>
  </w:abstractNum>
  <w:abstractNum w:abstractNumId="4"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E6148"/>
    <w:multiLevelType w:val="singleLevel"/>
    <w:tmpl w:val="269E6148"/>
    <w:lvl w:ilvl="0">
      <w:start w:val="1"/>
      <w:numFmt w:val="decimal"/>
      <w:lvlText w:val="%1."/>
      <w:lvlJc w:val="left"/>
      <w:pPr>
        <w:tabs>
          <w:tab w:val="num" w:pos="312"/>
        </w:tabs>
      </w:pPr>
    </w:lvl>
  </w:abstractNum>
  <w:abstractNum w:abstractNumId="9"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A78CCF"/>
    <w:multiLevelType w:val="singleLevel"/>
    <w:tmpl w:val="2BA78CCF"/>
    <w:lvl w:ilvl="0">
      <w:start w:val="1"/>
      <w:numFmt w:val="decimal"/>
      <w:suff w:val="space"/>
      <w:lvlText w:val="%1."/>
      <w:lvlJc w:val="left"/>
    </w:lvl>
  </w:abstractNum>
  <w:abstractNum w:abstractNumId="11"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5A66A6"/>
    <w:multiLevelType w:val="hybridMultilevel"/>
    <w:tmpl w:val="F7AE8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8FA0FB6"/>
    <w:multiLevelType w:val="hybridMultilevel"/>
    <w:tmpl w:val="F438C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17"/>
  </w:num>
  <w:num w:numId="5">
    <w:abstractNumId w:val="2"/>
  </w:num>
  <w:num w:numId="6">
    <w:abstractNumId w:val="18"/>
  </w:num>
  <w:num w:numId="7">
    <w:abstractNumId w:val="23"/>
  </w:num>
  <w:num w:numId="8">
    <w:abstractNumId w:val="0"/>
  </w:num>
  <w:num w:numId="9">
    <w:abstractNumId w:val="4"/>
  </w:num>
  <w:num w:numId="10">
    <w:abstractNumId w:val="26"/>
  </w:num>
  <w:num w:numId="11">
    <w:abstractNumId w:val="22"/>
  </w:num>
  <w:num w:numId="12">
    <w:abstractNumId w:val="27"/>
  </w:num>
  <w:num w:numId="13">
    <w:abstractNumId w:val="11"/>
  </w:num>
  <w:num w:numId="14">
    <w:abstractNumId w:val="15"/>
  </w:num>
  <w:num w:numId="15">
    <w:abstractNumId w:val="19"/>
  </w:num>
  <w:num w:numId="16">
    <w:abstractNumId w:val="28"/>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2"/>
  </w:num>
  <w:num w:numId="23">
    <w:abstractNumId w:val="30"/>
  </w:num>
  <w:num w:numId="24">
    <w:abstractNumId w:val="13"/>
  </w:num>
  <w:num w:numId="25">
    <w:abstractNumId w:val="20"/>
  </w:num>
  <w:num w:numId="26">
    <w:abstractNumId w:val="16"/>
  </w:num>
  <w:num w:numId="27">
    <w:abstractNumId w:val="29"/>
  </w:num>
  <w:num w:numId="28">
    <w:abstractNumId w:val="31"/>
  </w:num>
  <w:num w:numId="29">
    <w:abstractNumId w:val="21"/>
  </w:num>
  <w:num w:numId="30">
    <w:abstractNumId w:val="7"/>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11B9"/>
    <w:rsid w:val="000E2C07"/>
    <w:rsid w:val="000E34BB"/>
    <w:rsid w:val="000E6805"/>
    <w:rsid w:val="000F6FBF"/>
    <w:rsid w:val="00101071"/>
    <w:rsid w:val="001316F0"/>
    <w:rsid w:val="00132E8A"/>
    <w:rsid w:val="00134C93"/>
    <w:rsid w:val="00144A79"/>
    <w:rsid w:val="00145D43"/>
    <w:rsid w:val="001641D3"/>
    <w:rsid w:val="00192C46"/>
    <w:rsid w:val="001958CA"/>
    <w:rsid w:val="001A08B3"/>
    <w:rsid w:val="001A09A3"/>
    <w:rsid w:val="001A18C4"/>
    <w:rsid w:val="001A433F"/>
    <w:rsid w:val="001A7B60"/>
    <w:rsid w:val="001A7F25"/>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B6F"/>
    <w:rsid w:val="00233709"/>
    <w:rsid w:val="00237180"/>
    <w:rsid w:val="00253C26"/>
    <w:rsid w:val="0025709B"/>
    <w:rsid w:val="0026004D"/>
    <w:rsid w:val="00261B80"/>
    <w:rsid w:val="002640DD"/>
    <w:rsid w:val="002665CE"/>
    <w:rsid w:val="00266A88"/>
    <w:rsid w:val="00275D12"/>
    <w:rsid w:val="00280C35"/>
    <w:rsid w:val="00283EBC"/>
    <w:rsid w:val="002848B9"/>
    <w:rsid w:val="00284FEB"/>
    <w:rsid w:val="002860C4"/>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55E0B"/>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34B15"/>
    <w:rsid w:val="00442685"/>
    <w:rsid w:val="004522A4"/>
    <w:rsid w:val="0046394F"/>
    <w:rsid w:val="00465F5F"/>
    <w:rsid w:val="00466ADF"/>
    <w:rsid w:val="00467D47"/>
    <w:rsid w:val="00484797"/>
    <w:rsid w:val="004942F6"/>
    <w:rsid w:val="00494D00"/>
    <w:rsid w:val="004A4228"/>
    <w:rsid w:val="004A549C"/>
    <w:rsid w:val="004B5579"/>
    <w:rsid w:val="004B5B1A"/>
    <w:rsid w:val="004B75B7"/>
    <w:rsid w:val="004C3318"/>
    <w:rsid w:val="004D2D00"/>
    <w:rsid w:val="004D5D05"/>
    <w:rsid w:val="004E268C"/>
    <w:rsid w:val="004F2994"/>
    <w:rsid w:val="00502FEC"/>
    <w:rsid w:val="005037DF"/>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657A"/>
    <w:rsid w:val="005D2128"/>
    <w:rsid w:val="005D5EA0"/>
    <w:rsid w:val="005E0C95"/>
    <w:rsid w:val="005E1087"/>
    <w:rsid w:val="005E2C44"/>
    <w:rsid w:val="005F11E0"/>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AF8"/>
    <w:rsid w:val="00665C47"/>
    <w:rsid w:val="006667C0"/>
    <w:rsid w:val="006673E1"/>
    <w:rsid w:val="0067277E"/>
    <w:rsid w:val="006759D6"/>
    <w:rsid w:val="00691A72"/>
    <w:rsid w:val="0069495B"/>
    <w:rsid w:val="00695808"/>
    <w:rsid w:val="006A38D3"/>
    <w:rsid w:val="006B0967"/>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27B11"/>
    <w:rsid w:val="00744663"/>
    <w:rsid w:val="00757DA6"/>
    <w:rsid w:val="00760A7E"/>
    <w:rsid w:val="00765598"/>
    <w:rsid w:val="007745EA"/>
    <w:rsid w:val="007830D7"/>
    <w:rsid w:val="00792342"/>
    <w:rsid w:val="00792C67"/>
    <w:rsid w:val="007964A7"/>
    <w:rsid w:val="007977A8"/>
    <w:rsid w:val="007A20BE"/>
    <w:rsid w:val="007A63D1"/>
    <w:rsid w:val="007A7498"/>
    <w:rsid w:val="007B512A"/>
    <w:rsid w:val="007C2097"/>
    <w:rsid w:val="007D223A"/>
    <w:rsid w:val="007D2848"/>
    <w:rsid w:val="007D6A07"/>
    <w:rsid w:val="007E12B5"/>
    <w:rsid w:val="007E16EC"/>
    <w:rsid w:val="007E5B3D"/>
    <w:rsid w:val="007E76DC"/>
    <w:rsid w:val="007F44EA"/>
    <w:rsid w:val="007F7259"/>
    <w:rsid w:val="008040A8"/>
    <w:rsid w:val="00811AE7"/>
    <w:rsid w:val="008150DE"/>
    <w:rsid w:val="008279FA"/>
    <w:rsid w:val="00832EA7"/>
    <w:rsid w:val="00835B06"/>
    <w:rsid w:val="00843525"/>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2B31"/>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497F"/>
    <w:rsid w:val="00A7671C"/>
    <w:rsid w:val="00A7799D"/>
    <w:rsid w:val="00AA2CBC"/>
    <w:rsid w:val="00AB38CB"/>
    <w:rsid w:val="00AB3B37"/>
    <w:rsid w:val="00AB65B9"/>
    <w:rsid w:val="00AC23BD"/>
    <w:rsid w:val="00AC5820"/>
    <w:rsid w:val="00AD1CC7"/>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1EDF"/>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7626"/>
    <w:rsid w:val="00DF0CD3"/>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B09B7"/>
    <w:rsid w:val="00EB2B04"/>
    <w:rsid w:val="00EB6182"/>
    <w:rsid w:val="00EE044B"/>
    <w:rsid w:val="00EE7C77"/>
    <w:rsid w:val="00EE7D7C"/>
    <w:rsid w:val="00EF04ED"/>
    <w:rsid w:val="00EF7D03"/>
    <w:rsid w:val="00F05C75"/>
    <w:rsid w:val="00F104CE"/>
    <w:rsid w:val="00F1110E"/>
    <w:rsid w:val="00F121F0"/>
    <w:rsid w:val="00F23DFC"/>
    <w:rsid w:val="00F25D98"/>
    <w:rsid w:val="00F300FB"/>
    <w:rsid w:val="00F60954"/>
    <w:rsid w:val="00F7019E"/>
    <w:rsid w:val="00F708B7"/>
    <w:rsid w:val="00F720A4"/>
    <w:rsid w:val="00F723E3"/>
    <w:rsid w:val="00F751B6"/>
    <w:rsid w:val="00F761B2"/>
    <w:rsid w:val="00F93B4E"/>
    <w:rsid w:val="00F97C82"/>
    <w:rsid w:val="00FB1D21"/>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13</Pages>
  <Words>4811</Words>
  <Characters>27427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32174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cp:revision>
  <cp:lastPrinted>1900-01-01T00:00:00Z</cp:lastPrinted>
  <dcterms:created xsi:type="dcterms:W3CDTF">2021-10-21T16:18:00Z</dcterms:created>
  <dcterms:modified xsi:type="dcterms:W3CDTF">2021-10-25T11:31:00Z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