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B2961" w14:textId="00C7547D" w:rsidR="0013035E" w:rsidRDefault="0013035E" w:rsidP="0013035E">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rsidR="00E61272">
        <w:fldChar w:fldCharType="begin"/>
      </w:r>
      <w:r w:rsidR="00E61272">
        <w:instrText xml:space="preserve"> DOCPROPERTY  Tdoc#  \* MERGEFORMAT </w:instrText>
      </w:r>
      <w:r w:rsidR="00E61272">
        <w:fldChar w:fldCharType="separate"/>
      </w:r>
      <w:r>
        <w:rPr>
          <w:b/>
          <w:i/>
          <w:noProof/>
          <w:sz w:val="28"/>
        </w:rPr>
        <w:t>R5s21</w:t>
      </w:r>
      <w:r w:rsidR="00541978">
        <w:rPr>
          <w:b/>
          <w:i/>
          <w:noProof/>
          <w:sz w:val="28"/>
        </w:rPr>
        <w:t>1481</w:t>
      </w:r>
      <w:r w:rsidR="00E61272">
        <w:rPr>
          <w:b/>
          <w:i/>
          <w:noProof/>
          <w:sz w:val="28"/>
        </w:rPr>
        <w:fldChar w:fldCharType="end"/>
      </w:r>
    </w:p>
    <w:p w14:paraId="740F75DB" w14:textId="77777777" w:rsidR="0013035E" w:rsidRDefault="00E61272" w:rsidP="0013035E">
      <w:pPr>
        <w:pStyle w:val="CRCoverPage"/>
        <w:outlineLvl w:val="0"/>
        <w:rPr>
          <w:b/>
          <w:noProof/>
          <w:sz w:val="24"/>
        </w:rPr>
      </w:pPr>
      <w:r>
        <w:fldChar w:fldCharType="begin"/>
      </w:r>
      <w:r>
        <w:instrText xml:space="preserve"> DOCPROPERTY  Location  \* MERGEFORMAT </w:instrText>
      </w:r>
      <w:r>
        <w:fldChar w:fldCharType="separate"/>
      </w:r>
      <w:r w:rsidR="0013035E" w:rsidRPr="00BA51D9">
        <w:rPr>
          <w:b/>
          <w:noProof/>
          <w:sz w:val="24"/>
        </w:rPr>
        <w:t>Online</w:t>
      </w:r>
      <w:r>
        <w:rPr>
          <w:b/>
          <w:noProof/>
          <w:sz w:val="24"/>
        </w:rPr>
        <w:fldChar w:fldCharType="end"/>
      </w:r>
      <w:r w:rsidR="0013035E">
        <w:rPr>
          <w:b/>
          <w:noProof/>
          <w:sz w:val="24"/>
        </w:rPr>
        <w:t xml:space="preserve">, </w:t>
      </w:r>
      <w:r w:rsidR="0013035E">
        <w:fldChar w:fldCharType="begin"/>
      </w:r>
      <w:r w:rsidR="0013035E">
        <w:instrText xml:space="preserve"> DOCPROPERTY  Country  \* MERGEFORMAT </w:instrText>
      </w:r>
      <w:r w:rsidR="0013035E">
        <w:fldChar w:fldCharType="end"/>
      </w:r>
      <w:r w:rsidR="0013035E">
        <w:rPr>
          <w:b/>
          <w:noProof/>
          <w:sz w:val="24"/>
        </w:rPr>
        <w:t xml:space="preserve">, </w:t>
      </w:r>
      <w:r>
        <w:fldChar w:fldCharType="begin"/>
      </w:r>
      <w:r>
        <w:instrText xml:space="preserve"> DOCPROPERTY  StartDate  \* MERGEFORMAT </w:instrText>
      </w:r>
      <w:r>
        <w:fldChar w:fldCharType="separate"/>
      </w:r>
      <w:r w:rsidR="0013035E">
        <w:rPr>
          <w:b/>
          <w:noProof/>
          <w:sz w:val="24"/>
        </w:rPr>
        <w:t>7</w:t>
      </w:r>
      <w:r w:rsidR="0013035E" w:rsidRPr="00BA51D9">
        <w:rPr>
          <w:b/>
          <w:noProof/>
          <w:sz w:val="24"/>
        </w:rPr>
        <w:t>th Dec 20</w:t>
      </w:r>
      <w:r w:rsidR="0013035E">
        <w:rPr>
          <w:b/>
          <w:noProof/>
          <w:sz w:val="24"/>
        </w:rPr>
        <w:t>20</w:t>
      </w:r>
      <w:r>
        <w:rPr>
          <w:b/>
          <w:noProof/>
          <w:sz w:val="24"/>
        </w:rPr>
        <w:fldChar w:fldCharType="end"/>
      </w:r>
      <w:r w:rsidR="0013035E">
        <w:rPr>
          <w:b/>
          <w:noProof/>
          <w:sz w:val="24"/>
        </w:rPr>
        <w:t xml:space="preserve"> - </w:t>
      </w:r>
      <w:r>
        <w:fldChar w:fldCharType="begin"/>
      </w:r>
      <w:r>
        <w:instrText xml:space="preserve"> DOCPROPERTY  EndDate  \* MERGEFORMAT </w:instrText>
      </w:r>
      <w:r>
        <w:fldChar w:fldCharType="separate"/>
      </w:r>
      <w:r w:rsidR="0013035E" w:rsidRPr="00BA51D9">
        <w:rPr>
          <w:b/>
          <w:noProof/>
          <w:sz w:val="24"/>
        </w:rPr>
        <w:t>31st Dec 202</w:t>
      </w:r>
      <w:r w:rsidR="0013035E">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35E" w14:paraId="1B0B6397" w14:textId="77777777" w:rsidTr="00792881">
        <w:tc>
          <w:tcPr>
            <w:tcW w:w="9641" w:type="dxa"/>
            <w:gridSpan w:val="9"/>
            <w:tcBorders>
              <w:top w:val="single" w:sz="4" w:space="0" w:color="auto"/>
              <w:left w:val="single" w:sz="4" w:space="0" w:color="auto"/>
              <w:right w:val="single" w:sz="4" w:space="0" w:color="auto"/>
            </w:tcBorders>
          </w:tcPr>
          <w:p w14:paraId="10294A13" w14:textId="77777777" w:rsidR="0013035E" w:rsidRDefault="0013035E" w:rsidP="00792881">
            <w:pPr>
              <w:pStyle w:val="CRCoverPage"/>
              <w:spacing w:after="0"/>
              <w:jc w:val="right"/>
              <w:rPr>
                <w:i/>
                <w:noProof/>
              </w:rPr>
            </w:pPr>
            <w:r>
              <w:rPr>
                <w:i/>
                <w:noProof/>
                <w:sz w:val="14"/>
              </w:rPr>
              <w:t>CR-Form-v12.1</w:t>
            </w:r>
          </w:p>
        </w:tc>
      </w:tr>
      <w:tr w:rsidR="0013035E" w14:paraId="3A0F43C7" w14:textId="77777777" w:rsidTr="00792881">
        <w:tc>
          <w:tcPr>
            <w:tcW w:w="9641" w:type="dxa"/>
            <w:gridSpan w:val="9"/>
            <w:tcBorders>
              <w:left w:val="single" w:sz="4" w:space="0" w:color="auto"/>
              <w:right w:val="single" w:sz="4" w:space="0" w:color="auto"/>
            </w:tcBorders>
          </w:tcPr>
          <w:p w14:paraId="1EF86389" w14:textId="77777777" w:rsidR="0013035E" w:rsidRDefault="0013035E" w:rsidP="00792881">
            <w:pPr>
              <w:pStyle w:val="CRCoverPage"/>
              <w:spacing w:after="0"/>
              <w:jc w:val="center"/>
              <w:rPr>
                <w:noProof/>
              </w:rPr>
            </w:pPr>
            <w:r>
              <w:rPr>
                <w:b/>
                <w:noProof/>
                <w:sz w:val="32"/>
              </w:rPr>
              <w:t>CHANGE REQUEST</w:t>
            </w:r>
          </w:p>
        </w:tc>
      </w:tr>
      <w:tr w:rsidR="0013035E" w14:paraId="28394DC1" w14:textId="77777777" w:rsidTr="00792881">
        <w:tc>
          <w:tcPr>
            <w:tcW w:w="9641" w:type="dxa"/>
            <w:gridSpan w:val="9"/>
            <w:tcBorders>
              <w:left w:val="single" w:sz="4" w:space="0" w:color="auto"/>
              <w:right w:val="single" w:sz="4" w:space="0" w:color="auto"/>
            </w:tcBorders>
          </w:tcPr>
          <w:p w14:paraId="76A80E4B" w14:textId="77777777" w:rsidR="0013035E" w:rsidRDefault="0013035E" w:rsidP="00792881">
            <w:pPr>
              <w:pStyle w:val="CRCoverPage"/>
              <w:spacing w:after="0"/>
              <w:rPr>
                <w:noProof/>
                <w:sz w:val="8"/>
                <w:szCs w:val="8"/>
              </w:rPr>
            </w:pPr>
          </w:p>
        </w:tc>
      </w:tr>
      <w:tr w:rsidR="0013035E" w14:paraId="53520DFB" w14:textId="77777777" w:rsidTr="00792881">
        <w:tc>
          <w:tcPr>
            <w:tcW w:w="142" w:type="dxa"/>
            <w:tcBorders>
              <w:left w:val="single" w:sz="4" w:space="0" w:color="auto"/>
            </w:tcBorders>
          </w:tcPr>
          <w:p w14:paraId="3968BE5B" w14:textId="77777777" w:rsidR="0013035E" w:rsidRDefault="0013035E" w:rsidP="00792881">
            <w:pPr>
              <w:pStyle w:val="CRCoverPage"/>
              <w:spacing w:after="0"/>
              <w:jc w:val="right"/>
              <w:rPr>
                <w:noProof/>
              </w:rPr>
            </w:pPr>
          </w:p>
        </w:tc>
        <w:tc>
          <w:tcPr>
            <w:tcW w:w="1559" w:type="dxa"/>
            <w:shd w:val="pct30" w:color="FFFF00" w:fill="auto"/>
          </w:tcPr>
          <w:p w14:paraId="025B695A" w14:textId="77777777" w:rsidR="0013035E" w:rsidRPr="00410371" w:rsidRDefault="0013035E" w:rsidP="00792881">
            <w:pPr>
              <w:pStyle w:val="CRCoverPage"/>
              <w:spacing w:after="0"/>
              <w:jc w:val="right"/>
              <w:rPr>
                <w:b/>
                <w:noProof/>
                <w:sz w:val="28"/>
              </w:rPr>
            </w:pPr>
            <w:r>
              <w:rPr>
                <w:b/>
                <w:noProof/>
                <w:sz w:val="28"/>
              </w:rPr>
              <w:t>36.523-3</w:t>
            </w:r>
          </w:p>
        </w:tc>
        <w:tc>
          <w:tcPr>
            <w:tcW w:w="709" w:type="dxa"/>
          </w:tcPr>
          <w:p w14:paraId="07E54F55" w14:textId="77777777" w:rsidR="0013035E" w:rsidRDefault="0013035E" w:rsidP="00792881">
            <w:pPr>
              <w:pStyle w:val="CRCoverPage"/>
              <w:spacing w:after="0"/>
              <w:jc w:val="center"/>
              <w:rPr>
                <w:noProof/>
              </w:rPr>
            </w:pPr>
            <w:r>
              <w:rPr>
                <w:b/>
                <w:noProof/>
                <w:sz w:val="28"/>
              </w:rPr>
              <w:t>CR</w:t>
            </w:r>
          </w:p>
        </w:tc>
        <w:tc>
          <w:tcPr>
            <w:tcW w:w="1276" w:type="dxa"/>
            <w:shd w:val="pct30" w:color="FFFF00" w:fill="auto"/>
          </w:tcPr>
          <w:p w14:paraId="032114C0" w14:textId="0F6D576B" w:rsidR="0013035E" w:rsidRPr="00410371" w:rsidRDefault="004372F6" w:rsidP="00792881">
            <w:pPr>
              <w:pStyle w:val="CRCoverPage"/>
              <w:spacing w:after="0"/>
              <w:rPr>
                <w:noProof/>
              </w:rPr>
            </w:pPr>
            <w:r>
              <w:rPr>
                <w:b/>
                <w:noProof/>
                <w:sz w:val="28"/>
              </w:rPr>
              <w:t>46</w:t>
            </w:r>
            <w:r w:rsidR="00FE3E62">
              <w:rPr>
                <w:b/>
                <w:noProof/>
                <w:sz w:val="28"/>
              </w:rPr>
              <w:t>4</w:t>
            </w:r>
            <w:r w:rsidR="00541978">
              <w:rPr>
                <w:b/>
                <w:noProof/>
                <w:sz w:val="28"/>
              </w:rPr>
              <w:t>5</w:t>
            </w:r>
          </w:p>
        </w:tc>
        <w:tc>
          <w:tcPr>
            <w:tcW w:w="709" w:type="dxa"/>
          </w:tcPr>
          <w:p w14:paraId="2725BBF2" w14:textId="77777777" w:rsidR="0013035E" w:rsidRDefault="0013035E" w:rsidP="00792881">
            <w:pPr>
              <w:pStyle w:val="CRCoverPage"/>
              <w:tabs>
                <w:tab w:val="right" w:pos="625"/>
              </w:tabs>
              <w:spacing w:after="0"/>
              <w:jc w:val="center"/>
              <w:rPr>
                <w:noProof/>
              </w:rPr>
            </w:pPr>
            <w:r>
              <w:rPr>
                <w:b/>
                <w:bCs/>
                <w:noProof/>
                <w:sz w:val="28"/>
              </w:rPr>
              <w:t>rev</w:t>
            </w:r>
          </w:p>
        </w:tc>
        <w:tc>
          <w:tcPr>
            <w:tcW w:w="992" w:type="dxa"/>
            <w:shd w:val="pct30" w:color="FFFF00" w:fill="auto"/>
          </w:tcPr>
          <w:p w14:paraId="6DA7F1F5" w14:textId="77777777" w:rsidR="0013035E" w:rsidRPr="00A1055C" w:rsidRDefault="0013035E" w:rsidP="00792881">
            <w:pPr>
              <w:pStyle w:val="CRCoverPage"/>
              <w:spacing w:after="0"/>
              <w:jc w:val="center"/>
              <w:rPr>
                <w:b/>
                <w:bCs/>
                <w:noProof/>
              </w:rPr>
            </w:pPr>
            <w:r w:rsidRPr="00C51E37">
              <w:rPr>
                <w:b/>
                <w:bCs/>
                <w:sz w:val="28"/>
                <w:szCs w:val="28"/>
              </w:rPr>
              <w:t>-</w:t>
            </w:r>
          </w:p>
        </w:tc>
        <w:tc>
          <w:tcPr>
            <w:tcW w:w="2410" w:type="dxa"/>
          </w:tcPr>
          <w:p w14:paraId="5EFA330C" w14:textId="77777777" w:rsidR="0013035E" w:rsidRDefault="0013035E" w:rsidP="007928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534B1" w14:textId="1B69B1D4" w:rsidR="0013035E" w:rsidRPr="00410371" w:rsidRDefault="0013035E" w:rsidP="00792881">
            <w:pPr>
              <w:pStyle w:val="CRCoverPage"/>
              <w:spacing w:after="0"/>
              <w:rPr>
                <w:noProof/>
                <w:sz w:val="28"/>
              </w:rPr>
            </w:pPr>
            <w:r>
              <w:rPr>
                <w:b/>
                <w:noProof/>
                <w:sz w:val="28"/>
              </w:rPr>
              <w:t>1</w:t>
            </w:r>
            <w:r w:rsidR="00541978">
              <w:rPr>
                <w:b/>
                <w:noProof/>
                <w:sz w:val="28"/>
              </w:rPr>
              <w:t>7</w:t>
            </w:r>
            <w:r>
              <w:rPr>
                <w:b/>
                <w:noProof/>
                <w:sz w:val="28"/>
              </w:rPr>
              <w:t>.</w:t>
            </w:r>
            <w:r w:rsidR="00541978">
              <w:rPr>
                <w:b/>
                <w:noProof/>
                <w:sz w:val="28"/>
              </w:rPr>
              <w:t>0</w:t>
            </w:r>
            <w:r w:rsidR="00F16B4A">
              <w:rPr>
                <w:b/>
                <w:noProof/>
                <w:sz w:val="28"/>
              </w:rPr>
              <w:t>.</w:t>
            </w:r>
            <w:r>
              <w:rPr>
                <w:b/>
                <w:noProof/>
                <w:sz w:val="28"/>
              </w:rPr>
              <w:t>0</w:t>
            </w:r>
          </w:p>
        </w:tc>
        <w:tc>
          <w:tcPr>
            <w:tcW w:w="143" w:type="dxa"/>
            <w:tcBorders>
              <w:right w:val="single" w:sz="4" w:space="0" w:color="auto"/>
            </w:tcBorders>
          </w:tcPr>
          <w:p w14:paraId="74434244" w14:textId="77777777" w:rsidR="0013035E" w:rsidRDefault="0013035E" w:rsidP="00792881">
            <w:pPr>
              <w:pStyle w:val="CRCoverPage"/>
              <w:spacing w:after="0"/>
              <w:rPr>
                <w:noProof/>
              </w:rPr>
            </w:pPr>
          </w:p>
        </w:tc>
      </w:tr>
      <w:tr w:rsidR="0013035E" w14:paraId="2FF4BB1B" w14:textId="77777777" w:rsidTr="00792881">
        <w:tc>
          <w:tcPr>
            <w:tcW w:w="9641" w:type="dxa"/>
            <w:gridSpan w:val="9"/>
            <w:tcBorders>
              <w:left w:val="single" w:sz="4" w:space="0" w:color="auto"/>
              <w:right w:val="single" w:sz="4" w:space="0" w:color="auto"/>
            </w:tcBorders>
          </w:tcPr>
          <w:p w14:paraId="0DEF49F4" w14:textId="77777777" w:rsidR="0013035E" w:rsidRDefault="0013035E" w:rsidP="00792881">
            <w:pPr>
              <w:pStyle w:val="CRCoverPage"/>
              <w:spacing w:after="0"/>
              <w:rPr>
                <w:noProof/>
              </w:rPr>
            </w:pPr>
          </w:p>
        </w:tc>
      </w:tr>
      <w:tr w:rsidR="0013035E" w14:paraId="4B7441E0" w14:textId="77777777" w:rsidTr="00792881">
        <w:tc>
          <w:tcPr>
            <w:tcW w:w="9641" w:type="dxa"/>
            <w:gridSpan w:val="9"/>
            <w:tcBorders>
              <w:top w:val="single" w:sz="4" w:space="0" w:color="auto"/>
            </w:tcBorders>
          </w:tcPr>
          <w:p w14:paraId="5ABACDC1" w14:textId="77777777" w:rsidR="0013035E" w:rsidRPr="00F25D98" w:rsidRDefault="0013035E" w:rsidP="007928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035E" w14:paraId="6F5A402F" w14:textId="77777777" w:rsidTr="00792881">
        <w:tc>
          <w:tcPr>
            <w:tcW w:w="9641" w:type="dxa"/>
            <w:gridSpan w:val="9"/>
          </w:tcPr>
          <w:p w14:paraId="46100345" w14:textId="77777777" w:rsidR="0013035E" w:rsidRDefault="0013035E" w:rsidP="00792881">
            <w:pPr>
              <w:pStyle w:val="CRCoverPage"/>
              <w:spacing w:after="0"/>
              <w:rPr>
                <w:noProof/>
                <w:sz w:val="8"/>
                <w:szCs w:val="8"/>
              </w:rPr>
            </w:pPr>
          </w:p>
        </w:tc>
      </w:tr>
    </w:tbl>
    <w:p w14:paraId="745D4E45" w14:textId="77777777" w:rsidR="0013035E" w:rsidRDefault="0013035E" w:rsidP="001303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35E" w14:paraId="74C22A79" w14:textId="77777777" w:rsidTr="00792881">
        <w:tc>
          <w:tcPr>
            <w:tcW w:w="2835" w:type="dxa"/>
          </w:tcPr>
          <w:p w14:paraId="3A90AF5E" w14:textId="77777777" w:rsidR="0013035E" w:rsidRDefault="0013035E" w:rsidP="00792881">
            <w:pPr>
              <w:pStyle w:val="CRCoverPage"/>
              <w:tabs>
                <w:tab w:val="right" w:pos="2751"/>
              </w:tabs>
              <w:spacing w:after="0"/>
              <w:rPr>
                <w:b/>
                <w:i/>
                <w:noProof/>
              </w:rPr>
            </w:pPr>
            <w:r>
              <w:rPr>
                <w:b/>
                <w:i/>
                <w:noProof/>
              </w:rPr>
              <w:t>Proposed change affects:</w:t>
            </w:r>
          </w:p>
        </w:tc>
        <w:tc>
          <w:tcPr>
            <w:tcW w:w="1418" w:type="dxa"/>
          </w:tcPr>
          <w:p w14:paraId="5BA47E31" w14:textId="77777777" w:rsidR="0013035E" w:rsidRDefault="0013035E" w:rsidP="007928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89FDDC" w14:textId="77777777" w:rsidR="0013035E" w:rsidRDefault="0013035E" w:rsidP="00792881">
            <w:pPr>
              <w:pStyle w:val="CRCoverPage"/>
              <w:spacing w:after="0"/>
              <w:jc w:val="center"/>
              <w:rPr>
                <w:b/>
                <w:caps/>
                <w:noProof/>
              </w:rPr>
            </w:pPr>
          </w:p>
        </w:tc>
        <w:tc>
          <w:tcPr>
            <w:tcW w:w="709" w:type="dxa"/>
            <w:tcBorders>
              <w:left w:val="single" w:sz="4" w:space="0" w:color="auto"/>
            </w:tcBorders>
          </w:tcPr>
          <w:p w14:paraId="58DCB584" w14:textId="77777777" w:rsidR="0013035E" w:rsidRDefault="0013035E" w:rsidP="007928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2C6591" w14:textId="77777777" w:rsidR="0013035E" w:rsidRDefault="0013035E" w:rsidP="00792881">
            <w:pPr>
              <w:pStyle w:val="CRCoverPage"/>
              <w:spacing w:after="0"/>
              <w:jc w:val="center"/>
              <w:rPr>
                <w:b/>
                <w:caps/>
                <w:noProof/>
              </w:rPr>
            </w:pPr>
          </w:p>
        </w:tc>
        <w:tc>
          <w:tcPr>
            <w:tcW w:w="2126" w:type="dxa"/>
          </w:tcPr>
          <w:p w14:paraId="104132A3" w14:textId="77777777" w:rsidR="0013035E" w:rsidRDefault="0013035E" w:rsidP="007928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404B37" w14:textId="77777777" w:rsidR="0013035E" w:rsidRDefault="0013035E" w:rsidP="00792881">
            <w:pPr>
              <w:pStyle w:val="CRCoverPage"/>
              <w:spacing w:after="0"/>
              <w:jc w:val="center"/>
              <w:rPr>
                <w:b/>
                <w:caps/>
                <w:noProof/>
              </w:rPr>
            </w:pPr>
          </w:p>
        </w:tc>
        <w:tc>
          <w:tcPr>
            <w:tcW w:w="1418" w:type="dxa"/>
            <w:tcBorders>
              <w:left w:val="nil"/>
            </w:tcBorders>
          </w:tcPr>
          <w:p w14:paraId="2D925912" w14:textId="77777777" w:rsidR="0013035E" w:rsidRDefault="0013035E" w:rsidP="007928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6FC414" w14:textId="77777777" w:rsidR="0013035E" w:rsidRDefault="0013035E" w:rsidP="00792881">
            <w:pPr>
              <w:pStyle w:val="CRCoverPage"/>
              <w:spacing w:after="0"/>
              <w:jc w:val="center"/>
              <w:rPr>
                <w:b/>
                <w:bCs/>
                <w:caps/>
                <w:noProof/>
              </w:rPr>
            </w:pPr>
          </w:p>
        </w:tc>
      </w:tr>
    </w:tbl>
    <w:p w14:paraId="57E463C9" w14:textId="77777777" w:rsidR="0013035E" w:rsidRDefault="0013035E" w:rsidP="001303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35E" w14:paraId="5656245A" w14:textId="77777777" w:rsidTr="00792881">
        <w:tc>
          <w:tcPr>
            <w:tcW w:w="9640" w:type="dxa"/>
            <w:gridSpan w:val="11"/>
          </w:tcPr>
          <w:p w14:paraId="6FD4EB5C" w14:textId="77777777" w:rsidR="0013035E" w:rsidRDefault="0013035E" w:rsidP="00792881">
            <w:pPr>
              <w:pStyle w:val="CRCoverPage"/>
              <w:spacing w:after="0"/>
              <w:rPr>
                <w:noProof/>
                <w:sz w:val="8"/>
                <w:szCs w:val="8"/>
              </w:rPr>
            </w:pPr>
          </w:p>
        </w:tc>
      </w:tr>
      <w:tr w:rsidR="0013035E" w14:paraId="7207FEF2" w14:textId="77777777" w:rsidTr="00792881">
        <w:trPr>
          <w:trHeight w:val="173"/>
        </w:trPr>
        <w:tc>
          <w:tcPr>
            <w:tcW w:w="1843" w:type="dxa"/>
            <w:tcBorders>
              <w:top w:val="single" w:sz="4" w:space="0" w:color="auto"/>
              <w:left w:val="single" w:sz="4" w:space="0" w:color="auto"/>
            </w:tcBorders>
          </w:tcPr>
          <w:p w14:paraId="41BD7B52" w14:textId="77777777" w:rsidR="0013035E" w:rsidRDefault="0013035E" w:rsidP="007928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30BE7A" w14:textId="69AB123E" w:rsidR="0013035E" w:rsidRDefault="00541978" w:rsidP="00792881">
            <w:pPr>
              <w:pStyle w:val="CRCoverPage"/>
              <w:spacing w:after="0"/>
            </w:pPr>
            <w:r w:rsidRPr="00541978">
              <w:rPr>
                <w:iCs/>
              </w:rPr>
              <w:t>Correction for LTE multilayer test case 11.2.2</w:t>
            </w:r>
          </w:p>
        </w:tc>
      </w:tr>
      <w:tr w:rsidR="0013035E" w14:paraId="5F8CBCE1" w14:textId="77777777" w:rsidTr="00792881">
        <w:tc>
          <w:tcPr>
            <w:tcW w:w="1843" w:type="dxa"/>
            <w:tcBorders>
              <w:left w:val="single" w:sz="4" w:space="0" w:color="auto"/>
            </w:tcBorders>
          </w:tcPr>
          <w:p w14:paraId="37CC85B2" w14:textId="77777777" w:rsidR="0013035E" w:rsidRDefault="0013035E" w:rsidP="00792881">
            <w:pPr>
              <w:pStyle w:val="CRCoverPage"/>
              <w:spacing w:after="0"/>
              <w:rPr>
                <w:b/>
                <w:i/>
                <w:noProof/>
                <w:sz w:val="8"/>
                <w:szCs w:val="8"/>
              </w:rPr>
            </w:pPr>
          </w:p>
        </w:tc>
        <w:tc>
          <w:tcPr>
            <w:tcW w:w="7797" w:type="dxa"/>
            <w:gridSpan w:val="10"/>
            <w:tcBorders>
              <w:right w:val="single" w:sz="4" w:space="0" w:color="auto"/>
            </w:tcBorders>
          </w:tcPr>
          <w:p w14:paraId="3C31DA33" w14:textId="77777777" w:rsidR="0013035E" w:rsidRDefault="0013035E" w:rsidP="00792881">
            <w:pPr>
              <w:pStyle w:val="CRCoverPage"/>
              <w:spacing w:after="0"/>
              <w:rPr>
                <w:noProof/>
                <w:sz w:val="8"/>
                <w:szCs w:val="8"/>
              </w:rPr>
            </w:pPr>
          </w:p>
        </w:tc>
      </w:tr>
      <w:tr w:rsidR="0013035E" w14:paraId="09F86F4D" w14:textId="77777777" w:rsidTr="00792881">
        <w:tc>
          <w:tcPr>
            <w:tcW w:w="1843" w:type="dxa"/>
            <w:tcBorders>
              <w:left w:val="single" w:sz="4" w:space="0" w:color="auto"/>
            </w:tcBorders>
          </w:tcPr>
          <w:p w14:paraId="3536E239" w14:textId="77777777" w:rsidR="0013035E" w:rsidRDefault="0013035E" w:rsidP="007928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91806C" w14:textId="77777777" w:rsidR="0013035E" w:rsidRDefault="0013035E" w:rsidP="00792881">
            <w:pPr>
              <w:pStyle w:val="CRCoverPage"/>
              <w:spacing w:after="0"/>
              <w:ind w:left="100"/>
              <w:rPr>
                <w:noProof/>
              </w:rPr>
            </w:pPr>
            <w:r>
              <w:t>Keysight Technologies UK</w:t>
            </w:r>
          </w:p>
        </w:tc>
      </w:tr>
      <w:tr w:rsidR="0013035E" w14:paraId="233BFB39" w14:textId="77777777" w:rsidTr="00792881">
        <w:tc>
          <w:tcPr>
            <w:tcW w:w="1843" w:type="dxa"/>
            <w:tcBorders>
              <w:left w:val="single" w:sz="4" w:space="0" w:color="auto"/>
            </w:tcBorders>
          </w:tcPr>
          <w:p w14:paraId="1AD29C11" w14:textId="77777777" w:rsidR="0013035E" w:rsidRDefault="0013035E" w:rsidP="007928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9E968" w14:textId="77777777" w:rsidR="0013035E" w:rsidRDefault="0013035E" w:rsidP="00792881">
            <w:pPr>
              <w:pStyle w:val="CRCoverPage"/>
              <w:spacing w:after="0"/>
              <w:ind w:left="100"/>
              <w:rPr>
                <w:noProof/>
              </w:rPr>
            </w:pPr>
            <w:r>
              <w:t>R5</w:t>
            </w:r>
          </w:p>
        </w:tc>
      </w:tr>
      <w:tr w:rsidR="0013035E" w14:paraId="0B74A5F9" w14:textId="77777777" w:rsidTr="00792881">
        <w:tc>
          <w:tcPr>
            <w:tcW w:w="1843" w:type="dxa"/>
            <w:tcBorders>
              <w:left w:val="single" w:sz="4" w:space="0" w:color="auto"/>
            </w:tcBorders>
          </w:tcPr>
          <w:p w14:paraId="4F217546" w14:textId="77777777" w:rsidR="0013035E" w:rsidRDefault="0013035E" w:rsidP="00792881">
            <w:pPr>
              <w:pStyle w:val="CRCoverPage"/>
              <w:spacing w:after="0"/>
              <w:rPr>
                <w:b/>
                <w:i/>
                <w:noProof/>
                <w:sz w:val="8"/>
                <w:szCs w:val="8"/>
              </w:rPr>
            </w:pPr>
          </w:p>
        </w:tc>
        <w:tc>
          <w:tcPr>
            <w:tcW w:w="7797" w:type="dxa"/>
            <w:gridSpan w:val="10"/>
            <w:tcBorders>
              <w:right w:val="single" w:sz="4" w:space="0" w:color="auto"/>
            </w:tcBorders>
          </w:tcPr>
          <w:p w14:paraId="519CE7C7" w14:textId="77777777" w:rsidR="0013035E" w:rsidRDefault="0013035E" w:rsidP="00792881">
            <w:pPr>
              <w:pStyle w:val="CRCoverPage"/>
              <w:spacing w:after="0"/>
              <w:rPr>
                <w:noProof/>
                <w:sz w:val="8"/>
                <w:szCs w:val="8"/>
              </w:rPr>
            </w:pPr>
          </w:p>
        </w:tc>
      </w:tr>
      <w:tr w:rsidR="0013035E" w14:paraId="53B80926" w14:textId="77777777" w:rsidTr="00792881">
        <w:tc>
          <w:tcPr>
            <w:tcW w:w="1843" w:type="dxa"/>
            <w:tcBorders>
              <w:left w:val="single" w:sz="4" w:space="0" w:color="auto"/>
            </w:tcBorders>
          </w:tcPr>
          <w:p w14:paraId="150FEB6B" w14:textId="77777777" w:rsidR="0013035E" w:rsidRDefault="0013035E" w:rsidP="00792881">
            <w:pPr>
              <w:pStyle w:val="CRCoverPage"/>
              <w:tabs>
                <w:tab w:val="right" w:pos="1759"/>
              </w:tabs>
              <w:spacing w:after="0"/>
              <w:rPr>
                <w:b/>
                <w:i/>
                <w:noProof/>
              </w:rPr>
            </w:pPr>
            <w:r>
              <w:rPr>
                <w:b/>
                <w:i/>
                <w:noProof/>
              </w:rPr>
              <w:t>Work item code:</w:t>
            </w:r>
          </w:p>
        </w:tc>
        <w:tc>
          <w:tcPr>
            <w:tcW w:w="3686" w:type="dxa"/>
            <w:gridSpan w:val="5"/>
            <w:shd w:val="pct30" w:color="FFFF00" w:fill="auto"/>
          </w:tcPr>
          <w:p w14:paraId="1EC736EC" w14:textId="42B7DC8C" w:rsidR="0013035E" w:rsidRDefault="0013035E" w:rsidP="00792881">
            <w:pPr>
              <w:pStyle w:val="CRCoverPage"/>
              <w:spacing w:after="0"/>
              <w:ind w:left="100"/>
              <w:rPr>
                <w:noProof/>
              </w:rPr>
            </w:pPr>
            <w:r>
              <w:rPr>
                <w:noProof/>
              </w:rPr>
              <w:t>TEI</w:t>
            </w:r>
            <w:r w:rsidR="00541978">
              <w:rPr>
                <w:noProof/>
              </w:rPr>
              <w:t>9</w:t>
            </w:r>
            <w:r>
              <w:rPr>
                <w:noProof/>
              </w:rPr>
              <w:t>_Test</w:t>
            </w:r>
          </w:p>
        </w:tc>
        <w:tc>
          <w:tcPr>
            <w:tcW w:w="567" w:type="dxa"/>
            <w:tcBorders>
              <w:left w:val="nil"/>
            </w:tcBorders>
          </w:tcPr>
          <w:p w14:paraId="5B92C769" w14:textId="77777777" w:rsidR="0013035E" w:rsidRDefault="0013035E" w:rsidP="00792881">
            <w:pPr>
              <w:pStyle w:val="CRCoverPage"/>
              <w:spacing w:after="0"/>
              <w:ind w:right="100"/>
              <w:rPr>
                <w:noProof/>
              </w:rPr>
            </w:pPr>
          </w:p>
        </w:tc>
        <w:tc>
          <w:tcPr>
            <w:tcW w:w="1417" w:type="dxa"/>
            <w:gridSpan w:val="3"/>
            <w:tcBorders>
              <w:left w:val="nil"/>
            </w:tcBorders>
          </w:tcPr>
          <w:p w14:paraId="28F8F285" w14:textId="77777777" w:rsidR="0013035E" w:rsidRDefault="0013035E" w:rsidP="007928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7C96F4" w14:textId="16D8EEED" w:rsidR="0013035E" w:rsidRDefault="0013035E" w:rsidP="00792881">
            <w:pPr>
              <w:pStyle w:val="CRCoverPage"/>
              <w:spacing w:after="0"/>
              <w:ind w:left="100"/>
              <w:rPr>
                <w:noProof/>
              </w:rPr>
            </w:pPr>
            <w:r>
              <w:rPr>
                <w:noProof/>
              </w:rPr>
              <w:t>2021-</w:t>
            </w:r>
            <w:r w:rsidR="000066A8">
              <w:rPr>
                <w:noProof/>
              </w:rPr>
              <w:t>10-19</w:t>
            </w:r>
          </w:p>
        </w:tc>
      </w:tr>
      <w:tr w:rsidR="0013035E" w14:paraId="7CC3AACD" w14:textId="77777777" w:rsidTr="00792881">
        <w:tc>
          <w:tcPr>
            <w:tcW w:w="1843" w:type="dxa"/>
            <w:tcBorders>
              <w:left w:val="single" w:sz="4" w:space="0" w:color="auto"/>
            </w:tcBorders>
          </w:tcPr>
          <w:p w14:paraId="5643D00B" w14:textId="77777777" w:rsidR="0013035E" w:rsidRDefault="0013035E" w:rsidP="00792881">
            <w:pPr>
              <w:pStyle w:val="CRCoverPage"/>
              <w:spacing w:after="0"/>
              <w:rPr>
                <w:b/>
                <w:i/>
                <w:noProof/>
                <w:sz w:val="8"/>
                <w:szCs w:val="8"/>
              </w:rPr>
            </w:pPr>
          </w:p>
        </w:tc>
        <w:tc>
          <w:tcPr>
            <w:tcW w:w="1986" w:type="dxa"/>
            <w:gridSpan w:val="4"/>
          </w:tcPr>
          <w:p w14:paraId="02911CA7" w14:textId="77777777" w:rsidR="0013035E" w:rsidRDefault="0013035E" w:rsidP="00792881">
            <w:pPr>
              <w:pStyle w:val="CRCoverPage"/>
              <w:spacing w:after="0"/>
              <w:rPr>
                <w:noProof/>
                <w:sz w:val="8"/>
                <w:szCs w:val="8"/>
              </w:rPr>
            </w:pPr>
          </w:p>
        </w:tc>
        <w:tc>
          <w:tcPr>
            <w:tcW w:w="2267" w:type="dxa"/>
            <w:gridSpan w:val="2"/>
          </w:tcPr>
          <w:p w14:paraId="1404E04D" w14:textId="77777777" w:rsidR="0013035E" w:rsidRDefault="0013035E" w:rsidP="00792881">
            <w:pPr>
              <w:pStyle w:val="CRCoverPage"/>
              <w:spacing w:after="0"/>
              <w:rPr>
                <w:noProof/>
                <w:sz w:val="8"/>
                <w:szCs w:val="8"/>
              </w:rPr>
            </w:pPr>
          </w:p>
        </w:tc>
        <w:tc>
          <w:tcPr>
            <w:tcW w:w="1417" w:type="dxa"/>
            <w:gridSpan w:val="3"/>
          </w:tcPr>
          <w:p w14:paraId="1A1DB535" w14:textId="77777777" w:rsidR="0013035E" w:rsidRDefault="0013035E" w:rsidP="00792881">
            <w:pPr>
              <w:pStyle w:val="CRCoverPage"/>
              <w:spacing w:after="0"/>
              <w:rPr>
                <w:noProof/>
                <w:sz w:val="8"/>
                <w:szCs w:val="8"/>
              </w:rPr>
            </w:pPr>
          </w:p>
        </w:tc>
        <w:tc>
          <w:tcPr>
            <w:tcW w:w="2127" w:type="dxa"/>
            <w:tcBorders>
              <w:right w:val="single" w:sz="4" w:space="0" w:color="auto"/>
            </w:tcBorders>
          </w:tcPr>
          <w:p w14:paraId="00BD6476" w14:textId="77777777" w:rsidR="0013035E" w:rsidRDefault="0013035E" w:rsidP="00792881">
            <w:pPr>
              <w:pStyle w:val="CRCoverPage"/>
              <w:spacing w:after="0"/>
              <w:rPr>
                <w:noProof/>
                <w:sz w:val="8"/>
                <w:szCs w:val="8"/>
              </w:rPr>
            </w:pPr>
          </w:p>
        </w:tc>
      </w:tr>
      <w:tr w:rsidR="0013035E" w14:paraId="30619E15" w14:textId="77777777" w:rsidTr="00792881">
        <w:trPr>
          <w:cantSplit/>
        </w:trPr>
        <w:tc>
          <w:tcPr>
            <w:tcW w:w="1843" w:type="dxa"/>
            <w:tcBorders>
              <w:left w:val="single" w:sz="4" w:space="0" w:color="auto"/>
            </w:tcBorders>
          </w:tcPr>
          <w:p w14:paraId="797C738E" w14:textId="77777777" w:rsidR="0013035E" w:rsidRDefault="0013035E" w:rsidP="00792881">
            <w:pPr>
              <w:pStyle w:val="CRCoverPage"/>
              <w:tabs>
                <w:tab w:val="right" w:pos="1759"/>
              </w:tabs>
              <w:spacing w:after="0"/>
              <w:rPr>
                <w:b/>
                <w:i/>
                <w:noProof/>
              </w:rPr>
            </w:pPr>
            <w:r>
              <w:rPr>
                <w:b/>
                <w:i/>
                <w:noProof/>
              </w:rPr>
              <w:t>Category:</w:t>
            </w:r>
          </w:p>
        </w:tc>
        <w:tc>
          <w:tcPr>
            <w:tcW w:w="851" w:type="dxa"/>
            <w:shd w:val="pct30" w:color="FFFF00" w:fill="auto"/>
          </w:tcPr>
          <w:p w14:paraId="366A0858" w14:textId="77777777" w:rsidR="0013035E" w:rsidRDefault="0013035E" w:rsidP="00792881">
            <w:pPr>
              <w:pStyle w:val="CRCoverPage"/>
              <w:spacing w:after="0"/>
              <w:ind w:left="100" w:right="-609"/>
              <w:rPr>
                <w:b/>
                <w:noProof/>
              </w:rPr>
            </w:pPr>
            <w:r>
              <w:t>F</w:t>
            </w:r>
          </w:p>
        </w:tc>
        <w:tc>
          <w:tcPr>
            <w:tcW w:w="3402" w:type="dxa"/>
            <w:gridSpan w:val="5"/>
            <w:tcBorders>
              <w:left w:val="nil"/>
            </w:tcBorders>
          </w:tcPr>
          <w:p w14:paraId="1CCEF841" w14:textId="77777777" w:rsidR="0013035E" w:rsidRDefault="0013035E" w:rsidP="00792881">
            <w:pPr>
              <w:pStyle w:val="CRCoverPage"/>
              <w:spacing w:after="0"/>
              <w:rPr>
                <w:noProof/>
              </w:rPr>
            </w:pPr>
          </w:p>
        </w:tc>
        <w:tc>
          <w:tcPr>
            <w:tcW w:w="1417" w:type="dxa"/>
            <w:gridSpan w:val="3"/>
            <w:tcBorders>
              <w:left w:val="nil"/>
            </w:tcBorders>
          </w:tcPr>
          <w:p w14:paraId="4B1698C0" w14:textId="77777777" w:rsidR="0013035E" w:rsidRDefault="0013035E" w:rsidP="007928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EECE00" w14:textId="7135081F" w:rsidR="0013035E" w:rsidRDefault="0013035E" w:rsidP="00792881">
            <w:pPr>
              <w:pStyle w:val="CRCoverPage"/>
              <w:spacing w:after="0"/>
              <w:ind w:left="100"/>
              <w:rPr>
                <w:noProof/>
              </w:rPr>
            </w:pPr>
            <w:r>
              <w:t>Rel-1</w:t>
            </w:r>
            <w:r w:rsidR="00541978">
              <w:t>7</w:t>
            </w:r>
          </w:p>
        </w:tc>
      </w:tr>
      <w:tr w:rsidR="0013035E" w14:paraId="7963B238" w14:textId="77777777" w:rsidTr="00792881">
        <w:tc>
          <w:tcPr>
            <w:tcW w:w="1843" w:type="dxa"/>
            <w:tcBorders>
              <w:left w:val="single" w:sz="4" w:space="0" w:color="auto"/>
              <w:bottom w:val="single" w:sz="4" w:space="0" w:color="auto"/>
            </w:tcBorders>
          </w:tcPr>
          <w:p w14:paraId="2BFA5B6E" w14:textId="77777777" w:rsidR="0013035E" w:rsidRDefault="0013035E" w:rsidP="00792881">
            <w:pPr>
              <w:pStyle w:val="CRCoverPage"/>
              <w:spacing w:after="0"/>
              <w:rPr>
                <w:b/>
                <w:i/>
                <w:noProof/>
              </w:rPr>
            </w:pPr>
          </w:p>
        </w:tc>
        <w:tc>
          <w:tcPr>
            <w:tcW w:w="4677" w:type="dxa"/>
            <w:gridSpan w:val="8"/>
            <w:tcBorders>
              <w:bottom w:val="single" w:sz="4" w:space="0" w:color="auto"/>
            </w:tcBorders>
          </w:tcPr>
          <w:p w14:paraId="3E924F98" w14:textId="77777777" w:rsidR="0013035E" w:rsidRDefault="0013035E" w:rsidP="007928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62BF" w14:textId="77777777" w:rsidR="0013035E" w:rsidRDefault="0013035E" w:rsidP="007928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4CFBC6" w14:textId="77777777" w:rsidR="0013035E" w:rsidRPr="007C2097" w:rsidRDefault="0013035E" w:rsidP="007928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035E" w14:paraId="6496048E" w14:textId="77777777" w:rsidTr="00792881">
        <w:tc>
          <w:tcPr>
            <w:tcW w:w="1843" w:type="dxa"/>
          </w:tcPr>
          <w:p w14:paraId="00B8FFA4" w14:textId="77777777" w:rsidR="0013035E" w:rsidRDefault="0013035E" w:rsidP="00792881">
            <w:pPr>
              <w:pStyle w:val="CRCoverPage"/>
              <w:spacing w:after="0"/>
              <w:rPr>
                <w:b/>
                <w:i/>
                <w:noProof/>
                <w:sz w:val="8"/>
                <w:szCs w:val="8"/>
              </w:rPr>
            </w:pPr>
          </w:p>
        </w:tc>
        <w:tc>
          <w:tcPr>
            <w:tcW w:w="7797" w:type="dxa"/>
            <w:gridSpan w:val="10"/>
          </w:tcPr>
          <w:p w14:paraId="5433DC44" w14:textId="77777777" w:rsidR="0013035E" w:rsidRDefault="0013035E" w:rsidP="00792881">
            <w:pPr>
              <w:pStyle w:val="CRCoverPage"/>
              <w:spacing w:after="0"/>
              <w:rPr>
                <w:noProof/>
                <w:sz w:val="8"/>
                <w:szCs w:val="8"/>
              </w:rPr>
            </w:pPr>
          </w:p>
        </w:tc>
      </w:tr>
      <w:tr w:rsidR="0013035E" w14:paraId="3BF2DDF4" w14:textId="77777777" w:rsidTr="00792881">
        <w:tc>
          <w:tcPr>
            <w:tcW w:w="2694" w:type="dxa"/>
            <w:gridSpan w:val="2"/>
            <w:tcBorders>
              <w:top w:val="single" w:sz="4" w:space="0" w:color="auto"/>
              <w:left w:val="single" w:sz="4" w:space="0" w:color="auto"/>
            </w:tcBorders>
          </w:tcPr>
          <w:p w14:paraId="6A399772" w14:textId="77777777" w:rsidR="0013035E" w:rsidRDefault="0013035E" w:rsidP="00792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C15EA" w14:textId="77777777" w:rsidR="007E2B3C" w:rsidRDefault="007E2B3C" w:rsidP="007E2B3C">
            <w:pPr>
              <w:pStyle w:val="CRCoverPage"/>
              <w:spacing w:after="0" w:line="259" w:lineRule="auto"/>
            </w:pPr>
            <w:r>
              <w:t>Following the implementation of agreed prose CR R5-214623 which removes the authentication procedure for IMS emergency call in limited service, the replayed UE security capabilities in SECURITY MODE COMMAND may not match those received from the UE in ATTACH REQUEST, which can cause the UE to reject the message.</w:t>
            </w:r>
          </w:p>
          <w:p w14:paraId="5E494542" w14:textId="34D1856E" w:rsidR="0013035E" w:rsidRPr="00921DC1" w:rsidRDefault="0013035E" w:rsidP="007E2B3C">
            <w:pPr>
              <w:pStyle w:val="CRCoverPage"/>
              <w:spacing w:after="0" w:line="259" w:lineRule="auto"/>
            </w:pPr>
          </w:p>
        </w:tc>
      </w:tr>
      <w:tr w:rsidR="0013035E" w14:paraId="0FF8D6B8" w14:textId="77777777" w:rsidTr="00792881">
        <w:tc>
          <w:tcPr>
            <w:tcW w:w="2694" w:type="dxa"/>
            <w:gridSpan w:val="2"/>
            <w:tcBorders>
              <w:left w:val="single" w:sz="4" w:space="0" w:color="auto"/>
            </w:tcBorders>
          </w:tcPr>
          <w:p w14:paraId="6F399F79" w14:textId="77777777" w:rsidR="0013035E" w:rsidRDefault="0013035E" w:rsidP="00792881">
            <w:pPr>
              <w:pStyle w:val="CRCoverPage"/>
              <w:spacing w:after="0"/>
              <w:rPr>
                <w:b/>
                <w:i/>
                <w:noProof/>
                <w:sz w:val="8"/>
                <w:szCs w:val="8"/>
              </w:rPr>
            </w:pPr>
          </w:p>
        </w:tc>
        <w:tc>
          <w:tcPr>
            <w:tcW w:w="6946" w:type="dxa"/>
            <w:gridSpan w:val="9"/>
            <w:tcBorders>
              <w:right w:val="single" w:sz="4" w:space="0" w:color="auto"/>
            </w:tcBorders>
          </w:tcPr>
          <w:p w14:paraId="10A7C9E3" w14:textId="77777777" w:rsidR="0013035E" w:rsidRDefault="0013035E" w:rsidP="00792881">
            <w:pPr>
              <w:pStyle w:val="CRCoverPage"/>
              <w:spacing w:after="0"/>
              <w:rPr>
                <w:noProof/>
                <w:sz w:val="8"/>
                <w:szCs w:val="8"/>
              </w:rPr>
            </w:pPr>
          </w:p>
        </w:tc>
      </w:tr>
      <w:tr w:rsidR="0013035E" w14:paraId="6ED3FA0E" w14:textId="77777777" w:rsidTr="00792881">
        <w:trPr>
          <w:trHeight w:val="80"/>
        </w:trPr>
        <w:tc>
          <w:tcPr>
            <w:tcW w:w="2694" w:type="dxa"/>
            <w:gridSpan w:val="2"/>
            <w:tcBorders>
              <w:left w:val="single" w:sz="4" w:space="0" w:color="auto"/>
            </w:tcBorders>
          </w:tcPr>
          <w:p w14:paraId="58520EBC" w14:textId="77777777" w:rsidR="0013035E" w:rsidRDefault="0013035E" w:rsidP="007928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2435F6" w14:textId="77777777" w:rsidR="007E2B3C" w:rsidRDefault="007E2B3C" w:rsidP="007E2B3C">
            <w:pPr>
              <w:pStyle w:val="CRCoverPage"/>
              <w:spacing w:after="0" w:line="259" w:lineRule="auto"/>
            </w:pPr>
            <w:r>
              <w:t>Fill UE security capabilities from ATTACH REQUEST before calling f_EUTRA_508_IMSEmergencyCallLimitedService5a1_19()</w:t>
            </w:r>
          </w:p>
          <w:p w14:paraId="5F0C1D7C" w14:textId="6DB0CE76" w:rsidR="008A0D5D" w:rsidRDefault="008A0D5D" w:rsidP="00792881">
            <w:pPr>
              <w:pStyle w:val="CRCoverPage"/>
              <w:tabs>
                <w:tab w:val="left" w:pos="4164"/>
              </w:tabs>
              <w:spacing w:after="0"/>
              <w:rPr>
                <w:noProof/>
              </w:rPr>
            </w:pPr>
          </w:p>
        </w:tc>
      </w:tr>
      <w:tr w:rsidR="0013035E" w14:paraId="6DBB60C8" w14:textId="77777777" w:rsidTr="00792881">
        <w:tc>
          <w:tcPr>
            <w:tcW w:w="2694" w:type="dxa"/>
            <w:gridSpan w:val="2"/>
            <w:tcBorders>
              <w:left w:val="single" w:sz="4" w:space="0" w:color="auto"/>
            </w:tcBorders>
          </w:tcPr>
          <w:p w14:paraId="552CED63" w14:textId="77777777" w:rsidR="0013035E" w:rsidRDefault="0013035E" w:rsidP="00792881">
            <w:pPr>
              <w:pStyle w:val="CRCoverPage"/>
              <w:spacing w:after="0"/>
              <w:rPr>
                <w:b/>
                <w:i/>
                <w:noProof/>
                <w:sz w:val="8"/>
                <w:szCs w:val="8"/>
              </w:rPr>
            </w:pPr>
          </w:p>
        </w:tc>
        <w:tc>
          <w:tcPr>
            <w:tcW w:w="6946" w:type="dxa"/>
            <w:gridSpan w:val="9"/>
            <w:tcBorders>
              <w:right w:val="single" w:sz="4" w:space="0" w:color="auto"/>
            </w:tcBorders>
          </w:tcPr>
          <w:p w14:paraId="379BC402" w14:textId="77777777" w:rsidR="0013035E" w:rsidRDefault="0013035E" w:rsidP="00792881">
            <w:pPr>
              <w:pStyle w:val="CRCoverPage"/>
              <w:spacing w:after="0"/>
              <w:rPr>
                <w:noProof/>
                <w:sz w:val="8"/>
                <w:szCs w:val="8"/>
              </w:rPr>
            </w:pPr>
          </w:p>
        </w:tc>
      </w:tr>
      <w:tr w:rsidR="0013035E" w14:paraId="5CDB2922" w14:textId="77777777" w:rsidTr="00792881">
        <w:tc>
          <w:tcPr>
            <w:tcW w:w="2694" w:type="dxa"/>
            <w:gridSpan w:val="2"/>
            <w:tcBorders>
              <w:left w:val="single" w:sz="4" w:space="0" w:color="auto"/>
              <w:bottom w:val="single" w:sz="4" w:space="0" w:color="auto"/>
            </w:tcBorders>
          </w:tcPr>
          <w:p w14:paraId="487CD39D" w14:textId="77777777" w:rsidR="0013035E" w:rsidRDefault="0013035E" w:rsidP="007928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F0AB8" w14:textId="59AECCC0" w:rsidR="0013035E" w:rsidRDefault="00672D31" w:rsidP="00792881">
            <w:pPr>
              <w:pStyle w:val="CRCoverPage"/>
              <w:spacing w:after="0"/>
              <w:rPr>
                <w:noProof/>
              </w:rPr>
            </w:pPr>
            <w:r>
              <w:rPr>
                <w:noProof/>
              </w:rPr>
              <w:t>A conformant UE may fail these test cases</w:t>
            </w:r>
          </w:p>
        </w:tc>
      </w:tr>
      <w:tr w:rsidR="0013035E" w14:paraId="2464D499" w14:textId="77777777" w:rsidTr="00792881">
        <w:tc>
          <w:tcPr>
            <w:tcW w:w="2694" w:type="dxa"/>
            <w:gridSpan w:val="2"/>
          </w:tcPr>
          <w:p w14:paraId="5EC5D398" w14:textId="77777777" w:rsidR="0013035E" w:rsidRDefault="0013035E" w:rsidP="00792881">
            <w:pPr>
              <w:pStyle w:val="CRCoverPage"/>
              <w:spacing w:after="0"/>
              <w:rPr>
                <w:b/>
                <w:i/>
                <w:noProof/>
                <w:sz w:val="8"/>
                <w:szCs w:val="8"/>
              </w:rPr>
            </w:pPr>
          </w:p>
        </w:tc>
        <w:tc>
          <w:tcPr>
            <w:tcW w:w="6946" w:type="dxa"/>
            <w:gridSpan w:val="9"/>
          </w:tcPr>
          <w:p w14:paraId="66534AAE" w14:textId="77777777" w:rsidR="0013035E" w:rsidRDefault="0013035E" w:rsidP="00792881">
            <w:pPr>
              <w:pStyle w:val="CRCoverPage"/>
              <w:spacing w:after="0"/>
              <w:rPr>
                <w:noProof/>
                <w:sz w:val="8"/>
                <w:szCs w:val="8"/>
              </w:rPr>
            </w:pPr>
          </w:p>
        </w:tc>
      </w:tr>
      <w:tr w:rsidR="0013035E" w14:paraId="05AD9DDD" w14:textId="77777777" w:rsidTr="00792881">
        <w:tc>
          <w:tcPr>
            <w:tcW w:w="2694" w:type="dxa"/>
            <w:gridSpan w:val="2"/>
            <w:tcBorders>
              <w:top w:val="single" w:sz="4" w:space="0" w:color="auto"/>
              <w:left w:val="single" w:sz="4" w:space="0" w:color="auto"/>
            </w:tcBorders>
          </w:tcPr>
          <w:p w14:paraId="4B3CADD3" w14:textId="77777777" w:rsidR="0013035E" w:rsidRDefault="0013035E" w:rsidP="00792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E552FD" w14:textId="43B21C15" w:rsidR="0013035E" w:rsidRDefault="00672D31" w:rsidP="00792881">
            <w:pPr>
              <w:pStyle w:val="CRCoverPage"/>
              <w:spacing w:after="0"/>
              <w:rPr>
                <w:noProof/>
              </w:rPr>
            </w:pPr>
            <w:r>
              <w:rPr>
                <w:noProof/>
              </w:rPr>
              <w:t>11.2.2, 11.2.4</w:t>
            </w:r>
          </w:p>
        </w:tc>
      </w:tr>
      <w:tr w:rsidR="0013035E" w14:paraId="00332FE1" w14:textId="77777777" w:rsidTr="00792881">
        <w:tc>
          <w:tcPr>
            <w:tcW w:w="2694" w:type="dxa"/>
            <w:gridSpan w:val="2"/>
            <w:tcBorders>
              <w:left w:val="single" w:sz="4" w:space="0" w:color="auto"/>
            </w:tcBorders>
          </w:tcPr>
          <w:p w14:paraId="708DD4C4" w14:textId="77777777" w:rsidR="0013035E" w:rsidRDefault="0013035E" w:rsidP="00792881">
            <w:pPr>
              <w:pStyle w:val="CRCoverPage"/>
              <w:spacing w:after="0"/>
              <w:rPr>
                <w:b/>
                <w:i/>
                <w:noProof/>
                <w:sz w:val="8"/>
                <w:szCs w:val="8"/>
              </w:rPr>
            </w:pPr>
          </w:p>
        </w:tc>
        <w:tc>
          <w:tcPr>
            <w:tcW w:w="6946" w:type="dxa"/>
            <w:gridSpan w:val="9"/>
            <w:tcBorders>
              <w:right w:val="single" w:sz="4" w:space="0" w:color="auto"/>
            </w:tcBorders>
          </w:tcPr>
          <w:p w14:paraId="0C2846DC" w14:textId="77777777" w:rsidR="0013035E" w:rsidRDefault="0013035E" w:rsidP="00792881">
            <w:pPr>
              <w:pStyle w:val="CRCoverPage"/>
              <w:spacing w:after="0"/>
              <w:rPr>
                <w:noProof/>
                <w:sz w:val="8"/>
                <w:szCs w:val="8"/>
              </w:rPr>
            </w:pPr>
          </w:p>
        </w:tc>
      </w:tr>
      <w:tr w:rsidR="0013035E" w14:paraId="64FEB879" w14:textId="77777777" w:rsidTr="00792881">
        <w:tc>
          <w:tcPr>
            <w:tcW w:w="2694" w:type="dxa"/>
            <w:gridSpan w:val="2"/>
            <w:tcBorders>
              <w:left w:val="single" w:sz="4" w:space="0" w:color="auto"/>
            </w:tcBorders>
          </w:tcPr>
          <w:p w14:paraId="46C088EE" w14:textId="77777777" w:rsidR="0013035E" w:rsidRDefault="0013035E" w:rsidP="00792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1E329" w14:textId="77777777" w:rsidR="0013035E" w:rsidRDefault="0013035E" w:rsidP="00792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475CF" w14:textId="77777777" w:rsidR="0013035E" w:rsidRDefault="0013035E" w:rsidP="00792881">
            <w:pPr>
              <w:pStyle w:val="CRCoverPage"/>
              <w:spacing w:after="0"/>
              <w:jc w:val="center"/>
              <w:rPr>
                <w:b/>
                <w:caps/>
                <w:noProof/>
              </w:rPr>
            </w:pPr>
            <w:r>
              <w:rPr>
                <w:b/>
                <w:caps/>
                <w:noProof/>
              </w:rPr>
              <w:t>N</w:t>
            </w:r>
          </w:p>
        </w:tc>
        <w:tc>
          <w:tcPr>
            <w:tcW w:w="2977" w:type="dxa"/>
            <w:gridSpan w:val="4"/>
          </w:tcPr>
          <w:p w14:paraId="0FA85ED8" w14:textId="77777777" w:rsidR="0013035E" w:rsidRDefault="0013035E" w:rsidP="00792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B3360" w14:textId="77777777" w:rsidR="0013035E" w:rsidRDefault="0013035E" w:rsidP="00792881">
            <w:pPr>
              <w:pStyle w:val="CRCoverPage"/>
              <w:spacing w:after="0"/>
              <w:ind w:left="99"/>
              <w:rPr>
                <w:noProof/>
              </w:rPr>
            </w:pPr>
          </w:p>
        </w:tc>
      </w:tr>
      <w:tr w:rsidR="0013035E" w14:paraId="6BA33DF2" w14:textId="77777777" w:rsidTr="00792881">
        <w:tc>
          <w:tcPr>
            <w:tcW w:w="2694" w:type="dxa"/>
            <w:gridSpan w:val="2"/>
            <w:tcBorders>
              <w:left w:val="single" w:sz="4" w:space="0" w:color="auto"/>
            </w:tcBorders>
          </w:tcPr>
          <w:p w14:paraId="1AF7E88E" w14:textId="77777777" w:rsidR="0013035E" w:rsidRDefault="0013035E" w:rsidP="00792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146F6" w14:textId="77777777" w:rsidR="0013035E" w:rsidRDefault="0013035E" w:rsidP="00792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C07C2" w14:textId="77777777" w:rsidR="0013035E" w:rsidRDefault="0013035E" w:rsidP="00792881">
            <w:pPr>
              <w:pStyle w:val="CRCoverPage"/>
              <w:spacing w:after="0"/>
              <w:jc w:val="center"/>
              <w:rPr>
                <w:b/>
                <w:caps/>
                <w:noProof/>
              </w:rPr>
            </w:pPr>
            <w:r>
              <w:rPr>
                <w:b/>
                <w:caps/>
                <w:noProof/>
              </w:rPr>
              <w:t>X</w:t>
            </w:r>
          </w:p>
        </w:tc>
        <w:tc>
          <w:tcPr>
            <w:tcW w:w="2977" w:type="dxa"/>
            <w:gridSpan w:val="4"/>
          </w:tcPr>
          <w:p w14:paraId="2D3286C1" w14:textId="77777777" w:rsidR="0013035E" w:rsidRDefault="0013035E" w:rsidP="00792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85576" w14:textId="77777777" w:rsidR="0013035E" w:rsidRDefault="0013035E" w:rsidP="00792881">
            <w:pPr>
              <w:pStyle w:val="CRCoverPage"/>
              <w:spacing w:after="0"/>
              <w:ind w:left="99"/>
              <w:rPr>
                <w:noProof/>
              </w:rPr>
            </w:pPr>
            <w:r>
              <w:rPr>
                <w:noProof/>
              </w:rPr>
              <w:t xml:space="preserve">TS/TR ... CR ... </w:t>
            </w:r>
          </w:p>
        </w:tc>
      </w:tr>
      <w:tr w:rsidR="0013035E" w14:paraId="64EC0FA8" w14:textId="77777777" w:rsidTr="00792881">
        <w:tc>
          <w:tcPr>
            <w:tcW w:w="2694" w:type="dxa"/>
            <w:gridSpan w:val="2"/>
            <w:tcBorders>
              <w:left w:val="single" w:sz="4" w:space="0" w:color="auto"/>
            </w:tcBorders>
          </w:tcPr>
          <w:p w14:paraId="708C61F3" w14:textId="77777777" w:rsidR="0013035E" w:rsidRDefault="0013035E" w:rsidP="00792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969CFD" w14:textId="6CBBDB86" w:rsidR="0013035E" w:rsidRDefault="0013035E" w:rsidP="00792881">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17D8A" w14:textId="2C5C51D3" w:rsidR="0013035E" w:rsidRDefault="00F8082F" w:rsidP="00792881">
            <w:pPr>
              <w:pStyle w:val="CRCoverPage"/>
              <w:spacing w:after="0"/>
              <w:jc w:val="center"/>
              <w:rPr>
                <w:b/>
                <w:caps/>
                <w:noProof/>
              </w:rPr>
            </w:pPr>
            <w:r>
              <w:rPr>
                <w:b/>
                <w:caps/>
                <w:noProof/>
              </w:rPr>
              <w:t>X</w:t>
            </w:r>
          </w:p>
        </w:tc>
        <w:tc>
          <w:tcPr>
            <w:tcW w:w="2977" w:type="dxa"/>
            <w:gridSpan w:val="4"/>
          </w:tcPr>
          <w:p w14:paraId="0709D2A1" w14:textId="77777777" w:rsidR="0013035E" w:rsidRDefault="0013035E" w:rsidP="00792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E22682" w14:textId="7DE195A4" w:rsidR="0013035E" w:rsidRDefault="0013035E" w:rsidP="00792881">
            <w:pPr>
              <w:pStyle w:val="CRCoverPage"/>
              <w:spacing w:after="0"/>
              <w:ind w:left="99"/>
              <w:rPr>
                <w:noProof/>
              </w:rPr>
            </w:pPr>
          </w:p>
        </w:tc>
      </w:tr>
      <w:tr w:rsidR="0013035E" w14:paraId="2136DCE7" w14:textId="77777777" w:rsidTr="00792881">
        <w:tc>
          <w:tcPr>
            <w:tcW w:w="2694" w:type="dxa"/>
            <w:gridSpan w:val="2"/>
            <w:tcBorders>
              <w:left w:val="single" w:sz="4" w:space="0" w:color="auto"/>
            </w:tcBorders>
          </w:tcPr>
          <w:p w14:paraId="4F219658" w14:textId="77777777" w:rsidR="0013035E" w:rsidRDefault="0013035E" w:rsidP="00792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91808A" w14:textId="77777777" w:rsidR="0013035E" w:rsidRDefault="0013035E" w:rsidP="00792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0E6B" w14:textId="6137FC9F" w:rsidR="0013035E" w:rsidRDefault="00A06311" w:rsidP="00792881">
            <w:pPr>
              <w:pStyle w:val="CRCoverPage"/>
              <w:spacing w:after="0"/>
              <w:jc w:val="center"/>
              <w:rPr>
                <w:b/>
                <w:caps/>
                <w:noProof/>
              </w:rPr>
            </w:pPr>
            <w:r>
              <w:rPr>
                <w:b/>
                <w:caps/>
                <w:noProof/>
              </w:rPr>
              <w:t>X</w:t>
            </w:r>
          </w:p>
        </w:tc>
        <w:tc>
          <w:tcPr>
            <w:tcW w:w="2977" w:type="dxa"/>
            <w:gridSpan w:val="4"/>
          </w:tcPr>
          <w:p w14:paraId="551EE202" w14:textId="77777777" w:rsidR="0013035E" w:rsidRDefault="0013035E" w:rsidP="00792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136FA" w14:textId="77777777" w:rsidR="0013035E" w:rsidRDefault="0013035E" w:rsidP="00792881">
            <w:pPr>
              <w:pStyle w:val="CRCoverPage"/>
              <w:spacing w:after="0"/>
              <w:ind w:left="99"/>
              <w:rPr>
                <w:noProof/>
              </w:rPr>
            </w:pPr>
            <w:r>
              <w:rPr>
                <w:noProof/>
              </w:rPr>
              <w:t xml:space="preserve">TS/TR ... CR ... </w:t>
            </w:r>
          </w:p>
        </w:tc>
      </w:tr>
      <w:tr w:rsidR="0013035E" w14:paraId="7A58ACD8" w14:textId="77777777" w:rsidTr="00792881">
        <w:tc>
          <w:tcPr>
            <w:tcW w:w="2694" w:type="dxa"/>
            <w:gridSpan w:val="2"/>
            <w:tcBorders>
              <w:left w:val="single" w:sz="4" w:space="0" w:color="auto"/>
            </w:tcBorders>
          </w:tcPr>
          <w:p w14:paraId="50C559B7" w14:textId="77777777" w:rsidR="0013035E" w:rsidRDefault="0013035E" w:rsidP="00792881">
            <w:pPr>
              <w:pStyle w:val="CRCoverPage"/>
              <w:spacing w:after="0"/>
              <w:rPr>
                <w:b/>
                <w:i/>
                <w:noProof/>
              </w:rPr>
            </w:pPr>
          </w:p>
        </w:tc>
        <w:tc>
          <w:tcPr>
            <w:tcW w:w="6946" w:type="dxa"/>
            <w:gridSpan w:val="9"/>
            <w:tcBorders>
              <w:right w:val="single" w:sz="4" w:space="0" w:color="auto"/>
            </w:tcBorders>
          </w:tcPr>
          <w:p w14:paraId="3E0FAC7A" w14:textId="77777777" w:rsidR="0013035E" w:rsidRDefault="0013035E" w:rsidP="00792881">
            <w:pPr>
              <w:pStyle w:val="CRCoverPage"/>
              <w:spacing w:after="0"/>
              <w:rPr>
                <w:noProof/>
              </w:rPr>
            </w:pPr>
          </w:p>
        </w:tc>
      </w:tr>
      <w:tr w:rsidR="0013035E" w14:paraId="43B681E2" w14:textId="77777777" w:rsidTr="00792881">
        <w:tc>
          <w:tcPr>
            <w:tcW w:w="2694" w:type="dxa"/>
            <w:gridSpan w:val="2"/>
            <w:tcBorders>
              <w:left w:val="single" w:sz="4" w:space="0" w:color="auto"/>
              <w:bottom w:val="single" w:sz="4" w:space="0" w:color="auto"/>
            </w:tcBorders>
          </w:tcPr>
          <w:p w14:paraId="36EBC338" w14:textId="77777777" w:rsidR="0013035E" w:rsidRDefault="0013035E" w:rsidP="00792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D12CA" w14:textId="77777777" w:rsidR="0013035E" w:rsidRDefault="0013035E" w:rsidP="00792881">
            <w:pPr>
              <w:pStyle w:val="CRCoverPage"/>
              <w:spacing w:after="0"/>
              <w:ind w:left="100"/>
              <w:rPr>
                <w:noProof/>
              </w:rPr>
            </w:pPr>
          </w:p>
        </w:tc>
      </w:tr>
      <w:tr w:rsidR="0013035E" w:rsidRPr="008863B9" w14:paraId="3F6D9743" w14:textId="77777777" w:rsidTr="00792881">
        <w:tc>
          <w:tcPr>
            <w:tcW w:w="2694" w:type="dxa"/>
            <w:gridSpan w:val="2"/>
            <w:tcBorders>
              <w:top w:val="single" w:sz="4" w:space="0" w:color="auto"/>
              <w:bottom w:val="single" w:sz="4" w:space="0" w:color="auto"/>
            </w:tcBorders>
          </w:tcPr>
          <w:p w14:paraId="4BA1A546" w14:textId="77777777" w:rsidR="0013035E" w:rsidRPr="008863B9" w:rsidRDefault="0013035E" w:rsidP="00792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4E5708" w14:textId="77777777" w:rsidR="0013035E" w:rsidRPr="008863B9" w:rsidRDefault="0013035E" w:rsidP="00792881">
            <w:pPr>
              <w:pStyle w:val="CRCoverPage"/>
              <w:spacing w:after="0"/>
              <w:ind w:left="100"/>
              <w:rPr>
                <w:noProof/>
                <w:sz w:val="8"/>
                <w:szCs w:val="8"/>
              </w:rPr>
            </w:pPr>
          </w:p>
        </w:tc>
      </w:tr>
      <w:tr w:rsidR="0013035E" w14:paraId="1F36CDB9" w14:textId="77777777" w:rsidTr="00792881">
        <w:tc>
          <w:tcPr>
            <w:tcW w:w="2694" w:type="dxa"/>
            <w:gridSpan w:val="2"/>
            <w:tcBorders>
              <w:top w:val="single" w:sz="4" w:space="0" w:color="auto"/>
              <w:left w:val="single" w:sz="4" w:space="0" w:color="auto"/>
              <w:bottom w:val="single" w:sz="4" w:space="0" w:color="auto"/>
            </w:tcBorders>
          </w:tcPr>
          <w:p w14:paraId="6A50B882" w14:textId="77777777" w:rsidR="0013035E" w:rsidRDefault="0013035E" w:rsidP="00792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344E5" w14:textId="77777777" w:rsidR="0013035E" w:rsidRDefault="0013035E" w:rsidP="00792881">
            <w:pPr>
              <w:pStyle w:val="CRCoverPage"/>
              <w:spacing w:after="0"/>
              <w:ind w:left="100"/>
              <w:rPr>
                <w:noProof/>
              </w:rPr>
            </w:pPr>
          </w:p>
        </w:tc>
      </w:tr>
    </w:tbl>
    <w:p w14:paraId="147F0575" w14:textId="77777777" w:rsidR="0013035E" w:rsidRDefault="0013035E" w:rsidP="0013035E">
      <w:pPr>
        <w:pStyle w:val="CRCoverPage"/>
        <w:spacing w:after="0"/>
        <w:rPr>
          <w:noProof/>
          <w:sz w:val="8"/>
          <w:szCs w:val="8"/>
        </w:rPr>
      </w:pPr>
    </w:p>
    <w:p w14:paraId="68010569" w14:textId="77777777" w:rsidR="0013035E" w:rsidRDefault="0013035E" w:rsidP="0013035E">
      <w:pPr>
        <w:rPr>
          <w:noProof/>
        </w:rPr>
        <w:sectPr w:rsidR="0013035E">
          <w:headerReference w:type="even" r:id="rId12"/>
          <w:footnotePr>
            <w:numRestart w:val="eachSect"/>
          </w:footnotePr>
          <w:pgSz w:w="11907" w:h="16840" w:code="9"/>
          <w:pgMar w:top="1418" w:right="1134" w:bottom="1134" w:left="1134" w:header="680" w:footer="567" w:gutter="0"/>
          <w:cols w:space="720"/>
        </w:sectPr>
      </w:pPr>
    </w:p>
    <w:p w14:paraId="0A3977EC" w14:textId="77777777" w:rsidR="0013035E" w:rsidRPr="00D83A7A" w:rsidRDefault="0013035E" w:rsidP="0013035E">
      <w:pPr>
        <w:pStyle w:val="Title"/>
        <w:jc w:val="left"/>
        <w:rPr>
          <w:rStyle w:val="Emphasis"/>
          <w:rFonts w:cs="Arial"/>
          <w:i w:val="0"/>
          <w:lang w:eastAsia="en-GB"/>
        </w:rPr>
      </w:pPr>
      <w:bookmarkStart w:id="1" w:name="_Toc61465329"/>
      <w:r w:rsidRPr="00D83A7A">
        <w:rPr>
          <w:rStyle w:val="Emphasis"/>
          <w:rFonts w:cs="Arial"/>
          <w:i w:val="0"/>
        </w:rPr>
        <w:lastRenderedPageBreak/>
        <w:t>Table of Contents</w:t>
      </w:r>
      <w:bookmarkEnd w:id="1"/>
    </w:p>
    <w:p w14:paraId="59BA45FD" w14:textId="77777777" w:rsidR="0013035E" w:rsidRDefault="0013035E" w:rsidP="0013035E">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Pr="00F12520">
        <w:rPr>
          <w:rFonts w:cs="Arial"/>
          <w:iCs/>
        </w:rPr>
        <w:t>Table of Contents</w:t>
      </w:r>
      <w:r>
        <w:tab/>
      </w:r>
      <w:r>
        <w:fldChar w:fldCharType="begin"/>
      </w:r>
      <w:r>
        <w:instrText xml:space="preserve"> PAGEREF _Toc61465329 \h </w:instrText>
      </w:r>
      <w:r>
        <w:fldChar w:fldCharType="separate"/>
      </w:r>
      <w:r>
        <w:t>2</w:t>
      </w:r>
      <w:r>
        <w:fldChar w:fldCharType="end"/>
      </w:r>
    </w:p>
    <w:p w14:paraId="5A1BF006" w14:textId="77777777" w:rsidR="0013035E" w:rsidRDefault="0013035E" w:rsidP="0013035E">
      <w:pPr>
        <w:pStyle w:val="TOC1"/>
        <w:rPr>
          <w:rFonts w:asciiTheme="minorHAnsi" w:eastAsiaTheme="minorEastAsia" w:hAnsiTheme="minorHAnsi" w:cstheme="minorBidi"/>
          <w:szCs w:val="22"/>
          <w:lang w:val="en-US"/>
        </w:rPr>
      </w:pPr>
      <w:r w:rsidRPr="00F12520">
        <w:rPr>
          <w:b/>
          <w:lang w:eastAsia="ja-JP"/>
        </w:rPr>
        <w:t>1</w:t>
      </w:r>
      <w:r>
        <w:rPr>
          <w:rFonts w:asciiTheme="minorHAnsi" w:eastAsiaTheme="minorEastAsia" w:hAnsiTheme="minorHAnsi" w:cstheme="minorBidi"/>
          <w:szCs w:val="22"/>
          <w:lang w:val="en-US"/>
        </w:rPr>
        <w:tab/>
      </w:r>
      <w:r w:rsidRPr="00F12520">
        <w:rPr>
          <w:b/>
          <w:lang w:eastAsia="ja-JP"/>
        </w:rPr>
        <w:t>Overview</w:t>
      </w:r>
      <w:r>
        <w:tab/>
      </w:r>
      <w:r>
        <w:fldChar w:fldCharType="begin"/>
      </w:r>
      <w:r>
        <w:instrText xml:space="preserve"> PAGEREF _Toc61465330 \h </w:instrText>
      </w:r>
      <w:r>
        <w:fldChar w:fldCharType="separate"/>
      </w:r>
      <w:r>
        <w:t>3</w:t>
      </w:r>
      <w:r>
        <w:fldChar w:fldCharType="end"/>
      </w:r>
    </w:p>
    <w:p w14:paraId="7CD3EC58" w14:textId="77777777" w:rsidR="0013035E" w:rsidRDefault="0013035E" w:rsidP="0013035E">
      <w:pPr>
        <w:pStyle w:val="TOC1"/>
        <w:rPr>
          <w:rFonts w:asciiTheme="minorHAnsi" w:eastAsiaTheme="minorEastAsia" w:hAnsiTheme="minorHAnsi" w:cstheme="minorBidi"/>
          <w:szCs w:val="22"/>
          <w:lang w:val="en-US"/>
        </w:rPr>
      </w:pPr>
      <w:r w:rsidRPr="00F12520">
        <w:rPr>
          <w:b/>
        </w:rPr>
        <w:t>2</w:t>
      </w:r>
      <w:r>
        <w:rPr>
          <w:rFonts w:asciiTheme="minorHAnsi" w:eastAsiaTheme="minorEastAsia" w:hAnsiTheme="minorHAnsi" w:cstheme="minorBidi"/>
          <w:szCs w:val="22"/>
          <w:lang w:val="en-US"/>
        </w:rPr>
        <w:tab/>
      </w:r>
      <w:r w:rsidRPr="00F12520">
        <w:rPr>
          <w:b/>
        </w:rPr>
        <w:t>Corrections required</w:t>
      </w:r>
      <w:r>
        <w:tab/>
      </w:r>
      <w:r>
        <w:fldChar w:fldCharType="begin"/>
      </w:r>
      <w:r>
        <w:instrText xml:space="preserve"> PAGEREF _Toc61465331 \h </w:instrText>
      </w:r>
      <w:r>
        <w:fldChar w:fldCharType="separate"/>
      </w:r>
      <w:r>
        <w:t>3</w:t>
      </w:r>
      <w:r>
        <w:fldChar w:fldCharType="end"/>
      </w:r>
    </w:p>
    <w:p w14:paraId="691EE7D3" w14:textId="77777777" w:rsidR="0013035E" w:rsidRDefault="0013035E" w:rsidP="0013035E">
      <w:pPr>
        <w:pStyle w:val="TOC2"/>
        <w:rPr>
          <w:rFonts w:asciiTheme="minorHAnsi" w:eastAsiaTheme="minorEastAsia" w:hAnsiTheme="minorHAnsi" w:cstheme="minorBidi"/>
          <w:sz w:val="22"/>
          <w:szCs w:val="22"/>
          <w:lang w:val="en-US"/>
        </w:rPr>
      </w:pPr>
      <w:r w:rsidRPr="00F12520">
        <w:rPr>
          <w:b/>
          <w:lang w:val="pt-BR"/>
        </w:rPr>
        <w:t>2.1</w:t>
      </w:r>
      <w:r>
        <w:rPr>
          <w:rFonts w:asciiTheme="minorHAnsi" w:eastAsiaTheme="minorEastAsia" w:hAnsiTheme="minorHAnsi" w:cstheme="minorBidi"/>
          <w:sz w:val="22"/>
          <w:szCs w:val="22"/>
          <w:lang w:val="en-US"/>
        </w:rPr>
        <w:tab/>
      </w:r>
      <w:r w:rsidRPr="00F12520">
        <w:rPr>
          <w:b/>
          <w:lang w:val="pt-BR"/>
        </w:rPr>
        <w:t>Change 1</w:t>
      </w:r>
      <w:r>
        <w:tab/>
      </w:r>
      <w:r>
        <w:fldChar w:fldCharType="begin"/>
      </w:r>
      <w:r>
        <w:instrText xml:space="preserve"> PAGEREF _Toc61465332 \h </w:instrText>
      </w:r>
      <w:r>
        <w:fldChar w:fldCharType="separate"/>
      </w:r>
      <w:r>
        <w:t>3</w:t>
      </w:r>
      <w:r>
        <w:fldChar w:fldCharType="end"/>
      </w:r>
    </w:p>
    <w:p w14:paraId="61B06D3B" w14:textId="77777777" w:rsidR="0013035E" w:rsidRDefault="0013035E" w:rsidP="0013035E">
      <w:pPr>
        <w:rPr>
          <w:rFonts w:cs="Arial"/>
          <w:noProof/>
        </w:rPr>
      </w:pPr>
      <w:r>
        <w:rPr>
          <w:rFonts w:cs="Arial"/>
          <w:noProof/>
        </w:rPr>
        <w:fldChar w:fldCharType="end"/>
      </w:r>
    </w:p>
    <w:p w14:paraId="485B59A2" w14:textId="77777777" w:rsidR="0013035E" w:rsidRDefault="0013035E" w:rsidP="0013035E">
      <w:pPr>
        <w:rPr>
          <w:rFonts w:cs="Arial"/>
          <w:noProof/>
        </w:rPr>
      </w:pPr>
    </w:p>
    <w:p w14:paraId="738A7696" w14:textId="77777777" w:rsidR="0013035E" w:rsidRDefault="0013035E" w:rsidP="0013035E">
      <w:pPr>
        <w:rPr>
          <w:b/>
          <w:sz w:val="24"/>
          <w:lang w:eastAsia="ja-JP"/>
        </w:rPr>
      </w:pPr>
      <w:r>
        <w:rPr>
          <w:lang w:val="pt-BR"/>
        </w:rPr>
        <w:br w:type="page"/>
      </w:r>
    </w:p>
    <w:p w14:paraId="21F4576C" w14:textId="77777777" w:rsidR="0013035E" w:rsidRDefault="0013035E" w:rsidP="0013035E">
      <w:pPr>
        <w:pStyle w:val="Heading1"/>
        <w:numPr>
          <w:ilvl w:val="0"/>
          <w:numId w:val="1"/>
        </w:numPr>
        <w:autoSpaceDN w:val="0"/>
        <w:rPr>
          <w:b/>
          <w:lang w:eastAsia="ja-JP"/>
        </w:rPr>
      </w:pPr>
      <w:bookmarkStart w:id="2" w:name="_Toc122434485"/>
      <w:bookmarkStart w:id="3" w:name="_Toc61465330"/>
      <w:r>
        <w:rPr>
          <w:b/>
          <w:lang w:eastAsia="ja-JP"/>
        </w:rPr>
        <w:lastRenderedPageBreak/>
        <w:t>Overview</w:t>
      </w:r>
      <w:bookmarkEnd w:id="2"/>
      <w:bookmarkEnd w:id="3"/>
    </w:p>
    <w:p w14:paraId="35CA98AF" w14:textId="5C6D6DEB" w:rsidR="0013035E" w:rsidRDefault="0013035E" w:rsidP="0013035E">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A37C31">
        <w:rPr>
          <w:rFonts w:cs="Arial"/>
        </w:rPr>
        <w:t>iWD-TTCN3-B2020-09_D2</w:t>
      </w:r>
      <w:r w:rsidR="000C313C">
        <w:rPr>
          <w:rFonts w:cs="Arial"/>
        </w:rPr>
        <w:t>1</w:t>
      </w:r>
      <w:r w:rsidRPr="00A37C31">
        <w:rPr>
          <w:rFonts w:cs="Arial"/>
        </w:rPr>
        <w:t>wk</w:t>
      </w:r>
      <w:r w:rsidR="00662D48">
        <w:rPr>
          <w:rFonts w:cs="Arial"/>
        </w:rPr>
        <w:t>37</w:t>
      </w:r>
      <w:r>
        <w:rPr>
          <w:rFonts w:cs="Arial"/>
          <w:color w:val="FF0000"/>
          <w:lang w:eastAsia="ja-JP"/>
        </w:rPr>
        <w:t xml:space="preserve"> </w:t>
      </w:r>
      <w:r>
        <w:rPr>
          <w:rFonts w:cs="Arial"/>
        </w:rPr>
        <w:t>related to the title of this CR.</w:t>
      </w:r>
    </w:p>
    <w:p w14:paraId="3850523C" w14:textId="77777777" w:rsidR="0013035E" w:rsidRDefault="0013035E" w:rsidP="0013035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Pr="00A37C31">
        <w:rPr>
          <w:rFonts w:cs="Arial"/>
          <w:sz w:val="24"/>
          <w:lang w:eastAsia="ja-JP"/>
        </w:rPr>
        <w:t>Shaun Harry</w:t>
      </w:r>
      <w:r w:rsidRPr="00A37C31">
        <w:rPr>
          <w:rFonts w:cs="Arial"/>
          <w:sz w:val="24"/>
          <w:lang w:eastAsia="ja-JP"/>
        </w:rPr>
        <w:br/>
      </w:r>
      <w:r w:rsidRPr="00A37C31">
        <w:rPr>
          <w:rFonts w:cs="Arial"/>
          <w:b/>
          <w:lang w:eastAsia="ja-JP"/>
        </w:rPr>
        <w:tab/>
      </w:r>
      <w:r w:rsidRPr="00A37C31">
        <w:rPr>
          <w:rFonts w:cs="Arial"/>
          <w:lang w:eastAsia="ja-JP"/>
        </w:rPr>
        <w:t>shaun.harry@keysight.com</w:t>
      </w:r>
    </w:p>
    <w:p w14:paraId="2FE86376" w14:textId="77777777" w:rsidR="0013035E" w:rsidRDefault="0013035E" w:rsidP="00F16B4A">
      <w:pPr>
        <w:pStyle w:val="Heading1"/>
        <w:numPr>
          <w:ilvl w:val="0"/>
          <w:numId w:val="1"/>
        </w:numPr>
        <w:overflowPunct w:val="0"/>
        <w:autoSpaceDE w:val="0"/>
        <w:autoSpaceDN w:val="0"/>
        <w:adjustRightInd w:val="0"/>
        <w:rPr>
          <w:b/>
        </w:rPr>
      </w:pPr>
      <w:bookmarkStart w:id="4" w:name="_Toc122434488"/>
      <w:bookmarkStart w:id="5" w:name="_Toc295288959"/>
      <w:bookmarkStart w:id="6" w:name="_Toc61465331"/>
      <w:r w:rsidRPr="00854C55">
        <w:rPr>
          <w:b/>
        </w:rPr>
        <w:t>Corrections required</w:t>
      </w:r>
      <w:bookmarkEnd w:id="4"/>
      <w:bookmarkEnd w:id="5"/>
      <w:bookmarkEnd w:id="6"/>
    </w:p>
    <w:p w14:paraId="1B46E103" w14:textId="761430E6" w:rsidR="0013035E" w:rsidRPr="00BD2668" w:rsidRDefault="0013035E" w:rsidP="00672D31">
      <w:pPr>
        <w:pStyle w:val="Heading2"/>
        <w:numPr>
          <w:ilvl w:val="1"/>
          <w:numId w:val="0"/>
        </w:numPr>
        <w:tabs>
          <w:tab w:val="num" w:pos="576"/>
        </w:tabs>
        <w:overflowPunct w:val="0"/>
        <w:autoSpaceDE w:val="0"/>
        <w:autoSpaceDN w:val="0"/>
        <w:adjustRightInd w:val="0"/>
        <w:spacing w:before="480"/>
        <w:ind w:left="1134" w:hanging="1134"/>
        <w:textAlignment w:val="baseline"/>
        <w:rPr>
          <w:iCs/>
        </w:rPr>
      </w:pPr>
    </w:p>
    <w:p w14:paraId="651A99CA" w14:textId="77777777" w:rsidR="00672D31" w:rsidRDefault="00672D31" w:rsidP="00672D31">
      <w:pPr>
        <w:pStyle w:val="Heading2"/>
        <w:numPr>
          <w:ilvl w:val="1"/>
          <w:numId w:val="25"/>
        </w:numPr>
        <w:tabs>
          <w:tab w:val="num" w:pos="576"/>
        </w:tabs>
        <w:overflowPunct w:val="0"/>
        <w:autoSpaceDE w:val="0"/>
        <w:autoSpaceDN w:val="0"/>
        <w:adjustRightInd w:val="0"/>
        <w:spacing w:before="480"/>
        <w:ind w:left="576" w:hanging="576"/>
        <w:rPr>
          <w:rFonts w:cs="Arial"/>
          <w:b/>
          <w:bCs/>
          <w:sz w:val="24"/>
          <w:szCs w:val="24"/>
          <w:lang w:val="en-US" w:eastAsia="zh-CN"/>
        </w:rPr>
      </w:pPr>
      <w:r>
        <w:rPr>
          <w:rFonts w:cs="Arial"/>
          <w:b/>
          <w:bCs/>
          <w:sz w:val="24"/>
          <w:szCs w:val="24"/>
          <w:lang w:val="en-US" w:eastAsia="zh-CN"/>
        </w:rPr>
        <w:t>Change 1</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2D31" w14:paraId="62D16870" w14:textId="77777777" w:rsidTr="0048180A">
        <w:trPr>
          <w:trHeight w:val="390"/>
        </w:trPr>
        <w:tc>
          <w:tcPr>
            <w:tcW w:w="1985" w:type="dxa"/>
          </w:tcPr>
          <w:p w14:paraId="488AB5B8" w14:textId="77777777" w:rsidR="00672D31" w:rsidRDefault="00672D31" w:rsidP="0048180A">
            <w:pPr>
              <w:spacing w:before="40" w:after="40"/>
              <w:rPr>
                <w:rFonts w:ascii="Arial" w:hAnsi="Arial" w:cs="Arial"/>
                <w:b/>
              </w:rPr>
            </w:pPr>
            <w:r>
              <w:rPr>
                <w:rFonts w:ascii="Arial" w:hAnsi="Arial" w:cs="Arial" w:hint="eastAsia"/>
                <w:b/>
                <w:lang w:val="en-US" w:eastAsia="zh-CN"/>
              </w:rPr>
              <w:t>Function</w:t>
            </w:r>
            <w:r>
              <w:rPr>
                <w:rFonts w:ascii="Arial" w:hAnsi="Arial" w:cs="Arial"/>
                <w:b/>
              </w:rPr>
              <w:t xml:space="preserve"> name</w:t>
            </w:r>
          </w:p>
        </w:tc>
        <w:tc>
          <w:tcPr>
            <w:tcW w:w="7513" w:type="dxa"/>
          </w:tcPr>
          <w:p w14:paraId="0C6A3DCC" w14:textId="6C4AE049" w:rsidR="00672D31" w:rsidRDefault="00672D31" w:rsidP="0048180A">
            <w:pPr>
              <w:pStyle w:val="CRCoverPage"/>
              <w:spacing w:after="0"/>
              <w:rPr>
                <w:rFonts w:cs="Arial"/>
                <w:color w:val="000000"/>
                <w:lang w:val="en-US" w:eastAsia="zh-CN"/>
              </w:rPr>
            </w:pPr>
            <w:r w:rsidRPr="005140B9">
              <w:rPr>
                <w:lang w:val="en-US"/>
              </w:rPr>
              <w:t>fl_TC_11_2_2_Body()</w:t>
            </w:r>
          </w:p>
        </w:tc>
      </w:tr>
      <w:tr w:rsidR="007E2B3C" w14:paraId="01D9E3E8" w14:textId="77777777" w:rsidTr="0048180A">
        <w:trPr>
          <w:trHeight w:val="350"/>
        </w:trPr>
        <w:tc>
          <w:tcPr>
            <w:tcW w:w="1985" w:type="dxa"/>
          </w:tcPr>
          <w:p w14:paraId="16A08CC6" w14:textId="77777777" w:rsidR="007E2B3C" w:rsidRDefault="007E2B3C" w:rsidP="007E2B3C">
            <w:pPr>
              <w:spacing w:before="40" w:after="40"/>
              <w:rPr>
                <w:rFonts w:ascii="Arial" w:hAnsi="Arial"/>
                <w:b/>
              </w:rPr>
            </w:pPr>
            <w:r>
              <w:rPr>
                <w:rFonts w:ascii="Arial" w:hAnsi="Arial"/>
                <w:b/>
              </w:rPr>
              <w:t>Reason for change</w:t>
            </w:r>
          </w:p>
        </w:tc>
        <w:tc>
          <w:tcPr>
            <w:tcW w:w="7513" w:type="dxa"/>
          </w:tcPr>
          <w:p w14:paraId="682A5F2F" w14:textId="77777777" w:rsidR="007E2B3C" w:rsidRDefault="007E2B3C" w:rsidP="007E2B3C">
            <w:pPr>
              <w:pStyle w:val="CRCoverPage"/>
              <w:spacing w:after="0"/>
              <w:rPr>
                <w:lang w:val="en-US"/>
              </w:rPr>
            </w:pPr>
            <w:r>
              <w:rPr>
                <w:lang w:val="en-US"/>
              </w:rPr>
              <w:t>Following the implementation of agreed prose CR R5-214623 which removes the authentication procedure for IMS emergency call in limited service, the replayed UE security capabilities in SECURITY MODE COMMAND may not match those received from the UE in ATTACH REQUEST, which can cause the UE to reject the message.</w:t>
            </w:r>
          </w:p>
          <w:p w14:paraId="3C927E05" w14:textId="77777777" w:rsidR="007E2B3C" w:rsidRDefault="007E2B3C" w:rsidP="007E2B3C">
            <w:pPr>
              <w:pStyle w:val="CRCoverPage"/>
              <w:spacing w:after="0"/>
              <w:rPr>
                <w:lang w:val="en-US"/>
              </w:rPr>
            </w:pPr>
          </w:p>
          <w:p w14:paraId="2845339D" w14:textId="01E5CE5C" w:rsidR="007E2B3C" w:rsidRDefault="007E2B3C" w:rsidP="007E2B3C">
            <w:pPr>
              <w:pStyle w:val="CRCoverPage"/>
              <w:spacing w:after="0"/>
              <w:rPr>
                <w:lang w:val="en-US"/>
              </w:rPr>
            </w:pPr>
          </w:p>
        </w:tc>
      </w:tr>
      <w:tr w:rsidR="007E2B3C" w14:paraId="5FAB9E50" w14:textId="77777777" w:rsidTr="0048180A">
        <w:trPr>
          <w:trHeight w:val="579"/>
        </w:trPr>
        <w:tc>
          <w:tcPr>
            <w:tcW w:w="1985" w:type="dxa"/>
          </w:tcPr>
          <w:p w14:paraId="1F08F4E7" w14:textId="77777777" w:rsidR="007E2B3C" w:rsidRDefault="007E2B3C" w:rsidP="007E2B3C">
            <w:pPr>
              <w:spacing w:before="40" w:after="40"/>
              <w:rPr>
                <w:rFonts w:ascii="Arial" w:hAnsi="Arial"/>
                <w:b/>
              </w:rPr>
            </w:pPr>
            <w:r>
              <w:rPr>
                <w:rFonts w:ascii="Arial" w:hAnsi="Arial"/>
                <w:b/>
              </w:rPr>
              <w:t>Summary of change</w:t>
            </w:r>
          </w:p>
        </w:tc>
        <w:tc>
          <w:tcPr>
            <w:tcW w:w="7513" w:type="dxa"/>
          </w:tcPr>
          <w:p w14:paraId="5AF95E88" w14:textId="46318485" w:rsidR="007E2B3C" w:rsidRDefault="007E2B3C" w:rsidP="007E2B3C">
            <w:pPr>
              <w:pStyle w:val="CRCoverPage"/>
              <w:spacing w:after="0"/>
              <w:rPr>
                <w:lang w:val="en-US"/>
              </w:rPr>
            </w:pPr>
            <w:r>
              <w:t xml:space="preserve">Fill UE security capabilities from ATTACH REQUEST before calling </w:t>
            </w:r>
            <w:r w:rsidRPr="005203A5">
              <w:rPr>
                <w:lang w:val="en-US" w:eastAsia="zh-CN"/>
              </w:rPr>
              <w:t>f_EUTRA_508_IMSEmergencyCallLimitedService5a1_19</w:t>
            </w:r>
            <w:r>
              <w:rPr>
                <w:lang w:val="en-US" w:eastAsia="zh-CN"/>
              </w:rPr>
              <w:t>()</w:t>
            </w:r>
          </w:p>
          <w:p w14:paraId="0B693F3C" w14:textId="77777777" w:rsidR="007E2B3C" w:rsidRDefault="007E2B3C" w:rsidP="007E2B3C">
            <w:pPr>
              <w:pStyle w:val="CRCoverPage"/>
              <w:spacing w:after="0"/>
              <w:rPr>
                <w:rFonts w:ascii="Segoe UI" w:hAnsi="Segoe UI" w:cs="Segoe UI"/>
                <w:color w:val="172B4D"/>
                <w:sz w:val="21"/>
                <w:szCs w:val="21"/>
                <w:shd w:val="clear" w:color="auto" w:fill="FFFFFF"/>
                <w:lang w:val="en-US"/>
              </w:rPr>
            </w:pPr>
          </w:p>
        </w:tc>
      </w:tr>
      <w:tr w:rsidR="00672D31" w14:paraId="7801CC23" w14:textId="77777777" w:rsidTr="0048180A">
        <w:tc>
          <w:tcPr>
            <w:tcW w:w="1985" w:type="dxa"/>
          </w:tcPr>
          <w:p w14:paraId="55E541C5" w14:textId="77777777" w:rsidR="00672D31" w:rsidRDefault="00672D31" w:rsidP="0048180A">
            <w:pPr>
              <w:spacing w:before="40" w:after="40"/>
              <w:rPr>
                <w:rFonts w:ascii="Arial" w:hAnsi="Arial"/>
                <w:b/>
              </w:rPr>
            </w:pPr>
            <w:r>
              <w:rPr>
                <w:rFonts w:ascii="Arial" w:hAnsi="Arial"/>
                <w:b/>
              </w:rPr>
              <w:t>TTCN module</w:t>
            </w:r>
          </w:p>
        </w:tc>
        <w:tc>
          <w:tcPr>
            <w:tcW w:w="7513" w:type="dxa"/>
          </w:tcPr>
          <w:p w14:paraId="5719132F" w14:textId="402D58E5" w:rsidR="00672D31" w:rsidRDefault="00672D31" w:rsidP="0048180A">
            <w:pPr>
              <w:spacing w:after="0"/>
              <w:rPr>
                <w:rFonts w:ascii="Arial" w:hAnsi="Arial" w:cs="Arial"/>
              </w:rPr>
            </w:pPr>
            <w:proofErr w:type="spellStart"/>
            <w:r w:rsidRPr="00B22066">
              <w:rPr>
                <w:rFonts w:ascii="Arial" w:hAnsi="Arial"/>
              </w:rPr>
              <w:t>IMS_EmergencyCall.ttcn</w:t>
            </w:r>
            <w:proofErr w:type="spellEnd"/>
          </w:p>
        </w:tc>
      </w:tr>
      <w:tr w:rsidR="00672D31" w14:paraId="294AD7BA" w14:textId="77777777" w:rsidTr="0048180A">
        <w:tc>
          <w:tcPr>
            <w:tcW w:w="1985" w:type="dxa"/>
          </w:tcPr>
          <w:p w14:paraId="7801414A" w14:textId="77777777" w:rsidR="00672D31" w:rsidRDefault="00672D31" w:rsidP="0048180A">
            <w:pPr>
              <w:spacing w:before="40" w:after="40"/>
              <w:rPr>
                <w:rFonts w:ascii="Arial" w:hAnsi="Arial"/>
                <w:b/>
                <w:highlight w:val="cyan"/>
              </w:rPr>
            </w:pPr>
            <w:r>
              <w:rPr>
                <w:rFonts w:ascii="Arial" w:hAnsi="Arial"/>
                <w:b/>
              </w:rPr>
              <w:t>MCC160 Comment</w:t>
            </w:r>
          </w:p>
        </w:tc>
        <w:tc>
          <w:tcPr>
            <w:tcW w:w="7513" w:type="dxa"/>
          </w:tcPr>
          <w:p w14:paraId="6332A758" w14:textId="45AB138F" w:rsidR="00672D31" w:rsidRPr="00221616" w:rsidRDefault="00221616" w:rsidP="0048180A">
            <w:pPr>
              <w:rPr>
                <w:rFonts w:ascii="Arial" w:hAnsi="Arial"/>
                <w:highlight w:val="green"/>
                <w:lang w:eastAsia="zh-CN"/>
              </w:rPr>
            </w:pPr>
            <w:r w:rsidRPr="00221616">
              <w:rPr>
                <w:rFonts w:ascii="Arial" w:hAnsi="Arial"/>
                <w:highlight w:val="green"/>
                <w:lang w:eastAsia="zh-CN"/>
              </w:rPr>
              <w:t xml:space="preserve">Alternative solution implemented: add this to </w:t>
            </w:r>
            <w:r w:rsidRPr="00221616">
              <w:rPr>
                <w:rFonts w:ascii="Arial" w:hAnsi="Arial"/>
                <w:highlight w:val="green"/>
                <w:lang w:eastAsia="zh-CN"/>
              </w:rPr>
              <w:t>f_EUTRA_508_IMSEmergencyCallLimitedService_Steps7_15</w:t>
            </w:r>
            <w:r w:rsidRPr="00221616">
              <w:rPr>
                <w:rFonts w:ascii="Arial" w:hAnsi="Arial"/>
                <w:highlight w:val="green"/>
                <w:lang w:eastAsia="zh-CN"/>
              </w:rPr>
              <w:t xml:space="preserve"> instead</w:t>
            </w:r>
          </w:p>
        </w:tc>
      </w:tr>
    </w:tbl>
    <w:p w14:paraId="3742BE9B" w14:textId="77777777" w:rsidR="00672D31" w:rsidRDefault="00672D31" w:rsidP="00672D31">
      <w:pPr>
        <w:spacing w:after="0"/>
        <w:rPr>
          <w:rFonts w:ascii="Arial" w:hAnsi="Arial"/>
          <w:b/>
          <w:lang w:eastAsia="en-GB"/>
        </w:rPr>
      </w:pPr>
    </w:p>
    <w:p w14:paraId="16971774" w14:textId="77777777" w:rsidR="00672D31" w:rsidRDefault="00672D31" w:rsidP="00672D31">
      <w:pPr>
        <w:spacing w:after="0"/>
        <w:rPr>
          <w:rFonts w:ascii="Arial" w:hAnsi="Arial"/>
          <w:b/>
          <w:lang w:eastAsia="en-GB"/>
        </w:rPr>
      </w:pPr>
    </w:p>
    <w:p w14:paraId="3D6B7A22" w14:textId="77777777" w:rsidR="00672D31" w:rsidRDefault="00672D31" w:rsidP="00672D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672D31" w14:paraId="40121B5F" w14:textId="77777777" w:rsidTr="0048180A">
        <w:tc>
          <w:tcPr>
            <w:tcW w:w="9855" w:type="dxa"/>
          </w:tcPr>
          <w:p w14:paraId="5F393EA5" w14:textId="41CE5BBD" w:rsidR="00672D31" w:rsidRDefault="00672D31" w:rsidP="0048180A">
            <w:pPr>
              <w:autoSpaceDE w:val="0"/>
              <w:autoSpaceDN w:val="0"/>
              <w:adjustRightInd w:val="0"/>
              <w:spacing w:after="0"/>
              <w:rPr>
                <w:rFonts w:ascii="Courier New" w:hAnsi="Courier New" w:cs="Courier New"/>
                <w:b/>
                <w:color w:val="000000"/>
                <w:lang w:eastAsia="de-DE"/>
              </w:rPr>
            </w:pPr>
          </w:p>
          <w:p w14:paraId="3225270B" w14:textId="77777777" w:rsidR="00672D31" w:rsidRPr="005203A5" w:rsidRDefault="00672D31" w:rsidP="0048180A">
            <w:pPr>
              <w:pStyle w:val="CRCoverPage"/>
              <w:spacing w:after="0"/>
              <w:rPr>
                <w:lang w:val="en-US" w:eastAsia="zh-CN"/>
              </w:rPr>
            </w:pPr>
            <w:r w:rsidRPr="005203A5">
              <w:rPr>
                <w:lang w:val="en-US" w:eastAsia="zh-CN"/>
              </w:rPr>
              <w:t>function fl_TC_11_2_2_Body()runs on EUTRA_PTC</w:t>
            </w:r>
          </w:p>
          <w:p w14:paraId="5657A870" w14:textId="77777777" w:rsidR="00672D31" w:rsidRPr="005203A5" w:rsidRDefault="00672D31" w:rsidP="0048180A">
            <w:pPr>
              <w:pStyle w:val="CRCoverPage"/>
              <w:spacing w:after="0"/>
              <w:rPr>
                <w:lang w:val="en-US" w:eastAsia="zh-CN"/>
              </w:rPr>
            </w:pPr>
            <w:r w:rsidRPr="005203A5">
              <w:rPr>
                <w:lang w:val="en-US" w:eastAsia="zh-CN"/>
              </w:rPr>
              <w:t xml:space="preserve">  {</w:t>
            </w:r>
          </w:p>
          <w:p w14:paraId="7BE5A98D"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NAS_MSG_Indication_Type</w:t>
            </w:r>
            <w:proofErr w:type="spellEnd"/>
            <w:r w:rsidRPr="005203A5">
              <w:rPr>
                <w:lang w:val="en-US" w:eastAsia="zh-CN"/>
              </w:rPr>
              <w:t xml:space="preserve"> </w:t>
            </w:r>
            <w:proofErr w:type="spellStart"/>
            <w:r w:rsidRPr="005203A5">
              <w:rPr>
                <w:lang w:val="en-US" w:eastAsia="zh-CN"/>
              </w:rPr>
              <w:t>v_NasInd</w:t>
            </w:r>
            <w:proofErr w:type="spellEnd"/>
            <w:r w:rsidRPr="005203A5">
              <w:rPr>
                <w:lang w:val="en-US" w:eastAsia="zh-CN"/>
              </w:rPr>
              <w:t>;</w:t>
            </w:r>
          </w:p>
          <w:p w14:paraId="34A67066"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GutiParameters_Type</w:t>
            </w:r>
            <w:proofErr w:type="spellEnd"/>
            <w:r w:rsidRPr="005203A5">
              <w:rPr>
                <w:lang w:val="en-US" w:eastAsia="zh-CN"/>
              </w:rPr>
              <w:t xml:space="preserve"> </w:t>
            </w:r>
            <w:proofErr w:type="spellStart"/>
            <w:r w:rsidRPr="005203A5">
              <w:rPr>
                <w:lang w:val="en-US" w:eastAsia="zh-CN"/>
              </w:rPr>
              <w:t>v_Guti_Params</w:t>
            </w:r>
            <w:proofErr w:type="spellEnd"/>
            <w:r w:rsidRPr="005203A5">
              <w:rPr>
                <w:lang w:val="en-US" w:eastAsia="zh-CN"/>
              </w:rPr>
              <w:t xml:space="preserve"> := </w:t>
            </w:r>
            <w:proofErr w:type="spellStart"/>
            <w:r w:rsidRPr="005203A5">
              <w:rPr>
                <w:lang w:val="en-US" w:eastAsia="zh-CN"/>
              </w:rPr>
              <w:t>f_EUTRA_CellInfo_GetGuti</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w:t>
            </w:r>
          </w:p>
          <w:p w14:paraId="7032BB5D" w14:textId="77777777" w:rsidR="00672D31" w:rsidRPr="005203A5" w:rsidRDefault="00672D31" w:rsidP="0048180A">
            <w:pPr>
              <w:pStyle w:val="CRCoverPage"/>
              <w:spacing w:after="0"/>
              <w:rPr>
                <w:lang w:val="en-US" w:eastAsia="zh-CN"/>
              </w:rPr>
            </w:pPr>
            <w:r w:rsidRPr="005203A5">
              <w:rPr>
                <w:lang w:val="en-US" w:eastAsia="zh-CN"/>
              </w:rPr>
              <w:t xml:space="preserve">    var template </w:t>
            </w:r>
            <w:proofErr w:type="spellStart"/>
            <w:r w:rsidRPr="005203A5">
              <w:rPr>
                <w:lang w:val="en-US" w:eastAsia="zh-CN"/>
              </w:rPr>
              <w:t>AdditionalUpdateType</w:t>
            </w:r>
            <w:proofErr w:type="spellEnd"/>
            <w:r w:rsidRPr="005203A5">
              <w:rPr>
                <w:lang w:val="en-US" w:eastAsia="zh-CN"/>
              </w:rPr>
              <w:t xml:space="preserve"> </w:t>
            </w:r>
            <w:proofErr w:type="spellStart"/>
            <w:r w:rsidRPr="005203A5">
              <w:rPr>
                <w:lang w:val="en-US" w:eastAsia="zh-CN"/>
              </w:rPr>
              <w:t>v_AdditionalUpdateType</w:t>
            </w:r>
            <w:proofErr w:type="spellEnd"/>
            <w:r w:rsidRPr="005203A5">
              <w:rPr>
                <w:lang w:val="en-US" w:eastAsia="zh-CN"/>
              </w:rPr>
              <w:t xml:space="preserve"> := </w:t>
            </w:r>
            <w:proofErr w:type="spellStart"/>
            <w:r w:rsidRPr="005203A5">
              <w:rPr>
                <w:lang w:val="en-US" w:eastAsia="zh-CN"/>
              </w:rPr>
              <w:t>f_GetAdditionalUpdateType</w:t>
            </w:r>
            <w:proofErr w:type="spellEnd"/>
            <w:r w:rsidRPr="005203A5">
              <w:rPr>
                <w:lang w:val="en-US" w:eastAsia="zh-CN"/>
              </w:rPr>
              <w:t xml:space="preserve"> ();</w:t>
            </w:r>
          </w:p>
          <w:p w14:paraId="654AD578"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boolean</w:t>
            </w:r>
            <w:proofErr w:type="spellEnd"/>
            <w:r w:rsidRPr="005203A5">
              <w:rPr>
                <w:lang w:val="en-US" w:eastAsia="zh-CN"/>
              </w:rPr>
              <w:t xml:space="preserve"> </w:t>
            </w:r>
            <w:proofErr w:type="spellStart"/>
            <w:r w:rsidRPr="005203A5">
              <w:rPr>
                <w:lang w:val="en-US" w:eastAsia="zh-CN"/>
              </w:rPr>
              <w:t>v_Detached</w:t>
            </w:r>
            <w:proofErr w:type="spellEnd"/>
            <w:r w:rsidRPr="005203A5">
              <w:rPr>
                <w:lang w:val="en-US" w:eastAsia="zh-CN"/>
              </w:rPr>
              <w:t xml:space="preserve"> := false; // @sic R5s140873 sic@</w:t>
            </w:r>
          </w:p>
          <w:p w14:paraId="02EC5203"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EPS_BearerIdentity</w:t>
            </w:r>
            <w:proofErr w:type="spellEnd"/>
            <w:r w:rsidRPr="005203A5">
              <w:rPr>
                <w:lang w:val="en-US" w:eastAsia="zh-CN"/>
              </w:rPr>
              <w:t xml:space="preserve"> </w:t>
            </w:r>
            <w:proofErr w:type="spellStart"/>
            <w:r w:rsidRPr="005203A5">
              <w:rPr>
                <w:lang w:val="en-US" w:eastAsia="zh-CN"/>
              </w:rPr>
              <w:t>v_EpsBearerId</w:t>
            </w:r>
            <w:proofErr w:type="spellEnd"/>
            <w:r w:rsidRPr="005203A5">
              <w:rPr>
                <w:lang w:val="en-US" w:eastAsia="zh-CN"/>
              </w:rPr>
              <w:t>;</w:t>
            </w:r>
          </w:p>
          <w:p w14:paraId="3F12E268"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EPS_BearerIdentity</w:t>
            </w:r>
            <w:proofErr w:type="spellEnd"/>
            <w:r w:rsidRPr="005203A5">
              <w:rPr>
                <w:lang w:val="en-US" w:eastAsia="zh-CN"/>
              </w:rPr>
              <w:t xml:space="preserve"> </w:t>
            </w:r>
            <w:proofErr w:type="spellStart"/>
            <w:r w:rsidRPr="005203A5">
              <w:rPr>
                <w:lang w:val="en-US" w:eastAsia="zh-CN"/>
              </w:rPr>
              <w:t>v_EpsDedicatedBearerId</w:t>
            </w:r>
            <w:proofErr w:type="spellEnd"/>
            <w:r w:rsidRPr="005203A5">
              <w:rPr>
                <w:lang w:val="en-US" w:eastAsia="zh-CN"/>
              </w:rPr>
              <w:t>;</w:t>
            </w:r>
          </w:p>
          <w:p w14:paraId="528474CB" w14:textId="77777777" w:rsidR="00672D31" w:rsidRPr="005203A5" w:rsidRDefault="00672D31" w:rsidP="0048180A">
            <w:pPr>
              <w:pStyle w:val="CRCoverPage"/>
              <w:spacing w:after="0"/>
              <w:rPr>
                <w:lang w:val="en-US" w:eastAsia="zh-CN"/>
              </w:rPr>
            </w:pPr>
            <w:r w:rsidRPr="005203A5">
              <w:rPr>
                <w:lang w:val="en-US" w:eastAsia="zh-CN"/>
              </w:rPr>
              <w:t xml:space="preserve">    timer </w:t>
            </w:r>
            <w:proofErr w:type="spellStart"/>
            <w:r w:rsidRPr="005203A5">
              <w:rPr>
                <w:lang w:val="en-US" w:eastAsia="zh-CN"/>
              </w:rPr>
              <w:t>t_WaitforDetach</w:t>
            </w:r>
            <w:proofErr w:type="spellEnd"/>
            <w:r w:rsidRPr="005203A5">
              <w:rPr>
                <w:lang w:val="en-US" w:eastAsia="zh-CN"/>
              </w:rPr>
              <w:t xml:space="preserve"> := 5.0;</w:t>
            </w:r>
          </w:p>
          <w:p w14:paraId="3E816564" w14:textId="77777777" w:rsidR="00672D31" w:rsidRPr="005203A5" w:rsidRDefault="00672D31" w:rsidP="0048180A">
            <w:pPr>
              <w:pStyle w:val="CRCoverPage"/>
              <w:spacing w:after="0"/>
              <w:rPr>
                <w:lang w:val="en-US" w:eastAsia="zh-CN"/>
              </w:rPr>
            </w:pPr>
            <w:r w:rsidRPr="005203A5">
              <w:rPr>
                <w:lang w:val="en-US" w:eastAsia="zh-CN"/>
              </w:rPr>
              <w:t xml:space="preserve">    </w:t>
            </w:r>
          </w:p>
          <w:p w14:paraId="051B7869" w14:textId="77777777" w:rsidR="00672D31" w:rsidRPr="005203A5" w:rsidRDefault="00672D31" w:rsidP="0048180A">
            <w:pPr>
              <w:pStyle w:val="CRCoverPage"/>
              <w:spacing w:after="0"/>
              <w:rPr>
                <w:lang w:val="en-US" w:eastAsia="zh-CN"/>
              </w:rPr>
            </w:pPr>
            <w:r w:rsidRPr="005203A5">
              <w:rPr>
                <w:lang w:val="en-US" w:eastAsia="zh-CN"/>
              </w:rPr>
              <w:t xml:space="preserve">    </w:t>
            </w:r>
          </w:p>
          <w:p w14:paraId="09E707C6" w14:textId="77777777" w:rsidR="00672D31" w:rsidRPr="005203A5" w:rsidRDefault="00672D31" w:rsidP="0048180A">
            <w:pPr>
              <w:pStyle w:val="CRCoverPage"/>
              <w:spacing w:after="0"/>
              <w:rPr>
                <w:lang w:val="en-US" w:eastAsia="zh-CN"/>
              </w:rPr>
            </w:pPr>
            <w:r w:rsidRPr="005203A5">
              <w:rPr>
                <w:lang w:val="en-US" w:eastAsia="zh-CN"/>
              </w:rPr>
              <w:t xml:space="preserve">    //Set cell power to serving cell before power on</w:t>
            </w:r>
          </w:p>
          <w:p w14:paraId="7F21F02C"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f_EUTRA_SetCellPower</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 xml:space="preserve">, </w:t>
            </w:r>
            <w:proofErr w:type="spellStart"/>
            <w:r w:rsidRPr="005203A5">
              <w:rPr>
                <w:lang w:val="en-US" w:eastAsia="zh-CN"/>
              </w:rPr>
              <w:t>tsc_ServingCellRS_EPRE</w:t>
            </w:r>
            <w:proofErr w:type="spellEnd"/>
            <w:r w:rsidRPr="005203A5">
              <w:rPr>
                <w:lang w:val="en-US" w:eastAsia="zh-CN"/>
              </w:rPr>
              <w:t>);  // @sic R5s130754 sic@</w:t>
            </w:r>
          </w:p>
          <w:p w14:paraId="5407BF7E" w14:textId="77777777" w:rsidR="00672D31" w:rsidRPr="005203A5" w:rsidRDefault="00672D31" w:rsidP="0048180A">
            <w:pPr>
              <w:pStyle w:val="CRCoverPage"/>
              <w:spacing w:after="0"/>
              <w:rPr>
                <w:lang w:val="en-US" w:eastAsia="zh-CN"/>
              </w:rPr>
            </w:pPr>
          </w:p>
          <w:p w14:paraId="484A3A30" w14:textId="77777777" w:rsidR="00672D31" w:rsidRPr="005203A5" w:rsidRDefault="00672D31" w:rsidP="0048180A">
            <w:pPr>
              <w:pStyle w:val="CRCoverPage"/>
              <w:spacing w:after="0"/>
              <w:rPr>
                <w:lang w:val="en-US" w:eastAsia="zh-CN"/>
              </w:rPr>
            </w:pPr>
            <w:r w:rsidRPr="005203A5">
              <w:rPr>
                <w:lang w:val="en-US" w:eastAsia="zh-CN"/>
              </w:rPr>
              <w:t xml:space="preserve">    //The UE is switched on.</w:t>
            </w:r>
          </w:p>
          <w:p w14:paraId="62A70F1D" w14:textId="77777777" w:rsidR="00672D31" w:rsidRPr="005203A5" w:rsidRDefault="00672D31" w:rsidP="0048180A">
            <w:pPr>
              <w:pStyle w:val="CRCoverPage"/>
              <w:spacing w:after="0"/>
              <w:rPr>
                <w:lang w:val="en-US" w:eastAsia="zh-CN"/>
              </w:rPr>
            </w:pPr>
            <w:r w:rsidRPr="005203A5">
              <w:rPr>
                <w:lang w:val="en-US" w:eastAsia="zh-CN"/>
              </w:rPr>
              <w:t xml:space="preserve">    //@siclog "Step 1" </w:t>
            </w:r>
            <w:proofErr w:type="spellStart"/>
            <w:r w:rsidRPr="005203A5">
              <w:rPr>
                <w:lang w:val="en-US" w:eastAsia="zh-CN"/>
              </w:rPr>
              <w:t>siclog</w:t>
            </w:r>
            <w:proofErr w:type="spellEnd"/>
            <w:r w:rsidRPr="005203A5">
              <w:rPr>
                <w:lang w:val="en-US" w:eastAsia="zh-CN"/>
              </w:rPr>
              <w:t>@</w:t>
            </w:r>
          </w:p>
          <w:p w14:paraId="3DFBB6E8"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f_EUTRA_SwitchOnUEandStartIP</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 xml:space="preserve">, -, -, false, PDN_2, tsc_DRB2); // @sic R5s120065 sic@ @sic R5s160033 </w:t>
            </w:r>
            <w:proofErr w:type="spellStart"/>
            <w:r w:rsidRPr="005203A5">
              <w:rPr>
                <w:lang w:val="en-US" w:eastAsia="zh-CN"/>
              </w:rPr>
              <w:t>ch.</w:t>
            </w:r>
            <w:proofErr w:type="spellEnd"/>
            <w:r w:rsidRPr="005203A5">
              <w:rPr>
                <w:lang w:val="en-US" w:eastAsia="zh-CN"/>
              </w:rPr>
              <w:t xml:space="preserve"> 2 sic@</w:t>
            </w:r>
          </w:p>
          <w:p w14:paraId="7CA4C748" w14:textId="77777777" w:rsidR="00672D31" w:rsidRPr="005203A5" w:rsidRDefault="00672D31" w:rsidP="0048180A">
            <w:pPr>
              <w:pStyle w:val="CRCoverPage"/>
              <w:spacing w:after="0"/>
              <w:rPr>
                <w:lang w:val="en-US" w:eastAsia="zh-CN"/>
              </w:rPr>
            </w:pPr>
            <w:r w:rsidRPr="005203A5">
              <w:rPr>
                <w:lang w:val="en-US" w:eastAsia="zh-CN"/>
              </w:rPr>
              <w:t xml:space="preserve">    </w:t>
            </w:r>
          </w:p>
          <w:p w14:paraId="587E0FAA" w14:textId="77777777" w:rsidR="00672D31" w:rsidRPr="005203A5" w:rsidRDefault="00672D31" w:rsidP="0048180A">
            <w:pPr>
              <w:pStyle w:val="CRCoverPage"/>
              <w:spacing w:after="0"/>
              <w:rPr>
                <w:lang w:val="en-US" w:eastAsia="zh-CN"/>
              </w:rPr>
            </w:pPr>
            <w:r w:rsidRPr="005203A5">
              <w:rPr>
                <w:lang w:val="en-US" w:eastAsia="zh-CN"/>
              </w:rPr>
              <w:t xml:space="preserve">    //Wait 60s for the UE to camp on </w:t>
            </w:r>
            <w:proofErr w:type="spellStart"/>
            <w:r w:rsidRPr="005203A5">
              <w:rPr>
                <w:lang w:val="en-US" w:eastAsia="zh-CN"/>
              </w:rPr>
              <w:t>CellA</w:t>
            </w:r>
            <w:proofErr w:type="spellEnd"/>
            <w:r w:rsidRPr="005203A5">
              <w:rPr>
                <w:lang w:val="en-US" w:eastAsia="zh-CN"/>
              </w:rPr>
              <w:t xml:space="preserve"> as an acceptable cell</w:t>
            </w:r>
          </w:p>
          <w:p w14:paraId="772BC5FF" w14:textId="77777777" w:rsidR="00672D31" w:rsidRPr="005203A5" w:rsidRDefault="00672D31" w:rsidP="0048180A">
            <w:pPr>
              <w:pStyle w:val="CRCoverPage"/>
              <w:spacing w:after="0"/>
              <w:rPr>
                <w:lang w:val="en-US" w:eastAsia="zh-CN"/>
              </w:rPr>
            </w:pPr>
            <w:r w:rsidRPr="005203A5">
              <w:rPr>
                <w:lang w:val="en-US" w:eastAsia="zh-CN"/>
              </w:rPr>
              <w:t xml:space="preserve">    //@siclog "Step 2" </w:t>
            </w:r>
            <w:proofErr w:type="spellStart"/>
            <w:r w:rsidRPr="005203A5">
              <w:rPr>
                <w:lang w:val="en-US" w:eastAsia="zh-CN"/>
              </w:rPr>
              <w:t>siclog</w:t>
            </w:r>
            <w:proofErr w:type="spellEnd"/>
            <w:r w:rsidRPr="005203A5">
              <w:rPr>
                <w:lang w:val="en-US" w:eastAsia="zh-CN"/>
              </w:rPr>
              <w:t>@</w:t>
            </w:r>
          </w:p>
          <w:p w14:paraId="6557AE49"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f_Delay</w:t>
            </w:r>
            <w:proofErr w:type="spellEnd"/>
            <w:r w:rsidRPr="005203A5">
              <w:rPr>
                <w:lang w:val="en-US" w:eastAsia="zh-CN"/>
              </w:rPr>
              <w:t>(60.0);</w:t>
            </w:r>
          </w:p>
          <w:p w14:paraId="6FC62106" w14:textId="77777777" w:rsidR="00672D31" w:rsidRPr="005203A5" w:rsidRDefault="00672D31" w:rsidP="0048180A">
            <w:pPr>
              <w:pStyle w:val="CRCoverPage"/>
              <w:spacing w:after="0"/>
              <w:rPr>
                <w:lang w:val="en-US" w:eastAsia="zh-CN"/>
              </w:rPr>
            </w:pPr>
            <w:r w:rsidRPr="005203A5">
              <w:rPr>
                <w:lang w:val="en-US" w:eastAsia="zh-CN"/>
              </w:rPr>
              <w:lastRenderedPageBreak/>
              <w:t xml:space="preserve">    </w:t>
            </w:r>
          </w:p>
          <w:p w14:paraId="1EEDE2B6" w14:textId="77777777" w:rsidR="00672D31" w:rsidRPr="005203A5" w:rsidRDefault="00672D31" w:rsidP="0048180A">
            <w:pPr>
              <w:pStyle w:val="CRCoverPage"/>
              <w:spacing w:after="0"/>
              <w:rPr>
                <w:lang w:val="en-US" w:eastAsia="zh-CN"/>
              </w:rPr>
            </w:pPr>
            <w:r w:rsidRPr="005203A5">
              <w:rPr>
                <w:lang w:val="en-US" w:eastAsia="zh-CN"/>
              </w:rPr>
              <w:t xml:space="preserve">    //Steps 1 to 3 of the generic test procedure for IMS Emergency call establishment in EUTRA: Limited Service (TS 36.508 4.5A.5.3-1).</w:t>
            </w:r>
          </w:p>
          <w:p w14:paraId="271F1997" w14:textId="77777777" w:rsidR="00672D31" w:rsidRPr="005203A5" w:rsidRDefault="00672D31" w:rsidP="0048180A">
            <w:pPr>
              <w:pStyle w:val="CRCoverPage"/>
              <w:spacing w:after="0"/>
              <w:rPr>
                <w:lang w:val="en-US" w:eastAsia="zh-CN"/>
              </w:rPr>
            </w:pPr>
            <w:r w:rsidRPr="005203A5">
              <w:rPr>
                <w:lang w:val="en-US" w:eastAsia="zh-CN"/>
              </w:rPr>
              <w:t xml:space="preserve">    //@siclog "Step 3" </w:t>
            </w:r>
            <w:proofErr w:type="spellStart"/>
            <w:r w:rsidRPr="005203A5">
              <w:rPr>
                <w:lang w:val="en-US" w:eastAsia="zh-CN"/>
              </w:rPr>
              <w:t>siclog</w:t>
            </w:r>
            <w:proofErr w:type="spellEnd"/>
            <w:r w:rsidRPr="005203A5">
              <w:rPr>
                <w:lang w:val="en-US" w:eastAsia="zh-CN"/>
              </w:rPr>
              <w:t>@</w:t>
            </w:r>
          </w:p>
          <w:p w14:paraId="6F25758B" w14:textId="77777777" w:rsidR="00672D31" w:rsidRPr="005203A5" w:rsidRDefault="00672D31" w:rsidP="0048180A">
            <w:pPr>
              <w:pStyle w:val="CRCoverPage"/>
              <w:spacing w:after="0"/>
              <w:rPr>
                <w:lang w:val="en-US" w:eastAsia="zh-CN"/>
              </w:rPr>
            </w:pPr>
            <w:r w:rsidRPr="005203A5">
              <w:rPr>
                <w:lang w:val="en-US" w:eastAsia="zh-CN"/>
              </w:rPr>
              <w:t xml:space="preserve">    //Make the UE attempt an IMS emergency call.</w:t>
            </w:r>
          </w:p>
          <w:p w14:paraId="0B1B3E79"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f_UT_RequestIMSEmergencyCall</w:t>
            </w:r>
            <w:proofErr w:type="spellEnd"/>
            <w:r w:rsidRPr="005203A5">
              <w:rPr>
                <w:lang w:val="en-US" w:eastAsia="zh-CN"/>
              </w:rPr>
              <w:t xml:space="preserve">(UT, </w:t>
            </w:r>
            <w:proofErr w:type="spellStart"/>
            <w:r w:rsidRPr="005203A5">
              <w:rPr>
                <w:lang w:val="en-US" w:eastAsia="zh-CN"/>
              </w:rPr>
              <w:t>px_EmergencyCallNumber</w:t>
            </w:r>
            <w:proofErr w:type="spellEnd"/>
            <w:r w:rsidRPr="005203A5">
              <w:rPr>
                <w:lang w:val="en-US" w:eastAsia="zh-CN"/>
              </w:rPr>
              <w:t>); // @sic R5-153785 sic@</w:t>
            </w:r>
          </w:p>
          <w:p w14:paraId="2F386DDE" w14:textId="77777777" w:rsidR="00672D31" w:rsidRPr="005203A5" w:rsidRDefault="00672D31" w:rsidP="0048180A">
            <w:pPr>
              <w:pStyle w:val="CRCoverPage"/>
              <w:spacing w:after="0"/>
              <w:rPr>
                <w:lang w:val="en-US" w:eastAsia="zh-CN"/>
              </w:rPr>
            </w:pPr>
            <w:r w:rsidRPr="005203A5">
              <w:rPr>
                <w:lang w:val="en-US" w:eastAsia="zh-CN"/>
              </w:rPr>
              <w:t xml:space="preserve">       </w:t>
            </w:r>
          </w:p>
          <w:p w14:paraId="22DBA32F" w14:textId="77777777" w:rsidR="00672D31" w:rsidRPr="005203A5" w:rsidRDefault="00672D31" w:rsidP="0048180A">
            <w:pPr>
              <w:pStyle w:val="CRCoverPage"/>
              <w:spacing w:after="0"/>
              <w:rPr>
                <w:lang w:val="en-US" w:eastAsia="zh-CN"/>
              </w:rPr>
            </w:pPr>
            <w:r w:rsidRPr="005203A5">
              <w:rPr>
                <w:lang w:val="en-US" w:eastAsia="zh-CN"/>
              </w:rPr>
              <w:t xml:space="preserve">    //@siclog "Step 4" </w:t>
            </w:r>
            <w:proofErr w:type="spellStart"/>
            <w:r w:rsidRPr="005203A5">
              <w:rPr>
                <w:lang w:val="en-US" w:eastAsia="zh-CN"/>
              </w:rPr>
              <w:t>siclog</w:t>
            </w:r>
            <w:proofErr w:type="spellEnd"/>
            <w:r w:rsidRPr="005203A5">
              <w:rPr>
                <w:lang w:val="en-US" w:eastAsia="zh-CN"/>
              </w:rPr>
              <w:t>@</w:t>
            </w:r>
          </w:p>
          <w:p w14:paraId="5F100B21" w14:textId="77777777" w:rsidR="00672D31" w:rsidRPr="005203A5" w:rsidRDefault="00672D31" w:rsidP="0048180A">
            <w:pPr>
              <w:pStyle w:val="CRCoverPage"/>
              <w:spacing w:after="0"/>
              <w:rPr>
                <w:lang w:val="en-US" w:eastAsia="zh-CN"/>
              </w:rPr>
            </w:pPr>
            <w:r w:rsidRPr="005203A5">
              <w:rPr>
                <w:lang w:val="en-US" w:eastAsia="zh-CN"/>
              </w:rPr>
              <w:t xml:space="preserve">    //Check: Does the UE transmit an </w:t>
            </w:r>
            <w:proofErr w:type="spellStart"/>
            <w:r w:rsidRPr="005203A5">
              <w:rPr>
                <w:lang w:val="en-US" w:eastAsia="zh-CN"/>
              </w:rPr>
              <w:t>RRCConnectionRequest</w:t>
            </w:r>
            <w:proofErr w:type="spellEnd"/>
            <w:r w:rsidRPr="005203A5">
              <w:rPr>
                <w:lang w:val="en-US" w:eastAsia="zh-CN"/>
              </w:rPr>
              <w:t xml:space="preserve"> message with </w:t>
            </w:r>
            <w:proofErr w:type="spellStart"/>
            <w:r w:rsidRPr="005203A5">
              <w:rPr>
                <w:lang w:val="en-US" w:eastAsia="zh-CN"/>
              </w:rPr>
              <w:t>establishmentCause</w:t>
            </w:r>
            <w:proofErr w:type="spellEnd"/>
            <w:r w:rsidRPr="005203A5">
              <w:rPr>
                <w:lang w:val="en-US" w:eastAsia="zh-CN"/>
              </w:rPr>
              <w:t xml:space="preserve"> set to "emergency"?</w:t>
            </w:r>
          </w:p>
          <w:p w14:paraId="0587CEA7"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f_EUTRA_RRC_ConnectionRequest_Def</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 emergency); // @sic R5-153785 sic@</w:t>
            </w:r>
          </w:p>
          <w:p w14:paraId="460F9218"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f_EUTRA_PreliminaryPass</w:t>
            </w:r>
            <w:proofErr w:type="spellEnd"/>
            <w:r w:rsidRPr="005203A5">
              <w:rPr>
                <w:lang w:val="en-US" w:eastAsia="zh-CN"/>
              </w:rPr>
              <w:t xml:space="preserve"> (__FILE__, __LINE__, "Step 4");</w:t>
            </w:r>
          </w:p>
          <w:p w14:paraId="5E6469C0" w14:textId="77777777" w:rsidR="00672D31" w:rsidRPr="005203A5" w:rsidRDefault="00672D31" w:rsidP="0048180A">
            <w:pPr>
              <w:pStyle w:val="CRCoverPage"/>
              <w:spacing w:after="0"/>
              <w:rPr>
                <w:lang w:val="en-US" w:eastAsia="zh-CN"/>
              </w:rPr>
            </w:pPr>
          </w:p>
          <w:p w14:paraId="4D39CC15" w14:textId="77777777" w:rsidR="00672D31" w:rsidRPr="005203A5" w:rsidRDefault="00672D31" w:rsidP="0048180A">
            <w:pPr>
              <w:pStyle w:val="CRCoverPage"/>
              <w:spacing w:after="0"/>
              <w:rPr>
                <w:lang w:val="en-US" w:eastAsia="zh-CN"/>
              </w:rPr>
            </w:pPr>
            <w:r w:rsidRPr="005203A5">
              <w:rPr>
                <w:lang w:val="en-US" w:eastAsia="zh-CN"/>
              </w:rPr>
              <w:t xml:space="preserve">    //@siclog "Step 5" </w:t>
            </w:r>
            <w:proofErr w:type="spellStart"/>
            <w:r w:rsidRPr="005203A5">
              <w:rPr>
                <w:lang w:val="en-US" w:eastAsia="zh-CN"/>
              </w:rPr>
              <w:t>siclog</w:t>
            </w:r>
            <w:proofErr w:type="spellEnd"/>
            <w:r w:rsidRPr="005203A5">
              <w:rPr>
                <w:lang w:val="en-US" w:eastAsia="zh-CN"/>
              </w:rPr>
              <w:t>@</w:t>
            </w:r>
          </w:p>
          <w:p w14:paraId="3D571998" w14:textId="77777777" w:rsidR="00672D31" w:rsidRPr="005203A5" w:rsidRDefault="00672D31" w:rsidP="0048180A">
            <w:pPr>
              <w:pStyle w:val="CRCoverPage"/>
              <w:spacing w:after="0"/>
              <w:rPr>
                <w:lang w:val="en-US" w:eastAsia="zh-CN"/>
              </w:rPr>
            </w:pPr>
            <w:r w:rsidRPr="005203A5">
              <w:rPr>
                <w:lang w:val="en-US" w:eastAsia="zh-CN"/>
              </w:rPr>
              <w:t xml:space="preserve">    //SS transmits an </w:t>
            </w:r>
            <w:proofErr w:type="spellStart"/>
            <w:r w:rsidRPr="005203A5">
              <w:rPr>
                <w:lang w:val="en-US" w:eastAsia="zh-CN"/>
              </w:rPr>
              <w:t>RRCConnectionSetup</w:t>
            </w:r>
            <w:proofErr w:type="spellEnd"/>
            <w:r w:rsidRPr="005203A5">
              <w:rPr>
                <w:lang w:val="en-US" w:eastAsia="zh-CN"/>
              </w:rPr>
              <w:t xml:space="preserve"> message.</w:t>
            </w:r>
          </w:p>
          <w:p w14:paraId="517DBF7F"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f_EUTRA_RRC_ConnectionSetup_Def</w:t>
            </w:r>
            <w:proofErr w:type="spellEnd"/>
            <w:r w:rsidRPr="005203A5">
              <w:rPr>
                <w:lang w:val="en-US" w:eastAsia="zh-CN"/>
              </w:rPr>
              <w:t xml:space="preserve"> (</w:t>
            </w:r>
            <w:proofErr w:type="spellStart"/>
            <w:r w:rsidRPr="005203A5">
              <w:rPr>
                <w:lang w:val="en-US" w:eastAsia="zh-CN"/>
              </w:rPr>
              <w:t>eutra_CellA</w:t>
            </w:r>
            <w:proofErr w:type="spellEnd"/>
            <w:r w:rsidRPr="005203A5">
              <w:rPr>
                <w:lang w:val="en-US" w:eastAsia="zh-CN"/>
              </w:rPr>
              <w:t xml:space="preserve">, -, </w:t>
            </w:r>
            <w:proofErr w:type="spellStart"/>
            <w:r w:rsidRPr="005203A5">
              <w:rPr>
                <w:lang w:val="en-US" w:eastAsia="zh-CN"/>
              </w:rPr>
              <w:t>tsc_RRC_TI_Def</w:t>
            </w:r>
            <w:proofErr w:type="spellEnd"/>
            <w:r w:rsidRPr="005203A5">
              <w:rPr>
                <w:lang w:val="en-US" w:eastAsia="zh-CN"/>
              </w:rPr>
              <w:t>);</w:t>
            </w:r>
          </w:p>
          <w:p w14:paraId="60285ED3" w14:textId="77777777" w:rsidR="00672D31" w:rsidRPr="005203A5" w:rsidRDefault="00672D31" w:rsidP="0048180A">
            <w:pPr>
              <w:pStyle w:val="CRCoverPage"/>
              <w:spacing w:after="0"/>
              <w:rPr>
                <w:lang w:val="en-US" w:eastAsia="zh-CN"/>
              </w:rPr>
            </w:pPr>
          </w:p>
          <w:p w14:paraId="07CAAFE1" w14:textId="77777777" w:rsidR="00672D31" w:rsidRPr="005203A5" w:rsidRDefault="00672D31" w:rsidP="0048180A">
            <w:pPr>
              <w:pStyle w:val="CRCoverPage"/>
              <w:spacing w:after="0"/>
              <w:rPr>
                <w:lang w:val="en-US" w:eastAsia="zh-CN"/>
              </w:rPr>
            </w:pPr>
            <w:r w:rsidRPr="005203A5">
              <w:rPr>
                <w:lang w:val="en-US" w:eastAsia="zh-CN"/>
              </w:rPr>
              <w:t xml:space="preserve">    //@siclog "Step 6" </w:t>
            </w:r>
            <w:proofErr w:type="spellStart"/>
            <w:r w:rsidRPr="005203A5">
              <w:rPr>
                <w:lang w:val="en-US" w:eastAsia="zh-CN"/>
              </w:rPr>
              <w:t>siclog</w:t>
            </w:r>
            <w:proofErr w:type="spellEnd"/>
            <w:r w:rsidRPr="005203A5">
              <w:rPr>
                <w:lang w:val="en-US" w:eastAsia="zh-CN"/>
              </w:rPr>
              <w:t>@</w:t>
            </w:r>
          </w:p>
          <w:p w14:paraId="05C9FB72" w14:textId="77777777" w:rsidR="00672D31" w:rsidRPr="005203A5" w:rsidRDefault="00672D31" w:rsidP="0048180A">
            <w:pPr>
              <w:pStyle w:val="CRCoverPage"/>
              <w:spacing w:after="0"/>
              <w:rPr>
                <w:lang w:val="en-US" w:eastAsia="zh-CN"/>
              </w:rPr>
            </w:pPr>
            <w:r w:rsidRPr="005203A5">
              <w:rPr>
                <w:lang w:val="en-US" w:eastAsia="zh-CN"/>
              </w:rPr>
              <w:t xml:space="preserve">    //Check: Does the UE transmit an ATTACH REQUEST message to attach for emergency bearer services,</w:t>
            </w:r>
          </w:p>
          <w:p w14:paraId="30BFFA70" w14:textId="77777777" w:rsidR="00672D31" w:rsidRPr="005203A5" w:rsidRDefault="00672D31" w:rsidP="0048180A">
            <w:pPr>
              <w:pStyle w:val="CRCoverPage"/>
              <w:spacing w:after="0"/>
              <w:rPr>
                <w:lang w:val="en-US" w:eastAsia="zh-CN"/>
              </w:rPr>
            </w:pPr>
            <w:r w:rsidRPr="005203A5">
              <w:rPr>
                <w:lang w:val="en-US" w:eastAsia="zh-CN"/>
              </w:rPr>
              <w:t xml:space="preserve">    //together with a PDN CONNECTIVITY REQUEST message for emergency bearer services?</w:t>
            </w:r>
          </w:p>
          <w:p w14:paraId="4FF7731A"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v_NasInd</w:t>
            </w:r>
            <w:proofErr w:type="spellEnd"/>
            <w:r w:rsidRPr="005203A5">
              <w:rPr>
                <w:lang w:val="en-US" w:eastAsia="zh-CN"/>
              </w:rPr>
              <w:t xml:space="preserve"> := </w:t>
            </w:r>
            <w:proofErr w:type="spellStart"/>
            <w:r w:rsidRPr="005203A5">
              <w:rPr>
                <w:lang w:val="en-US" w:eastAsia="zh-CN"/>
              </w:rPr>
              <w:t>f_EUTRA_RRCConnectionSetupComplete_Def</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 // @sic R5-153785 sic@</w:t>
            </w:r>
          </w:p>
          <w:p w14:paraId="6307932C" w14:textId="77777777" w:rsidR="00672D31" w:rsidRPr="005203A5" w:rsidRDefault="00672D31" w:rsidP="0048180A">
            <w:pPr>
              <w:pStyle w:val="CRCoverPage"/>
              <w:spacing w:after="0"/>
              <w:rPr>
                <w:lang w:val="en-US" w:eastAsia="zh-CN"/>
              </w:rPr>
            </w:pPr>
            <w:r w:rsidRPr="005203A5">
              <w:rPr>
                <w:lang w:val="en-US" w:eastAsia="zh-CN"/>
              </w:rPr>
              <w:t xml:space="preserve">                                                       cr_508_RRCConnectionSetupComplete(</w:t>
            </w:r>
            <w:proofErr w:type="spellStart"/>
            <w:r w:rsidRPr="005203A5">
              <w:rPr>
                <w:lang w:val="en-US" w:eastAsia="zh-CN"/>
              </w:rPr>
              <w:t>tsc_RRC_TI_Def</w:t>
            </w:r>
            <w:proofErr w:type="spellEnd"/>
            <w:r w:rsidRPr="005203A5">
              <w:rPr>
                <w:lang w:val="en-US" w:eastAsia="zh-CN"/>
              </w:rPr>
              <w:t>, ?),</w:t>
            </w:r>
          </w:p>
          <w:p w14:paraId="34A5D9F3"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cr_NAS_IndicationWithPiggybacking</w:t>
            </w:r>
            <w:proofErr w:type="spellEnd"/>
            <w:r w:rsidRPr="005203A5">
              <w:rPr>
                <w:lang w:val="en-US" w:eastAsia="zh-CN"/>
              </w:rPr>
              <w:t>((</w:t>
            </w:r>
            <w:proofErr w:type="spellStart"/>
            <w:r w:rsidRPr="005203A5">
              <w:rPr>
                <w:lang w:val="en-US" w:eastAsia="zh-CN"/>
              </w:rPr>
              <w:t>tsc_SHT_NoSecurityProtection</w:t>
            </w:r>
            <w:proofErr w:type="spellEnd"/>
            <w:r w:rsidRPr="005203A5">
              <w:rPr>
                <w:lang w:val="en-US" w:eastAsia="zh-CN"/>
              </w:rPr>
              <w:t xml:space="preserve">, </w:t>
            </w:r>
            <w:proofErr w:type="spellStart"/>
            <w:r w:rsidRPr="005203A5">
              <w:rPr>
                <w:lang w:val="en-US" w:eastAsia="zh-CN"/>
              </w:rPr>
              <w:t>tsc_SHT_IntegrityProtected</w:t>
            </w:r>
            <w:proofErr w:type="spellEnd"/>
            <w:r w:rsidRPr="005203A5">
              <w:rPr>
                <w:lang w:val="en-US" w:eastAsia="zh-CN"/>
              </w:rPr>
              <w:t>),  // @sic R5s130917 sic@</w:t>
            </w:r>
          </w:p>
          <w:p w14:paraId="59A70662" w14:textId="77777777" w:rsidR="00672D31" w:rsidRPr="005203A5" w:rsidRDefault="00672D31" w:rsidP="0048180A">
            <w:pPr>
              <w:pStyle w:val="CRCoverPage"/>
              <w:spacing w:after="0"/>
              <w:rPr>
                <w:lang w:val="en-US" w:eastAsia="zh-CN"/>
              </w:rPr>
            </w:pPr>
            <w:r w:rsidRPr="005203A5">
              <w:rPr>
                <w:lang w:val="en-US" w:eastAsia="zh-CN"/>
              </w:rPr>
              <w:t xml:space="preserve">                                                                          cr_508_ATTACH_REQUEST(</w:t>
            </w:r>
            <w:proofErr w:type="spellStart"/>
            <w:r w:rsidRPr="005203A5">
              <w:rPr>
                <w:lang w:val="en-US" w:eastAsia="zh-CN"/>
              </w:rPr>
              <w:t>tsc_EAttachType_Emergency</w:t>
            </w:r>
            <w:proofErr w:type="spellEnd"/>
            <w:r w:rsidRPr="005203A5">
              <w:rPr>
                <w:lang w:val="en-US" w:eastAsia="zh-CN"/>
              </w:rPr>
              <w:t>,</w:t>
            </w:r>
          </w:p>
          <w:p w14:paraId="77ACC5E6"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v_AdditionalUpdateType</w:t>
            </w:r>
            <w:proofErr w:type="spellEnd"/>
            <w:r w:rsidRPr="005203A5">
              <w:rPr>
                <w:lang w:val="en-US" w:eastAsia="zh-CN"/>
              </w:rPr>
              <w:t>),</w:t>
            </w:r>
          </w:p>
          <w:p w14:paraId="3A3102C3" w14:textId="77777777" w:rsidR="00672D31" w:rsidRPr="005203A5" w:rsidRDefault="00672D31" w:rsidP="0048180A">
            <w:pPr>
              <w:pStyle w:val="CRCoverPage"/>
              <w:spacing w:after="0"/>
              <w:rPr>
                <w:lang w:val="en-US" w:eastAsia="zh-CN"/>
              </w:rPr>
            </w:pPr>
            <w:r w:rsidRPr="005203A5">
              <w:rPr>
                <w:lang w:val="en-US" w:eastAsia="zh-CN"/>
              </w:rPr>
              <w:t xml:space="preserve">                                                                                                cr_508_PDN_CONNECTIVITY_REQUEST(</w:t>
            </w:r>
            <w:proofErr w:type="spellStart"/>
            <w:r w:rsidRPr="005203A5">
              <w:rPr>
                <w:lang w:val="en-US" w:eastAsia="zh-CN"/>
              </w:rPr>
              <w:t>tsc_PdnRequest_Emergency</w:t>
            </w:r>
            <w:proofErr w:type="spellEnd"/>
            <w:r w:rsidRPr="005203A5">
              <w:rPr>
                <w:lang w:val="en-US" w:eastAsia="zh-CN"/>
              </w:rPr>
              <w:t>,</w:t>
            </w:r>
          </w:p>
          <w:p w14:paraId="0543D693"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f_GetPdnType</w:t>
            </w:r>
            <w:proofErr w:type="spellEnd"/>
            <w:r w:rsidRPr="005203A5">
              <w:rPr>
                <w:lang w:val="en-US" w:eastAsia="zh-CN"/>
              </w:rPr>
              <w:t>())));</w:t>
            </w:r>
          </w:p>
          <w:p w14:paraId="168B6FD1"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f_EUTRA_PreliminaryPass</w:t>
            </w:r>
            <w:proofErr w:type="spellEnd"/>
            <w:r w:rsidRPr="005203A5">
              <w:rPr>
                <w:lang w:val="en-US" w:eastAsia="zh-CN"/>
              </w:rPr>
              <w:t>(__FILE__, __LINE__, "Step 6");</w:t>
            </w:r>
          </w:p>
          <w:p w14:paraId="7E4D510E" w14:textId="77777777" w:rsidR="00672D31" w:rsidRPr="005203A5" w:rsidRDefault="00672D31" w:rsidP="0048180A">
            <w:pPr>
              <w:pStyle w:val="CRCoverPage"/>
              <w:spacing w:after="0"/>
              <w:rPr>
                <w:lang w:val="en-US" w:eastAsia="zh-CN"/>
              </w:rPr>
            </w:pPr>
            <w:r w:rsidRPr="005203A5">
              <w:rPr>
                <w:lang w:val="en-US" w:eastAsia="zh-CN"/>
              </w:rPr>
              <w:t xml:space="preserve">    </w:t>
            </w:r>
          </w:p>
          <w:p w14:paraId="772B85C3" w14:textId="77777777" w:rsidR="00672D31" w:rsidRPr="005203A5" w:rsidRDefault="00672D31" w:rsidP="0048180A">
            <w:pPr>
              <w:pStyle w:val="CRCoverPage"/>
              <w:spacing w:after="0"/>
              <w:rPr>
                <w:lang w:val="en-US" w:eastAsia="zh-CN"/>
              </w:rPr>
            </w:pPr>
            <w:r w:rsidRPr="005203A5">
              <w:rPr>
                <w:lang w:val="en-US" w:eastAsia="zh-CN"/>
              </w:rPr>
              <w:t xml:space="preserve">    //Steps 5 to 19 of the generic test procedure for IMS Emergency call establishment in EUTRA: Limited Service (TS 36.508 4.5A.5.3-1).</w:t>
            </w:r>
          </w:p>
          <w:p w14:paraId="5BB77775" w14:textId="77777777" w:rsidR="00672D31" w:rsidRPr="005203A5" w:rsidRDefault="00672D31" w:rsidP="0048180A">
            <w:pPr>
              <w:pStyle w:val="CRCoverPage"/>
              <w:spacing w:after="0"/>
              <w:rPr>
                <w:lang w:val="en-US" w:eastAsia="zh-CN"/>
              </w:rPr>
            </w:pPr>
            <w:r w:rsidRPr="005203A5">
              <w:rPr>
                <w:lang w:val="en-US" w:eastAsia="zh-CN"/>
              </w:rPr>
              <w:t xml:space="preserve">    //@siclog "Step 7-21" </w:t>
            </w:r>
            <w:proofErr w:type="spellStart"/>
            <w:r w:rsidRPr="005203A5">
              <w:rPr>
                <w:lang w:val="en-US" w:eastAsia="zh-CN"/>
              </w:rPr>
              <w:t>siclog</w:t>
            </w:r>
            <w:proofErr w:type="spellEnd"/>
            <w:r w:rsidRPr="005203A5">
              <w:rPr>
                <w:lang w:val="en-US" w:eastAsia="zh-CN"/>
              </w:rPr>
              <w:t>@</w:t>
            </w:r>
          </w:p>
          <w:p w14:paraId="7C61AB3B" w14:textId="248EEB43" w:rsidR="00672D31" w:rsidRDefault="00672D31" w:rsidP="0048180A">
            <w:pPr>
              <w:autoSpaceDE w:val="0"/>
              <w:autoSpaceDN w:val="0"/>
              <w:adjustRightInd w:val="0"/>
              <w:spacing w:after="0"/>
              <w:rPr>
                <w:rFonts w:ascii="Arial" w:hAnsi="Arial" w:cs="Arial"/>
                <w:sz w:val="16"/>
                <w:szCs w:val="16"/>
                <w:lang w:val="en-US" w:eastAsia="zh-CN"/>
              </w:rPr>
            </w:pPr>
            <w:r w:rsidRPr="005203A5">
              <w:rPr>
                <w:lang w:val="en-US" w:eastAsia="zh-CN"/>
              </w:rPr>
              <w:t xml:space="preserve">    f_EUTRA_508_IMSEmergencyCallLimitedService5a1_19(</w:t>
            </w:r>
            <w:proofErr w:type="spellStart"/>
            <w:r w:rsidRPr="005203A5">
              <w:rPr>
                <w:lang w:val="en-US" w:eastAsia="zh-CN"/>
              </w:rPr>
              <w:t>eutra_CellA</w:t>
            </w:r>
            <w:proofErr w:type="spellEnd"/>
            <w:r w:rsidRPr="005203A5">
              <w:rPr>
                <w:lang w:val="en-US" w:eastAsia="zh-CN"/>
              </w:rPr>
              <w:t xml:space="preserve">, </w:t>
            </w:r>
            <w:proofErr w:type="spellStart"/>
            <w:r w:rsidRPr="005203A5">
              <w:rPr>
                <w:lang w:val="en-US" w:eastAsia="zh-CN"/>
              </w:rPr>
              <w:t>v_NasInd</w:t>
            </w:r>
            <w:proofErr w:type="spellEnd"/>
            <w:r w:rsidRPr="005203A5">
              <w:rPr>
                <w:lang w:val="en-US" w:eastAsia="zh-CN"/>
              </w:rPr>
              <w:t>); // @sic R5s130754 sic@ @sic R5-134956r1, R5-214623 sic@</w:t>
            </w:r>
            <w:r>
              <w:rPr>
                <w:rFonts w:ascii="Arial" w:hAnsi="Arial" w:cs="Arial"/>
                <w:sz w:val="16"/>
                <w:szCs w:val="16"/>
                <w:lang w:val="en-US" w:eastAsia="zh-CN"/>
              </w:rPr>
              <w:t xml:space="preserve">   </w:t>
            </w:r>
          </w:p>
          <w:p w14:paraId="19E441E8" w14:textId="2B29EEE6" w:rsidR="00672D31" w:rsidRDefault="00672D31" w:rsidP="0048180A">
            <w:pPr>
              <w:autoSpaceDE w:val="0"/>
              <w:autoSpaceDN w:val="0"/>
              <w:adjustRightInd w:val="0"/>
              <w:spacing w:after="0"/>
              <w:rPr>
                <w:rFonts w:ascii="Arial" w:hAnsi="Arial" w:cs="Arial"/>
                <w:sz w:val="16"/>
                <w:szCs w:val="16"/>
                <w:lang w:val="en-US" w:eastAsia="zh-CN"/>
              </w:rPr>
            </w:pPr>
            <w:r>
              <w:rPr>
                <w:rFonts w:ascii="Arial" w:hAnsi="Arial" w:cs="Arial"/>
                <w:sz w:val="16"/>
                <w:szCs w:val="16"/>
                <w:lang w:val="en-US" w:eastAsia="zh-CN"/>
              </w:rPr>
              <w:t>………………</w:t>
            </w:r>
          </w:p>
          <w:p w14:paraId="02BEA4B5" w14:textId="66C15B3D" w:rsidR="00672D31" w:rsidRPr="00672D31" w:rsidRDefault="00672D31" w:rsidP="0048180A">
            <w:pPr>
              <w:autoSpaceDE w:val="0"/>
              <w:autoSpaceDN w:val="0"/>
              <w:adjustRightInd w:val="0"/>
              <w:spacing w:after="0"/>
              <w:rPr>
                <w:rFonts w:ascii="Arial" w:hAnsi="Arial" w:cs="Arial"/>
                <w:sz w:val="16"/>
                <w:szCs w:val="16"/>
                <w:lang w:val="en-US" w:eastAsia="zh-CN"/>
              </w:rPr>
            </w:pPr>
            <w:r>
              <w:rPr>
                <w:rFonts w:ascii="Arial" w:hAnsi="Arial" w:cs="Arial"/>
                <w:sz w:val="16"/>
                <w:szCs w:val="16"/>
                <w:lang w:val="en-US" w:eastAsia="zh-CN"/>
              </w:rPr>
              <w:t>}</w:t>
            </w:r>
          </w:p>
          <w:p w14:paraId="0C053D6C" w14:textId="77777777" w:rsidR="00672D31" w:rsidRDefault="00672D31" w:rsidP="0048180A">
            <w:pPr>
              <w:autoSpaceDE w:val="0"/>
              <w:autoSpaceDN w:val="0"/>
              <w:adjustRightInd w:val="0"/>
              <w:spacing w:after="0"/>
              <w:rPr>
                <w:rFonts w:ascii="Segoe UI" w:hAnsi="Segoe UI" w:cs="Segoe UI"/>
                <w:color w:val="172B4D"/>
                <w:sz w:val="21"/>
                <w:szCs w:val="21"/>
                <w:shd w:val="clear" w:color="auto" w:fill="FFFFFF"/>
              </w:rPr>
            </w:pPr>
          </w:p>
        </w:tc>
      </w:tr>
      <w:tr w:rsidR="00672D31" w14:paraId="48EB8FEC" w14:textId="77777777" w:rsidTr="0048180A">
        <w:tc>
          <w:tcPr>
            <w:tcW w:w="9855" w:type="dxa"/>
          </w:tcPr>
          <w:p w14:paraId="11B0DBC3" w14:textId="77777777" w:rsidR="00672D31" w:rsidRDefault="00672D31" w:rsidP="0048180A">
            <w:pPr>
              <w:autoSpaceDE w:val="0"/>
              <w:autoSpaceDN w:val="0"/>
              <w:adjustRightInd w:val="0"/>
              <w:spacing w:after="0"/>
              <w:ind w:firstLine="240"/>
              <w:rPr>
                <w:rFonts w:ascii="Segoe UI" w:hAnsi="Segoe UI" w:cs="Segoe UI"/>
                <w:color w:val="172B4D"/>
                <w:sz w:val="21"/>
                <w:szCs w:val="21"/>
                <w:shd w:val="clear" w:color="auto" w:fill="FFFFFF"/>
              </w:rPr>
            </w:pPr>
          </w:p>
        </w:tc>
      </w:tr>
    </w:tbl>
    <w:p w14:paraId="0FFD2089" w14:textId="77777777" w:rsidR="00672D31" w:rsidRDefault="00672D31" w:rsidP="00672D31">
      <w:pPr>
        <w:spacing w:after="0"/>
        <w:rPr>
          <w:rFonts w:ascii="Segoe UI" w:hAnsi="Segoe UI" w:cs="Segoe UI"/>
          <w:color w:val="172B4D"/>
          <w:sz w:val="21"/>
          <w:szCs w:val="21"/>
          <w:shd w:val="clear" w:color="auto" w:fill="FFFFFF"/>
        </w:rPr>
      </w:pPr>
    </w:p>
    <w:p w14:paraId="7CD5EC67" w14:textId="77777777" w:rsidR="00672D31" w:rsidRDefault="00672D31" w:rsidP="00672D31">
      <w:pPr>
        <w:spacing w:after="0"/>
        <w:rPr>
          <w:rFonts w:ascii="Segoe UI" w:hAnsi="Segoe UI" w:cs="Segoe UI"/>
          <w:color w:val="172B4D"/>
          <w:sz w:val="21"/>
          <w:szCs w:val="21"/>
          <w:shd w:val="clear" w:color="auto" w:fill="FFFFFF"/>
        </w:rPr>
      </w:pPr>
    </w:p>
    <w:p w14:paraId="35DB13F2" w14:textId="77777777" w:rsidR="00672D31" w:rsidRDefault="00672D31" w:rsidP="00672D31">
      <w:pPr>
        <w:spacing w:after="0"/>
        <w:rPr>
          <w:rFonts w:ascii="Segoe UI" w:hAnsi="Segoe UI" w:cs="Segoe UI"/>
          <w:b/>
          <w:bCs/>
          <w:color w:val="172B4D"/>
          <w:sz w:val="21"/>
          <w:szCs w:val="21"/>
          <w:shd w:val="clear" w:color="auto" w:fill="FFFFFF"/>
        </w:rPr>
      </w:pPr>
      <w:r>
        <w:rPr>
          <w:rFonts w:ascii="Segoe UI" w:hAnsi="Segoe UI" w:cs="Segoe UI"/>
          <w:b/>
          <w:bCs/>
          <w:color w:val="172B4D"/>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672D31" w14:paraId="1D268F59" w14:textId="77777777" w:rsidTr="0048180A">
        <w:tc>
          <w:tcPr>
            <w:tcW w:w="9855" w:type="dxa"/>
          </w:tcPr>
          <w:p w14:paraId="3098ED60" w14:textId="19336C13" w:rsidR="00672D31" w:rsidRDefault="00672D31" w:rsidP="0048180A">
            <w:pPr>
              <w:autoSpaceDE w:val="0"/>
              <w:autoSpaceDN w:val="0"/>
              <w:adjustRightInd w:val="0"/>
              <w:spacing w:after="0"/>
              <w:rPr>
                <w:rFonts w:ascii="Courier New" w:hAnsi="Courier New" w:cs="Courier New"/>
                <w:b/>
                <w:color w:val="000000"/>
                <w:lang w:eastAsia="de-DE"/>
              </w:rPr>
            </w:pPr>
          </w:p>
          <w:p w14:paraId="75D75A22" w14:textId="77777777" w:rsidR="00672D31" w:rsidRDefault="00672D31" w:rsidP="0048180A">
            <w:pPr>
              <w:autoSpaceDE w:val="0"/>
              <w:autoSpaceDN w:val="0"/>
              <w:adjustRightInd w:val="0"/>
              <w:spacing w:after="0"/>
              <w:rPr>
                <w:rFonts w:ascii="Arial" w:hAnsi="Arial" w:cs="Arial"/>
                <w:color w:val="3F7F5F"/>
                <w:sz w:val="16"/>
                <w:szCs w:val="16"/>
                <w:lang w:val="en-US" w:eastAsia="zh-CN"/>
              </w:rPr>
            </w:pPr>
          </w:p>
          <w:p w14:paraId="61A9B785" w14:textId="77777777" w:rsidR="00672D31" w:rsidRPr="005203A5" w:rsidRDefault="00672D31" w:rsidP="0048180A">
            <w:pPr>
              <w:pStyle w:val="CRCoverPage"/>
              <w:spacing w:after="0"/>
              <w:rPr>
                <w:lang w:val="en-US" w:eastAsia="zh-CN"/>
              </w:rPr>
            </w:pPr>
            <w:r>
              <w:rPr>
                <w:rFonts w:cs="Arial"/>
                <w:sz w:val="16"/>
                <w:szCs w:val="16"/>
                <w:lang w:val="en-US" w:eastAsia="zh-CN"/>
              </w:rPr>
              <w:t xml:space="preserve"> </w:t>
            </w:r>
            <w:r>
              <w:rPr>
                <w:lang w:val="en-US" w:eastAsia="zh-CN"/>
              </w:rPr>
              <w:t xml:space="preserve">    </w:t>
            </w:r>
            <w:r w:rsidRPr="005203A5">
              <w:rPr>
                <w:lang w:val="en-US" w:eastAsia="zh-CN"/>
              </w:rPr>
              <w:t>function fl_TC_11_2_2_Body()runs on EUTRA_PTC</w:t>
            </w:r>
          </w:p>
          <w:p w14:paraId="46F25C2E" w14:textId="77777777" w:rsidR="00672D31" w:rsidRPr="005203A5" w:rsidRDefault="00672D31" w:rsidP="0048180A">
            <w:pPr>
              <w:pStyle w:val="CRCoverPage"/>
              <w:spacing w:after="0"/>
              <w:rPr>
                <w:lang w:val="en-US" w:eastAsia="zh-CN"/>
              </w:rPr>
            </w:pPr>
            <w:r w:rsidRPr="005203A5">
              <w:rPr>
                <w:lang w:val="en-US" w:eastAsia="zh-CN"/>
              </w:rPr>
              <w:t xml:space="preserve">  {</w:t>
            </w:r>
          </w:p>
          <w:p w14:paraId="5AC73C02"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NAS_MSG_Indication_Type</w:t>
            </w:r>
            <w:proofErr w:type="spellEnd"/>
            <w:r w:rsidRPr="005203A5">
              <w:rPr>
                <w:lang w:val="en-US" w:eastAsia="zh-CN"/>
              </w:rPr>
              <w:t xml:space="preserve"> </w:t>
            </w:r>
            <w:proofErr w:type="spellStart"/>
            <w:r w:rsidRPr="005203A5">
              <w:rPr>
                <w:lang w:val="en-US" w:eastAsia="zh-CN"/>
              </w:rPr>
              <w:t>v_NasInd</w:t>
            </w:r>
            <w:proofErr w:type="spellEnd"/>
            <w:r w:rsidRPr="005203A5">
              <w:rPr>
                <w:lang w:val="en-US" w:eastAsia="zh-CN"/>
              </w:rPr>
              <w:t>;</w:t>
            </w:r>
          </w:p>
          <w:p w14:paraId="2855F6C3"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GutiParameters_Type</w:t>
            </w:r>
            <w:proofErr w:type="spellEnd"/>
            <w:r w:rsidRPr="005203A5">
              <w:rPr>
                <w:lang w:val="en-US" w:eastAsia="zh-CN"/>
              </w:rPr>
              <w:t xml:space="preserve"> </w:t>
            </w:r>
            <w:proofErr w:type="spellStart"/>
            <w:r w:rsidRPr="005203A5">
              <w:rPr>
                <w:lang w:val="en-US" w:eastAsia="zh-CN"/>
              </w:rPr>
              <w:t>v_Guti_Params</w:t>
            </w:r>
            <w:proofErr w:type="spellEnd"/>
            <w:r w:rsidRPr="005203A5">
              <w:rPr>
                <w:lang w:val="en-US" w:eastAsia="zh-CN"/>
              </w:rPr>
              <w:t xml:space="preserve"> := </w:t>
            </w:r>
            <w:proofErr w:type="spellStart"/>
            <w:r w:rsidRPr="005203A5">
              <w:rPr>
                <w:lang w:val="en-US" w:eastAsia="zh-CN"/>
              </w:rPr>
              <w:t>f_EUTRA_CellInfo_GetGuti</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w:t>
            </w:r>
          </w:p>
          <w:p w14:paraId="04E86F1C" w14:textId="77777777" w:rsidR="00672D31" w:rsidRPr="005203A5" w:rsidRDefault="00672D31" w:rsidP="0048180A">
            <w:pPr>
              <w:pStyle w:val="CRCoverPage"/>
              <w:spacing w:after="0"/>
              <w:rPr>
                <w:lang w:val="en-US" w:eastAsia="zh-CN"/>
              </w:rPr>
            </w:pPr>
            <w:r w:rsidRPr="005203A5">
              <w:rPr>
                <w:lang w:val="en-US" w:eastAsia="zh-CN"/>
              </w:rPr>
              <w:t xml:space="preserve">    var template </w:t>
            </w:r>
            <w:proofErr w:type="spellStart"/>
            <w:r w:rsidRPr="005203A5">
              <w:rPr>
                <w:lang w:val="en-US" w:eastAsia="zh-CN"/>
              </w:rPr>
              <w:t>AdditionalUpdateType</w:t>
            </w:r>
            <w:proofErr w:type="spellEnd"/>
            <w:r w:rsidRPr="005203A5">
              <w:rPr>
                <w:lang w:val="en-US" w:eastAsia="zh-CN"/>
              </w:rPr>
              <w:t xml:space="preserve"> </w:t>
            </w:r>
            <w:proofErr w:type="spellStart"/>
            <w:r w:rsidRPr="005203A5">
              <w:rPr>
                <w:lang w:val="en-US" w:eastAsia="zh-CN"/>
              </w:rPr>
              <w:t>v_AdditionalUpdateType</w:t>
            </w:r>
            <w:proofErr w:type="spellEnd"/>
            <w:r w:rsidRPr="005203A5">
              <w:rPr>
                <w:lang w:val="en-US" w:eastAsia="zh-CN"/>
              </w:rPr>
              <w:t xml:space="preserve"> := </w:t>
            </w:r>
            <w:proofErr w:type="spellStart"/>
            <w:r w:rsidRPr="005203A5">
              <w:rPr>
                <w:lang w:val="en-US" w:eastAsia="zh-CN"/>
              </w:rPr>
              <w:t>f_GetAdditionalUpdateType</w:t>
            </w:r>
            <w:proofErr w:type="spellEnd"/>
            <w:r w:rsidRPr="005203A5">
              <w:rPr>
                <w:lang w:val="en-US" w:eastAsia="zh-CN"/>
              </w:rPr>
              <w:t xml:space="preserve"> ();</w:t>
            </w:r>
          </w:p>
          <w:p w14:paraId="63FB3799"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boolean</w:t>
            </w:r>
            <w:proofErr w:type="spellEnd"/>
            <w:r w:rsidRPr="005203A5">
              <w:rPr>
                <w:lang w:val="en-US" w:eastAsia="zh-CN"/>
              </w:rPr>
              <w:t xml:space="preserve"> </w:t>
            </w:r>
            <w:proofErr w:type="spellStart"/>
            <w:r w:rsidRPr="005203A5">
              <w:rPr>
                <w:lang w:val="en-US" w:eastAsia="zh-CN"/>
              </w:rPr>
              <w:t>v_Detached</w:t>
            </w:r>
            <w:proofErr w:type="spellEnd"/>
            <w:r w:rsidRPr="005203A5">
              <w:rPr>
                <w:lang w:val="en-US" w:eastAsia="zh-CN"/>
              </w:rPr>
              <w:t xml:space="preserve"> := false; // @sic R5s140873 sic@</w:t>
            </w:r>
          </w:p>
          <w:p w14:paraId="3790CBCA"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EPS_BearerIdentity</w:t>
            </w:r>
            <w:proofErr w:type="spellEnd"/>
            <w:r w:rsidRPr="005203A5">
              <w:rPr>
                <w:lang w:val="en-US" w:eastAsia="zh-CN"/>
              </w:rPr>
              <w:t xml:space="preserve"> </w:t>
            </w:r>
            <w:proofErr w:type="spellStart"/>
            <w:r w:rsidRPr="005203A5">
              <w:rPr>
                <w:lang w:val="en-US" w:eastAsia="zh-CN"/>
              </w:rPr>
              <w:t>v_EpsBearerId</w:t>
            </w:r>
            <w:proofErr w:type="spellEnd"/>
            <w:r w:rsidRPr="005203A5">
              <w:rPr>
                <w:lang w:val="en-US" w:eastAsia="zh-CN"/>
              </w:rPr>
              <w:t>;</w:t>
            </w:r>
          </w:p>
          <w:p w14:paraId="48E6CABE" w14:textId="77777777" w:rsidR="00672D31" w:rsidRPr="005203A5" w:rsidRDefault="00672D31" w:rsidP="0048180A">
            <w:pPr>
              <w:pStyle w:val="CRCoverPage"/>
              <w:spacing w:after="0"/>
              <w:rPr>
                <w:lang w:val="en-US" w:eastAsia="zh-CN"/>
              </w:rPr>
            </w:pPr>
            <w:r w:rsidRPr="005203A5">
              <w:rPr>
                <w:lang w:val="en-US" w:eastAsia="zh-CN"/>
              </w:rPr>
              <w:t xml:space="preserve">    var </w:t>
            </w:r>
            <w:proofErr w:type="spellStart"/>
            <w:r w:rsidRPr="005203A5">
              <w:rPr>
                <w:lang w:val="en-US" w:eastAsia="zh-CN"/>
              </w:rPr>
              <w:t>EPS_BearerIdentity</w:t>
            </w:r>
            <w:proofErr w:type="spellEnd"/>
            <w:r w:rsidRPr="005203A5">
              <w:rPr>
                <w:lang w:val="en-US" w:eastAsia="zh-CN"/>
              </w:rPr>
              <w:t xml:space="preserve"> </w:t>
            </w:r>
            <w:proofErr w:type="spellStart"/>
            <w:r w:rsidRPr="005203A5">
              <w:rPr>
                <w:lang w:val="en-US" w:eastAsia="zh-CN"/>
              </w:rPr>
              <w:t>v_EpsDedicatedBearerId</w:t>
            </w:r>
            <w:proofErr w:type="spellEnd"/>
            <w:r w:rsidRPr="005203A5">
              <w:rPr>
                <w:lang w:val="en-US" w:eastAsia="zh-CN"/>
              </w:rPr>
              <w:t>;</w:t>
            </w:r>
          </w:p>
          <w:p w14:paraId="58FCA401" w14:textId="77777777" w:rsidR="00672D31" w:rsidRPr="005203A5" w:rsidRDefault="00672D31" w:rsidP="0048180A">
            <w:pPr>
              <w:pStyle w:val="CRCoverPage"/>
              <w:spacing w:after="0"/>
              <w:rPr>
                <w:lang w:val="en-US" w:eastAsia="zh-CN"/>
              </w:rPr>
            </w:pPr>
            <w:r w:rsidRPr="005203A5">
              <w:rPr>
                <w:lang w:val="en-US" w:eastAsia="zh-CN"/>
              </w:rPr>
              <w:t xml:space="preserve">    timer </w:t>
            </w:r>
            <w:proofErr w:type="spellStart"/>
            <w:r w:rsidRPr="005203A5">
              <w:rPr>
                <w:lang w:val="en-US" w:eastAsia="zh-CN"/>
              </w:rPr>
              <w:t>t_WaitforDetach</w:t>
            </w:r>
            <w:proofErr w:type="spellEnd"/>
            <w:r w:rsidRPr="005203A5">
              <w:rPr>
                <w:lang w:val="en-US" w:eastAsia="zh-CN"/>
              </w:rPr>
              <w:t xml:space="preserve"> := 5.0;</w:t>
            </w:r>
          </w:p>
          <w:p w14:paraId="6F2C910E" w14:textId="77777777" w:rsidR="00672D31" w:rsidRPr="005203A5" w:rsidRDefault="00672D31" w:rsidP="0048180A">
            <w:pPr>
              <w:pStyle w:val="CRCoverPage"/>
              <w:spacing w:after="0"/>
              <w:rPr>
                <w:lang w:val="en-US" w:eastAsia="zh-CN"/>
              </w:rPr>
            </w:pPr>
            <w:r w:rsidRPr="005203A5">
              <w:rPr>
                <w:lang w:val="en-US" w:eastAsia="zh-CN"/>
              </w:rPr>
              <w:t xml:space="preserve">    </w:t>
            </w:r>
            <w:r w:rsidRPr="005203A5">
              <w:rPr>
                <w:highlight w:val="yellow"/>
                <w:lang w:val="en-US" w:eastAsia="zh-CN"/>
              </w:rPr>
              <w:t xml:space="preserve">var </w:t>
            </w:r>
            <w:proofErr w:type="spellStart"/>
            <w:r w:rsidRPr="005203A5">
              <w:rPr>
                <w:highlight w:val="yellow"/>
                <w:lang w:val="en-US" w:eastAsia="zh-CN"/>
              </w:rPr>
              <w:t>EUTRA_SecurityParams_Type</w:t>
            </w:r>
            <w:proofErr w:type="spellEnd"/>
            <w:r w:rsidRPr="005203A5">
              <w:rPr>
                <w:highlight w:val="yellow"/>
                <w:lang w:val="en-US" w:eastAsia="zh-CN"/>
              </w:rPr>
              <w:t xml:space="preserve"> </w:t>
            </w:r>
            <w:proofErr w:type="spellStart"/>
            <w:r w:rsidRPr="005203A5">
              <w:rPr>
                <w:highlight w:val="yellow"/>
                <w:lang w:val="en-US" w:eastAsia="zh-CN"/>
              </w:rPr>
              <w:t>v_AuthParams</w:t>
            </w:r>
            <w:proofErr w:type="spellEnd"/>
            <w:r w:rsidRPr="005203A5">
              <w:rPr>
                <w:highlight w:val="yellow"/>
                <w:lang w:val="en-US" w:eastAsia="zh-CN"/>
              </w:rPr>
              <w:t xml:space="preserve"> := </w:t>
            </w:r>
            <w:proofErr w:type="spellStart"/>
            <w:r w:rsidRPr="005203A5">
              <w:rPr>
                <w:highlight w:val="yellow"/>
                <w:lang w:val="en-US" w:eastAsia="zh-CN"/>
              </w:rPr>
              <w:t>f_EUTRA_Security_Get</w:t>
            </w:r>
            <w:proofErr w:type="spellEnd"/>
            <w:r w:rsidRPr="005203A5">
              <w:rPr>
                <w:highlight w:val="yellow"/>
                <w:lang w:val="en-US" w:eastAsia="zh-CN"/>
              </w:rPr>
              <w:t>();</w:t>
            </w:r>
          </w:p>
          <w:p w14:paraId="1BC5A5FF" w14:textId="77777777" w:rsidR="00672D31" w:rsidRPr="005203A5" w:rsidRDefault="00672D31" w:rsidP="0048180A">
            <w:pPr>
              <w:pStyle w:val="CRCoverPage"/>
              <w:spacing w:after="0"/>
              <w:rPr>
                <w:lang w:val="en-US" w:eastAsia="zh-CN"/>
              </w:rPr>
            </w:pPr>
            <w:r w:rsidRPr="005203A5">
              <w:rPr>
                <w:lang w:val="en-US" w:eastAsia="zh-CN"/>
              </w:rPr>
              <w:t xml:space="preserve">    </w:t>
            </w:r>
          </w:p>
          <w:p w14:paraId="087DEE4C" w14:textId="77777777" w:rsidR="00672D31" w:rsidRPr="005203A5" w:rsidRDefault="00672D31" w:rsidP="0048180A">
            <w:pPr>
              <w:pStyle w:val="CRCoverPage"/>
              <w:spacing w:after="0"/>
              <w:rPr>
                <w:lang w:val="en-US" w:eastAsia="zh-CN"/>
              </w:rPr>
            </w:pPr>
            <w:r w:rsidRPr="005203A5">
              <w:rPr>
                <w:lang w:val="en-US" w:eastAsia="zh-CN"/>
              </w:rPr>
              <w:t xml:space="preserve">    //Set cell power to serving cell before power on</w:t>
            </w:r>
          </w:p>
          <w:p w14:paraId="622B9819"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f_EUTRA_SetCellPower</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 xml:space="preserve">, </w:t>
            </w:r>
            <w:proofErr w:type="spellStart"/>
            <w:r w:rsidRPr="005203A5">
              <w:rPr>
                <w:lang w:val="en-US" w:eastAsia="zh-CN"/>
              </w:rPr>
              <w:t>tsc_ServingCellRS_EPRE</w:t>
            </w:r>
            <w:proofErr w:type="spellEnd"/>
            <w:r w:rsidRPr="005203A5">
              <w:rPr>
                <w:lang w:val="en-US" w:eastAsia="zh-CN"/>
              </w:rPr>
              <w:t>);  // @sic R5s130754 sic@</w:t>
            </w:r>
          </w:p>
          <w:p w14:paraId="3D76E3A7" w14:textId="77777777" w:rsidR="00672D31" w:rsidRPr="005203A5" w:rsidRDefault="00672D31" w:rsidP="0048180A">
            <w:pPr>
              <w:pStyle w:val="CRCoverPage"/>
              <w:spacing w:after="0"/>
              <w:rPr>
                <w:lang w:val="en-US" w:eastAsia="zh-CN"/>
              </w:rPr>
            </w:pPr>
          </w:p>
          <w:p w14:paraId="15085F14" w14:textId="77777777" w:rsidR="00672D31" w:rsidRPr="005203A5" w:rsidRDefault="00672D31" w:rsidP="0048180A">
            <w:pPr>
              <w:pStyle w:val="CRCoverPage"/>
              <w:spacing w:after="0"/>
              <w:rPr>
                <w:lang w:val="en-US" w:eastAsia="zh-CN"/>
              </w:rPr>
            </w:pPr>
            <w:r w:rsidRPr="005203A5">
              <w:rPr>
                <w:lang w:val="en-US" w:eastAsia="zh-CN"/>
              </w:rPr>
              <w:t xml:space="preserve">    //The UE is switched on.</w:t>
            </w:r>
          </w:p>
          <w:p w14:paraId="7D343AD5" w14:textId="77777777" w:rsidR="00672D31" w:rsidRPr="005203A5" w:rsidRDefault="00672D31" w:rsidP="0048180A">
            <w:pPr>
              <w:pStyle w:val="CRCoverPage"/>
              <w:spacing w:after="0"/>
              <w:rPr>
                <w:lang w:val="en-US" w:eastAsia="zh-CN"/>
              </w:rPr>
            </w:pPr>
            <w:r w:rsidRPr="005203A5">
              <w:rPr>
                <w:lang w:val="en-US" w:eastAsia="zh-CN"/>
              </w:rPr>
              <w:t xml:space="preserve">    //@siclog "Step 1" </w:t>
            </w:r>
            <w:proofErr w:type="spellStart"/>
            <w:r w:rsidRPr="005203A5">
              <w:rPr>
                <w:lang w:val="en-US" w:eastAsia="zh-CN"/>
              </w:rPr>
              <w:t>siclog</w:t>
            </w:r>
            <w:proofErr w:type="spellEnd"/>
            <w:r w:rsidRPr="005203A5">
              <w:rPr>
                <w:lang w:val="en-US" w:eastAsia="zh-CN"/>
              </w:rPr>
              <w:t>@</w:t>
            </w:r>
          </w:p>
          <w:p w14:paraId="57C202E6" w14:textId="77777777" w:rsidR="00672D31" w:rsidRPr="005203A5" w:rsidRDefault="00672D31" w:rsidP="0048180A">
            <w:pPr>
              <w:pStyle w:val="CRCoverPage"/>
              <w:spacing w:after="0"/>
              <w:rPr>
                <w:lang w:val="en-US" w:eastAsia="zh-CN"/>
              </w:rPr>
            </w:pPr>
            <w:r w:rsidRPr="005203A5">
              <w:rPr>
                <w:lang w:val="en-US" w:eastAsia="zh-CN"/>
              </w:rPr>
              <w:lastRenderedPageBreak/>
              <w:t xml:space="preserve">    </w:t>
            </w:r>
            <w:proofErr w:type="spellStart"/>
            <w:r w:rsidRPr="005203A5">
              <w:rPr>
                <w:lang w:val="en-US" w:eastAsia="zh-CN"/>
              </w:rPr>
              <w:t>f_EUTRA_SwitchOnUEandStartIP</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 xml:space="preserve">, -, -, false, PDN_2, tsc_DRB2); // @sic R5s120065 sic@ @sic R5s160033 </w:t>
            </w:r>
            <w:proofErr w:type="spellStart"/>
            <w:r w:rsidRPr="005203A5">
              <w:rPr>
                <w:lang w:val="en-US" w:eastAsia="zh-CN"/>
              </w:rPr>
              <w:t>ch.</w:t>
            </w:r>
            <w:proofErr w:type="spellEnd"/>
            <w:r w:rsidRPr="005203A5">
              <w:rPr>
                <w:lang w:val="en-US" w:eastAsia="zh-CN"/>
              </w:rPr>
              <w:t xml:space="preserve"> 2 sic@</w:t>
            </w:r>
          </w:p>
          <w:p w14:paraId="48F625C5" w14:textId="77777777" w:rsidR="00672D31" w:rsidRPr="005203A5" w:rsidRDefault="00672D31" w:rsidP="0048180A">
            <w:pPr>
              <w:pStyle w:val="CRCoverPage"/>
              <w:spacing w:after="0"/>
              <w:rPr>
                <w:lang w:val="en-US" w:eastAsia="zh-CN"/>
              </w:rPr>
            </w:pPr>
            <w:r w:rsidRPr="005203A5">
              <w:rPr>
                <w:lang w:val="en-US" w:eastAsia="zh-CN"/>
              </w:rPr>
              <w:t xml:space="preserve">    </w:t>
            </w:r>
          </w:p>
          <w:p w14:paraId="2613C5D8" w14:textId="77777777" w:rsidR="00672D31" w:rsidRPr="005203A5" w:rsidRDefault="00672D31" w:rsidP="0048180A">
            <w:pPr>
              <w:pStyle w:val="CRCoverPage"/>
              <w:spacing w:after="0"/>
              <w:rPr>
                <w:lang w:val="en-US" w:eastAsia="zh-CN"/>
              </w:rPr>
            </w:pPr>
            <w:r w:rsidRPr="005203A5">
              <w:rPr>
                <w:lang w:val="en-US" w:eastAsia="zh-CN"/>
              </w:rPr>
              <w:t xml:space="preserve">    //Wait 60s for the UE to camp on </w:t>
            </w:r>
            <w:proofErr w:type="spellStart"/>
            <w:r w:rsidRPr="005203A5">
              <w:rPr>
                <w:lang w:val="en-US" w:eastAsia="zh-CN"/>
              </w:rPr>
              <w:t>CellA</w:t>
            </w:r>
            <w:proofErr w:type="spellEnd"/>
            <w:r w:rsidRPr="005203A5">
              <w:rPr>
                <w:lang w:val="en-US" w:eastAsia="zh-CN"/>
              </w:rPr>
              <w:t xml:space="preserve"> as an acceptable cell</w:t>
            </w:r>
          </w:p>
          <w:p w14:paraId="5F99A9B0" w14:textId="77777777" w:rsidR="00672D31" w:rsidRPr="005203A5" w:rsidRDefault="00672D31" w:rsidP="0048180A">
            <w:pPr>
              <w:pStyle w:val="CRCoverPage"/>
              <w:spacing w:after="0"/>
              <w:rPr>
                <w:lang w:val="en-US" w:eastAsia="zh-CN"/>
              </w:rPr>
            </w:pPr>
            <w:r w:rsidRPr="005203A5">
              <w:rPr>
                <w:lang w:val="en-US" w:eastAsia="zh-CN"/>
              </w:rPr>
              <w:t xml:space="preserve">    //@siclog "Step 2" </w:t>
            </w:r>
            <w:proofErr w:type="spellStart"/>
            <w:r w:rsidRPr="005203A5">
              <w:rPr>
                <w:lang w:val="en-US" w:eastAsia="zh-CN"/>
              </w:rPr>
              <w:t>siclog</w:t>
            </w:r>
            <w:proofErr w:type="spellEnd"/>
            <w:r w:rsidRPr="005203A5">
              <w:rPr>
                <w:lang w:val="en-US" w:eastAsia="zh-CN"/>
              </w:rPr>
              <w:t>@</w:t>
            </w:r>
          </w:p>
          <w:p w14:paraId="250FA3F3"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f_Delay</w:t>
            </w:r>
            <w:proofErr w:type="spellEnd"/>
            <w:r w:rsidRPr="005203A5">
              <w:rPr>
                <w:lang w:val="en-US" w:eastAsia="zh-CN"/>
              </w:rPr>
              <w:t>(60.0);</w:t>
            </w:r>
          </w:p>
          <w:p w14:paraId="6411610A" w14:textId="77777777" w:rsidR="00672D31" w:rsidRPr="005203A5" w:rsidRDefault="00672D31" w:rsidP="0048180A">
            <w:pPr>
              <w:pStyle w:val="CRCoverPage"/>
              <w:spacing w:after="0"/>
              <w:rPr>
                <w:lang w:val="en-US" w:eastAsia="zh-CN"/>
              </w:rPr>
            </w:pPr>
            <w:r w:rsidRPr="005203A5">
              <w:rPr>
                <w:lang w:val="en-US" w:eastAsia="zh-CN"/>
              </w:rPr>
              <w:t xml:space="preserve">    </w:t>
            </w:r>
          </w:p>
          <w:p w14:paraId="09C4AC94" w14:textId="77777777" w:rsidR="00672D31" w:rsidRPr="005203A5" w:rsidRDefault="00672D31" w:rsidP="0048180A">
            <w:pPr>
              <w:pStyle w:val="CRCoverPage"/>
              <w:spacing w:after="0"/>
              <w:rPr>
                <w:lang w:val="en-US" w:eastAsia="zh-CN"/>
              </w:rPr>
            </w:pPr>
            <w:r w:rsidRPr="005203A5">
              <w:rPr>
                <w:lang w:val="en-US" w:eastAsia="zh-CN"/>
              </w:rPr>
              <w:t xml:space="preserve">    //Steps 1 to 3 of the generic test procedure for IMS Emergency call establishment in EUTRA: Limited Service (TS 36.508 4.5A.5.3-1).</w:t>
            </w:r>
          </w:p>
          <w:p w14:paraId="591D6B7A" w14:textId="77777777" w:rsidR="00672D31" w:rsidRPr="005203A5" w:rsidRDefault="00672D31" w:rsidP="0048180A">
            <w:pPr>
              <w:pStyle w:val="CRCoverPage"/>
              <w:spacing w:after="0"/>
              <w:rPr>
                <w:lang w:val="en-US" w:eastAsia="zh-CN"/>
              </w:rPr>
            </w:pPr>
            <w:r w:rsidRPr="005203A5">
              <w:rPr>
                <w:lang w:val="en-US" w:eastAsia="zh-CN"/>
              </w:rPr>
              <w:t xml:space="preserve">    //@siclog "Step 3" </w:t>
            </w:r>
            <w:proofErr w:type="spellStart"/>
            <w:r w:rsidRPr="005203A5">
              <w:rPr>
                <w:lang w:val="en-US" w:eastAsia="zh-CN"/>
              </w:rPr>
              <w:t>siclog</w:t>
            </w:r>
            <w:proofErr w:type="spellEnd"/>
            <w:r w:rsidRPr="005203A5">
              <w:rPr>
                <w:lang w:val="en-US" w:eastAsia="zh-CN"/>
              </w:rPr>
              <w:t>@</w:t>
            </w:r>
          </w:p>
          <w:p w14:paraId="58B10C9F" w14:textId="77777777" w:rsidR="00672D31" w:rsidRPr="005203A5" w:rsidRDefault="00672D31" w:rsidP="0048180A">
            <w:pPr>
              <w:pStyle w:val="CRCoverPage"/>
              <w:spacing w:after="0"/>
              <w:rPr>
                <w:lang w:val="en-US" w:eastAsia="zh-CN"/>
              </w:rPr>
            </w:pPr>
            <w:r w:rsidRPr="005203A5">
              <w:rPr>
                <w:lang w:val="en-US" w:eastAsia="zh-CN"/>
              </w:rPr>
              <w:t xml:space="preserve">    //Make the UE attempt an IMS emergency call.</w:t>
            </w:r>
          </w:p>
          <w:p w14:paraId="1B3E1FC8"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f_UT_RequestIMSEmergencyCall</w:t>
            </w:r>
            <w:proofErr w:type="spellEnd"/>
            <w:r w:rsidRPr="005203A5">
              <w:rPr>
                <w:lang w:val="en-US" w:eastAsia="zh-CN"/>
              </w:rPr>
              <w:t xml:space="preserve">(UT, </w:t>
            </w:r>
            <w:proofErr w:type="spellStart"/>
            <w:r w:rsidRPr="005203A5">
              <w:rPr>
                <w:lang w:val="en-US" w:eastAsia="zh-CN"/>
              </w:rPr>
              <w:t>px_EmergencyCallNumber</w:t>
            </w:r>
            <w:proofErr w:type="spellEnd"/>
            <w:r w:rsidRPr="005203A5">
              <w:rPr>
                <w:lang w:val="en-US" w:eastAsia="zh-CN"/>
              </w:rPr>
              <w:t>); // @sic R5-153785 sic@</w:t>
            </w:r>
          </w:p>
          <w:p w14:paraId="39560456" w14:textId="77777777" w:rsidR="00672D31" w:rsidRPr="005203A5" w:rsidRDefault="00672D31" w:rsidP="0048180A">
            <w:pPr>
              <w:pStyle w:val="CRCoverPage"/>
              <w:spacing w:after="0"/>
              <w:rPr>
                <w:lang w:val="en-US" w:eastAsia="zh-CN"/>
              </w:rPr>
            </w:pPr>
            <w:r w:rsidRPr="005203A5">
              <w:rPr>
                <w:lang w:val="en-US" w:eastAsia="zh-CN"/>
              </w:rPr>
              <w:t xml:space="preserve">       </w:t>
            </w:r>
          </w:p>
          <w:p w14:paraId="33F1386D" w14:textId="77777777" w:rsidR="00672D31" w:rsidRPr="005203A5" w:rsidRDefault="00672D31" w:rsidP="0048180A">
            <w:pPr>
              <w:pStyle w:val="CRCoverPage"/>
              <w:spacing w:after="0"/>
              <w:rPr>
                <w:lang w:val="en-US" w:eastAsia="zh-CN"/>
              </w:rPr>
            </w:pPr>
            <w:r w:rsidRPr="005203A5">
              <w:rPr>
                <w:lang w:val="en-US" w:eastAsia="zh-CN"/>
              </w:rPr>
              <w:t xml:space="preserve">    //@siclog "Step 4" </w:t>
            </w:r>
            <w:proofErr w:type="spellStart"/>
            <w:r w:rsidRPr="005203A5">
              <w:rPr>
                <w:lang w:val="en-US" w:eastAsia="zh-CN"/>
              </w:rPr>
              <w:t>siclog</w:t>
            </w:r>
            <w:proofErr w:type="spellEnd"/>
            <w:r w:rsidRPr="005203A5">
              <w:rPr>
                <w:lang w:val="en-US" w:eastAsia="zh-CN"/>
              </w:rPr>
              <w:t>@</w:t>
            </w:r>
          </w:p>
          <w:p w14:paraId="480E77A0" w14:textId="77777777" w:rsidR="00672D31" w:rsidRPr="005203A5" w:rsidRDefault="00672D31" w:rsidP="0048180A">
            <w:pPr>
              <w:pStyle w:val="CRCoverPage"/>
              <w:spacing w:after="0"/>
              <w:rPr>
                <w:lang w:val="en-US" w:eastAsia="zh-CN"/>
              </w:rPr>
            </w:pPr>
            <w:r w:rsidRPr="005203A5">
              <w:rPr>
                <w:lang w:val="en-US" w:eastAsia="zh-CN"/>
              </w:rPr>
              <w:t xml:space="preserve">    //Check: Does the UE transmit an </w:t>
            </w:r>
            <w:proofErr w:type="spellStart"/>
            <w:r w:rsidRPr="005203A5">
              <w:rPr>
                <w:lang w:val="en-US" w:eastAsia="zh-CN"/>
              </w:rPr>
              <w:t>RRCConnectionRequest</w:t>
            </w:r>
            <w:proofErr w:type="spellEnd"/>
            <w:r w:rsidRPr="005203A5">
              <w:rPr>
                <w:lang w:val="en-US" w:eastAsia="zh-CN"/>
              </w:rPr>
              <w:t xml:space="preserve"> message with </w:t>
            </w:r>
            <w:proofErr w:type="spellStart"/>
            <w:r w:rsidRPr="005203A5">
              <w:rPr>
                <w:lang w:val="en-US" w:eastAsia="zh-CN"/>
              </w:rPr>
              <w:t>establishmentCause</w:t>
            </w:r>
            <w:proofErr w:type="spellEnd"/>
            <w:r w:rsidRPr="005203A5">
              <w:rPr>
                <w:lang w:val="en-US" w:eastAsia="zh-CN"/>
              </w:rPr>
              <w:t xml:space="preserve"> set to "emergency"?</w:t>
            </w:r>
          </w:p>
          <w:p w14:paraId="6E1020A5"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f_EUTRA_RRC_ConnectionRequest_Def</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 emergency); // @sic R5-153785 sic@</w:t>
            </w:r>
          </w:p>
          <w:p w14:paraId="7BC14CE1"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f_EUTRA_PreliminaryPass</w:t>
            </w:r>
            <w:proofErr w:type="spellEnd"/>
            <w:r w:rsidRPr="005203A5">
              <w:rPr>
                <w:lang w:val="en-US" w:eastAsia="zh-CN"/>
              </w:rPr>
              <w:t xml:space="preserve"> (__FILE__, __LINE__, "Step 4");</w:t>
            </w:r>
          </w:p>
          <w:p w14:paraId="41AF4627" w14:textId="77777777" w:rsidR="00672D31" w:rsidRPr="005203A5" w:rsidRDefault="00672D31" w:rsidP="0048180A">
            <w:pPr>
              <w:pStyle w:val="CRCoverPage"/>
              <w:spacing w:after="0"/>
              <w:rPr>
                <w:lang w:val="en-US" w:eastAsia="zh-CN"/>
              </w:rPr>
            </w:pPr>
          </w:p>
          <w:p w14:paraId="7C232E17" w14:textId="77777777" w:rsidR="00672D31" w:rsidRPr="005203A5" w:rsidRDefault="00672D31" w:rsidP="0048180A">
            <w:pPr>
              <w:pStyle w:val="CRCoverPage"/>
              <w:spacing w:after="0"/>
              <w:rPr>
                <w:lang w:val="en-US" w:eastAsia="zh-CN"/>
              </w:rPr>
            </w:pPr>
            <w:r w:rsidRPr="005203A5">
              <w:rPr>
                <w:lang w:val="en-US" w:eastAsia="zh-CN"/>
              </w:rPr>
              <w:t xml:space="preserve">    //@siclog "Step 5" </w:t>
            </w:r>
            <w:proofErr w:type="spellStart"/>
            <w:r w:rsidRPr="005203A5">
              <w:rPr>
                <w:lang w:val="en-US" w:eastAsia="zh-CN"/>
              </w:rPr>
              <w:t>siclog</w:t>
            </w:r>
            <w:proofErr w:type="spellEnd"/>
            <w:r w:rsidRPr="005203A5">
              <w:rPr>
                <w:lang w:val="en-US" w:eastAsia="zh-CN"/>
              </w:rPr>
              <w:t>@</w:t>
            </w:r>
          </w:p>
          <w:p w14:paraId="6CAC2615" w14:textId="77777777" w:rsidR="00672D31" w:rsidRPr="005203A5" w:rsidRDefault="00672D31" w:rsidP="0048180A">
            <w:pPr>
              <w:pStyle w:val="CRCoverPage"/>
              <w:spacing w:after="0"/>
              <w:rPr>
                <w:lang w:val="en-US" w:eastAsia="zh-CN"/>
              </w:rPr>
            </w:pPr>
            <w:r w:rsidRPr="005203A5">
              <w:rPr>
                <w:lang w:val="en-US" w:eastAsia="zh-CN"/>
              </w:rPr>
              <w:t xml:space="preserve">    //SS transmits an </w:t>
            </w:r>
            <w:proofErr w:type="spellStart"/>
            <w:r w:rsidRPr="005203A5">
              <w:rPr>
                <w:lang w:val="en-US" w:eastAsia="zh-CN"/>
              </w:rPr>
              <w:t>RRCConnectionSetup</w:t>
            </w:r>
            <w:proofErr w:type="spellEnd"/>
            <w:r w:rsidRPr="005203A5">
              <w:rPr>
                <w:lang w:val="en-US" w:eastAsia="zh-CN"/>
              </w:rPr>
              <w:t xml:space="preserve"> message.</w:t>
            </w:r>
          </w:p>
          <w:p w14:paraId="233DEC0A"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f_EUTRA_RRC_ConnectionSetup_Def</w:t>
            </w:r>
            <w:proofErr w:type="spellEnd"/>
            <w:r w:rsidRPr="005203A5">
              <w:rPr>
                <w:lang w:val="en-US" w:eastAsia="zh-CN"/>
              </w:rPr>
              <w:t xml:space="preserve"> (</w:t>
            </w:r>
            <w:proofErr w:type="spellStart"/>
            <w:r w:rsidRPr="005203A5">
              <w:rPr>
                <w:lang w:val="en-US" w:eastAsia="zh-CN"/>
              </w:rPr>
              <w:t>eutra_CellA</w:t>
            </w:r>
            <w:proofErr w:type="spellEnd"/>
            <w:r w:rsidRPr="005203A5">
              <w:rPr>
                <w:lang w:val="en-US" w:eastAsia="zh-CN"/>
              </w:rPr>
              <w:t xml:space="preserve">, -, </w:t>
            </w:r>
            <w:proofErr w:type="spellStart"/>
            <w:r w:rsidRPr="005203A5">
              <w:rPr>
                <w:lang w:val="en-US" w:eastAsia="zh-CN"/>
              </w:rPr>
              <w:t>tsc_RRC_TI_Def</w:t>
            </w:r>
            <w:proofErr w:type="spellEnd"/>
            <w:r w:rsidRPr="005203A5">
              <w:rPr>
                <w:lang w:val="en-US" w:eastAsia="zh-CN"/>
              </w:rPr>
              <w:t>);</w:t>
            </w:r>
          </w:p>
          <w:p w14:paraId="19951194" w14:textId="77777777" w:rsidR="00672D31" w:rsidRPr="005203A5" w:rsidRDefault="00672D31" w:rsidP="0048180A">
            <w:pPr>
              <w:pStyle w:val="CRCoverPage"/>
              <w:spacing w:after="0"/>
              <w:rPr>
                <w:lang w:val="en-US" w:eastAsia="zh-CN"/>
              </w:rPr>
            </w:pPr>
          </w:p>
          <w:p w14:paraId="06D01B5C" w14:textId="77777777" w:rsidR="00672D31" w:rsidRPr="005203A5" w:rsidRDefault="00672D31" w:rsidP="0048180A">
            <w:pPr>
              <w:pStyle w:val="CRCoverPage"/>
              <w:spacing w:after="0"/>
              <w:rPr>
                <w:lang w:val="en-US" w:eastAsia="zh-CN"/>
              </w:rPr>
            </w:pPr>
            <w:r w:rsidRPr="005203A5">
              <w:rPr>
                <w:lang w:val="en-US" w:eastAsia="zh-CN"/>
              </w:rPr>
              <w:t xml:space="preserve">    //@siclog "Step 6" </w:t>
            </w:r>
            <w:proofErr w:type="spellStart"/>
            <w:r w:rsidRPr="005203A5">
              <w:rPr>
                <w:lang w:val="en-US" w:eastAsia="zh-CN"/>
              </w:rPr>
              <w:t>siclog</w:t>
            </w:r>
            <w:proofErr w:type="spellEnd"/>
            <w:r w:rsidRPr="005203A5">
              <w:rPr>
                <w:lang w:val="en-US" w:eastAsia="zh-CN"/>
              </w:rPr>
              <w:t>@</w:t>
            </w:r>
          </w:p>
          <w:p w14:paraId="78B63B8F" w14:textId="77777777" w:rsidR="00672D31" w:rsidRPr="005203A5" w:rsidRDefault="00672D31" w:rsidP="0048180A">
            <w:pPr>
              <w:pStyle w:val="CRCoverPage"/>
              <w:spacing w:after="0"/>
              <w:rPr>
                <w:lang w:val="en-US" w:eastAsia="zh-CN"/>
              </w:rPr>
            </w:pPr>
            <w:r w:rsidRPr="005203A5">
              <w:rPr>
                <w:lang w:val="en-US" w:eastAsia="zh-CN"/>
              </w:rPr>
              <w:t xml:space="preserve">    //Check: Does the UE transmit an ATTACH REQUEST message to attach for emergency bearer services,</w:t>
            </w:r>
          </w:p>
          <w:p w14:paraId="0217E46C" w14:textId="77777777" w:rsidR="00672D31" w:rsidRPr="005203A5" w:rsidRDefault="00672D31" w:rsidP="0048180A">
            <w:pPr>
              <w:pStyle w:val="CRCoverPage"/>
              <w:spacing w:after="0"/>
              <w:rPr>
                <w:lang w:val="en-US" w:eastAsia="zh-CN"/>
              </w:rPr>
            </w:pPr>
            <w:r w:rsidRPr="005203A5">
              <w:rPr>
                <w:lang w:val="en-US" w:eastAsia="zh-CN"/>
              </w:rPr>
              <w:t xml:space="preserve">    //together with a PDN CONNECTIVITY REQUEST message for emergency bearer services?</w:t>
            </w:r>
          </w:p>
          <w:p w14:paraId="69A2C64B"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v_NasInd</w:t>
            </w:r>
            <w:proofErr w:type="spellEnd"/>
            <w:r w:rsidRPr="005203A5">
              <w:rPr>
                <w:lang w:val="en-US" w:eastAsia="zh-CN"/>
              </w:rPr>
              <w:t xml:space="preserve"> := </w:t>
            </w:r>
            <w:proofErr w:type="spellStart"/>
            <w:r w:rsidRPr="005203A5">
              <w:rPr>
                <w:lang w:val="en-US" w:eastAsia="zh-CN"/>
              </w:rPr>
              <w:t>f_EUTRA_RRCConnectionSetupComplete_Def</w:t>
            </w:r>
            <w:proofErr w:type="spellEnd"/>
            <w:r w:rsidRPr="005203A5">
              <w:rPr>
                <w:lang w:val="en-US" w:eastAsia="zh-CN"/>
              </w:rPr>
              <w:t>(</w:t>
            </w:r>
            <w:proofErr w:type="spellStart"/>
            <w:r w:rsidRPr="005203A5">
              <w:rPr>
                <w:lang w:val="en-US" w:eastAsia="zh-CN"/>
              </w:rPr>
              <w:t>eutra_CellA</w:t>
            </w:r>
            <w:proofErr w:type="spellEnd"/>
            <w:r w:rsidRPr="005203A5">
              <w:rPr>
                <w:lang w:val="en-US" w:eastAsia="zh-CN"/>
              </w:rPr>
              <w:t>, // @sic R5-153785 sic@</w:t>
            </w:r>
          </w:p>
          <w:p w14:paraId="249E1AE5" w14:textId="77777777" w:rsidR="00672D31" w:rsidRPr="005203A5" w:rsidRDefault="00672D31" w:rsidP="0048180A">
            <w:pPr>
              <w:pStyle w:val="CRCoverPage"/>
              <w:spacing w:after="0"/>
              <w:rPr>
                <w:lang w:val="en-US" w:eastAsia="zh-CN"/>
              </w:rPr>
            </w:pPr>
            <w:r w:rsidRPr="005203A5">
              <w:rPr>
                <w:lang w:val="en-US" w:eastAsia="zh-CN"/>
              </w:rPr>
              <w:t xml:space="preserve">                                                       cr_508_RRCConnectionSetupComplete(</w:t>
            </w:r>
            <w:proofErr w:type="spellStart"/>
            <w:r w:rsidRPr="005203A5">
              <w:rPr>
                <w:lang w:val="en-US" w:eastAsia="zh-CN"/>
              </w:rPr>
              <w:t>tsc_RRC_TI_Def</w:t>
            </w:r>
            <w:proofErr w:type="spellEnd"/>
            <w:r w:rsidRPr="005203A5">
              <w:rPr>
                <w:lang w:val="en-US" w:eastAsia="zh-CN"/>
              </w:rPr>
              <w:t>, ?),</w:t>
            </w:r>
          </w:p>
          <w:p w14:paraId="607A8008"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cr_NAS_IndicationWithPiggybacking</w:t>
            </w:r>
            <w:proofErr w:type="spellEnd"/>
            <w:r w:rsidRPr="005203A5">
              <w:rPr>
                <w:lang w:val="en-US" w:eastAsia="zh-CN"/>
              </w:rPr>
              <w:t>((</w:t>
            </w:r>
            <w:proofErr w:type="spellStart"/>
            <w:r w:rsidRPr="005203A5">
              <w:rPr>
                <w:lang w:val="en-US" w:eastAsia="zh-CN"/>
              </w:rPr>
              <w:t>tsc_SHT_NoSecurityProtection</w:t>
            </w:r>
            <w:proofErr w:type="spellEnd"/>
            <w:r w:rsidRPr="005203A5">
              <w:rPr>
                <w:lang w:val="en-US" w:eastAsia="zh-CN"/>
              </w:rPr>
              <w:t xml:space="preserve">, </w:t>
            </w:r>
            <w:proofErr w:type="spellStart"/>
            <w:r w:rsidRPr="005203A5">
              <w:rPr>
                <w:lang w:val="en-US" w:eastAsia="zh-CN"/>
              </w:rPr>
              <w:t>tsc_SHT_IntegrityProtected</w:t>
            </w:r>
            <w:proofErr w:type="spellEnd"/>
            <w:r w:rsidRPr="005203A5">
              <w:rPr>
                <w:lang w:val="en-US" w:eastAsia="zh-CN"/>
              </w:rPr>
              <w:t>),  // @sic R5s130917 sic@</w:t>
            </w:r>
          </w:p>
          <w:p w14:paraId="568E9FA0" w14:textId="77777777" w:rsidR="00672D31" w:rsidRPr="005203A5" w:rsidRDefault="00672D31" w:rsidP="0048180A">
            <w:pPr>
              <w:pStyle w:val="CRCoverPage"/>
              <w:spacing w:after="0"/>
              <w:rPr>
                <w:lang w:val="en-US" w:eastAsia="zh-CN"/>
              </w:rPr>
            </w:pPr>
            <w:r w:rsidRPr="005203A5">
              <w:rPr>
                <w:lang w:val="en-US" w:eastAsia="zh-CN"/>
              </w:rPr>
              <w:t xml:space="preserve">                                                                          cr_508_ATTACH_REQUEST(</w:t>
            </w:r>
            <w:proofErr w:type="spellStart"/>
            <w:r w:rsidRPr="005203A5">
              <w:rPr>
                <w:lang w:val="en-US" w:eastAsia="zh-CN"/>
              </w:rPr>
              <w:t>tsc_EAttachType_Emergency</w:t>
            </w:r>
            <w:proofErr w:type="spellEnd"/>
            <w:r w:rsidRPr="005203A5">
              <w:rPr>
                <w:lang w:val="en-US" w:eastAsia="zh-CN"/>
              </w:rPr>
              <w:t>,</w:t>
            </w:r>
          </w:p>
          <w:p w14:paraId="388EAC78"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v_AdditionalUpdateType</w:t>
            </w:r>
            <w:proofErr w:type="spellEnd"/>
            <w:r w:rsidRPr="005203A5">
              <w:rPr>
                <w:lang w:val="en-US" w:eastAsia="zh-CN"/>
              </w:rPr>
              <w:t>),</w:t>
            </w:r>
          </w:p>
          <w:p w14:paraId="547B4E49" w14:textId="77777777" w:rsidR="00672D31" w:rsidRPr="005203A5" w:rsidRDefault="00672D31" w:rsidP="0048180A">
            <w:pPr>
              <w:pStyle w:val="CRCoverPage"/>
              <w:spacing w:after="0"/>
              <w:rPr>
                <w:lang w:val="en-US" w:eastAsia="zh-CN"/>
              </w:rPr>
            </w:pPr>
            <w:r w:rsidRPr="005203A5">
              <w:rPr>
                <w:lang w:val="en-US" w:eastAsia="zh-CN"/>
              </w:rPr>
              <w:t xml:space="preserve">                                                                                                cr_508_PDN_CONNECTIVITY_REQUEST(</w:t>
            </w:r>
            <w:proofErr w:type="spellStart"/>
            <w:r w:rsidRPr="005203A5">
              <w:rPr>
                <w:lang w:val="en-US" w:eastAsia="zh-CN"/>
              </w:rPr>
              <w:t>tsc_PdnRequest_Emergency</w:t>
            </w:r>
            <w:proofErr w:type="spellEnd"/>
            <w:r w:rsidRPr="005203A5">
              <w:rPr>
                <w:lang w:val="en-US" w:eastAsia="zh-CN"/>
              </w:rPr>
              <w:t>,</w:t>
            </w:r>
          </w:p>
          <w:p w14:paraId="1977266E"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f_GetPdnType</w:t>
            </w:r>
            <w:proofErr w:type="spellEnd"/>
            <w:r w:rsidRPr="005203A5">
              <w:rPr>
                <w:lang w:val="en-US" w:eastAsia="zh-CN"/>
              </w:rPr>
              <w:t>())));</w:t>
            </w:r>
          </w:p>
          <w:p w14:paraId="0B0A109F" w14:textId="77777777" w:rsidR="00672D31" w:rsidRPr="005203A5" w:rsidRDefault="00672D31" w:rsidP="0048180A">
            <w:pPr>
              <w:pStyle w:val="CRCoverPage"/>
              <w:spacing w:after="0"/>
              <w:rPr>
                <w:lang w:val="en-US" w:eastAsia="zh-CN"/>
              </w:rPr>
            </w:pPr>
            <w:r w:rsidRPr="005203A5">
              <w:rPr>
                <w:lang w:val="en-US" w:eastAsia="zh-CN"/>
              </w:rPr>
              <w:t xml:space="preserve">    </w:t>
            </w:r>
            <w:proofErr w:type="spellStart"/>
            <w:r w:rsidRPr="005203A5">
              <w:rPr>
                <w:lang w:val="en-US" w:eastAsia="zh-CN"/>
              </w:rPr>
              <w:t>f_EUTRA_PreliminaryPass</w:t>
            </w:r>
            <w:proofErr w:type="spellEnd"/>
            <w:r w:rsidRPr="005203A5">
              <w:rPr>
                <w:lang w:val="en-US" w:eastAsia="zh-CN"/>
              </w:rPr>
              <w:t>(__FILE__, __LINE__, "Step 6");</w:t>
            </w:r>
          </w:p>
          <w:p w14:paraId="1C2C6241" w14:textId="77777777" w:rsidR="00672D31" w:rsidRPr="005203A5" w:rsidRDefault="00672D31" w:rsidP="0048180A">
            <w:pPr>
              <w:pStyle w:val="CRCoverPage"/>
              <w:spacing w:after="0"/>
              <w:rPr>
                <w:highlight w:val="yellow"/>
                <w:lang w:val="en-US" w:eastAsia="zh-CN"/>
              </w:rPr>
            </w:pPr>
            <w:r w:rsidRPr="005203A5">
              <w:rPr>
                <w:lang w:val="en-US" w:eastAsia="zh-CN"/>
              </w:rPr>
              <w:t xml:space="preserve">    </w:t>
            </w:r>
            <w:r w:rsidRPr="005203A5">
              <w:rPr>
                <w:highlight w:val="yellow"/>
                <w:lang w:val="en-US" w:eastAsia="zh-CN"/>
              </w:rPr>
              <w:t>// Set UE network capabilities as sent by the UE to be used later (see TS 24.301 clause 5.4.3.3)</w:t>
            </w:r>
          </w:p>
          <w:p w14:paraId="6DC21DD2" w14:textId="77777777" w:rsidR="00672D31" w:rsidRPr="005203A5" w:rsidRDefault="00672D31" w:rsidP="0048180A">
            <w:pPr>
              <w:pStyle w:val="CRCoverPage"/>
              <w:spacing w:after="0"/>
              <w:rPr>
                <w:highlight w:val="yellow"/>
                <w:lang w:val="en-US" w:eastAsia="zh-CN"/>
              </w:rPr>
            </w:pPr>
            <w:r w:rsidRPr="005203A5">
              <w:rPr>
                <w:highlight w:val="yellow"/>
                <w:lang w:val="en-US" w:eastAsia="zh-CN"/>
              </w:rPr>
              <w:t xml:space="preserve">    </w:t>
            </w:r>
            <w:proofErr w:type="spellStart"/>
            <w:r w:rsidRPr="005203A5">
              <w:rPr>
                <w:highlight w:val="yellow"/>
                <w:lang w:val="en-US" w:eastAsia="zh-CN"/>
              </w:rPr>
              <w:t>v_AuthParams.NAS_SecurityCap</w:t>
            </w:r>
            <w:proofErr w:type="spellEnd"/>
            <w:r w:rsidRPr="005203A5">
              <w:rPr>
                <w:highlight w:val="yellow"/>
                <w:lang w:val="en-US" w:eastAsia="zh-CN"/>
              </w:rPr>
              <w:t xml:space="preserve"> := f_EUTRA_NB_FillNAS_SecurityCapability(v_NasInd.Pdu.Msg.aTTACH_REQUEST);</w:t>
            </w:r>
          </w:p>
          <w:p w14:paraId="4AFEE2B2" w14:textId="77777777" w:rsidR="00672D31" w:rsidRPr="005203A5" w:rsidRDefault="00672D31" w:rsidP="0048180A">
            <w:pPr>
              <w:pStyle w:val="CRCoverPage"/>
              <w:spacing w:after="0"/>
              <w:rPr>
                <w:lang w:val="en-US" w:eastAsia="zh-CN"/>
              </w:rPr>
            </w:pPr>
            <w:r w:rsidRPr="005203A5">
              <w:rPr>
                <w:highlight w:val="yellow"/>
                <w:lang w:val="en-US" w:eastAsia="zh-CN"/>
              </w:rPr>
              <w:t xml:space="preserve">    </w:t>
            </w:r>
            <w:proofErr w:type="spellStart"/>
            <w:r w:rsidRPr="005203A5">
              <w:rPr>
                <w:highlight w:val="yellow"/>
                <w:lang w:val="en-US" w:eastAsia="zh-CN"/>
              </w:rPr>
              <w:t>f_EUTRA_Security_Set</w:t>
            </w:r>
            <w:proofErr w:type="spellEnd"/>
            <w:r w:rsidRPr="005203A5">
              <w:rPr>
                <w:highlight w:val="yellow"/>
                <w:lang w:val="en-US" w:eastAsia="zh-CN"/>
              </w:rPr>
              <w:t>(</w:t>
            </w:r>
            <w:proofErr w:type="spellStart"/>
            <w:r w:rsidRPr="005203A5">
              <w:rPr>
                <w:highlight w:val="yellow"/>
                <w:lang w:val="en-US" w:eastAsia="zh-CN"/>
              </w:rPr>
              <w:t>v_AuthParams</w:t>
            </w:r>
            <w:proofErr w:type="spellEnd"/>
            <w:r w:rsidRPr="005203A5">
              <w:rPr>
                <w:highlight w:val="yellow"/>
                <w:lang w:val="en-US" w:eastAsia="zh-CN"/>
              </w:rPr>
              <w:t>);</w:t>
            </w:r>
          </w:p>
          <w:p w14:paraId="2F4BA599" w14:textId="77777777" w:rsidR="00672D31" w:rsidRPr="005203A5" w:rsidRDefault="00672D31" w:rsidP="0048180A">
            <w:pPr>
              <w:pStyle w:val="CRCoverPage"/>
              <w:spacing w:after="0"/>
              <w:rPr>
                <w:lang w:val="en-US" w:eastAsia="zh-CN"/>
              </w:rPr>
            </w:pPr>
            <w:r w:rsidRPr="005203A5">
              <w:rPr>
                <w:lang w:val="en-US" w:eastAsia="zh-CN"/>
              </w:rPr>
              <w:t xml:space="preserve">    </w:t>
            </w:r>
          </w:p>
          <w:p w14:paraId="041CBDBF" w14:textId="77777777" w:rsidR="00672D31" w:rsidRPr="005203A5" w:rsidRDefault="00672D31" w:rsidP="0048180A">
            <w:pPr>
              <w:pStyle w:val="CRCoverPage"/>
              <w:spacing w:after="0"/>
              <w:rPr>
                <w:lang w:val="en-US" w:eastAsia="zh-CN"/>
              </w:rPr>
            </w:pPr>
            <w:r w:rsidRPr="005203A5">
              <w:rPr>
                <w:lang w:val="en-US" w:eastAsia="zh-CN"/>
              </w:rPr>
              <w:t xml:space="preserve">    //Steps 5 to 19 of the generic test procedure for IMS Emergency call establishment in EUTRA: Limited Service (TS 36.508 4.5A.5.3-1).</w:t>
            </w:r>
          </w:p>
          <w:p w14:paraId="5DA7EFB9" w14:textId="77777777" w:rsidR="00672D31" w:rsidRPr="005203A5" w:rsidRDefault="00672D31" w:rsidP="0048180A">
            <w:pPr>
              <w:pStyle w:val="CRCoverPage"/>
              <w:spacing w:after="0"/>
              <w:rPr>
                <w:lang w:val="en-US" w:eastAsia="zh-CN"/>
              </w:rPr>
            </w:pPr>
            <w:r w:rsidRPr="005203A5">
              <w:rPr>
                <w:lang w:val="en-US" w:eastAsia="zh-CN"/>
              </w:rPr>
              <w:t xml:space="preserve">    //@siclog "Step 7-21" </w:t>
            </w:r>
            <w:proofErr w:type="spellStart"/>
            <w:r w:rsidRPr="005203A5">
              <w:rPr>
                <w:lang w:val="en-US" w:eastAsia="zh-CN"/>
              </w:rPr>
              <w:t>siclog</w:t>
            </w:r>
            <w:proofErr w:type="spellEnd"/>
            <w:r w:rsidRPr="005203A5">
              <w:rPr>
                <w:lang w:val="en-US" w:eastAsia="zh-CN"/>
              </w:rPr>
              <w:t>@</w:t>
            </w:r>
          </w:p>
          <w:p w14:paraId="0EA473E9" w14:textId="77777777" w:rsidR="00672D31" w:rsidRDefault="00672D31" w:rsidP="0048180A">
            <w:pPr>
              <w:autoSpaceDE w:val="0"/>
              <w:autoSpaceDN w:val="0"/>
              <w:adjustRightInd w:val="0"/>
              <w:spacing w:after="0"/>
              <w:rPr>
                <w:rFonts w:ascii="Arial" w:hAnsi="Arial" w:cs="Arial"/>
                <w:sz w:val="16"/>
                <w:szCs w:val="16"/>
                <w:lang w:val="en-US" w:eastAsia="zh-CN"/>
              </w:rPr>
            </w:pPr>
            <w:r w:rsidRPr="005203A5">
              <w:rPr>
                <w:lang w:val="en-US" w:eastAsia="zh-CN"/>
              </w:rPr>
              <w:t xml:space="preserve">    f_EUTRA_508_IMSEmergencyCallLimitedService5a1_19(</w:t>
            </w:r>
            <w:proofErr w:type="spellStart"/>
            <w:r w:rsidRPr="005203A5">
              <w:rPr>
                <w:lang w:val="en-US" w:eastAsia="zh-CN"/>
              </w:rPr>
              <w:t>eutra_CellA</w:t>
            </w:r>
            <w:proofErr w:type="spellEnd"/>
            <w:r w:rsidRPr="005203A5">
              <w:rPr>
                <w:lang w:val="en-US" w:eastAsia="zh-CN"/>
              </w:rPr>
              <w:t xml:space="preserve">, </w:t>
            </w:r>
            <w:proofErr w:type="spellStart"/>
            <w:r w:rsidRPr="005203A5">
              <w:rPr>
                <w:lang w:val="en-US" w:eastAsia="zh-CN"/>
              </w:rPr>
              <w:t>v_NasInd</w:t>
            </w:r>
            <w:proofErr w:type="spellEnd"/>
            <w:r w:rsidRPr="005203A5">
              <w:rPr>
                <w:lang w:val="en-US" w:eastAsia="zh-CN"/>
              </w:rPr>
              <w:t>); // @sic R5s130754 sic@ @sic R5-134956r1, R5-214623 sic@</w:t>
            </w:r>
          </w:p>
          <w:p w14:paraId="55FF741B" w14:textId="3E7B66AB" w:rsidR="00672D31" w:rsidRDefault="00672D31" w:rsidP="0048180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r w:rsidR="007E2B3C">
              <w:rPr>
                <w:rFonts w:ascii="Courier New" w:hAnsi="Courier New" w:cs="Courier New"/>
                <w:b/>
                <w:color w:val="000000"/>
                <w:lang w:eastAsia="de-DE"/>
              </w:rPr>
              <w:t>…</w:t>
            </w:r>
          </w:p>
          <w:p w14:paraId="29BA7303" w14:textId="70DB1127" w:rsidR="00672D31" w:rsidRDefault="00672D31" w:rsidP="0048180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14:paraId="44160E12" w14:textId="77777777" w:rsidR="00672D31" w:rsidRDefault="00672D31" w:rsidP="0048180A">
            <w:pPr>
              <w:autoSpaceDE w:val="0"/>
              <w:autoSpaceDN w:val="0"/>
              <w:adjustRightInd w:val="0"/>
              <w:spacing w:after="0"/>
              <w:rPr>
                <w:rFonts w:ascii="Segoe UI" w:hAnsi="Segoe UI" w:cs="Segoe UI"/>
                <w:color w:val="172B4D"/>
                <w:sz w:val="21"/>
                <w:szCs w:val="21"/>
                <w:shd w:val="clear" w:color="auto" w:fill="FFFFFF"/>
              </w:rPr>
            </w:pPr>
          </w:p>
        </w:tc>
      </w:tr>
    </w:tbl>
    <w:p w14:paraId="6B5615C2" w14:textId="77777777" w:rsidR="00672D31" w:rsidRDefault="00672D31" w:rsidP="00672D31">
      <w:pPr>
        <w:spacing w:after="0"/>
        <w:rPr>
          <w:rFonts w:ascii="Arial" w:hAnsi="Arial"/>
          <w:b/>
          <w:lang w:eastAsia="en-GB"/>
        </w:rPr>
      </w:pPr>
    </w:p>
    <w:p w14:paraId="608D97CE" w14:textId="77777777" w:rsidR="00672D31" w:rsidRPr="00615645" w:rsidRDefault="00672D31" w:rsidP="00672D31"/>
    <w:p w14:paraId="33059C11" w14:textId="77777777" w:rsidR="00672D31" w:rsidRDefault="00672D31" w:rsidP="00672D31">
      <w:pPr>
        <w:pStyle w:val="Heading2"/>
        <w:numPr>
          <w:ilvl w:val="1"/>
          <w:numId w:val="26"/>
        </w:numPr>
        <w:tabs>
          <w:tab w:val="num" w:pos="360"/>
        </w:tabs>
        <w:overflowPunct w:val="0"/>
        <w:autoSpaceDE w:val="0"/>
        <w:autoSpaceDN w:val="0"/>
        <w:adjustRightInd w:val="0"/>
        <w:spacing w:before="480"/>
        <w:ind w:left="360" w:hanging="360"/>
        <w:rPr>
          <w:rFonts w:cs="Arial"/>
          <w:b/>
          <w:bCs/>
          <w:sz w:val="24"/>
          <w:szCs w:val="24"/>
          <w:lang w:val="en-US" w:eastAsia="zh-CN"/>
        </w:rPr>
      </w:pPr>
      <w:r>
        <w:rPr>
          <w:rFonts w:cs="Arial"/>
          <w:b/>
          <w:bCs/>
          <w:sz w:val="24"/>
          <w:szCs w:val="24"/>
          <w:lang w:val="en-US" w:eastAsia="zh-CN"/>
        </w:rPr>
        <w:t>Change 2</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672D31" w14:paraId="75A25CC3" w14:textId="77777777" w:rsidTr="0048180A">
        <w:tc>
          <w:tcPr>
            <w:tcW w:w="1985" w:type="dxa"/>
          </w:tcPr>
          <w:p w14:paraId="79411708" w14:textId="77777777" w:rsidR="00672D31" w:rsidRDefault="00672D31" w:rsidP="0048180A">
            <w:pPr>
              <w:spacing w:before="40" w:after="40"/>
              <w:rPr>
                <w:rFonts w:ascii="Arial" w:hAnsi="Arial" w:cs="Arial"/>
                <w:b/>
              </w:rPr>
            </w:pPr>
            <w:r>
              <w:rPr>
                <w:rFonts w:ascii="Arial" w:hAnsi="Arial" w:cs="Arial" w:hint="eastAsia"/>
                <w:b/>
                <w:lang w:val="en-US" w:eastAsia="zh-CN"/>
              </w:rPr>
              <w:t>Function</w:t>
            </w:r>
            <w:r>
              <w:rPr>
                <w:rFonts w:ascii="Arial" w:hAnsi="Arial" w:cs="Arial"/>
                <w:b/>
              </w:rPr>
              <w:t xml:space="preserve"> name</w:t>
            </w:r>
          </w:p>
        </w:tc>
        <w:tc>
          <w:tcPr>
            <w:tcW w:w="7513" w:type="dxa"/>
          </w:tcPr>
          <w:p w14:paraId="511D8C76" w14:textId="0E2AAE69" w:rsidR="00672D31" w:rsidRDefault="00672D31" w:rsidP="0048180A">
            <w:pPr>
              <w:pStyle w:val="CRCoverPage"/>
              <w:spacing w:after="0"/>
              <w:rPr>
                <w:rFonts w:cs="Arial"/>
                <w:color w:val="000000"/>
                <w:lang w:val="en-US" w:eastAsia="zh-CN"/>
              </w:rPr>
            </w:pPr>
            <w:r w:rsidRPr="005140B9">
              <w:rPr>
                <w:lang w:val="en-US"/>
              </w:rPr>
              <w:t>fl_TC_11_2_</w:t>
            </w:r>
            <w:r>
              <w:rPr>
                <w:lang w:val="en-US"/>
              </w:rPr>
              <w:t>4</w:t>
            </w:r>
            <w:r w:rsidRPr="005140B9">
              <w:rPr>
                <w:lang w:val="en-US"/>
              </w:rPr>
              <w:t>_Body()</w:t>
            </w:r>
          </w:p>
        </w:tc>
      </w:tr>
      <w:tr w:rsidR="007E2B3C" w14:paraId="209C65B8" w14:textId="77777777" w:rsidTr="0048180A">
        <w:trPr>
          <w:trHeight w:val="350"/>
        </w:trPr>
        <w:tc>
          <w:tcPr>
            <w:tcW w:w="1985" w:type="dxa"/>
          </w:tcPr>
          <w:p w14:paraId="70CD9322" w14:textId="77777777" w:rsidR="007E2B3C" w:rsidRDefault="007E2B3C" w:rsidP="007E2B3C">
            <w:pPr>
              <w:spacing w:before="40" w:after="40"/>
              <w:rPr>
                <w:rFonts w:ascii="Arial" w:hAnsi="Arial"/>
                <w:b/>
              </w:rPr>
            </w:pPr>
            <w:r>
              <w:rPr>
                <w:rFonts w:ascii="Arial" w:hAnsi="Arial"/>
                <w:b/>
              </w:rPr>
              <w:t>Reason for change</w:t>
            </w:r>
          </w:p>
        </w:tc>
        <w:tc>
          <w:tcPr>
            <w:tcW w:w="7513" w:type="dxa"/>
          </w:tcPr>
          <w:p w14:paraId="19926794" w14:textId="31856245" w:rsidR="007E2B3C" w:rsidRPr="002A7B21" w:rsidRDefault="007E2B3C" w:rsidP="007E2B3C">
            <w:pPr>
              <w:pStyle w:val="CRCoverPage"/>
              <w:spacing w:after="0"/>
            </w:pPr>
            <w:r>
              <w:rPr>
                <w:lang w:val="en-US"/>
              </w:rPr>
              <w:t>Following the implementation of agreed prose CR R5-214623 which removes the authentication procedure for IMS emergency call in limited service, the replayed UE security capabilities in SECURITY MODE COMMAND may not match those received from the UE in ATTACH REQUEST, which can cause the UE to reject the message.</w:t>
            </w:r>
          </w:p>
        </w:tc>
      </w:tr>
      <w:tr w:rsidR="007E2B3C" w14:paraId="66F988C5" w14:textId="77777777" w:rsidTr="0048180A">
        <w:trPr>
          <w:trHeight w:val="579"/>
        </w:trPr>
        <w:tc>
          <w:tcPr>
            <w:tcW w:w="1985" w:type="dxa"/>
          </w:tcPr>
          <w:p w14:paraId="2AF70C3A" w14:textId="77777777" w:rsidR="007E2B3C" w:rsidRDefault="007E2B3C" w:rsidP="007E2B3C">
            <w:pPr>
              <w:spacing w:before="40" w:after="40"/>
              <w:rPr>
                <w:rFonts w:ascii="Arial" w:hAnsi="Arial"/>
                <w:b/>
              </w:rPr>
            </w:pPr>
            <w:r>
              <w:rPr>
                <w:rFonts w:ascii="Arial" w:hAnsi="Arial"/>
                <w:b/>
              </w:rPr>
              <w:lastRenderedPageBreak/>
              <w:t>Summary of change</w:t>
            </w:r>
          </w:p>
        </w:tc>
        <w:tc>
          <w:tcPr>
            <w:tcW w:w="7513" w:type="dxa"/>
          </w:tcPr>
          <w:p w14:paraId="23C88BB2" w14:textId="77777777" w:rsidR="007E2B3C" w:rsidRDefault="007E2B3C" w:rsidP="007E2B3C">
            <w:pPr>
              <w:pStyle w:val="CRCoverPage"/>
              <w:spacing w:after="0"/>
              <w:rPr>
                <w:lang w:val="en-US"/>
              </w:rPr>
            </w:pPr>
            <w:r>
              <w:t xml:space="preserve">Fill UE security capabilities from ATTACH REQUEST before calling </w:t>
            </w:r>
            <w:r w:rsidRPr="005203A5">
              <w:rPr>
                <w:lang w:val="en-US" w:eastAsia="zh-CN"/>
              </w:rPr>
              <w:t>f_EUTRA_508_IMSEmergencyCallLimitedService5a1_19</w:t>
            </w:r>
            <w:r>
              <w:rPr>
                <w:lang w:val="en-US" w:eastAsia="zh-CN"/>
              </w:rPr>
              <w:t>()</w:t>
            </w:r>
          </w:p>
          <w:p w14:paraId="353FADC1" w14:textId="77777777" w:rsidR="007E2B3C" w:rsidRDefault="007E2B3C" w:rsidP="007E2B3C">
            <w:pPr>
              <w:pStyle w:val="CRCoverPage"/>
              <w:spacing w:after="0"/>
              <w:rPr>
                <w:rFonts w:ascii="Segoe UI" w:hAnsi="Segoe UI" w:cs="Segoe UI"/>
                <w:color w:val="172B4D"/>
                <w:sz w:val="21"/>
                <w:szCs w:val="21"/>
                <w:shd w:val="clear" w:color="auto" w:fill="FFFFFF"/>
                <w:lang w:val="en-US"/>
              </w:rPr>
            </w:pPr>
          </w:p>
        </w:tc>
      </w:tr>
      <w:tr w:rsidR="00672D31" w14:paraId="001B3A5A" w14:textId="77777777" w:rsidTr="0048180A">
        <w:tc>
          <w:tcPr>
            <w:tcW w:w="1985" w:type="dxa"/>
          </w:tcPr>
          <w:p w14:paraId="0E00EE99" w14:textId="77777777" w:rsidR="00672D31" w:rsidRDefault="00672D31" w:rsidP="0048180A">
            <w:pPr>
              <w:spacing w:before="40" w:after="40"/>
              <w:rPr>
                <w:rFonts w:ascii="Arial" w:hAnsi="Arial"/>
                <w:b/>
              </w:rPr>
            </w:pPr>
            <w:r>
              <w:rPr>
                <w:rFonts w:ascii="Arial" w:hAnsi="Arial"/>
                <w:b/>
              </w:rPr>
              <w:t>TTCN module</w:t>
            </w:r>
          </w:p>
        </w:tc>
        <w:tc>
          <w:tcPr>
            <w:tcW w:w="7513" w:type="dxa"/>
          </w:tcPr>
          <w:p w14:paraId="54CE0ED1" w14:textId="77777777" w:rsidR="00672D31" w:rsidRDefault="00672D31" w:rsidP="0048180A">
            <w:pPr>
              <w:spacing w:after="0"/>
              <w:rPr>
                <w:rFonts w:ascii="Arial" w:hAnsi="Arial" w:cs="Arial"/>
              </w:rPr>
            </w:pPr>
            <w:r w:rsidRPr="00B22066">
              <w:rPr>
                <w:rFonts w:ascii="Arial" w:hAnsi="Arial"/>
              </w:rPr>
              <w:t>LTE\11</w:t>
            </w:r>
            <w:r>
              <w:rPr>
                <w:rFonts w:ascii="Arial" w:hAnsi="Arial"/>
              </w:rPr>
              <w:t>\</w:t>
            </w:r>
            <w:proofErr w:type="spellStart"/>
            <w:r w:rsidRPr="00B22066">
              <w:rPr>
                <w:rFonts w:ascii="Arial" w:hAnsi="Arial"/>
              </w:rPr>
              <w:t>IMS_EmergencyCall.ttcn</w:t>
            </w:r>
            <w:proofErr w:type="spellEnd"/>
          </w:p>
        </w:tc>
      </w:tr>
      <w:tr w:rsidR="00672D31" w14:paraId="401FAEBE" w14:textId="77777777" w:rsidTr="0048180A">
        <w:tc>
          <w:tcPr>
            <w:tcW w:w="1985" w:type="dxa"/>
          </w:tcPr>
          <w:p w14:paraId="2F9A3AAE" w14:textId="77777777" w:rsidR="00672D31" w:rsidRDefault="00672D31" w:rsidP="0048180A">
            <w:pPr>
              <w:spacing w:before="40" w:after="40"/>
              <w:rPr>
                <w:rFonts w:ascii="Arial" w:hAnsi="Arial"/>
                <w:b/>
                <w:highlight w:val="cyan"/>
              </w:rPr>
            </w:pPr>
            <w:r>
              <w:rPr>
                <w:rFonts w:ascii="Arial" w:hAnsi="Arial"/>
                <w:b/>
              </w:rPr>
              <w:t>MCC160 Comment</w:t>
            </w:r>
          </w:p>
        </w:tc>
        <w:tc>
          <w:tcPr>
            <w:tcW w:w="7513" w:type="dxa"/>
          </w:tcPr>
          <w:p w14:paraId="4AC9F097" w14:textId="43035DFC" w:rsidR="00672D31" w:rsidRPr="00221616" w:rsidRDefault="00221616" w:rsidP="0048180A">
            <w:pPr>
              <w:rPr>
                <w:rFonts w:ascii="Arial" w:hAnsi="Arial"/>
                <w:highlight w:val="green"/>
                <w:lang w:eastAsia="zh-CN"/>
              </w:rPr>
            </w:pPr>
            <w:r w:rsidRPr="00221616">
              <w:rPr>
                <w:rFonts w:ascii="Arial" w:hAnsi="Arial"/>
                <w:highlight w:val="green"/>
                <w:lang w:eastAsia="zh-CN"/>
              </w:rPr>
              <w:t>Not needed</w:t>
            </w:r>
          </w:p>
        </w:tc>
      </w:tr>
    </w:tbl>
    <w:p w14:paraId="1A7F795B" w14:textId="77777777" w:rsidR="00672D31" w:rsidRDefault="00672D31" w:rsidP="00672D31">
      <w:pPr>
        <w:spacing w:after="0"/>
        <w:rPr>
          <w:rFonts w:ascii="Arial" w:hAnsi="Arial"/>
          <w:b/>
          <w:lang w:eastAsia="en-GB"/>
        </w:rPr>
      </w:pPr>
    </w:p>
    <w:p w14:paraId="275F52BB" w14:textId="77777777" w:rsidR="00672D31" w:rsidRDefault="00672D31" w:rsidP="00672D31">
      <w:pPr>
        <w:spacing w:after="0"/>
        <w:rPr>
          <w:rFonts w:ascii="Arial" w:hAnsi="Arial"/>
          <w:b/>
          <w:lang w:eastAsia="en-GB"/>
        </w:rPr>
      </w:pPr>
    </w:p>
    <w:p w14:paraId="0EF58C08" w14:textId="77777777" w:rsidR="00672D31" w:rsidRDefault="00672D31" w:rsidP="00672D31">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672D31" w14:paraId="09EB335B" w14:textId="77777777" w:rsidTr="0048180A">
        <w:tc>
          <w:tcPr>
            <w:tcW w:w="9855" w:type="dxa"/>
          </w:tcPr>
          <w:p w14:paraId="7D09B5F1" w14:textId="3788C9BF" w:rsidR="00672D31" w:rsidRDefault="00672D31" w:rsidP="0048180A">
            <w:pPr>
              <w:autoSpaceDE w:val="0"/>
              <w:autoSpaceDN w:val="0"/>
              <w:adjustRightInd w:val="0"/>
              <w:spacing w:after="0"/>
              <w:rPr>
                <w:rFonts w:ascii="Courier New" w:hAnsi="Courier New" w:cs="Courier New"/>
                <w:b/>
                <w:color w:val="000000"/>
                <w:lang w:eastAsia="de-DE"/>
              </w:rPr>
            </w:pPr>
          </w:p>
          <w:p w14:paraId="7895D0BD" w14:textId="77777777" w:rsidR="00672D31" w:rsidRPr="00C7506F" w:rsidRDefault="00672D31" w:rsidP="0048180A">
            <w:pPr>
              <w:pStyle w:val="CRCoverPage"/>
              <w:spacing w:after="0"/>
              <w:rPr>
                <w:lang w:val="en-US" w:eastAsia="zh-CN"/>
              </w:rPr>
            </w:pPr>
            <w:r w:rsidRPr="00C7506F">
              <w:rPr>
                <w:lang w:val="en-US" w:eastAsia="zh-CN"/>
              </w:rPr>
              <w:t>function fl_TC_11_2_4_Body()runs on EUTRA_PTC</w:t>
            </w:r>
          </w:p>
          <w:p w14:paraId="2675DBF9" w14:textId="77777777" w:rsidR="00672D31" w:rsidRPr="00C7506F" w:rsidRDefault="00672D31" w:rsidP="0048180A">
            <w:pPr>
              <w:pStyle w:val="CRCoverPage"/>
              <w:spacing w:after="0"/>
              <w:rPr>
                <w:lang w:val="en-US" w:eastAsia="zh-CN"/>
              </w:rPr>
            </w:pPr>
            <w:r w:rsidRPr="00C7506F">
              <w:rPr>
                <w:lang w:val="en-US" w:eastAsia="zh-CN"/>
              </w:rPr>
              <w:t xml:space="preserve">  {</w:t>
            </w:r>
          </w:p>
          <w:p w14:paraId="128495EF" w14:textId="77777777" w:rsidR="00672D31" w:rsidRPr="00C7506F" w:rsidRDefault="00672D31" w:rsidP="0048180A">
            <w:pPr>
              <w:pStyle w:val="CRCoverPage"/>
              <w:spacing w:after="0"/>
              <w:rPr>
                <w:lang w:val="en-US" w:eastAsia="zh-CN"/>
              </w:rPr>
            </w:pPr>
            <w:r w:rsidRPr="00C7506F">
              <w:rPr>
                <w:lang w:val="en-US" w:eastAsia="zh-CN"/>
              </w:rPr>
              <w:t xml:space="preserve">    const UInt8_Type </w:t>
            </w:r>
            <w:proofErr w:type="spellStart"/>
            <w:r w:rsidRPr="00C7506F">
              <w:rPr>
                <w:lang w:val="en-US" w:eastAsia="zh-CN"/>
              </w:rPr>
              <w:t>tsc_MaxEmerNumList</w:t>
            </w:r>
            <w:proofErr w:type="spellEnd"/>
            <w:r w:rsidRPr="00C7506F">
              <w:rPr>
                <w:lang w:val="en-US" w:eastAsia="zh-CN"/>
              </w:rPr>
              <w:t xml:space="preserve"> := 7;</w:t>
            </w:r>
          </w:p>
          <w:p w14:paraId="0378A754" w14:textId="77777777" w:rsidR="00672D31" w:rsidRPr="00C7506F" w:rsidRDefault="00672D31" w:rsidP="0048180A">
            <w:pPr>
              <w:pStyle w:val="CRCoverPage"/>
              <w:spacing w:after="0"/>
              <w:rPr>
                <w:lang w:val="en-US" w:eastAsia="zh-CN"/>
              </w:rPr>
            </w:pPr>
            <w:r w:rsidRPr="00C7506F">
              <w:rPr>
                <w:lang w:val="en-US" w:eastAsia="zh-CN"/>
              </w:rPr>
              <w:t xml:space="preserve">    var </w:t>
            </w:r>
            <w:proofErr w:type="spellStart"/>
            <w:r w:rsidRPr="00C7506F">
              <w:rPr>
                <w:lang w:val="en-US" w:eastAsia="zh-CN"/>
              </w:rPr>
              <w:t>RRC_TransactionIdentifier</w:t>
            </w:r>
            <w:proofErr w:type="spellEnd"/>
            <w:r w:rsidRPr="00C7506F">
              <w:rPr>
                <w:lang w:val="en-US" w:eastAsia="zh-CN"/>
              </w:rPr>
              <w:t xml:space="preserve"> </w:t>
            </w:r>
            <w:proofErr w:type="spellStart"/>
            <w:r w:rsidRPr="00C7506F">
              <w:rPr>
                <w:lang w:val="en-US" w:eastAsia="zh-CN"/>
              </w:rPr>
              <w:t>v_RRC_TI</w:t>
            </w:r>
            <w:proofErr w:type="spellEnd"/>
            <w:r w:rsidRPr="00C7506F">
              <w:rPr>
                <w:lang w:val="en-US" w:eastAsia="zh-CN"/>
              </w:rPr>
              <w:t xml:space="preserve"> := </w:t>
            </w:r>
            <w:proofErr w:type="spellStart"/>
            <w:r w:rsidRPr="00C7506F">
              <w:rPr>
                <w:lang w:val="en-US" w:eastAsia="zh-CN"/>
              </w:rPr>
              <w:t>tsc_RRC_TI_Def</w:t>
            </w:r>
            <w:proofErr w:type="spellEnd"/>
            <w:r w:rsidRPr="00C7506F">
              <w:rPr>
                <w:lang w:val="en-US" w:eastAsia="zh-CN"/>
              </w:rPr>
              <w:t>;</w:t>
            </w:r>
          </w:p>
          <w:p w14:paraId="46B7E927" w14:textId="77777777" w:rsidR="00672D31" w:rsidRPr="00C7506F" w:rsidRDefault="00672D31" w:rsidP="0048180A">
            <w:pPr>
              <w:pStyle w:val="CRCoverPage"/>
              <w:spacing w:after="0"/>
              <w:rPr>
                <w:lang w:val="en-US" w:eastAsia="zh-CN"/>
              </w:rPr>
            </w:pPr>
            <w:r w:rsidRPr="00C7506F">
              <w:rPr>
                <w:lang w:val="en-US" w:eastAsia="zh-CN"/>
              </w:rPr>
              <w:t xml:space="preserve">    var </w:t>
            </w:r>
            <w:proofErr w:type="spellStart"/>
            <w:r w:rsidRPr="00C7506F">
              <w:rPr>
                <w:lang w:val="en-US" w:eastAsia="zh-CN"/>
              </w:rPr>
              <w:t>NAS_MSG_Indication_Type</w:t>
            </w:r>
            <w:proofErr w:type="spellEnd"/>
            <w:r w:rsidRPr="00C7506F">
              <w:rPr>
                <w:lang w:val="en-US" w:eastAsia="zh-CN"/>
              </w:rPr>
              <w:t xml:space="preserve"> </w:t>
            </w:r>
            <w:proofErr w:type="spellStart"/>
            <w:r w:rsidRPr="00C7506F">
              <w:rPr>
                <w:lang w:val="en-US" w:eastAsia="zh-CN"/>
              </w:rPr>
              <w:t>v_NasInd</w:t>
            </w:r>
            <w:proofErr w:type="spellEnd"/>
            <w:r w:rsidRPr="00C7506F">
              <w:rPr>
                <w:lang w:val="en-US" w:eastAsia="zh-CN"/>
              </w:rPr>
              <w:t>;</w:t>
            </w:r>
          </w:p>
          <w:p w14:paraId="18785A62" w14:textId="77777777" w:rsidR="00672D31" w:rsidRPr="00C7506F" w:rsidRDefault="00672D31" w:rsidP="0048180A">
            <w:pPr>
              <w:pStyle w:val="CRCoverPage"/>
              <w:spacing w:after="0"/>
              <w:rPr>
                <w:lang w:val="en-US" w:eastAsia="zh-CN"/>
              </w:rPr>
            </w:pPr>
            <w:r w:rsidRPr="00C7506F">
              <w:rPr>
                <w:lang w:val="en-US" w:eastAsia="zh-CN"/>
              </w:rPr>
              <w:t xml:space="preserve">    var template </w:t>
            </w:r>
            <w:proofErr w:type="spellStart"/>
            <w:r w:rsidRPr="00C7506F">
              <w:rPr>
                <w:lang w:val="en-US" w:eastAsia="zh-CN"/>
              </w:rPr>
              <w:t>AdditionalUpdateType</w:t>
            </w:r>
            <w:proofErr w:type="spellEnd"/>
            <w:r w:rsidRPr="00C7506F">
              <w:rPr>
                <w:lang w:val="en-US" w:eastAsia="zh-CN"/>
              </w:rPr>
              <w:t xml:space="preserve"> </w:t>
            </w:r>
            <w:proofErr w:type="spellStart"/>
            <w:r w:rsidRPr="00C7506F">
              <w:rPr>
                <w:lang w:val="en-US" w:eastAsia="zh-CN"/>
              </w:rPr>
              <w:t>v_AdditionalUpdateType</w:t>
            </w:r>
            <w:proofErr w:type="spellEnd"/>
            <w:r w:rsidRPr="00C7506F">
              <w:rPr>
                <w:lang w:val="en-US" w:eastAsia="zh-CN"/>
              </w:rPr>
              <w:t xml:space="preserve"> := </w:t>
            </w:r>
            <w:proofErr w:type="spellStart"/>
            <w:r w:rsidRPr="00C7506F">
              <w:rPr>
                <w:lang w:val="en-US" w:eastAsia="zh-CN"/>
              </w:rPr>
              <w:t>f_GetAdditionalUpdateType</w:t>
            </w:r>
            <w:proofErr w:type="spellEnd"/>
            <w:r w:rsidRPr="00C7506F">
              <w:rPr>
                <w:lang w:val="en-US" w:eastAsia="zh-CN"/>
              </w:rPr>
              <w:t xml:space="preserve"> ();</w:t>
            </w:r>
          </w:p>
          <w:p w14:paraId="5C301394" w14:textId="77777777" w:rsidR="00672D31" w:rsidRPr="00C7506F" w:rsidRDefault="00672D31" w:rsidP="0048180A">
            <w:pPr>
              <w:pStyle w:val="CRCoverPage"/>
              <w:spacing w:after="0"/>
              <w:rPr>
                <w:lang w:val="en-US" w:eastAsia="zh-CN"/>
              </w:rPr>
            </w:pPr>
            <w:r w:rsidRPr="00C7506F">
              <w:rPr>
                <w:lang w:val="en-US" w:eastAsia="zh-CN"/>
              </w:rPr>
              <w:t xml:space="preserve">    var float v_T3412Value := </w:t>
            </w:r>
            <w:proofErr w:type="spellStart"/>
            <w:r w:rsidRPr="00C7506F">
              <w:rPr>
                <w:lang w:val="en-US" w:eastAsia="zh-CN"/>
              </w:rPr>
              <w:t>f_EUTRA_SetTimerToleranceMax</w:t>
            </w:r>
            <w:proofErr w:type="spellEnd"/>
            <w:r w:rsidRPr="00C7506F">
              <w:rPr>
                <w:lang w:val="en-US" w:eastAsia="zh-CN"/>
              </w:rPr>
              <w:t>(</w:t>
            </w:r>
            <w:proofErr w:type="spellStart"/>
            <w:r w:rsidRPr="00C7506F">
              <w:rPr>
                <w:lang w:val="en-US" w:eastAsia="zh-CN"/>
              </w:rPr>
              <w:t>eutra_CellA</w:t>
            </w:r>
            <w:proofErr w:type="spellEnd"/>
            <w:r w:rsidRPr="00C7506F">
              <w:rPr>
                <w:lang w:val="en-US" w:eastAsia="zh-CN"/>
              </w:rPr>
              <w:t xml:space="preserve">, </w:t>
            </w:r>
            <w:proofErr w:type="spellStart"/>
            <w:r w:rsidRPr="00C7506F">
              <w:rPr>
                <w:lang w:val="en-US" w:eastAsia="zh-CN"/>
              </w:rPr>
              <w:t>nasTimer</w:t>
            </w:r>
            <w:proofErr w:type="spellEnd"/>
            <w:r w:rsidRPr="00C7506F">
              <w:rPr>
                <w:lang w:val="en-US" w:eastAsia="zh-CN"/>
              </w:rPr>
              <w:t>, 360.0); // 6min</w:t>
            </w:r>
          </w:p>
          <w:p w14:paraId="3B6BF486" w14:textId="77777777" w:rsidR="00672D31" w:rsidRPr="00C7506F" w:rsidRDefault="00672D31" w:rsidP="0048180A">
            <w:pPr>
              <w:pStyle w:val="CRCoverPage"/>
              <w:spacing w:after="0"/>
              <w:rPr>
                <w:lang w:val="en-US" w:eastAsia="zh-CN"/>
              </w:rPr>
            </w:pPr>
            <w:r w:rsidRPr="00C7506F">
              <w:rPr>
                <w:lang w:val="en-US" w:eastAsia="zh-CN"/>
              </w:rPr>
              <w:t xml:space="preserve">    var template (value) </w:t>
            </w:r>
            <w:proofErr w:type="spellStart"/>
            <w:r w:rsidRPr="00C7506F">
              <w:rPr>
                <w:lang w:val="en-US" w:eastAsia="zh-CN"/>
              </w:rPr>
              <w:t>GPRS_Timer</w:t>
            </w:r>
            <w:proofErr w:type="spellEnd"/>
            <w:r w:rsidRPr="00C7506F">
              <w:rPr>
                <w:lang w:val="en-US" w:eastAsia="zh-CN"/>
              </w:rPr>
              <w:t xml:space="preserve"> v_T3412 := </w:t>
            </w:r>
            <w:proofErr w:type="spellStart"/>
            <w:r w:rsidRPr="00C7506F">
              <w:rPr>
                <w:lang w:val="en-US" w:eastAsia="zh-CN"/>
              </w:rPr>
              <w:t>cs_GprsTimer_v</w:t>
            </w:r>
            <w:proofErr w:type="spellEnd"/>
            <w:r w:rsidRPr="00C7506F">
              <w:rPr>
                <w:lang w:val="en-US" w:eastAsia="zh-CN"/>
              </w:rPr>
              <w:t>(tsc_GprsTimerUnit_6min, '00001'B); // 6min</w:t>
            </w:r>
          </w:p>
          <w:p w14:paraId="379097C4" w14:textId="77777777" w:rsidR="00672D31" w:rsidRPr="00C7506F" w:rsidRDefault="00672D31" w:rsidP="0048180A">
            <w:pPr>
              <w:pStyle w:val="CRCoverPage"/>
              <w:spacing w:after="0"/>
              <w:rPr>
                <w:lang w:val="en-US" w:eastAsia="zh-CN"/>
              </w:rPr>
            </w:pPr>
            <w:r w:rsidRPr="00C7506F">
              <w:rPr>
                <w:lang w:val="en-US" w:eastAsia="zh-CN"/>
              </w:rPr>
              <w:t xml:space="preserve">    var integer </w:t>
            </w:r>
            <w:proofErr w:type="spellStart"/>
            <w:r w:rsidRPr="00C7506F">
              <w:rPr>
                <w:lang w:val="en-US" w:eastAsia="zh-CN"/>
              </w:rPr>
              <w:t>i</w:t>
            </w:r>
            <w:proofErr w:type="spellEnd"/>
            <w:r w:rsidRPr="00C7506F">
              <w:rPr>
                <w:lang w:val="en-US" w:eastAsia="zh-CN"/>
              </w:rPr>
              <w:t>;</w:t>
            </w:r>
          </w:p>
          <w:p w14:paraId="411B00F0" w14:textId="77777777" w:rsidR="00672D31" w:rsidRPr="00C7506F" w:rsidRDefault="00672D31" w:rsidP="0048180A">
            <w:pPr>
              <w:pStyle w:val="CRCoverPage"/>
              <w:spacing w:after="0"/>
              <w:rPr>
                <w:lang w:val="en-US" w:eastAsia="zh-CN"/>
              </w:rPr>
            </w:pPr>
            <w:r w:rsidRPr="00C7506F">
              <w:rPr>
                <w:lang w:val="en-US" w:eastAsia="zh-CN"/>
              </w:rPr>
              <w:t xml:space="preserve">    var </w:t>
            </w:r>
            <w:proofErr w:type="spellStart"/>
            <w:r w:rsidRPr="00C7506F">
              <w:rPr>
                <w:lang w:val="en-US" w:eastAsia="zh-CN"/>
              </w:rPr>
              <w:t>CharStringList_Type</w:t>
            </w:r>
            <w:proofErr w:type="spellEnd"/>
            <w:r w:rsidRPr="00C7506F">
              <w:rPr>
                <w:lang w:val="en-US" w:eastAsia="zh-CN"/>
              </w:rPr>
              <w:t xml:space="preserve"> </w:t>
            </w:r>
            <w:proofErr w:type="spellStart"/>
            <w:r w:rsidRPr="00C7506F">
              <w:rPr>
                <w:lang w:val="en-US" w:eastAsia="zh-CN"/>
              </w:rPr>
              <w:t>v_EmergencyNumList</w:t>
            </w:r>
            <w:proofErr w:type="spellEnd"/>
            <w:r w:rsidRPr="00C7506F">
              <w:rPr>
                <w:lang w:val="en-US" w:eastAsia="zh-CN"/>
              </w:rPr>
              <w:t>;</w:t>
            </w:r>
          </w:p>
          <w:p w14:paraId="43FFBCA5" w14:textId="77777777" w:rsidR="00672D31" w:rsidRPr="00C7506F" w:rsidRDefault="00672D31" w:rsidP="0048180A">
            <w:pPr>
              <w:pStyle w:val="CRCoverPage"/>
              <w:spacing w:after="0"/>
              <w:rPr>
                <w:lang w:val="en-US" w:eastAsia="zh-CN"/>
              </w:rPr>
            </w:pPr>
            <w:r w:rsidRPr="00C7506F">
              <w:rPr>
                <w:lang w:val="en-US" w:eastAsia="zh-CN"/>
              </w:rPr>
              <w:t xml:space="preserve">    var </w:t>
            </w:r>
            <w:proofErr w:type="spellStart"/>
            <w:r w:rsidRPr="00C7506F">
              <w:rPr>
                <w:lang w:val="en-US" w:eastAsia="zh-CN"/>
              </w:rPr>
              <w:t>EPS_BearerIdentity</w:t>
            </w:r>
            <w:proofErr w:type="spellEnd"/>
            <w:r w:rsidRPr="00C7506F">
              <w:rPr>
                <w:lang w:val="en-US" w:eastAsia="zh-CN"/>
              </w:rPr>
              <w:t xml:space="preserve"> </w:t>
            </w:r>
            <w:proofErr w:type="spellStart"/>
            <w:r w:rsidRPr="00C7506F">
              <w:rPr>
                <w:lang w:val="en-US" w:eastAsia="zh-CN"/>
              </w:rPr>
              <w:t>v_EpsBearerId</w:t>
            </w:r>
            <w:proofErr w:type="spellEnd"/>
            <w:r w:rsidRPr="00C7506F">
              <w:rPr>
                <w:lang w:val="en-US" w:eastAsia="zh-CN"/>
              </w:rPr>
              <w:t>;</w:t>
            </w:r>
          </w:p>
          <w:p w14:paraId="44F4EE64" w14:textId="77777777" w:rsidR="00672D31" w:rsidRPr="00C7506F" w:rsidRDefault="00672D31" w:rsidP="0048180A">
            <w:pPr>
              <w:pStyle w:val="CRCoverPage"/>
              <w:spacing w:after="0"/>
              <w:rPr>
                <w:lang w:val="en-US" w:eastAsia="zh-CN"/>
              </w:rPr>
            </w:pPr>
            <w:r w:rsidRPr="00C7506F">
              <w:rPr>
                <w:lang w:val="en-US" w:eastAsia="zh-CN"/>
              </w:rPr>
              <w:t xml:space="preserve">    var </w:t>
            </w:r>
            <w:proofErr w:type="spellStart"/>
            <w:r w:rsidRPr="00C7506F">
              <w:rPr>
                <w:lang w:val="en-US" w:eastAsia="zh-CN"/>
              </w:rPr>
              <w:t>EPS_BearerIdentity</w:t>
            </w:r>
            <w:proofErr w:type="spellEnd"/>
            <w:r w:rsidRPr="00C7506F">
              <w:rPr>
                <w:lang w:val="en-US" w:eastAsia="zh-CN"/>
              </w:rPr>
              <w:t xml:space="preserve"> </w:t>
            </w:r>
            <w:proofErr w:type="spellStart"/>
            <w:r w:rsidRPr="00C7506F">
              <w:rPr>
                <w:lang w:val="en-US" w:eastAsia="zh-CN"/>
              </w:rPr>
              <w:t>v_EpsDedicatedBearerId</w:t>
            </w:r>
            <w:proofErr w:type="spellEnd"/>
            <w:r w:rsidRPr="00C7506F">
              <w:rPr>
                <w:lang w:val="en-US" w:eastAsia="zh-CN"/>
              </w:rPr>
              <w:t>;</w:t>
            </w:r>
          </w:p>
          <w:p w14:paraId="036A541D" w14:textId="77777777" w:rsidR="00672D31" w:rsidRPr="00C7506F" w:rsidRDefault="00672D31" w:rsidP="0048180A">
            <w:pPr>
              <w:pStyle w:val="CRCoverPage"/>
              <w:spacing w:after="0"/>
              <w:rPr>
                <w:lang w:val="en-US" w:eastAsia="zh-CN"/>
              </w:rPr>
            </w:pPr>
            <w:r w:rsidRPr="00C7506F">
              <w:rPr>
                <w:lang w:val="en-US" w:eastAsia="zh-CN"/>
              </w:rPr>
              <w:t xml:space="preserve">    var </w:t>
            </w:r>
            <w:proofErr w:type="spellStart"/>
            <w:r w:rsidRPr="00C7506F">
              <w:rPr>
                <w:lang w:val="en-US" w:eastAsia="zh-CN"/>
              </w:rPr>
              <w:t>EUTRA_SecurityParams_Type</w:t>
            </w:r>
            <w:proofErr w:type="spellEnd"/>
            <w:r w:rsidRPr="00C7506F">
              <w:rPr>
                <w:lang w:val="en-US" w:eastAsia="zh-CN"/>
              </w:rPr>
              <w:t xml:space="preserve"> </w:t>
            </w:r>
            <w:proofErr w:type="spellStart"/>
            <w:r w:rsidRPr="00C7506F">
              <w:rPr>
                <w:lang w:val="en-US" w:eastAsia="zh-CN"/>
              </w:rPr>
              <w:t>v_AuthParams</w:t>
            </w:r>
            <w:proofErr w:type="spellEnd"/>
            <w:r w:rsidRPr="00C7506F">
              <w:rPr>
                <w:lang w:val="en-US" w:eastAsia="zh-CN"/>
              </w:rPr>
              <w:t xml:space="preserve"> := </w:t>
            </w:r>
            <w:proofErr w:type="spellStart"/>
            <w:r w:rsidRPr="00C7506F">
              <w:rPr>
                <w:lang w:val="en-US" w:eastAsia="zh-CN"/>
              </w:rPr>
              <w:t>f_EUTRA_Security_Get</w:t>
            </w:r>
            <w:proofErr w:type="spellEnd"/>
            <w:r w:rsidRPr="00C7506F">
              <w:rPr>
                <w:lang w:val="en-US" w:eastAsia="zh-CN"/>
              </w:rPr>
              <w:t>();</w:t>
            </w:r>
          </w:p>
          <w:p w14:paraId="21299196" w14:textId="77777777" w:rsidR="00672D31" w:rsidRPr="00C7506F" w:rsidRDefault="00672D31" w:rsidP="0048180A">
            <w:pPr>
              <w:pStyle w:val="CRCoverPage"/>
              <w:spacing w:after="0"/>
              <w:rPr>
                <w:lang w:val="en-US" w:eastAsia="zh-CN"/>
              </w:rPr>
            </w:pPr>
            <w:r w:rsidRPr="00C7506F">
              <w:rPr>
                <w:lang w:val="en-US" w:eastAsia="zh-CN"/>
              </w:rPr>
              <w:t xml:space="preserve">    timer </w:t>
            </w:r>
            <w:proofErr w:type="spellStart"/>
            <w:r w:rsidRPr="00C7506F">
              <w:rPr>
                <w:lang w:val="en-US" w:eastAsia="zh-CN"/>
              </w:rPr>
              <w:t>t_WatchDog</w:t>
            </w:r>
            <w:proofErr w:type="spellEnd"/>
            <w:r w:rsidRPr="00C7506F">
              <w:rPr>
                <w:lang w:val="en-US" w:eastAsia="zh-CN"/>
              </w:rPr>
              <w:t xml:space="preserve"> := 5.0;</w:t>
            </w:r>
          </w:p>
          <w:p w14:paraId="52C2F20C" w14:textId="77777777" w:rsidR="00672D31" w:rsidRPr="00C7506F" w:rsidRDefault="00672D31" w:rsidP="0048180A">
            <w:pPr>
              <w:pStyle w:val="CRCoverPage"/>
              <w:spacing w:after="0"/>
              <w:rPr>
                <w:lang w:val="en-US" w:eastAsia="zh-CN"/>
              </w:rPr>
            </w:pPr>
            <w:r w:rsidRPr="00C7506F">
              <w:rPr>
                <w:lang w:val="en-US" w:eastAsia="zh-CN"/>
              </w:rPr>
              <w:t xml:space="preserve">    </w:t>
            </w:r>
          </w:p>
          <w:p w14:paraId="1BCC85F0" w14:textId="77777777" w:rsidR="00672D31" w:rsidRPr="00C7506F" w:rsidRDefault="00672D31" w:rsidP="0048180A">
            <w:pPr>
              <w:pStyle w:val="CRCoverPage"/>
              <w:spacing w:after="0"/>
              <w:rPr>
                <w:lang w:val="en-US" w:eastAsia="zh-CN"/>
              </w:rPr>
            </w:pPr>
            <w:r w:rsidRPr="00C7506F">
              <w:rPr>
                <w:lang w:val="en-US" w:eastAsia="zh-CN"/>
              </w:rPr>
              <w:t xml:space="preserve">    // emergency numbers on the ME which are to be to be </w:t>
            </w:r>
            <w:proofErr w:type="spellStart"/>
            <w:r w:rsidRPr="00C7506F">
              <w:rPr>
                <w:lang w:val="en-US" w:eastAsia="zh-CN"/>
              </w:rPr>
              <w:t>dialled</w:t>
            </w:r>
            <w:proofErr w:type="spellEnd"/>
            <w:r w:rsidRPr="00C7506F">
              <w:rPr>
                <w:lang w:val="en-US" w:eastAsia="zh-CN"/>
              </w:rPr>
              <w:t xml:space="preserve"> later</w:t>
            </w:r>
          </w:p>
          <w:p w14:paraId="103AF7EC"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v_EmergencyNumList</w:t>
            </w:r>
            <w:proofErr w:type="spellEnd"/>
            <w:r w:rsidRPr="00C7506F">
              <w:rPr>
                <w:lang w:val="en-US" w:eastAsia="zh-CN"/>
              </w:rPr>
              <w:t xml:space="preserve"> := {"911", "000", "08", "110", "999", "118", "119"};</w:t>
            </w:r>
          </w:p>
          <w:p w14:paraId="4145C0E5" w14:textId="77777777" w:rsidR="00672D31" w:rsidRPr="00C7506F" w:rsidRDefault="00672D31" w:rsidP="0048180A">
            <w:pPr>
              <w:pStyle w:val="CRCoverPage"/>
              <w:spacing w:after="0"/>
              <w:rPr>
                <w:lang w:val="en-US" w:eastAsia="zh-CN"/>
              </w:rPr>
            </w:pPr>
          </w:p>
          <w:p w14:paraId="2C05F8D2" w14:textId="77777777" w:rsidR="00672D31" w:rsidRPr="00C7506F" w:rsidRDefault="00672D31" w:rsidP="0048180A">
            <w:pPr>
              <w:pStyle w:val="CRCoverPage"/>
              <w:spacing w:after="0"/>
              <w:rPr>
                <w:lang w:val="en-US" w:eastAsia="zh-CN"/>
              </w:rPr>
            </w:pPr>
            <w:r w:rsidRPr="00C7506F">
              <w:rPr>
                <w:lang w:val="en-US" w:eastAsia="zh-CN"/>
              </w:rPr>
              <w:t xml:space="preserve">    //The UE is switched on without a valid USIM inserted.</w:t>
            </w:r>
          </w:p>
          <w:p w14:paraId="7C274BC7" w14:textId="77777777" w:rsidR="00672D31" w:rsidRPr="00C7506F" w:rsidRDefault="00672D31" w:rsidP="0048180A">
            <w:pPr>
              <w:pStyle w:val="CRCoverPage"/>
              <w:spacing w:after="0"/>
              <w:rPr>
                <w:lang w:val="en-US" w:eastAsia="zh-CN"/>
              </w:rPr>
            </w:pPr>
            <w:r w:rsidRPr="00C7506F">
              <w:rPr>
                <w:lang w:val="en-US" w:eastAsia="zh-CN"/>
              </w:rPr>
              <w:t xml:space="preserve">    //@siclog "Step 1" </w:t>
            </w:r>
            <w:proofErr w:type="spellStart"/>
            <w:r w:rsidRPr="00C7506F">
              <w:rPr>
                <w:lang w:val="en-US" w:eastAsia="zh-CN"/>
              </w:rPr>
              <w:t>siclog</w:t>
            </w:r>
            <w:proofErr w:type="spellEnd"/>
            <w:r w:rsidRPr="00C7506F">
              <w:rPr>
                <w:lang w:val="en-US" w:eastAsia="zh-CN"/>
              </w:rPr>
              <w:t>@</w:t>
            </w:r>
          </w:p>
          <w:p w14:paraId="0A931A0A"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f_EUTRA_SwitchOnUEandStartIP</w:t>
            </w:r>
            <w:proofErr w:type="spellEnd"/>
            <w:r w:rsidRPr="00C7506F">
              <w:rPr>
                <w:lang w:val="en-US" w:eastAsia="zh-CN"/>
              </w:rPr>
              <w:t>(</w:t>
            </w:r>
            <w:proofErr w:type="spellStart"/>
            <w:r w:rsidRPr="00C7506F">
              <w:rPr>
                <w:lang w:val="en-US" w:eastAsia="zh-CN"/>
              </w:rPr>
              <w:t>eutra_CellA</w:t>
            </w:r>
            <w:proofErr w:type="spellEnd"/>
            <w:r w:rsidRPr="00C7506F">
              <w:rPr>
                <w:lang w:val="en-US" w:eastAsia="zh-CN"/>
              </w:rPr>
              <w:t xml:space="preserve">, -, -, -, PDN_2, tsc_DRB2); // @sic R5s120065 sic@ @sic R5s160033 </w:t>
            </w:r>
            <w:proofErr w:type="spellStart"/>
            <w:r w:rsidRPr="00C7506F">
              <w:rPr>
                <w:lang w:val="en-US" w:eastAsia="zh-CN"/>
              </w:rPr>
              <w:t>ch.</w:t>
            </w:r>
            <w:proofErr w:type="spellEnd"/>
            <w:r w:rsidRPr="00C7506F">
              <w:rPr>
                <w:lang w:val="en-US" w:eastAsia="zh-CN"/>
              </w:rPr>
              <w:t xml:space="preserve"> 2 sic@</w:t>
            </w:r>
          </w:p>
          <w:p w14:paraId="485AB824" w14:textId="77777777" w:rsidR="00672D31" w:rsidRPr="00C7506F" w:rsidRDefault="00672D31" w:rsidP="0048180A">
            <w:pPr>
              <w:pStyle w:val="CRCoverPage"/>
              <w:spacing w:after="0"/>
              <w:rPr>
                <w:lang w:val="en-US" w:eastAsia="zh-CN"/>
              </w:rPr>
            </w:pPr>
          </w:p>
          <w:p w14:paraId="5B5713FE" w14:textId="77777777" w:rsidR="00672D31" w:rsidRPr="00C7506F" w:rsidRDefault="00672D31" w:rsidP="0048180A">
            <w:pPr>
              <w:pStyle w:val="CRCoverPage"/>
              <w:spacing w:after="0"/>
              <w:rPr>
                <w:lang w:val="en-US" w:eastAsia="zh-CN"/>
              </w:rPr>
            </w:pPr>
            <w:r w:rsidRPr="00C7506F">
              <w:rPr>
                <w:lang w:val="en-US" w:eastAsia="zh-CN"/>
              </w:rPr>
              <w:t xml:space="preserve">    //Causes the UE originate an emergency bearer service.</w:t>
            </w:r>
          </w:p>
          <w:p w14:paraId="36A6EC16" w14:textId="77777777" w:rsidR="00672D31" w:rsidRPr="00C7506F" w:rsidRDefault="00672D31" w:rsidP="0048180A">
            <w:pPr>
              <w:pStyle w:val="CRCoverPage"/>
              <w:spacing w:after="0"/>
              <w:rPr>
                <w:lang w:val="en-US" w:eastAsia="zh-CN"/>
              </w:rPr>
            </w:pPr>
            <w:r w:rsidRPr="00C7506F">
              <w:rPr>
                <w:lang w:val="en-US" w:eastAsia="zh-CN"/>
              </w:rPr>
              <w:t xml:space="preserve">    //@siclog "Step 2" </w:t>
            </w:r>
            <w:proofErr w:type="spellStart"/>
            <w:r w:rsidRPr="00C7506F">
              <w:rPr>
                <w:lang w:val="en-US" w:eastAsia="zh-CN"/>
              </w:rPr>
              <w:t>siclog</w:t>
            </w:r>
            <w:proofErr w:type="spellEnd"/>
            <w:r w:rsidRPr="00C7506F">
              <w:rPr>
                <w:lang w:val="en-US" w:eastAsia="zh-CN"/>
              </w:rPr>
              <w:t>@</w:t>
            </w:r>
          </w:p>
          <w:p w14:paraId="3CBBE8A6"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f_UT_RequestIMSEmergencyCall</w:t>
            </w:r>
            <w:proofErr w:type="spellEnd"/>
            <w:r w:rsidRPr="00C7506F">
              <w:rPr>
                <w:lang w:val="en-US" w:eastAsia="zh-CN"/>
              </w:rPr>
              <w:t>(UT, "112"); // @sic R5-142979 sic@</w:t>
            </w:r>
          </w:p>
          <w:p w14:paraId="0FD90E49" w14:textId="77777777" w:rsidR="00672D31" w:rsidRPr="00C7506F" w:rsidRDefault="00672D31" w:rsidP="0048180A">
            <w:pPr>
              <w:pStyle w:val="CRCoverPage"/>
              <w:spacing w:after="0"/>
              <w:rPr>
                <w:lang w:val="en-US" w:eastAsia="zh-CN"/>
              </w:rPr>
            </w:pPr>
            <w:r w:rsidRPr="00C7506F">
              <w:rPr>
                <w:lang w:val="en-US" w:eastAsia="zh-CN"/>
              </w:rPr>
              <w:t xml:space="preserve">    </w:t>
            </w:r>
          </w:p>
          <w:p w14:paraId="1505C22A" w14:textId="77777777" w:rsidR="00672D31" w:rsidRPr="00C7506F" w:rsidRDefault="00672D31" w:rsidP="0048180A">
            <w:pPr>
              <w:pStyle w:val="CRCoverPage"/>
              <w:spacing w:after="0"/>
              <w:rPr>
                <w:lang w:val="en-US" w:eastAsia="zh-CN"/>
              </w:rPr>
            </w:pPr>
            <w:r w:rsidRPr="00C7506F">
              <w:rPr>
                <w:lang w:val="en-US" w:eastAsia="zh-CN"/>
              </w:rPr>
              <w:t xml:space="preserve">    //Check: Does the UE transmits an </w:t>
            </w:r>
            <w:proofErr w:type="spellStart"/>
            <w:r w:rsidRPr="00C7506F">
              <w:rPr>
                <w:lang w:val="en-US" w:eastAsia="zh-CN"/>
              </w:rPr>
              <w:t>RRCConnectionRequest</w:t>
            </w:r>
            <w:proofErr w:type="spellEnd"/>
            <w:r w:rsidRPr="00C7506F">
              <w:rPr>
                <w:lang w:val="en-US" w:eastAsia="zh-CN"/>
              </w:rPr>
              <w:t xml:space="preserve"> message?</w:t>
            </w:r>
          </w:p>
          <w:p w14:paraId="18F68F37" w14:textId="77777777" w:rsidR="00672D31" w:rsidRPr="00C7506F" w:rsidRDefault="00672D31" w:rsidP="0048180A">
            <w:pPr>
              <w:pStyle w:val="CRCoverPage"/>
              <w:spacing w:after="0"/>
              <w:rPr>
                <w:lang w:val="en-US" w:eastAsia="zh-CN"/>
              </w:rPr>
            </w:pPr>
            <w:r w:rsidRPr="00C7506F">
              <w:rPr>
                <w:lang w:val="en-US" w:eastAsia="zh-CN"/>
              </w:rPr>
              <w:t xml:space="preserve">    //@siclog "Step 3" </w:t>
            </w:r>
            <w:proofErr w:type="spellStart"/>
            <w:r w:rsidRPr="00C7506F">
              <w:rPr>
                <w:lang w:val="en-US" w:eastAsia="zh-CN"/>
              </w:rPr>
              <w:t>siclog</w:t>
            </w:r>
            <w:proofErr w:type="spellEnd"/>
            <w:r w:rsidRPr="00C7506F">
              <w:rPr>
                <w:lang w:val="en-US" w:eastAsia="zh-CN"/>
              </w:rPr>
              <w:t>@</w:t>
            </w:r>
          </w:p>
          <w:p w14:paraId="45E0EF2C"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f_EUTRA_RRC_ConnectionRequest_Def</w:t>
            </w:r>
            <w:proofErr w:type="spellEnd"/>
            <w:r w:rsidRPr="00C7506F">
              <w:rPr>
                <w:lang w:val="en-US" w:eastAsia="zh-CN"/>
              </w:rPr>
              <w:t>(</w:t>
            </w:r>
            <w:proofErr w:type="spellStart"/>
            <w:r w:rsidRPr="00C7506F">
              <w:rPr>
                <w:lang w:val="en-US" w:eastAsia="zh-CN"/>
              </w:rPr>
              <w:t>eutra_CellA</w:t>
            </w:r>
            <w:proofErr w:type="spellEnd"/>
            <w:r w:rsidRPr="00C7506F">
              <w:rPr>
                <w:lang w:val="en-US" w:eastAsia="zh-CN"/>
              </w:rPr>
              <w:t xml:space="preserve">, </w:t>
            </w:r>
            <w:proofErr w:type="spellStart"/>
            <w:r w:rsidRPr="00C7506F">
              <w:rPr>
                <w:lang w:val="en-US" w:eastAsia="zh-CN"/>
              </w:rPr>
              <w:t>cr_EstablishmentCause_emergency_Access</w:t>
            </w:r>
            <w:proofErr w:type="spellEnd"/>
            <w:r w:rsidRPr="00C7506F">
              <w:rPr>
                <w:lang w:val="en-US" w:eastAsia="zh-CN"/>
              </w:rPr>
              <w:t>);    // @sic R5-120721 change 3 sic@</w:t>
            </w:r>
          </w:p>
          <w:p w14:paraId="61443BAE"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f_EUTRA_PreliminaryPass</w:t>
            </w:r>
            <w:proofErr w:type="spellEnd"/>
            <w:r w:rsidRPr="00C7506F">
              <w:rPr>
                <w:lang w:val="en-US" w:eastAsia="zh-CN"/>
              </w:rPr>
              <w:t>(__FILE__, __LINE__, "Step 3");</w:t>
            </w:r>
          </w:p>
          <w:p w14:paraId="11B2741B" w14:textId="77777777" w:rsidR="00672D31" w:rsidRPr="00C7506F" w:rsidRDefault="00672D31" w:rsidP="0048180A">
            <w:pPr>
              <w:pStyle w:val="CRCoverPage"/>
              <w:spacing w:after="0"/>
              <w:rPr>
                <w:lang w:val="en-US" w:eastAsia="zh-CN"/>
              </w:rPr>
            </w:pPr>
            <w:r w:rsidRPr="00C7506F">
              <w:rPr>
                <w:lang w:val="en-US" w:eastAsia="zh-CN"/>
              </w:rPr>
              <w:t xml:space="preserve">    </w:t>
            </w:r>
          </w:p>
          <w:p w14:paraId="061CE6E2" w14:textId="77777777" w:rsidR="00672D31" w:rsidRPr="00C7506F" w:rsidRDefault="00672D31" w:rsidP="0048180A">
            <w:pPr>
              <w:pStyle w:val="CRCoverPage"/>
              <w:spacing w:after="0"/>
              <w:rPr>
                <w:lang w:val="en-US" w:eastAsia="zh-CN"/>
              </w:rPr>
            </w:pPr>
            <w:r w:rsidRPr="00C7506F">
              <w:rPr>
                <w:lang w:val="en-US" w:eastAsia="zh-CN"/>
              </w:rPr>
              <w:t xml:space="preserve">    //The SS transmits an </w:t>
            </w:r>
            <w:proofErr w:type="spellStart"/>
            <w:r w:rsidRPr="00C7506F">
              <w:rPr>
                <w:lang w:val="en-US" w:eastAsia="zh-CN"/>
              </w:rPr>
              <w:t>RRCConnectionSetup</w:t>
            </w:r>
            <w:proofErr w:type="spellEnd"/>
            <w:r w:rsidRPr="00C7506F">
              <w:rPr>
                <w:lang w:val="en-US" w:eastAsia="zh-CN"/>
              </w:rPr>
              <w:t xml:space="preserve"> message.</w:t>
            </w:r>
          </w:p>
          <w:p w14:paraId="1DD232FC" w14:textId="77777777" w:rsidR="00672D31" w:rsidRPr="00C7506F" w:rsidRDefault="00672D31" w:rsidP="0048180A">
            <w:pPr>
              <w:pStyle w:val="CRCoverPage"/>
              <w:spacing w:after="0"/>
              <w:rPr>
                <w:lang w:val="en-US" w:eastAsia="zh-CN"/>
              </w:rPr>
            </w:pPr>
            <w:r w:rsidRPr="00C7506F">
              <w:rPr>
                <w:lang w:val="en-US" w:eastAsia="zh-CN"/>
              </w:rPr>
              <w:t xml:space="preserve">    //@siclog "Step 4 </w:t>
            </w:r>
            <w:proofErr w:type="spellStart"/>
            <w:r w:rsidRPr="00C7506F">
              <w:rPr>
                <w:lang w:val="en-US" w:eastAsia="zh-CN"/>
              </w:rPr>
              <w:t>siclog</w:t>
            </w:r>
            <w:proofErr w:type="spellEnd"/>
            <w:r w:rsidRPr="00C7506F">
              <w:rPr>
                <w:lang w:val="en-US" w:eastAsia="zh-CN"/>
              </w:rPr>
              <w:t>@</w:t>
            </w:r>
          </w:p>
          <w:p w14:paraId="23FAC0F2"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f_EUTRA_RRC_ConnectionSetup_Def</w:t>
            </w:r>
            <w:proofErr w:type="spellEnd"/>
            <w:r w:rsidRPr="00C7506F">
              <w:rPr>
                <w:lang w:val="en-US" w:eastAsia="zh-CN"/>
              </w:rPr>
              <w:t>(</w:t>
            </w:r>
            <w:proofErr w:type="spellStart"/>
            <w:r w:rsidRPr="00C7506F">
              <w:rPr>
                <w:lang w:val="en-US" w:eastAsia="zh-CN"/>
              </w:rPr>
              <w:t>eutra_CellA</w:t>
            </w:r>
            <w:proofErr w:type="spellEnd"/>
            <w:r w:rsidRPr="00C7506F">
              <w:rPr>
                <w:lang w:val="en-US" w:eastAsia="zh-CN"/>
              </w:rPr>
              <w:t>);</w:t>
            </w:r>
          </w:p>
          <w:p w14:paraId="65C8BDC2" w14:textId="77777777" w:rsidR="00672D31" w:rsidRPr="00C7506F" w:rsidRDefault="00672D31" w:rsidP="0048180A">
            <w:pPr>
              <w:pStyle w:val="CRCoverPage"/>
              <w:spacing w:after="0"/>
              <w:rPr>
                <w:lang w:val="en-US" w:eastAsia="zh-CN"/>
              </w:rPr>
            </w:pPr>
            <w:r w:rsidRPr="00C7506F">
              <w:rPr>
                <w:lang w:val="en-US" w:eastAsia="zh-CN"/>
              </w:rPr>
              <w:t xml:space="preserve">    </w:t>
            </w:r>
          </w:p>
          <w:p w14:paraId="61249E01" w14:textId="77777777" w:rsidR="00672D31" w:rsidRPr="00C7506F" w:rsidRDefault="00672D31" w:rsidP="0048180A">
            <w:pPr>
              <w:pStyle w:val="CRCoverPage"/>
              <w:spacing w:after="0"/>
              <w:rPr>
                <w:lang w:val="en-US" w:eastAsia="zh-CN"/>
              </w:rPr>
            </w:pPr>
            <w:r w:rsidRPr="00C7506F">
              <w:rPr>
                <w:lang w:val="en-US" w:eastAsia="zh-CN"/>
              </w:rPr>
              <w:t xml:space="preserve">    // Check: Does the UE transmit an ATTACH REQUEST message to attach for emergency bearer services,</w:t>
            </w:r>
          </w:p>
          <w:p w14:paraId="54CE8718" w14:textId="77777777" w:rsidR="00672D31" w:rsidRPr="00C7506F" w:rsidRDefault="00672D31" w:rsidP="0048180A">
            <w:pPr>
              <w:pStyle w:val="CRCoverPage"/>
              <w:spacing w:after="0"/>
              <w:rPr>
                <w:lang w:val="en-US" w:eastAsia="zh-CN"/>
              </w:rPr>
            </w:pPr>
            <w:r w:rsidRPr="00C7506F">
              <w:rPr>
                <w:lang w:val="en-US" w:eastAsia="zh-CN"/>
              </w:rPr>
              <w:t xml:space="preserve">    // together with a PDN CONNECTIVITY REQUEST message for emergency bearer services?</w:t>
            </w:r>
          </w:p>
          <w:p w14:paraId="122191CB" w14:textId="77777777" w:rsidR="00672D31" w:rsidRPr="00C7506F" w:rsidRDefault="00672D31" w:rsidP="0048180A">
            <w:pPr>
              <w:pStyle w:val="CRCoverPage"/>
              <w:spacing w:after="0"/>
              <w:rPr>
                <w:lang w:val="en-US" w:eastAsia="zh-CN"/>
              </w:rPr>
            </w:pPr>
            <w:r w:rsidRPr="00C7506F">
              <w:rPr>
                <w:lang w:val="en-US" w:eastAsia="zh-CN"/>
              </w:rPr>
              <w:t xml:space="preserve">    //@siclog "Step 5" </w:t>
            </w:r>
            <w:proofErr w:type="spellStart"/>
            <w:r w:rsidRPr="00C7506F">
              <w:rPr>
                <w:lang w:val="en-US" w:eastAsia="zh-CN"/>
              </w:rPr>
              <w:t>siclog</w:t>
            </w:r>
            <w:proofErr w:type="spellEnd"/>
            <w:r w:rsidRPr="00C7506F">
              <w:rPr>
                <w:lang w:val="en-US" w:eastAsia="zh-CN"/>
              </w:rPr>
              <w:t>@</w:t>
            </w:r>
          </w:p>
          <w:p w14:paraId="2CE2C5B4"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v_NasInd</w:t>
            </w:r>
            <w:proofErr w:type="spellEnd"/>
            <w:r w:rsidRPr="00C7506F">
              <w:rPr>
                <w:lang w:val="en-US" w:eastAsia="zh-CN"/>
              </w:rPr>
              <w:t xml:space="preserve"> := </w:t>
            </w:r>
            <w:proofErr w:type="spellStart"/>
            <w:r w:rsidRPr="00C7506F">
              <w:rPr>
                <w:lang w:val="en-US" w:eastAsia="zh-CN"/>
              </w:rPr>
              <w:t>f_EUTRA_RRCConnectionSetupComplete_Def</w:t>
            </w:r>
            <w:proofErr w:type="spellEnd"/>
            <w:r w:rsidRPr="00C7506F">
              <w:rPr>
                <w:lang w:val="en-US" w:eastAsia="zh-CN"/>
              </w:rPr>
              <w:t>(</w:t>
            </w:r>
            <w:proofErr w:type="spellStart"/>
            <w:r w:rsidRPr="00C7506F">
              <w:rPr>
                <w:lang w:val="en-US" w:eastAsia="zh-CN"/>
              </w:rPr>
              <w:t>eutra_CellA</w:t>
            </w:r>
            <w:proofErr w:type="spellEnd"/>
            <w:r w:rsidRPr="00C7506F">
              <w:rPr>
                <w:lang w:val="en-US" w:eastAsia="zh-CN"/>
              </w:rPr>
              <w:t>,                                       // @sic R5s120121 MCC160 implementation sic@</w:t>
            </w:r>
          </w:p>
          <w:p w14:paraId="12C763A2" w14:textId="77777777" w:rsidR="00672D31" w:rsidRPr="00C7506F" w:rsidRDefault="00672D31" w:rsidP="0048180A">
            <w:pPr>
              <w:pStyle w:val="CRCoverPage"/>
              <w:spacing w:after="0"/>
              <w:rPr>
                <w:lang w:val="en-US" w:eastAsia="zh-CN"/>
              </w:rPr>
            </w:pPr>
            <w:r w:rsidRPr="00C7506F">
              <w:rPr>
                <w:lang w:val="en-US" w:eastAsia="zh-CN"/>
              </w:rPr>
              <w:t xml:space="preserve">                                                       cr_508_RRCConnectionSetupComplete(</w:t>
            </w:r>
            <w:proofErr w:type="spellStart"/>
            <w:r w:rsidRPr="00C7506F">
              <w:rPr>
                <w:lang w:val="en-US" w:eastAsia="zh-CN"/>
              </w:rPr>
              <w:t>v_RRC_TI</w:t>
            </w:r>
            <w:proofErr w:type="spellEnd"/>
            <w:r w:rsidRPr="00C7506F">
              <w:rPr>
                <w:lang w:val="en-US" w:eastAsia="zh-CN"/>
              </w:rPr>
              <w:t>, ?),</w:t>
            </w:r>
          </w:p>
          <w:p w14:paraId="0645FE25"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cr_NAS_IndicationWithPiggybacking</w:t>
            </w:r>
            <w:proofErr w:type="spellEnd"/>
            <w:r w:rsidRPr="00C7506F">
              <w:rPr>
                <w:lang w:val="en-US" w:eastAsia="zh-CN"/>
              </w:rPr>
              <w:t>(?,</w:t>
            </w:r>
          </w:p>
          <w:p w14:paraId="46337F13"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cdr_ATTACH_REQUEST_WithIMEI</w:t>
            </w:r>
            <w:proofErr w:type="spellEnd"/>
            <w:r w:rsidRPr="00C7506F">
              <w:rPr>
                <w:lang w:val="en-US" w:eastAsia="zh-CN"/>
              </w:rPr>
              <w:t>(</w:t>
            </w:r>
            <w:proofErr w:type="spellStart"/>
            <w:r w:rsidRPr="00C7506F">
              <w:rPr>
                <w:lang w:val="en-US" w:eastAsia="zh-CN"/>
              </w:rPr>
              <w:t>tsc_EAttachType_Emergency</w:t>
            </w:r>
            <w:proofErr w:type="spellEnd"/>
            <w:r w:rsidRPr="00C7506F">
              <w:rPr>
                <w:lang w:val="en-US" w:eastAsia="zh-CN"/>
              </w:rPr>
              <w:t>,</w:t>
            </w:r>
          </w:p>
          <w:p w14:paraId="409EC721"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v_AdditionalUpdateType</w:t>
            </w:r>
            <w:proofErr w:type="spellEnd"/>
            <w:r w:rsidRPr="00C7506F">
              <w:rPr>
                <w:lang w:val="en-US" w:eastAsia="zh-CN"/>
              </w:rPr>
              <w:t>),</w:t>
            </w:r>
          </w:p>
          <w:p w14:paraId="264A24EA" w14:textId="77777777" w:rsidR="00672D31" w:rsidRPr="00C7506F" w:rsidRDefault="00672D31" w:rsidP="0048180A">
            <w:pPr>
              <w:pStyle w:val="CRCoverPage"/>
              <w:spacing w:after="0"/>
              <w:rPr>
                <w:lang w:val="en-US" w:eastAsia="zh-CN"/>
              </w:rPr>
            </w:pPr>
            <w:r w:rsidRPr="00C7506F">
              <w:rPr>
                <w:lang w:val="en-US" w:eastAsia="zh-CN"/>
              </w:rPr>
              <w:t xml:space="preserve">                                                                                         cr_508_PDN_CONNECTIVITY_REQUEST(</w:t>
            </w:r>
            <w:proofErr w:type="spellStart"/>
            <w:r w:rsidRPr="00C7506F">
              <w:rPr>
                <w:lang w:val="en-US" w:eastAsia="zh-CN"/>
              </w:rPr>
              <w:t>tsc_PdnRequest_Emergency</w:t>
            </w:r>
            <w:proofErr w:type="spellEnd"/>
            <w:r w:rsidRPr="00C7506F">
              <w:rPr>
                <w:lang w:val="en-US" w:eastAsia="zh-CN"/>
              </w:rPr>
              <w:t>,</w:t>
            </w:r>
          </w:p>
          <w:p w14:paraId="0576FC61"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f_GetPdnType</w:t>
            </w:r>
            <w:proofErr w:type="spellEnd"/>
            <w:r w:rsidRPr="00C7506F">
              <w:rPr>
                <w:lang w:val="en-US" w:eastAsia="zh-CN"/>
              </w:rPr>
              <w:t>())));</w:t>
            </w:r>
          </w:p>
          <w:p w14:paraId="40BCC0C6" w14:textId="77777777" w:rsidR="00672D31" w:rsidRPr="00C7506F" w:rsidRDefault="00672D31" w:rsidP="0048180A">
            <w:pPr>
              <w:pStyle w:val="CRCoverPage"/>
              <w:spacing w:after="0"/>
              <w:rPr>
                <w:lang w:val="en-US" w:eastAsia="zh-CN"/>
              </w:rPr>
            </w:pPr>
            <w:r w:rsidRPr="00C7506F">
              <w:rPr>
                <w:lang w:val="en-US" w:eastAsia="zh-CN"/>
              </w:rPr>
              <w:lastRenderedPageBreak/>
              <w:t xml:space="preserve">    </w:t>
            </w:r>
            <w:proofErr w:type="spellStart"/>
            <w:r w:rsidRPr="00C7506F">
              <w:rPr>
                <w:lang w:val="en-US" w:eastAsia="zh-CN"/>
              </w:rPr>
              <w:t>f_EUTRA_PreliminaryPass</w:t>
            </w:r>
            <w:proofErr w:type="spellEnd"/>
            <w:r w:rsidRPr="00C7506F">
              <w:rPr>
                <w:lang w:val="en-US" w:eastAsia="zh-CN"/>
              </w:rPr>
              <w:t>(__FILE__, __LINE__, "Step 5");</w:t>
            </w:r>
          </w:p>
          <w:p w14:paraId="243C33DD" w14:textId="77777777" w:rsidR="00672D31" w:rsidRPr="00C7506F" w:rsidRDefault="00672D31" w:rsidP="0048180A">
            <w:pPr>
              <w:pStyle w:val="CRCoverPage"/>
              <w:spacing w:after="0"/>
              <w:rPr>
                <w:lang w:val="en-US" w:eastAsia="zh-CN"/>
              </w:rPr>
            </w:pPr>
            <w:r w:rsidRPr="00C7506F">
              <w:rPr>
                <w:lang w:val="en-US" w:eastAsia="zh-CN"/>
              </w:rPr>
              <w:t xml:space="preserve">    </w:t>
            </w:r>
          </w:p>
          <w:p w14:paraId="349E6726" w14:textId="77777777" w:rsidR="00672D31" w:rsidRPr="00C7506F" w:rsidRDefault="00672D31" w:rsidP="0048180A">
            <w:pPr>
              <w:pStyle w:val="CRCoverPage"/>
              <w:spacing w:after="0"/>
              <w:rPr>
                <w:lang w:val="en-US" w:eastAsia="zh-CN"/>
              </w:rPr>
            </w:pPr>
            <w:r w:rsidRPr="00C7506F">
              <w:rPr>
                <w:lang w:val="en-US" w:eastAsia="zh-CN"/>
              </w:rPr>
              <w:t xml:space="preserve">    if (</w:t>
            </w:r>
            <w:proofErr w:type="spellStart"/>
            <w:r w:rsidRPr="00C7506F">
              <w:rPr>
                <w:lang w:val="en-US" w:eastAsia="zh-CN"/>
              </w:rPr>
              <w:t>ispresent</w:t>
            </w:r>
            <w:proofErr w:type="spellEnd"/>
            <w:r w:rsidRPr="00C7506F">
              <w:rPr>
                <w:lang w:val="en-US" w:eastAsia="zh-CN"/>
              </w:rPr>
              <w:t>(</w:t>
            </w:r>
            <w:proofErr w:type="spellStart"/>
            <w:r w:rsidRPr="00C7506F">
              <w:rPr>
                <w:lang w:val="en-US" w:eastAsia="zh-CN"/>
              </w:rPr>
              <w:t>v_NasInd.Pdu.Msg.aTTACH_REQUEST.ueAddSecurityCap</w:t>
            </w:r>
            <w:proofErr w:type="spellEnd"/>
            <w:r w:rsidRPr="00C7506F">
              <w:rPr>
                <w:lang w:val="en-US" w:eastAsia="zh-CN"/>
              </w:rPr>
              <w:t>)) {// @sic R5-182074 sic@</w:t>
            </w:r>
          </w:p>
          <w:p w14:paraId="3BE7E9AF" w14:textId="77777777" w:rsidR="00672D31" w:rsidRPr="00C7506F" w:rsidRDefault="00672D31" w:rsidP="0048180A">
            <w:pPr>
              <w:pStyle w:val="CRCoverPage"/>
              <w:spacing w:after="0"/>
              <w:rPr>
                <w:lang w:val="en-US" w:eastAsia="zh-CN"/>
              </w:rPr>
            </w:pPr>
            <w:r w:rsidRPr="00C7506F">
              <w:rPr>
                <w:lang w:val="en-US" w:eastAsia="zh-CN"/>
              </w:rPr>
              <w:t xml:space="preserve">      v_AuthParams.NAS_SecurityCap5G := </w:t>
            </w:r>
            <w:proofErr w:type="spellStart"/>
            <w:r w:rsidRPr="00C7506F">
              <w:rPr>
                <w:lang w:val="en-US" w:eastAsia="zh-CN"/>
              </w:rPr>
              <w:t>v_NasInd.Pdu.Msg.aTTACH_REQUEST.ueAddSecurityCap</w:t>
            </w:r>
            <w:proofErr w:type="spellEnd"/>
            <w:r w:rsidRPr="00C7506F">
              <w:rPr>
                <w:lang w:val="en-US" w:eastAsia="zh-CN"/>
              </w:rPr>
              <w:t>;</w:t>
            </w:r>
          </w:p>
          <w:p w14:paraId="4AFC9FFC" w14:textId="77777777" w:rsidR="00672D31" w:rsidRPr="00C7506F" w:rsidRDefault="00672D31" w:rsidP="0048180A">
            <w:pPr>
              <w:pStyle w:val="CRCoverPage"/>
              <w:spacing w:after="0"/>
              <w:rPr>
                <w:lang w:val="en-US" w:eastAsia="zh-CN"/>
              </w:rPr>
            </w:pPr>
            <w:r w:rsidRPr="00C7506F">
              <w:rPr>
                <w:lang w:val="en-US" w:eastAsia="zh-CN"/>
              </w:rPr>
              <w:t xml:space="preserve">    }</w:t>
            </w:r>
          </w:p>
          <w:p w14:paraId="58927657"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f_EUTRA_Security_Set</w:t>
            </w:r>
            <w:proofErr w:type="spellEnd"/>
            <w:r w:rsidRPr="00C7506F">
              <w:rPr>
                <w:lang w:val="en-US" w:eastAsia="zh-CN"/>
              </w:rPr>
              <w:t>(</w:t>
            </w:r>
            <w:proofErr w:type="spellStart"/>
            <w:r w:rsidRPr="00C7506F">
              <w:rPr>
                <w:lang w:val="en-US" w:eastAsia="zh-CN"/>
              </w:rPr>
              <w:t>v_AuthParams</w:t>
            </w:r>
            <w:proofErr w:type="spellEnd"/>
            <w:r w:rsidRPr="00C7506F">
              <w:rPr>
                <w:lang w:val="en-US" w:eastAsia="zh-CN"/>
              </w:rPr>
              <w:t>);</w:t>
            </w:r>
          </w:p>
          <w:p w14:paraId="05D2C1C0" w14:textId="77777777" w:rsidR="00672D31" w:rsidRPr="00C7506F" w:rsidRDefault="00672D31" w:rsidP="0048180A">
            <w:pPr>
              <w:pStyle w:val="CRCoverPage"/>
              <w:spacing w:after="0"/>
              <w:rPr>
                <w:lang w:val="en-US" w:eastAsia="zh-CN"/>
              </w:rPr>
            </w:pPr>
            <w:r w:rsidRPr="00C7506F">
              <w:rPr>
                <w:lang w:val="en-US" w:eastAsia="zh-CN"/>
              </w:rPr>
              <w:t xml:space="preserve">    </w:t>
            </w:r>
          </w:p>
          <w:p w14:paraId="015F8393" w14:textId="77777777" w:rsidR="00672D31" w:rsidRPr="00C7506F" w:rsidRDefault="00672D31" w:rsidP="0048180A">
            <w:pPr>
              <w:pStyle w:val="CRCoverPage"/>
              <w:spacing w:after="0"/>
              <w:rPr>
                <w:lang w:val="en-US" w:eastAsia="zh-CN"/>
              </w:rPr>
            </w:pPr>
            <w:r w:rsidRPr="00C7506F">
              <w:rPr>
                <w:lang w:val="en-US" w:eastAsia="zh-CN"/>
              </w:rPr>
              <w:t xml:space="preserve">    </w:t>
            </w:r>
          </w:p>
          <w:p w14:paraId="484740F2" w14:textId="77777777" w:rsidR="00672D31" w:rsidRPr="00C7506F" w:rsidRDefault="00672D31" w:rsidP="0048180A">
            <w:pPr>
              <w:pStyle w:val="CRCoverPage"/>
              <w:spacing w:after="0"/>
              <w:rPr>
                <w:lang w:val="en-US" w:eastAsia="zh-CN"/>
              </w:rPr>
            </w:pPr>
            <w:r w:rsidRPr="00C7506F">
              <w:rPr>
                <w:lang w:val="en-US" w:eastAsia="zh-CN"/>
              </w:rPr>
              <w:t xml:space="preserve">    </w:t>
            </w:r>
          </w:p>
          <w:p w14:paraId="709353A3" w14:textId="77777777" w:rsidR="00672D31" w:rsidRPr="00C7506F" w:rsidRDefault="00672D31" w:rsidP="0048180A">
            <w:pPr>
              <w:pStyle w:val="CRCoverPage"/>
              <w:spacing w:after="0"/>
              <w:rPr>
                <w:lang w:val="en-US" w:eastAsia="zh-CN"/>
              </w:rPr>
            </w:pPr>
            <w:r w:rsidRPr="00C7506F">
              <w:rPr>
                <w:lang w:val="en-US" w:eastAsia="zh-CN"/>
              </w:rPr>
              <w:t xml:space="preserve">    // Steps 5a1 to 15 of the generic test procedure for IMS Emergency call establishment in EUTRA: Limited Service (TS 36.508 4.5A.5.3-1).  @sic R5-142979 sic@</w:t>
            </w:r>
          </w:p>
          <w:p w14:paraId="5EFC83B5" w14:textId="77777777" w:rsidR="00672D31" w:rsidRPr="00C7506F" w:rsidRDefault="00672D31" w:rsidP="0048180A">
            <w:pPr>
              <w:pStyle w:val="CRCoverPage"/>
              <w:spacing w:after="0"/>
              <w:rPr>
                <w:lang w:val="en-US" w:eastAsia="zh-CN"/>
              </w:rPr>
            </w:pPr>
            <w:r w:rsidRPr="00C7506F">
              <w:rPr>
                <w:lang w:val="en-US" w:eastAsia="zh-CN"/>
              </w:rPr>
              <w:t xml:space="preserve">    //@siclog "Step 6-14" </w:t>
            </w:r>
            <w:proofErr w:type="spellStart"/>
            <w:r w:rsidRPr="00C7506F">
              <w:rPr>
                <w:lang w:val="en-US" w:eastAsia="zh-CN"/>
              </w:rPr>
              <w:t>siclog</w:t>
            </w:r>
            <w:proofErr w:type="spellEnd"/>
            <w:r w:rsidRPr="00C7506F">
              <w:rPr>
                <w:lang w:val="en-US" w:eastAsia="zh-CN"/>
              </w:rPr>
              <w:t>@</w:t>
            </w:r>
          </w:p>
          <w:p w14:paraId="18559B63" w14:textId="77777777" w:rsidR="00672D31" w:rsidRPr="00C7506F" w:rsidRDefault="00672D31" w:rsidP="0048180A">
            <w:pPr>
              <w:pStyle w:val="CRCoverPage"/>
              <w:spacing w:after="0"/>
              <w:rPr>
                <w:lang w:val="en-US" w:eastAsia="zh-CN"/>
              </w:rPr>
            </w:pPr>
            <w:r w:rsidRPr="00C7506F">
              <w:rPr>
                <w:lang w:val="en-US" w:eastAsia="zh-CN"/>
              </w:rPr>
              <w:t xml:space="preserve">    f_EUTRA_508_IMSEmergencyCallLimitedService_Steps5a1_15(eutra_CellA, // @sic R5-134733r1 sic@ @sic R5s130989 sic@</w:t>
            </w:r>
          </w:p>
          <w:p w14:paraId="2736D645" w14:textId="77777777" w:rsidR="00672D31" w:rsidRPr="00C7506F" w:rsidRDefault="00672D31" w:rsidP="0048180A">
            <w:pPr>
              <w:pStyle w:val="CRCoverPage"/>
              <w:spacing w:after="0"/>
              <w:rPr>
                <w:lang w:val="en-US" w:eastAsia="zh-CN"/>
              </w:rPr>
            </w:pPr>
            <w:r w:rsidRPr="00C7506F">
              <w:rPr>
                <w:lang w:val="en-US" w:eastAsia="zh-CN"/>
              </w:rPr>
              <w:t xml:space="preserve">                                                           </w:t>
            </w:r>
            <w:proofErr w:type="spellStart"/>
            <w:r w:rsidRPr="00C7506F">
              <w:rPr>
                <w:lang w:val="en-US" w:eastAsia="zh-CN"/>
              </w:rPr>
              <w:t>v_NasInd</w:t>
            </w:r>
            <w:proofErr w:type="spellEnd"/>
            <w:r w:rsidRPr="00C7506F">
              <w:rPr>
                <w:lang w:val="en-US" w:eastAsia="zh-CN"/>
              </w:rPr>
              <w:t>,</w:t>
            </w:r>
          </w:p>
          <w:p w14:paraId="7DC6DC78" w14:textId="77777777" w:rsidR="00672D31" w:rsidRPr="00C7506F" w:rsidRDefault="00672D31" w:rsidP="0048180A">
            <w:pPr>
              <w:pStyle w:val="CRCoverPage"/>
              <w:spacing w:after="0"/>
              <w:rPr>
                <w:lang w:val="en-US" w:eastAsia="zh-CN"/>
              </w:rPr>
            </w:pPr>
            <w:r w:rsidRPr="00C7506F">
              <w:rPr>
                <w:lang w:val="en-US" w:eastAsia="zh-CN"/>
              </w:rPr>
              <w:t xml:space="preserve">                                                           v_T3412);  // @sic R5s130758 sic@ @sic R5s150964, R5-214623 sic@</w:t>
            </w:r>
          </w:p>
          <w:p w14:paraId="5104EBC4" w14:textId="77777777" w:rsidR="00672D31" w:rsidRPr="00C7506F" w:rsidRDefault="00672D31" w:rsidP="0048180A">
            <w:pPr>
              <w:pStyle w:val="CRCoverPage"/>
              <w:spacing w:after="0"/>
              <w:rPr>
                <w:lang w:val="en-US" w:eastAsia="zh-CN"/>
              </w:rPr>
            </w:pPr>
            <w:r w:rsidRPr="00C7506F">
              <w:rPr>
                <w:lang w:val="en-US" w:eastAsia="zh-CN"/>
              </w:rPr>
              <w:t xml:space="preserve">       </w:t>
            </w:r>
          </w:p>
          <w:p w14:paraId="44D5A7ED" w14:textId="77777777" w:rsidR="00672D31" w:rsidRPr="00C7506F" w:rsidRDefault="00672D31" w:rsidP="0048180A">
            <w:pPr>
              <w:pStyle w:val="CRCoverPage"/>
              <w:spacing w:after="0"/>
              <w:rPr>
                <w:lang w:val="en-US" w:eastAsia="zh-CN"/>
              </w:rPr>
            </w:pPr>
            <w:r w:rsidRPr="00C7506F">
              <w:rPr>
                <w:lang w:val="en-US" w:eastAsia="zh-CN"/>
              </w:rPr>
              <w:t xml:space="preserve">    // EXCEPTION: (IP address allocation), steps 1 - 5 of annex C.22 should be performed in parallel</w:t>
            </w:r>
          </w:p>
          <w:p w14:paraId="53981440" w14:textId="77777777" w:rsidR="00672D31" w:rsidRPr="00C7506F" w:rsidRDefault="00672D31" w:rsidP="0048180A">
            <w:pPr>
              <w:pStyle w:val="CRCoverPage"/>
              <w:spacing w:after="0"/>
              <w:rPr>
                <w:lang w:val="en-US" w:eastAsia="zh-CN"/>
              </w:rPr>
            </w:pPr>
            <w:r w:rsidRPr="00C7506F">
              <w:rPr>
                <w:lang w:val="en-US" w:eastAsia="zh-CN"/>
              </w:rPr>
              <w:t xml:space="preserve">    </w:t>
            </w:r>
          </w:p>
          <w:p w14:paraId="0C4DBD56" w14:textId="77777777" w:rsidR="00672D31" w:rsidRDefault="00672D31" w:rsidP="0048180A">
            <w:pPr>
              <w:autoSpaceDE w:val="0"/>
              <w:autoSpaceDN w:val="0"/>
              <w:adjustRightInd w:val="0"/>
              <w:spacing w:after="0"/>
              <w:rPr>
                <w:rFonts w:ascii="Arial" w:hAnsi="Arial" w:cs="Arial"/>
                <w:sz w:val="16"/>
                <w:szCs w:val="16"/>
                <w:lang w:val="en-US" w:eastAsia="zh-CN"/>
              </w:rPr>
            </w:pPr>
            <w:r w:rsidRPr="00C7506F">
              <w:rPr>
                <w:lang w:val="en-US" w:eastAsia="zh-CN"/>
              </w:rPr>
              <w:t xml:space="preserve">    </w:t>
            </w:r>
          </w:p>
          <w:p w14:paraId="1D6536CE" w14:textId="7D4159C7" w:rsidR="00672D31" w:rsidRDefault="007E2B3C" w:rsidP="0048180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14:paraId="4F1E356E" w14:textId="54F4ACD4" w:rsidR="007E2B3C" w:rsidRDefault="007E2B3C" w:rsidP="0048180A">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w:t>
            </w:r>
          </w:p>
          <w:p w14:paraId="4EF436E8" w14:textId="77777777" w:rsidR="00672D31" w:rsidRDefault="00672D31" w:rsidP="0048180A">
            <w:pPr>
              <w:autoSpaceDE w:val="0"/>
              <w:autoSpaceDN w:val="0"/>
              <w:adjustRightInd w:val="0"/>
              <w:spacing w:after="0"/>
              <w:rPr>
                <w:rFonts w:ascii="Segoe UI" w:hAnsi="Segoe UI" w:cs="Segoe UI"/>
                <w:color w:val="172B4D"/>
                <w:sz w:val="21"/>
                <w:szCs w:val="21"/>
                <w:shd w:val="clear" w:color="auto" w:fill="FFFFFF"/>
              </w:rPr>
            </w:pPr>
          </w:p>
        </w:tc>
      </w:tr>
      <w:tr w:rsidR="00672D31" w14:paraId="5ADC3F01" w14:textId="77777777" w:rsidTr="0048180A">
        <w:tc>
          <w:tcPr>
            <w:tcW w:w="9855" w:type="dxa"/>
          </w:tcPr>
          <w:p w14:paraId="1F1DF211" w14:textId="77777777" w:rsidR="00672D31" w:rsidRDefault="00672D31" w:rsidP="0048180A">
            <w:pPr>
              <w:autoSpaceDE w:val="0"/>
              <w:autoSpaceDN w:val="0"/>
              <w:adjustRightInd w:val="0"/>
              <w:spacing w:after="0"/>
              <w:ind w:firstLine="240"/>
              <w:rPr>
                <w:rFonts w:ascii="Segoe UI" w:hAnsi="Segoe UI" w:cs="Segoe UI"/>
                <w:color w:val="172B4D"/>
                <w:sz w:val="21"/>
                <w:szCs w:val="21"/>
                <w:shd w:val="clear" w:color="auto" w:fill="FFFFFF"/>
              </w:rPr>
            </w:pPr>
          </w:p>
        </w:tc>
      </w:tr>
    </w:tbl>
    <w:p w14:paraId="4E69F87B" w14:textId="77777777" w:rsidR="00672D31" w:rsidRDefault="00672D31" w:rsidP="00672D31">
      <w:pPr>
        <w:spacing w:after="0"/>
        <w:rPr>
          <w:rFonts w:ascii="Segoe UI" w:hAnsi="Segoe UI" w:cs="Segoe UI"/>
          <w:color w:val="172B4D"/>
          <w:sz w:val="21"/>
          <w:szCs w:val="21"/>
          <w:shd w:val="clear" w:color="auto" w:fill="FFFFFF"/>
        </w:rPr>
      </w:pPr>
    </w:p>
    <w:p w14:paraId="526E6ED5" w14:textId="77777777" w:rsidR="00672D31" w:rsidRDefault="00672D31" w:rsidP="00672D31">
      <w:pPr>
        <w:spacing w:after="0"/>
        <w:rPr>
          <w:rFonts w:ascii="Segoe UI" w:hAnsi="Segoe UI" w:cs="Segoe UI"/>
          <w:color w:val="172B4D"/>
          <w:sz w:val="21"/>
          <w:szCs w:val="21"/>
          <w:shd w:val="clear" w:color="auto" w:fill="FFFFFF"/>
        </w:rPr>
      </w:pPr>
    </w:p>
    <w:p w14:paraId="719ECDA6" w14:textId="77777777" w:rsidR="00672D31" w:rsidRDefault="00672D31" w:rsidP="00672D31">
      <w:pPr>
        <w:spacing w:after="0"/>
        <w:rPr>
          <w:rFonts w:ascii="Segoe UI" w:hAnsi="Segoe UI" w:cs="Segoe UI"/>
          <w:b/>
          <w:bCs/>
          <w:color w:val="172B4D"/>
          <w:sz w:val="21"/>
          <w:szCs w:val="21"/>
          <w:shd w:val="clear" w:color="auto" w:fill="FFFFFF"/>
        </w:rPr>
      </w:pPr>
      <w:r>
        <w:rPr>
          <w:rFonts w:ascii="Segoe UI" w:hAnsi="Segoe UI" w:cs="Segoe UI"/>
          <w:b/>
          <w:bCs/>
          <w:color w:val="172B4D"/>
          <w:sz w:val="21"/>
          <w:szCs w:val="21"/>
          <w:shd w:val="clear" w:color="auto" w:fill="FFFFFF"/>
        </w:rPr>
        <w:t>After Change: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5"/>
      </w:tblGrid>
      <w:tr w:rsidR="00672D31" w14:paraId="1E96E368" w14:textId="77777777" w:rsidTr="0048180A">
        <w:tc>
          <w:tcPr>
            <w:tcW w:w="9855" w:type="dxa"/>
          </w:tcPr>
          <w:p w14:paraId="74444533" w14:textId="12F08971" w:rsidR="00672D31" w:rsidRDefault="00672D31" w:rsidP="0048180A">
            <w:pPr>
              <w:autoSpaceDE w:val="0"/>
              <w:autoSpaceDN w:val="0"/>
              <w:adjustRightInd w:val="0"/>
              <w:spacing w:after="0"/>
              <w:rPr>
                <w:rFonts w:ascii="Courier New" w:hAnsi="Courier New" w:cs="Courier New"/>
                <w:b/>
                <w:color w:val="000000"/>
                <w:lang w:eastAsia="de-DE"/>
              </w:rPr>
            </w:pPr>
          </w:p>
          <w:p w14:paraId="7A1FA4F1" w14:textId="77777777" w:rsidR="00672D31" w:rsidRDefault="00672D31" w:rsidP="0048180A">
            <w:pPr>
              <w:autoSpaceDE w:val="0"/>
              <w:autoSpaceDN w:val="0"/>
              <w:adjustRightInd w:val="0"/>
              <w:spacing w:after="0"/>
              <w:rPr>
                <w:rFonts w:ascii="Arial" w:hAnsi="Arial" w:cs="Arial"/>
                <w:color w:val="3F7F5F"/>
                <w:sz w:val="16"/>
                <w:szCs w:val="16"/>
                <w:lang w:val="en-US" w:eastAsia="zh-CN"/>
              </w:rPr>
            </w:pPr>
          </w:p>
          <w:p w14:paraId="2B07B5A7" w14:textId="77777777" w:rsidR="00672D31" w:rsidRPr="0018533A" w:rsidRDefault="00672D31" w:rsidP="0048180A">
            <w:pPr>
              <w:pStyle w:val="CRCoverPage"/>
              <w:spacing w:after="0"/>
              <w:rPr>
                <w:lang w:val="en-US" w:eastAsia="zh-CN"/>
              </w:rPr>
            </w:pPr>
            <w:r>
              <w:rPr>
                <w:rFonts w:cs="Arial"/>
                <w:sz w:val="16"/>
                <w:szCs w:val="16"/>
                <w:lang w:val="en-US" w:eastAsia="zh-CN"/>
              </w:rPr>
              <w:t xml:space="preserve"> </w:t>
            </w:r>
            <w:r>
              <w:rPr>
                <w:lang w:val="en-US" w:eastAsia="zh-CN"/>
              </w:rPr>
              <w:t xml:space="preserve">    </w:t>
            </w:r>
            <w:r w:rsidRPr="0018533A">
              <w:rPr>
                <w:lang w:val="en-US" w:eastAsia="zh-CN"/>
              </w:rPr>
              <w:t>function fl_TC_11_2_4_Body()runs on EUTRA_PTC</w:t>
            </w:r>
          </w:p>
          <w:p w14:paraId="61D08422" w14:textId="77777777" w:rsidR="00672D31" w:rsidRPr="0018533A" w:rsidRDefault="00672D31" w:rsidP="0048180A">
            <w:pPr>
              <w:pStyle w:val="CRCoverPage"/>
              <w:spacing w:after="0"/>
              <w:rPr>
                <w:lang w:val="en-US" w:eastAsia="zh-CN"/>
              </w:rPr>
            </w:pPr>
            <w:r w:rsidRPr="0018533A">
              <w:rPr>
                <w:lang w:val="en-US" w:eastAsia="zh-CN"/>
              </w:rPr>
              <w:t xml:space="preserve">  {</w:t>
            </w:r>
          </w:p>
          <w:p w14:paraId="1769FC99" w14:textId="77777777" w:rsidR="00672D31" w:rsidRPr="0018533A" w:rsidRDefault="00672D31" w:rsidP="0048180A">
            <w:pPr>
              <w:pStyle w:val="CRCoverPage"/>
              <w:spacing w:after="0"/>
              <w:rPr>
                <w:lang w:val="en-US" w:eastAsia="zh-CN"/>
              </w:rPr>
            </w:pPr>
            <w:r w:rsidRPr="0018533A">
              <w:rPr>
                <w:lang w:val="en-US" w:eastAsia="zh-CN"/>
              </w:rPr>
              <w:t xml:space="preserve">    const UInt8_Type </w:t>
            </w:r>
            <w:proofErr w:type="spellStart"/>
            <w:r w:rsidRPr="0018533A">
              <w:rPr>
                <w:lang w:val="en-US" w:eastAsia="zh-CN"/>
              </w:rPr>
              <w:t>tsc_MaxEmerNumList</w:t>
            </w:r>
            <w:proofErr w:type="spellEnd"/>
            <w:r w:rsidRPr="0018533A">
              <w:rPr>
                <w:lang w:val="en-US" w:eastAsia="zh-CN"/>
              </w:rPr>
              <w:t xml:space="preserve"> := 7;</w:t>
            </w:r>
          </w:p>
          <w:p w14:paraId="580C30CE" w14:textId="77777777" w:rsidR="00672D31" w:rsidRPr="0018533A" w:rsidRDefault="00672D31" w:rsidP="0048180A">
            <w:pPr>
              <w:pStyle w:val="CRCoverPage"/>
              <w:spacing w:after="0"/>
              <w:rPr>
                <w:lang w:val="en-US" w:eastAsia="zh-CN"/>
              </w:rPr>
            </w:pPr>
            <w:r w:rsidRPr="0018533A">
              <w:rPr>
                <w:lang w:val="en-US" w:eastAsia="zh-CN"/>
              </w:rPr>
              <w:t xml:space="preserve">    var </w:t>
            </w:r>
            <w:proofErr w:type="spellStart"/>
            <w:r w:rsidRPr="0018533A">
              <w:rPr>
                <w:lang w:val="en-US" w:eastAsia="zh-CN"/>
              </w:rPr>
              <w:t>RRC_TransactionIdentifier</w:t>
            </w:r>
            <w:proofErr w:type="spellEnd"/>
            <w:r w:rsidRPr="0018533A">
              <w:rPr>
                <w:lang w:val="en-US" w:eastAsia="zh-CN"/>
              </w:rPr>
              <w:t xml:space="preserve"> </w:t>
            </w:r>
            <w:proofErr w:type="spellStart"/>
            <w:r w:rsidRPr="0018533A">
              <w:rPr>
                <w:lang w:val="en-US" w:eastAsia="zh-CN"/>
              </w:rPr>
              <w:t>v_RRC_TI</w:t>
            </w:r>
            <w:proofErr w:type="spellEnd"/>
            <w:r w:rsidRPr="0018533A">
              <w:rPr>
                <w:lang w:val="en-US" w:eastAsia="zh-CN"/>
              </w:rPr>
              <w:t xml:space="preserve"> := </w:t>
            </w:r>
            <w:proofErr w:type="spellStart"/>
            <w:r w:rsidRPr="0018533A">
              <w:rPr>
                <w:lang w:val="en-US" w:eastAsia="zh-CN"/>
              </w:rPr>
              <w:t>tsc_RRC_TI_Def</w:t>
            </w:r>
            <w:proofErr w:type="spellEnd"/>
            <w:r w:rsidRPr="0018533A">
              <w:rPr>
                <w:lang w:val="en-US" w:eastAsia="zh-CN"/>
              </w:rPr>
              <w:t>;</w:t>
            </w:r>
          </w:p>
          <w:p w14:paraId="66B923A7" w14:textId="77777777" w:rsidR="00672D31" w:rsidRPr="0018533A" w:rsidRDefault="00672D31" w:rsidP="0048180A">
            <w:pPr>
              <w:pStyle w:val="CRCoverPage"/>
              <w:spacing w:after="0"/>
              <w:rPr>
                <w:lang w:val="en-US" w:eastAsia="zh-CN"/>
              </w:rPr>
            </w:pPr>
            <w:r w:rsidRPr="0018533A">
              <w:rPr>
                <w:lang w:val="en-US" w:eastAsia="zh-CN"/>
              </w:rPr>
              <w:t xml:space="preserve">    var </w:t>
            </w:r>
            <w:proofErr w:type="spellStart"/>
            <w:r w:rsidRPr="0018533A">
              <w:rPr>
                <w:lang w:val="en-US" w:eastAsia="zh-CN"/>
              </w:rPr>
              <w:t>NAS_MSG_Indication_Type</w:t>
            </w:r>
            <w:proofErr w:type="spellEnd"/>
            <w:r w:rsidRPr="0018533A">
              <w:rPr>
                <w:lang w:val="en-US" w:eastAsia="zh-CN"/>
              </w:rPr>
              <w:t xml:space="preserve"> </w:t>
            </w:r>
            <w:proofErr w:type="spellStart"/>
            <w:r w:rsidRPr="0018533A">
              <w:rPr>
                <w:lang w:val="en-US" w:eastAsia="zh-CN"/>
              </w:rPr>
              <w:t>v_NasInd</w:t>
            </w:r>
            <w:proofErr w:type="spellEnd"/>
            <w:r w:rsidRPr="0018533A">
              <w:rPr>
                <w:lang w:val="en-US" w:eastAsia="zh-CN"/>
              </w:rPr>
              <w:t>;</w:t>
            </w:r>
          </w:p>
          <w:p w14:paraId="6799AF2F" w14:textId="77777777" w:rsidR="00672D31" w:rsidRPr="0018533A" w:rsidRDefault="00672D31" w:rsidP="0048180A">
            <w:pPr>
              <w:pStyle w:val="CRCoverPage"/>
              <w:spacing w:after="0"/>
              <w:rPr>
                <w:lang w:val="en-US" w:eastAsia="zh-CN"/>
              </w:rPr>
            </w:pPr>
            <w:r w:rsidRPr="0018533A">
              <w:rPr>
                <w:lang w:val="en-US" w:eastAsia="zh-CN"/>
              </w:rPr>
              <w:t xml:space="preserve">    var template </w:t>
            </w:r>
            <w:proofErr w:type="spellStart"/>
            <w:r w:rsidRPr="0018533A">
              <w:rPr>
                <w:lang w:val="en-US" w:eastAsia="zh-CN"/>
              </w:rPr>
              <w:t>AdditionalUpdateType</w:t>
            </w:r>
            <w:proofErr w:type="spellEnd"/>
            <w:r w:rsidRPr="0018533A">
              <w:rPr>
                <w:lang w:val="en-US" w:eastAsia="zh-CN"/>
              </w:rPr>
              <w:t xml:space="preserve"> </w:t>
            </w:r>
            <w:proofErr w:type="spellStart"/>
            <w:r w:rsidRPr="0018533A">
              <w:rPr>
                <w:lang w:val="en-US" w:eastAsia="zh-CN"/>
              </w:rPr>
              <w:t>v_AdditionalUpdateType</w:t>
            </w:r>
            <w:proofErr w:type="spellEnd"/>
            <w:r w:rsidRPr="0018533A">
              <w:rPr>
                <w:lang w:val="en-US" w:eastAsia="zh-CN"/>
              </w:rPr>
              <w:t xml:space="preserve"> := </w:t>
            </w:r>
            <w:proofErr w:type="spellStart"/>
            <w:r w:rsidRPr="0018533A">
              <w:rPr>
                <w:lang w:val="en-US" w:eastAsia="zh-CN"/>
              </w:rPr>
              <w:t>f_GetAdditionalUpdateType</w:t>
            </w:r>
            <w:proofErr w:type="spellEnd"/>
            <w:r w:rsidRPr="0018533A">
              <w:rPr>
                <w:lang w:val="en-US" w:eastAsia="zh-CN"/>
              </w:rPr>
              <w:t xml:space="preserve"> ();</w:t>
            </w:r>
          </w:p>
          <w:p w14:paraId="0DE27F09" w14:textId="77777777" w:rsidR="00672D31" w:rsidRPr="0018533A" w:rsidRDefault="00672D31" w:rsidP="0048180A">
            <w:pPr>
              <w:pStyle w:val="CRCoverPage"/>
              <w:spacing w:after="0"/>
              <w:rPr>
                <w:lang w:val="en-US" w:eastAsia="zh-CN"/>
              </w:rPr>
            </w:pPr>
            <w:r w:rsidRPr="0018533A">
              <w:rPr>
                <w:lang w:val="en-US" w:eastAsia="zh-CN"/>
              </w:rPr>
              <w:t xml:space="preserve">    var float v_T3412Value := </w:t>
            </w:r>
            <w:proofErr w:type="spellStart"/>
            <w:r w:rsidRPr="0018533A">
              <w:rPr>
                <w:lang w:val="en-US" w:eastAsia="zh-CN"/>
              </w:rPr>
              <w:t>f_EUTRA_SetTimerToleranceMax</w:t>
            </w:r>
            <w:proofErr w:type="spellEnd"/>
            <w:r w:rsidRPr="0018533A">
              <w:rPr>
                <w:lang w:val="en-US" w:eastAsia="zh-CN"/>
              </w:rPr>
              <w:t>(</w:t>
            </w:r>
            <w:proofErr w:type="spellStart"/>
            <w:r w:rsidRPr="0018533A">
              <w:rPr>
                <w:lang w:val="en-US" w:eastAsia="zh-CN"/>
              </w:rPr>
              <w:t>eutra_CellA</w:t>
            </w:r>
            <w:proofErr w:type="spellEnd"/>
            <w:r w:rsidRPr="0018533A">
              <w:rPr>
                <w:lang w:val="en-US" w:eastAsia="zh-CN"/>
              </w:rPr>
              <w:t xml:space="preserve">, </w:t>
            </w:r>
            <w:proofErr w:type="spellStart"/>
            <w:r w:rsidRPr="0018533A">
              <w:rPr>
                <w:lang w:val="en-US" w:eastAsia="zh-CN"/>
              </w:rPr>
              <w:t>nasTimer</w:t>
            </w:r>
            <w:proofErr w:type="spellEnd"/>
            <w:r w:rsidRPr="0018533A">
              <w:rPr>
                <w:lang w:val="en-US" w:eastAsia="zh-CN"/>
              </w:rPr>
              <w:t>, 360.0); // 6min</w:t>
            </w:r>
          </w:p>
          <w:p w14:paraId="45303165" w14:textId="77777777" w:rsidR="00672D31" w:rsidRPr="0018533A" w:rsidRDefault="00672D31" w:rsidP="0048180A">
            <w:pPr>
              <w:pStyle w:val="CRCoverPage"/>
              <w:spacing w:after="0"/>
              <w:rPr>
                <w:lang w:val="en-US" w:eastAsia="zh-CN"/>
              </w:rPr>
            </w:pPr>
            <w:r w:rsidRPr="0018533A">
              <w:rPr>
                <w:lang w:val="en-US" w:eastAsia="zh-CN"/>
              </w:rPr>
              <w:t xml:space="preserve">    var template (value) </w:t>
            </w:r>
            <w:proofErr w:type="spellStart"/>
            <w:r w:rsidRPr="0018533A">
              <w:rPr>
                <w:lang w:val="en-US" w:eastAsia="zh-CN"/>
              </w:rPr>
              <w:t>GPRS_Timer</w:t>
            </w:r>
            <w:proofErr w:type="spellEnd"/>
            <w:r w:rsidRPr="0018533A">
              <w:rPr>
                <w:lang w:val="en-US" w:eastAsia="zh-CN"/>
              </w:rPr>
              <w:t xml:space="preserve"> v_T3412 := </w:t>
            </w:r>
            <w:proofErr w:type="spellStart"/>
            <w:r w:rsidRPr="0018533A">
              <w:rPr>
                <w:lang w:val="en-US" w:eastAsia="zh-CN"/>
              </w:rPr>
              <w:t>cs_GprsTimer_v</w:t>
            </w:r>
            <w:proofErr w:type="spellEnd"/>
            <w:r w:rsidRPr="0018533A">
              <w:rPr>
                <w:lang w:val="en-US" w:eastAsia="zh-CN"/>
              </w:rPr>
              <w:t>(tsc_GprsTimerUnit_6min, '00001'B); // 6min</w:t>
            </w:r>
          </w:p>
          <w:p w14:paraId="64E3C136" w14:textId="77777777" w:rsidR="00672D31" w:rsidRPr="0018533A" w:rsidRDefault="00672D31" w:rsidP="0048180A">
            <w:pPr>
              <w:pStyle w:val="CRCoverPage"/>
              <w:spacing w:after="0"/>
              <w:rPr>
                <w:lang w:val="en-US" w:eastAsia="zh-CN"/>
              </w:rPr>
            </w:pPr>
            <w:r w:rsidRPr="0018533A">
              <w:rPr>
                <w:lang w:val="en-US" w:eastAsia="zh-CN"/>
              </w:rPr>
              <w:t xml:space="preserve">    var integer </w:t>
            </w:r>
            <w:proofErr w:type="spellStart"/>
            <w:r w:rsidRPr="0018533A">
              <w:rPr>
                <w:lang w:val="en-US" w:eastAsia="zh-CN"/>
              </w:rPr>
              <w:t>i</w:t>
            </w:r>
            <w:proofErr w:type="spellEnd"/>
            <w:r w:rsidRPr="0018533A">
              <w:rPr>
                <w:lang w:val="en-US" w:eastAsia="zh-CN"/>
              </w:rPr>
              <w:t>;</w:t>
            </w:r>
          </w:p>
          <w:p w14:paraId="10782670" w14:textId="77777777" w:rsidR="00672D31" w:rsidRPr="0018533A" w:rsidRDefault="00672D31" w:rsidP="0048180A">
            <w:pPr>
              <w:pStyle w:val="CRCoverPage"/>
              <w:spacing w:after="0"/>
              <w:rPr>
                <w:lang w:val="en-US" w:eastAsia="zh-CN"/>
              </w:rPr>
            </w:pPr>
            <w:r w:rsidRPr="0018533A">
              <w:rPr>
                <w:lang w:val="en-US" w:eastAsia="zh-CN"/>
              </w:rPr>
              <w:t xml:space="preserve">    var </w:t>
            </w:r>
            <w:proofErr w:type="spellStart"/>
            <w:r w:rsidRPr="0018533A">
              <w:rPr>
                <w:lang w:val="en-US" w:eastAsia="zh-CN"/>
              </w:rPr>
              <w:t>CharStringList_Type</w:t>
            </w:r>
            <w:proofErr w:type="spellEnd"/>
            <w:r w:rsidRPr="0018533A">
              <w:rPr>
                <w:lang w:val="en-US" w:eastAsia="zh-CN"/>
              </w:rPr>
              <w:t xml:space="preserve"> </w:t>
            </w:r>
            <w:proofErr w:type="spellStart"/>
            <w:r w:rsidRPr="0018533A">
              <w:rPr>
                <w:lang w:val="en-US" w:eastAsia="zh-CN"/>
              </w:rPr>
              <w:t>v_EmergencyNumList</w:t>
            </w:r>
            <w:proofErr w:type="spellEnd"/>
            <w:r w:rsidRPr="0018533A">
              <w:rPr>
                <w:lang w:val="en-US" w:eastAsia="zh-CN"/>
              </w:rPr>
              <w:t>;</w:t>
            </w:r>
          </w:p>
          <w:p w14:paraId="6C6746CA" w14:textId="77777777" w:rsidR="00672D31" w:rsidRPr="0018533A" w:rsidRDefault="00672D31" w:rsidP="0048180A">
            <w:pPr>
              <w:pStyle w:val="CRCoverPage"/>
              <w:spacing w:after="0"/>
              <w:rPr>
                <w:lang w:val="en-US" w:eastAsia="zh-CN"/>
              </w:rPr>
            </w:pPr>
            <w:r w:rsidRPr="0018533A">
              <w:rPr>
                <w:lang w:val="en-US" w:eastAsia="zh-CN"/>
              </w:rPr>
              <w:t xml:space="preserve">    var </w:t>
            </w:r>
            <w:proofErr w:type="spellStart"/>
            <w:r w:rsidRPr="0018533A">
              <w:rPr>
                <w:lang w:val="en-US" w:eastAsia="zh-CN"/>
              </w:rPr>
              <w:t>EPS_BearerIdentity</w:t>
            </w:r>
            <w:proofErr w:type="spellEnd"/>
            <w:r w:rsidRPr="0018533A">
              <w:rPr>
                <w:lang w:val="en-US" w:eastAsia="zh-CN"/>
              </w:rPr>
              <w:t xml:space="preserve"> </w:t>
            </w:r>
            <w:proofErr w:type="spellStart"/>
            <w:r w:rsidRPr="0018533A">
              <w:rPr>
                <w:lang w:val="en-US" w:eastAsia="zh-CN"/>
              </w:rPr>
              <w:t>v_EpsBearerId</w:t>
            </w:r>
            <w:proofErr w:type="spellEnd"/>
            <w:r w:rsidRPr="0018533A">
              <w:rPr>
                <w:lang w:val="en-US" w:eastAsia="zh-CN"/>
              </w:rPr>
              <w:t>;</w:t>
            </w:r>
          </w:p>
          <w:p w14:paraId="5113A4C0" w14:textId="77777777" w:rsidR="00672D31" w:rsidRPr="0018533A" w:rsidRDefault="00672D31" w:rsidP="0048180A">
            <w:pPr>
              <w:pStyle w:val="CRCoverPage"/>
              <w:spacing w:after="0"/>
              <w:rPr>
                <w:lang w:val="en-US" w:eastAsia="zh-CN"/>
              </w:rPr>
            </w:pPr>
            <w:r w:rsidRPr="0018533A">
              <w:rPr>
                <w:lang w:val="en-US" w:eastAsia="zh-CN"/>
              </w:rPr>
              <w:t xml:space="preserve">    var </w:t>
            </w:r>
            <w:proofErr w:type="spellStart"/>
            <w:r w:rsidRPr="0018533A">
              <w:rPr>
                <w:lang w:val="en-US" w:eastAsia="zh-CN"/>
              </w:rPr>
              <w:t>EPS_BearerIdentity</w:t>
            </w:r>
            <w:proofErr w:type="spellEnd"/>
            <w:r w:rsidRPr="0018533A">
              <w:rPr>
                <w:lang w:val="en-US" w:eastAsia="zh-CN"/>
              </w:rPr>
              <w:t xml:space="preserve"> </w:t>
            </w:r>
            <w:proofErr w:type="spellStart"/>
            <w:r w:rsidRPr="0018533A">
              <w:rPr>
                <w:lang w:val="en-US" w:eastAsia="zh-CN"/>
              </w:rPr>
              <w:t>v_EpsDedicatedBearerId</w:t>
            </w:r>
            <w:proofErr w:type="spellEnd"/>
            <w:r w:rsidRPr="0018533A">
              <w:rPr>
                <w:lang w:val="en-US" w:eastAsia="zh-CN"/>
              </w:rPr>
              <w:t>;</w:t>
            </w:r>
          </w:p>
          <w:p w14:paraId="79A42CD8" w14:textId="77777777" w:rsidR="00672D31" w:rsidRPr="0018533A" w:rsidRDefault="00672D31" w:rsidP="0048180A">
            <w:pPr>
              <w:pStyle w:val="CRCoverPage"/>
              <w:spacing w:after="0"/>
              <w:rPr>
                <w:lang w:val="en-US" w:eastAsia="zh-CN"/>
              </w:rPr>
            </w:pPr>
            <w:r w:rsidRPr="0018533A">
              <w:rPr>
                <w:lang w:val="en-US" w:eastAsia="zh-CN"/>
              </w:rPr>
              <w:t xml:space="preserve">    var </w:t>
            </w:r>
            <w:proofErr w:type="spellStart"/>
            <w:r w:rsidRPr="0018533A">
              <w:rPr>
                <w:lang w:val="en-US" w:eastAsia="zh-CN"/>
              </w:rPr>
              <w:t>EUTRA_SecurityParams_Type</w:t>
            </w:r>
            <w:proofErr w:type="spellEnd"/>
            <w:r w:rsidRPr="0018533A">
              <w:rPr>
                <w:lang w:val="en-US" w:eastAsia="zh-CN"/>
              </w:rPr>
              <w:t xml:space="preserve"> </w:t>
            </w:r>
            <w:proofErr w:type="spellStart"/>
            <w:r w:rsidRPr="0018533A">
              <w:rPr>
                <w:lang w:val="en-US" w:eastAsia="zh-CN"/>
              </w:rPr>
              <w:t>v_AuthParams</w:t>
            </w:r>
            <w:proofErr w:type="spellEnd"/>
            <w:r w:rsidRPr="0018533A">
              <w:rPr>
                <w:lang w:val="en-US" w:eastAsia="zh-CN"/>
              </w:rPr>
              <w:t xml:space="preserve"> := </w:t>
            </w:r>
            <w:proofErr w:type="spellStart"/>
            <w:r w:rsidRPr="0018533A">
              <w:rPr>
                <w:lang w:val="en-US" w:eastAsia="zh-CN"/>
              </w:rPr>
              <w:t>f_EUTRA_Security_Get</w:t>
            </w:r>
            <w:proofErr w:type="spellEnd"/>
            <w:r w:rsidRPr="0018533A">
              <w:rPr>
                <w:lang w:val="en-US" w:eastAsia="zh-CN"/>
              </w:rPr>
              <w:t>();</w:t>
            </w:r>
          </w:p>
          <w:p w14:paraId="2A59452B" w14:textId="77777777" w:rsidR="00672D31" w:rsidRPr="0018533A" w:rsidRDefault="00672D31" w:rsidP="0048180A">
            <w:pPr>
              <w:pStyle w:val="CRCoverPage"/>
              <w:spacing w:after="0"/>
              <w:rPr>
                <w:lang w:val="en-US" w:eastAsia="zh-CN"/>
              </w:rPr>
            </w:pPr>
            <w:r w:rsidRPr="0018533A">
              <w:rPr>
                <w:lang w:val="en-US" w:eastAsia="zh-CN"/>
              </w:rPr>
              <w:t xml:space="preserve">    timer </w:t>
            </w:r>
            <w:proofErr w:type="spellStart"/>
            <w:r w:rsidRPr="0018533A">
              <w:rPr>
                <w:lang w:val="en-US" w:eastAsia="zh-CN"/>
              </w:rPr>
              <w:t>t_WatchDog</w:t>
            </w:r>
            <w:proofErr w:type="spellEnd"/>
            <w:r w:rsidRPr="0018533A">
              <w:rPr>
                <w:lang w:val="en-US" w:eastAsia="zh-CN"/>
              </w:rPr>
              <w:t xml:space="preserve"> := 5.0; </w:t>
            </w:r>
          </w:p>
          <w:p w14:paraId="3DBF4F46" w14:textId="77777777" w:rsidR="00672D31" w:rsidRPr="0018533A" w:rsidRDefault="00672D31" w:rsidP="0048180A">
            <w:pPr>
              <w:pStyle w:val="CRCoverPage"/>
              <w:spacing w:after="0"/>
              <w:rPr>
                <w:lang w:val="en-US" w:eastAsia="zh-CN"/>
              </w:rPr>
            </w:pPr>
            <w:r w:rsidRPr="0018533A">
              <w:rPr>
                <w:lang w:val="en-US" w:eastAsia="zh-CN"/>
              </w:rPr>
              <w:t xml:space="preserve">    </w:t>
            </w:r>
          </w:p>
          <w:p w14:paraId="6F51034C" w14:textId="77777777" w:rsidR="00672D31" w:rsidRPr="0018533A" w:rsidRDefault="00672D31" w:rsidP="0048180A">
            <w:pPr>
              <w:pStyle w:val="CRCoverPage"/>
              <w:spacing w:after="0"/>
              <w:rPr>
                <w:lang w:val="en-US" w:eastAsia="zh-CN"/>
              </w:rPr>
            </w:pPr>
            <w:r w:rsidRPr="0018533A">
              <w:rPr>
                <w:lang w:val="en-US" w:eastAsia="zh-CN"/>
              </w:rPr>
              <w:t xml:space="preserve">    // emergency numbers on the ME which are to be to be </w:t>
            </w:r>
            <w:proofErr w:type="spellStart"/>
            <w:r w:rsidRPr="0018533A">
              <w:rPr>
                <w:lang w:val="en-US" w:eastAsia="zh-CN"/>
              </w:rPr>
              <w:t>dialled</w:t>
            </w:r>
            <w:proofErr w:type="spellEnd"/>
            <w:r w:rsidRPr="0018533A">
              <w:rPr>
                <w:lang w:val="en-US" w:eastAsia="zh-CN"/>
              </w:rPr>
              <w:t xml:space="preserve"> later</w:t>
            </w:r>
          </w:p>
          <w:p w14:paraId="11F876C5"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v_EmergencyNumList</w:t>
            </w:r>
            <w:proofErr w:type="spellEnd"/>
            <w:r w:rsidRPr="0018533A">
              <w:rPr>
                <w:lang w:val="en-US" w:eastAsia="zh-CN"/>
              </w:rPr>
              <w:t xml:space="preserve"> := {"911", "000", "08", "110", "999", "118", "119"};</w:t>
            </w:r>
          </w:p>
          <w:p w14:paraId="03F1164C" w14:textId="77777777" w:rsidR="00672D31" w:rsidRPr="0018533A" w:rsidRDefault="00672D31" w:rsidP="0048180A">
            <w:pPr>
              <w:pStyle w:val="CRCoverPage"/>
              <w:spacing w:after="0"/>
              <w:rPr>
                <w:lang w:val="en-US" w:eastAsia="zh-CN"/>
              </w:rPr>
            </w:pPr>
          </w:p>
          <w:p w14:paraId="52F113F6" w14:textId="77777777" w:rsidR="00672D31" w:rsidRPr="0018533A" w:rsidRDefault="00672D31" w:rsidP="0048180A">
            <w:pPr>
              <w:pStyle w:val="CRCoverPage"/>
              <w:spacing w:after="0"/>
              <w:rPr>
                <w:lang w:val="en-US" w:eastAsia="zh-CN"/>
              </w:rPr>
            </w:pPr>
            <w:r w:rsidRPr="0018533A">
              <w:rPr>
                <w:lang w:val="en-US" w:eastAsia="zh-CN"/>
              </w:rPr>
              <w:t xml:space="preserve">    //The UE is switched on without a valid USIM inserted.</w:t>
            </w:r>
          </w:p>
          <w:p w14:paraId="0597A09C" w14:textId="77777777" w:rsidR="00672D31" w:rsidRPr="0018533A" w:rsidRDefault="00672D31" w:rsidP="0048180A">
            <w:pPr>
              <w:pStyle w:val="CRCoverPage"/>
              <w:spacing w:after="0"/>
              <w:rPr>
                <w:lang w:val="en-US" w:eastAsia="zh-CN"/>
              </w:rPr>
            </w:pPr>
            <w:r w:rsidRPr="0018533A">
              <w:rPr>
                <w:lang w:val="en-US" w:eastAsia="zh-CN"/>
              </w:rPr>
              <w:t xml:space="preserve">    //@siclog "Step 1" </w:t>
            </w:r>
            <w:proofErr w:type="spellStart"/>
            <w:r w:rsidRPr="0018533A">
              <w:rPr>
                <w:lang w:val="en-US" w:eastAsia="zh-CN"/>
              </w:rPr>
              <w:t>siclog</w:t>
            </w:r>
            <w:proofErr w:type="spellEnd"/>
            <w:r w:rsidRPr="0018533A">
              <w:rPr>
                <w:lang w:val="en-US" w:eastAsia="zh-CN"/>
              </w:rPr>
              <w:t>@</w:t>
            </w:r>
          </w:p>
          <w:p w14:paraId="24F924CA"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f_EUTRA_SwitchOnUEandStartIP</w:t>
            </w:r>
            <w:proofErr w:type="spellEnd"/>
            <w:r w:rsidRPr="0018533A">
              <w:rPr>
                <w:lang w:val="en-US" w:eastAsia="zh-CN"/>
              </w:rPr>
              <w:t>(</w:t>
            </w:r>
            <w:proofErr w:type="spellStart"/>
            <w:r w:rsidRPr="0018533A">
              <w:rPr>
                <w:lang w:val="en-US" w:eastAsia="zh-CN"/>
              </w:rPr>
              <w:t>eutra_CellA</w:t>
            </w:r>
            <w:proofErr w:type="spellEnd"/>
            <w:r w:rsidRPr="0018533A">
              <w:rPr>
                <w:lang w:val="en-US" w:eastAsia="zh-CN"/>
              </w:rPr>
              <w:t xml:space="preserve">, -, -, -, PDN_2, tsc_DRB2); // @sic R5s120065 sic@ @sic R5s160033 </w:t>
            </w:r>
            <w:proofErr w:type="spellStart"/>
            <w:r w:rsidRPr="0018533A">
              <w:rPr>
                <w:lang w:val="en-US" w:eastAsia="zh-CN"/>
              </w:rPr>
              <w:t>ch.</w:t>
            </w:r>
            <w:proofErr w:type="spellEnd"/>
            <w:r w:rsidRPr="0018533A">
              <w:rPr>
                <w:lang w:val="en-US" w:eastAsia="zh-CN"/>
              </w:rPr>
              <w:t xml:space="preserve"> 2 sic@</w:t>
            </w:r>
          </w:p>
          <w:p w14:paraId="050521FE" w14:textId="77777777" w:rsidR="00672D31" w:rsidRPr="0018533A" w:rsidRDefault="00672D31" w:rsidP="0048180A">
            <w:pPr>
              <w:pStyle w:val="CRCoverPage"/>
              <w:spacing w:after="0"/>
              <w:rPr>
                <w:lang w:val="en-US" w:eastAsia="zh-CN"/>
              </w:rPr>
            </w:pPr>
          </w:p>
          <w:p w14:paraId="30F5C120" w14:textId="77777777" w:rsidR="00672D31" w:rsidRPr="0018533A" w:rsidRDefault="00672D31" w:rsidP="0048180A">
            <w:pPr>
              <w:pStyle w:val="CRCoverPage"/>
              <w:spacing w:after="0"/>
              <w:rPr>
                <w:lang w:val="en-US" w:eastAsia="zh-CN"/>
              </w:rPr>
            </w:pPr>
            <w:r w:rsidRPr="0018533A">
              <w:rPr>
                <w:lang w:val="en-US" w:eastAsia="zh-CN"/>
              </w:rPr>
              <w:t xml:space="preserve">    //Causes the UE originate an emergency bearer service.</w:t>
            </w:r>
          </w:p>
          <w:p w14:paraId="5EFEB6C6" w14:textId="77777777" w:rsidR="00672D31" w:rsidRPr="0018533A" w:rsidRDefault="00672D31" w:rsidP="0048180A">
            <w:pPr>
              <w:pStyle w:val="CRCoverPage"/>
              <w:spacing w:after="0"/>
              <w:rPr>
                <w:lang w:val="en-US" w:eastAsia="zh-CN"/>
              </w:rPr>
            </w:pPr>
            <w:r w:rsidRPr="0018533A">
              <w:rPr>
                <w:lang w:val="en-US" w:eastAsia="zh-CN"/>
              </w:rPr>
              <w:t xml:space="preserve">    //@siclog "Step 2" </w:t>
            </w:r>
            <w:proofErr w:type="spellStart"/>
            <w:r w:rsidRPr="0018533A">
              <w:rPr>
                <w:lang w:val="en-US" w:eastAsia="zh-CN"/>
              </w:rPr>
              <w:t>siclog</w:t>
            </w:r>
            <w:proofErr w:type="spellEnd"/>
            <w:r w:rsidRPr="0018533A">
              <w:rPr>
                <w:lang w:val="en-US" w:eastAsia="zh-CN"/>
              </w:rPr>
              <w:t>@</w:t>
            </w:r>
          </w:p>
          <w:p w14:paraId="6CB6B513"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f_UT_RequestIMSEmergencyCall</w:t>
            </w:r>
            <w:proofErr w:type="spellEnd"/>
            <w:r w:rsidRPr="0018533A">
              <w:rPr>
                <w:lang w:val="en-US" w:eastAsia="zh-CN"/>
              </w:rPr>
              <w:t>(UT, "112"); // @sic R5-142979 sic@</w:t>
            </w:r>
          </w:p>
          <w:p w14:paraId="384D905D" w14:textId="77777777" w:rsidR="00672D31" w:rsidRPr="0018533A" w:rsidRDefault="00672D31" w:rsidP="0048180A">
            <w:pPr>
              <w:pStyle w:val="CRCoverPage"/>
              <w:spacing w:after="0"/>
              <w:rPr>
                <w:lang w:val="en-US" w:eastAsia="zh-CN"/>
              </w:rPr>
            </w:pPr>
            <w:r w:rsidRPr="0018533A">
              <w:rPr>
                <w:lang w:val="en-US" w:eastAsia="zh-CN"/>
              </w:rPr>
              <w:t xml:space="preserve">    </w:t>
            </w:r>
          </w:p>
          <w:p w14:paraId="12A8205F" w14:textId="77777777" w:rsidR="00672D31" w:rsidRPr="0018533A" w:rsidRDefault="00672D31" w:rsidP="0048180A">
            <w:pPr>
              <w:pStyle w:val="CRCoverPage"/>
              <w:spacing w:after="0"/>
              <w:rPr>
                <w:lang w:val="en-US" w:eastAsia="zh-CN"/>
              </w:rPr>
            </w:pPr>
            <w:r w:rsidRPr="0018533A">
              <w:rPr>
                <w:lang w:val="en-US" w:eastAsia="zh-CN"/>
              </w:rPr>
              <w:t xml:space="preserve">    //Check: Does the UE transmits an </w:t>
            </w:r>
            <w:proofErr w:type="spellStart"/>
            <w:r w:rsidRPr="0018533A">
              <w:rPr>
                <w:lang w:val="en-US" w:eastAsia="zh-CN"/>
              </w:rPr>
              <w:t>RRCConnectionRequest</w:t>
            </w:r>
            <w:proofErr w:type="spellEnd"/>
            <w:r w:rsidRPr="0018533A">
              <w:rPr>
                <w:lang w:val="en-US" w:eastAsia="zh-CN"/>
              </w:rPr>
              <w:t xml:space="preserve"> message?</w:t>
            </w:r>
          </w:p>
          <w:p w14:paraId="56EE9528" w14:textId="77777777" w:rsidR="00672D31" w:rsidRPr="0018533A" w:rsidRDefault="00672D31" w:rsidP="0048180A">
            <w:pPr>
              <w:pStyle w:val="CRCoverPage"/>
              <w:spacing w:after="0"/>
              <w:rPr>
                <w:lang w:val="en-US" w:eastAsia="zh-CN"/>
              </w:rPr>
            </w:pPr>
            <w:r w:rsidRPr="0018533A">
              <w:rPr>
                <w:lang w:val="en-US" w:eastAsia="zh-CN"/>
              </w:rPr>
              <w:t xml:space="preserve">    //@siclog "Step 3" </w:t>
            </w:r>
            <w:proofErr w:type="spellStart"/>
            <w:r w:rsidRPr="0018533A">
              <w:rPr>
                <w:lang w:val="en-US" w:eastAsia="zh-CN"/>
              </w:rPr>
              <w:t>siclog</w:t>
            </w:r>
            <w:proofErr w:type="spellEnd"/>
            <w:r w:rsidRPr="0018533A">
              <w:rPr>
                <w:lang w:val="en-US" w:eastAsia="zh-CN"/>
              </w:rPr>
              <w:t>@</w:t>
            </w:r>
          </w:p>
          <w:p w14:paraId="19DD05A9" w14:textId="77777777" w:rsidR="00672D31" w:rsidRPr="0018533A" w:rsidRDefault="00672D31" w:rsidP="0048180A">
            <w:pPr>
              <w:pStyle w:val="CRCoverPage"/>
              <w:spacing w:after="0"/>
              <w:rPr>
                <w:lang w:val="en-US" w:eastAsia="zh-CN"/>
              </w:rPr>
            </w:pPr>
            <w:r w:rsidRPr="0018533A">
              <w:rPr>
                <w:lang w:val="en-US" w:eastAsia="zh-CN"/>
              </w:rPr>
              <w:lastRenderedPageBreak/>
              <w:t xml:space="preserve">    </w:t>
            </w:r>
            <w:proofErr w:type="spellStart"/>
            <w:r w:rsidRPr="0018533A">
              <w:rPr>
                <w:lang w:val="en-US" w:eastAsia="zh-CN"/>
              </w:rPr>
              <w:t>f_EUTRA_RRC_ConnectionRequest_Def</w:t>
            </w:r>
            <w:proofErr w:type="spellEnd"/>
            <w:r w:rsidRPr="0018533A">
              <w:rPr>
                <w:lang w:val="en-US" w:eastAsia="zh-CN"/>
              </w:rPr>
              <w:t>(</w:t>
            </w:r>
            <w:proofErr w:type="spellStart"/>
            <w:r w:rsidRPr="0018533A">
              <w:rPr>
                <w:lang w:val="en-US" w:eastAsia="zh-CN"/>
              </w:rPr>
              <w:t>eutra_CellA</w:t>
            </w:r>
            <w:proofErr w:type="spellEnd"/>
            <w:r w:rsidRPr="0018533A">
              <w:rPr>
                <w:lang w:val="en-US" w:eastAsia="zh-CN"/>
              </w:rPr>
              <w:t xml:space="preserve">, </w:t>
            </w:r>
            <w:proofErr w:type="spellStart"/>
            <w:r w:rsidRPr="0018533A">
              <w:rPr>
                <w:lang w:val="en-US" w:eastAsia="zh-CN"/>
              </w:rPr>
              <w:t>cr_EstablishmentCause_emergency_Access</w:t>
            </w:r>
            <w:proofErr w:type="spellEnd"/>
            <w:r w:rsidRPr="0018533A">
              <w:rPr>
                <w:lang w:val="en-US" w:eastAsia="zh-CN"/>
              </w:rPr>
              <w:t>);    // @sic R5-120721 change 3 sic@</w:t>
            </w:r>
          </w:p>
          <w:p w14:paraId="4F2EEDF9"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f_EUTRA_PreliminaryPass</w:t>
            </w:r>
            <w:proofErr w:type="spellEnd"/>
            <w:r w:rsidRPr="0018533A">
              <w:rPr>
                <w:lang w:val="en-US" w:eastAsia="zh-CN"/>
              </w:rPr>
              <w:t>(__FILE__, __LINE__, "Step 3");</w:t>
            </w:r>
          </w:p>
          <w:p w14:paraId="566C5188" w14:textId="77777777" w:rsidR="00672D31" w:rsidRPr="0018533A" w:rsidRDefault="00672D31" w:rsidP="0048180A">
            <w:pPr>
              <w:pStyle w:val="CRCoverPage"/>
              <w:spacing w:after="0"/>
              <w:rPr>
                <w:lang w:val="en-US" w:eastAsia="zh-CN"/>
              </w:rPr>
            </w:pPr>
            <w:r w:rsidRPr="0018533A">
              <w:rPr>
                <w:lang w:val="en-US" w:eastAsia="zh-CN"/>
              </w:rPr>
              <w:t xml:space="preserve">    </w:t>
            </w:r>
          </w:p>
          <w:p w14:paraId="1480B3B6" w14:textId="77777777" w:rsidR="00672D31" w:rsidRPr="0018533A" w:rsidRDefault="00672D31" w:rsidP="0048180A">
            <w:pPr>
              <w:pStyle w:val="CRCoverPage"/>
              <w:spacing w:after="0"/>
              <w:rPr>
                <w:lang w:val="en-US" w:eastAsia="zh-CN"/>
              </w:rPr>
            </w:pPr>
            <w:r w:rsidRPr="0018533A">
              <w:rPr>
                <w:lang w:val="en-US" w:eastAsia="zh-CN"/>
              </w:rPr>
              <w:t xml:space="preserve">    //The SS transmits an </w:t>
            </w:r>
            <w:proofErr w:type="spellStart"/>
            <w:r w:rsidRPr="0018533A">
              <w:rPr>
                <w:lang w:val="en-US" w:eastAsia="zh-CN"/>
              </w:rPr>
              <w:t>RRCConnectionSetup</w:t>
            </w:r>
            <w:proofErr w:type="spellEnd"/>
            <w:r w:rsidRPr="0018533A">
              <w:rPr>
                <w:lang w:val="en-US" w:eastAsia="zh-CN"/>
              </w:rPr>
              <w:t xml:space="preserve"> message.</w:t>
            </w:r>
          </w:p>
          <w:p w14:paraId="287B16C6" w14:textId="77777777" w:rsidR="00672D31" w:rsidRPr="0018533A" w:rsidRDefault="00672D31" w:rsidP="0048180A">
            <w:pPr>
              <w:pStyle w:val="CRCoverPage"/>
              <w:spacing w:after="0"/>
              <w:rPr>
                <w:lang w:val="en-US" w:eastAsia="zh-CN"/>
              </w:rPr>
            </w:pPr>
            <w:r w:rsidRPr="0018533A">
              <w:rPr>
                <w:lang w:val="en-US" w:eastAsia="zh-CN"/>
              </w:rPr>
              <w:t xml:space="preserve">    //@siclog "Step 4 </w:t>
            </w:r>
            <w:proofErr w:type="spellStart"/>
            <w:r w:rsidRPr="0018533A">
              <w:rPr>
                <w:lang w:val="en-US" w:eastAsia="zh-CN"/>
              </w:rPr>
              <w:t>siclog</w:t>
            </w:r>
            <w:proofErr w:type="spellEnd"/>
            <w:r w:rsidRPr="0018533A">
              <w:rPr>
                <w:lang w:val="en-US" w:eastAsia="zh-CN"/>
              </w:rPr>
              <w:t>@</w:t>
            </w:r>
          </w:p>
          <w:p w14:paraId="1525729D"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f_EUTRA_RRC_ConnectionSetup_Def</w:t>
            </w:r>
            <w:proofErr w:type="spellEnd"/>
            <w:r w:rsidRPr="0018533A">
              <w:rPr>
                <w:lang w:val="en-US" w:eastAsia="zh-CN"/>
              </w:rPr>
              <w:t>(</w:t>
            </w:r>
            <w:proofErr w:type="spellStart"/>
            <w:r w:rsidRPr="0018533A">
              <w:rPr>
                <w:lang w:val="en-US" w:eastAsia="zh-CN"/>
              </w:rPr>
              <w:t>eutra_CellA</w:t>
            </w:r>
            <w:proofErr w:type="spellEnd"/>
            <w:r w:rsidRPr="0018533A">
              <w:rPr>
                <w:lang w:val="en-US" w:eastAsia="zh-CN"/>
              </w:rPr>
              <w:t>);</w:t>
            </w:r>
          </w:p>
          <w:p w14:paraId="58AAABDA" w14:textId="77777777" w:rsidR="00672D31" w:rsidRPr="0018533A" w:rsidRDefault="00672D31" w:rsidP="0048180A">
            <w:pPr>
              <w:pStyle w:val="CRCoverPage"/>
              <w:spacing w:after="0"/>
              <w:rPr>
                <w:lang w:val="en-US" w:eastAsia="zh-CN"/>
              </w:rPr>
            </w:pPr>
            <w:r w:rsidRPr="0018533A">
              <w:rPr>
                <w:lang w:val="en-US" w:eastAsia="zh-CN"/>
              </w:rPr>
              <w:t xml:space="preserve">    </w:t>
            </w:r>
          </w:p>
          <w:p w14:paraId="268FBA97" w14:textId="77777777" w:rsidR="00672D31" w:rsidRPr="0018533A" w:rsidRDefault="00672D31" w:rsidP="0048180A">
            <w:pPr>
              <w:pStyle w:val="CRCoverPage"/>
              <w:spacing w:after="0"/>
              <w:rPr>
                <w:lang w:val="en-US" w:eastAsia="zh-CN"/>
              </w:rPr>
            </w:pPr>
            <w:r w:rsidRPr="0018533A">
              <w:rPr>
                <w:lang w:val="en-US" w:eastAsia="zh-CN"/>
              </w:rPr>
              <w:t xml:space="preserve">    // Check: Does the UE transmit an ATTACH REQUEST message to attach for emergency bearer services,</w:t>
            </w:r>
          </w:p>
          <w:p w14:paraId="72F5F803" w14:textId="77777777" w:rsidR="00672D31" w:rsidRPr="0018533A" w:rsidRDefault="00672D31" w:rsidP="0048180A">
            <w:pPr>
              <w:pStyle w:val="CRCoverPage"/>
              <w:spacing w:after="0"/>
              <w:rPr>
                <w:lang w:val="en-US" w:eastAsia="zh-CN"/>
              </w:rPr>
            </w:pPr>
            <w:r w:rsidRPr="0018533A">
              <w:rPr>
                <w:lang w:val="en-US" w:eastAsia="zh-CN"/>
              </w:rPr>
              <w:t xml:space="preserve">    // together with a PDN CONNECTIVITY REQUEST message for emergency bearer services?</w:t>
            </w:r>
          </w:p>
          <w:p w14:paraId="61387E07" w14:textId="77777777" w:rsidR="00672D31" w:rsidRPr="0018533A" w:rsidRDefault="00672D31" w:rsidP="0048180A">
            <w:pPr>
              <w:pStyle w:val="CRCoverPage"/>
              <w:spacing w:after="0"/>
              <w:rPr>
                <w:lang w:val="en-US" w:eastAsia="zh-CN"/>
              </w:rPr>
            </w:pPr>
            <w:r w:rsidRPr="0018533A">
              <w:rPr>
                <w:lang w:val="en-US" w:eastAsia="zh-CN"/>
              </w:rPr>
              <w:t xml:space="preserve">    //@siclog "Step 5" </w:t>
            </w:r>
            <w:proofErr w:type="spellStart"/>
            <w:r w:rsidRPr="0018533A">
              <w:rPr>
                <w:lang w:val="en-US" w:eastAsia="zh-CN"/>
              </w:rPr>
              <w:t>siclog</w:t>
            </w:r>
            <w:proofErr w:type="spellEnd"/>
            <w:r w:rsidRPr="0018533A">
              <w:rPr>
                <w:lang w:val="en-US" w:eastAsia="zh-CN"/>
              </w:rPr>
              <w:t>@</w:t>
            </w:r>
          </w:p>
          <w:p w14:paraId="4F47C4F5"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v_NasInd</w:t>
            </w:r>
            <w:proofErr w:type="spellEnd"/>
            <w:r w:rsidRPr="0018533A">
              <w:rPr>
                <w:lang w:val="en-US" w:eastAsia="zh-CN"/>
              </w:rPr>
              <w:t xml:space="preserve"> := </w:t>
            </w:r>
            <w:proofErr w:type="spellStart"/>
            <w:r w:rsidRPr="0018533A">
              <w:rPr>
                <w:lang w:val="en-US" w:eastAsia="zh-CN"/>
              </w:rPr>
              <w:t>f_EUTRA_RRCConnectionSetupComplete_Def</w:t>
            </w:r>
            <w:proofErr w:type="spellEnd"/>
            <w:r w:rsidRPr="0018533A">
              <w:rPr>
                <w:lang w:val="en-US" w:eastAsia="zh-CN"/>
              </w:rPr>
              <w:t>(</w:t>
            </w:r>
            <w:proofErr w:type="spellStart"/>
            <w:r w:rsidRPr="0018533A">
              <w:rPr>
                <w:lang w:val="en-US" w:eastAsia="zh-CN"/>
              </w:rPr>
              <w:t>eutra_CellA</w:t>
            </w:r>
            <w:proofErr w:type="spellEnd"/>
            <w:r w:rsidRPr="0018533A">
              <w:rPr>
                <w:lang w:val="en-US" w:eastAsia="zh-CN"/>
              </w:rPr>
              <w:t>,                                       // @sic R5s120121 MCC160 implementation sic@</w:t>
            </w:r>
          </w:p>
          <w:p w14:paraId="0F5BD2DC" w14:textId="77777777" w:rsidR="00672D31" w:rsidRPr="0018533A" w:rsidRDefault="00672D31" w:rsidP="0048180A">
            <w:pPr>
              <w:pStyle w:val="CRCoverPage"/>
              <w:spacing w:after="0"/>
              <w:rPr>
                <w:lang w:val="en-US" w:eastAsia="zh-CN"/>
              </w:rPr>
            </w:pPr>
            <w:r w:rsidRPr="0018533A">
              <w:rPr>
                <w:lang w:val="en-US" w:eastAsia="zh-CN"/>
              </w:rPr>
              <w:t xml:space="preserve">                                                       cr_508_RRCConnectionSetupComplete(</w:t>
            </w:r>
            <w:proofErr w:type="spellStart"/>
            <w:r w:rsidRPr="0018533A">
              <w:rPr>
                <w:lang w:val="en-US" w:eastAsia="zh-CN"/>
              </w:rPr>
              <w:t>v_RRC_TI</w:t>
            </w:r>
            <w:proofErr w:type="spellEnd"/>
            <w:r w:rsidRPr="0018533A">
              <w:rPr>
                <w:lang w:val="en-US" w:eastAsia="zh-CN"/>
              </w:rPr>
              <w:t>, ?),</w:t>
            </w:r>
          </w:p>
          <w:p w14:paraId="50B4EBF5"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cr_NAS_IndicationWithPiggybacking</w:t>
            </w:r>
            <w:proofErr w:type="spellEnd"/>
            <w:r w:rsidRPr="0018533A">
              <w:rPr>
                <w:lang w:val="en-US" w:eastAsia="zh-CN"/>
              </w:rPr>
              <w:t>(?,</w:t>
            </w:r>
          </w:p>
          <w:p w14:paraId="47CCEC05"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cdr_ATTACH_REQUEST_WithIMEI</w:t>
            </w:r>
            <w:proofErr w:type="spellEnd"/>
            <w:r w:rsidRPr="0018533A">
              <w:rPr>
                <w:lang w:val="en-US" w:eastAsia="zh-CN"/>
              </w:rPr>
              <w:t>(</w:t>
            </w:r>
            <w:proofErr w:type="spellStart"/>
            <w:r w:rsidRPr="0018533A">
              <w:rPr>
                <w:lang w:val="en-US" w:eastAsia="zh-CN"/>
              </w:rPr>
              <w:t>tsc_EAttachType_Emergency</w:t>
            </w:r>
            <w:proofErr w:type="spellEnd"/>
            <w:r w:rsidRPr="0018533A">
              <w:rPr>
                <w:lang w:val="en-US" w:eastAsia="zh-CN"/>
              </w:rPr>
              <w:t>,</w:t>
            </w:r>
          </w:p>
          <w:p w14:paraId="1B8769BD"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v_AdditionalUpdateType</w:t>
            </w:r>
            <w:proofErr w:type="spellEnd"/>
            <w:r w:rsidRPr="0018533A">
              <w:rPr>
                <w:lang w:val="en-US" w:eastAsia="zh-CN"/>
              </w:rPr>
              <w:t>),</w:t>
            </w:r>
          </w:p>
          <w:p w14:paraId="34F03D0B" w14:textId="77777777" w:rsidR="00672D31" w:rsidRPr="0018533A" w:rsidRDefault="00672D31" w:rsidP="0048180A">
            <w:pPr>
              <w:pStyle w:val="CRCoverPage"/>
              <w:spacing w:after="0"/>
              <w:rPr>
                <w:lang w:val="en-US" w:eastAsia="zh-CN"/>
              </w:rPr>
            </w:pPr>
            <w:r w:rsidRPr="0018533A">
              <w:rPr>
                <w:lang w:val="en-US" w:eastAsia="zh-CN"/>
              </w:rPr>
              <w:t xml:space="preserve">                                                                                         cr_508_PDN_CONNECTIVITY_REQUEST(</w:t>
            </w:r>
            <w:proofErr w:type="spellStart"/>
            <w:r w:rsidRPr="0018533A">
              <w:rPr>
                <w:lang w:val="en-US" w:eastAsia="zh-CN"/>
              </w:rPr>
              <w:t>tsc_PdnRequest_Emergency</w:t>
            </w:r>
            <w:proofErr w:type="spellEnd"/>
            <w:r w:rsidRPr="0018533A">
              <w:rPr>
                <w:lang w:val="en-US" w:eastAsia="zh-CN"/>
              </w:rPr>
              <w:t>,</w:t>
            </w:r>
          </w:p>
          <w:p w14:paraId="7F62B079"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f_GetPdnType</w:t>
            </w:r>
            <w:proofErr w:type="spellEnd"/>
            <w:r w:rsidRPr="0018533A">
              <w:rPr>
                <w:lang w:val="en-US" w:eastAsia="zh-CN"/>
              </w:rPr>
              <w:t>())));</w:t>
            </w:r>
          </w:p>
          <w:p w14:paraId="08191E3A"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f_EUTRA_PreliminaryPass</w:t>
            </w:r>
            <w:proofErr w:type="spellEnd"/>
            <w:r w:rsidRPr="0018533A">
              <w:rPr>
                <w:lang w:val="en-US" w:eastAsia="zh-CN"/>
              </w:rPr>
              <w:t>(__FILE__, __LINE__, "Step 5");</w:t>
            </w:r>
          </w:p>
          <w:p w14:paraId="46A94BBF" w14:textId="77777777" w:rsidR="00672D31" w:rsidRPr="0018533A" w:rsidRDefault="00672D31" w:rsidP="0048180A">
            <w:pPr>
              <w:pStyle w:val="CRCoverPage"/>
              <w:spacing w:after="0"/>
              <w:rPr>
                <w:lang w:val="en-US" w:eastAsia="zh-CN"/>
              </w:rPr>
            </w:pPr>
            <w:r w:rsidRPr="0018533A">
              <w:rPr>
                <w:lang w:val="en-US" w:eastAsia="zh-CN"/>
              </w:rPr>
              <w:t xml:space="preserve">    </w:t>
            </w:r>
          </w:p>
          <w:p w14:paraId="67CBAC76" w14:textId="77777777" w:rsidR="00672D31" w:rsidRPr="0018533A" w:rsidRDefault="00672D31" w:rsidP="0048180A">
            <w:pPr>
              <w:pStyle w:val="CRCoverPage"/>
              <w:spacing w:after="0"/>
              <w:rPr>
                <w:lang w:val="en-US" w:eastAsia="zh-CN"/>
              </w:rPr>
            </w:pPr>
            <w:r w:rsidRPr="0018533A">
              <w:rPr>
                <w:lang w:val="en-US" w:eastAsia="zh-CN"/>
              </w:rPr>
              <w:t xml:space="preserve">    if (</w:t>
            </w:r>
            <w:proofErr w:type="spellStart"/>
            <w:r w:rsidRPr="0018533A">
              <w:rPr>
                <w:lang w:val="en-US" w:eastAsia="zh-CN"/>
              </w:rPr>
              <w:t>ispresent</w:t>
            </w:r>
            <w:proofErr w:type="spellEnd"/>
            <w:r w:rsidRPr="0018533A">
              <w:rPr>
                <w:lang w:val="en-US" w:eastAsia="zh-CN"/>
              </w:rPr>
              <w:t>(</w:t>
            </w:r>
            <w:proofErr w:type="spellStart"/>
            <w:r w:rsidRPr="0018533A">
              <w:rPr>
                <w:lang w:val="en-US" w:eastAsia="zh-CN"/>
              </w:rPr>
              <w:t>v_NasInd.Pdu.Msg.aTTACH_REQUEST.ueAddSecurityCap</w:t>
            </w:r>
            <w:proofErr w:type="spellEnd"/>
            <w:r w:rsidRPr="0018533A">
              <w:rPr>
                <w:lang w:val="en-US" w:eastAsia="zh-CN"/>
              </w:rPr>
              <w:t>)) {// @sic R5-182074 sic@</w:t>
            </w:r>
          </w:p>
          <w:p w14:paraId="0BA40F0D" w14:textId="77777777" w:rsidR="00672D31" w:rsidRPr="0018533A" w:rsidRDefault="00672D31" w:rsidP="0048180A">
            <w:pPr>
              <w:pStyle w:val="CRCoverPage"/>
              <w:spacing w:after="0"/>
              <w:rPr>
                <w:lang w:val="en-US" w:eastAsia="zh-CN"/>
              </w:rPr>
            </w:pPr>
            <w:r w:rsidRPr="0018533A">
              <w:rPr>
                <w:lang w:val="en-US" w:eastAsia="zh-CN"/>
              </w:rPr>
              <w:t xml:space="preserve">      v_AuthParams.NAS_SecurityCap5G := </w:t>
            </w:r>
            <w:proofErr w:type="spellStart"/>
            <w:r w:rsidRPr="0018533A">
              <w:rPr>
                <w:lang w:val="en-US" w:eastAsia="zh-CN"/>
              </w:rPr>
              <w:t>v_NasInd.Pdu.Msg.aTTACH_REQUEST.ueAddSecurityCap</w:t>
            </w:r>
            <w:proofErr w:type="spellEnd"/>
            <w:r w:rsidRPr="0018533A">
              <w:rPr>
                <w:lang w:val="en-US" w:eastAsia="zh-CN"/>
              </w:rPr>
              <w:t>;</w:t>
            </w:r>
          </w:p>
          <w:p w14:paraId="2FE21395" w14:textId="77777777" w:rsidR="00672D31" w:rsidRDefault="00672D31" w:rsidP="0048180A">
            <w:pPr>
              <w:pStyle w:val="CRCoverPage"/>
              <w:spacing w:after="0"/>
              <w:rPr>
                <w:lang w:val="en-US" w:eastAsia="zh-CN"/>
              </w:rPr>
            </w:pPr>
            <w:r w:rsidRPr="0018533A">
              <w:rPr>
                <w:lang w:val="en-US" w:eastAsia="zh-CN"/>
              </w:rPr>
              <w:t xml:space="preserve">    }</w:t>
            </w:r>
          </w:p>
          <w:p w14:paraId="0F15F4E7" w14:textId="77777777" w:rsidR="00672D31" w:rsidRDefault="00672D31" w:rsidP="0048180A">
            <w:pPr>
              <w:pStyle w:val="CRCoverPage"/>
              <w:spacing w:after="0"/>
              <w:rPr>
                <w:lang w:val="en-US" w:eastAsia="zh-CN"/>
              </w:rPr>
            </w:pPr>
          </w:p>
          <w:p w14:paraId="5860F71E" w14:textId="77777777" w:rsidR="00672D31" w:rsidRPr="0018533A" w:rsidRDefault="00672D31" w:rsidP="0048180A">
            <w:pPr>
              <w:pStyle w:val="CRCoverPage"/>
              <w:spacing w:after="0"/>
              <w:rPr>
                <w:highlight w:val="yellow"/>
                <w:lang w:val="en-US" w:eastAsia="zh-CN"/>
              </w:rPr>
            </w:pPr>
            <w:r w:rsidRPr="0018533A">
              <w:rPr>
                <w:lang w:val="en-US" w:eastAsia="zh-CN"/>
              </w:rPr>
              <w:t xml:space="preserve">    </w:t>
            </w:r>
            <w:r w:rsidRPr="0018533A">
              <w:rPr>
                <w:highlight w:val="yellow"/>
                <w:lang w:val="en-US" w:eastAsia="zh-CN"/>
              </w:rPr>
              <w:t>// Set UE network capabilities as sent by the UE to be used later (see TS 24.301 clause 5.4.3.3)</w:t>
            </w:r>
          </w:p>
          <w:p w14:paraId="1AF51264" w14:textId="77777777" w:rsidR="00672D31" w:rsidRPr="0018533A" w:rsidRDefault="00672D31" w:rsidP="0048180A">
            <w:pPr>
              <w:pStyle w:val="CRCoverPage"/>
              <w:spacing w:after="0"/>
              <w:rPr>
                <w:highlight w:val="yellow"/>
                <w:lang w:val="en-US" w:eastAsia="zh-CN"/>
              </w:rPr>
            </w:pPr>
            <w:r w:rsidRPr="0018533A">
              <w:rPr>
                <w:highlight w:val="yellow"/>
                <w:lang w:val="en-US" w:eastAsia="zh-CN"/>
              </w:rPr>
              <w:t xml:space="preserve">    </w:t>
            </w:r>
            <w:proofErr w:type="spellStart"/>
            <w:r w:rsidRPr="0018533A">
              <w:rPr>
                <w:highlight w:val="yellow"/>
                <w:lang w:val="en-US" w:eastAsia="zh-CN"/>
              </w:rPr>
              <w:t>v_AuthParams.NAS_SecurityCap</w:t>
            </w:r>
            <w:proofErr w:type="spellEnd"/>
            <w:r w:rsidRPr="0018533A">
              <w:rPr>
                <w:highlight w:val="yellow"/>
                <w:lang w:val="en-US" w:eastAsia="zh-CN"/>
              </w:rPr>
              <w:t xml:space="preserve"> := f_EUTRA_NB_FillNAS_SecurityCapability(v_NasInd.Pdu.Msg.aTTACH_REQUEST);</w:t>
            </w:r>
          </w:p>
          <w:p w14:paraId="46CF4DA9" w14:textId="77777777" w:rsidR="00672D31" w:rsidRPr="0018533A" w:rsidRDefault="00672D31" w:rsidP="0048180A">
            <w:pPr>
              <w:pStyle w:val="CRCoverPage"/>
              <w:spacing w:after="0"/>
              <w:rPr>
                <w:lang w:val="en-US" w:eastAsia="zh-CN"/>
              </w:rPr>
            </w:pPr>
          </w:p>
          <w:p w14:paraId="19E3233D"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f_EUTRA_Security_Set</w:t>
            </w:r>
            <w:proofErr w:type="spellEnd"/>
            <w:r w:rsidRPr="0018533A">
              <w:rPr>
                <w:lang w:val="en-US" w:eastAsia="zh-CN"/>
              </w:rPr>
              <w:t>(</w:t>
            </w:r>
            <w:proofErr w:type="spellStart"/>
            <w:r w:rsidRPr="0018533A">
              <w:rPr>
                <w:lang w:val="en-US" w:eastAsia="zh-CN"/>
              </w:rPr>
              <w:t>v_AuthParams</w:t>
            </w:r>
            <w:proofErr w:type="spellEnd"/>
            <w:r w:rsidRPr="0018533A">
              <w:rPr>
                <w:lang w:val="en-US" w:eastAsia="zh-CN"/>
              </w:rPr>
              <w:t>);</w:t>
            </w:r>
          </w:p>
          <w:p w14:paraId="39CBA2A4" w14:textId="77777777" w:rsidR="00672D31" w:rsidRPr="0018533A" w:rsidRDefault="00672D31" w:rsidP="0048180A">
            <w:pPr>
              <w:pStyle w:val="CRCoverPage"/>
              <w:spacing w:after="0"/>
              <w:rPr>
                <w:lang w:val="en-US" w:eastAsia="zh-CN"/>
              </w:rPr>
            </w:pPr>
            <w:r w:rsidRPr="0018533A">
              <w:rPr>
                <w:lang w:val="en-US" w:eastAsia="zh-CN"/>
              </w:rPr>
              <w:t xml:space="preserve">    </w:t>
            </w:r>
          </w:p>
          <w:p w14:paraId="542B525B" w14:textId="77777777" w:rsidR="00672D31" w:rsidRPr="0018533A" w:rsidRDefault="00672D31" w:rsidP="0048180A">
            <w:pPr>
              <w:pStyle w:val="CRCoverPage"/>
              <w:spacing w:after="0"/>
              <w:rPr>
                <w:lang w:val="en-US" w:eastAsia="zh-CN"/>
              </w:rPr>
            </w:pPr>
            <w:r w:rsidRPr="0018533A">
              <w:rPr>
                <w:highlight w:val="yellow"/>
                <w:lang w:val="en-US" w:eastAsia="zh-CN"/>
              </w:rPr>
              <w:t xml:space="preserve">    </w:t>
            </w:r>
          </w:p>
          <w:p w14:paraId="1D0352AA" w14:textId="77777777" w:rsidR="00672D31" w:rsidRPr="0018533A" w:rsidRDefault="00672D31" w:rsidP="0048180A">
            <w:pPr>
              <w:pStyle w:val="CRCoverPage"/>
              <w:spacing w:after="0"/>
              <w:rPr>
                <w:lang w:val="en-US" w:eastAsia="zh-CN"/>
              </w:rPr>
            </w:pPr>
            <w:r w:rsidRPr="0018533A">
              <w:rPr>
                <w:lang w:val="en-US" w:eastAsia="zh-CN"/>
              </w:rPr>
              <w:t xml:space="preserve">    </w:t>
            </w:r>
          </w:p>
          <w:p w14:paraId="238702ED" w14:textId="77777777" w:rsidR="00672D31" w:rsidRPr="0018533A" w:rsidRDefault="00672D31" w:rsidP="0048180A">
            <w:pPr>
              <w:pStyle w:val="CRCoverPage"/>
              <w:spacing w:after="0"/>
              <w:rPr>
                <w:lang w:val="en-US" w:eastAsia="zh-CN"/>
              </w:rPr>
            </w:pPr>
            <w:r w:rsidRPr="0018533A">
              <w:rPr>
                <w:lang w:val="en-US" w:eastAsia="zh-CN"/>
              </w:rPr>
              <w:t xml:space="preserve">    // Steps 5a1 to 15 of the generic test procedure for IMS Emergency call establishment in EUTRA: Limited Service (TS 36.508 4.5A.5.3-1).  @sic R5-142979 sic@</w:t>
            </w:r>
          </w:p>
          <w:p w14:paraId="0D87F64C" w14:textId="77777777" w:rsidR="00672D31" w:rsidRPr="0018533A" w:rsidRDefault="00672D31" w:rsidP="0048180A">
            <w:pPr>
              <w:pStyle w:val="CRCoverPage"/>
              <w:spacing w:after="0"/>
              <w:rPr>
                <w:lang w:val="en-US" w:eastAsia="zh-CN"/>
              </w:rPr>
            </w:pPr>
            <w:r w:rsidRPr="0018533A">
              <w:rPr>
                <w:lang w:val="en-US" w:eastAsia="zh-CN"/>
              </w:rPr>
              <w:t xml:space="preserve">    //@siclog "Step 6-14" </w:t>
            </w:r>
            <w:proofErr w:type="spellStart"/>
            <w:r w:rsidRPr="0018533A">
              <w:rPr>
                <w:lang w:val="en-US" w:eastAsia="zh-CN"/>
              </w:rPr>
              <w:t>siclog</w:t>
            </w:r>
            <w:proofErr w:type="spellEnd"/>
            <w:r w:rsidRPr="0018533A">
              <w:rPr>
                <w:lang w:val="en-US" w:eastAsia="zh-CN"/>
              </w:rPr>
              <w:t>@</w:t>
            </w:r>
          </w:p>
          <w:p w14:paraId="34007DED" w14:textId="77777777" w:rsidR="00672D31" w:rsidRPr="0018533A" w:rsidRDefault="00672D31" w:rsidP="0048180A">
            <w:pPr>
              <w:pStyle w:val="CRCoverPage"/>
              <w:spacing w:after="0"/>
              <w:rPr>
                <w:lang w:val="en-US" w:eastAsia="zh-CN"/>
              </w:rPr>
            </w:pPr>
            <w:r w:rsidRPr="0018533A">
              <w:rPr>
                <w:lang w:val="en-US" w:eastAsia="zh-CN"/>
              </w:rPr>
              <w:t xml:space="preserve">    f_EUTRA_508_IMSEmergencyCallLimitedService_Steps5a1_15(eutra_CellA, // @sic R5-134733r1 sic@ @sic R5s130989 sic@</w:t>
            </w:r>
          </w:p>
          <w:p w14:paraId="11EBCF68" w14:textId="77777777" w:rsidR="00672D31" w:rsidRPr="0018533A" w:rsidRDefault="00672D31" w:rsidP="0048180A">
            <w:pPr>
              <w:pStyle w:val="CRCoverPage"/>
              <w:spacing w:after="0"/>
              <w:rPr>
                <w:lang w:val="en-US" w:eastAsia="zh-CN"/>
              </w:rPr>
            </w:pPr>
            <w:r w:rsidRPr="0018533A">
              <w:rPr>
                <w:lang w:val="en-US" w:eastAsia="zh-CN"/>
              </w:rPr>
              <w:t xml:space="preserve">                                                           </w:t>
            </w:r>
            <w:proofErr w:type="spellStart"/>
            <w:r w:rsidRPr="0018533A">
              <w:rPr>
                <w:lang w:val="en-US" w:eastAsia="zh-CN"/>
              </w:rPr>
              <w:t>v_NasInd</w:t>
            </w:r>
            <w:proofErr w:type="spellEnd"/>
            <w:r w:rsidRPr="0018533A">
              <w:rPr>
                <w:lang w:val="en-US" w:eastAsia="zh-CN"/>
              </w:rPr>
              <w:t>,</w:t>
            </w:r>
          </w:p>
          <w:p w14:paraId="1E80883F" w14:textId="77777777" w:rsidR="00672D31" w:rsidRPr="0018533A" w:rsidRDefault="00672D31" w:rsidP="0048180A">
            <w:pPr>
              <w:pStyle w:val="CRCoverPage"/>
              <w:spacing w:after="0"/>
              <w:rPr>
                <w:lang w:val="en-US" w:eastAsia="zh-CN"/>
              </w:rPr>
            </w:pPr>
            <w:r w:rsidRPr="0018533A">
              <w:rPr>
                <w:lang w:val="en-US" w:eastAsia="zh-CN"/>
              </w:rPr>
              <w:t xml:space="preserve">                                                           v_T3412);  // @sic R5s130758 sic@ @sic R5s150964, R5-214623 sic@</w:t>
            </w:r>
          </w:p>
          <w:p w14:paraId="43F7ACF5" w14:textId="77777777" w:rsidR="00672D31" w:rsidRPr="0018533A" w:rsidRDefault="00672D31" w:rsidP="0048180A">
            <w:pPr>
              <w:pStyle w:val="CRCoverPage"/>
              <w:spacing w:after="0"/>
              <w:rPr>
                <w:lang w:val="en-US" w:eastAsia="zh-CN"/>
              </w:rPr>
            </w:pPr>
            <w:r w:rsidRPr="0018533A">
              <w:rPr>
                <w:lang w:val="en-US" w:eastAsia="zh-CN"/>
              </w:rPr>
              <w:t xml:space="preserve">       </w:t>
            </w:r>
          </w:p>
          <w:p w14:paraId="0FB30534" w14:textId="77777777" w:rsidR="00672D31" w:rsidRPr="0018533A" w:rsidRDefault="00672D31" w:rsidP="0048180A">
            <w:pPr>
              <w:pStyle w:val="CRCoverPage"/>
              <w:spacing w:after="0"/>
              <w:rPr>
                <w:lang w:val="en-US" w:eastAsia="zh-CN"/>
              </w:rPr>
            </w:pPr>
            <w:r w:rsidRPr="0018533A">
              <w:rPr>
                <w:lang w:val="en-US" w:eastAsia="zh-CN"/>
              </w:rPr>
              <w:t xml:space="preserve">    // EXCEPTION: (IP address allocation), steps 1 - 5 of annex C.22 should be performed in parallel</w:t>
            </w:r>
          </w:p>
          <w:p w14:paraId="61DB5955" w14:textId="77777777" w:rsidR="00672D31" w:rsidRPr="0018533A" w:rsidRDefault="00672D31" w:rsidP="0048180A">
            <w:pPr>
              <w:pStyle w:val="CRCoverPage"/>
              <w:spacing w:after="0"/>
              <w:rPr>
                <w:lang w:val="en-US" w:eastAsia="zh-CN"/>
              </w:rPr>
            </w:pPr>
            <w:r w:rsidRPr="0018533A">
              <w:rPr>
                <w:lang w:val="en-US" w:eastAsia="zh-CN"/>
              </w:rPr>
              <w:t xml:space="preserve">    </w:t>
            </w:r>
          </w:p>
          <w:p w14:paraId="36FEE99F" w14:textId="7A7DE4D2" w:rsidR="00672D31" w:rsidRDefault="00672D31" w:rsidP="0048180A">
            <w:pPr>
              <w:autoSpaceDE w:val="0"/>
              <w:autoSpaceDN w:val="0"/>
              <w:adjustRightInd w:val="0"/>
              <w:spacing w:after="0"/>
              <w:rPr>
                <w:lang w:val="en-US" w:eastAsia="zh-CN"/>
              </w:rPr>
            </w:pPr>
            <w:r w:rsidRPr="0018533A">
              <w:rPr>
                <w:lang w:val="en-US" w:eastAsia="zh-CN"/>
              </w:rPr>
              <w:t xml:space="preserve">   </w:t>
            </w:r>
            <w:r w:rsidR="007E2B3C">
              <w:rPr>
                <w:lang w:val="en-US" w:eastAsia="zh-CN"/>
              </w:rPr>
              <w:t>………………</w:t>
            </w:r>
          </w:p>
          <w:p w14:paraId="4AC04034" w14:textId="78F59E5E" w:rsidR="007E2B3C" w:rsidRDefault="007E2B3C" w:rsidP="0048180A">
            <w:pPr>
              <w:autoSpaceDE w:val="0"/>
              <w:autoSpaceDN w:val="0"/>
              <w:adjustRightInd w:val="0"/>
              <w:spacing w:after="0"/>
              <w:rPr>
                <w:rFonts w:ascii="Courier New" w:hAnsi="Courier New" w:cs="Courier New"/>
                <w:b/>
                <w:color w:val="000000"/>
                <w:lang w:eastAsia="de-DE"/>
              </w:rPr>
            </w:pPr>
            <w:r>
              <w:rPr>
                <w:lang w:val="en-US" w:eastAsia="zh-CN"/>
              </w:rPr>
              <w:t>}</w:t>
            </w:r>
          </w:p>
          <w:p w14:paraId="6C554722" w14:textId="77777777" w:rsidR="00672D31" w:rsidRDefault="00672D31" w:rsidP="0048180A">
            <w:pPr>
              <w:autoSpaceDE w:val="0"/>
              <w:autoSpaceDN w:val="0"/>
              <w:adjustRightInd w:val="0"/>
              <w:spacing w:after="0"/>
              <w:rPr>
                <w:rFonts w:ascii="Segoe UI" w:hAnsi="Segoe UI" w:cs="Segoe UI"/>
                <w:color w:val="172B4D"/>
                <w:sz w:val="21"/>
                <w:szCs w:val="21"/>
                <w:shd w:val="clear" w:color="auto" w:fill="FFFFFF"/>
              </w:rPr>
            </w:pPr>
          </w:p>
        </w:tc>
      </w:tr>
    </w:tbl>
    <w:p w14:paraId="1D9ED098" w14:textId="77777777" w:rsidR="00672D31" w:rsidRDefault="00672D31" w:rsidP="00672D31">
      <w:pPr>
        <w:spacing w:after="0"/>
        <w:rPr>
          <w:rFonts w:ascii="Arial" w:hAnsi="Arial"/>
          <w:b/>
          <w:lang w:eastAsia="en-GB"/>
        </w:rPr>
      </w:pPr>
    </w:p>
    <w:p w14:paraId="70B51974" w14:textId="77777777" w:rsidR="00672D31" w:rsidRDefault="00672D31" w:rsidP="00672D31">
      <w:pPr>
        <w:spacing w:after="0"/>
        <w:rPr>
          <w:rFonts w:ascii="Arial" w:hAnsi="Arial"/>
          <w:b/>
          <w:lang w:eastAsia="en-GB"/>
        </w:rPr>
      </w:pPr>
    </w:p>
    <w:p w14:paraId="6E9E66DB" w14:textId="379260FA" w:rsidR="00672D31" w:rsidRPr="00221616" w:rsidRDefault="00221616" w:rsidP="00672D31">
      <w:pPr>
        <w:spacing w:after="0"/>
        <w:rPr>
          <w:rFonts w:ascii="Arial" w:hAnsi="Arial"/>
          <w:b/>
          <w:sz w:val="28"/>
          <w:szCs w:val="28"/>
          <w:lang w:eastAsia="en-GB"/>
        </w:rPr>
      </w:pPr>
      <w:r w:rsidRPr="00221616">
        <w:rPr>
          <w:rFonts w:ascii="Arial" w:hAnsi="Arial"/>
          <w:b/>
          <w:sz w:val="28"/>
          <w:szCs w:val="28"/>
          <w:highlight w:val="cyan"/>
          <w:lang w:eastAsia="en-GB"/>
        </w:rPr>
        <w:t>MCC160 Implementation</w:t>
      </w:r>
    </w:p>
    <w:p w14:paraId="059F3250" w14:textId="4759D239" w:rsidR="00221616" w:rsidRDefault="00221616" w:rsidP="00672D31">
      <w:pPr>
        <w:spacing w:after="0"/>
        <w:rPr>
          <w:rFonts w:ascii="Arial" w:hAnsi="Arial"/>
          <w:b/>
          <w:lang w:eastAsia="en-GB"/>
        </w:rPr>
      </w:pPr>
    </w:p>
    <w:p w14:paraId="13391DA4"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function f_EUTRA_508_IMSEmergencyCallLimitedService_Steps7_15(EUTRA_CellId_Type </w:t>
      </w:r>
      <w:proofErr w:type="spellStart"/>
      <w:r w:rsidRPr="00221616">
        <w:rPr>
          <w:lang w:eastAsia="en-GB"/>
        </w:rPr>
        <w:t>p_CellId</w:t>
      </w:r>
      <w:proofErr w:type="spellEnd"/>
      <w:r w:rsidRPr="00221616">
        <w:rPr>
          <w:lang w:eastAsia="en-GB"/>
        </w:rPr>
        <w:t>,</w:t>
      </w:r>
    </w:p>
    <w:p w14:paraId="1132DC1F"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roofErr w:type="spellStart"/>
      <w:r w:rsidRPr="00221616">
        <w:rPr>
          <w:lang w:eastAsia="en-GB"/>
        </w:rPr>
        <w:t>NAS_MSG_Indication_Type</w:t>
      </w:r>
      <w:proofErr w:type="spellEnd"/>
      <w:r w:rsidRPr="00221616">
        <w:rPr>
          <w:lang w:eastAsia="en-GB"/>
        </w:rPr>
        <w:t xml:space="preserve"> p_NAS_Ind,</w:t>
      </w:r>
    </w:p>
    <w:p w14:paraId="673345EF"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template (value) GPRS_Timer p_T3412 := cs_GprsTimer_v_deact) runs on EUTRA_PTC // @sic R5s150964 sic@</w:t>
      </w:r>
    </w:p>
    <w:p w14:paraId="350ED644"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153EAC86"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var NAS_MSG_Indication_Type v_NAS_Ind;</w:t>
      </w:r>
    </w:p>
    <w:p w14:paraId="206D3E8A"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var ProcedureTransactionIdentifier v_EPS_TI;</w:t>
      </w:r>
    </w:p>
    <w:p w14:paraId="1A04EDE8"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var NAS_UL_Message_Type v_PdnConnectivityRequest;</w:t>
      </w:r>
    </w:p>
    <w:p w14:paraId="4A27927B"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var EUTRA_SecurityParams_Type v_AuthParams := f_EUTRA_Security_Get();</w:t>
      </w:r>
    </w:p>
    <w:p w14:paraId="6B2B512C"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var NasCount_Type v_NasCountUL;</w:t>
      </w:r>
    </w:p>
    <w:p w14:paraId="77D5F2AD"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lastRenderedPageBreak/>
        <w:t xml:space="preserve">    var APNandPCOs_Type v_APNandPCOs;</w:t>
      </w:r>
    </w:p>
    <w:p w14:paraId="65CBD40D"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var template (omit) ProtocolConfigOptions v_PcoFromUE;</w:t>
      </w:r>
    </w:p>
    <w:p w14:paraId="5792E4A4"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var template (omit) ProtocolConfigOptions v_PcoToUE;</w:t>
      </w:r>
    </w:p>
    <w:p w14:paraId="395A5353"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var PDN_Index_Type v_PDN_Index := f_EUTRA_InitialRegistrationPdnIndex(emergencyPDN); // @sic R5s160032 ch. 3 sic@</w:t>
      </w:r>
    </w:p>
    <w:p w14:paraId="593B78A2"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p>
    <w:p w14:paraId="598FC4C1"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v_NAS_Ind := p_NAS_Ind;</w:t>
      </w:r>
    </w:p>
    <w:p w14:paraId="7B7BFB26"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v_PdnConnectivityRequest := v_NAS_Ind.Pdu.PiggybackedPduList[0].Msg;</w:t>
      </w:r>
    </w:p>
    <w:p w14:paraId="5E5ED53E"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v_EPS_TI := v_PdnConnectivityRequest.pDN_CONNECTIVITY_REQUEST.procedureTransactionIdentifier;</w:t>
      </w:r>
    </w:p>
    <w:p w14:paraId="77278FD9"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365DA97E" w14:textId="77777777" w:rsidR="00221616" w:rsidRDefault="00221616" w:rsidP="00221616">
      <w:pPr>
        <w:pStyle w:val="PL"/>
        <w:pBdr>
          <w:top w:val="single" w:sz="4" w:space="1" w:color="auto"/>
          <w:left w:val="single" w:sz="4" w:space="1" w:color="auto"/>
          <w:bottom w:val="single" w:sz="4" w:space="1" w:color="auto"/>
          <w:right w:val="single" w:sz="4" w:space="1" w:color="auto"/>
        </w:pBdr>
        <w:rPr>
          <w:ins w:id="7" w:author="MCC TF160" w:date="2021-11-04T14:40:00Z"/>
          <w:lang w:eastAsia="en-GB"/>
        </w:rPr>
      </w:pPr>
      <w:ins w:id="8" w:author="MCC TF160" w:date="2021-11-04T14:40:00Z">
        <w:r>
          <w:rPr>
            <w:lang w:eastAsia="en-GB"/>
          </w:rPr>
          <w:t xml:space="preserve">    // Set UE network capabilities as sent by the UE to be used later (see TS 24.301 clause 5.4.3.3)</w:t>
        </w:r>
      </w:ins>
    </w:p>
    <w:p w14:paraId="423C172C" w14:textId="19B50699" w:rsidR="00221616" w:rsidRDefault="00221616" w:rsidP="00221616">
      <w:pPr>
        <w:pStyle w:val="PL"/>
        <w:pBdr>
          <w:top w:val="single" w:sz="4" w:space="1" w:color="auto"/>
          <w:left w:val="single" w:sz="4" w:space="1" w:color="auto"/>
          <w:bottom w:val="single" w:sz="4" w:space="1" w:color="auto"/>
          <w:right w:val="single" w:sz="4" w:space="1" w:color="auto"/>
        </w:pBdr>
        <w:rPr>
          <w:ins w:id="9" w:author="MCC TF160" w:date="2021-11-04T14:40:00Z"/>
          <w:lang w:eastAsia="en-GB"/>
        </w:rPr>
      </w:pPr>
      <w:ins w:id="10" w:author="MCC TF160" w:date="2021-11-04T14:40:00Z">
        <w:r>
          <w:rPr>
            <w:lang w:eastAsia="en-GB"/>
          </w:rPr>
          <w:t xml:space="preserve">    v_AuthParams.NAS_SecurityCap := f_EUTRA_NB_FillNAS_SecurityCapability(</w:t>
        </w:r>
      </w:ins>
      <w:ins w:id="11" w:author="MCC TF160" w:date="2021-11-04T14:46:00Z">
        <w:r w:rsidRPr="00221616">
          <w:rPr>
            <w:lang w:eastAsia="en-GB"/>
          </w:rPr>
          <w:t>v_NAS_Ind</w:t>
        </w:r>
      </w:ins>
      <w:ins w:id="12" w:author="MCC TF160" w:date="2021-11-04T14:40:00Z">
        <w:r>
          <w:rPr>
            <w:lang w:eastAsia="en-GB"/>
          </w:rPr>
          <w:t>.Pdu.Msg.aTTACH_REQUEST);  // @sic R5s211481 sic@</w:t>
        </w:r>
      </w:ins>
    </w:p>
    <w:p w14:paraId="1651C901" w14:textId="77777777" w:rsidR="00221616" w:rsidRDefault="00221616" w:rsidP="00221616">
      <w:pPr>
        <w:pStyle w:val="PL"/>
        <w:pBdr>
          <w:top w:val="single" w:sz="4" w:space="1" w:color="auto"/>
          <w:left w:val="single" w:sz="4" w:space="1" w:color="auto"/>
          <w:bottom w:val="single" w:sz="4" w:space="1" w:color="auto"/>
          <w:right w:val="single" w:sz="4" w:space="1" w:color="auto"/>
        </w:pBdr>
        <w:rPr>
          <w:ins w:id="13" w:author="MCC TF160" w:date="2021-11-04T14:40:00Z"/>
          <w:lang w:eastAsia="en-GB"/>
        </w:rPr>
      </w:pPr>
      <w:ins w:id="14" w:author="MCC TF160" w:date="2021-11-04T14:40:00Z">
        <w:r>
          <w:rPr>
            <w:lang w:eastAsia="en-GB"/>
          </w:rPr>
          <w:t xml:space="preserve">    f_EUTRA_Security_Set(v_AuthParams);</w:t>
        </w:r>
      </w:ins>
    </w:p>
    <w:p w14:paraId="43C0B73D" w14:textId="77777777" w:rsidR="00221616" w:rsidRDefault="00221616" w:rsidP="00221616">
      <w:pPr>
        <w:pStyle w:val="PL"/>
        <w:pBdr>
          <w:top w:val="single" w:sz="4" w:space="1" w:color="auto"/>
          <w:left w:val="single" w:sz="4" w:space="1" w:color="auto"/>
          <w:bottom w:val="single" w:sz="4" w:space="1" w:color="auto"/>
          <w:right w:val="single" w:sz="4" w:space="1" w:color="auto"/>
        </w:pBdr>
        <w:rPr>
          <w:ins w:id="15" w:author="MCC TF160" w:date="2021-11-04T14:40:00Z"/>
          <w:lang w:eastAsia="en-GB"/>
        </w:rPr>
      </w:pPr>
    </w:p>
    <w:p w14:paraId="43C6805A" w14:textId="642D952C"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 @sic R5-214623 sic@ Set NAS Key Identifier IE to "000" during attach procedure for emergency bearer</w:t>
      </w:r>
    </w:p>
    <w:p w14:paraId="3136D4BD"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v_AuthParams.NAS_Integrity.Algorithm := '000'B; // EIA0</w:t>
      </w:r>
    </w:p>
    <w:p w14:paraId="1F8C1A8C"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v_AuthParams.NAS_Ciphering.Algorithm := '000'B; // EEA0</w:t>
      </w:r>
    </w:p>
    <w:p w14:paraId="5CE33610"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v_AuthParams.AS_Integrity.Algorithm := eia0_v920;</w:t>
      </w:r>
    </w:p>
    <w:p w14:paraId="139DEF6A"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v_AuthParams.AS_Ciphering.Algorithm := eea0;</w:t>
      </w:r>
    </w:p>
    <w:p w14:paraId="2CF662B1"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v_AuthParams.KSIasme := '000'B;</w:t>
      </w:r>
    </w:p>
    <w:p w14:paraId="0334E816"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f_EUTRA_Security_Set(v_AuthParams);</w:t>
      </w:r>
    </w:p>
    <w:p w14:paraId="1FB847EB"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p>
    <w:p w14:paraId="7BABD77D"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 Step 7-8: NAS Security</w:t>
      </w:r>
    </w:p>
    <w:p w14:paraId="0A76D471"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v_NasCountUL := f_EUTRA_NAS_ActivateSecurity(p_CellId, v_AuthParams, -, -, true); // @sic R5-182074 sic@</w:t>
      </w:r>
    </w:p>
    <w:p w14:paraId="0BC0BA9C"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7BC3B80D"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 Step 9a1 &amp; 2 - ESM information optionally transferred;  @sic R5-110708 sic@</w:t>
      </w:r>
    </w:p>
    <w:p w14:paraId="1E78D292"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v_APNandPCOs := f_ESM_InitialRegistration_InitAPNandPCOs (p_CellId, f_CheckEsmInfoTransferFlag(v_PdnConnectivityRequest.pDN_CONNECTIVITY_REQUEST), v_EPS_TI, emergencyPDN); // @sic R5s150227, R5s150963 sic@</w:t>
      </w:r>
    </w:p>
    <w:p w14:paraId="1C32EAA8"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6860EAAC"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 Step 10-11: RRC Security Mode procedures</w:t>
      </w:r>
    </w:p>
    <w:p w14:paraId="6917B8CD"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v_AuthParams := f_EUTRA_RRC_ActivateSecurity(p_CellId, v_AuthParams, v_NasCountUL, cs_DrbConfigList_DRB2); // RRC SECURITY COMMAND &amp; COMPLETE @sic R5s160032 ch. 3 sic@</w:t>
      </w:r>
    </w:p>
    <w:p w14:paraId="4E197507"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f_EUTRA_Security_Set(v_AuthParams); //Saving security parameters</w:t>
      </w:r>
    </w:p>
    <w:p w14:paraId="41AB5E3E"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664B3C0D"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 Step 12-13 UE Capability check</w:t>
      </w:r>
    </w:p>
    <w:p w14:paraId="6F4B9C28"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f_EUTRA_Capability (p_CellId, tsc_RRC_TI_Def); // This enquires for the eutra capability but does not check the contents of the message received</w:t>
      </w:r>
    </w:p>
    <w:p w14:paraId="42B297C7"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587580D6"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 Step 14 - 15 Activate Def Bearer</w:t>
      </w:r>
    </w:p>
    <w:p w14:paraId="2EDC7FE3"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v_PcoFromUE := v_PdnConnectivityRequest.pDN_CONNECTIVITY_REQUEST.protocolConfigurationOptions;  // may be omit</w:t>
      </w:r>
    </w:p>
    <w:p w14:paraId="5C2301C1"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if (isvalue(v_APNandPCOs.protocolConfigurationOptions)) { // @sic R5s150963 sic@</w:t>
      </w:r>
    </w:p>
    <w:p w14:paraId="46071E3B"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v_PcoFromUE := v_APNandPCOs.protocolConfigurationOptions;</w:t>
      </w:r>
    </w:p>
    <w:p w14:paraId="1A1FA476"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4AF51357"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v_PcoToUE := f_GetDefaultProtocolConfigOptions (v_PcoFromUE, v_PDN_Index); // @sic R5-104703 sic@ @sic R5s160032 ch. 3 sic@</w:t>
      </w:r>
    </w:p>
    <w:p w14:paraId="36F3CD98"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f_EUTRA_InitialRegistration_Step14_15(p_CellId, // @sic R5-160947 sic@</w:t>
      </w:r>
    </w:p>
    <w:p w14:paraId="422303A8"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EPS_Only, // @sic R5s150964 sic@</w:t>
      </w:r>
    </w:p>
    <w:p w14:paraId="545009CA"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v_NAS_Ind.Pdu.Msg.aTTACH_REQUEST.addUpdateType,</w:t>
      </w:r>
    </w:p>
    <w:p w14:paraId="1D946858"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v_EPS_TI,</w:t>
      </w:r>
    </w:p>
    <w:p w14:paraId="6173C944"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f_CheckPCOforIPallocationViaNas (v_PcoFromUE),</w:t>
      </w:r>
    </w:p>
    <w:p w14:paraId="31FD129E"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v_PcoToUE,</w:t>
      </w:r>
    </w:p>
    <w:p w14:paraId="54BFF3DD"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v_APNandPCOs.accessPointName,  // @sic R5s150963 sic@</w:t>
      </w:r>
    </w:p>
    <w:p w14:paraId="62FB5587"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p_T3412,       // @sic R5s130758 sic@</w:t>
      </w:r>
    </w:p>
    <w:p w14:paraId="5F0CF9A0"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0FD16A4F"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6FE823DA"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37B44327"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19810ACF"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0688604C"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emergencyPDN);  // @sic R5s150510 sic@</w:t>
      </w:r>
    </w:p>
    <w:p w14:paraId="38E306D2"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78897D81" w14:textId="77777777" w:rsidR="00221616" w:rsidRP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 EXCEPTION: (IP address allocation), steps 1 - 5 of annex C.22 should be performed in parallel</w:t>
      </w:r>
    </w:p>
    <w:p w14:paraId="5BE2A029" w14:textId="4DA0A830" w:rsidR="00221616" w:rsidRDefault="00221616" w:rsidP="00221616">
      <w:pPr>
        <w:pStyle w:val="PL"/>
        <w:pBdr>
          <w:top w:val="single" w:sz="4" w:space="1" w:color="auto"/>
          <w:left w:val="single" w:sz="4" w:space="1" w:color="auto"/>
          <w:bottom w:val="single" w:sz="4" w:space="1" w:color="auto"/>
          <w:right w:val="single" w:sz="4" w:space="1" w:color="auto"/>
        </w:pBdr>
        <w:rPr>
          <w:lang w:eastAsia="en-GB"/>
        </w:rPr>
      </w:pPr>
      <w:r w:rsidRPr="00221616">
        <w:rPr>
          <w:lang w:eastAsia="en-GB"/>
        </w:rPr>
        <w:t xml:space="preserve">  }</w:t>
      </w:r>
    </w:p>
    <w:p w14:paraId="328C8982" w14:textId="77777777" w:rsidR="0072251C" w:rsidRPr="0013035E" w:rsidRDefault="0072251C" w:rsidP="0013035E"/>
    <w:sectPr w:rsidR="0072251C" w:rsidRPr="001303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261F7" w14:textId="77777777" w:rsidR="00E61272" w:rsidRDefault="00E61272">
      <w:r>
        <w:separator/>
      </w:r>
    </w:p>
  </w:endnote>
  <w:endnote w:type="continuationSeparator" w:id="0">
    <w:p w14:paraId="697B0BD2" w14:textId="77777777" w:rsidR="00E61272" w:rsidRDefault="00E61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80BA1" w14:textId="77777777" w:rsidR="00E61272" w:rsidRDefault="00E61272">
      <w:r>
        <w:separator/>
      </w:r>
    </w:p>
  </w:footnote>
  <w:footnote w:type="continuationSeparator" w:id="0">
    <w:p w14:paraId="0BE42E0F" w14:textId="77777777" w:rsidR="00E61272" w:rsidRDefault="00E612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2EE22" w14:textId="77777777" w:rsidR="0013035E" w:rsidRDefault="001303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42685" w:rsidRDefault="00442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42685" w:rsidRDefault="004426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42685" w:rsidRDefault="00442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4"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E16508"/>
    <w:multiLevelType w:val="singleLevel"/>
    <w:tmpl w:val="1FE16508"/>
    <w:lvl w:ilvl="0">
      <w:start w:val="1"/>
      <w:numFmt w:val="decimal"/>
      <w:suff w:val="space"/>
      <w:lvlText w:val="%1."/>
      <w:lvlJc w:val="left"/>
    </w:lvl>
  </w:abstractNum>
  <w:abstractNum w:abstractNumId="8"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695F6C"/>
    <w:multiLevelType w:val="multilevel"/>
    <w:tmpl w:val="7FEF3C71"/>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abstractNum w:abstractNumId="1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EF3C71"/>
    <w:multiLevelType w:val="multilevel"/>
    <w:tmpl w:val="7FEF3C71"/>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16"/>
  </w:num>
  <w:num w:numId="6">
    <w:abstractNumId w:val="4"/>
  </w:num>
  <w:num w:numId="7">
    <w:abstractNumId w:val="14"/>
  </w:num>
  <w:num w:numId="8">
    <w:abstractNumId w:val="20"/>
  </w:num>
  <w:num w:numId="9">
    <w:abstractNumId w:val="13"/>
  </w:num>
  <w:num w:numId="10">
    <w:abstractNumId w:val="12"/>
  </w:num>
  <w:num w:numId="11">
    <w:abstractNumId w:val="18"/>
  </w:num>
  <w:num w:numId="12">
    <w:abstractNumId w:val="15"/>
  </w:num>
  <w:num w:numId="13">
    <w:abstractNumId w:val="6"/>
  </w:num>
  <w:num w:numId="14">
    <w:abstractNumId w:val="22"/>
  </w:num>
  <w:num w:numId="15">
    <w:abstractNumId w:val="9"/>
  </w:num>
  <w:num w:numId="16">
    <w:abstractNumId w:val="17"/>
  </w:num>
  <w:num w:numId="17">
    <w:abstractNumId w:val="21"/>
  </w:num>
  <w:num w:numId="18">
    <w:abstractNumId w:val="2"/>
  </w:num>
  <w:num w:numId="19">
    <w:abstractNumId w:val="3"/>
  </w:num>
  <w:num w:numId="20">
    <w:abstractNumId w:val="19"/>
  </w:num>
  <w:num w:numId="21">
    <w:abstractNumId w:val="7"/>
  </w:num>
  <w:num w:numId="22">
    <w:abstractNumId w:val="1"/>
  </w:num>
  <w:num w:numId="23">
    <w:abstractNumId w:val="0"/>
  </w:num>
  <w:num w:numId="24">
    <w:abstractNumId w:val="8"/>
  </w:num>
  <w:num w:numId="25">
    <w:abstractNumId w:val="23"/>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A8"/>
    <w:rsid w:val="00007AC8"/>
    <w:rsid w:val="00022E4A"/>
    <w:rsid w:val="0003021B"/>
    <w:rsid w:val="0005614E"/>
    <w:rsid w:val="00065CBA"/>
    <w:rsid w:val="000A6394"/>
    <w:rsid w:val="000A7876"/>
    <w:rsid w:val="000B2FF3"/>
    <w:rsid w:val="000B7FED"/>
    <w:rsid w:val="000C038A"/>
    <w:rsid w:val="000C313C"/>
    <w:rsid w:val="000C6598"/>
    <w:rsid w:val="000D44B3"/>
    <w:rsid w:val="0013035E"/>
    <w:rsid w:val="00134C93"/>
    <w:rsid w:val="00144A79"/>
    <w:rsid w:val="00145D43"/>
    <w:rsid w:val="00192C46"/>
    <w:rsid w:val="001A08B3"/>
    <w:rsid w:val="001A09A3"/>
    <w:rsid w:val="001A1B18"/>
    <w:rsid w:val="001A433F"/>
    <w:rsid w:val="001A5014"/>
    <w:rsid w:val="001A7B60"/>
    <w:rsid w:val="001B52F0"/>
    <w:rsid w:val="001B7A65"/>
    <w:rsid w:val="001E41F3"/>
    <w:rsid w:val="002118AB"/>
    <w:rsid w:val="002160BA"/>
    <w:rsid w:val="002177A0"/>
    <w:rsid w:val="00221616"/>
    <w:rsid w:val="0022307B"/>
    <w:rsid w:val="0025709B"/>
    <w:rsid w:val="0026004D"/>
    <w:rsid w:val="002640DD"/>
    <w:rsid w:val="00275D12"/>
    <w:rsid w:val="00280C35"/>
    <w:rsid w:val="00283EBC"/>
    <w:rsid w:val="00284FEB"/>
    <w:rsid w:val="002860C4"/>
    <w:rsid w:val="00294EF9"/>
    <w:rsid w:val="002B5741"/>
    <w:rsid w:val="002C02F6"/>
    <w:rsid w:val="002D362B"/>
    <w:rsid w:val="002D39A7"/>
    <w:rsid w:val="002E472E"/>
    <w:rsid w:val="002E6C98"/>
    <w:rsid w:val="002F6BAD"/>
    <w:rsid w:val="00305409"/>
    <w:rsid w:val="00311EE5"/>
    <w:rsid w:val="00317F09"/>
    <w:rsid w:val="003234CC"/>
    <w:rsid w:val="00335496"/>
    <w:rsid w:val="00344D50"/>
    <w:rsid w:val="003609EF"/>
    <w:rsid w:val="00361F13"/>
    <w:rsid w:val="0036231A"/>
    <w:rsid w:val="00374DD4"/>
    <w:rsid w:val="003A0EDE"/>
    <w:rsid w:val="003A22C0"/>
    <w:rsid w:val="003A3CA7"/>
    <w:rsid w:val="003C7405"/>
    <w:rsid w:val="003E1A36"/>
    <w:rsid w:val="00410371"/>
    <w:rsid w:val="004242F1"/>
    <w:rsid w:val="00424859"/>
    <w:rsid w:val="004372F6"/>
    <w:rsid w:val="00442685"/>
    <w:rsid w:val="004525AA"/>
    <w:rsid w:val="004942F6"/>
    <w:rsid w:val="00494D00"/>
    <w:rsid w:val="0049581F"/>
    <w:rsid w:val="004B75B7"/>
    <w:rsid w:val="004C3318"/>
    <w:rsid w:val="004F2994"/>
    <w:rsid w:val="004F6D4D"/>
    <w:rsid w:val="0051580D"/>
    <w:rsid w:val="0051584C"/>
    <w:rsid w:val="00541978"/>
    <w:rsid w:val="00547111"/>
    <w:rsid w:val="00555E70"/>
    <w:rsid w:val="00557065"/>
    <w:rsid w:val="00566776"/>
    <w:rsid w:val="00576B7D"/>
    <w:rsid w:val="00586908"/>
    <w:rsid w:val="00592D74"/>
    <w:rsid w:val="005B5B29"/>
    <w:rsid w:val="005D5EA0"/>
    <w:rsid w:val="005E2C44"/>
    <w:rsid w:val="00600564"/>
    <w:rsid w:val="00611C32"/>
    <w:rsid w:val="00621188"/>
    <w:rsid w:val="006257ED"/>
    <w:rsid w:val="0064130D"/>
    <w:rsid w:val="0066224B"/>
    <w:rsid w:val="00662D48"/>
    <w:rsid w:val="00665C47"/>
    <w:rsid w:val="006667C0"/>
    <w:rsid w:val="0067277E"/>
    <w:rsid w:val="00672D31"/>
    <w:rsid w:val="00695808"/>
    <w:rsid w:val="006A477E"/>
    <w:rsid w:val="006B3C17"/>
    <w:rsid w:val="006B46FB"/>
    <w:rsid w:val="006E21FB"/>
    <w:rsid w:val="006F3AD4"/>
    <w:rsid w:val="007146D3"/>
    <w:rsid w:val="00715499"/>
    <w:rsid w:val="0072251C"/>
    <w:rsid w:val="00755220"/>
    <w:rsid w:val="00792342"/>
    <w:rsid w:val="007977A8"/>
    <w:rsid w:val="007B512A"/>
    <w:rsid w:val="007C0435"/>
    <w:rsid w:val="007C2097"/>
    <w:rsid w:val="007D6A07"/>
    <w:rsid w:val="007E2B3C"/>
    <w:rsid w:val="007F44EA"/>
    <w:rsid w:val="007F7259"/>
    <w:rsid w:val="0080294D"/>
    <w:rsid w:val="008040A8"/>
    <w:rsid w:val="008279FA"/>
    <w:rsid w:val="00836E61"/>
    <w:rsid w:val="00847DB8"/>
    <w:rsid w:val="008535B7"/>
    <w:rsid w:val="008626E7"/>
    <w:rsid w:val="00863018"/>
    <w:rsid w:val="00870EE7"/>
    <w:rsid w:val="00872CA9"/>
    <w:rsid w:val="008863B9"/>
    <w:rsid w:val="00895B7B"/>
    <w:rsid w:val="008A0D5D"/>
    <w:rsid w:val="008A3025"/>
    <w:rsid w:val="008A45A6"/>
    <w:rsid w:val="008A55E2"/>
    <w:rsid w:val="008C7320"/>
    <w:rsid w:val="008F3789"/>
    <w:rsid w:val="008F686C"/>
    <w:rsid w:val="009148DE"/>
    <w:rsid w:val="00915048"/>
    <w:rsid w:val="00921DC1"/>
    <w:rsid w:val="00926F1C"/>
    <w:rsid w:val="00937A5E"/>
    <w:rsid w:val="00941E30"/>
    <w:rsid w:val="0095216E"/>
    <w:rsid w:val="00952F40"/>
    <w:rsid w:val="009777D9"/>
    <w:rsid w:val="00991B88"/>
    <w:rsid w:val="009A1430"/>
    <w:rsid w:val="009A5753"/>
    <w:rsid w:val="009A579D"/>
    <w:rsid w:val="009B0C3B"/>
    <w:rsid w:val="009C3ADF"/>
    <w:rsid w:val="009E3297"/>
    <w:rsid w:val="009E3609"/>
    <w:rsid w:val="009F734F"/>
    <w:rsid w:val="00A06311"/>
    <w:rsid w:val="00A1055C"/>
    <w:rsid w:val="00A246B6"/>
    <w:rsid w:val="00A30BAE"/>
    <w:rsid w:val="00A37C31"/>
    <w:rsid w:val="00A47E70"/>
    <w:rsid w:val="00A50CF0"/>
    <w:rsid w:val="00A52768"/>
    <w:rsid w:val="00A7671C"/>
    <w:rsid w:val="00AA2CBC"/>
    <w:rsid w:val="00AC5820"/>
    <w:rsid w:val="00AD1CD8"/>
    <w:rsid w:val="00AF6B0A"/>
    <w:rsid w:val="00B05699"/>
    <w:rsid w:val="00B258BB"/>
    <w:rsid w:val="00B44430"/>
    <w:rsid w:val="00B514C5"/>
    <w:rsid w:val="00B63085"/>
    <w:rsid w:val="00B67B97"/>
    <w:rsid w:val="00B77890"/>
    <w:rsid w:val="00B968C8"/>
    <w:rsid w:val="00BA3EC5"/>
    <w:rsid w:val="00BA51D9"/>
    <w:rsid w:val="00BB5DFC"/>
    <w:rsid w:val="00BD279D"/>
    <w:rsid w:val="00BD6BB8"/>
    <w:rsid w:val="00BE179D"/>
    <w:rsid w:val="00BE3383"/>
    <w:rsid w:val="00BE6F27"/>
    <w:rsid w:val="00C01F92"/>
    <w:rsid w:val="00C462F9"/>
    <w:rsid w:val="00C66BA2"/>
    <w:rsid w:val="00C95454"/>
    <w:rsid w:val="00C95985"/>
    <w:rsid w:val="00CA44A0"/>
    <w:rsid w:val="00CC5026"/>
    <w:rsid w:val="00CC68D0"/>
    <w:rsid w:val="00CE6D50"/>
    <w:rsid w:val="00D03794"/>
    <w:rsid w:val="00D03F9A"/>
    <w:rsid w:val="00D06D51"/>
    <w:rsid w:val="00D24991"/>
    <w:rsid w:val="00D330A6"/>
    <w:rsid w:val="00D44D27"/>
    <w:rsid w:val="00D50255"/>
    <w:rsid w:val="00D66520"/>
    <w:rsid w:val="00D83C48"/>
    <w:rsid w:val="00D85F97"/>
    <w:rsid w:val="00D878CE"/>
    <w:rsid w:val="00D9742A"/>
    <w:rsid w:val="00DC2D3D"/>
    <w:rsid w:val="00DE34CF"/>
    <w:rsid w:val="00DE7626"/>
    <w:rsid w:val="00DF0CD3"/>
    <w:rsid w:val="00E057A7"/>
    <w:rsid w:val="00E05FA9"/>
    <w:rsid w:val="00E13F3D"/>
    <w:rsid w:val="00E259B2"/>
    <w:rsid w:val="00E34898"/>
    <w:rsid w:val="00E61272"/>
    <w:rsid w:val="00E667B7"/>
    <w:rsid w:val="00E73E1B"/>
    <w:rsid w:val="00E81ED2"/>
    <w:rsid w:val="00E85415"/>
    <w:rsid w:val="00EA1116"/>
    <w:rsid w:val="00EB09B7"/>
    <w:rsid w:val="00EE7D7C"/>
    <w:rsid w:val="00F16B4A"/>
    <w:rsid w:val="00F25D98"/>
    <w:rsid w:val="00F2602F"/>
    <w:rsid w:val="00F300FB"/>
    <w:rsid w:val="00F556AD"/>
    <w:rsid w:val="00F7019E"/>
    <w:rsid w:val="00F751B6"/>
    <w:rsid w:val="00F8082F"/>
    <w:rsid w:val="00F87D67"/>
    <w:rsid w:val="00F93B4E"/>
    <w:rsid w:val="00F97C82"/>
    <w:rsid w:val="00FB6386"/>
    <w:rsid w:val="00FC79FD"/>
    <w:rsid w:val="00FE3E62"/>
    <w:rsid w:val="00FF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398644"/>
  <w15:docId w15:val="{F1D11F56-BC3B-4E13-9BD1-58F3F7A3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link w:val="Heading2"/>
    <w:rsid w:val="0064130D"/>
    <w:rPr>
      <w:rFonts w:ascii="Arial" w:hAnsi="Arial"/>
      <w:sz w:val="32"/>
      <w:lang w:eastAsia="en-US"/>
    </w:rPr>
  </w:style>
  <w:style w:type="paragraph" w:styleId="Revision">
    <w:name w:val="Revision"/>
    <w:hidden/>
    <w:uiPriority w:val="99"/>
    <w:semiHidden/>
    <w:rsid w:val="0022161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992702">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5599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8A55B1-F553-45ED-AB95-EA248A058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9</Pages>
  <Words>3397</Words>
  <Characters>19364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22716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1900-01-01T00:00:00Z</cp:lastPrinted>
  <dcterms:created xsi:type="dcterms:W3CDTF">2021-10-29T08:41:00Z</dcterms:created>
  <dcterms:modified xsi:type="dcterms:W3CDTF">2021-11-04T14:46:00Z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