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8B33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6BA6">
        <w:fldChar w:fldCharType="begin"/>
      </w:r>
      <w:r w:rsidR="00DA6BA6">
        <w:instrText xml:space="preserve"> DOCPROPERTY  TSG/WGRef  \* MERGEFORMAT </w:instrText>
      </w:r>
      <w:r w:rsidR="00DA6BA6">
        <w:fldChar w:fldCharType="separate"/>
      </w:r>
      <w:r w:rsidR="003609EF">
        <w:rPr>
          <w:b/>
          <w:noProof/>
          <w:sz w:val="24"/>
        </w:rPr>
        <w:t>RAN5</w:t>
      </w:r>
      <w:r w:rsidR="00DA6BA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A6BA6">
        <w:fldChar w:fldCharType="begin"/>
      </w:r>
      <w:r w:rsidR="00DA6BA6">
        <w:instrText xml:space="preserve"> DOCPROPERTY  MtgSeq  \* MERGEFORMAT </w:instrText>
      </w:r>
      <w:r w:rsidR="00DA6BA6">
        <w:fldChar w:fldCharType="separate"/>
      </w:r>
      <w:r w:rsidR="00EB09B7" w:rsidRPr="00EB09B7">
        <w:rPr>
          <w:b/>
          <w:noProof/>
          <w:sz w:val="24"/>
        </w:rPr>
        <w:t>2021</w:t>
      </w:r>
      <w:r w:rsidR="00DA6BA6">
        <w:rPr>
          <w:b/>
          <w:noProof/>
          <w:sz w:val="24"/>
        </w:rPr>
        <w:fldChar w:fldCharType="end"/>
      </w:r>
      <w:r w:rsidR="00DA6BA6">
        <w:fldChar w:fldCharType="begin"/>
      </w:r>
      <w:r w:rsidR="00DA6BA6">
        <w:instrText xml:space="preserve"> DOCPROPERTY  MtgTitle  \* MERGEFORMAT </w:instrText>
      </w:r>
      <w:r w:rsidR="00DA6BA6">
        <w:fldChar w:fldCharType="separate"/>
      </w:r>
      <w:r w:rsidR="00EB09B7">
        <w:rPr>
          <w:b/>
          <w:noProof/>
          <w:sz w:val="24"/>
        </w:rPr>
        <w:t>-TTCN email</w:t>
      </w:r>
      <w:r w:rsidR="00DA6BA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fldSimple w:instr=" DOCPROPERTY  Tdoc#  \* MERGEFORMAT ">
        <w:r w:rsidR="001A5E56" w:rsidRPr="00E13F3D">
          <w:rPr>
            <w:b/>
            <w:i/>
            <w:noProof/>
            <w:sz w:val="28"/>
          </w:rPr>
          <w:t>R5s211359</w:t>
        </w:r>
      </w:fldSimple>
    </w:p>
    <w:p w14:paraId="7CB45193" w14:textId="659F5DB3" w:rsidR="001E41F3" w:rsidRDefault="00DA6BA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3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0536D" w:rsidRDefault="00B0536D" w:rsidP="00B053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B0536D" w:rsidRPr="00410371" w:rsidRDefault="00DA6BA6" w:rsidP="00B053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536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B0536D" w:rsidRDefault="00B0536D" w:rsidP="00B053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294B6B" w:rsidR="00B0536D" w:rsidRPr="00410371" w:rsidRDefault="00D71F74" w:rsidP="00B0536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536D" w:rsidRPr="00410371">
                <w:rPr>
                  <w:b/>
                  <w:noProof/>
                  <w:sz w:val="28"/>
                </w:rPr>
                <w:t>0046</w:t>
              </w:r>
            </w:fldSimple>
          </w:p>
        </w:tc>
        <w:tc>
          <w:tcPr>
            <w:tcW w:w="709" w:type="dxa"/>
          </w:tcPr>
          <w:p w14:paraId="09D2C09B" w14:textId="77777777" w:rsidR="00B0536D" w:rsidRDefault="00B0536D" w:rsidP="00B053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B0536D" w:rsidRPr="00410371" w:rsidRDefault="00DA6BA6" w:rsidP="00B053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0536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B0536D" w:rsidRDefault="00B0536D" w:rsidP="00B053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9D3E1" w:rsidR="00B0536D" w:rsidRPr="00410371" w:rsidRDefault="00D71F74" w:rsidP="00B053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536D" w:rsidRPr="00410371">
                <w:rPr>
                  <w:b/>
                  <w:noProof/>
                  <w:sz w:val="28"/>
                </w:rPr>
                <w:t>14.4.0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0536D" w:rsidRDefault="00B0536D" w:rsidP="00B0536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B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B3" w:rsidRDefault="00FE01B3" w:rsidP="00FE01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84C0A1" w:rsidR="00FE01B3" w:rsidRDefault="00D71F74" w:rsidP="00FE01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E01B3">
                <w:t>Addition of MCPTT test case 6.2.1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A6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A0994" w:rsidRDefault="005A0994" w:rsidP="005A0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5A0994" w:rsidRDefault="00DA6BA6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A0994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A0994" w:rsidRDefault="005A0994" w:rsidP="005A09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A0994" w:rsidRDefault="005A0994" w:rsidP="005A09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7F068" w:rsidR="005A0994" w:rsidRDefault="00D71F74" w:rsidP="005A09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A0994">
                <w:rPr>
                  <w:noProof/>
                </w:rPr>
                <w:t>2021-10-05</w:t>
              </w:r>
            </w:fldSimple>
          </w:p>
        </w:tc>
      </w:tr>
      <w:tr w:rsidR="005A099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A0994" w:rsidRDefault="005A0994" w:rsidP="005A0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5A0994" w:rsidRDefault="00DA6BA6" w:rsidP="005A09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099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A0994" w:rsidRDefault="005A0994" w:rsidP="005A09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A0994" w:rsidRDefault="00DA6BA6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A0994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5A099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A0994" w:rsidRDefault="005A0994" w:rsidP="005A09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A0994" w:rsidRDefault="005A0994" w:rsidP="005A09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A0994" w:rsidRPr="007C2097" w:rsidRDefault="005A0994" w:rsidP="005A09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0994" w14:paraId="7FBEB8E7" w14:textId="77777777" w:rsidTr="00547111">
        <w:tc>
          <w:tcPr>
            <w:tcW w:w="1843" w:type="dxa"/>
          </w:tcPr>
          <w:p w14:paraId="44A3A604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6324A0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7055C7">
              <w:t xml:space="preserve">6.2.1 </w:t>
            </w:r>
            <w:r>
              <w:t>to the MCX ATS</w:t>
            </w:r>
          </w:p>
        </w:tc>
      </w:tr>
      <w:tr w:rsidR="005A09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>. See detailed change description for further information.</w:t>
            </w:r>
          </w:p>
        </w:tc>
      </w:tr>
      <w:tr w:rsidR="005A09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Test case will not be added to the MCX ATS</w:t>
            </w:r>
          </w:p>
        </w:tc>
      </w:tr>
      <w:tr w:rsidR="005A0994" w14:paraId="034AF533" w14:textId="77777777" w:rsidTr="00547111">
        <w:tc>
          <w:tcPr>
            <w:tcW w:w="2694" w:type="dxa"/>
            <w:gridSpan w:val="2"/>
          </w:tcPr>
          <w:p w14:paraId="39D9EB5B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39B3D7" w:rsidR="005A0994" w:rsidRDefault="007055C7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</w:t>
            </w:r>
            <w:r w:rsidR="00056B69">
              <w:t>.MCPTT</w:t>
            </w:r>
          </w:p>
        </w:tc>
      </w:tr>
      <w:tr w:rsidR="005A09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0994" w:rsidRDefault="005A0994" w:rsidP="005A09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09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A0994" w:rsidRDefault="005A0994" w:rsidP="005A09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</w:p>
        </w:tc>
      </w:tr>
      <w:tr w:rsidR="005A09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4ED8E8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B6697D" w:rsidRPr="00B6697D">
              <w:rPr>
                <w:noProof/>
              </w:rPr>
              <w:t>R5s211360</w:t>
            </w:r>
          </w:p>
        </w:tc>
      </w:tr>
      <w:tr w:rsidR="005A099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0994" w:rsidRPr="008863B9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0994" w:rsidRPr="008863B9" w:rsidRDefault="005A0994" w:rsidP="005A09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09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00D85229" w14:textId="78DF5A6A" w:rsidR="00E24EB0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24EB0" w:rsidRPr="00EB3F8E">
        <w:rPr>
          <w:b/>
        </w:rPr>
        <w:t>1</w:t>
      </w:r>
      <w:r w:rsidR="00E24EB0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E24EB0" w:rsidRPr="00EB3F8E">
        <w:rPr>
          <w:b/>
        </w:rPr>
        <w:t>Overview</w:t>
      </w:r>
      <w:r w:rsidR="00E24EB0">
        <w:tab/>
      </w:r>
      <w:r w:rsidR="00E24EB0">
        <w:fldChar w:fldCharType="begin"/>
      </w:r>
      <w:r w:rsidR="00E24EB0">
        <w:instrText xml:space="preserve"> PAGEREF _Toc84500497 \h </w:instrText>
      </w:r>
      <w:r w:rsidR="00E24EB0">
        <w:fldChar w:fldCharType="separate"/>
      </w:r>
      <w:r w:rsidR="00E24EB0">
        <w:t>3</w:t>
      </w:r>
      <w:r w:rsidR="00E24EB0">
        <w:fldChar w:fldCharType="end"/>
      </w:r>
    </w:p>
    <w:p w14:paraId="05D4B1BC" w14:textId="0E8AF422" w:rsidR="00E24EB0" w:rsidRDefault="00E24EB0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B3F8E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B3F8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_Toc84500498 \h </w:instrText>
      </w:r>
      <w:r>
        <w:fldChar w:fldCharType="separate"/>
      </w:r>
      <w:r>
        <w:t>3</w:t>
      </w:r>
      <w:r>
        <w:fldChar w:fldCharType="end"/>
      </w:r>
    </w:p>
    <w:p w14:paraId="4BB32DAC" w14:textId="7E4021CC" w:rsidR="00E24EB0" w:rsidRDefault="00E24EB0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B3F8E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B3F8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_Toc84500499 \h </w:instrText>
      </w:r>
      <w:r>
        <w:fldChar w:fldCharType="separate"/>
      </w:r>
      <w:r>
        <w:t>3</w:t>
      </w:r>
      <w:r>
        <w:fldChar w:fldCharType="end"/>
      </w:r>
    </w:p>
    <w:p w14:paraId="33EC038C" w14:textId="019D4ECB" w:rsidR="00E24EB0" w:rsidRDefault="00E24EB0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B3F8E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B3F8E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_Toc84500500 \h </w:instrText>
      </w:r>
      <w:r>
        <w:fldChar w:fldCharType="separate"/>
      </w:r>
      <w:r>
        <w:t>3</w:t>
      </w:r>
      <w:r>
        <w:fldChar w:fldCharType="end"/>
      </w:r>
    </w:p>
    <w:p w14:paraId="0050E735" w14:textId="1480076E" w:rsidR="00E24EB0" w:rsidRDefault="00E24EB0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B3F8E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B3F8E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_Toc84500501 \h </w:instrText>
      </w:r>
      <w:r>
        <w:fldChar w:fldCharType="separate"/>
      </w:r>
      <w:r>
        <w:t>3</w:t>
      </w:r>
      <w:r>
        <w:fldChar w:fldCharType="end"/>
      </w:r>
    </w:p>
    <w:p w14:paraId="3AC28B76" w14:textId="5FB225CF" w:rsidR="00E24EB0" w:rsidRDefault="00E24EB0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B3F8E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B3F8E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_Toc84500502 \h </w:instrText>
      </w:r>
      <w:r>
        <w:fldChar w:fldCharType="separate"/>
      </w:r>
      <w:r>
        <w:t>3</w:t>
      </w:r>
      <w:r>
        <w:fldChar w:fldCharType="end"/>
      </w:r>
    </w:p>
    <w:p w14:paraId="546CF1FA" w14:textId="23F714AF" w:rsidR="00E24EB0" w:rsidRDefault="00E24EB0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B3F8E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B3F8E">
        <w:rPr>
          <w:b/>
        </w:rPr>
        <w:t>References</w:t>
      </w:r>
      <w:r>
        <w:tab/>
      </w:r>
      <w:r>
        <w:fldChar w:fldCharType="begin"/>
      </w:r>
      <w:r>
        <w:instrText xml:space="preserve"> PAGEREF _Toc84500503 \h </w:instrText>
      </w:r>
      <w:r>
        <w:fldChar w:fldCharType="separate"/>
      </w:r>
      <w:r>
        <w:t>4</w:t>
      </w:r>
      <w:r>
        <w:fldChar w:fldCharType="end"/>
      </w:r>
    </w:p>
    <w:p w14:paraId="181C5C49" w14:textId="363A97A4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4500497"/>
      <w:r w:rsidRPr="009C2813">
        <w:rPr>
          <w:b/>
        </w:rPr>
        <w:t>Overview</w:t>
      </w:r>
      <w:bookmarkEnd w:id="1"/>
      <w:bookmarkEnd w:id="2"/>
    </w:p>
    <w:p w14:paraId="600397F8" w14:textId="57E84DA9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This document lists all the essential changes needed to correct problems in the TTCN implementation of test case </w:t>
      </w:r>
      <w:r w:rsidR="00B6697D">
        <w:rPr>
          <w:rFonts w:cs="Arial"/>
          <w:color w:val="000000"/>
          <w:sz w:val="24"/>
          <w:szCs w:val="24"/>
          <w:lang w:eastAsia="ja-JP"/>
        </w:rPr>
        <w:t>6.2.1</w:t>
      </w:r>
      <w:r w:rsidRPr="009C2813">
        <w:rPr>
          <w:rFonts w:cs="Arial"/>
          <w:sz w:val="24"/>
          <w:szCs w:val="24"/>
          <w:lang w:val="es-ES"/>
        </w:rPr>
        <w:t xml:space="preserve"> which is part of the ATS </w:t>
      </w:r>
      <w:r w:rsidR="00EB4C52" w:rsidRPr="009C2813">
        <w:rPr>
          <w:rFonts w:cs="Arial"/>
          <w:sz w:val="24"/>
          <w:szCs w:val="24"/>
        </w:rPr>
        <w:t>iwd-TTCN3-B2020-09_D21wk</w:t>
      </w:r>
      <w:r w:rsidR="00EB4C52">
        <w:rPr>
          <w:rFonts w:cs="Arial"/>
          <w:sz w:val="24"/>
          <w:szCs w:val="24"/>
        </w:rPr>
        <w:t>37</w:t>
      </w:r>
      <w:r w:rsidRPr="009C2813">
        <w:rPr>
          <w:rFonts w:cs="Arial"/>
          <w:sz w:val="24"/>
          <w:szCs w:val="24"/>
          <w:lang w:val="es-ES"/>
        </w:rPr>
        <w:t xml:space="preserve">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4500498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7C8A4EA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B6697D">
        <w:rPr>
          <w:rFonts w:cs="Arial"/>
          <w:color w:val="000000"/>
          <w:sz w:val="24"/>
          <w:szCs w:val="24"/>
          <w:lang w:eastAsia="ja-JP"/>
        </w:rPr>
        <w:t>6.2.1</w:t>
      </w:r>
    </w:p>
    <w:p w14:paraId="3C0EADE9" w14:textId="3ED8CC79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</w:t>
      </w:r>
      <w:r w:rsidR="00EB4C52">
        <w:rPr>
          <w:rFonts w:cs="Arial"/>
          <w:sz w:val="24"/>
          <w:szCs w:val="24"/>
        </w:rPr>
        <w:t>37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MCSTaaSting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38B8600E" w14:textId="7C7E3244" w:rsidR="00056B69" w:rsidRDefault="00056B69" w:rsidP="00056B69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77086936"/>
      <w:bookmarkStart w:id="8" w:name="_Toc84500499"/>
      <w:r w:rsidRPr="00056B69">
        <w:rPr>
          <w:b/>
        </w:rPr>
        <w:t>Corrections required</w:t>
      </w:r>
      <w:bookmarkEnd w:id="4"/>
      <w:bookmarkEnd w:id="5"/>
      <w:bookmarkEnd w:id="6"/>
      <w:bookmarkEnd w:id="7"/>
      <w:bookmarkEnd w:id="8"/>
    </w:p>
    <w:p w14:paraId="18F547E6" w14:textId="783FE751" w:rsidR="00775019" w:rsidRDefault="00775019" w:rsidP="00775019">
      <w:pPr>
        <w:rPr>
          <w:rFonts w:cs="Arial"/>
          <w:lang w:eastAsia="en-GB"/>
        </w:rPr>
      </w:pPr>
      <w:r>
        <w:rPr>
          <w:rFonts w:cs="Arial"/>
          <w:lang w:eastAsia="en-GB"/>
        </w:rPr>
        <w:t>None.</w:t>
      </w:r>
    </w:p>
    <w:p w14:paraId="301B8BD3" w14:textId="62F2B26A" w:rsidR="00775019" w:rsidRPr="005A6CBC" w:rsidRDefault="00775019" w:rsidP="00775019">
      <w:pPr>
        <w:pStyle w:val="Heading2"/>
        <w:rPr>
          <w:b/>
          <w:highlight w:val="cyan"/>
        </w:rPr>
      </w:pPr>
      <w:r w:rsidRPr="005A6CBC">
        <w:rPr>
          <w:b/>
          <w:highlight w:val="cyan"/>
        </w:rPr>
        <w:t>Additional Change from MCC160</w:t>
      </w:r>
    </w:p>
    <w:tbl>
      <w:tblPr>
        <w:tblW w:w="9568" w:type="dxa"/>
        <w:tblInd w:w="-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7583"/>
      </w:tblGrid>
      <w:tr w:rsidR="00775019" w14:paraId="1E745C65" w14:textId="77777777" w:rsidTr="0022508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3DF818" w14:textId="77777777" w:rsidR="00775019" w:rsidRDefault="00775019" w:rsidP="00225085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Parameter in re-INVITE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637B0C" w14:textId="77777777" w:rsidR="00775019" w:rsidRDefault="00775019" w:rsidP="00225085">
            <w:pPr>
              <w:pStyle w:val="Standarduser"/>
              <w:rPr>
                <w:rFonts w:cs="Arial"/>
              </w:rPr>
            </w:pPr>
            <w:r>
              <w:rPr>
                <w:rFonts w:cs="Arial"/>
              </w:rPr>
              <w:t>Parameter in re-INVITE not checked in TTCN</w:t>
            </w:r>
          </w:p>
        </w:tc>
      </w:tr>
      <w:tr w:rsidR="00775019" w14:paraId="2AA9D123" w14:textId="77777777" w:rsidTr="00225085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094AC8" w14:textId="77777777" w:rsidR="00775019" w:rsidRDefault="00775019" w:rsidP="00225085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86CE6D" w14:textId="20FD58D3" w:rsidR="00775019" w:rsidRPr="00775019" w:rsidRDefault="00775019" w:rsidP="00225085">
            <w:pPr>
              <w:pStyle w:val="CRCoverPage"/>
              <w:spacing w:after="0"/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</w:pPr>
            <w:r w:rsidRPr="00775019"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>In case of re-INVITE, Answer-Mode is no</w:t>
            </w:r>
            <w:r w:rsidRPr="00F6253C"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 xml:space="preserve">t </w:t>
            </w:r>
            <w:r w:rsidR="005A6CBC" w:rsidRPr="00F6253C"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>checked</w:t>
            </w:r>
            <w:r w:rsidRPr="00F6253C"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 xml:space="preserve"> co</w:t>
            </w:r>
            <w:r w:rsidRPr="00775019"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>rrectly: per 36.579-1 Table 5.5.2.5.1-1 it shall be not present</w:t>
            </w:r>
          </w:p>
        </w:tc>
      </w:tr>
      <w:tr w:rsidR="00775019" w14:paraId="3CFC2942" w14:textId="77777777" w:rsidTr="0022508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C905A1" w14:textId="77777777" w:rsidR="00775019" w:rsidRDefault="00775019" w:rsidP="00225085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E9CA20" w14:textId="77777777" w:rsidR="00775019" w:rsidRPr="00775019" w:rsidRDefault="00775019" w:rsidP="00225085">
            <w:pPr>
              <w:pStyle w:val="CRCoverPage"/>
              <w:spacing w:after="0"/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</w:pPr>
            <w:r w:rsidRPr="00775019"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>Corrections in f_MCPTT_ReInviteMO and f_MCX_InviteRequest_MessageHeaderRX</w:t>
            </w:r>
          </w:p>
        </w:tc>
      </w:tr>
      <w:tr w:rsidR="00775019" w14:paraId="54017827" w14:textId="77777777" w:rsidTr="0022508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C797BA" w14:textId="77777777" w:rsidR="00775019" w:rsidRDefault="00775019" w:rsidP="00225085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1490BC" w14:textId="77777777" w:rsidR="00775019" w:rsidRDefault="00775019" w:rsidP="00225085">
            <w:pPr>
              <w:pStyle w:val="Standarduser"/>
              <w:rPr>
                <w:rFonts w:cs="Arial"/>
              </w:rPr>
            </w:pPr>
            <w:r w:rsidRPr="00775019">
              <w:rPr>
                <w:rFonts w:cs="Arial"/>
              </w:rPr>
              <w:t>MCX_SIP_CallControl</w:t>
            </w:r>
          </w:p>
        </w:tc>
      </w:tr>
    </w:tbl>
    <w:p w14:paraId="532E4C7F" w14:textId="77777777" w:rsidR="00775019" w:rsidRDefault="00775019" w:rsidP="00775019">
      <w:pPr>
        <w:pStyle w:val="Standarduser"/>
        <w:numPr>
          <w:ilvl w:val="0"/>
          <w:numId w:val="13"/>
        </w:numPr>
        <w:rPr>
          <w:rFonts w:ascii="Arial" w:eastAsia="SimSun, 宋体" w:hAnsi="Arial" w:cs="Arial"/>
          <w:b/>
          <w:lang w:eastAsia="en-GB"/>
        </w:rPr>
      </w:pPr>
    </w:p>
    <w:p w14:paraId="06F58B18" w14:textId="0777B129" w:rsidR="00775019" w:rsidRDefault="00775019" w:rsidP="00775019">
      <w:pPr>
        <w:pStyle w:val="Standarduser"/>
        <w:numPr>
          <w:ilvl w:val="0"/>
          <w:numId w:val="13"/>
        </w:numPr>
        <w:rPr>
          <w:b/>
          <w:bCs/>
        </w:rPr>
      </w:pPr>
      <w:r>
        <w:rPr>
          <w:b/>
          <w:bCs/>
        </w:rPr>
        <w:t>Change:</w:t>
      </w:r>
    </w:p>
    <w:tbl>
      <w:tblPr>
        <w:tblW w:w="9925" w:type="dxa"/>
        <w:tblInd w:w="-2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5"/>
      </w:tblGrid>
      <w:tr w:rsidR="00775019" w14:paraId="14B1C31A" w14:textId="77777777" w:rsidTr="00225085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89900" w14:textId="77777777" w:rsidR="007A3DA7" w:rsidRPr="007A3DA7" w:rsidRDefault="007A3DA7" w:rsidP="007A3DA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DA7">
              <w:rPr>
                <w:rFonts w:ascii="Courier New" w:hAnsi="Courier New" w:cs="Courier New"/>
                <w:sz w:val="16"/>
                <w:szCs w:val="16"/>
              </w:rPr>
              <w:t xml:space="preserve">  function f_MCPTT_ReInviteMO(MCX_CallType_Type p_CallType,</w:t>
            </w:r>
          </w:p>
          <w:p w14:paraId="31324EFF" w14:textId="77777777" w:rsidR="007A3DA7" w:rsidRPr="007A3DA7" w:rsidRDefault="007A3DA7" w:rsidP="007A3DA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DA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MCX_PriorityCallType_Type p_PriorityCallType := NORMAL_CALL,</w:t>
            </w:r>
          </w:p>
          <w:p w14:paraId="720D56BD" w14:textId="77777777" w:rsidR="007A3DA7" w:rsidRPr="007A3DA7" w:rsidRDefault="007A3DA7" w:rsidP="007A3DA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DA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MCX_MediaControlCondition_Type p_FloorControlConditionSdpOffer := floorControlWithoutImplictGrantRequest,</w:t>
            </w:r>
          </w:p>
          <w:p w14:paraId="04C58328" w14:textId="77777777" w:rsidR="007A3DA7" w:rsidRPr="007A3DA7" w:rsidRDefault="007A3DA7" w:rsidP="007A3DA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DA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MCX_MediaControlConditionSdpAnswer_Type p_FloorControlConditionSdpAnswer := implicitFloorRequestNoted,</w:t>
            </w:r>
          </w:p>
          <w:p w14:paraId="284537A0" w14:textId="77777777" w:rsidR="007A3DA7" w:rsidRPr="007A3DA7" w:rsidRDefault="007A3DA7" w:rsidP="007A3DA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DA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template (present) MCX_MIME_XmlBodies_Type p_XmlBodies)</w:t>
            </w:r>
          </w:p>
          <w:p w14:paraId="0273C168" w14:textId="77777777" w:rsidR="007A3DA7" w:rsidRPr="007A3DA7" w:rsidRDefault="007A3DA7" w:rsidP="007A3DA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DA7">
              <w:rPr>
                <w:rFonts w:ascii="Courier New" w:hAnsi="Courier New" w:cs="Courier New"/>
                <w:sz w:val="16"/>
                <w:szCs w:val="16"/>
              </w:rPr>
              <w:t xml:space="preserve">    runs on MCX_IMS_PTC</w:t>
            </w:r>
          </w:p>
          <w:p w14:paraId="2DCF62D0" w14:textId="77777777" w:rsidR="007A3DA7" w:rsidRPr="007A3DA7" w:rsidRDefault="007A3DA7" w:rsidP="007A3DA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DA7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80E899A" w14:textId="77777777" w:rsidR="007A3DA7" w:rsidRPr="007A3DA7" w:rsidRDefault="007A3DA7" w:rsidP="007A3DA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DA7">
              <w:rPr>
                <w:rFonts w:ascii="Courier New" w:hAnsi="Courier New" w:cs="Courier New"/>
                <w:sz w:val="16"/>
                <w:szCs w:val="16"/>
              </w:rPr>
              <w:t xml:space="preserve">    var MCX_InviteRequestWithSdpAndXml_Type v_InviteRequestWithSdpAndXml;</w:t>
            </w:r>
          </w:p>
          <w:p w14:paraId="30C1A0BA" w14:textId="77777777" w:rsidR="007A3DA7" w:rsidRPr="007A3DA7" w:rsidRDefault="007A3DA7" w:rsidP="007A3DA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DA7">
              <w:rPr>
                <w:rFonts w:ascii="Courier New" w:hAnsi="Courier New" w:cs="Courier New"/>
                <w:sz w:val="16"/>
                <w:szCs w:val="16"/>
              </w:rPr>
              <w:t xml:space="preserve">    var IMS_InviteRequestWithSdp_Type v_InviteRequestWithSdp;</w:t>
            </w:r>
          </w:p>
          <w:p w14:paraId="0F3FD9DD" w14:textId="77777777" w:rsidR="007A3DA7" w:rsidRPr="007A3DA7" w:rsidRDefault="007A3DA7" w:rsidP="007A3DA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DA7">
              <w:rPr>
                <w:rFonts w:ascii="Courier New" w:hAnsi="Courier New" w:cs="Courier New"/>
                <w:sz w:val="16"/>
                <w:szCs w:val="16"/>
              </w:rPr>
              <w:t xml:space="preserve">    var template (present) MCX_SdpInfoRX_Type v_SdpInfoRX := f_MCPTT_SdpInfo_RX(p_CallType, SDP_OFFER, p_FloorControlConditionSdpOffer);</w:t>
            </w:r>
          </w:p>
          <w:p w14:paraId="7846CBE1" w14:textId="77777777" w:rsidR="007A3DA7" w:rsidRPr="00572650" w:rsidRDefault="007A3DA7" w:rsidP="007A3DA7">
            <w:pPr>
              <w:spacing w:after="0"/>
              <w:rPr>
                <w:ins w:id="9" w:author="MCC160" w:date="2021-10-21T10:47:00Z"/>
                <w:rFonts w:ascii="Courier New" w:hAnsi="Courier New" w:cs="Courier New"/>
                <w:sz w:val="16"/>
                <w:szCs w:val="16"/>
              </w:rPr>
            </w:pPr>
            <w:r w:rsidRPr="007A3DA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ins w:id="10" w:author="MCC160" w:date="2021-10-21T10:47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7A3DA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" w:author="MCC160" w:date="2021-10-21T10:5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var MCX_CommencementMode_Type v_CommencementMode := NONE;</w:t>
              </w:r>
            </w:ins>
          </w:p>
          <w:p w14:paraId="1F95A20B" w14:textId="4F0879B6" w:rsidR="007A3DA7" w:rsidRPr="007A3DA7" w:rsidRDefault="007A3DA7" w:rsidP="007A3DA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A7640A9" w14:textId="77777777" w:rsidR="007A3DA7" w:rsidRPr="007A3DA7" w:rsidRDefault="007A3DA7" w:rsidP="007A3DA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DA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59B63DE" w14:textId="5433523C" w:rsidR="007A3DA7" w:rsidRPr="007A3DA7" w:rsidRDefault="007A3DA7" w:rsidP="007A3DA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DA7">
              <w:rPr>
                <w:rFonts w:ascii="Courier New" w:hAnsi="Courier New" w:cs="Courier New"/>
                <w:sz w:val="16"/>
                <w:szCs w:val="16"/>
              </w:rPr>
              <w:t xml:space="preserve">    v_InviteRequestWithSdpAndXml := f_MCPTT_InviteMO_ReceiveINVITE(p_CallType, p_PriorityCallType,</w:t>
            </w:r>
            <w:ins w:id="12" w:author="MCC160" w:date="2021-10-21T10:49:00Z">
              <w:r w:rsidRPr="007A3DA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r w:rsidRPr="007A3DA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3" w:author="MCC160" w:date="2021-10-21T10:5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v_CommencementMode</w:t>
              </w:r>
            </w:ins>
            <w:del w:id="14" w:author="MCC160" w:date="2021-10-21T10:49:00Z">
              <w:r w:rsidRPr="007A3DA7" w:rsidDel="007A3DA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5" w:author="MCC160" w:date="2021-10-21T10:5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 xml:space="preserve"> </w:delText>
              </w:r>
            </w:del>
            <w:r w:rsidRPr="007A3DA7">
              <w:rPr>
                <w:rFonts w:ascii="Courier New" w:hAnsi="Courier New" w:cs="Courier New"/>
                <w:sz w:val="16"/>
                <w:szCs w:val="16"/>
                <w:highlight w:val="cyan"/>
                <w:rPrChange w:id="16" w:author="MCC160" w:date="2021-10-21T10:52:00Z">
                  <w:rPr>
                    <w:rFonts w:ascii="Courier New" w:hAnsi="Courier New" w:cs="Courier New"/>
                    <w:sz w:val="16"/>
                    <w:szCs w:val="16"/>
                  </w:rPr>
                </w:rPrChange>
              </w:rPr>
              <w:t>,</w:t>
            </w:r>
            <w:r w:rsidRPr="007A3DA7">
              <w:rPr>
                <w:rFonts w:ascii="Courier New" w:hAnsi="Courier New" w:cs="Courier New"/>
                <w:sz w:val="16"/>
                <w:szCs w:val="16"/>
              </w:rPr>
              <w:t xml:space="preserve"> -, v_SdpInfoRX, p_XmlBodies, tsc_MCX_ReInvite);</w:t>
            </w:r>
          </w:p>
          <w:p w14:paraId="255318A3" w14:textId="77777777" w:rsidR="007A3DA7" w:rsidRPr="007A3DA7" w:rsidRDefault="007A3DA7" w:rsidP="007A3DA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DA7">
              <w:rPr>
                <w:rFonts w:ascii="Courier New" w:hAnsi="Courier New" w:cs="Courier New"/>
                <w:sz w:val="16"/>
                <w:szCs w:val="16"/>
              </w:rPr>
              <w:t xml:space="preserve">    v_InviteRequestWithSdp := v_InviteRequestWithSdpAndXml.InviteRequestWithSdp;</w:t>
            </w:r>
          </w:p>
          <w:p w14:paraId="7FE4E8A6" w14:textId="77777777" w:rsidR="007A3DA7" w:rsidRPr="007A3DA7" w:rsidRDefault="007A3DA7" w:rsidP="007A3DA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DA7">
              <w:rPr>
                <w:rFonts w:ascii="Courier New" w:hAnsi="Courier New" w:cs="Courier New"/>
                <w:sz w:val="16"/>
                <w:szCs w:val="16"/>
              </w:rPr>
              <w:t xml:space="preserve">    f_IMS_PreliminaryPass(__FILE__, __LINE__, "re-INVITE");</w:t>
            </w:r>
          </w:p>
          <w:p w14:paraId="0BBE146E" w14:textId="77777777" w:rsidR="007A3DA7" w:rsidRPr="007A3DA7" w:rsidRDefault="007A3DA7" w:rsidP="007A3DA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62277A3" w14:textId="77777777" w:rsidR="007A3DA7" w:rsidRPr="007A3DA7" w:rsidRDefault="007A3DA7" w:rsidP="007A3DA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DA7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f_MCX_InviteMO_Send100Trying(v_InviteRequestWithSdp);</w:t>
            </w:r>
          </w:p>
          <w:p w14:paraId="43545A1E" w14:textId="77777777" w:rsidR="007A3DA7" w:rsidRPr="007A3DA7" w:rsidRDefault="007A3DA7" w:rsidP="007A3DA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DA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61209B1" w14:textId="77777777" w:rsidR="007A3DA7" w:rsidRPr="007A3DA7" w:rsidRDefault="007A3DA7" w:rsidP="007A3DA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DA7">
              <w:rPr>
                <w:rFonts w:ascii="Courier New" w:hAnsi="Courier New" w:cs="Courier New"/>
                <w:sz w:val="16"/>
                <w:szCs w:val="16"/>
              </w:rPr>
              <w:t xml:space="preserve">    f_MCPTT_CallSetupMO_Send200OK_ReceiveACK(v_InviteRequestWithSdp, p_FloorControlConditionSdpAnswer);</w:t>
            </w:r>
          </w:p>
          <w:p w14:paraId="4D0A8824" w14:textId="77777777" w:rsidR="007A3DA7" w:rsidRPr="007A3DA7" w:rsidRDefault="007A3DA7" w:rsidP="007A3DA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DA7">
              <w:rPr>
                <w:rFonts w:ascii="Courier New" w:hAnsi="Courier New" w:cs="Courier New"/>
                <w:sz w:val="16"/>
                <w:szCs w:val="16"/>
              </w:rPr>
              <w:t xml:space="preserve">    f_IMS_PreliminaryPass(__FILE__, __LINE__, "ACK");</w:t>
            </w:r>
          </w:p>
          <w:p w14:paraId="013DC8D9" w14:textId="77777777" w:rsidR="00775019" w:rsidRPr="007A3DA7" w:rsidRDefault="007A3DA7" w:rsidP="007A3DA7">
            <w:pPr>
              <w:pStyle w:val="Standarduser"/>
              <w:numPr>
                <w:ilvl w:val="0"/>
                <w:numId w:val="13"/>
              </w:numPr>
              <w:rPr>
                <w:rFonts w:ascii="Consolas" w:eastAsia="Consolas" w:hAnsi="Consolas" w:cs="Consolas"/>
                <w:color w:val="000000"/>
                <w:sz w:val="20"/>
                <w:szCs w:val="20"/>
                <w:lang w:eastAsia="en-GB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  <w:p w14:paraId="7444F682" w14:textId="738CF271" w:rsidR="007A3DA7" w:rsidRDefault="007A3DA7" w:rsidP="007A3DA7">
            <w:pPr>
              <w:pStyle w:val="Standarduser"/>
              <w:rPr>
                <w:rFonts w:ascii="Consolas" w:eastAsia="Consolas" w:hAnsi="Consolas" w:cs="Consolas"/>
                <w:color w:val="000000"/>
                <w:sz w:val="20"/>
                <w:szCs w:val="20"/>
                <w:lang w:eastAsia="en-GB"/>
              </w:rPr>
            </w:pPr>
          </w:p>
        </w:tc>
      </w:tr>
      <w:tr w:rsidR="007A3DA7" w14:paraId="12F79EC3" w14:textId="77777777" w:rsidTr="00225085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25071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f_MCX_InviteRequest_MessageHeaderRX(MCX_ServiceType_Type p_ServiceType,</w:t>
            </w:r>
          </w:p>
          <w:p w14:paraId="4824E255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MCX_SIP_EstabMod_Type p_EstabModType := CALL_ESTAB_MOD,</w:t>
            </w:r>
          </w:p>
          <w:p w14:paraId="4A0BA434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MCX_PriorityCallType_Type p_PriorityCallType := NORMAL_CALL,</w:t>
            </w:r>
          </w:p>
          <w:p w14:paraId="3BA74A1D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MCX_CommencementMode_Type p_CommencementMode := NONE,</w:t>
            </w:r>
          </w:p>
          <w:p w14:paraId="1BD3119B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template (present) SipUrl p_ExpectedCalleeUri,</w:t>
            </w:r>
          </w:p>
          <w:p w14:paraId="0B571D56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boolean p_IsReInvite := false)</w:t>
            </w:r>
          </w:p>
          <w:p w14:paraId="280D1E4C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  runs on IMS_PTC return template (present) MessageHeader</w:t>
            </w:r>
          </w:p>
          <w:p w14:paraId="1A5009FA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B9B706C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  var template (present) SemicolonParam_List v_MandatoryContactParams := f_MCX_ContactFeatureParams_RX(p_ServiceType, p_EstabModType);</w:t>
            </w:r>
          </w:p>
          <w:p w14:paraId="6534A657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 := f_MCX_InviteReferCommon_MessageHeaderRX(p_ServiceType, "INVITE", p_PriorityCallType, p_ExpectedCalleeUri, v_MandatoryContactParams, p_IsReInvite);</w:t>
            </w:r>
          </w:p>
          <w:p w14:paraId="2FDE3FE8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  var template (present) AcceptBody_List v_AcceptBodyList;</w:t>
            </w:r>
          </w:p>
          <w:p w14:paraId="7C467B1F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6EE5E48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  v_AcceptBodyList[0] := cr_AcceptBody(c_sdpApplication);</w:t>
            </w:r>
          </w:p>
          <w:p w14:paraId="71A3BA1C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127A8BA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  select (p_EstabModType) {</w:t>
            </w:r>
          </w:p>
          <w:p w14:paraId="5980B86B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    case (CALL_ESTAB_MOD) {</w:t>
            </w:r>
          </w:p>
          <w:p w14:paraId="3A2FBA56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      v_AcceptBodyList[1] := cr_AcceptBody(f_MCX_ServiceSpecificApplicationType(p_ServiceType));</w:t>
            </w:r>
          </w:p>
          <w:p w14:paraId="540C4A6F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      v_MessageHeader.contentType  := cr_ContentTypeMIME;</w:t>
            </w:r>
          </w:p>
          <w:p w14:paraId="76907251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E7E8025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    case (PRE_EST_SESSION_ESTAB_MOD) {   // 36.579-1 Table 5.3.3.4-1: Step 8 of Generic Test Procedure for MCPTT pre-established session establishment CO</w:t>
            </w:r>
          </w:p>
          <w:p w14:paraId="7606C283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      v_MessageHeader.contentType  := cr_ContentTypeSDP;</w:t>
            </w:r>
          </w:p>
          <w:p w14:paraId="7C6108D5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19CCD4A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77C57BD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83ECEEB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  v_MessageHeader.supported        := cr_Supported(tsc_OptionTagList_timer);</w:t>
            </w:r>
          </w:p>
          <w:p w14:paraId="0C94DE5F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  v_MessageHeader.sessionExpires   := cr_SessionExpires;</w:t>
            </w:r>
          </w:p>
          <w:p w14:paraId="4623A38D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  v_MessageHeader.require          := cr_RequireSecAgree;</w:t>
            </w:r>
          </w:p>
          <w:p w14:paraId="6046252C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  v_MessageHeader.accept           := cr_Accept(superset(all from v_AcceptBodyList));    // !!!! PROSE ISSUE: clarification to be added to 36.579-1 Table 5.3.3.4-1 and Table 5.5.2.5.1-1 !!!!</w:t>
            </w:r>
          </w:p>
          <w:p w14:paraId="7E0CF7BA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  v_MessageHeader.acceptContact    := cr_AcceptContact_Common(f_MCX_AcceptContact_AcValues_RX(p_ServiceType, p_EstabModType));</w:t>
            </w:r>
          </w:p>
          <w:p w14:paraId="5288863E" w14:textId="77777777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C91994D" w14:textId="60FA851E" w:rsidR="007A3DA7" w:rsidRPr="007A3DA7" w:rsidDel="007A3DA7" w:rsidRDefault="007A3DA7" w:rsidP="007A3DA7">
            <w:pPr>
              <w:spacing w:after="0"/>
              <w:rPr>
                <w:del w:id="17" w:author="MCC160" w:date="2021-10-21T10:51:00Z"/>
                <w:rFonts w:ascii="Courier New" w:hAnsi="Courier New" w:cs="Courier New"/>
                <w:sz w:val="16"/>
                <w:szCs w:val="16"/>
              </w:rPr>
            </w:pPr>
            <w:del w:id="18" w:author="MCC160" w:date="2021-10-21T10:51:00Z">
              <w:r w:rsidRPr="007A3DA7" w:rsidDel="007A3DA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9" w:author="MCC160" w:date="2021-10-21T10:5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if (not p_IsReInvite) {</w:delText>
              </w:r>
            </w:del>
          </w:p>
          <w:p w14:paraId="18B2D06E" w14:textId="77777777" w:rsidR="007A3DA7" w:rsidRPr="007A3DA7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A3DA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del w:id="20" w:author="MCC160" w:date="2021-10-21T10:52:00Z">
              <w:r w:rsidRPr="007A3DA7" w:rsidDel="007A3DA7">
                <w:rPr>
                  <w:rFonts w:ascii="Courier New" w:hAnsi="Courier New" w:cs="Courier New"/>
                  <w:sz w:val="16"/>
                  <w:szCs w:val="16"/>
                </w:rPr>
                <w:delText xml:space="preserve">  </w:delText>
              </w:r>
            </w:del>
            <w:r w:rsidRPr="007A3DA7">
              <w:rPr>
                <w:rFonts w:ascii="Courier New" w:hAnsi="Courier New" w:cs="Courier New"/>
                <w:sz w:val="16"/>
                <w:szCs w:val="16"/>
              </w:rPr>
              <w:t>v_MessageHeader := f_MCX_InviteRefer_MessageHeaderRX_SetAnswerMode(v_MessageHeader, p_CommencementMode);</w:t>
            </w:r>
          </w:p>
          <w:p w14:paraId="5D40EA35" w14:textId="48C0BF80" w:rsidR="007A3DA7" w:rsidDel="007A3DA7" w:rsidRDefault="007A3DA7" w:rsidP="007A3DA7">
            <w:pPr>
              <w:spacing w:after="0"/>
              <w:rPr>
                <w:del w:id="21" w:author="MCC160" w:date="2021-10-21T10:52:00Z"/>
                <w:rFonts w:ascii="Courier New" w:hAnsi="Courier New" w:cs="Courier New"/>
                <w:sz w:val="16"/>
                <w:szCs w:val="16"/>
              </w:rPr>
            </w:pPr>
            <w:del w:id="22" w:author="MCC160" w:date="2021-10-21T10:52:00Z">
              <w:r w:rsidRPr="007A3DA7" w:rsidDel="007A3DA7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  <w:r w:rsidRPr="007A3DA7" w:rsidDel="007A3DA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3" w:author="MCC160" w:date="2021-10-21T10:5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}</w:delText>
              </w:r>
              <w:r w:rsidRPr="00572650" w:rsidDel="007A3DA7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</w:del>
          </w:p>
          <w:p w14:paraId="4DB9CA2A" w14:textId="4965B0EA" w:rsidR="007A3DA7" w:rsidRPr="00572650" w:rsidRDefault="007A3DA7" w:rsidP="007A3D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>return v_MessageHeader;</w:t>
            </w:r>
          </w:p>
          <w:p w14:paraId="3CFB6251" w14:textId="6B8D83CC" w:rsidR="007A3DA7" w:rsidRPr="007A3DA7" w:rsidRDefault="007A3DA7" w:rsidP="007A3DA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265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69A0A35" w14:textId="6905E8A6" w:rsidR="00775019" w:rsidRDefault="00775019" w:rsidP="00775019">
      <w:pPr>
        <w:rPr>
          <w:rFonts w:cs="Arial"/>
          <w:lang w:eastAsia="en-GB"/>
        </w:rPr>
      </w:pP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24" w:name="_Toc68002782"/>
      <w:bookmarkStart w:id="25" w:name="_Toc84500500"/>
      <w:r w:rsidRPr="009C2813">
        <w:rPr>
          <w:b/>
        </w:rPr>
        <w:t>Branches executed</w:t>
      </w:r>
      <w:bookmarkEnd w:id="24"/>
      <w:bookmarkEnd w:id="25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ipsec-3gpp;alg=hmac-sha-1-96;ealg=aes-cbc</w:t>
      </w:r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encrpytion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26" w:name="_Toc68002783"/>
      <w:bookmarkStart w:id="27" w:name="_Toc84500501"/>
      <w:r w:rsidRPr="009C2813">
        <w:rPr>
          <w:b/>
        </w:rPr>
        <w:lastRenderedPageBreak/>
        <w:t>Execution Log Files</w:t>
      </w:r>
      <w:bookmarkEnd w:id="26"/>
      <w:bookmarkEnd w:id="27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8" w:name="_Toc54888067"/>
      <w:bookmarkStart w:id="29" w:name="_Toc68002784"/>
      <w:bookmarkStart w:id="30" w:name="_Toc84500502"/>
      <w:r w:rsidRPr="009C2813">
        <w:rPr>
          <w:b/>
        </w:rPr>
        <w:t>Nemergent Solutions Client v7.0</w:t>
      </w:r>
      <w:bookmarkEnd w:id="28"/>
      <w:bookmarkEnd w:id="29"/>
      <w:bookmarkEnd w:id="30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>passed this test case against the MCSTaaSting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42415DF1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0713DF7E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 w:rsidR="00973D14">
        <w:rPr>
          <w:rFonts w:cs="Arial"/>
          <w:sz w:val="24"/>
          <w:szCs w:val="24"/>
        </w:rPr>
        <w:t>6.</w:t>
      </w:r>
      <w:r w:rsidR="00A957A4">
        <w:rPr>
          <w:rFonts w:cs="Arial"/>
          <w:sz w:val="24"/>
          <w:szCs w:val="24"/>
        </w:rPr>
        <w:t>2.1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MCX-PIXIT.cfg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31" w:name="_Toc122434496"/>
      <w:bookmarkStart w:id="32" w:name="_Toc295288973"/>
      <w:bookmarkStart w:id="33" w:name="_Toc325725668"/>
      <w:bookmarkStart w:id="34" w:name="_Toc54888068"/>
      <w:bookmarkStart w:id="35" w:name="_Toc84500503"/>
      <w:bookmarkStart w:id="36" w:name="_Toc68002785"/>
      <w:r w:rsidRPr="009C2813">
        <w:rPr>
          <w:b/>
        </w:rPr>
        <w:t>References</w:t>
      </w:r>
      <w:bookmarkEnd w:id="31"/>
      <w:bookmarkEnd w:id="32"/>
      <w:bookmarkEnd w:id="33"/>
      <w:bookmarkEnd w:id="34"/>
      <w:bookmarkEnd w:id="35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36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731DC305" w:rsidR="004E18D7" w:rsidRPr="009C2813" w:rsidRDefault="00A957A4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A957A4">
              <w:rPr>
                <w:rFonts w:cs="Arial"/>
                <w:b/>
                <w:sz w:val="24"/>
                <w:szCs w:val="24"/>
              </w:rPr>
              <w:t>R5s211360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 w:rsidR="00973D14">
              <w:rPr>
                <w:rFonts w:cs="Arial"/>
                <w:b/>
                <w:sz w:val="24"/>
                <w:szCs w:val="24"/>
              </w:rPr>
              <w:t>6.</w:t>
            </w:r>
            <w:r>
              <w:rPr>
                <w:rFonts w:cs="Arial"/>
                <w:b/>
                <w:sz w:val="24"/>
                <w:szCs w:val="24"/>
              </w:rPr>
              <w:t>2.1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ACD20" w14:textId="77777777" w:rsidR="00DA6BA6" w:rsidRDefault="00DA6BA6">
      <w:r>
        <w:separator/>
      </w:r>
    </w:p>
  </w:endnote>
  <w:endnote w:type="continuationSeparator" w:id="0">
    <w:p w14:paraId="553E53E3" w14:textId="77777777" w:rsidR="00DA6BA6" w:rsidRDefault="00DA6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Noto Sans SC Regular">
    <w:charset w:val="00"/>
    <w:family w:val="auto"/>
    <w:pitch w:val="variable"/>
  </w:font>
  <w:font w:name="Droid Sans Devanagari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, 宋体">
    <w:charset w:val="00"/>
    <w:family w:val="auto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80923" w14:textId="77777777" w:rsidR="00DA6BA6" w:rsidRDefault="00DA6BA6">
      <w:r>
        <w:separator/>
      </w:r>
    </w:p>
  </w:footnote>
  <w:footnote w:type="continuationSeparator" w:id="0">
    <w:p w14:paraId="0EA62DE7" w14:textId="77777777" w:rsidR="00DA6BA6" w:rsidRDefault="00DA6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2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7E572CF6"/>
    <w:multiLevelType w:val="multilevel"/>
    <w:tmpl w:val="0DA00E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7"/>
  </w:num>
  <w:num w:numId="5">
    <w:abstractNumId w:val="5"/>
  </w:num>
  <w:num w:numId="6">
    <w:abstractNumId w:val="5"/>
  </w:num>
  <w:num w:numId="7">
    <w:abstractNumId w:val="2"/>
  </w:num>
  <w:num w:numId="8">
    <w:abstractNumId w:val="4"/>
  </w:num>
  <w:num w:numId="9">
    <w:abstractNumId w:val="5"/>
  </w:num>
  <w:num w:numId="10">
    <w:abstractNumId w:val="8"/>
  </w:num>
  <w:num w:numId="11">
    <w:abstractNumId w:val="5"/>
  </w:num>
  <w:num w:numId="12">
    <w:abstractNumId w:val="5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B69"/>
    <w:rsid w:val="000A6394"/>
    <w:rsid w:val="000B3378"/>
    <w:rsid w:val="000B7FED"/>
    <w:rsid w:val="000C038A"/>
    <w:rsid w:val="000C6598"/>
    <w:rsid w:val="000D44B3"/>
    <w:rsid w:val="00145D43"/>
    <w:rsid w:val="00192C46"/>
    <w:rsid w:val="001A08B3"/>
    <w:rsid w:val="001A5E56"/>
    <w:rsid w:val="001A7B60"/>
    <w:rsid w:val="001B52F0"/>
    <w:rsid w:val="001B7A65"/>
    <w:rsid w:val="001E41F3"/>
    <w:rsid w:val="00206CEE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52C97"/>
    <w:rsid w:val="003609EF"/>
    <w:rsid w:val="0036231A"/>
    <w:rsid w:val="0037232A"/>
    <w:rsid w:val="00374DD4"/>
    <w:rsid w:val="003E1A36"/>
    <w:rsid w:val="00410371"/>
    <w:rsid w:val="004242F1"/>
    <w:rsid w:val="004B75B7"/>
    <w:rsid w:val="004E18D7"/>
    <w:rsid w:val="0051580D"/>
    <w:rsid w:val="00547111"/>
    <w:rsid w:val="00592D74"/>
    <w:rsid w:val="005A0994"/>
    <w:rsid w:val="005A6CBC"/>
    <w:rsid w:val="005E2C44"/>
    <w:rsid w:val="00621188"/>
    <w:rsid w:val="006257ED"/>
    <w:rsid w:val="00665C47"/>
    <w:rsid w:val="00666FEB"/>
    <w:rsid w:val="00695808"/>
    <w:rsid w:val="006B46FB"/>
    <w:rsid w:val="006B7958"/>
    <w:rsid w:val="006E21FB"/>
    <w:rsid w:val="007055C7"/>
    <w:rsid w:val="007176FF"/>
    <w:rsid w:val="00775019"/>
    <w:rsid w:val="00792342"/>
    <w:rsid w:val="007977A8"/>
    <w:rsid w:val="007A3DA7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3D14"/>
    <w:rsid w:val="009777D9"/>
    <w:rsid w:val="00991B88"/>
    <w:rsid w:val="009A5753"/>
    <w:rsid w:val="009A579D"/>
    <w:rsid w:val="009C2813"/>
    <w:rsid w:val="009E3297"/>
    <w:rsid w:val="009F734F"/>
    <w:rsid w:val="00A17658"/>
    <w:rsid w:val="00A246B6"/>
    <w:rsid w:val="00A30AAF"/>
    <w:rsid w:val="00A47E70"/>
    <w:rsid w:val="00A50CF0"/>
    <w:rsid w:val="00A7671C"/>
    <w:rsid w:val="00A957A4"/>
    <w:rsid w:val="00AA2CBC"/>
    <w:rsid w:val="00AA2D4A"/>
    <w:rsid w:val="00AC0141"/>
    <w:rsid w:val="00AC5820"/>
    <w:rsid w:val="00AD1CD8"/>
    <w:rsid w:val="00AD6DDF"/>
    <w:rsid w:val="00B0536D"/>
    <w:rsid w:val="00B258BB"/>
    <w:rsid w:val="00B6697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C79"/>
    <w:rsid w:val="00CC5026"/>
    <w:rsid w:val="00CC68D0"/>
    <w:rsid w:val="00CD7993"/>
    <w:rsid w:val="00CE4578"/>
    <w:rsid w:val="00D03F9A"/>
    <w:rsid w:val="00D06D51"/>
    <w:rsid w:val="00D24991"/>
    <w:rsid w:val="00D50255"/>
    <w:rsid w:val="00D66520"/>
    <w:rsid w:val="00D71F74"/>
    <w:rsid w:val="00DA6BA6"/>
    <w:rsid w:val="00DE3255"/>
    <w:rsid w:val="00DE34CF"/>
    <w:rsid w:val="00E125AD"/>
    <w:rsid w:val="00E13F3D"/>
    <w:rsid w:val="00E24EB0"/>
    <w:rsid w:val="00E34898"/>
    <w:rsid w:val="00E57F3A"/>
    <w:rsid w:val="00E65A74"/>
    <w:rsid w:val="00EB09B7"/>
    <w:rsid w:val="00EB4C52"/>
    <w:rsid w:val="00EE7D7C"/>
    <w:rsid w:val="00F25D98"/>
    <w:rsid w:val="00F300FB"/>
    <w:rsid w:val="00F6253C"/>
    <w:rsid w:val="00F96EED"/>
    <w:rsid w:val="00FB6386"/>
    <w:rsid w:val="00FC4F3F"/>
    <w:rsid w:val="00FE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customStyle="1" w:styleId="Standarduser">
    <w:name w:val="Standard (user)"/>
    <w:rsid w:val="00CE4578"/>
    <w:pPr>
      <w:suppressAutoHyphens/>
      <w:autoSpaceDN w:val="0"/>
      <w:textAlignment w:val="baseline"/>
    </w:pPr>
    <w:rPr>
      <w:rFonts w:ascii="Liberation Serif" w:eastAsia="Noto Sans SC Regular" w:hAnsi="Liberation Serif" w:cs="Droid Sans Devanagari"/>
      <w:kern w:val="3"/>
      <w:sz w:val="24"/>
      <w:szCs w:val="24"/>
      <w:lang w:val="en-US" w:eastAsia="zh-CN" w:bidi="hi-IN"/>
    </w:rPr>
  </w:style>
  <w:style w:type="character" w:customStyle="1" w:styleId="TFChar">
    <w:name w:val="TF Char"/>
    <w:link w:val="TF"/>
    <w:locked/>
    <w:rsid w:val="00775019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7750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DF455-7793-44A7-A57E-087D961F9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EAF8C7-DB6F-47ED-8EBC-3586486C50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E4DD9D-E0E2-4B24-8CF8-1354CEC0E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901B35-1DEB-CE48-BD28-40BC6438E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1300</Words>
  <Characters>7416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2</cp:revision>
  <cp:lastPrinted>1900-01-01T00:14:00Z</cp:lastPrinted>
  <dcterms:created xsi:type="dcterms:W3CDTF">2021-10-22T15:47:00Z</dcterms:created>
  <dcterms:modified xsi:type="dcterms:W3CDTF">2021-10-22T15:47:00Z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