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6DE9565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AF59EA">
        <w:fldChar w:fldCharType="begin"/>
      </w:r>
      <w:r w:rsidR="00AF59EA">
        <w:instrText xml:space="preserve"> DOCPROPERTY  Tdoc#  \* MERGEFORMAT </w:instrText>
      </w:r>
      <w:r w:rsidR="00AF59EA">
        <w:fldChar w:fldCharType="separate"/>
      </w:r>
      <w:r w:rsidR="00A1055C" w:rsidRPr="00E5262B">
        <w:rPr>
          <w:b/>
          <w:i/>
          <w:noProof/>
          <w:sz w:val="28"/>
        </w:rPr>
        <w:t>R5s2</w:t>
      </w:r>
      <w:r w:rsidR="0064248A">
        <w:rPr>
          <w:b/>
          <w:i/>
          <w:noProof/>
          <w:sz w:val="28"/>
        </w:rPr>
        <w:t>11</w:t>
      </w:r>
      <w:r w:rsidR="000C238D">
        <w:rPr>
          <w:b/>
          <w:i/>
          <w:noProof/>
          <w:sz w:val="28"/>
        </w:rPr>
        <w:t>355</w:t>
      </w:r>
      <w:r w:rsidR="00AF59EA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AF59E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AF5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8D7E6D" w:rsidR="001E41F3" w:rsidRPr="00E5262B" w:rsidRDefault="006424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C238D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B8609AE" w:rsidR="001E41F3" w:rsidRPr="00E5262B" w:rsidRDefault="00642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6145E3F" w:rsidR="001E41F3" w:rsidRPr="00E5262B" w:rsidRDefault="000C238D" w:rsidP="007B40DD">
            <w:pPr>
              <w:pStyle w:val="CRCoverPage"/>
              <w:spacing w:after="0"/>
              <w:rPr>
                <w:noProof/>
              </w:rPr>
            </w:pPr>
            <w:r w:rsidRPr="000C238D">
              <w:t>NR5GC FR1 : Addition of 5GMM Rel-16 test case 9.1.9.2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623B468" w:rsidR="001E41F3" w:rsidRPr="00E5262B" w:rsidRDefault="00B161F7">
            <w:pPr>
              <w:pStyle w:val="CRCoverPage"/>
              <w:spacing w:after="0"/>
              <w:ind w:left="100"/>
              <w:rPr>
                <w:noProof/>
              </w:rPr>
            </w:pPr>
            <w:r w:rsidRPr="00B161F7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0D9A42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0C238D">
              <w:rPr>
                <w:noProof/>
              </w:rPr>
              <w:t>10-01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9648814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64248A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9B2852E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0C238D">
              <w:rPr>
                <w:noProof/>
              </w:rPr>
              <w:t>5GMM Rel-16 RACS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0C238D">
              <w:rPr>
                <w:noProof/>
              </w:rPr>
              <w:t>9.1.9.2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52D69A1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0C238D">
              <w:rPr>
                <w:rFonts w:cs="Arial"/>
                <w:noProof/>
              </w:rPr>
              <w:t xml:space="preserve">5GMM Rel-16 RACS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0C238D">
              <w:rPr>
                <w:rFonts w:cs="Arial"/>
                <w:noProof/>
              </w:rPr>
              <w:t>9.1.9.2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36ABD5" w:rsidR="001E41F3" w:rsidRPr="00E5262B" w:rsidRDefault="000C238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9.1.9.2</w:t>
            </w:r>
            <w:r w:rsidR="00EB7284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6C6C404" w:rsidR="001E41F3" w:rsidRPr="00E5262B" w:rsidRDefault="00B161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0DD59B1" w:rsidR="001E41F3" w:rsidRPr="00E5262B" w:rsidRDefault="00E0221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C16AB9C" w:rsidR="001E41F3" w:rsidRPr="00E5262B" w:rsidRDefault="00E0221D" w:rsidP="00642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E5262B">
              <w:rPr>
                <w:noProof/>
              </w:rPr>
              <w:t>TS</w:t>
            </w:r>
            <w:r w:rsidR="00B161F7">
              <w:rPr>
                <w:noProof/>
              </w:rPr>
              <w:t xml:space="preserve"> 38.523-1</w:t>
            </w:r>
            <w:r w:rsidRPr="00E5262B">
              <w:rPr>
                <w:noProof/>
              </w:rPr>
              <w:t xml:space="preserve"> CR </w:t>
            </w:r>
            <w:r w:rsidR="00B161F7">
              <w:rPr>
                <w:noProof/>
              </w:rPr>
              <w:t>xxxx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4245619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6C0D7A9" w14:textId="514F6D10" w:rsidR="006604CE" w:rsidRDefault="003A22C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6604CE" w:rsidRPr="00466195">
        <w:rPr>
          <w:rFonts w:cs="Arial"/>
          <w:iCs/>
        </w:rPr>
        <w:t>Table of Contents</w:t>
      </w:r>
      <w:r w:rsidR="006604CE">
        <w:tab/>
      </w:r>
      <w:r w:rsidR="006604CE">
        <w:fldChar w:fldCharType="begin"/>
      </w:r>
      <w:r w:rsidR="006604CE">
        <w:instrText xml:space="preserve"> PAGEREF _Toc84245619 \h </w:instrText>
      </w:r>
      <w:r w:rsidR="006604CE">
        <w:fldChar w:fldCharType="separate"/>
      </w:r>
      <w:r w:rsidR="006604CE">
        <w:t>2</w:t>
      </w:r>
      <w:r w:rsidR="006604CE">
        <w:fldChar w:fldCharType="end"/>
      </w:r>
    </w:p>
    <w:p w14:paraId="6F1E57F7" w14:textId="23D3892E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_Toc84245620 \h </w:instrText>
      </w:r>
      <w:r>
        <w:fldChar w:fldCharType="separate"/>
      </w:r>
      <w:r>
        <w:t>3</w:t>
      </w:r>
      <w:r>
        <w:fldChar w:fldCharType="end"/>
      </w:r>
    </w:p>
    <w:p w14:paraId="7A219C4F" w14:textId="1EAB750F" w:rsidR="006604CE" w:rsidRDefault="006604C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466195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6619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_Toc84245621 \h </w:instrText>
      </w:r>
      <w:r>
        <w:fldChar w:fldCharType="separate"/>
      </w:r>
      <w:r>
        <w:t>3</w:t>
      </w:r>
      <w:r>
        <w:fldChar w:fldCharType="end"/>
      </w:r>
    </w:p>
    <w:p w14:paraId="76766D05" w14:textId="1AEBB602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_Toc84245622 \h </w:instrText>
      </w:r>
      <w:r>
        <w:fldChar w:fldCharType="separate"/>
      </w:r>
      <w:r>
        <w:t>3</w:t>
      </w:r>
      <w:r>
        <w:fldChar w:fldCharType="end"/>
      </w:r>
    </w:p>
    <w:p w14:paraId="38414F6E" w14:textId="684661E3" w:rsidR="006604CE" w:rsidRDefault="006604C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466195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6619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_Toc84245623 \h </w:instrText>
      </w:r>
      <w:r>
        <w:fldChar w:fldCharType="separate"/>
      </w:r>
      <w:r>
        <w:t>3</w:t>
      </w:r>
      <w:r>
        <w:fldChar w:fldCharType="end"/>
      </w:r>
    </w:p>
    <w:p w14:paraId="3C90F71E" w14:textId="56CAE117" w:rsidR="006604CE" w:rsidRDefault="006604C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466195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6619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_Toc84245624 \h </w:instrText>
      </w:r>
      <w:r>
        <w:fldChar w:fldCharType="separate"/>
      </w:r>
      <w:r>
        <w:t>7</w:t>
      </w:r>
      <w:r>
        <w:fldChar w:fldCharType="end"/>
      </w:r>
    </w:p>
    <w:p w14:paraId="206510AB" w14:textId="4EA9FF5F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b/>
          <w:bCs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_Toc84245625 \h </w:instrText>
      </w:r>
      <w:r>
        <w:fldChar w:fldCharType="separate"/>
      </w:r>
      <w:r>
        <w:t>10</w:t>
      </w:r>
      <w:r>
        <w:fldChar w:fldCharType="end"/>
      </w:r>
    </w:p>
    <w:p w14:paraId="603D30A2" w14:textId="5C8132AD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_Toc84245626 \h </w:instrText>
      </w:r>
      <w:r>
        <w:fldChar w:fldCharType="separate"/>
      </w:r>
      <w:r>
        <w:t>10</w:t>
      </w:r>
      <w:r>
        <w:fldChar w:fldCharType="end"/>
      </w:r>
    </w:p>
    <w:p w14:paraId="267F9FC1" w14:textId="7447D6EE" w:rsidR="006604CE" w:rsidRDefault="006604C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466195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466195">
        <w:rPr>
          <w:rFonts w:cs="Arial"/>
          <w:b/>
        </w:rPr>
        <w:t>SM-G996B</w:t>
      </w:r>
      <w:r>
        <w:tab/>
      </w:r>
      <w:r>
        <w:fldChar w:fldCharType="begin"/>
      </w:r>
      <w:r>
        <w:instrText xml:space="preserve"> PAGEREF _Toc84245627 \h </w:instrText>
      </w:r>
      <w:r>
        <w:fldChar w:fldCharType="separate"/>
      </w:r>
      <w:r>
        <w:t>10</w:t>
      </w:r>
      <w:r>
        <w:fldChar w:fldCharType="end"/>
      </w:r>
    </w:p>
    <w:p w14:paraId="09206DFB" w14:textId="378BFA00" w:rsidR="006604CE" w:rsidRDefault="006604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466195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46619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_Toc84245628 \h </w:instrText>
      </w:r>
      <w:r>
        <w:fldChar w:fldCharType="separate"/>
      </w:r>
      <w:r>
        <w:t>11</w:t>
      </w:r>
      <w:r>
        <w:fldChar w:fldCharType="end"/>
      </w:r>
    </w:p>
    <w:p w14:paraId="2E4D4796" w14:textId="3C27F8DF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245620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647E066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0C238D">
        <w:rPr>
          <w:rFonts w:cs="Arial"/>
        </w:rPr>
        <w:t>9.1.9.2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4245621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165D02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0C238D">
        <w:rPr>
          <w:rFonts w:cs="Arial"/>
          <w:lang w:eastAsia="ja-JP"/>
        </w:rPr>
        <w:t>9.1.9.2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2332C73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64248A">
        <w:rPr>
          <w:rFonts w:cs="Arial"/>
          <w:lang w:eastAsia="ja-JP"/>
        </w:rPr>
        <w:t>37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0A416BA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0C238D" w:rsidRPr="000C238D">
        <w:rPr>
          <w:rFonts w:cs="Arial"/>
          <w:bCs/>
          <w:lang w:eastAsia="ja-JP"/>
        </w:rPr>
        <w:t>SM-G996B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2268A15D" w14:textId="16C96557" w:rsidR="005F0865" w:rsidRDefault="003A22C0" w:rsidP="005F086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4245622"/>
      <w:r w:rsidRPr="00E5262B">
        <w:rPr>
          <w:b/>
        </w:rPr>
        <w:t>Corrections required</w:t>
      </w:r>
      <w:bookmarkEnd w:id="6"/>
      <w:bookmarkEnd w:id="7"/>
      <w:bookmarkEnd w:id="8"/>
    </w:p>
    <w:p w14:paraId="47417114" w14:textId="3EEC379A" w:rsidR="00176EE5" w:rsidRDefault="00176EE5" w:rsidP="00176EE5">
      <w:r>
        <w:t xml:space="preserve">In addition to the below changes, the changes </w:t>
      </w:r>
      <w:r w:rsidR="00BB0ABF">
        <w:t xml:space="preserve">2.3, 2.4 and 2.5 </w:t>
      </w:r>
      <w:r>
        <w:t>of R5s211170 are required and applied.</w:t>
      </w:r>
    </w:p>
    <w:p w14:paraId="4FB1639E" w14:textId="77777777" w:rsidR="00176EE5" w:rsidRDefault="00176EE5" w:rsidP="00176EE5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84245623"/>
      <w:r>
        <w:rPr>
          <w:b/>
          <w:lang w:val="pt-BR"/>
        </w:rPr>
        <w:t>Change 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76EE5" w14:paraId="56135205" w14:textId="77777777" w:rsidTr="00176E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7F6F" w14:textId="77777777" w:rsidR="00176EE5" w:rsidRDefault="00176EE5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B9C3" w14:textId="3424B58E" w:rsidR="00176EE5" w:rsidRDefault="00176EE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 f_TC_9_1_9_</w:t>
            </w:r>
            <w:r w:rsidR="00BB0ABF">
              <w:rPr>
                <w:rFonts w:ascii="Arial" w:hAnsi="Arial" w:cs="Arial"/>
                <w:lang w:eastAsia="en-GB"/>
              </w:rPr>
              <w:t>2</w:t>
            </w:r>
            <w:r>
              <w:rPr>
                <w:rFonts w:ascii="Arial" w:hAnsi="Arial" w:cs="Arial"/>
                <w:lang w:eastAsia="en-GB"/>
              </w:rPr>
              <w:t>_NR5GC()</w:t>
            </w:r>
          </w:p>
        </w:tc>
      </w:tr>
      <w:tr w:rsidR="00176EE5" w14:paraId="5914D155" w14:textId="77777777" w:rsidTr="00176E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5E09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ED3" w14:textId="6A982D3E" w:rsidR="00176EE5" w:rsidRPr="00B56069" w:rsidRDefault="00176EE5" w:rsidP="00176EE5">
            <w:pPr>
              <w:pStyle w:val="ListParagraph"/>
              <w:numPr>
                <w:ilvl w:val="0"/>
                <w:numId w:val="38"/>
              </w:numPr>
              <w:rPr>
                <w:rFonts w:ascii="Arial" w:eastAsia="Malgun Gothic" w:hAnsi="Arial" w:cs="Arial"/>
                <w:lang w:val="en-IN" w:eastAsia="en-IN"/>
              </w:rPr>
            </w:pPr>
            <w:r w:rsidRPr="00B56069">
              <w:rPr>
                <w:rFonts w:ascii="Arial" w:hAnsi="Arial" w:cs="Arial"/>
                <w:noProof/>
                <w:lang w:eastAsia="en-GB"/>
              </w:rPr>
              <w:t xml:space="preserve">As </w:t>
            </w:r>
            <w:r w:rsidRPr="00B56069">
              <w:rPr>
                <w:rFonts w:ascii="Arial" w:eastAsia="Malgun Gothic" w:hAnsi="Arial" w:cs="Arial"/>
                <w:lang w:val="en-US" w:eastAsia="en-GB"/>
              </w:rPr>
              <w:t>5GMM capability is non-cleartext IE and hence not included in the initial NAS message without security It should be included in the Registration request piggyback with Security Mode complete message</w:t>
            </w:r>
          </w:p>
          <w:p w14:paraId="6B0C9D6E" w14:textId="77777777" w:rsidR="00176EE5" w:rsidRPr="00B56069" w:rsidRDefault="00176EE5" w:rsidP="00176EE5">
            <w:pPr>
              <w:pStyle w:val="ListParagraph"/>
              <w:rPr>
                <w:rFonts w:ascii="Arial" w:eastAsia="Malgun Gothic" w:hAnsi="Arial" w:cs="Arial"/>
                <w:lang w:val="en-IN" w:eastAsia="en-IN"/>
              </w:rPr>
            </w:pPr>
          </w:p>
          <w:p w14:paraId="4CE2A2F7" w14:textId="73EA91AD" w:rsidR="00176EE5" w:rsidRPr="00B56069" w:rsidRDefault="00176EE5" w:rsidP="00176EE5">
            <w:pPr>
              <w:pStyle w:val="ListParagraph"/>
              <w:numPr>
                <w:ilvl w:val="0"/>
                <w:numId w:val="38"/>
              </w:numPr>
              <w:rPr>
                <w:rFonts w:ascii="Malgun Gothic" w:eastAsia="Malgun Gothic" w:hAnsi="Malgun Gothic"/>
                <w:b/>
                <w:bCs/>
                <w:color w:val="000000"/>
                <w:shd w:val="clear" w:color="auto" w:fill="FFFF00"/>
                <w:lang w:val="en-US" w:eastAsia="en-GB"/>
              </w:rPr>
            </w:pPr>
            <w:r w:rsidRPr="00B56069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NW-assigned UE radio capability ID consists of TF + Version ID + </w:t>
            </w:r>
            <w:proofErr w:type="spellStart"/>
            <w:r w:rsidRPr="00B56069">
              <w:rPr>
                <w:rFonts w:ascii="Arial" w:eastAsia="Malgun Gothic" w:hAnsi="Arial" w:cs="Arial"/>
                <w:color w:val="000000"/>
                <w:lang w:val="en-US" w:eastAsia="en-GB"/>
              </w:rPr>
              <w:t>RCI.So</w:t>
            </w:r>
            <w:proofErr w:type="spellEnd"/>
            <w:r w:rsidRPr="00B56069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, if TE set Version ID as 00, UE radio capability ID in the digit expression is as follows: </w:t>
            </w:r>
            <w:r w:rsidRPr="00B56069">
              <w:rPr>
                <w:rFonts w:ascii="Arial" w:eastAsia="Malgun Gothic" w:hAnsi="Arial" w:cs="Arial"/>
                <w:lang w:val="en-US" w:eastAsia="en-GB"/>
              </w:rPr>
              <w:t>TF + Version ID + RCI =</w:t>
            </w:r>
            <w:r w:rsidRPr="00B56069">
              <w:rPr>
                <w:rFonts w:ascii="Arial" w:hAnsi="Arial" w:cs="Arial"/>
                <w:lang w:eastAsia="en-GB"/>
              </w:rPr>
              <w:t xml:space="preserve"> </w:t>
            </w:r>
            <w:r w:rsidRPr="00B56069">
              <w:rPr>
                <w:rFonts w:ascii="Malgun Gothic" w:eastAsia="Malgun Gothic" w:hAnsi="Malgun Gothic" w:hint="eastAsia"/>
                <w:b/>
                <w:bCs/>
                <w:color w:val="000000"/>
                <w:shd w:val="clear" w:color="auto" w:fill="FFFF00"/>
                <w:lang w:val="en-US" w:eastAsia="en-GB"/>
              </w:rPr>
              <w:t xml:space="preserve"> </w:t>
            </w:r>
            <w:r w:rsidR="00B56069" w:rsidRPr="00B56069">
              <w:rPr>
                <w:rFonts w:ascii="Malgun Gothic" w:eastAsia="Malgun Gothic" w:hAnsi="Malgun Gothic"/>
                <w:b/>
                <w:bCs/>
                <w:color w:val="000000"/>
                <w:shd w:val="clear" w:color="auto" w:fill="FFFF00"/>
                <w:lang w:val="en-US" w:eastAsia="en-GB"/>
              </w:rPr>
              <w:t xml:space="preserve">1 </w:t>
            </w:r>
            <w:r w:rsidRPr="00B56069">
              <w:rPr>
                <w:rFonts w:ascii="Malgun Gothic" w:eastAsia="Malgun Gothic" w:hAnsi="Malgun Gothic" w:hint="eastAsia"/>
                <w:b/>
                <w:bCs/>
                <w:color w:val="000000"/>
                <w:shd w:val="clear" w:color="auto" w:fill="FFFF00"/>
                <w:lang w:val="en-US" w:eastAsia="en-GB"/>
              </w:rPr>
              <w:t>00 00000000001</w:t>
            </w:r>
          </w:p>
          <w:p w14:paraId="2CDA4700" w14:textId="77777777" w:rsidR="00176EE5" w:rsidRPr="00B56069" w:rsidRDefault="00176EE5" w:rsidP="00176EE5">
            <w:pPr>
              <w:pStyle w:val="ListParagraph"/>
              <w:rPr>
                <w:rFonts w:ascii="Arial" w:eastAsia="Malgun Gothic" w:hAnsi="Arial" w:cs="Arial"/>
                <w:lang w:val="en-IN" w:eastAsia="en-IN"/>
              </w:rPr>
            </w:pPr>
          </w:p>
          <w:p w14:paraId="2342E9EC" w14:textId="77777777" w:rsidR="00176EE5" w:rsidRPr="00B56069" w:rsidRDefault="00176EE5">
            <w:pPr>
              <w:rPr>
                <w:rFonts w:ascii="Arial" w:eastAsia="Malgun Gothic" w:hAnsi="Arial" w:cs="Arial"/>
                <w:lang w:val="en-IN" w:eastAsia="en-IN"/>
              </w:rPr>
            </w:pPr>
            <w:r w:rsidRPr="00B56069">
              <w:rPr>
                <w:rFonts w:ascii="Arial" w:eastAsia="Malgun Gothic" w:hAnsi="Arial" w:cs="Arial"/>
                <w:lang w:val="en-IN" w:eastAsia="en-IN"/>
              </w:rPr>
              <w:t xml:space="preserve">#draft </w:t>
            </w:r>
            <w:proofErr w:type="spellStart"/>
            <w:r w:rsidRPr="00B56069">
              <w:rPr>
                <w:rFonts w:ascii="Arial" w:eastAsia="Malgun Gothic" w:hAnsi="Arial" w:cs="Arial"/>
                <w:lang w:val="en-IN" w:eastAsia="en-IN"/>
              </w:rPr>
              <w:t>proseCR</w:t>
            </w:r>
            <w:proofErr w:type="spellEnd"/>
            <w:r w:rsidRPr="00B56069">
              <w:rPr>
                <w:rFonts w:ascii="Arial" w:eastAsia="Malgun Gothic" w:hAnsi="Arial" w:cs="Arial"/>
                <w:lang w:val="en-IN" w:eastAsia="en-IN"/>
              </w:rPr>
              <w:t xml:space="preserve"> would be raised for RAN5#93-e meeting</w:t>
            </w:r>
          </w:p>
        </w:tc>
      </w:tr>
      <w:tr w:rsidR="00176EE5" w14:paraId="7AA6F4A0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987A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BF28" w14:textId="77777777" w:rsidR="00176EE5" w:rsidRPr="003D4DF7" w:rsidRDefault="00176EE5" w:rsidP="00B56069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val="en-SG" w:eastAsia="en-GB"/>
              </w:rPr>
            </w:pPr>
            <w:r w:rsidRPr="00B56069">
              <w:rPr>
                <w:rFonts w:eastAsia="Malgun Gothic" w:cs="Arial"/>
                <w:color w:val="000000"/>
                <w:lang w:val="en-US" w:eastAsia="en-GB"/>
              </w:rPr>
              <w:t xml:space="preserve">Removed GMM cap </w:t>
            </w:r>
            <w:r w:rsidR="00B56069" w:rsidRPr="00B56069">
              <w:rPr>
                <w:rFonts w:eastAsia="Malgun Gothic" w:cs="Arial"/>
                <w:color w:val="000000"/>
                <w:lang w:val="en-US" w:eastAsia="en-GB"/>
              </w:rPr>
              <w:t xml:space="preserve">checking </w:t>
            </w:r>
            <w:r w:rsidRPr="00B56069">
              <w:rPr>
                <w:rFonts w:eastAsia="Malgun Gothic" w:cs="Arial"/>
                <w:color w:val="000000"/>
                <w:lang w:val="en-US" w:eastAsia="en-GB"/>
              </w:rPr>
              <w:t xml:space="preserve">from </w:t>
            </w:r>
            <w:proofErr w:type="spellStart"/>
            <w:r w:rsidRPr="00B56069">
              <w:rPr>
                <w:rFonts w:eastAsia="Malgun Gothic" w:cs="Arial"/>
                <w:color w:val="000000"/>
                <w:lang w:val="en-US" w:eastAsia="en-GB"/>
              </w:rPr>
              <w:t>IntialRegis</w:t>
            </w:r>
            <w:r w:rsidR="00B56069" w:rsidRPr="00B56069">
              <w:rPr>
                <w:rFonts w:eastAsia="Malgun Gothic" w:cs="Arial"/>
                <w:color w:val="000000"/>
                <w:lang w:val="en-US" w:eastAsia="en-GB"/>
              </w:rPr>
              <w:t>t</w:t>
            </w:r>
            <w:r w:rsidRPr="00B56069">
              <w:rPr>
                <w:rFonts w:eastAsia="Malgun Gothic" w:cs="Arial"/>
                <w:color w:val="000000"/>
                <w:lang w:val="en-US" w:eastAsia="en-GB"/>
              </w:rPr>
              <w:t>ration</w:t>
            </w:r>
            <w:proofErr w:type="spellEnd"/>
            <w:r w:rsidRPr="00B56069">
              <w:rPr>
                <w:rFonts w:eastAsia="Malgun Gothic" w:cs="Arial"/>
                <w:color w:val="000000"/>
                <w:lang w:val="en-US" w:eastAsia="en-GB"/>
              </w:rPr>
              <w:t xml:space="preserve"> request </w:t>
            </w:r>
          </w:p>
          <w:p w14:paraId="00BD565E" w14:textId="4C8E0CF6" w:rsidR="003D4DF7" w:rsidRPr="003D4DF7" w:rsidRDefault="003D4DF7" w:rsidP="003D4DF7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val="en-SG" w:eastAsia="en-GB"/>
              </w:rPr>
            </w:pPr>
            <w:r w:rsidRPr="00B56069">
              <w:rPr>
                <w:rFonts w:eastAsia="Malgun Gothic" w:cs="Arial"/>
                <w:color w:val="000000"/>
                <w:lang w:val="en-US" w:eastAsia="en-GB"/>
              </w:rPr>
              <w:t>Correct encoded Radio Capability ID to “</w:t>
            </w:r>
            <w:r w:rsidRPr="00B56069">
              <w:rPr>
                <w:lang w:val="en-US" w:eastAsia="en-GB"/>
              </w:rPr>
              <w:t>100000000005”</w:t>
            </w:r>
          </w:p>
        </w:tc>
      </w:tr>
      <w:tr w:rsidR="00176EE5" w14:paraId="7FED328B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A794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D9B8" w14:textId="77777777" w:rsidR="00176EE5" w:rsidRDefault="00176EE5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color w:val="000000" w:themeColor="text1"/>
                <w:lang w:val="en-IN" w:eastAsia="en-GB"/>
              </w:rPr>
              <w:t>RACS_NR5GC</w:t>
            </w:r>
            <w:r>
              <w:rPr>
                <w:rFonts w:ascii="Arial" w:hAnsi="Arial" w:cs="Arial"/>
                <w:color w:val="000000" w:themeColor="text1"/>
                <w:lang w:val="en-US" w:eastAsia="en-GB"/>
              </w:rPr>
              <w:t>.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 w:eastAsia="en-GB"/>
              </w:rPr>
              <w:t>ttcn</w:t>
            </w:r>
            <w:proofErr w:type="spellEnd"/>
          </w:p>
        </w:tc>
      </w:tr>
      <w:tr w:rsidR="00176EE5" w14:paraId="6E25F30F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25F" w14:textId="77777777" w:rsidR="00176EE5" w:rsidRDefault="00176EE5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FED0" w14:textId="4CAF08A7" w:rsidR="00AE6C40" w:rsidRPr="005004D2" w:rsidRDefault="00B4729A" w:rsidP="006E45A7">
            <w:pPr>
              <w:pStyle w:val="ListParagraph"/>
              <w:numPr>
                <w:ilvl w:val="0"/>
                <w:numId w:val="43"/>
              </w:numPr>
              <w:rPr>
                <w:rFonts w:ascii="Arial" w:hAnsi="Arial"/>
                <w:highlight w:val="magenta"/>
                <w:lang w:eastAsia="en-GB"/>
              </w:rPr>
            </w:pPr>
            <w:r w:rsidRPr="005004D2">
              <w:rPr>
                <w:rFonts w:ascii="Arial" w:hAnsi="Arial"/>
                <w:highlight w:val="magenta"/>
              </w:rPr>
              <w:t xml:space="preserve">Alternative solution </w:t>
            </w:r>
            <w:r w:rsidR="005004D2" w:rsidRPr="005004D2">
              <w:rPr>
                <w:rFonts w:ascii="Arial" w:hAnsi="Arial"/>
                <w:highlight w:val="magenta"/>
              </w:rPr>
              <w:t>proposed</w:t>
            </w:r>
            <w:r w:rsidRPr="005004D2">
              <w:rPr>
                <w:rFonts w:ascii="Arial" w:hAnsi="Arial"/>
                <w:highlight w:val="magenta"/>
              </w:rPr>
              <w:t xml:space="preserve"> (see below for implementation): </w:t>
            </w:r>
            <w:r w:rsidRPr="005004D2">
              <w:rPr>
                <w:rFonts w:ascii="Arial" w:eastAsia="Malgun Gothic" w:hAnsi="Arial" w:cs="Arial"/>
                <w:highlight w:val="magenta"/>
                <w:lang w:val="en-IN" w:eastAsia="en-IN"/>
              </w:rPr>
              <w:t>The</w:t>
            </w:r>
            <w:r w:rsidR="00986F8E">
              <w:rPr>
                <w:rFonts w:ascii="Arial" w:eastAsia="Malgun Gothic" w:hAnsi="Arial" w:cs="Arial"/>
                <w:highlight w:val="magenta"/>
                <w:lang w:val="en-IN" w:eastAsia="en-IN"/>
              </w:rPr>
              <w:t xml:space="preserve"> contents of the </w:t>
            </w:r>
            <w:r w:rsidRPr="005004D2">
              <w:rPr>
                <w:rFonts w:ascii="Arial" w:eastAsia="Malgun Gothic" w:hAnsi="Arial" w:cs="Arial"/>
                <w:highlight w:val="magenta"/>
                <w:lang w:val="en-IN" w:eastAsia="en-IN"/>
              </w:rPr>
              <w:t xml:space="preserve">Registration Request message </w:t>
            </w:r>
            <w:r w:rsidRPr="005004D2">
              <w:rPr>
                <w:rFonts w:eastAsia="Malgun Gothic" w:cs="Arial"/>
                <w:highlight w:val="magenta"/>
                <w:lang w:val="en-IN" w:eastAsia="en-IN"/>
              </w:rPr>
              <w:t>is</w:t>
            </w:r>
            <w:r w:rsidRPr="005004D2">
              <w:rPr>
                <w:rFonts w:ascii="Arial" w:eastAsia="Malgun Gothic" w:hAnsi="Arial" w:cs="Arial"/>
                <w:highlight w:val="magenta"/>
                <w:lang w:val="en-IN" w:eastAsia="en-IN"/>
              </w:rPr>
              <w:t xml:space="preserve"> checked after step 9, instead of at step 3.</w:t>
            </w:r>
            <w:r w:rsidR="005004D2" w:rsidRPr="005004D2">
              <w:rPr>
                <w:rFonts w:ascii="Arial" w:eastAsia="Malgun Gothic" w:hAnsi="Arial" w:cs="Arial"/>
                <w:highlight w:val="magenta"/>
                <w:lang w:val="en-IN" w:eastAsia="en-IN"/>
              </w:rPr>
              <w:t xml:space="preserve">  Implementation postponed until outcome of prose CR at RAN5#93-e</w:t>
            </w:r>
          </w:p>
          <w:p w14:paraId="599CC45C" w14:textId="4489E989" w:rsidR="00A9375F" w:rsidRPr="00AE6C40" w:rsidRDefault="00846ABC" w:rsidP="006E45A7">
            <w:pPr>
              <w:pStyle w:val="ListParagraph"/>
              <w:numPr>
                <w:ilvl w:val="0"/>
                <w:numId w:val="43"/>
              </w:numPr>
              <w:rPr>
                <w:rFonts w:ascii="Arial" w:hAnsi="Arial"/>
                <w:highlight w:val="cyan"/>
                <w:lang w:eastAsia="en-GB"/>
              </w:rPr>
            </w:pPr>
            <w:r w:rsidRPr="00AE6C40">
              <w:rPr>
                <w:rFonts w:ascii="Arial" w:hAnsi="Arial"/>
                <w:highlight w:val="cyan"/>
              </w:rPr>
              <w:t>Accepted conditional to prose CR agreement at RAN5#93</w:t>
            </w:r>
            <w:r w:rsidRPr="00AE6C40">
              <w:rPr>
                <w:rFonts w:ascii="Arial" w:hAnsi="Arial" w:hint="eastAsia"/>
                <w:highlight w:val="cyan"/>
                <w:lang w:eastAsia="zh-CN"/>
              </w:rPr>
              <w:t>-e</w:t>
            </w:r>
            <w:r w:rsidRPr="00AE6C40">
              <w:rPr>
                <w:rFonts w:ascii="Arial" w:hAnsi="Arial"/>
                <w:highlight w:val="cyan"/>
              </w:rPr>
              <w:t>.</w:t>
            </w:r>
          </w:p>
        </w:tc>
      </w:tr>
    </w:tbl>
    <w:p w14:paraId="40EA6708" w14:textId="77777777" w:rsidR="00176EE5" w:rsidRDefault="00176EE5" w:rsidP="00176EE5">
      <w:pPr>
        <w:rPr>
          <w:lang w:val="en-US"/>
        </w:rPr>
      </w:pPr>
    </w:p>
    <w:p w14:paraId="7B7F7CFD" w14:textId="77777777" w:rsidR="00176EE5" w:rsidRDefault="00176EE5" w:rsidP="00176EE5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10058990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14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>function f_TC_9_1_9_2_NR5GC() runs on NR5GC_PTC</w:t>
            </w:r>
          </w:p>
          <w:p w14:paraId="4BEEADF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{</w:t>
            </w:r>
          </w:p>
          <w:p w14:paraId="1E95F47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//RACS / UE configuration update / UE radio capability ID</w:t>
            </w:r>
          </w:p>
          <w:p w14:paraId="79D14BFA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lastRenderedPageBreak/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NR_CellId_Type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 := f_NR5GC_MapNASCell(</w:t>
            </w:r>
            <w:proofErr w:type="spellStart"/>
            <w:r w:rsidRPr="00176EE5">
              <w:rPr>
                <w:lang w:val="en-US" w:eastAsia="en-GB"/>
              </w:rPr>
              <w:t>ngc_CellA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NG_AllCellsOnSamePLMN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6D5CBD97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NR_CellId_Type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v_NGC_NASCellB</w:t>
            </w:r>
            <w:proofErr w:type="spellEnd"/>
            <w:r w:rsidRPr="00176EE5">
              <w:rPr>
                <w:lang w:val="en-US" w:eastAsia="en-GB"/>
              </w:rPr>
              <w:t xml:space="preserve"> := f_NR5GC_MapNASCell(</w:t>
            </w:r>
            <w:proofErr w:type="spellStart"/>
            <w:r w:rsidRPr="00176EE5">
              <w:rPr>
                <w:lang w:val="en-US" w:eastAsia="en-GB"/>
              </w:rPr>
              <w:t>ngc_CellB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NG_AllCellsOnSamePLMN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19E228CB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NG_NAS_MSG_Indication_Type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v_ReceivedMsg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1443AC9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GMM_MobilityInfo_Type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v_GMM_MobilityInfo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0341FE1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template (value) </w:t>
            </w:r>
            <w:proofErr w:type="spellStart"/>
            <w:r w:rsidRPr="00176EE5">
              <w:rPr>
                <w:lang w:val="en-US" w:eastAsia="en-GB"/>
              </w:rPr>
              <w:t>NG_MobileIdentity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v_GUTIToSend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15BCB5C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NG_NAS_GutiParameters_Type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v_GutiParams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0395965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NAS_PlmnId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1CB46CC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</w:t>
            </w:r>
            <w:proofErr w:type="spellStart"/>
            <w:r w:rsidRPr="00176EE5">
              <w:rPr>
                <w:lang w:val="en-US" w:eastAsia="en-GB"/>
              </w:rPr>
              <w:t>TrackingAreaCode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v_TAC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50BEEA5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template (value) </w:t>
            </w:r>
            <w:proofErr w:type="spellStart"/>
            <w:r w:rsidRPr="00176EE5">
              <w:rPr>
                <w:lang w:val="en-US" w:eastAsia="en-GB"/>
              </w:rPr>
              <w:t>NG_NAS_DL_Message_Type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v_MsgToSend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4730B45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template (value) </w:t>
            </w:r>
            <w:proofErr w:type="spellStart"/>
            <w:r w:rsidRPr="00176EE5">
              <w:rPr>
                <w:lang w:val="en-US" w:eastAsia="en-GB"/>
              </w:rPr>
              <w:t>NG_TrackingAreaIdList</w:t>
            </w:r>
            <w:proofErr w:type="spellEnd"/>
            <w:r w:rsidRPr="00176EE5">
              <w:rPr>
                <w:lang w:val="en-US" w:eastAsia="en-GB"/>
              </w:rPr>
              <w:t xml:space="preserve"> </w:t>
            </w:r>
            <w:proofErr w:type="spellStart"/>
            <w:r w:rsidRPr="00176EE5">
              <w:rPr>
                <w:lang w:val="en-US" w:eastAsia="en-GB"/>
              </w:rPr>
              <w:t>v_TAIList</w:t>
            </w:r>
            <w:proofErr w:type="spellEnd"/>
            <w:r w:rsidRPr="00176EE5">
              <w:rPr>
                <w:lang w:val="en-US" w:eastAsia="en-GB"/>
              </w:rPr>
              <w:t>;</w:t>
            </w:r>
          </w:p>
          <w:p w14:paraId="32844CCC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1882EF0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f_NR5GC_Init_NAS(NR_2);</w:t>
            </w:r>
          </w:p>
          <w:p w14:paraId="7217920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0D49741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Create and configure cells</w:t>
            </w:r>
          </w:p>
          <w:p w14:paraId="55F6E7D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f_NR_CellConfig_Def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7C286B35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f_NR_CellConfig_Def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v_NGC_NASCellB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35A5BD2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32554B9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turn on NR cells</w:t>
            </w:r>
          </w:p>
          <w:p w14:paraId="0D42C1D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f_NR_SetCellPower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, tsc_NR_ServingCellSSS_EPRE_FR1, tsc_NR_ServingCellSSS_EPRE_FR2);</w:t>
            </w:r>
          </w:p>
          <w:p w14:paraId="55124B7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f_NR_SetCellPower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v_NGC_NASCellB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tsc_NR_NonSuitableOffCellSSS_EPRE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tsc_NR_NonSuitableOffCellSSS_EPRE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39E5D43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Switch on UE</w:t>
            </w:r>
          </w:p>
          <w:p w14:paraId="410B46D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f_NR5GC_SwitchOnAndResetIMS();</w:t>
            </w:r>
          </w:p>
          <w:p w14:paraId="68A90EBA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38A6DC0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v_ReceivedMsg</w:t>
            </w:r>
            <w:proofErr w:type="spellEnd"/>
            <w:r w:rsidRPr="00176EE5">
              <w:rPr>
                <w:lang w:val="en-US" w:eastAsia="en-GB"/>
              </w:rPr>
              <w:t xml:space="preserve"> := </w:t>
            </w:r>
            <w:proofErr w:type="spellStart"/>
            <w:r w:rsidRPr="00176EE5">
              <w:rPr>
                <w:lang w:val="en-US" w:eastAsia="en-GB"/>
              </w:rPr>
              <w:t>f_NR_RRC_ConnEst_DefWithNas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tsc_NR_RRC_TI_Def</w:t>
            </w:r>
            <w:proofErr w:type="spellEnd"/>
            <w:r w:rsidRPr="00176EE5">
              <w:rPr>
                <w:lang w:val="en-US" w:eastAsia="en-GB"/>
              </w:rPr>
              <w:t>, ?, (</w:t>
            </w:r>
            <w:proofErr w:type="spellStart"/>
            <w:r w:rsidRPr="00176EE5">
              <w:rPr>
                <w:lang w:val="en-US" w:eastAsia="en-GB"/>
              </w:rPr>
              <w:t>tsc_SHT_NoSecurityProtection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tsc_SHT_IntegrityProtected</w:t>
            </w:r>
            <w:proofErr w:type="spellEnd"/>
            <w:r w:rsidRPr="00176EE5">
              <w:rPr>
                <w:lang w:val="en-US" w:eastAsia="en-GB"/>
              </w:rPr>
              <w:t>));</w:t>
            </w:r>
          </w:p>
          <w:p w14:paraId="7452AB1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if (not </w:t>
            </w:r>
            <w:proofErr w:type="spellStart"/>
            <w:r w:rsidRPr="00176EE5">
              <w:rPr>
                <w:lang w:val="en-US" w:eastAsia="en-GB"/>
              </w:rPr>
              <w:t>f_Check_NG_RegistrationReqMsg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v_GMM_MobilityInfo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v_ReceivedMsg.Pdu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Initial_NoSecurity</w:t>
            </w:r>
            <w:proofErr w:type="spellEnd"/>
            <w:r w:rsidRPr="00176EE5">
              <w:rPr>
                <w:highlight w:val="yellow"/>
                <w:lang w:val="en-US" w:eastAsia="en-GB"/>
              </w:rPr>
              <w:t xml:space="preserve">, -, -, -, -, </w:t>
            </w:r>
            <w:proofErr w:type="spellStart"/>
            <w:r w:rsidRPr="00176EE5">
              <w:rPr>
                <w:highlight w:val="yellow"/>
                <w:lang w:val="en-US" w:eastAsia="en-GB"/>
              </w:rPr>
              <w:t>cdr_NG_GMM_Cap_RACS</w:t>
            </w:r>
            <w:proofErr w:type="spellEnd"/>
            <w:r w:rsidRPr="00176EE5">
              <w:rPr>
                <w:lang w:val="en-US" w:eastAsia="en-GB"/>
              </w:rPr>
              <w:t>)) {</w:t>
            </w:r>
          </w:p>
          <w:p w14:paraId="227A68F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</w:t>
            </w:r>
            <w:proofErr w:type="spellStart"/>
            <w:r w:rsidRPr="00176EE5">
              <w:rPr>
                <w:lang w:val="en-US" w:eastAsia="en-GB"/>
              </w:rPr>
              <w:t>f_NR_SetVerdictFailOrInconc</w:t>
            </w:r>
            <w:proofErr w:type="spellEnd"/>
            <w:r w:rsidRPr="00176EE5">
              <w:rPr>
                <w:lang w:val="en-US" w:eastAsia="en-GB"/>
              </w:rPr>
              <w:t>(__FILE__, __LINE__, "Registration Request Message Failed");</w:t>
            </w:r>
          </w:p>
          <w:p w14:paraId="4D18F2CA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}</w:t>
            </w:r>
          </w:p>
          <w:p w14:paraId="5127184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</w:t>
            </w:r>
          </w:p>
          <w:p w14:paraId="63DB676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 xml:space="preserve"> := f_NR_Asn2Nas_PlmnId(</w:t>
            </w:r>
            <w:proofErr w:type="spellStart"/>
            <w:r w:rsidRPr="00176EE5">
              <w:rPr>
                <w:lang w:val="en-US" w:eastAsia="en-GB"/>
              </w:rPr>
              <w:t>f_NR_CellInfo_GetPLMN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));</w:t>
            </w:r>
          </w:p>
          <w:p w14:paraId="731A03A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v_GutiParams</w:t>
            </w:r>
            <w:proofErr w:type="spellEnd"/>
            <w:r w:rsidRPr="00176EE5">
              <w:rPr>
                <w:lang w:val="en-US" w:eastAsia="en-GB"/>
              </w:rPr>
              <w:t xml:space="preserve"> := f_NR5GC_CellInfo_GetGutiParameters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480AEA7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v_GUTIToSend</w:t>
            </w:r>
            <w:proofErr w:type="spellEnd"/>
            <w:r w:rsidRPr="00176EE5">
              <w:rPr>
                <w:lang w:val="en-US" w:eastAsia="en-GB"/>
              </w:rPr>
              <w:t xml:space="preserve"> := f_NG_GutiParameters2MobileIdentity (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v_GutiParams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65D1DE79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lastRenderedPageBreak/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v_TAC</w:t>
            </w:r>
            <w:proofErr w:type="spellEnd"/>
            <w:r w:rsidRPr="00176EE5">
              <w:rPr>
                <w:lang w:val="en-US" w:eastAsia="en-GB"/>
              </w:rPr>
              <w:t xml:space="preserve"> := </w:t>
            </w:r>
            <w:proofErr w:type="spellStart"/>
            <w:r w:rsidRPr="00176EE5">
              <w:rPr>
                <w:lang w:val="en-US" w:eastAsia="en-GB"/>
              </w:rPr>
              <w:t>f_NR_CellInfo_GetTAC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3F50C2D7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v_TAIList</w:t>
            </w:r>
            <w:proofErr w:type="spellEnd"/>
            <w:r w:rsidRPr="00176EE5">
              <w:rPr>
                <w:lang w:val="en-US" w:eastAsia="en-GB"/>
              </w:rPr>
              <w:t xml:space="preserve"> := </w:t>
            </w:r>
            <w:proofErr w:type="spellStart"/>
            <w:r w:rsidRPr="00176EE5">
              <w:rPr>
                <w:lang w:val="en-US" w:eastAsia="en-GB"/>
              </w:rPr>
              <w:t>cs_NG_TAIListNonConsecutive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>, {bit2oct(</w:t>
            </w:r>
            <w:proofErr w:type="spellStart"/>
            <w:r w:rsidRPr="00176EE5">
              <w:rPr>
                <w:lang w:val="en-US" w:eastAsia="en-GB"/>
              </w:rPr>
              <w:t>v_TAC</w:t>
            </w:r>
            <w:proofErr w:type="spellEnd"/>
            <w:r w:rsidRPr="00176EE5">
              <w:rPr>
                <w:lang w:val="en-US" w:eastAsia="en-GB"/>
              </w:rPr>
              <w:t>)});</w:t>
            </w:r>
          </w:p>
          <w:p w14:paraId="184F87C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3E179BD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f_NR5GC_RRC_Idle_Steps5_13 (</w:t>
            </w:r>
            <w:proofErr w:type="spellStart"/>
            <w:r w:rsidRPr="00176EE5">
              <w:rPr>
                <w:lang w:val="en-US" w:eastAsia="en-GB"/>
              </w:rPr>
              <w:t>v_GMM_MobilityInfo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v_ReceivedMsg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v_PLMN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TESTMode_OFF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Initial_NoSecurity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2AC1EE0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6CD47BF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Registration Accept</w:t>
            </w:r>
          </w:p>
          <w:p w14:paraId="2EA4D09B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v_MsgToSend</w:t>
            </w:r>
            <w:proofErr w:type="spellEnd"/>
            <w:r w:rsidRPr="00176EE5">
              <w:rPr>
                <w:lang w:val="en-US" w:eastAsia="en-GB"/>
              </w:rPr>
              <w:t xml:space="preserve"> := </w:t>
            </w:r>
            <w:proofErr w:type="spellStart"/>
            <w:r w:rsidRPr="00176EE5">
              <w:rPr>
                <w:lang w:val="en-US" w:eastAsia="en-GB"/>
              </w:rPr>
              <w:t>f_Get_NG_RegistrationAcceptMsg</w:t>
            </w:r>
            <w:proofErr w:type="spellEnd"/>
            <w:r w:rsidRPr="00176EE5">
              <w:rPr>
                <w:lang w:val="en-US" w:eastAsia="en-GB"/>
              </w:rPr>
              <w:t xml:space="preserve"> (</w:t>
            </w:r>
            <w:proofErr w:type="spellStart"/>
            <w:r w:rsidRPr="00176EE5">
              <w:rPr>
                <w:lang w:val="en-US" w:eastAsia="en-GB"/>
              </w:rPr>
              <w:t>Initial_Secure</w:t>
            </w:r>
            <w:proofErr w:type="spellEnd"/>
            <w:r w:rsidRPr="00176EE5">
              <w:rPr>
                <w:lang w:val="en-US" w:eastAsia="en-GB"/>
              </w:rPr>
              <w:t>,</w:t>
            </w:r>
          </w:p>
          <w:p w14:paraId="03E3995D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en-GB"/>
              </w:rPr>
              <w:t>v_GMM_MobilityInfo</w:t>
            </w:r>
            <w:proofErr w:type="spellEnd"/>
            <w:r w:rsidRPr="00176EE5">
              <w:rPr>
                <w:lang w:val="en-US" w:eastAsia="en-GB"/>
              </w:rPr>
              <w:t>,</w:t>
            </w:r>
          </w:p>
          <w:p w14:paraId="4D7F2A19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en-GB"/>
              </w:rPr>
              <w:t>v_GUTIToSend</w:t>
            </w:r>
            <w:proofErr w:type="spellEnd"/>
            <w:r w:rsidRPr="00176EE5">
              <w:rPr>
                <w:lang w:val="en-US" w:eastAsia="en-GB"/>
              </w:rPr>
              <w:t>,</w:t>
            </w:r>
          </w:p>
          <w:p w14:paraId="227EEC75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en-GB"/>
              </w:rPr>
              <w:t>v_TAIList</w:t>
            </w:r>
            <w:proofErr w:type="spellEnd"/>
            <w:r w:rsidRPr="00176EE5">
              <w:rPr>
                <w:lang w:val="en-US" w:eastAsia="en-GB"/>
              </w:rPr>
              <w:t>,</w:t>
            </w:r>
          </w:p>
          <w:p w14:paraId="7A42032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omit,</w:t>
            </w:r>
          </w:p>
          <w:p w14:paraId="517F769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21F531BC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5681B99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49B9837D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6CF61DA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38DBDE2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 -, </w:t>
            </w:r>
            <w:proofErr w:type="spellStart"/>
            <w:r w:rsidRPr="00176EE5">
              <w:rPr>
                <w:lang w:val="en-US" w:eastAsia="en-GB"/>
              </w:rPr>
              <w:t>cs_UERadioCapId</w:t>
            </w:r>
            <w:proofErr w:type="spellEnd"/>
            <w:r w:rsidRPr="00176EE5">
              <w:rPr>
                <w:lang w:val="en-US" w:eastAsia="en-GB"/>
              </w:rPr>
              <w:t xml:space="preserve">('67'O, </w:t>
            </w:r>
            <w:r w:rsidRPr="00176EE5">
              <w:rPr>
                <w:highlight w:val="yellow"/>
                <w:lang w:val="en-US" w:eastAsia="en-GB"/>
              </w:rPr>
              <w:t>'100000000005'O</w:t>
            </w:r>
            <w:r w:rsidRPr="00176EE5">
              <w:rPr>
                <w:lang w:val="en-US" w:eastAsia="en-GB"/>
              </w:rPr>
              <w:t>)</w:t>
            </w:r>
          </w:p>
          <w:p w14:paraId="65E5E28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);</w:t>
            </w:r>
          </w:p>
          <w:p w14:paraId="3F2FE12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SRB.send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cas_NR_SRB_NasPdu_REQ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, tsc_NR_RbId_SRB1, -, </w:t>
            </w:r>
            <w:proofErr w:type="spellStart"/>
            <w:r w:rsidRPr="00176EE5">
              <w:rPr>
                <w:lang w:val="en-US" w:eastAsia="en-GB"/>
              </w:rPr>
              <w:t>cs_NG_NAS_Request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tsc_SHT_IntegrityProtected_Ciphered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v_MsgToSend</w:t>
            </w:r>
            <w:proofErr w:type="spellEnd"/>
            <w:r w:rsidRPr="00176EE5">
              <w:rPr>
                <w:lang w:val="en-US" w:eastAsia="en-GB"/>
              </w:rPr>
              <w:t>)));</w:t>
            </w:r>
          </w:p>
          <w:p w14:paraId="2ADE8BE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36A945B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f_NR5GC_RRC_Idle_Steps15_20(</w:t>
            </w:r>
            <w:proofErr w:type="spellStart"/>
            <w:r w:rsidRPr="00176EE5">
              <w:rPr>
                <w:lang w:val="en-US" w:eastAsia="en-GB"/>
              </w:rPr>
              <w:t>v_NGC_NASCellA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TESTMode_OFF</w:t>
            </w:r>
            <w:proofErr w:type="spellEnd"/>
            <w:r w:rsidRPr="00176EE5">
              <w:rPr>
                <w:lang w:val="en-US" w:eastAsia="en-GB"/>
              </w:rPr>
              <w:t xml:space="preserve">, </w:t>
            </w:r>
            <w:proofErr w:type="spellStart"/>
            <w:r w:rsidRPr="00176EE5">
              <w:rPr>
                <w:lang w:val="en-US" w:eastAsia="en-GB"/>
              </w:rPr>
              <w:t>noRrcConnectionRelease</w:t>
            </w:r>
            <w:proofErr w:type="spellEnd"/>
            <w:r w:rsidRPr="00176EE5">
              <w:rPr>
                <w:lang w:val="en-US" w:eastAsia="en-GB"/>
              </w:rPr>
              <w:t>);</w:t>
            </w:r>
          </w:p>
          <w:p w14:paraId="16E3D3C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3D3F198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f_NR_TestBody_Set</w:t>
            </w:r>
            <w:proofErr w:type="spellEnd"/>
            <w:r w:rsidRPr="00176EE5">
              <w:rPr>
                <w:lang w:val="en-US" w:eastAsia="en-GB"/>
              </w:rPr>
              <w:t>(true);</w:t>
            </w:r>
          </w:p>
          <w:p w14:paraId="38C44E41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fl_TC_9_1_9_2_Body();</w:t>
            </w:r>
          </w:p>
          <w:p w14:paraId="5DFADC2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f_NR_TestBody_Set</w:t>
            </w:r>
            <w:proofErr w:type="spellEnd"/>
            <w:r w:rsidRPr="00176EE5">
              <w:rPr>
                <w:lang w:val="en-US" w:eastAsia="en-GB"/>
              </w:rPr>
              <w:t>(false);</w:t>
            </w:r>
          </w:p>
          <w:p w14:paraId="7BDC4AA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4D2A1435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Finish</w:t>
            </w:r>
          </w:p>
          <w:p w14:paraId="6256202D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  <w:proofErr w:type="spellStart"/>
            <w:r w:rsidRPr="00176EE5">
              <w:rPr>
                <w:lang w:val="en-US" w:eastAsia="en-GB"/>
              </w:rPr>
              <w:t>f_NR_Postamble</w:t>
            </w:r>
            <w:proofErr w:type="spellEnd"/>
            <w:r w:rsidRPr="00176EE5">
              <w:rPr>
                <w:lang w:val="en-US" w:eastAsia="en-GB"/>
              </w:rPr>
              <w:t>(</w:t>
            </w:r>
            <w:proofErr w:type="spellStart"/>
            <w:r w:rsidRPr="00176EE5">
              <w:rPr>
                <w:lang w:val="en-US" w:eastAsia="en-GB"/>
              </w:rPr>
              <w:t>v_NGC_NASCellB</w:t>
            </w:r>
            <w:proofErr w:type="spellEnd"/>
            <w:r w:rsidRPr="00176EE5">
              <w:rPr>
                <w:lang w:val="en-US" w:eastAsia="en-GB"/>
              </w:rPr>
              <w:t>, STATE_IDLE_1A);</w:t>
            </w:r>
          </w:p>
          <w:p w14:paraId="07CAF429" w14:textId="1D1D3FE8" w:rsid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}</w:t>
            </w:r>
          </w:p>
        </w:tc>
      </w:tr>
    </w:tbl>
    <w:p w14:paraId="3F7B036C" w14:textId="77777777" w:rsidR="00176EE5" w:rsidRDefault="00176EE5" w:rsidP="00176EE5">
      <w:pPr>
        <w:rPr>
          <w:lang w:val="en-US"/>
        </w:rPr>
      </w:pPr>
    </w:p>
    <w:p w14:paraId="6D3F2338" w14:textId="77777777" w:rsidR="00176EE5" w:rsidRDefault="00176EE5" w:rsidP="00176EE5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6D7CE5C1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0525" w14:textId="77777777" w:rsidR="00176EE5" w:rsidRDefault="00176EE5">
            <w:pPr>
              <w:rPr>
                <w:lang w:val="en-US" w:eastAsia="zh-CN"/>
              </w:rPr>
            </w:pPr>
          </w:p>
          <w:p w14:paraId="7B542B2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>function f_TC_9_1_9_2_NR5GC() runs on NR5GC_PTC</w:t>
            </w:r>
          </w:p>
          <w:p w14:paraId="6709079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lastRenderedPageBreak/>
              <w:t xml:space="preserve">  {</w:t>
            </w:r>
          </w:p>
          <w:p w14:paraId="6075B03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//RACS / UE configuration update / UE radio capability ID</w:t>
            </w:r>
          </w:p>
          <w:p w14:paraId="1DF6A8F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NR_CellId_Type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 := f_NR5GC_MapNASCell(</w:t>
            </w:r>
            <w:proofErr w:type="spellStart"/>
            <w:r w:rsidRPr="00176EE5">
              <w:rPr>
                <w:lang w:val="en-US" w:eastAsia="zh-CN"/>
              </w:rPr>
              <w:t>ngc_CellA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NG_AllCellsOnSamePLMN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1ABDDEC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NR_CellId_Type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v_NGC_NASCellB</w:t>
            </w:r>
            <w:proofErr w:type="spellEnd"/>
            <w:r w:rsidRPr="00176EE5">
              <w:rPr>
                <w:lang w:val="en-US" w:eastAsia="zh-CN"/>
              </w:rPr>
              <w:t xml:space="preserve"> := f_NR5GC_MapNASCell(</w:t>
            </w:r>
            <w:proofErr w:type="spellStart"/>
            <w:r w:rsidRPr="00176EE5">
              <w:rPr>
                <w:lang w:val="en-US" w:eastAsia="zh-CN"/>
              </w:rPr>
              <w:t>ngc_CellB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NG_AllCellsOnSamePLMN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0118759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NG_NAS_MSG_Indication_Type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v_ReceivedMsg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226356D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GMM_MobilityInfo_Type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v_GMM_MobilityInfo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5807C9DA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template (value) </w:t>
            </w:r>
            <w:proofErr w:type="spellStart"/>
            <w:r w:rsidRPr="00176EE5">
              <w:rPr>
                <w:lang w:val="en-US" w:eastAsia="zh-CN"/>
              </w:rPr>
              <w:t>NG_MobileIdentity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v_GUTIToSend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3DD7A1AD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NG_NAS_GutiParameters_Type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v_GutiParams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1462342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NAS_PlmnId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1678836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</w:t>
            </w:r>
            <w:proofErr w:type="spellStart"/>
            <w:r w:rsidRPr="00176EE5">
              <w:rPr>
                <w:lang w:val="en-US" w:eastAsia="zh-CN"/>
              </w:rPr>
              <w:t>TrackingAreaCode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v_TAC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285502B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template (value) </w:t>
            </w:r>
            <w:proofErr w:type="spellStart"/>
            <w:r w:rsidRPr="00176EE5">
              <w:rPr>
                <w:lang w:val="en-US" w:eastAsia="zh-CN"/>
              </w:rPr>
              <w:t>NG_NAS_DL_Message_Type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v_MsgToSend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60553410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template (value) </w:t>
            </w:r>
            <w:proofErr w:type="spellStart"/>
            <w:r w:rsidRPr="00176EE5">
              <w:rPr>
                <w:lang w:val="en-US" w:eastAsia="zh-CN"/>
              </w:rPr>
              <w:t>NG_TrackingAreaIdList</w:t>
            </w:r>
            <w:proofErr w:type="spellEnd"/>
            <w:r w:rsidRPr="00176EE5">
              <w:rPr>
                <w:lang w:val="en-US" w:eastAsia="zh-CN"/>
              </w:rPr>
              <w:t xml:space="preserve"> </w:t>
            </w:r>
            <w:proofErr w:type="spellStart"/>
            <w:r w:rsidRPr="00176EE5">
              <w:rPr>
                <w:lang w:val="en-US" w:eastAsia="zh-CN"/>
              </w:rPr>
              <w:t>v_TAIList</w:t>
            </w:r>
            <w:proofErr w:type="spellEnd"/>
            <w:r w:rsidRPr="00176EE5">
              <w:rPr>
                <w:lang w:val="en-US" w:eastAsia="zh-CN"/>
              </w:rPr>
              <w:t>;</w:t>
            </w:r>
          </w:p>
          <w:p w14:paraId="3FBB3C0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0CF9C550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f_NR5GC_Init_NAS(NR_2);</w:t>
            </w:r>
          </w:p>
          <w:p w14:paraId="65134475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2F3637C3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Create and configure cells</w:t>
            </w:r>
          </w:p>
          <w:p w14:paraId="4E0605F6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f_NR_CellConfig_Def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581F8B3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f_NR_CellConfig_Def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v_NGC_NASCellB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4D2C25C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31B12B1D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turn on NR cells</w:t>
            </w:r>
          </w:p>
          <w:p w14:paraId="74CFD4B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f_NR_SetCellPower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, tsc_NR_ServingCellSSS_EPRE_FR1, tsc_NR_ServingCellSSS_EPRE_FR2);</w:t>
            </w:r>
          </w:p>
          <w:p w14:paraId="64217BBA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f_NR_SetCellPower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v_NGC_NASCellB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tsc_NR_NonSuitableOffCellSSS_EPRE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tsc_NR_NonSuitableOffCellSSS_EPRE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73946E67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Switch on UE</w:t>
            </w:r>
          </w:p>
          <w:p w14:paraId="205C4B7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f_NR5GC_SwitchOnAndResetIMS();</w:t>
            </w:r>
          </w:p>
          <w:p w14:paraId="0FC823B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0C0F1D9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v_ReceivedMsg</w:t>
            </w:r>
            <w:proofErr w:type="spellEnd"/>
            <w:r w:rsidRPr="00176EE5">
              <w:rPr>
                <w:lang w:val="en-US" w:eastAsia="zh-CN"/>
              </w:rPr>
              <w:t xml:space="preserve"> := </w:t>
            </w:r>
            <w:proofErr w:type="spellStart"/>
            <w:r w:rsidRPr="00176EE5">
              <w:rPr>
                <w:lang w:val="en-US" w:eastAsia="zh-CN"/>
              </w:rPr>
              <w:t>f_NR_RRC_ConnEst_DefWithNas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tsc_NR_RRC_TI_Def</w:t>
            </w:r>
            <w:proofErr w:type="spellEnd"/>
            <w:r w:rsidRPr="00176EE5">
              <w:rPr>
                <w:lang w:val="en-US" w:eastAsia="zh-CN"/>
              </w:rPr>
              <w:t>, ?, (</w:t>
            </w:r>
            <w:proofErr w:type="spellStart"/>
            <w:r w:rsidRPr="00176EE5">
              <w:rPr>
                <w:lang w:val="en-US" w:eastAsia="zh-CN"/>
              </w:rPr>
              <w:t>tsc_SHT_NoSecurityProtection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tsc_SHT_IntegrityProtected</w:t>
            </w:r>
            <w:proofErr w:type="spellEnd"/>
            <w:r w:rsidRPr="00176EE5">
              <w:rPr>
                <w:lang w:val="en-US" w:eastAsia="zh-CN"/>
              </w:rPr>
              <w:t>));</w:t>
            </w:r>
          </w:p>
          <w:p w14:paraId="3AEFECB9" w14:textId="73EBB465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if (not </w:t>
            </w:r>
            <w:proofErr w:type="spellStart"/>
            <w:r w:rsidRPr="00176EE5">
              <w:rPr>
                <w:lang w:val="en-US" w:eastAsia="zh-CN"/>
              </w:rPr>
              <w:t>f_Check_NG_RegistrationReqMsg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v_GMM_MobilityInfo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v_ReceivedMsg.Pdu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Initial_NoSecurity</w:t>
            </w:r>
            <w:proofErr w:type="spellEnd"/>
            <w:r>
              <w:rPr>
                <w:lang w:val="en-US" w:eastAsia="zh-CN"/>
              </w:rPr>
              <w:t>)</w:t>
            </w:r>
            <w:r w:rsidRPr="00176EE5">
              <w:rPr>
                <w:lang w:val="en-US" w:eastAsia="zh-CN"/>
              </w:rPr>
              <w:t>) {</w:t>
            </w:r>
          </w:p>
          <w:p w14:paraId="2159432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</w:t>
            </w:r>
            <w:proofErr w:type="spellStart"/>
            <w:r w:rsidRPr="00176EE5">
              <w:rPr>
                <w:lang w:val="en-US" w:eastAsia="zh-CN"/>
              </w:rPr>
              <w:t>f_NR_SetVerdictFailOrInconc</w:t>
            </w:r>
            <w:proofErr w:type="spellEnd"/>
            <w:r w:rsidRPr="00176EE5">
              <w:rPr>
                <w:lang w:val="en-US" w:eastAsia="zh-CN"/>
              </w:rPr>
              <w:t>(__FILE__, __LINE__, "Registration Request Message Failed");</w:t>
            </w:r>
          </w:p>
          <w:p w14:paraId="78714597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}</w:t>
            </w:r>
          </w:p>
          <w:p w14:paraId="2C87B4AF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</w:t>
            </w:r>
          </w:p>
          <w:p w14:paraId="6D2B56B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 xml:space="preserve"> := f_NR_Asn2Nas_PlmnId(</w:t>
            </w:r>
            <w:proofErr w:type="spellStart"/>
            <w:r w:rsidRPr="00176EE5">
              <w:rPr>
                <w:lang w:val="en-US" w:eastAsia="zh-CN"/>
              </w:rPr>
              <w:t>f_NR_CellInfo_GetPLMN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));</w:t>
            </w:r>
          </w:p>
          <w:p w14:paraId="32ABA79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v_GutiParams</w:t>
            </w:r>
            <w:proofErr w:type="spellEnd"/>
            <w:r w:rsidRPr="00176EE5">
              <w:rPr>
                <w:lang w:val="en-US" w:eastAsia="zh-CN"/>
              </w:rPr>
              <w:t xml:space="preserve"> := f_NR5GC_CellInfo_GetGutiParameters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7E4838E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v_GUTIToSend</w:t>
            </w:r>
            <w:proofErr w:type="spellEnd"/>
            <w:r w:rsidRPr="00176EE5">
              <w:rPr>
                <w:lang w:val="en-US" w:eastAsia="zh-CN"/>
              </w:rPr>
              <w:t xml:space="preserve"> := f_NG_GutiParameters2MobileIdentity (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v_GutiParams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33BC880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v_TAC</w:t>
            </w:r>
            <w:proofErr w:type="spellEnd"/>
            <w:r w:rsidRPr="00176EE5">
              <w:rPr>
                <w:lang w:val="en-US" w:eastAsia="zh-CN"/>
              </w:rPr>
              <w:t xml:space="preserve"> := </w:t>
            </w:r>
            <w:proofErr w:type="spellStart"/>
            <w:r w:rsidRPr="00176EE5">
              <w:rPr>
                <w:lang w:val="en-US" w:eastAsia="zh-CN"/>
              </w:rPr>
              <w:t>f_NR_CellInfo_GetTAC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62BA794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v_TAIList</w:t>
            </w:r>
            <w:proofErr w:type="spellEnd"/>
            <w:r w:rsidRPr="00176EE5">
              <w:rPr>
                <w:lang w:val="en-US" w:eastAsia="zh-CN"/>
              </w:rPr>
              <w:t xml:space="preserve"> := </w:t>
            </w:r>
            <w:proofErr w:type="spellStart"/>
            <w:r w:rsidRPr="00176EE5">
              <w:rPr>
                <w:lang w:val="en-US" w:eastAsia="zh-CN"/>
              </w:rPr>
              <w:t>cs_NG_TAIListNonConsecutive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>, {bit2oct(</w:t>
            </w:r>
            <w:proofErr w:type="spellStart"/>
            <w:r w:rsidRPr="00176EE5">
              <w:rPr>
                <w:lang w:val="en-US" w:eastAsia="zh-CN"/>
              </w:rPr>
              <w:t>v_TAC</w:t>
            </w:r>
            <w:proofErr w:type="spellEnd"/>
            <w:r w:rsidRPr="00176EE5">
              <w:rPr>
                <w:lang w:val="en-US" w:eastAsia="zh-CN"/>
              </w:rPr>
              <w:t>)});</w:t>
            </w:r>
          </w:p>
          <w:p w14:paraId="26CBC714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72A110C5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f_NR5GC_RRC_Idle_Steps5_13 (</w:t>
            </w:r>
            <w:proofErr w:type="spellStart"/>
            <w:r w:rsidRPr="00176EE5">
              <w:rPr>
                <w:lang w:val="en-US" w:eastAsia="zh-CN"/>
              </w:rPr>
              <w:t>v_GMM_MobilityInfo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v_ReceivedMsg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v_PLMN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TESTMode_OFF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Initial_NoSecurity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280D52D9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22301D4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Registration Accept</w:t>
            </w:r>
          </w:p>
          <w:p w14:paraId="2AE033D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v_MsgToSend</w:t>
            </w:r>
            <w:proofErr w:type="spellEnd"/>
            <w:r w:rsidRPr="00176EE5">
              <w:rPr>
                <w:lang w:val="en-US" w:eastAsia="zh-CN"/>
              </w:rPr>
              <w:t xml:space="preserve"> := </w:t>
            </w:r>
            <w:proofErr w:type="spellStart"/>
            <w:r w:rsidRPr="00176EE5">
              <w:rPr>
                <w:lang w:val="en-US" w:eastAsia="zh-CN"/>
              </w:rPr>
              <w:t>f_Get_NG_RegistrationAcceptMsg</w:t>
            </w:r>
            <w:proofErr w:type="spellEnd"/>
            <w:r w:rsidRPr="00176EE5">
              <w:rPr>
                <w:lang w:val="en-US" w:eastAsia="zh-CN"/>
              </w:rPr>
              <w:t xml:space="preserve"> (</w:t>
            </w:r>
            <w:proofErr w:type="spellStart"/>
            <w:r w:rsidRPr="00176EE5">
              <w:rPr>
                <w:lang w:val="en-US" w:eastAsia="zh-CN"/>
              </w:rPr>
              <w:t>Initial_Secure</w:t>
            </w:r>
            <w:proofErr w:type="spellEnd"/>
            <w:r w:rsidRPr="00176EE5">
              <w:rPr>
                <w:lang w:val="en-US" w:eastAsia="zh-CN"/>
              </w:rPr>
              <w:t>,</w:t>
            </w:r>
          </w:p>
          <w:p w14:paraId="7630988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zh-CN"/>
              </w:rPr>
              <w:t>v_GMM_MobilityInfo</w:t>
            </w:r>
            <w:proofErr w:type="spellEnd"/>
            <w:r w:rsidRPr="00176EE5">
              <w:rPr>
                <w:lang w:val="en-US" w:eastAsia="zh-CN"/>
              </w:rPr>
              <w:t>,</w:t>
            </w:r>
          </w:p>
          <w:p w14:paraId="4158C82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zh-CN"/>
              </w:rPr>
              <w:t>v_GUTIToSend</w:t>
            </w:r>
            <w:proofErr w:type="spellEnd"/>
            <w:r w:rsidRPr="00176EE5">
              <w:rPr>
                <w:lang w:val="en-US" w:eastAsia="zh-CN"/>
              </w:rPr>
              <w:t>,</w:t>
            </w:r>
          </w:p>
          <w:p w14:paraId="0602D70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176EE5">
              <w:rPr>
                <w:lang w:val="en-US" w:eastAsia="zh-CN"/>
              </w:rPr>
              <w:t>v_TAIList</w:t>
            </w:r>
            <w:proofErr w:type="spellEnd"/>
            <w:r w:rsidRPr="00176EE5">
              <w:rPr>
                <w:lang w:val="en-US" w:eastAsia="zh-CN"/>
              </w:rPr>
              <w:t>,</w:t>
            </w:r>
          </w:p>
          <w:p w14:paraId="36003276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omit,</w:t>
            </w:r>
          </w:p>
          <w:p w14:paraId="409CA99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5521EB3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1149075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39AAE866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6CA26473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2CF46FFD" w14:textId="2590492C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 -, </w:t>
            </w:r>
            <w:proofErr w:type="spellStart"/>
            <w:r w:rsidRPr="00176EE5">
              <w:rPr>
                <w:lang w:val="en-US" w:eastAsia="zh-CN"/>
              </w:rPr>
              <w:t>cs_UERadioCapId</w:t>
            </w:r>
            <w:proofErr w:type="spellEnd"/>
            <w:r w:rsidRPr="00176EE5">
              <w:rPr>
                <w:lang w:val="en-US" w:eastAsia="zh-CN"/>
              </w:rPr>
              <w:t xml:space="preserve">('67'O, </w:t>
            </w:r>
            <w:r w:rsidRPr="00176EE5">
              <w:rPr>
                <w:highlight w:val="yellow"/>
                <w:lang w:val="en-US" w:eastAsia="zh-CN"/>
              </w:rPr>
              <w:t>'01000000000050'O</w:t>
            </w:r>
            <w:r w:rsidRPr="00176EE5">
              <w:rPr>
                <w:lang w:val="en-US" w:eastAsia="zh-CN"/>
              </w:rPr>
              <w:t>)</w:t>
            </w:r>
          </w:p>
          <w:p w14:paraId="3878F91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);</w:t>
            </w:r>
          </w:p>
          <w:p w14:paraId="13F848A3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SRB.send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cas_NR_SRB_NasPdu_REQ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, tsc_NR_RbId_SRB1, -, </w:t>
            </w:r>
            <w:proofErr w:type="spellStart"/>
            <w:r w:rsidRPr="00176EE5">
              <w:rPr>
                <w:lang w:val="en-US" w:eastAsia="zh-CN"/>
              </w:rPr>
              <w:t>cs_NG_NAS_Request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tsc_SHT_IntegrityProtected_Ciphered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v_MsgToSend</w:t>
            </w:r>
            <w:proofErr w:type="spellEnd"/>
            <w:r w:rsidRPr="00176EE5">
              <w:rPr>
                <w:lang w:val="en-US" w:eastAsia="zh-CN"/>
              </w:rPr>
              <w:t>)));</w:t>
            </w:r>
          </w:p>
          <w:p w14:paraId="37075CEC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30849D0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f_NR5GC_RRC_Idle_Steps15_20(</w:t>
            </w:r>
            <w:proofErr w:type="spellStart"/>
            <w:r w:rsidRPr="00176EE5">
              <w:rPr>
                <w:lang w:val="en-US" w:eastAsia="zh-CN"/>
              </w:rPr>
              <w:t>v_NGC_NASCellA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TESTMode_OFF</w:t>
            </w:r>
            <w:proofErr w:type="spellEnd"/>
            <w:r w:rsidRPr="00176EE5">
              <w:rPr>
                <w:lang w:val="en-US" w:eastAsia="zh-CN"/>
              </w:rPr>
              <w:t xml:space="preserve">, </w:t>
            </w:r>
            <w:proofErr w:type="spellStart"/>
            <w:r w:rsidRPr="00176EE5">
              <w:rPr>
                <w:lang w:val="en-US" w:eastAsia="zh-CN"/>
              </w:rPr>
              <w:t>noRrcConnectionRelease</w:t>
            </w:r>
            <w:proofErr w:type="spellEnd"/>
            <w:r w:rsidRPr="00176EE5">
              <w:rPr>
                <w:lang w:val="en-US" w:eastAsia="zh-CN"/>
              </w:rPr>
              <w:t>);</w:t>
            </w:r>
          </w:p>
          <w:p w14:paraId="6A89FB53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4A7B85C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f_NR_TestBody_Set</w:t>
            </w:r>
            <w:proofErr w:type="spellEnd"/>
            <w:r w:rsidRPr="00176EE5">
              <w:rPr>
                <w:lang w:val="en-US" w:eastAsia="zh-CN"/>
              </w:rPr>
              <w:t>(true);</w:t>
            </w:r>
          </w:p>
          <w:p w14:paraId="7FC903D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fl_TC_9_1_9_2_Body();</w:t>
            </w:r>
          </w:p>
          <w:p w14:paraId="5DA4CD9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f_NR_TestBody_Set</w:t>
            </w:r>
            <w:proofErr w:type="spellEnd"/>
            <w:r w:rsidRPr="00176EE5">
              <w:rPr>
                <w:lang w:val="en-US" w:eastAsia="zh-CN"/>
              </w:rPr>
              <w:t>(false);</w:t>
            </w:r>
          </w:p>
          <w:p w14:paraId="16709B3D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7900242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Finish</w:t>
            </w:r>
          </w:p>
          <w:p w14:paraId="15783128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  <w:proofErr w:type="spellStart"/>
            <w:r w:rsidRPr="00176EE5">
              <w:rPr>
                <w:lang w:val="en-US" w:eastAsia="zh-CN"/>
              </w:rPr>
              <w:t>f_NR_Postamble</w:t>
            </w:r>
            <w:proofErr w:type="spellEnd"/>
            <w:r w:rsidRPr="00176EE5">
              <w:rPr>
                <w:lang w:val="en-US" w:eastAsia="zh-CN"/>
              </w:rPr>
              <w:t>(</w:t>
            </w:r>
            <w:proofErr w:type="spellStart"/>
            <w:r w:rsidRPr="00176EE5">
              <w:rPr>
                <w:lang w:val="en-US" w:eastAsia="zh-CN"/>
              </w:rPr>
              <w:t>v_NGC_NASCellB</w:t>
            </w:r>
            <w:proofErr w:type="spellEnd"/>
            <w:r w:rsidRPr="00176EE5">
              <w:rPr>
                <w:lang w:val="en-US" w:eastAsia="zh-CN"/>
              </w:rPr>
              <w:t>, STATE_IDLE_1A);</w:t>
            </w:r>
          </w:p>
          <w:p w14:paraId="54020B6B" w14:textId="468DEA5F" w:rsid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} </w:t>
            </w:r>
          </w:p>
        </w:tc>
      </w:tr>
    </w:tbl>
    <w:p w14:paraId="6B870DCE" w14:textId="77777777" w:rsidR="00176EE5" w:rsidRDefault="00176EE5" w:rsidP="00176EE5">
      <w:pPr>
        <w:rPr>
          <w:lang w:val="en-US"/>
        </w:rPr>
      </w:pPr>
    </w:p>
    <w:p w14:paraId="372978DE" w14:textId="77777777" w:rsidR="00176EE5" w:rsidRDefault="00176EE5" w:rsidP="00176EE5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84245624"/>
      <w:r>
        <w:rPr>
          <w:b/>
          <w:lang w:val="pt-BR"/>
        </w:rPr>
        <w:t>Change 2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76EE5" w14:paraId="43471956" w14:textId="77777777" w:rsidTr="00176E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BF2E" w14:textId="77777777" w:rsidR="00176EE5" w:rsidRDefault="00176EE5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1C14" w14:textId="1FDD2B30" w:rsidR="00176EE5" w:rsidRDefault="00176EE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function </w:t>
            </w:r>
            <w:r>
              <w:rPr>
                <w:lang w:val="en-US" w:eastAsia="en-GB"/>
              </w:rPr>
              <w:t>fl_TC_9_1_9_</w:t>
            </w:r>
            <w:r w:rsidR="00BB0ABF">
              <w:rPr>
                <w:lang w:val="en-US" w:eastAsia="en-GB"/>
              </w:rPr>
              <w:t>2</w:t>
            </w:r>
            <w:r>
              <w:rPr>
                <w:lang w:val="en-US" w:eastAsia="en-GB"/>
              </w:rPr>
              <w:t>_Body()</w:t>
            </w:r>
          </w:p>
        </w:tc>
      </w:tr>
      <w:tr w:rsidR="00176EE5" w14:paraId="7D1013BC" w14:textId="77777777" w:rsidTr="00176E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CB91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C5E" w14:textId="20E76F23" w:rsidR="00176EE5" w:rsidRPr="003D4DF7" w:rsidRDefault="00176EE5" w:rsidP="003D4DF7">
            <w:pPr>
              <w:rPr>
                <w:rFonts w:ascii="Malgun Gothic" w:eastAsia="Malgun Gothic" w:hAnsi="Malgun Gothic"/>
                <w:b/>
                <w:bCs/>
                <w:color w:val="000000"/>
                <w:shd w:val="clear" w:color="auto" w:fill="FFFF00"/>
                <w:lang w:val="en-US" w:eastAsia="en-GB"/>
              </w:rPr>
            </w:pPr>
            <w:r w:rsidRPr="003D4DF7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NW-assigned UE radio capability ID consists of TF + Version ID + </w:t>
            </w:r>
            <w:proofErr w:type="spellStart"/>
            <w:r w:rsidRPr="003D4DF7">
              <w:rPr>
                <w:rFonts w:ascii="Arial" w:eastAsia="Malgun Gothic" w:hAnsi="Arial" w:cs="Arial"/>
                <w:color w:val="000000"/>
                <w:lang w:val="en-US" w:eastAsia="en-GB"/>
              </w:rPr>
              <w:t>RCI.So</w:t>
            </w:r>
            <w:proofErr w:type="spellEnd"/>
            <w:r w:rsidRPr="003D4DF7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, if TE set Version ID as 00, UE radio capability ID in the digit expression is as follows: </w:t>
            </w:r>
            <w:r w:rsidRPr="003D4DF7">
              <w:rPr>
                <w:rFonts w:ascii="Arial" w:eastAsia="Malgun Gothic" w:hAnsi="Arial" w:cs="Arial"/>
                <w:lang w:val="en-US" w:eastAsia="en-GB"/>
              </w:rPr>
              <w:t>TF + Version ID + RCI =</w:t>
            </w:r>
            <w:r w:rsidR="00B56069" w:rsidRPr="003D4DF7">
              <w:rPr>
                <w:rFonts w:ascii="Arial" w:hAnsi="Arial" w:cs="Arial"/>
                <w:lang w:eastAsia="en-GB"/>
              </w:rPr>
              <w:t xml:space="preserve"> 1 00 000000000070</w:t>
            </w:r>
          </w:p>
        </w:tc>
      </w:tr>
      <w:tr w:rsidR="00176EE5" w14:paraId="7D5F9DA9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2195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1F2A" w14:textId="4DA639D9" w:rsidR="00B56069" w:rsidRPr="00B56069" w:rsidRDefault="00B56069" w:rsidP="003D4DF7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  <w:r w:rsidRPr="00B56069">
              <w:rPr>
                <w:rFonts w:eastAsia="Malgun Gothic" w:cs="Arial"/>
                <w:color w:val="000000"/>
                <w:lang w:val="en-US" w:eastAsia="en-GB"/>
              </w:rPr>
              <w:t>Correct encoded Radio Capability ID</w:t>
            </w:r>
          </w:p>
          <w:p w14:paraId="0257CCFC" w14:textId="77777777" w:rsidR="00176EE5" w:rsidRPr="00B56069" w:rsidRDefault="00176EE5" w:rsidP="003D4DF7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</w:p>
        </w:tc>
      </w:tr>
      <w:tr w:rsidR="00176EE5" w14:paraId="41A39FAE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4C7D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3E23" w14:textId="77777777" w:rsidR="00176EE5" w:rsidRDefault="00176EE5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color w:val="000000" w:themeColor="text1"/>
                <w:lang w:val="en-IN" w:eastAsia="en-GB"/>
              </w:rPr>
              <w:t>RACS_NR5GC</w:t>
            </w:r>
            <w:r>
              <w:rPr>
                <w:rFonts w:ascii="Arial" w:hAnsi="Arial" w:cs="Arial"/>
                <w:color w:val="000000" w:themeColor="text1"/>
                <w:lang w:val="en-US" w:eastAsia="en-GB"/>
              </w:rPr>
              <w:t>.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 w:eastAsia="en-GB"/>
              </w:rPr>
              <w:t>ttcn</w:t>
            </w:r>
            <w:proofErr w:type="spellEnd"/>
          </w:p>
        </w:tc>
      </w:tr>
      <w:tr w:rsidR="00176EE5" w14:paraId="7AC0F769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9D52" w14:textId="77777777" w:rsidR="00176EE5" w:rsidRDefault="00176EE5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14BA" w14:textId="23997F32" w:rsidR="00176EE5" w:rsidRDefault="00855EB6">
            <w:pPr>
              <w:rPr>
                <w:rFonts w:ascii="Arial" w:hAnsi="Arial"/>
                <w:highlight w:val="cyan"/>
                <w:lang w:eastAsia="en-GB"/>
              </w:rPr>
            </w:pPr>
            <w:r w:rsidRPr="00AE6C40">
              <w:rPr>
                <w:rFonts w:ascii="Arial" w:hAnsi="Arial"/>
                <w:highlight w:val="cyan"/>
              </w:rPr>
              <w:t>Accepted conditional to prose CR agreement at RAN5#93</w:t>
            </w:r>
            <w:r w:rsidRPr="00AE6C40">
              <w:rPr>
                <w:rFonts w:ascii="Arial" w:hAnsi="Arial" w:hint="eastAsia"/>
                <w:highlight w:val="cyan"/>
                <w:lang w:eastAsia="zh-CN"/>
              </w:rPr>
              <w:t>-e</w:t>
            </w:r>
            <w:r w:rsidRPr="00AE6C40">
              <w:rPr>
                <w:rFonts w:ascii="Arial" w:hAnsi="Arial"/>
                <w:highlight w:val="cyan"/>
              </w:rPr>
              <w:t>.</w:t>
            </w:r>
          </w:p>
        </w:tc>
      </w:tr>
    </w:tbl>
    <w:p w14:paraId="57E08129" w14:textId="77777777" w:rsidR="00176EE5" w:rsidRDefault="00176EE5" w:rsidP="00176EE5">
      <w:pPr>
        <w:rPr>
          <w:lang w:val="en-US"/>
        </w:rPr>
      </w:pPr>
    </w:p>
    <w:p w14:paraId="5AC7F236" w14:textId="77777777" w:rsidR="00176EE5" w:rsidRDefault="00176EE5" w:rsidP="00176EE5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23E1CB13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149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>function fl_TC_9_1_9_2_Body() runs on NR5GC_PTC</w:t>
            </w:r>
          </w:p>
          <w:p w14:paraId="68377DFF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{</w:t>
            </w:r>
          </w:p>
          <w:p w14:paraId="33E98D7C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</w:t>
            </w:r>
            <w:proofErr w:type="spellStart"/>
            <w:r w:rsidRPr="00B56069">
              <w:rPr>
                <w:lang w:val="en-US" w:eastAsia="en-GB"/>
              </w:rPr>
              <w:t>NR_CellId_Type</w:t>
            </w:r>
            <w:proofErr w:type="spellEnd"/>
            <w:r w:rsidRPr="00B56069">
              <w:rPr>
                <w:lang w:val="en-US" w:eastAsia="en-GB"/>
              </w:rPr>
              <w:t xml:space="preserve"> 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 xml:space="preserve"> := f_NR5GC_MapNASCell(</w:t>
            </w:r>
            <w:proofErr w:type="spellStart"/>
            <w:r w:rsidRPr="00B56069">
              <w:rPr>
                <w:lang w:val="en-US" w:eastAsia="en-GB"/>
              </w:rPr>
              <w:t>ngc_CellA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NG_AllCellsOnSamePLMN</w:t>
            </w:r>
            <w:proofErr w:type="spellEnd"/>
            <w:r w:rsidRPr="00B56069">
              <w:rPr>
                <w:lang w:val="en-US" w:eastAsia="en-GB"/>
              </w:rPr>
              <w:t>);</w:t>
            </w:r>
          </w:p>
          <w:p w14:paraId="21E58C7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</w:t>
            </w:r>
            <w:proofErr w:type="spellStart"/>
            <w:r w:rsidRPr="00B56069">
              <w:rPr>
                <w:lang w:val="en-US" w:eastAsia="en-GB"/>
              </w:rPr>
              <w:t>NR_CellId_Type</w:t>
            </w:r>
            <w:proofErr w:type="spellEnd"/>
            <w:r w:rsidRPr="00B56069">
              <w:rPr>
                <w:lang w:val="en-US" w:eastAsia="en-GB"/>
              </w:rPr>
              <w:t xml:space="preserve"> </w:t>
            </w:r>
            <w:proofErr w:type="spellStart"/>
            <w:r w:rsidRPr="00B56069">
              <w:rPr>
                <w:lang w:val="en-US" w:eastAsia="en-GB"/>
              </w:rPr>
              <w:t>v_NGC_NASCellB</w:t>
            </w:r>
            <w:proofErr w:type="spellEnd"/>
            <w:r w:rsidRPr="00B56069">
              <w:rPr>
                <w:lang w:val="en-US" w:eastAsia="en-GB"/>
              </w:rPr>
              <w:t xml:space="preserve"> := f_NR5GC_MapNASCell(</w:t>
            </w:r>
            <w:proofErr w:type="spellStart"/>
            <w:r w:rsidRPr="00B56069">
              <w:rPr>
                <w:lang w:val="en-US" w:eastAsia="en-GB"/>
              </w:rPr>
              <w:t>ngc_CellB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NG_AllCellsOnSamePLMN</w:t>
            </w:r>
            <w:proofErr w:type="spellEnd"/>
            <w:r w:rsidRPr="00B56069">
              <w:rPr>
                <w:lang w:val="en-US" w:eastAsia="en-GB"/>
              </w:rPr>
              <w:t>);</w:t>
            </w:r>
          </w:p>
          <w:p w14:paraId="7E4A707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</w:t>
            </w:r>
            <w:proofErr w:type="spellStart"/>
            <w:r w:rsidRPr="00B56069">
              <w:rPr>
                <w:lang w:val="en-US" w:eastAsia="en-GB"/>
              </w:rPr>
              <w:t>GMM_MobilityInfo_Type</w:t>
            </w:r>
            <w:proofErr w:type="spellEnd"/>
            <w:r w:rsidRPr="00B56069">
              <w:rPr>
                <w:lang w:val="en-US" w:eastAsia="en-GB"/>
              </w:rPr>
              <w:t xml:space="preserve"> </w:t>
            </w:r>
            <w:proofErr w:type="spellStart"/>
            <w:r w:rsidRPr="00B56069">
              <w:rPr>
                <w:lang w:val="en-US" w:eastAsia="en-GB"/>
              </w:rPr>
              <w:t>v_GMM_MobilityInfo</w:t>
            </w:r>
            <w:proofErr w:type="spellEnd"/>
            <w:r w:rsidRPr="00B56069">
              <w:rPr>
                <w:lang w:val="en-US" w:eastAsia="en-GB"/>
              </w:rPr>
              <w:t>;</w:t>
            </w:r>
          </w:p>
          <w:p w14:paraId="08C99120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</w:t>
            </w:r>
            <w:proofErr w:type="spellStart"/>
            <w:r w:rsidRPr="00B56069">
              <w:rPr>
                <w:lang w:val="en-US" w:eastAsia="en-GB"/>
              </w:rPr>
              <w:t>NG_NAS_MSG_Indication_Type</w:t>
            </w:r>
            <w:proofErr w:type="spellEnd"/>
            <w:r w:rsidRPr="00B56069">
              <w:rPr>
                <w:lang w:val="en-US" w:eastAsia="en-GB"/>
              </w:rPr>
              <w:t xml:space="preserve"> </w:t>
            </w:r>
            <w:proofErr w:type="spellStart"/>
            <w:r w:rsidRPr="00B56069">
              <w:rPr>
                <w:lang w:val="en-US" w:eastAsia="en-GB"/>
              </w:rPr>
              <w:t>v_ReceivedMsg</w:t>
            </w:r>
            <w:proofErr w:type="spellEnd"/>
            <w:r w:rsidRPr="00B56069">
              <w:rPr>
                <w:lang w:val="en-US" w:eastAsia="en-GB"/>
              </w:rPr>
              <w:t>;</w:t>
            </w:r>
          </w:p>
          <w:p w14:paraId="37D130E6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</w:p>
          <w:p w14:paraId="6F4DAAD6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//@siclog "Step 1"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119FD84B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//The SS transmits CONFIGURATION UPDATE COMMAND including a new UE Radio Capability ID</w:t>
            </w:r>
          </w:p>
          <w:p w14:paraId="3C397529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SRB.send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cas_NR_SRB_NasPdu_REQ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>, tsc_NR_RbId_SRB2, -,</w:t>
            </w:r>
          </w:p>
          <w:p w14:paraId="03507D6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</w:t>
            </w:r>
            <w:proofErr w:type="spellStart"/>
            <w:r w:rsidRPr="00B56069">
              <w:rPr>
                <w:lang w:val="en-US" w:eastAsia="en-GB"/>
              </w:rPr>
              <w:t>cs_NG_NAS_Request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tsc_SHT_IntegrityProtected_Ciphered</w:t>
            </w:r>
            <w:proofErr w:type="spellEnd"/>
            <w:r w:rsidRPr="00B56069">
              <w:rPr>
                <w:lang w:val="en-US" w:eastAsia="en-GB"/>
              </w:rPr>
              <w:t>,</w:t>
            </w:r>
          </w:p>
          <w:p w14:paraId="41E804F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</w:t>
            </w:r>
            <w:proofErr w:type="spellStart"/>
            <w:r w:rsidRPr="00B56069">
              <w:rPr>
                <w:lang w:val="en-US" w:eastAsia="en-GB"/>
              </w:rPr>
              <w:t>cs_NG_CONFIGURATION_UPDATE_COMMAND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cs_ConfigUpdateInd</w:t>
            </w:r>
            <w:proofErr w:type="spellEnd"/>
            <w:r w:rsidRPr="00B56069">
              <w:rPr>
                <w:lang w:val="en-US" w:eastAsia="en-GB"/>
              </w:rPr>
              <w:t>('0'B, '1'B), -, -, -, -, -, -, -, -, -,</w:t>
            </w:r>
          </w:p>
          <w:p w14:paraId="7D13D0DF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                           -, -, -, -, -, -, -, -, -, </w:t>
            </w:r>
            <w:proofErr w:type="spellStart"/>
            <w:r w:rsidRPr="00B56069">
              <w:rPr>
                <w:lang w:val="en-US" w:eastAsia="en-GB"/>
              </w:rPr>
              <w:t>cs_UERadioCapId</w:t>
            </w:r>
            <w:proofErr w:type="spellEnd"/>
            <w:r w:rsidRPr="00B56069">
              <w:rPr>
                <w:lang w:val="en-US" w:eastAsia="en-GB"/>
              </w:rPr>
              <w:t xml:space="preserve">('67'O, </w:t>
            </w:r>
            <w:r w:rsidRPr="00C656B1">
              <w:rPr>
                <w:highlight w:val="yellow"/>
                <w:lang w:val="en-US" w:eastAsia="en-GB"/>
              </w:rPr>
              <w:t>'100000000007'</w:t>
            </w:r>
            <w:r w:rsidRPr="00B56069">
              <w:rPr>
                <w:lang w:val="en-US" w:eastAsia="en-GB"/>
              </w:rPr>
              <w:t>O)))));</w:t>
            </w:r>
          </w:p>
          <w:p w14:paraId="7C40FAFC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</w:p>
          <w:p w14:paraId="63E99F0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2"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1487287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SRB.receive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car_NR_SRB_NasPdu_IND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 xml:space="preserve">, tsc_NR_RbId_SRB2, </w:t>
            </w:r>
            <w:proofErr w:type="spellStart"/>
            <w:r w:rsidRPr="00B56069">
              <w:rPr>
                <w:lang w:val="en-US" w:eastAsia="en-GB"/>
              </w:rPr>
              <w:t>cr_NG_NAS_Ind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tsc_SHT_IntegrityProtected_Ciphered</w:t>
            </w:r>
            <w:proofErr w:type="spellEnd"/>
            <w:r w:rsidRPr="00B56069">
              <w:rPr>
                <w:lang w:val="en-US" w:eastAsia="en-GB"/>
              </w:rPr>
              <w:t>,</w:t>
            </w:r>
          </w:p>
          <w:p w14:paraId="20280AF0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B56069">
              <w:rPr>
                <w:lang w:val="en-US" w:eastAsia="en-GB"/>
              </w:rPr>
              <w:t>cr_NG_CONFIGURATION_UPDATE_COMPLETE</w:t>
            </w:r>
            <w:proofErr w:type="spellEnd"/>
            <w:r w:rsidRPr="00B56069">
              <w:rPr>
                <w:lang w:val="en-US" w:eastAsia="en-GB"/>
              </w:rPr>
              <w:t>)));</w:t>
            </w:r>
          </w:p>
          <w:p w14:paraId="3B386B62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f_NR_PreliminaryPass</w:t>
            </w:r>
            <w:proofErr w:type="spellEnd"/>
            <w:r w:rsidRPr="00B56069">
              <w:rPr>
                <w:lang w:val="en-US" w:eastAsia="en-GB"/>
              </w:rPr>
              <w:t>(__FILE__, __LINE__, "Step 1");</w:t>
            </w:r>
          </w:p>
          <w:p w14:paraId="7E7C726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</w:p>
          <w:p w14:paraId="073DD78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3"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6A81FE2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f_NR_RRCRelease</w:t>
            </w:r>
            <w:proofErr w:type="spellEnd"/>
            <w:r w:rsidRPr="00B56069">
              <w:rPr>
                <w:lang w:val="en-US" w:eastAsia="en-GB"/>
              </w:rPr>
              <w:t>(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>);</w:t>
            </w:r>
          </w:p>
          <w:p w14:paraId="17FF18A6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</w:p>
          <w:p w14:paraId="306157EC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4"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2176B46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f_NR_SetCellPower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v_NGC_NASCellA</w:t>
            </w:r>
            <w:proofErr w:type="spellEnd"/>
            <w:r w:rsidRPr="00B56069">
              <w:rPr>
                <w:lang w:val="en-US" w:eastAsia="en-GB"/>
              </w:rPr>
              <w:t>, tsc_NR_NonSuitableCellSSS_EPRE_FR1, tsc_NR_NonSuitableCellSSS_EPRE_FR2);</w:t>
            </w:r>
          </w:p>
          <w:p w14:paraId="61F2B73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lastRenderedPageBreak/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f_NR_SetCellPower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v_NGC_NASCellB</w:t>
            </w:r>
            <w:proofErr w:type="spellEnd"/>
            <w:r w:rsidRPr="00B56069">
              <w:rPr>
                <w:lang w:val="en-US" w:eastAsia="en-GB"/>
              </w:rPr>
              <w:t>, tsc_NR_ServingCellSSS_EPRE_FR1, tsc_NR_ServingCellSSS_EPRE_FR2);</w:t>
            </w:r>
          </w:p>
          <w:p w14:paraId="376AB75B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</w:p>
          <w:p w14:paraId="1408EEC2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5" </w:t>
            </w:r>
            <w:proofErr w:type="spellStart"/>
            <w:r w:rsidRPr="00B56069">
              <w:rPr>
                <w:lang w:val="en-US" w:eastAsia="en-GB"/>
              </w:rPr>
              <w:t>siclog</w:t>
            </w:r>
            <w:proofErr w:type="spellEnd"/>
            <w:r w:rsidRPr="00B56069">
              <w:rPr>
                <w:lang w:val="en-US" w:eastAsia="en-GB"/>
              </w:rPr>
              <w:t>@</w:t>
            </w:r>
          </w:p>
          <w:p w14:paraId="35BC540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v_ReceivedMsg</w:t>
            </w:r>
            <w:proofErr w:type="spellEnd"/>
            <w:r w:rsidRPr="00B56069">
              <w:rPr>
                <w:lang w:val="en-US" w:eastAsia="en-GB"/>
              </w:rPr>
              <w:t xml:space="preserve"> := </w:t>
            </w:r>
            <w:proofErr w:type="spellStart"/>
            <w:r w:rsidRPr="00B56069">
              <w:rPr>
                <w:lang w:val="en-US" w:eastAsia="en-GB"/>
              </w:rPr>
              <w:t>f_NR_RRC_ConnEst_DefWithNas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v_NGC_NASCellB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tsc_NR_RRC_TI_Def</w:t>
            </w:r>
            <w:proofErr w:type="spellEnd"/>
            <w:r w:rsidRPr="00B56069">
              <w:rPr>
                <w:lang w:val="en-US" w:eastAsia="en-GB"/>
              </w:rPr>
              <w:t>, ?, (</w:t>
            </w:r>
            <w:proofErr w:type="spellStart"/>
            <w:r w:rsidRPr="00B56069">
              <w:rPr>
                <w:lang w:val="en-US" w:eastAsia="en-GB"/>
              </w:rPr>
              <w:t>tsc_SHT_NoSecurityProtection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tsc_SHT_IntegrityProtected</w:t>
            </w:r>
            <w:proofErr w:type="spellEnd"/>
            <w:r w:rsidRPr="00B56069">
              <w:rPr>
                <w:lang w:val="en-US" w:eastAsia="en-GB"/>
              </w:rPr>
              <w:t>));</w:t>
            </w:r>
          </w:p>
          <w:p w14:paraId="14EF87CD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if (not </w:t>
            </w:r>
            <w:proofErr w:type="spellStart"/>
            <w:r w:rsidRPr="00B56069">
              <w:rPr>
                <w:lang w:val="en-US" w:eastAsia="en-GB"/>
              </w:rPr>
              <w:t>f_Check_NG_RegistrationReqMsg</w:t>
            </w:r>
            <w:proofErr w:type="spellEnd"/>
            <w:r w:rsidRPr="00B56069">
              <w:rPr>
                <w:lang w:val="en-US" w:eastAsia="en-GB"/>
              </w:rPr>
              <w:t xml:space="preserve"> (</w:t>
            </w:r>
            <w:proofErr w:type="spellStart"/>
            <w:r w:rsidRPr="00B56069">
              <w:rPr>
                <w:lang w:val="en-US" w:eastAsia="en-GB"/>
              </w:rPr>
              <w:t>v_GMM_MobilityInfo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v_ReceivedMsg.Pdu</w:t>
            </w:r>
            <w:proofErr w:type="spellEnd"/>
            <w:r w:rsidRPr="00B56069">
              <w:rPr>
                <w:lang w:val="en-US" w:eastAsia="en-GB"/>
              </w:rPr>
              <w:t xml:space="preserve">, Mobility, -, -, -, -, </w:t>
            </w:r>
            <w:proofErr w:type="spellStart"/>
            <w:r w:rsidRPr="00B56069">
              <w:rPr>
                <w:lang w:val="en-US" w:eastAsia="en-GB"/>
              </w:rPr>
              <w:t>cdr_NG_GMM_Cap_RACS</w:t>
            </w:r>
            <w:proofErr w:type="spellEnd"/>
            <w:r w:rsidRPr="00B56069">
              <w:rPr>
                <w:lang w:val="en-US" w:eastAsia="en-GB"/>
              </w:rPr>
              <w:t>, -, -,</w:t>
            </w:r>
          </w:p>
          <w:p w14:paraId="44398A5B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-, -, -, -, -, -, -, -, -, -,</w:t>
            </w:r>
          </w:p>
          <w:p w14:paraId="6E7D9874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-, -, -, -, -, -, -, -, -, -,</w:t>
            </w:r>
          </w:p>
          <w:p w14:paraId="634E7A59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-, </w:t>
            </w:r>
            <w:proofErr w:type="spellStart"/>
            <w:r w:rsidRPr="00B56069">
              <w:rPr>
                <w:lang w:val="en-US" w:eastAsia="en-GB"/>
              </w:rPr>
              <w:t>cs_UERadioCapId</w:t>
            </w:r>
            <w:proofErr w:type="spellEnd"/>
            <w:r w:rsidRPr="00B56069">
              <w:rPr>
                <w:lang w:val="en-US" w:eastAsia="en-GB"/>
              </w:rPr>
              <w:t>('67'O, '</w:t>
            </w:r>
            <w:r w:rsidRPr="00C656B1">
              <w:rPr>
                <w:highlight w:val="yellow"/>
                <w:lang w:val="en-US" w:eastAsia="en-GB"/>
              </w:rPr>
              <w:t>100000000007'O</w:t>
            </w:r>
            <w:r w:rsidRPr="00B56069">
              <w:rPr>
                <w:lang w:val="en-US" w:eastAsia="en-GB"/>
              </w:rPr>
              <w:t>))) {</w:t>
            </w:r>
          </w:p>
          <w:p w14:paraId="54B88ADD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</w:t>
            </w:r>
            <w:proofErr w:type="spellStart"/>
            <w:r w:rsidRPr="00B56069">
              <w:rPr>
                <w:lang w:val="en-US" w:eastAsia="en-GB"/>
              </w:rPr>
              <w:t>f_NR_SetVerdictFailOrInconc</w:t>
            </w:r>
            <w:proofErr w:type="spellEnd"/>
            <w:r w:rsidRPr="00B56069">
              <w:rPr>
                <w:lang w:val="en-US" w:eastAsia="en-GB"/>
              </w:rPr>
              <w:t>(__FILE__, __LINE__, "Registration Request Message Failed");</w:t>
            </w:r>
          </w:p>
          <w:p w14:paraId="46B414A8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}</w:t>
            </w:r>
          </w:p>
          <w:p w14:paraId="058938BE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  <w:proofErr w:type="spellStart"/>
            <w:r w:rsidRPr="00B56069">
              <w:rPr>
                <w:lang w:val="en-US" w:eastAsia="en-GB"/>
              </w:rPr>
              <w:t>f_NR_PreliminaryPass</w:t>
            </w:r>
            <w:proofErr w:type="spellEnd"/>
            <w:r w:rsidRPr="00B56069">
              <w:rPr>
                <w:lang w:val="en-US" w:eastAsia="en-GB"/>
              </w:rPr>
              <w:t>(__FILE__, __LINE__, "Step 5");</w:t>
            </w:r>
          </w:p>
          <w:p w14:paraId="7C527DF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f_NR5GC_MobilityRegistration_Steps4_6 (</w:t>
            </w:r>
            <w:proofErr w:type="spellStart"/>
            <w:r w:rsidRPr="00B56069">
              <w:rPr>
                <w:lang w:val="en-US" w:eastAsia="en-GB"/>
              </w:rPr>
              <w:t>v_NGC_NASCellB</w:t>
            </w:r>
            <w:proofErr w:type="spellEnd"/>
            <w:r w:rsidRPr="00B56069">
              <w:rPr>
                <w:lang w:val="en-US" w:eastAsia="en-GB"/>
              </w:rPr>
              <w:t xml:space="preserve">, </w:t>
            </w:r>
            <w:proofErr w:type="spellStart"/>
            <w:r w:rsidRPr="00B56069">
              <w:rPr>
                <w:lang w:val="en-US" w:eastAsia="en-GB"/>
              </w:rPr>
              <w:t>v_GMM_MobilityInfo</w:t>
            </w:r>
            <w:proofErr w:type="spellEnd"/>
            <w:r w:rsidRPr="00B56069">
              <w:rPr>
                <w:lang w:val="en-US" w:eastAsia="en-GB"/>
              </w:rPr>
              <w:t>);</w:t>
            </w:r>
          </w:p>
          <w:p w14:paraId="3C8A6216" w14:textId="03B7DF6D" w:rsidR="00176EE5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} //End of fl_TC_9_1_9_2_Body</w:t>
            </w:r>
          </w:p>
        </w:tc>
      </w:tr>
    </w:tbl>
    <w:p w14:paraId="28384CA7" w14:textId="77777777" w:rsidR="00176EE5" w:rsidRDefault="00176EE5" w:rsidP="00176EE5">
      <w:pPr>
        <w:rPr>
          <w:lang w:val="en-US"/>
        </w:rPr>
      </w:pPr>
    </w:p>
    <w:p w14:paraId="12E177B7" w14:textId="77777777" w:rsidR="00176EE5" w:rsidRDefault="00176EE5" w:rsidP="00176EE5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10A36BF7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DFF5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>function fl_TC_9_1_9_2_Body() runs on NR5GC_PTC</w:t>
            </w:r>
          </w:p>
          <w:p w14:paraId="0ADB9A84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{</w:t>
            </w:r>
          </w:p>
          <w:p w14:paraId="25C36BA2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</w:t>
            </w:r>
            <w:proofErr w:type="spellStart"/>
            <w:r w:rsidRPr="00B56069">
              <w:rPr>
                <w:lang w:val="en-US" w:eastAsia="zh-CN"/>
              </w:rPr>
              <w:t>NR_CellId_Type</w:t>
            </w:r>
            <w:proofErr w:type="spellEnd"/>
            <w:r w:rsidRPr="00B56069">
              <w:rPr>
                <w:lang w:val="en-US" w:eastAsia="zh-CN"/>
              </w:rPr>
              <w:t xml:space="preserve"> 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 xml:space="preserve"> := f_NR5GC_MapNASCell(</w:t>
            </w:r>
            <w:proofErr w:type="spellStart"/>
            <w:r w:rsidRPr="00B56069">
              <w:rPr>
                <w:lang w:val="en-US" w:eastAsia="zh-CN"/>
              </w:rPr>
              <w:t>ngc_CellA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NG_AllCellsOnSamePLMN</w:t>
            </w:r>
            <w:proofErr w:type="spellEnd"/>
            <w:r w:rsidRPr="00B56069">
              <w:rPr>
                <w:lang w:val="en-US" w:eastAsia="zh-CN"/>
              </w:rPr>
              <w:t>);</w:t>
            </w:r>
          </w:p>
          <w:p w14:paraId="5504E9BC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</w:t>
            </w:r>
            <w:proofErr w:type="spellStart"/>
            <w:r w:rsidRPr="00B56069">
              <w:rPr>
                <w:lang w:val="en-US" w:eastAsia="zh-CN"/>
              </w:rPr>
              <w:t>NR_CellId_Type</w:t>
            </w:r>
            <w:proofErr w:type="spellEnd"/>
            <w:r w:rsidRPr="00B56069">
              <w:rPr>
                <w:lang w:val="en-US" w:eastAsia="zh-CN"/>
              </w:rPr>
              <w:t xml:space="preserve"> </w:t>
            </w:r>
            <w:proofErr w:type="spellStart"/>
            <w:r w:rsidRPr="00B56069">
              <w:rPr>
                <w:lang w:val="en-US" w:eastAsia="zh-CN"/>
              </w:rPr>
              <w:t>v_NGC_NASCellB</w:t>
            </w:r>
            <w:proofErr w:type="spellEnd"/>
            <w:r w:rsidRPr="00B56069">
              <w:rPr>
                <w:lang w:val="en-US" w:eastAsia="zh-CN"/>
              </w:rPr>
              <w:t xml:space="preserve"> := f_NR5GC_MapNASCell(</w:t>
            </w:r>
            <w:proofErr w:type="spellStart"/>
            <w:r w:rsidRPr="00B56069">
              <w:rPr>
                <w:lang w:val="en-US" w:eastAsia="zh-CN"/>
              </w:rPr>
              <w:t>ngc_CellB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NG_AllCellsOnSamePLMN</w:t>
            </w:r>
            <w:proofErr w:type="spellEnd"/>
            <w:r w:rsidRPr="00B56069">
              <w:rPr>
                <w:lang w:val="en-US" w:eastAsia="zh-CN"/>
              </w:rPr>
              <w:t>);</w:t>
            </w:r>
          </w:p>
          <w:p w14:paraId="3887C0DE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</w:t>
            </w:r>
            <w:proofErr w:type="spellStart"/>
            <w:r w:rsidRPr="00B56069">
              <w:rPr>
                <w:lang w:val="en-US" w:eastAsia="zh-CN"/>
              </w:rPr>
              <w:t>GMM_MobilityInfo_Type</w:t>
            </w:r>
            <w:proofErr w:type="spellEnd"/>
            <w:r w:rsidRPr="00B56069">
              <w:rPr>
                <w:lang w:val="en-US" w:eastAsia="zh-CN"/>
              </w:rPr>
              <w:t xml:space="preserve"> </w:t>
            </w:r>
            <w:proofErr w:type="spellStart"/>
            <w:r w:rsidRPr="00B56069">
              <w:rPr>
                <w:lang w:val="en-US" w:eastAsia="zh-CN"/>
              </w:rPr>
              <w:t>v_GMM_MobilityInfo</w:t>
            </w:r>
            <w:proofErr w:type="spellEnd"/>
            <w:r w:rsidRPr="00B56069">
              <w:rPr>
                <w:lang w:val="en-US" w:eastAsia="zh-CN"/>
              </w:rPr>
              <w:t>;</w:t>
            </w:r>
          </w:p>
          <w:p w14:paraId="4AFEC9E2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</w:t>
            </w:r>
            <w:proofErr w:type="spellStart"/>
            <w:r w:rsidRPr="00B56069">
              <w:rPr>
                <w:lang w:val="en-US" w:eastAsia="zh-CN"/>
              </w:rPr>
              <w:t>NG_NAS_MSG_Indication_Type</w:t>
            </w:r>
            <w:proofErr w:type="spellEnd"/>
            <w:r w:rsidRPr="00B56069">
              <w:rPr>
                <w:lang w:val="en-US" w:eastAsia="zh-CN"/>
              </w:rPr>
              <w:t xml:space="preserve"> </w:t>
            </w:r>
            <w:proofErr w:type="spellStart"/>
            <w:r w:rsidRPr="00B56069">
              <w:rPr>
                <w:lang w:val="en-US" w:eastAsia="zh-CN"/>
              </w:rPr>
              <w:t>v_ReceivedMsg</w:t>
            </w:r>
            <w:proofErr w:type="spellEnd"/>
            <w:r w:rsidRPr="00B56069">
              <w:rPr>
                <w:lang w:val="en-US" w:eastAsia="zh-CN"/>
              </w:rPr>
              <w:t>;</w:t>
            </w:r>
          </w:p>
          <w:p w14:paraId="2B93B6A6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</w:p>
          <w:p w14:paraId="5CD2C616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//@siclog "Step 1"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1D06144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//The SS transmits CONFIGURATION UPDATE COMMAND including a new UE Radio Capability ID</w:t>
            </w:r>
          </w:p>
          <w:p w14:paraId="0D44E347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SRB.send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cas_NR_SRB_NasPdu_REQ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>, tsc_NR_RbId_SRB2, -,</w:t>
            </w:r>
          </w:p>
          <w:p w14:paraId="26CFDB75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B56069">
              <w:rPr>
                <w:lang w:val="en-US" w:eastAsia="zh-CN"/>
              </w:rPr>
              <w:t>cs_NG_NAS_Request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tsc_SHT_IntegrityProtected_Ciphered</w:t>
            </w:r>
            <w:proofErr w:type="spellEnd"/>
            <w:r w:rsidRPr="00B56069">
              <w:rPr>
                <w:lang w:val="en-US" w:eastAsia="zh-CN"/>
              </w:rPr>
              <w:t>,</w:t>
            </w:r>
          </w:p>
          <w:p w14:paraId="0F22E7F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B56069">
              <w:rPr>
                <w:lang w:val="en-US" w:eastAsia="zh-CN"/>
              </w:rPr>
              <w:t>cs_NG_CONFIGURATION_UPDATE_COMMAND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cs_ConfigUpdateInd</w:t>
            </w:r>
            <w:proofErr w:type="spellEnd"/>
            <w:r w:rsidRPr="00B56069">
              <w:rPr>
                <w:lang w:val="en-US" w:eastAsia="zh-CN"/>
              </w:rPr>
              <w:t>('0'B, '1'B), -, -, -, -, -, -, -, -, -,</w:t>
            </w:r>
          </w:p>
          <w:p w14:paraId="492A3ECE" w14:textId="070C2044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                           -, -, -, -, -, -, -, -, -, </w:t>
            </w:r>
            <w:proofErr w:type="spellStart"/>
            <w:r w:rsidRPr="00B56069">
              <w:rPr>
                <w:lang w:val="en-US" w:eastAsia="zh-CN"/>
              </w:rPr>
              <w:t>cs_UERadioCapId</w:t>
            </w:r>
            <w:proofErr w:type="spellEnd"/>
            <w:r w:rsidRPr="00B56069">
              <w:rPr>
                <w:lang w:val="en-US" w:eastAsia="zh-CN"/>
              </w:rPr>
              <w:t xml:space="preserve">('67'O, </w:t>
            </w:r>
            <w:r w:rsidRPr="00C656B1">
              <w:rPr>
                <w:highlight w:val="yellow"/>
                <w:lang w:val="en-US" w:eastAsia="zh-CN"/>
              </w:rPr>
              <w:t>'</w:t>
            </w:r>
            <w:r w:rsidR="00C656B1" w:rsidRPr="00C656B1">
              <w:rPr>
                <w:highlight w:val="yellow"/>
              </w:rPr>
              <w:t xml:space="preserve"> </w:t>
            </w:r>
            <w:r w:rsidR="00C656B1" w:rsidRPr="00C656B1">
              <w:rPr>
                <w:highlight w:val="yellow"/>
                <w:lang w:val="en-US" w:eastAsia="zh-CN"/>
              </w:rPr>
              <w:t>01000000000070</w:t>
            </w:r>
            <w:r w:rsidR="00C656B1" w:rsidRPr="00C656B1">
              <w:rPr>
                <w:lang w:val="en-US" w:eastAsia="zh-CN"/>
              </w:rPr>
              <w:t xml:space="preserve"> </w:t>
            </w:r>
            <w:r w:rsidRPr="00B56069">
              <w:rPr>
                <w:lang w:val="en-US" w:eastAsia="zh-CN"/>
              </w:rPr>
              <w:t>'O)))));</w:t>
            </w:r>
          </w:p>
          <w:p w14:paraId="74B84EA2" w14:textId="77777777" w:rsidR="00B56069" w:rsidRPr="00B56069" w:rsidRDefault="00B56069" w:rsidP="00B56069">
            <w:pPr>
              <w:rPr>
                <w:lang w:val="en-US" w:eastAsia="zh-CN"/>
              </w:rPr>
            </w:pPr>
          </w:p>
          <w:p w14:paraId="5DAD88F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2"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656C967D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SRB.receive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car_NR_SRB_NasPdu_IND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 xml:space="preserve">, tsc_NR_RbId_SRB2, </w:t>
            </w:r>
            <w:proofErr w:type="spellStart"/>
            <w:r w:rsidRPr="00B56069">
              <w:rPr>
                <w:lang w:val="en-US" w:eastAsia="zh-CN"/>
              </w:rPr>
              <w:t>cr_NG_NAS_Ind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tsc_SHT_IntegrityProtected_Ciphered</w:t>
            </w:r>
            <w:proofErr w:type="spellEnd"/>
            <w:r w:rsidRPr="00B56069">
              <w:rPr>
                <w:lang w:val="en-US" w:eastAsia="zh-CN"/>
              </w:rPr>
              <w:t>,</w:t>
            </w:r>
          </w:p>
          <w:p w14:paraId="11D6380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lastRenderedPageBreak/>
              <w:t xml:space="preserve">                                                                      </w:t>
            </w:r>
            <w:proofErr w:type="spellStart"/>
            <w:r w:rsidRPr="00B56069">
              <w:rPr>
                <w:lang w:val="en-US" w:eastAsia="zh-CN"/>
              </w:rPr>
              <w:t>cr_NG_CONFIGURATION_UPDATE_COMPLETE</w:t>
            </w:r>
            <w:proofErr w:type="spellEnd"/>
            <w:r w:rsidRPr="00B56069">
              <w:rPr>
                <w:lang w:val="en-US" w:eastAsia="zh-CN"/>
              </w:rPr>
              <w:t>)));</w:t>
            </w:r>
          </w:p>
          <w:p w14:paraId="6230B06C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f_NR_PreliminaryPass</w:t>
            </w:r>
            <w:proofErr w:type="spellEnd"/>
            <w:r w:rsidRPr="00B56069">
              <w:rPr>
                <w:lang w:val="en-US" w:eastAsia="zh-CN"/>
              </w:rPr>
              <w:t>(__FILE__, __LINE__, "Step 1");</w:t>
            </w:r>
          </w:p>
          <w:p w14:paraId="00ED0272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</w:p>
          <w:p w14:paraId="1F836F6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3"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1055D821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f_NR_RRCRelease</w:t>
            </w:r>
            <w:proofErr w:type="spellEnd"/>
            <w:r w:rsidRPr="00B56069">
              <w:rPr>
                <w:lang w:val="en-US" w:eastAsia="zh-CN"/>
              </w:rPr>
              <w:t>(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>);</w:t>
            </w:r>
          </w:p>
          <w:p w14:paraId="485125D1" w14:textId="77777777" w:rsidR="00B56069" w:rsidRPr="00B56069" w:rsidRDefault="00B56069" w:rsidP="00B56069">
            <w:pPr>
              <w:rPr>
                <w:lang w:val="en-US" w:eastAsia="zh-CN"/>
              </w:rPr>
            </w:pPr>
          </w:p>
          <w:p w14:paraId="6C24B17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4"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56B9A914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f_NR_SetCellPower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v_NGC_NASCellA</w:t>
            </w:r>
            <w:proofErr w:type="spellEnd"/>
            <w:r w:rsidRPr="00B56069">
              <w:rPr>
                <w:lang w:val="en-US" w:eastAsia="zh-CN"/>
              </w:rPr>
              <w:t>, tsc_NR_NonSuitableCellSSS_EPRE_FR1, tsc_NR_NonSuitableCellSSS_EPRE_FR2);</w:t>
            </w:r>
          </w:p>
          <w:p w14:paraId="2B98459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f_NR_SetCellPower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v_NGC_NASCellB</w:t>
            </w:r>
            <w:proofErr w:type="spellEnd"/>
            <w:r w:rsidRPr="00B56069">
              <w:rPr>
                <w:lang w:val="en-US" w:eastAsia="zh-CN"/>
              </w:rPr>
              <w:t>, tsc_NR_ServingCellSSS_EPRE_FR1, tsc_NR_ServingCellSSS_EPRE_FR2);</w:t>
            </w:r>
          </w:p>
          <w:p w14:paraId="0BB2D68D" w14:textId="77777777" w:rsidR="00B56069" w:rsidRPr="00B56069" w:rsidRDefault="00B56069" w:rsidP="00B56069">
            <w:pPr>
              <w:rPr>
                <w:lang w:val="en-US" w:eastAsia="zh-CN"/>
              </w:rPr>
            </w:pPr>
          </w:p>
          <w:p w14:paraId="66DD9C23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5" </w:t>
            </w:r>
            <w:proofErr w:type="spellStart"/>
            <w:r w:rsidRPr="00B56069">
              <w:rPr>
                <w:lang w:val="en-US" w:eastAsia="zh-CN"/>
              </w:rPr>
              <w:t>siclog</w:t>
            </w:r>
            <w:proofErr w:type="spellEnd"/>
            <w:r w:rsidRPr="00B56069">
              <w:rPr>
                <w:lang w:val="en-US" w:eastAsia="zh-CN"/>
              </w:rPr>
              <w:t>@</w:t>
            </w:r>
          </w:p>
          <w:p w14:paraId="5EBBDE67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v_ReceivedMsg</w:t>
            </w:r>
            <w:proofErr w:type="spellEnd"/>
            <w:r w:rsidRPr="00B56069">
              <w:rPr>
                <w:lang w:val="en-US" w:eastAsia="zh-CN"/>
              </w:rPr>
              <w:t xml:space="preserve"> := </w:t>
            </w:r>
            <w:proofErr w:type="spellStart"/>
            <w:r w:rsidRPr="00B56069">
              <w:rPr>
                <w:lang w:val="en-US" w:eastAsia="zh-CN"/>
              </w:rPr>
              <w:t>f_NR_RRC_ConnEst_DefWithNas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v_NGC_NASCellB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tsc_NR_RRC_TI_Def</w:t>
            </w:r>
            <w:proofErr w:type="spellEnd"/>
            <w:r w:rsidRPr="00B56069">
              <w:rPr>
                <w:lang w:val="en-US" w:eastAsia="zh-CN"/>
              </w:rPr>
              <w:t>, ?, (</w:t>
            </w:r>
            <w:proofErr w:type="spellStart"/>
            <w:r w:rsidRPr="00B56069">
              <w:rPr>
                <w:lang w:val="en-US" w:eastAsia="zh-CN"/>
              </w:rPr>
              <w:t>tsc_SHT_NoSecurityProtection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tsc_SHT_IntegrityProtected</w:t>
            </w:r>
            <w:proofErr w:type="spellEnd"/>
            <w:r w:rsidRPr="00B56069">
              <w:rPr>
                <w:lang w:val="en-US" w:eastAsia="zh-CN"/>
              </w:rPr>
              <w:t>));</w:t>
            </w:r>
          </w:p>
          <w:p w14:paraId="685000A3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if (not </w:t>
            </w:r>
            <w:proofErr w:type="spellStart"/>
            <w:r w:rsidRPr="00B56069">
              <w:rPr>
                <w:lang w:val="en-US" w:eastAsia="zh-CN"/>
              </w:rPr>
              <w:t>f_Check_NG_RegistrationReqMsg</w:t>
            </w:r>
            <w:proofErr w:type="spellEnd"/>
            <w:r w:rsidRPr="00B56069">
              <w:rPr>
                <w:lang w:val="en-US" w:eastAsia="zh-CN"/>
              </w:rPr>
              <w:t xml:space="preserve"> (</w:t>
            </w:r>
            <w:proofErr w:type="spellStart"/>
            <w:r w:rsidRPr="00B56069">
              <w:rPr>
                <w:lang w:val="en-US" w:eastAsia="zh-CN"/>
              </w:rPr>
              <w:t>v_GMM_MobilityInfo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v_ReceivedMsg.Pdu</w:t>
            </w:r>
            <w:proofErr w:type="spellEnd"/>
            <w:r w:rsidRPr="00B56069">
              <w:rPr>
                <w:lang w:val="en-US" w:eastAsia="zh-CN"/>
              </w:rPr>
              <w:t xml:space="preserve">, Mobility, -, -, -, -, </w:t>
            </w:r>
            <w:proofErr w:type="spellStart"/>
            <w:r w:rsidRPr="00B56069">
              <w:rPr>
                <w:lang w:val="en-US" w:eastAsia="zh-CN"/>
              </w:rPr>
              <w:t>cdr_NG_GMM_Cap_RACS</w:t>
            </w:r>
            <w:proofErr w:type="spellEnd"/>
            <w:r w:rsidRPr="00B56069">
              <w:rPr>
                <w:lang w:val="en-US" w:eastAsia="zh-CN"/>
              </w:rPr>
              <w:t>, -, -,</w:t>
            </w:r>
          </w:p>
          <w:p w14:paraId="60356AA5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-, -, -, -, -, -, -, -, -, -,</w:t>
            </w:r>
          </w:p>
          <w:p w14:paraId="7C491853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-, -, -, -, -, -, -, -, -, -,</w:t>
            </w:r>
          </w:p>
          <w:p w14:paraId="1B3726EF" w14:textId="1EC2724A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-, </w:t>
            </w:r>
            <w:proofErr w:type="spellStart"/>
            <w:r w:rsidRPr="00B56069">
              <w:rPr>
                <w:lang w:val="en-US" w:eastAsia="zh-CN"/>
              </w:rPr>
              <w:t>cs_UERadioCapId</w:t>
            </w:r>
            <w:proofErr w:type="spellEnd"/>
            <w:r w:rsidRPr="00B56069">
              <w:rPr>
                <w:lang w:val="en-US" w:eastAsia="zh-CN"/>
              </w:rPr>
              <w:t xml:space="preserve">('67'O, </w:t>
            </w:r>
            <w:r w:rsidRPr="00C656B1">
              <w:rPr>
                <w:highlight w:val="yellow"/>
                <w:lang w:val="en-US" w:eastAsia="zh-CN"/>
              </w:rPr>
              <w:t>'</w:t>
            </w:r>
            <w:r w:rsidR="00C656B1" w:rsidRPr="00C656B1">
              <w:rPr>
                <w:highlight w:val="yellow"/>
              </w:rPr>
              <w:t xml:space="preserve"> </w:t>
            </w:r>
            <w:r w:rsidR="00C656B1" w:rsidRPr="00C656B1">
              <w:rPr>
                <w:highlight w:val="yellow"/>
                <w:lang w:val="en-US" w:eastAsia="zh-CN"/>
              </w:rPr>
              <w:t xml:space="preserve">01000000000070 </w:t>
            </w:r>
            <w:r w:rsidRPr="00C656B1">
              <w:rPr>
                <w:highlight w:val="yellow"/>
                <w:lang w:val="en-US" w:eastAsia="zh-CN"/>
              </w:rPr>
              <w:t>'O</w:t>
            </w:r>
            <w:r w:rsidRPr="00B56069">
              <w:rPr>
                <w:lang w:val="en-US" w:eastAsia="zh-CN"/>
              </w:rPr>
              <w:t>))) {</w:t>
            </w:r>
          </w:p>
          <w:p w14:paraId="2DDD5F30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</w:t>
            </w:r>
            <w:proofErr w:type="spellStart"/>
            <w:r w:rsidRPr="00B56069">
              <w:rPr>
                <w:lang w:val="en-US" w:eastAsia="zh-CN"/>
              </w:rPr>
              <w:t>f_NR_SetVerdictFailOrInconc</w:t>
            </w:r>
            <w:proofErr w:type="spellEnd"/>
            <w:r w:rsidRPr="00B56069">
              <w:rPr>
                <w:lang w:val="en-US" w:eastAsia="zh-CN"/>
              </w:rPr>
              <w:t>(__FILE__, __LINE__, "Registration Request Message Failed");</w:t>
            </w:r>
          </w:p>
          <w:p w14:paraId="20998F67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}</w:t>
            </w:r>
          </w:p>
          <w:p w14:paraId="3E1F2986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  <w:proofErr w:type="spellStart"/>
            <w:r w:rsidRPr="00B56069">
              <w:rPr>
                <w:lang w:val="en-US" w:eastAsia="zh-CN"/>
              </w:rPr>
              <w:t>f_NR_PreliminaryPass</w:t>
            </w:r>
            <w:proofErr w:type="spellEnd"/>
            <w:r w:rsidRPr="00B56069">
              <w:rPr>
                <w:lang w:val="en-US" w:eastAsia="zh-CN"/>
              </w:rPr>
              <w:t>(__FILE__, __LINE__, "Step 5");</w:t>
            </w:r>
          </w:p>
          <w:p w14:paraId="4C88E1F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f_NR5GC_MobilityRegistration_Steps4_6 (</w:t>
            </w:r>
            <w:proofErr w:type="spellStart"/>
            <w:r w:rsidRPr="00B56069">
              <w:rPr>
                <w:lang w:val="en-US" w:eastAsia="zh-CN"/>
              </w:rPr>
              <w:t>v_NGC_NASCellB</w:t>
            </w:r>
            <w:proofErr w:type="spellEnd"/>
            <w:r w:rsidRPr="00B56069">
              <w:rPr>
                <w:lang w:val="en-US" w:eastAsia="zh-CN"/>
              </w:rPr>
              <w:t xml:space="preserve">, </w:t>
            </w:r>
            <w:proofErr w:type="spellStart"/>
            <w:r w:rsidRPr="00B56069">
              <w:rPr>
                <w:lang w:val="en-US" w:eastAsia="zh-CN"/>
              </w:rPr>
              <w:t>v_GMM_MobilityInfo</w:t>
            </w:r>
            <w:proofErr w:type="spellEnd"/>
            <w:r w:rsidRPr="00B56069">
              <w:rPr>
                <w:lang w:val="en-US" w:eastAsia="zh-CN"/>
              </w:rPr>
              <w:t>);</w:t>
            </w:r>
          </w:p>
          <w:p w14:paraId="1F94202F" w14:textId="3A522E07" w:rsidR="00176EE5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} //End of fl_TC_9_1_9_2_Body</w:t>
            </w:r>
          </w:p>
        </w:tc>
      </w:tr>
    </w:tbl>
    <w:p w14:paraId="6871A1BE" w14:textId="316E4FEC" w:rsidR="00176EE5" w:rsidRDefault="00176EE5" w:rsidP="00176EE5">
      <w:pPr>
        <w:rPr>
          <w:lang w:val="en-US"/>
        </w:rPr>
      </w:pPr>
    </w:p>
    <w:p w14:paraId="6FFCD66A" w14:textId="72776A94" w:rsidR="004160D7" w:rsidRPr="004160D7" w:rsidRDefault="004160D7" w:rsidP="004160D7">
      <w:pPr>
        <w:pStyle w:val="Heading2"/>
        <w:rPr>
          <w:b/>
          <w:bCs/>
          <w:lang w:val="en-US"/>
        </w:rPr>
      </w:pPr>
      <w:r w:rsidRPr="004160D7">
        <w:rPr>
          <w:b/>
          <w:bCs/>
          <w:highlight w:val="cyan"/>
          <w:lang w:val="en-US"/>
        </w:rPr>
        <w:t>Additional Change Required: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160D7" w14:paraId="561971F9" w14:textId="77777777" w:rsidTr="003E57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438A" w14:textId="77777777" w:rsidR="004160D7" w:rsidRDefault="004160D7" w:rsidP="003E572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B431" w14:textId="77777777" w:rsidR="004160D7" w:rsidRDefault="004160D7" w:rsidP="003E572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 f_TC_9_1_9_2_NR5GC()</w:t>
            </w:r>
          </w:p>
        </w:tc>
      </w:tr>
      <w:tr w:rsidR="004160D7" w14:paraId="54118876" w14:textId="77777777" w:rsidTr="003E57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43D0" w14:textId="77777777" w:rsidR="004160D7" w:rsidRDefault="004160D7" w:rsidP="003E572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9BBD" w14:textId="5269A490" w:rsidR="004160D7" w:rsidRPr="00B56069" w:rsidRDefault="002D3CCA" w:rsidP="003E572C">
            <w:pPr>
              <w:rPr>
                <w:rFonts w:ascii="Arial" w:eastAsia="Malgun Gothic" w:hAnsi="Arial" w:cs="Arial"/>
                <w:lang w:val="en-IN" w:eastAsia="en-IN"/>
              </w:rPr>
            </w:pPr>
            <w:r>
              <w:rPr>
                <w:rFonts w:ascii="Arial" w:eastAsia="Malgun Gothic" w:hAnsi="Arial" w:cs="Arial"/>
                <w:lang w:val="en-IN" w:eastAsia="en-IN"/>
              </w:rPr>
              <w:t>The prose specifies the preamble state is 3N-A</w:t>
            </w:r>
          </w:p>
        </w:tc>
      </w:tr>
      <w:tr w:rsidR="004160D7" w14:paraId="75FC2D08" w14:textId="77777777" w:rsidTr="003E57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F8CC" w14:textId="77777777" w:rsidR="004160D7" w:rsidRDefault="004160D7" w:rsidP="003E572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82E" w14:textId="39DB0261" w:rsidR="002D3CCA" w:rsidRPr="003D4DF7" w:rsidRDefault="001024BA" w:rsidP="00E91789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  <w:r>
              <w:rPr>
                <w:rFonts w:eastAsia="Malgun Gothic" w:cs="Arial"/>
                <w:lang w:val="en-IN" w:eastAsia="en-IN"/>
              </w:rPr>
              <w:t xml:space="preserve">Complete the procedure defined in 38.508-1 </w:t>
            </w:r>
            <w:r w:rsidRPr="001024BA">
              <w:rPr>
                <w:rFonts w:eastAsia="Malgun Gothic" w:cs="Arial"/>
                <w:lang w:val="en-IN" w:eastAsia="en-IN"/>
              </w:rPr>
              <w:t>table 4.5.4.2-3</w:t>
            </w:r>
          </w:p>
        </w:tc>
      </w:tr>
      <w:tr w:rsidR="004160D7" w14:paraId="1E168A7A" w14:textId="77777777" w:rsidTr="003E57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8151" w14:textId="77777777" w:rsidR="004160D7" w:rsidRDefault="004160D7" w:rsidP="003E572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F28A" w14:textId="77777777" w:rsidR="004160D7" w:rsidRDefault="004160D7" w:rsidP="003E572C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color w:val="000000" w:themeColor="text1"/>
                <w:lang w:val="en-IN" w:eastAsia="en-GB"/>
              </w:rPr>
              <w:t>RACS_NR5GC</w:t>
            </w:r>
            <w:r>
              <w:rPr>
                <w:rFonts w:ascii="Arial" w:hAnsi="Arial" w:cs="Arial"/>
                <w:color w:val="000000" w:themeColor="text1"/>
                <w:lang w:val="en-US" w:eastAsia="en-GB"/>
              </w:rPr>
              <w:t>.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n-US" w:eastAsia="en-GB"/>
              </w:rPr>
              <w:t>ttcn</w:t>
            </w:r>
            <w:proofErr w:type="spellEnd"/>
          </w:p>
        </w:tc>
      </w:tr>
    </w:tbl>
    <w:p w14:paraId="6A40A34E" w14:textId="77777777" w:rsidR="004160D7" w:rsidRDefault="004160D7" w:rsidP="00176EE5">
      <w:pPr>
        <w:rPr>
          <w:lang w:val="en-US"/>
        </w:rPr>
      </w:pPr>
    </w:p>
    <w:p w14:paraId="3D99CB67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f_TC_9_1_9_2_NR5GC() runs on NR5GC_PTC</w:t>
      </w:r>
    </w:p>
    <w:p w14:paraId="501CFEE4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036B4DD1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//RACS / UE configuration update / UE radio capability ID</w:t>
      </w:r>
    </w:p>
    <w:p w14:paraId="46950E5C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NR_CellId_Type v_NGC_NASCellA := f_NR5GC_MapNASCell(ngc_CellA, NG_AllCellsOnSamePLMN);</w:t>
      </w:r>
    </w:p>
    <w:p w14:paraId="5F54CB8B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NR_CellId_Type v_NGC_NASCellB := f_NR5GC_MapNASCell(ngc_CellB, NG_AllCellsOnSamePLMN);</w:t>
      </w:r>
    </w:p>
    <w:p w14:paraId="53117175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NG_NAS_MSG_Indication_Type v_ReceivedMsg;</w:t>
      </w:r>
    </w:p>
    <w:p w14:paraId="5F3A66CD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GMM_MobilityInfo_Type v_GMM_MobilityInfo;</w:t>
      </w:r>
    </w:p>
    <w:p w14:paraId="5E86A362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NG_MobileIdentity v_GUTIToSend;</w:t>
      </w:r>
    </w:p>
    <w:p w14:paraId="6E36C96E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var NG_NAS_GutiParameters_Type v_GutiParams;</w:t>
      </w:r>
    </w:p>
    <w:p w14:paraId="46DA7134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NAS_PlmnId v_PLMN;</w:t>
      </w:r>
    </w:p>
    <w:p w14:paraId="4535B5A0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TrackingAreaCode v_TAC;</w:t>
      </w:r>
    </w:p>
    <w:p w14:paraId="38859DE2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NG_NAS_DL_Message_Type v_MsgToSend;</w:t>
      </w:r>
    </w:p>
    <w:p w14:paraId="7906AA02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NG_TrackingAreaIdList v_TAIList;</w:t>
      </w:r>
    </w:p>
    <w:p w14:paraId="0FB516CD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138648E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f_NR5GC_Init_NAS(NR_2);</w:t>
      </w:r>
    </w:p>
    <w:p w14:paraId="5B766A42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8D75B89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Create and configure cells</w:t>
      </w:r>
    </w:p>
    <w:p w14:paraId="28DF96C0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f_NR_CellConfig_Def(v_NGC_NASCellA);</w:t>
      </w:r>
    </w:p>
    <w:p w14:paraId="24A70085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f_NR_CellConfig_Def(v_NGC_NASCellB);</w:t>
      </w:r>
    </w:p>
    <w:p w14:paraId="35CBADB5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1D3C5DA" w14:textId="1B3A145E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2" w:author="MCC TF160" w:date="2021-10-14T12:47:00Z"/>
        </w:rPr>
      </w:pPr>
      <w:del w:id="13" w:author="MCC TF160" w:date="2021-10-14T12:47:00Z">
        <w:r w:rsidDel="00B4729A">
          <w:delText xml:space="preserve">    // turn on NR cells</w:delText>
        </w:r>
      </w:del>
    </w:p>
    <w:p w14:paraId="145A38E1" w14:textId="1D49CB52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" w:author="MCC TF160" w:date="2021-10-14T12:47:00Z"/>
        </w:rPr>
      </w:pPr>
      <w:del w:id="15" w:author="MCC TF160" w:date="2021-10-14T12:47:00Z">
        <w:r w:rsidDel="00B4729A">
          <w:delText xml:space="preserve">    f_NR_SetCellPower (v_NGC_NASCellA, tsc_NR_ServingCellSSS_EPRE_FR1, tsc_NR_ServingCellSSS_EPRE_FR2);</w:delText>
        </w:r>
      </w:del>
    </w:p>
    <w:p w14:paraId="6444CCCE" w14:textId="3309DBF6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" w:author="MCC TF160" w:date="2021-10-14T12:47:00Z"/>
        </w:rPr>
      </w:pPr>
      <w:del w:id="17" w:author="MCC TF160" w:date="2021-10-14T12:47:00Z">
        <w:r w:rsidDel="00B4729A">
          <w:delText xml:space="preserve">    f_NR_SetCellPower (v_NGC_NASCellB, tsc_NR_NonSuitableOffCellSSS_EPRE, tsc_NR_NonSuitableOffCellSSS_EPRE);</w:delText>
        </w:r>
      </w:del>
    </w:p>
    <w:p w14:paraId="3E71D619" w14:textId="1C4837AC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" w:author="MCC TF160" w:date="2021-10-14T12:47:00Z"/>
        </w:rPr>
      </w:pPr>
      <w:del w:id="19" w:author="MCC TF160" w:date="2021-10-14T12:47:00Z">
        <w:r w:rsidDel="00B4729A">
          <w:delText xml:space="preserve">    // Switch on UE</w:delText>
        </w:r>
      </w:del>
    </w:p>
    <w:p w14:paraId="302F6010" w14:textId="198C8A05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0" w:author="MCC TF160" w:date="2021-10-14T12:47:00Z"/>
        </w:rPr>
      </w:pPr>
      <w:del w:id="21" w:author="MCC TF160" w:date="2021-10-14T12:47:00Z">
        <w:r w:rsidDel="00B4729A">
          <w:delText xml:space="preserve">    f_NR5GC_SwitchOnAndResetIMS();</w:delText>
        </w:r>
      </w:del>
    </w:p>
    <w:p w14:paraId="24851DA1" w14:textId="344A3B4D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2" w:author="MCC TF160" w:date="2021-10-14T12:47:00Z"/>
        </w:rPr>
      </w:pPr>
      <w:del w:id="23" w:author="MCC TF160" w:date="2021-10-14T12:47:00Z">
        <w:r w:rsidDel="00B4729A">
          <w:delText xml:space="preserve">    </w:delText>
        </w:r>
      </w:del>
    </w:p>
    <w:p w14:paraId="21CE7ED5" w14:textId="18C0EB7D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4" w:author="MCC TF160" w:date="2021-10-14T12:47:00Z"/>
        </w:rPr>
      </w:pPr>
      <w:del w:id="25" w:author="MCC TF160" w:date="2021-10-14T12:47:00Z">
        <w:r w:rsidDel="00B4729A">
          <w:delText xml:space="preserve">    v_ReceivedMsg := f_NR_RRC_ConnEst_DefWithNas (v_NGC_NASCellA, tsc_NR_RRC_TI_Def, ?, (tsc_SHT_NoSecurityProtection, tsc_SHT_IntegrityProtected));</w:delText>
        </w:r>
      </w:del>
    </w:p>
    <w:p w14:paraId="3C16DB4C" w14:textId="77777777" w:rsidR="00B4729A" w:rsidRDefault="00B4729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6" w:author="MCC TF160" w:date="2021-10-14T12:47:00Z"/>
        </w:rPr>
      </w:pPr>
    </w:p>
    <w:p w14:paraId="64CD620A" w14:textId="50C460C3" w:rsidR="00B4729A" w:rsidRDefault="00B4729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27" w:author="MCC TF160" w:date="2021-10-14T12:47:00Z">
        <w:r>
          <w:t xml:space="preserve">    </w:t>
        </w:r>
        <w:r w:rsidRPr="00B4729A">
          <w:t>v_GMM_MobilityInfo := f_NR5GC_Preamble_Steps1_13 (v_NGC_NASCellA);</w:t>
        </w:r>
      </w:ins>
    </w:p>
    <w:p w14:paraId="09E486F3" w14:textId="4EA05237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8" w:author="MCC TF160" w:date="2021-10-14T12:48:00Z"/>
        </w:rPr>
      </w:pPr>
      <w:del w:id="29" w:author="MCC TF160" w:date="2021-10-14T12:48:00Z">
        <w:r w:rsidDel="00B4729A">
          <w:delText xml:space="preserve">    if (not f_Check_NG_RegistrationReqMsg (v_GMM_MobilityInfo, v_ReceivedMsg.Pdu, Initial_NoSecurity    </w:delText>
        </w:r>
      </w:del>
    </w:p>
    <w:p w14:paraId="1F19DC64" w14:textId="5A67BE6D" w:rsidR="002D3CCA" w:rsidDel="00B4729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0" w:author="MCC TF160" w:date="2021-10-14T12:48:00Z"/>
        </w:rPr>
      </w:pPr>
      <w:del w:id="31" w:author="MCC TF160" w:date="2021-10-14T12:48:00Z">
        <w:r w:rsidDel="00B4729A">
          <w:delText xml:space="preserve">                                          )) {</w:delText>
        </w:r>
      </w:del>
    </w:p>
    <w:p w14:paraId="5901318A" w14:textId="1DF53261" w:rsidR="00B4729A" w:rsidRDefault="00B4729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2" w:author="MCC TF160" w:date="2021-10-14T12:48:00Z"/>
        </w:rPr>
      </w:pPr>
      <w:ins w:id="33" w:author="MCC TF160" w:date="2021-10-14T12:48:00Z">
        <w:r>
          <w:t xml:space="preserve">    </w:t>
        </w:r>
        <w:r w:rsidRPr="00B4729A">
          <w:t xml:space="preserve">if (not match (v_GMM_MobilityInfo.GMMCap, cdr_NG_GMM_Cap_RACS))  </w:t>
        </w:r>
        <w:r>
          <w:t>{</w:t>
        </w:r>
      </w:ins>
    </w:p>
    <w:p w14:paraId="3E28A013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f_NR_SetVerdictFailOrInconc(__FILE__, __LINE__, "Registration Request Message Failed");</w:t>
      </w:r>
    </w:p>
    <w:p w14:paraId="3791D823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11D8B62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1579122F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v_PLMN := f_NR_Asn2Nas_PlmnId(f_NR_CellInfo_GetPLMN (v_NGC_NASCellA));</w:t>
      </w:r>
    </w:p>
    <w:p w14:paraId="60BB57FC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v_GutiParams := f_NR5GC_CellInfo_GetGutiParameters (v_NGC_NASCellA);</w:t>
      </w:r>
    </w:p>
    <w:p w14:paraId="0E2B4042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v_GUTIToSend := f_NG_GutiParameters2MobileIdentity (v_PLMN, v_GutiParams);</w:t>
      </w:r>
    </w:p>
    <w:p w14:paraId="2C4CD20F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v_TAC := f_NR_CellInfo_GetTAC (v_NGC_NASCellA);</w:t>
      </w:r>
    </w:p>
    <w:p w14:paraId="1A235820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v_TAIList := cs_NG_TAIListNonConsecutive(v_PLMN, {bit2oct(v_TAC)});</w:t>
      </w:r>
    </w:p>
    <w:p w14:paraId="58F892D3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3258244" w14:textId="64023C33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del w:id="34" w:author="MCC TF160" w:date="2021-10-14T15:28:00Z">
        <w:r w:rsidDel="009D7EFB">
          <w:delText>f_NR5GC_RRC_Idle_Steps5_13 (v_GMM_MobilityInfo, v_NGC_NASCellA, v_ReceivedMsg, v_PLMN, TESTMode_OFF, Initial_NoSecurity);</w:delText>
        </w:r>
      </w:del>
    </w:p>
    <w:p w14:paraId="61034DD5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6CDCA21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Registration Accept</w:t>
      </w:r>
    </w:p>
    <w:p w14:paraId="2FD04774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v_MsgToSend := f_Get_NG_RegistrationAcceptMsg (Initial_Secure,</w:t>
      </w:r>
    </w:p>
    <w:p w14:paraId="64520375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v_GMM_MobilityInfo,</w:t>
      </w:r>
    </w:p>
    <w:p w14:paraId="395B82EF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v_GUTIToSend,</w:t>
      </w:r>
    </w:p>
    <w:p w14:paraId="06BAE617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v_TAIList,</w:t>
      </w:r>
    </w:p>
    <w:p w14:paraId="4B19BCF9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omit,</w:t>
      </w:r>
    </w:p>
    <w:p w14:paraId="35737446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-, -, -, -,</w:t>
      </w:r>
    </w:p>
    <w:p w14:paraId="294076C6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-, -, -, -,</w:t>
      </w:r>
    </w:p>
    <w:p w14:paraId="29195F80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-, -, -, -,</w:t>
      </w:r>
    </w:p>
    <w:p w14:paraId="4D71759C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-, -, -, -,</w:t>
      </w:r>
    </w:p>
    <w:p w14:paraId="14B9BFC9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-, -, -, -,</w:t>
      </w:r>
    </w:p>
    <w:p w14:paraId="34FF3AE4" w14:textId="30BB23E6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-, -, -, -, -, -, cs_UERadioCapId('67'O, '01000000000050'O)   </w:t>
      </w:r>
    </w:p>
    <w:p w14:paraId="3E83117F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);</w:t>
      </w:r>
    </w:p>
    <w:p w14:paraId="454318B7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SRB.send(cas_NR_SRB_NasPdu_REQ(v_NGC_NASCellA, tsc_NR_RbId_SRB1, -, cs_NG_NAS_Request(tsc_SHT_IntegrityProtected_Ciphered, v_MsgToSend)));</w:t>
      </w:r>
    </w:p>
    <w:p w14:paraId="3A180DAE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7D1A6F3" w14:textId="56B5626B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5" w:author="MCC TF160" w:date="2021-10-14T12:46:00Z"/>
        </w:rPr>
      </w:pPr>
      <w:r>
        <w:t xml:space="preserve">    f_NR5GC_RRC_Idle_Steps15_20(v_NGC_NASCellA, TESTMode_OFF, </w:t>
      </w:r>
      <w:del w:id="36" w:author="MCC TF160" w:date="2021-10-14T12:45:00Z">
        <w:r w:rsidDel="00B4729A">
          <w:delText>noR</w:delText>
        </w:r>
      </w:del>
      <w:ins w:id="37" w:author="MCC TF160" w:date="2021-10-14T12:45:00Z">
        <w:r w:rsidR="00B4729A">
          <w:t>r</w:t>
        </w:r>
      </w:ins>
      <w:r>
        <w:t>rcConnectionRelease);</w:t>
      </w:r>
    </w:p>
    <w:p w14:paraId="078D7632" w14:textId="20B6ADE6" w:rsidR="00B4729A" w:rsidRDefault="00B4729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38" w:author="MCC TF160" w:date="2021-10-14T12:46:00Z">
        <w:r>
          <w:t xml:space="preserve">    </w:t>
        </w:r>
        <w:r w:rsidRPr="00B4729A">
          <w:t>f_NR5GC_RRC_ConnectedState3N_Def(v_NGC_NASCellA);</w:t>
        </w:r>
      </w:ins>
    </w:p>
    <w:p w14:paraId="50FE90D8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1077CC5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f_NR_TestBody_Set(true);</w:t>
      </w:r>
    </w:p>
    <w:p w14:paraId="274A644A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fl_TC_9_1_9_2_Body();</w:t>
      </w:r>
    </w:p>
    <w:p w14:paraId="6BF632BD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f_NR_TestBody_Set(false);</w:t>
      </w:r>
    </w:p>
    <w:p w14:paraId="5F055DEA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BF0D184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Finish</w:t>
      </w:r>
    </w:p>
    <w:p w14:paraId="10A2AA4B" w14:textId="77777777" w:rsidR="002D3CCA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f_NR_Postamble(v_NGC_NASCellB, STATE_IDLE_1A);</w:t>
      </w:r>
    </w:p>
    <w:p w14:paraId="5C2507FD" w14:textId="4B6BC41B" w:rsidR="00176EE5" w:rsidRPr="00176EE5" w:rsidRDefault="002D3CCA" w:rsidP="002D3CC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652DFB20" w14:textId="5476EE58" w:rsidR="003A22C0" w:rsidRPr="00E5262B" w:rsidRDefault="003A22C0" w:rsidP="006604CE">
      <w:pPr>
        <w:pStyle w:val="Heading1"/>
        <w:numPr>
          <w:ilvl w:val="0"/>
          <w:numId w:val="2"/>
        </w:numPr>
        <w:autoSpaceDN w:val="0"/>
        <w:rPr>
          <w:b/>
          <w:bCs/>
        </w:rPr>
      </w:pPr>
      <w:bookmarkStart w:id="39" w:name="_Toc122434493"/>
      <w:bookmarkStart w:id="40" w:name="_Toc295288970"/>
      <w:bookmarkStart w:id="41" w:name="_Toc325725665"/>
      <w:bookmarkStart w:id="42" w:name="_Toc84245625"/>
      <w:r w:rsidRPr="00E5262B">
        <w:rPr>
          <w:b/>
          <w:bCs/>
        </w:rPr>
        <w:t xml:space="preserve">Branches </w:t>
      </w:r>
      <w:bookmarkEnd w:id="39"/>
      <w:bookmarkEnd w:id="40"/>
      <w:bookmarkEnd w:id="41"/>
      <w:r w:rsidRPr="00E5262B">
        <w:rPr>
          <w:b/>
          <w:bCs/>
        </w:rPr>
        <w:t>executed</w:t>
      </w:r>
      <w:bookmarkEnd w:id="42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43" w:name="_Toc122434494"/>
      <w:bookmarkStart w:id="44" w:name="_Toc295288971"/>
      <w:bookmarkStart w:id="45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46" w:name="_Toc84245626"/>
      <w:r w:rsidRPr="00E5262B">
        <w:rPr>
          <w:rFonts w:cs="Arial"/>
          <w:b/>
        </w:rPr>
        <w:lastRenderedPageBreak/>
        <w:t>Execution Log Files</w:t>
      </w:r>
      <w:bookmarkEnd w:id="43"/>
      <w:bookmarkEnd w:id="44"/>
      <w:bookmarkEnd w:id="45"/>
      <w:bookmarkEnd w:id="46"/>
    </w:p>
    <w:p w14:paraId="70223940" w14:textId="48AE4D1F" w:rsidR="003A22C0" w:rsidRPr="00E5262B" w:rsidRDefault="000C238D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47" w:name="_Toc84245627"/>
      <w:bookmarkStart w:id="48" w:name="_Hlk70693363"/>
      <w:r w:rsidRPr="000C238D">
        <w:rPr>
          <w:rFonts w:cs="Arial"/>
          <w:b/>
        </w:rPr>
        <w:t>SM-G996B</w:t>
      </w:r>
      <w:bookmarkEnd w:id="47"/>
    </w:p>
    <w:bookmarkEnd w:id="48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</w:t>
      </w:r>
      <w:proofErr w:type="spellStart"/>
      <w:r w:rsidR="00EB7284" w:rsidRPr="00EB7284">
        <w:rPr>
          <w:rFonts w:cs="Arial"/>
        </w:rPr>
        <w:t>Balong</w:t>
      </w:r>
      <w:proofErr w:type="spellEnd"/>
      <w:r w:rsidR="00EB7284" w:rsidRPr="00EB7284">
        <w:rPr>
          <w:rFonts w:cs="Arial"/>
        </w:rPr>
        <w:t xml:space="preserve">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6AAF153A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0C238D">
        <w:rPr>
          <w:rFonts w:cs="Arial"/>
        </w:rPr>
        <w:t>9_1_9_2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743A0691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0C238D">
        <w:rPr>
          <w:rFonts w:cs="Arial"/>
        </w:rPr>
        <w:t>9_1_9_2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49" w:name="_Toc122434496"/>
      <w:bookmarkStart w:id="50" w:name="_Toc295288973"/>
      <w:bookmarkStart w:id="51" w:name="_Toc325725668"/>
      <w:bookmarkStart w:id="52" w:name="_Toc84245628"/>
      <w:r w:rsidRPr="00E5262B">
        <w:rPr>
          <w:rFonts w:cs="Arial"/>
          <w:b/>
        </w:rPr>
        <w:t>References</w:t>
      </w:r>
      <w:bookmarkEnd w:id="49"/>
      <w:bookmarkEnd w:id="50"/>
      <w:bookmarkEnd w:id="51"/>
      <w:bookmarkEnd w:id="52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8FE4DA6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F41FD1">
              <w:rPr>
                <w:rFonts w:cs="Arial"/>
                <w:b/>
                <w:sz w:val="18"/>
              </w:rPr>
              <w:t>1356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770E53" w:rsidRPr="00770E53">
              <w:rPr>
                <w:rFonts w:cs="Arial"/>
                <w:bCs/>
                <w:sz w:val="18"/>
              </w:rPr>
              <w:t xml:space="preserve">NR5GC FR1 : Supporting </w:t>
            </w:r>
            <w:proofErr w:type="spellStart"/>
            <w:r w:rsidR="00770E53" w:rsidRPr="00770E53">
              <w:rPr>
                <w:rFonts w:cs="Arial"/>
                <w:bCs/>
                <w:sz w:val="18"/>
              </w:rPr>
              <w:t>infromation</w:t>
            </w:r>
            <w:proofErr w:type="spellEnd"/>
            <w:r w:rsidR="00770E53" w:rsidRPr="00770E53">
              <w:rPr>
                <w:rFonts w:cs="Arial"/>
                <w:bCs/>
                <w:sz w:val="18"/>
              </w:rPr>
              <w:t xml:space="preserve"> for </w:t>
            </w:r>
            <w:proofErr w:type="spellStart"/>
            <w:r w:rsidR="00770E53" w:rsidRPr="00770E53">
              <w:rPr>
                <w:rFonts w:cs="Arial"/>
                <w:bCs/>
                <w:sz w:val="18"/>
              </w:rPr>
              <w:t>adition</w:t>
            </w:r>
            <w:proofErr w:type="spellEnd"/>
            <w:r w:rsidR="00770E53" w:rsidRPr="00770E53">
              <w:rPr>
                <w:rFonts w:cs="Arial"/>
                <w:bCs/>
                <w:sz w:val="18"/>
              </w:rPr>
              <w:t xml:space="preserve"> of 5GMM Rel-16 test case 9.1.9.2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440F" w14:textId="77777777" w:rsidR="00AF59EA" w:rsidRDefault="00AF59EA">
      <w:r>
        <w:separator/>
      </w:r>
    </w:p>
  </w:endnote>
  <w:endnote w:type="continuationSeparator" w:id="0">
    <w:p w14:paraId="78BBED82" w14:textId="77777777" w:rsidR="00AF59EA" w:rsidRDefault="00AF5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125A4" w14:textId="77777777" w:rsidR="00AF59EA" w:rsidRDefault="00AF59EA">
      <w:r>
        <w:separator/>
      </w:r>
    </w:p>
  </w:footnote>
  <w:footnote w:type="continuationSeparator" w:id="0">
    <w:p w14:paraId="790D4574" w14:textId="77777777" w:rsidR="00AF59EA" w:rsidRDefault="00AF5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CE6"/>
    <w:multiLevelType w:val="hybridMultilevel"/>
    <w:tmpl w:val="5C48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A316F"/>
    <w:multiLevelType w:val="hybridMultilevel"/>
    <w:tmpl w:val="E5860C3E"/>
    <w:lvl w:ilvl="0" w:tplc="3A60D5A0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2228F"/>
    <w:multiLevelType w:val="hybridMultilevel"/>
    <w:tmpl w:val="0C22DF3A"/>
    <w:lvl w:ilvl="0" w:tplc="4BD24B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C326EB"/>
    <w:multiLevelType w:val="hybridMultilevel"/>
    <w:tmpl w:val="C10A246E"/>
    <w:lvl w:ilvl="0" w:tplc="F5B23F4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5177A"/>
    <w:multiLevelType w:val="hybridMultilevel"/>
    <w:tmpl w:val="6A221740"/>
    <w:lvl w:ilvl="0" w:tplc="7CB48A62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>
      <w:start w:val="1"/>
      <w:numFmt w:val="lowerLetter"/>
      <w:lvlText w:val="%2."/>
      <w:lvlJc w:val="left"/>
      <w:pPr>
        <w:ind w:left="1230" w:hanging="360"/>
      </w:pPr>
    </w:lvl>
    <w:lvl w:ilvl="2" w:tplc="4009001B">
      <w:start w:val="1"/>
      <w:numFmt w:val="lowerRoman"/>
      <w:lvlText w:val="%3."/>
      <w:lvlJc w:val="right"/>
      <w:pPr>
        <w:ind w:left="1950" w:hanging="180"/>
      </w:pPr>
    </w:lvl>
    <w:lvl w:ilvl="3" w:tplc="4009000F">
      <w:start w:val="1"/>
      <w:numFmt w:val="decimal"/>
      <w:lvlText w:val="%4."/>
      <w:lvlJc w:val="left"/>
      <w:pPr>
        <w:ind w:left="2670" w:hanging="360"/>
      </w:pPr>
    </w:lvl>
    <w:lvl w:ilvl="4" w:tplc="40090019">
      <w:start w:val="1"/>
      <w:numFmt w:val="lowerLetter"/>
      <w:lvlText w:val="%5."/>
      <w:lvlJc w:val="left"/>
      <w:pPr>
        <w:ind w:left="3390" w:hanging="360"/>
      </w:pPr>
    </w:lvl>
    <w:lvl w:ilvl="5" w:tplc="4009001B">
      <w:start w:val="1"/>
      <w:numFmt w:val="lowerRoman"/>
      <w:lvlText w:val="%6."/>
      <w:lvlJc w:val="right"/>
      <w:pPr>
        <w:ind w:left="4110" w:hanging="180"/>
      </w:pPr>
    </w:lvl>
    <w:lvl w:ilvl="6" w:tplc="4009000F">
      <w:start w:val="1"/>
      <w:numFmt w:val="decimal"/>
      <w:lvlText w:val="%7."/>
      <w:lvlJc w:val="left"/>
      <w:pPr>
        <w:ind w:left="4830" w:hanging="360"/>
      </w:pPr>
    </w:lvl>
    <w:lvl w:ilvl="7" w:tplc="40090019">
      <w:start w:val="1"/>
      <w:numFmt w:val="lowerLetter"/>
      <w:lvlText w:val="%8."/>
      <w:lvlJc w:val="left"/>
      <w:pPr>
        <w:ind w:left="5550" w:hanging="360"/>
      </w:pPr>
    </w:lvl>
    <w:lvl w:ilvl="8" w:tplc="4009001B">
      <w:start w:val="1"/>
      <w:numFmt w:val="lowerRoman"/>
      <w:lvlText w:val="%9."/>
      <w:lvlJc w:val="right"/>
      <w:pPr>
        <w:ind w:left="6270" w:hanging="180"/>
      </w:pPr>
    </w:lvl>
  </w:abstractNum>
  <w:abstractNum w:abstractNumId="25" w15:restartNumberingAfterBreak="0">
    <w:nsid w:val="66F91EF4"/>
    <w:multiLevelType w:val="hybridMultilevel"/>
    <w:tmpl w:val="584CC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C362B"/>
    <w:multiLevelType w:val="hybridMultilevel"/>
    <w:tmpl w:val="0C821646"/>
    <w:lvl w:ilvl="0" w:tplc="E320C57E">
      <w:start w:val="1"/>
      <w:numFmt w:val="decimal"/>
      <w:lvlText w:val="%1&gt;"/>
      <w:lvlJc w:val="left"/>
      <w:pPr>
        <w:ind w:left="720" w:hanging="360"/>
      </w:pPr>
      <w:rPr>
        <w:rFonts w:eastAsia="Malgun Gothic"/>
        <w:color w:val="00000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46359B"/>
    <w:multiLevelType w:val="hybridMultilevel"/>
    <w:tmpl w:val="07E8C2A6"/>
    <w:lvl w:ilvl="0" w:tplc="08307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2C0068D"/>
    <w:multiLevelType w:val="hybridMultilevel"/>
    <w:tmpl w:val="F378F390"/>
    <w:lvl w:ilvl="0" w:tplc="75023F1E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>
      <w:start w:val="1"/>
      <w:numFmt w:val="lowerLetter"/>
      <w:lvlText w:val="%2."/>
      <w:lvlJc w:val="left"/>
      <w:pPr>
        <w:ind w:left="1230" w:hanging="360"/>
      </w:pPr>
    </w:lvl>
    <w:lvl w:ilvl="2" w:tplc="4009001B">
      <w:start w:val="1"/>
      <w:numFmt w:val="lowerRoman"/>
      <w:lvlText w:val="%3."/>
      <w:lvlJc w:val="right"/>
      <w:pPr>
        <w:ind w:left="1950" w:hanging="180"/>
      </w:pPr>
    </w:lvl>
    <w:lvl w:ilvl="3" w:tplc="4009000F">
      <w:start w:val="1"/>
      <w:numFmt w:val="decimal"/>
      <w:lvlText w:val="%4."/>
      <w:lvlJc w:val="left"/>
      <w:pPr>
        <w:ind w:left="2670" w:hanging="360"/>
      </w:pPr>
    </w:lvl>
    <w:lvl w:ilvl="4" w:tplc="40090019">
      <w:start w:val="1"/>
      <w:numFmt w:val="lowerLetter"/>
      <w:lvlText w:val="%5."/>
      <w:lvlJc w:val="left"/>
      <w:pPr>
        <w:ind w:left="3390" w:hanging="360"/>
      </w:pPr>
    </w:lvl>
    <w:lvl w:ilvl="5" w:tplc="4009001B">
      <w:start w:val="1"/>
      <w:numFmt w:val="lowerRoman"/>
      <w:lvlText w:val="%6."/>
      <w:lvlJc w:val="right"/>
      <w:pPr>
        <w:ind w:left="4110" w:hanging="180"/>
      </w:pPr>
    </w:lvl>
    <w:lvl w:ilvl="6" w:tplc="4009000F">
      <w:start w:val="1"/>
      <w:numFmt w:val="decimal"/>
      <w:lvlText w:val="%7."/>
      <w:lvlJc w:val="left"/>
      <w:pPr>
        <w:ind w:left="4830" w:hanging="360"/>
      </w:pPr>
    </w:lvl>
    <w:lvl w:ilvl="7" w:tplc="40090019">
      <w:start w:val="1"/>
      <w:numFmt w:val="lowerLetter"/>
      <w:lvlText w:val="%8."/>
      <w:lvlJc w:val="left"/>
      <w:pPr>
        <w:ind w:left="5550" w:hanging="360"/>
      </w:pPr>
    </w:lvl>
    <w:lvl w:ilvl="8" w:tplc="4009001B">
      <w:start w:val="1"/>
      <w:numFmt w:val="lowerRoman"/>
      <w:lvlText w:val="%9."/>
      <w:lvlJc w:val="right"/>
      <w:pPr>
        <w:ind w:left="6270" w:hanging="180"/>
      </w:pPr>
    </w:lvl>
  </w:abstractNum>
  <w:abstractNum w:abstractNumId="31" w15:restartNumberingAfterBreak="0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F843C7"/>
    <w:multiLevelType w:val="hybridMultilevel"/>
    <w:tmpl w:val="CE38B728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A6805"/>
    <w:multiLevelType w:val="hybridMultilevel"/>
    <w:tmpl w:val="A6489672"/>
    <w:lvl w:ilvl="0" w:tplc="2A5A37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</w:num>
  <w:num w:numId="4">
    <w:abstractNumId w:val="5"/>
  </w:num>
  <w:num w:numId="5">
    <w:abstractNumId w:val="11"/>
  </w:num>
  <w:num w:numId="6">
    <w:abstractNumId w:val="23"/>
  </w:num>
  <w:num w:numId="7">
    <w:abstractNumId w:val="39"/>
  </w:num>
  <w:num w:numId="8">
    <w:abstractNumId w:val="6"/>
  </w:num>
  <w:num w:numId="9">
    <w:abstractNumId w:val="16"/>
  </w:num>
  <w:num w:numId="10">
    <w:abstractNumId w:val="22"/>
  </w:num>
  <w:num w:numId="11">
    <w:abstractNumId w:val="8"/>
  </w:num>
  <w:num w:numId="12">
    <w:abstractNumId w:val="38"/>
  </w:num>
  <w:num w:numId="13">
    <w:abstractNumId w:val="7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"/>
  </w:num>
  <w:num w:numId="17">
    <w:abstractNumId w:val="21"/>
  </w:num>
  <w:num w:numId="18">
    <w:abstractNumId w:val="34"/>
  </w:num>
  <w:num w:numId="19">
    <w:abstractNumId w:val="10"/>
  </w:num>
  <w:num w:numId="20">
    <w:abstractNumId w:val="32"/>
  </w:num>
  <w:num w:numId="21">
    <w:abstractNumId w:val="27"/>
  </w:num>
  <w:num w:numId="22">
    <w:abstractNumId w:val="17"/>
  </w:num>
  <w:num w:numId="23">
    <w:abstractNumId w:val="0"/>
  </w:num>
  <w:num w:numId="24">
    <w:abstractNumId w:val="26"/>
  </w:num>
  <w:num w:numId="25">
    <w:abstractNumId w:val="2"/>
  </w:num>
  <w:num w:numId="26">
    <w:abstractNumId w:val="13"/>
  </w:num>
  <w:num w:numId="27">
    <w:abstractNumId w:val="19"/>
  </w:num>
  <w:num w:numId="28">
    <w:abstractNumId w:val="35"/>
  </w:num>
  <w:num w:numId="29">
    <w:abstractNumId w:val="14"/>
  </w:num>
  <w:num w:numId="30">
    <w:abstractNumId w:val="31"/>
  </w:num>
  <w:num w:numId="31">
    <w:abstractNumId w:val="37"/>
  </w:num>
  <w:num w:numId="32">
    <w:abstractNumId w:val="25"/>
  </w:num>
  <w:num w:numId="33">
    <w:abstractNumId w:val="3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18"/>
  </w:num>
  <w:num w:numId="40">
    <w:abstractNumId w:val="4"/>
  </w:num>
  <w:num w:numId="41">
    <w:abstractNumId w:val="29"/>
  </w:num>
  <w:num w:numId="42">
    <w:abstractNumId w:val="36"/>
  </w:num>
  <w:num w:numId="4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238D"/>
    <w:rsid w:val="000C6598"/>
    <w:rsid w:val="000D44B3"/>
    <w:rsid w:val="000D5761"/>
    <w:rsid w:val="000D7F93"/>
    <w:rsid w:val="000E19F3"/>
    <w:rsid w:val="001024BA"/>
    <w:rsid w:val="0011784F"/>
    <w:rsid w:val="00134C93"/>
    <w:rsid w:val="00145D43"/>
    <w:rsid w:val="00164E77"/>
    <w:rsid w:val="00176EE5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1744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D3CCA"/>
    <w:rsid w:val="002E472E"/>
    <w:rsid w:val="002F2A2B"/>
    <w:rsid w:val="00305409"/>
    <w:rsid w:val="00317F09"/>
    <w:rsid w:val="00344D50"/>
    <w:rsid w:val="0035122E"/>
    <w:rsid w:val="003609EF"/>
    <w:rsid w:val="0036231A"/>
    <w:rsid w:val="00374DD4"/>
    <w:rsid w:val="0038336E"/>
    <w:rsid w:val="00397B87"/>
    <w:rsid w:val="003A22C0"/>
    <w:rsid w:val="003A3CA7"/>
    <w:rsid w:val="003C4812"/>
    <w:rsid w:val="003D4DF7"/>
    <w:rsid w:val="003E1A36"/>
    <w:rsid w:val="00407755"/>
    <w:rsid w:val="00410243"/>
    <w:rsid w:val="00410371"/>
    <w:rsid w:val="004160D7"/>
    <w:rsid w:val="004242F1"/>
    <w:rsid w:val="00440B41"/>
    <w:rsid w:val="0049106A"/>
    <w:rsid w:val="00492B35"/>
    <w:rsid w:val="004A006B"/>
    <w:rsid w:val="004A290B"/>
    <w:rsid w:val="004B0574"/>
    <w:rsid w:val="004B75B7"/>
    <w:rsid w:val="004D0473"/>
    <w:rsid w:val="004D6A7B"/>
    <w:rsid w:val="004F30FB"/>
    <w:rsid w:val="005004D2"/>
    <w:rsid w:val="00504DAD"/>
    <w:rsid w:val="005130DF"/>
    <w:rsid w:val="00513276"/>
    <w:rsid w:val="0051580D"/>
    <w:rsid w:val="00547111"/>
    <w:rsid w:val="0058002B"/>
    <w:rsid w:val="00584C3F"/>
    <w:rsid w:val="00587E49"/>
    <w:rsid w:val="00592D74"/>
    <w:rsid w:val="005A57C2"/>
    <w:rsid w:val="005B241C"/>
    <w:rsid w:val="005B6B6A"/>
    <w:rsid w:val="005B7025"/>
    <w:rsid w:val="005C1392"/>
    <w:rsid w:val="005D1D23"/>
    <w:rsid w:val="005E2C44"/>
    <w:rsid w:val="005E2EFF"/>
    <w:rsid w:val="005F0865"/>
    <w:rsid w:val="005F5C18"/>
    <w:rsid w:val="00621188"/>
    <w:rsid w:val="006257ED"/>
    <w:rsid w:val="0064248A"/>
    <w:rsid w:val="0065087A"/>
    <w:rsid w:val="00652384"/>
    <w:rsid w:val="006604CE"/>
    <w:rsid w:val="00665C47"/>
    <w:rsid w:val="00666A26"/>
    <w:rsid w:val="006851FC"/>
    <w:rsid w:val="00695808"/>
    <w:rsid w:val="00696589"/>
    <w:rsid w:val="00697355"/>
    <w:rsid w:val="006A26E1"/>
    <w:rsid w:val="006B3C17"/>
    <w:rsid w:val="006B46FB"/>
    <w:rsid w:val="006D5493"/>
    <w:rsid w:val="006E21FB"/>
    <w:rsid w:val="006E45A7"/>
    <w:rsid w:val="0071740D"/>
    <w:rsid w:val="0074594D"/>
    <w:rsid w:val="00764917"/>
    <w:rsid w:val="00770E53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46ABC"/>
    <w:rsid w:val="00850FFC"/>
    <w:rsid w:val="008535B7"/>
    <w:rsid w:val="00855EB6"/>
    <w:rsid w:val="008626E7"/>
    <w:rsid w:val="00870EE7"/>
    <w:rsid w:val="00880A70"/>
    <w:rsid w:val="00883CEB"/>
    <w:rsid w:val="008863B9"/>
    <w:rsid w:val="008A45A6"/>
    <w:rsid w:val="008D0181"/>
    <w:rsid w:val="008F3789"/>
    <w:rsid w:val="008F686C"/>
    <w:rsid w:val="009148DE"/>
    <w:rsid w:val="00915148"/>
    <w:rsid w:val="009158F1"/>
    <w:rsid w:val="00937A5E"/>
    <w:rsid w:val="00941E30"/>
    <w:rsid w:val="009777D9"/>
    <w:rsid w:val="00983B17"/>
    <w:rsid w:val="00986F8E"/>
    <w:rsid w:val="00991B88"/>
    <w:rsid w:val="009A5753"/>
    <w:rsid w:val="009A579D"/>
    <w:rsid w:val="009A7DA8"/>
    <w:rsid w:val="009B0C3B"/>
    <w:rsid w:val="009C3ADF"/>
    <w:rsid w:val="009C6699"/>
    <w:rsid w:val="009C6757"/>
    <w:rsid w:val="009D7EFB"/>
    <w:rsid w:val="009E3297"/>
    <w:rsid w:val="009E3609"/>
    <w:rsid w:val="009E4476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861D3"/>
    <w:rsid w:val="00A9375F"/>
    <w:rsid w:val="00AA2CBC"/>
    <w:rsid w:val="00AC5820"/>
    <w:rsid w:val="00AD1CD8"/>
    <w:rsid w:val="00AE20F6"/>
    <w:rsid w:val="00AE6C40"/>
    <w:rsid w:val="00AF59EA"/>
    <w:rsid w:val="00B161F7"/>
    <w:rsid w:val="00B215AA"/>
    <w:rsid w:val="00B258BB"/>
    <w:rsid w:val="00B31A96"/>
    <w:rsid w:val="00B4729A"/>
    <w:rsid w:val="00B56069"/>
    <w:rsid w:val="00B67B97"/>
    <w:rsid w:val="00B968C8"/>
    <w:rsid w:val="00BA3EC5"/>
    <w:rsid w:val="00BA51D9"/>
    <w:rsid w:val="00BB0ABF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56B1"/>
    <w:rsid w:val="00C66BA2"/>
    <w:rsid w:val="00C95985"/>
    <w:rsid w:val="00CA5466"/>
    <w:rsid w:val="00CA5C3D"/>
    <w:rsid w:val="00CC5026"/>
    <w:rsid w:val="00CC68D0"/>
    <w:rsid w:val="00CD0C06"/>
    <w:rsid w:val="00D03794"/>
    <w:rsid w:val="00D03F9A"/>
    <w:rsid w:val="00D06D51"/>
    <w:rsid w:val="00D24991"/>
    <w:rsid w:val="00D253F4"/>
    <w:rsid w:val="00D370A7"/>
    <w:rsid w:val="00D50255"/>
    <w:rsid w:val="00D55207"/>
    <w:rsid w:val="00D66520"/>
    <w:rsid w:val="00D91782"/>
    <w:rsid w:val="00D93FE3"/>
    <w:rsid w:val="00DE34CF"/>
    <w:rsid w:val="00DE7626"/>
    <w:rsid w:val="00E014BE"/>
    <w:rsid w:val="00E0221D"/>
    <w:rsid w:val="00E131C7"/>
    <w:rsid w:val="00E13551"/>
    <w:rsid w:val="00E13F3D"/>
    <w:rsid w:val="00E16199"/>
    <w:rsid w:val="00E259B2"/>
    <w:rsid w:val="00E34898"/>
    <w:rsid w:val="00E5262B"/>
    <w:rsid w:val="00E53A3C"/>
    <w:rsid w:val="00E621E8"/>
    <w:rsid w:val="00E91789"/>
    <w:rsid w:val="00E97E50"/>
    <w:rsid w:val="00E97E58"/>
    <w:rsid w:val="00EB09B7"/>
    <w:rsid w:val="00EB708F"/>
    <w:rsid w:val="00EB7284"/>
    <w:rsid w:val="00EC7D3B"/>
    <w:rsid w:val="00EE167D"/>
    <w:rsid w:val="00EE7D7C"/>
    <w:rsid w:val="00F25D98"/>
    <w:rsid w:val="00F300FB"/>
    <w:rsid w:val="00F41FD1"/>
    <w:rsid w:val="00F43211"/>
    <w:rsid w:val="00F46074"/>
    <w:rsid w:val="00F71D49"/>
    <w:rsid w:val="00F7349C"/>
    <w:rsid w:val="00FB2BB4"/>
    <w:rsid w:val="00FB6386"/>
    <w:rsid w:val="00FC6FF1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12</Pages>
  <Words>3035</Words>
  <Characters>17306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20301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2021-10-14T10:55:00Z</dcterms:created>
  <dcterms:modified xsi:type="dcterms:W3CDTF">2021-10-14T14:28:00Z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