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720CEE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E726A" w:rsidRPr="001E726A">
        <w:rPr>
          <w:b/>
          <w:i/>
          <w:noProof/>
          <w:sz w:val="28"/>
        </w:rPr>
        <w:t>R5s211349</w:t>
      </w:r>
    </w:p>
    <w:p w14:paraId="5D6FC58C" w14:textId="307A0302" w:rsidR="001A09A3" w:rsidRDefault="00DF6D9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AC9C501" w:rsidR="001E41F3" w:rsidRPr="001E726A" w:rsidRDefault="001E726A" w:rsidP="00547111">
            <w:pPr>
              <w:pStyle w:val="CRCoverPage"/>
              <w:spacing w:after="0"/>
              <w:rPr>
                <w:b/>
                <w:bCs/>
                <w:noProof/>
              </w:rPr>
            </w:pPr>
            <w:r w:rsidRPr="001E726A">
              <w:rPr>
                <w:b/>
                <w:bCs/>
                <w:noProof/>
                <w:sz w:val="28"/>
                <w:szCs w:val="28"/>
              </w:rPr>
              <w:t>2099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86CCB1A" w:rsidR="001E41F3" w:rsidRPr="00410371" w:rsidRDefault="00DF0CD3" w:rsidP="00A37C31">
            <w:pPr>
              <w:pStyle w:val="CRCoverPage"/>
              <w:spacing w:after="0"/>
              <w:rPr>
                <w:noProof/>
                <w:sz w:val="28"/>
              </w:rPr>
            </w:pPr>
            <w:r>
              <w:rPr>
                <w:b/>
                <w:noProof/>
                <w:sz w:val="28"/>
              </w:rPr>
              <w:t>1</w:t>
            </w:r>
            <w:r w:rsidR="001E726A">
              <w:rPr>
                <w:b/>
                <w:noProof/>
                <w:sz w:val="28"/>
              </w:rPr>
              <w:t>7</w:t>
            </w:r>
            <w:r>
              <w:rPr>
                <w:b/>
                <w:noProof/>
                <w:sz w:val="28"/>
              </w:rPr>
              <w:t>.</w:t>
            </w:r>
            <w:r w:rsidR="001E726A">
              <w:rPr>
                <w:b/>
                <w:noProof/>
                <w:sz w:val="28"/>
              </w:rPr>
              <w:t>0</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271283E" w:rsidR="001E41F3" w:rsidRDefault="00F426A4" w:rsidP="00715499">
            <w:pPr>
              <w:pStyle w:val="CRCoverPage"/>
              <w:spacing w:after="0"/>
            </w:pPr>
            <w:fldSimple w:instr=" DOCPROPERTY  CrTitle  \* MERGEFORMAT ">
              <w:r w:rsidR="0069238E">
                <w:t xml:space="preserve"> Correction to NR5GC testcase </w:t>
              </w:r>
              <w:r w:rsidR="005264D2">
                <w:t>8.1.2.1.1</w:t>
              </w:r>
            </w:fldSimple>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CD99E9C" w:rsidR="001E41F3" w:rsidRDefault="00A37C31">
            <w:pPr>
              <w:pStyle w:val="CRCoverPage"/>
              <w:spacing w:after="0"/>
              <w:ind w:left="100"/>
              <w:rPr>
                <w:noProof/>
              </w:rPr>
            </w:pPr>
            <w:r>
              <w:rPr>
                <w:noProof/>
              </w:rPr>
              <w:t>202</w:t>
            </w:r>
            <w:r w:rsidR="00F7019E">
              <w:rPr>
                <w:noProof/>
              </w:rPr>
              <w:t>1</w:t>
            </w:r>
            <w:r>
              <w:rPr>
                <w:noProof/>
              </w:rPr>
              <w:t>-</w:t>
            </w:r>
            <w:r w:rsidR="005264D2">
              <w:rPr>
                <w:noProof/>
              </w:rPr>
              <w:t>09</w:t>
            </w:r>
            <w:r w:rsidR="00CE24B2">
              <w:rPr>
                <w:noProof/>
              </w:rPr>
              <w:t>-</w:t>
            </w:r>
            <w:r w:rsidR="005264D2">
              <w:rPr>
                <w:noProof/>
              </w:rPr>
              <w:t>2</w:t>
            </w:r>
            <w:r w:rsidR="001E726A">
              <w:rPr>
                <w:noProof/>
              </w:rPr>
              <w:t>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360EAC8" w:rsidR="001E41F3" w:rsidRDefault="00A37C31">
            <w:pPr>
              <w:pStyle w:val="CRCoverPage"/>
              <w:spacing w:after="0"/>
              <w:ind w:left="100"/>
              <w:rPr>
                <w:noProof/>
              </w:rPr>
            </w:pPr>
            <w:r>
              <w:t>Rel-1</w:t>
            </w:r>
            <w:r w:rsidR="001E726A">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6473" w14:paraId="32D3317F" w14:textId="77777777" w:rsidTr="00547111">
        <w:tc>
          <w:tcPr>
            <w:tcW w:w="2694" w:type="dxa"/>
            <w:gridSpan w:val="2"/>
            <w:tcBorders>
              <w:top w:val="single" w:sz="4" w:space="0" w:color="auto"/>
              <w:left w:val="single" w:sz="4" w:space="0" w:color="auto"/>
            </w:tcBorders>
          </w:tcPr>
          <w:p w14:paraId="5B0B5504" w14:textId="77777777" w:rsidR="00646473" w:rsidRDefault="00646473" w:rsidP="00646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33ECE" w14:textId="77777777" w:rsidR="001E726A" w:rsidRDefault="001E726A" w:rsidP="001E726A">
            <w:pPr>
              <w:pStyle w:val="ListParagraph"/>
              <w:numPr>
                <w:ilvl w:val="0"/>
                <w:numId w:val="7"/>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5CC9551D" w14:textId="38C58DD8" w:rsidR="00646473" w:rsidRPr="00DC4102" w:rsidRDefault="001E726A" w:rsidP="001E726A">
            <w:pPr>
              <w:pStyle w:val="CRCoverPage"/>
              <w:numPr>
                <w:ilvl w:val="0"/>
                <w:numId w:val="7"/>
              </w:numPr>
              <w:spacing w:after="0" w:line="259" w:lineRule="auto"/>
              <w:rPr>
                <w:rFonts w:cs="Arial"/>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646473" w14:paraId="61658E0F" w14:textId="77777777" w:rsidTr="00547111">
        <w:tc>
          <w:tcPr>
            <w:tcW w:w="2694" w:type="dxa"/>
            <w:gridSpan w:val="2"/>
            <w:tcBorders>
              <w:left w:val="single" w:sz="4" w:space="0" w:color="auto"/>
            </w:tcBorders>
          </w:tcPr>
          <w:p w14:paraId="6B1EA78E"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120EEB4C" w14:textId="25688C55" w:rsidR="00646473" w:rsidRPr="00DC4102" w:rsidRDefault="00646473" w:rsidP="00646473">
            <w:pPr>
              <w:pStyle w:val="CRCoverPage"/>
              <w:spacing w:after="0"/>
              <w:rPr>
                <w:rFonts w:cs="Arial"/>
                <w:noProof/>
                <w:sz w:val="8"/>
                <w:szCs w:val="8"/>
              </w:rPr>
            </w:pPr>
          </w:p>
        </w:tc>
      </w:tr>
      <w:tr w:rsidR="00646473" w14:paraId="7CEFFAE9" w14:textId="77777777" w:rsidTr="00D878CE">
        <w:trPr>
          <w:trHeight w:val="80"/>
        </w:trPr>
        <w:tc>
          <w:tcPr>
            <w:tcW w:w="2694" w:type="dxa"/>
            <w:gridSpan w:val="2"/>
            <w:tcBorders>
              <w:left w:val="single" w:sz="4" w:space="0" w:color="auto"/>
            </w:tcBorders>
          </w:tcPr>
          <w:p w14:paraId="1007D248" w14:textId="77777777" w:rsidR="00646473" w:rsidRDefault="00646473" w:rsidP="00646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AF9EB" w14:textId="77777777" w:rsidR="001E726A" w:rsidRDefault="001E726A" w:rsidP="001E726A">
            <w:pPr>
              <w:pStyle w:val="CRCoverPage"/>
              <w:numPr>
                <w:ilvl w:val="0"/>
                <w:numId w:val="8"/>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171ADF2A" w14:textId="7CFD9F56" w:rsidR="00646473" w:rsidRPr="00DC4102" w:rsidRDefault="001E726A" w:rsidP="001E726A">
            <w:pPr>
              <w:pStyle w:val="CRCoverPage"/>
              <w:numPr>
                <w:ilvl w:val="0"/>
                <w:numId w:val="8"/>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646473" w14:paraId="5A0E81B1" w14:textId="77777777" w:rsidTr="00547111">
        <w:tc>
          <w:tcPr>
            <w:tcW w:w="2694" w:type="dxa"/>
            <w:gridSpan w:val="2"/>
            <w:tcBorders>
              <w:left w:val="single" w:sz="4" w:space="0" w:color="auto"/>
            </w:tcBorders>
          </w:tcPr>
          <w:p w14:paraId="1D79C6BD" w14:textId="3B728A55" w:rsidR="00646473" w:rsidRDefault="00646473" w:rsidP="0064647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6473" w:rsidRPr="00DC4102" w:rsidRDefault="00646473" w:rsidP="00646473">
            <w:pPr>
              <w:pStyle w:val="CRCoverPage"/>
              <w:spacing w:after="0"/>
              <w:rPr>
                <w:rFonts w:cs="Arial"/>
                <w:noProof/>
                <w:sz w:val="8"/>
                <w:szCs w:val="8"/>
              </w:rPr>
            </w:pPr>
          </w:p>
        </w:tc>
      </w:tr>
      <w:tr w:rsidR="00646473" w14:paraId="5D987CEB" w14:textId="77777777" w:rsidTr="00547111">
        <w:tc>
          <w:tcPr>
            <w:tcW w:w="2694" w:type="dxa"/>
            <w:gridSpan w:val="2"/>
            <w:tcBorders>
              <w:left w:val="single" w:sz="4" w:space="0" w:color="auto"/>
              <w:bottom w:val="single" w:sz="4" w:space="0" w:color="auto"/>
            </w:tcBorders>
          </w:tcPr>
          <w:p w14:paraId="7992387E" w14:textId="77777777" w:rsidR="00646473" w:rsidRDefault="00646473" w:rsidP="00646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FA1E91C" w:rsidR="00646473" w:rsidRPr="00DC4102" w:rsidRDefault="00646473" w:rsidP="00646473">
            <w:pPr>
              <w:pStyle w:val="CRCoverPage"/>
              <w:spacing w:after="0"/>
              <w:rPr>
                <w:rFonts w:cs="Arial"/>
                <w:noProof/>
              </w:rPr>
            </w:pPr>
            <w:r w:rsidRPr="00DC4102">
              <w:rPr>
                <w:rFonts w:cs="Arial"/>
                <w:noProof/>
              </w:rPr>
              <w:t>.</w:t>
            </w:r>
            <w:r>
              <w:rPr>
                <w:rFonts w:cs="Arial"/>
                <w:noProof/>
              </w:rPr>
              <w:t>Content of signalling message not according to 38.508-1</w:t>
            </w:r>
          </w:p>
        </w:tc>
      </w:tr>
      <w:tr w:rsidR="00646473" w14:paraId="669F3506" w14:textId="77777777" w:rsidTr="00547111">
        <w:tc>
          <w:tcPr>
            <w:tcW w:w="2694" w:type="dxa"/>
            <w:gridSpan w:val="2"/>
          </w:tcPr>
          <w:p w14:paraId="3DFD20CF" w14:textId="77777777" w:rsidR="00646473" w:rsidRDefault="00646473" w:rsidP="00646473">
            <w:pPr>
              <w:pStyle w:val="CRCoverPage"/>
              <w:spacing w:after="0"/>
              <w:rPr>
                <w:b/>
                <w:i/>
                <w:noProof/>
                <w:sz w:val="8"/>
                <w:szCs w:val="8"/>
              </w:rPr>
            </w:pPr>
          </w:p>
        </w:tc>
        <w:tc>
          <w:tcPr>
            <w:tcW w:w="6946" w:type="dxa"/>
            <w:gridSpan w:val="9"/>
          </w:tcPr>
          <w:p w14:paraId="32E06C15" w14:textId="77777777" w:rsidR="00646473" w:rsidRDefault="00646473" w:rsidP="00646473">
            <w:pPr>
              <w:pStyle w:val="CRCoverPage"/>
              <w:spacing w:after="0"/>
              <w:rPr>
                <w:noProof/>
                <w:sz w:val="8"/>
                <w:szCs w:val="8"/>
              </w:rPr>
            </w:pPr>
          </w:p>
        </w:tc>
      </w:tr>
      <w:tr w:rsidR="00646473" w14:paraId="46043382" w14:textId="77777777" w:rsidTr="00547111">
        <w:tc>
          <w:tcPr>
            <w:tcW w:w="2694" w:type="dxa"/>
            <w:gridSpan w:val="2"/>
            <w:tcBorders>
              <w:top w:val="single" w:sz="4" w:space="0" w:color="auto"/>
              <w:left w:val="single" w:sz="4" w:space="0" w:color="auto"/>
            </w:tcBorders>
          </w:tcPr>
          <w:p w14:paraId="04C20764" w14:textId="77777777" w:rsidR="00646473" w:rsidRDefault="00646473" w:rsidP="00646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CAF4BEE" w:rsidR="00646473" w:rsidRDefault="00646473" w:rsidP="00646473">
            <w:pPr>
              <w:pStyle w:val="CRCoverPage"/>
              <w:spacing w:after="0"/>
              <w:rPr>
                <w:noProof/>
              </w:rPr>
            </w:pPr>
            <w:r>
              <w:t>8.1.2.1.1.NR5GC</w:t>
            </w:r>
          </w:p>
        </w:tc>
      </w:tr>
      <w:tr w:rsidR="00646473" w14:paraId="3E10C9AE" w14:textId="77777777" w:rsidTr="00547111">
        <w:tc>
          <w:tcPr>
            <w:tcW w:w="2694" w:type="dxa"/>
            <w:gridSpan w:val="2"/>
            <w:tcBorders>
              <w:left w:val="single" w:sz="4" w:space="0" w:color="auto"/>
            </w:tcBorders>
          </w:tcPr>
          <w:p w14:paraId="2A38C9EF"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5FA7A925" w14:textId="77777777" w:rsidR="00646473" w:rsidRDefault="00646473" w:rsidP="00646473">
            <w:pPr>
              <w:pStyle w:val="CRCoverPage"/>
              <w:spacing w:after="0"/>
              <w:rPr>
                <w:noProof/>
                <w:sz w:val="8"/>
                <w:szCs w:val="8"/>
              </w:rPr>
            </w:pPr>
          </w:p>
        </w:tc>
      </w:tr>
      <w:tr w:rsidR="00646473" w14:paraId="7E93480A" w14:textId="77777777" w:rsidTr="00547111">
        <w:tc>
          <w:tcPr>
            <w:tcW w:w="2694" w:type="dxa"/>
            <w:gridSpan w:val="2"/>
            <w:tcBorders>
              <w:left w:val="single" w:sz="4" w:space="0" w:color="auto"/>
            </w:tcBorders>
          </w:tcPr>
          <w:p w14:paraId="2515FEDD" w14:textId="77777777" w:rsidR="00646473" w:rsidRDefault="00646473" w:rsidP="00646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6473" w:rsidRDefault="00646473" w:rsidP="00646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6473" w:rsidRDefault="00646473" w:rsidP="00646473">
            <w:pPr>
              <w:pStyle w:val="CRCoverPage"/>
              <w:spacing w:after="0"/>
              <w:jc w:val="center"/>
              <w:rPr>
                <w:b/>
                <w:caps/>
                <w:noProof/>
              </w:rPr>
            </w:pPr>
            <w:r>
              <w:rPr>
                <w:b/>
                <w:caps/>
                <w:noProof/>
              </w:rPr>
              <w:t>N</w:t>
            </w:r>
          </w:p>
        </w:tc>
        <w:tc>
          <w:tcPr>
            <w:tcW w:w="2977" w:type="dxa"/>
            <w:gridSpan w:val="4"/>
          </w:tcPr>
          <w:p w14:paraId="0565B088" w14:textId="77777777" w:rsidR="00646473" w:rsidRDefault="00646473" w:rsidP="00646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6473" w:rsidRDefault="00646473" w:rsidP="00646473">
            <w:pPr>
              <w:pStyle w:val="CRCoverPage"/>
              <w:spacing w:after="0"/>
              <w:ind w:left="99"/>
              <w:rPr>
                <w:noProof/>
              </w:rPr>
            </w:pPr>
          </w:p>
        </w:tc>
      </w:tr>
      <w:tr w:rsidR="00646473" w14:paraId="23D357B0" w14:textId="77777777" w:rsidTr="00547111">
        <w:tc>
          <w:tcPr>
            <w:tcW w:w="2694" w:type="dxa"/>
            <w:gridSpan w:val="2"/>
            <w:tcBorders>
              <w:left w:val="single" w:sz="4" w:space="0" w:color="auto"/>
            </w:tcBorders>
          </w:tcPr>
          <w:p w14:paraId="733F95ED" w14:textId="77777777" w:rsidR="00646473" w:rsidRDefault="00646473" w:rsidP="00646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6473" w:rsidRDefault="00646473" w:rsidP="00646473">
            <w:pPr>
              <w:pStyle w:val="CRCoverPage"/>
              <w:spacing w:after="0"/>
              <w:jc w:val="center"/>
              <w:rPr>
                <w:b/>
                <w:caps/>
                <w:noProof/>
              </w:rPr>
            </w:pPr>
            <w:r>
              <w:rPr>
                <w:b/>
                <w:caps/>
                <w:noProof/>
              </w:rPr>
              <w:t>X</w:t>
            </w:r>
          </w:p>
        </w:tc>
        <w:tc>
          <w:tcPr>
            <w:tcW w:w="2977" w:type="dxa"/>
            <w:gridSpan w:val="4"/>
          </w:tcPr>
          <w:p w14:paraId="1AB0B231" w14:textId="77777777" w:rsidR="00646473" w:rsidRDefault="00646473" w:rsidP="00646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6473" w:rsidRDefault="00646473" w:rsidP="001E726A">
            <w:pPr>
              <w:pStyle w:val="CRCoverPage"/>
              <w:spacing w:after="0"/>
              <w:rPr>
                <w:noProof/>
              </w:rPr>
            </w:pPr>
            <w:r>
              <w:rPr>
                <w:noProof/>
              </w:rPr>
              <w:t xml:space="preserve">TS/TR ... CR ... </w:t>
            </w:r>
          </w:p>
        </w:tc>
      </w:tr>
      <w:tr w:rsidR="00646473" w14:paraId="550B5955" w14:textId="77777777" w:rsidTr="00547111">
        <w:tc>
          <w:tcPr>
            <w:tcW w:w="2694" w:type="dxa"/>
            <w:gridSpan w:val="2"/>
            <w:tcBorders>
              <w:left w:val="single" w:sz="4" w:space="0" w:color="auto"/>
            </w:tcBorders>
          </w:tcPr>
          <w:p w14:paraId="7DD7BE98" w14:textId="77777777" w:rsidR="00646473" w:rsidRDefault="00646473" w:rsidP="00646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BBC9E1D" w:rsidR="00646473" w:rsidRDefault="00646473" w:rsidP="0064647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0AB5F9" w:rsidR="00646473" w:rsidRDefault="00646473" w:rsidP="00646473">
            <w:pPr>
              <w:pStyle w:val="CRCoverPage"/>
              <w:spacing w:after="0"/>
              <w:rPr>
                <w:b/>
                <w:caps/>
                <w:noProof/>
              </w:rPr>
            </w:pPr>
            <w:r>
              <w:rPr>
                <w:b/>
                <w:caps/>
                <w:noProof/>
              </w:rPr>
              <w:t>X</w:t>
            </w:r>
          </w:p>
        </w:tc>
        <w:tc>
          <w:tcPr>
            <w:tcW w:w="2977" w:type="dxa"/>
            <w:gridSpan w:val="4"/>
          </w:tcPr>
          <w:p w14:paraId="4D6DDF35" w14:textId="77777777" w:rsidR="00646473" w:rsidRDefault="00646473" w:rsidP="00646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70E443B" w:rsidR="00646473" w:rsidRDefault="00646473" w:rsidP="00646473">
            <w:pPr>
              <w:pStyle w:val="CRCoverPage"/>
              <w:spacing w:after="0"/>
              <w:rPr>
                <w:noProof/>
              </w:rPr>
            </w:pPr>
            <w:r>
              <w:rPr>
                <w:noProof/>
              </w:rPr>
              <w:t>TS/TR ... CR ...</w:t>
            </w:r>
          </w:p>
        </w:tc>
      </w:tr>
      <w:tr w:rsidR="00646473" w14:paraId="5B107C3A" w14:textId="77777777" w:rsidTr="00547111">
        <w:tc>
          <w:tcPr>
            <w:tcW w:w="2694" w:type="dxa"/>
            <w:gridSpan w:val="2"/>
            <w:tcBorders>
              <w:left w:val="single" w:sz="4" w:space="0" w:color="auto"/>
            </w:tcBorders>
          </w:tcPr>
          <w:p w14:paraId="2F6F00B3" w14:textId="77777777" w:rsidR="00646473" w:rsidRDefault="00646473" w:rsidP="00646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6473" w:rsidRDefault="00646473" w:rsidP="00646473">
            <w:pPr>
              <w:pStyle w:val="CRCoverPage"/>
              <w:spacing w:after="0"/>
              <w:jc w:val="center"/>
              <w:rPr>
                <w:b/>
                <w:caps/>
                <w:noProof/>
              </w:rPr>
            </w:pPr>
            <w:r>
              <w:rPr>
                <w:b/>
                <w:caps/>
                <w:noProof/>
              </w:rPr>
              <w:t>X</w:t>
            </w:r>
          </w:p>
        </w:tc>
        <w:tc>
          <w:tcPr>
            <w:tcW w:w="2977" w:type="dxa"/>
            <w:gridSpan w:val="4"/>
          </w:tcPr>
          <w:p w14:paraId="6F9F4EF7" w14:textId="77777777" w:rsidR="00646473" w:rsidRDefault="00646473" w:rsidP="00646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6473" w:rsidRDefault="00646473" w:rsidP="001E726A">
            <w:pPr>
              <w:pStyle w:val="CRCoverPage"/>
              <w:spacing w:after="0"/>
              <w:rPr>
                <w:noProof/>
              </w:rPr>
            </w:pPr>
            <w:r>
              <w:rPr>
                <w:noProof/>
              </w:rPr>
              <w:t xml:space="preserve">TS/TR ... CR ... </w:t>
            </w:r>
          </w:p>
        </w:tc>
      </w:tr>
      <w:tr w:rsidR="00646473" w14:paraId="3D8FEABD" w14:textId="77777777" w:rsidTr="008863B9">
        <w:tc>
          <w:tcPr>
            <w:tcW w:w="2694" w:type="dxa"/>
            <w:gridSpan w:val="2"/>
            <w:tcBorders>
              <w:left w:val="single" w:sz="4" w:space="0" w:color="auto"/>
            </w:tcBorders>
          </w:tcPr>
          <w:p w14:paraId="227A9856" w14:textId="77777777" w:rsidR="00646473" w:rsidRDefault="00646473" w:rsidP="00646473">
            <w:pPr>
              <w:pStyle w:val="CRCoverPage"/>
              <w:spacing w:after="0"/>
              <w:rPr>
                <w:b/>
                <w:i/>
                <w:noProof/>
              </w:rPr>
            </w:pPr>
          </w:p>
        </w:tc>
        <w:tc>
          <w:tcPr>
            <w:tcW w:w="6946" w:type="dxa"/>
            <w:gridSpan w:val="9"/>
            <w:tcBorders>
              <w:right w:val="single" w:sz="4" w:space="0" w:color="auto"/>
            </w:tcBorders>
          </w:tcPr>
          <w:p w14:paraId="5432D7DC" w14:textId="77777777" w:rsidR="00646473" w:rsidRDefault="00646473" w:rsidP="00646473">
            <w:pPr>
              <w:pStyle w:val="CRCoverPage"/>
              <w:spacing w:after="0"/>
              <w:rPr>
                <w:noProof/>
              </w:rPr>
            </w:pPr>
          </w:p>
        </w:tc>
      </w:tr>
      <w:tr w:rsidR="00646473" w14:paraId="6AA1BDEF" w14:textId="77777777" w:rsidTr="008863B9">
        <w:tc>
          <w:tcPr>
            <w:tcW w:w="2694" w:type="dxa"/>
            <w:gridSpan w:val="2"/>
            <w:tcBorders>
              <w:left w:val="single" w:sz="4" w:space="0" w:color="auto"/>
              <w:bottom w:val="single" w:sz="4" w:space="0" w:color="auto"/>
            </w:tcBorders>
          </w:tcPr>
          <w:p w14:paraId="552D2A01" w14:textId="77777777" w:rsidR="00646473" w:rsidRDefault="00646473" w:rsidP="00646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6473" w:rsidRDefault="00646473" w:rsidP="00646473">
            <w:pPr>
              <w:pStyle w:val="CRCoverPage"/>
              <w:spacing w:after="0"/>
              <w:ind w:left="100"/>
              <w:rPr>
                <w:noProof/>
              </w:rPr>
            </w:pPr>
          </w:p>
        </w:tc>
      </w:tr>
      <w:tr w:rsidR="00646473" w:rsidRPr="008863B9" w14:paraId="095E531F" w14:textId="77777777" w:rsidTr="00937A5E">
        <w:tc>
          <w:tcPr>
            <w:tcW w:w="2694" w:type="dxa"/>
            <w:gridSpan w:val="2"/>
            <w:tcBorders>
              <w:top w:val="single" w:sz="4" w:space="0" w:color="auto"/>
              <w:bottom w:val="single" w:sz="4" w:space="0" w:color="auto"/>
            </w:tcBorders>
          </w:tcPr>
          <w:p w14:paraId="5A0057EF" w14:textId="77777777" w:rsidR="00646473" w:rsidRPr="008863B9" w:rsidRDefault="00646473" w:rsidP="00646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6473" w:rsidRPr="008863B9" w:rsidRDefault="00646473" w:rsidP="00646473">
            <w:pPr>
              <w:pStyle w:val="CRCoverPage"/>
              <w:spacing w:after="0"/>
              <w:ind w:left="100"/>
              <w:rPr>
                <w:noProof/>
                <w:sz w:val="8"/>
                <w:szCs w:val="8"/>
              </w:rPr>
            </w:pPr>
          </w:p>
        </w:tc>
      </w:tr>
      <w:tr w:rsidR="00646473"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6473" w:rsidRDefault="00646473" w:rsidP="00646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6473" w:rsidRDefault="00646473" w:rsidP="00646473">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66C1D11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5264D2">
        <w:rPr>
          <w:rFonts w:cs="Arial"/>
        </w:rPr>
        <w:t>37</w:t>
      </w:r>
      <w:r>
        <w:rPr>
          <w:rFonts w:cs="Arial"/>
          <w:color w:val="FF0000"/>
          <w:lang w:eastAsia="ja-JP"/>
        </w:rPr>
        <w:t xml:space="preserve"> </w:t>
      </w:r>
      <w:r>
        <w:rPr>
          <w:rFonts w:cs="Arial"/>
        </w:rPr>
        <w:t>related to the title of this CR.</w:t>
      </w:r>
    </w:p>
    <w:p w14:paraId="56C4B21C" w14:textId="77777777" w:rsidR="0069238E" w:rsidRP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rsidRPr="008E5453" w14:paraId="17D1D2A2" w14:textId="77777777" w:rsidTr="00517160">
        <w:trPr>
          <w:trHeight w:val="447"/>
        </w:trPr>
        <w:tc>
          <w:tcPr>
            <w:tcW w:w="1985" w:type="dxa"/>
          </w:tcPr>
          <w:p w14:paraId="4738F2E9" w14:textId="77777777" w:rsidR="00261B80" w:rsidRPr="008E5453" w:rsidRDefault="00261B80" w:rsidP="00517160">
            <w:pPr>
              <w:spacing w:before="40" w:after="40"/>
              <w:rPr>
                <w:rFonts w:ascii="Arial" w:hAnsi="Arial" w:cs="Arial"/>
                <w:b/>
              </w:rPr>
            </w:pPr>
            <w:r w:rsidRPr="008E5453">
              <w:rPr>
                <w:rFonts w:ascii="Arial" w:hAnsi="Arial" w:cs="Arial"/>
                <w:b/>
              </w:rPr>
              <w:t>Function name</w:t>
            </w:r>
          </w:p>
        </w:tc>
        <w:tc>
          <w:tcPr>
            <w:tcW w:w="7654" w:type="dxa"/>
          </w:tcPr>
          <w:p w14:paraId="6ECBB453" w14:textId="20FDF622" w:rsidR="00261B80" w:rsidRPr="008E5453" w:rsidRDefault="00646473" w:rsidP="00517160">
            <w:pPr>
              <w:spacing w:after="0"/>
              <w:rPr>
                <w:rFonts w:ascii="Arial" w:hAnsi="Arial" w:cs="Arial"/>
              </w:rPr>
            </w:pPr>
            <w:r w:rsidRPr="00646473">
              <w:rPr>
                <w:rFonts w:ascii="Arial" w:hAnsi="Arial" w:cs="Arial"/>
              </w:rPr>
              <w:t>f_TC_8_1_2_1_1_NR5GC_TestBody</w:t>
            </w:r>
          </w:p>
        </w:tc>
      </w:tr>
      <w:tr w:rsidR="00261B80" w:rsidRPr="008E5453" w14:paraId="10C624CB" w14:textId="77777777" w:rsidTr="00517160">
        <w:trPr>
          <w:trHeight w:val="452"/>
        </w:trPr>
        <w:tc>
          <w:tcPr>
            <w:tcW w:w="1985" w:type="dxa"/>
          </w:tcPr>
          <w:p w14:paraId="678A5BB4" w14:textId="77777777" w:rsidR="00261B80" w:rsidRPr="008E5453" w:rsidRDefault="00261B80" w:rsidP="00517160">
            <w:pPr>
              <w:spacing w:before="40" w:after="40"/>
              <w:rPr>
                <w:rFonts w:ascii="Arial" w:hAnsi="Arial" w:cs="Arial"/>
                <w:b/>
              </w:rPr>
            </w:pPr>
            <w:r w:rsidRPr="008E5453">
              <w:rPr>
                <w:rFonts w:ascii="Arial" w:hAnsi="Arial" w:cs="Arial"/>
                <w:b/>
              </w:rPr>
              <w:t>Reason for change</w:t>
            </w:r>
          </w:p>
        </w:tc>
        <w:tc>
          <w:tcPr>
            <w:tcW w:w="7654" w:type="dxa"/>
          </w:tcPr>
          <w:p w14:paraId="34EEF355" w14:textId="219BF4D4" w:rsidR="00FF079A" w:rsidRDefault="00646473" w:rsidP="00523E85">
            <w:pPr>
              <w:pStyle w:val="ListParagraph"/>
              <w:numPr>
                <w:ilvl w:val="0"/>
                <w:numId w:val="9"/>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44447194" w14:textId="1F1B3A5C" w:rsidR="001E726A" w:rsidRPr="001E726A" w:rsidRDefault="001E726A" w:rsidP="00523E85">
            <w:pPr>
              <w:pStyle w:val="CRCoverPage"/>
              <w:numPr>
                <w:ilvl w:val="0"/>
                <w:numId w:val="9"/>
              </w:numPr>
              <w:spacing w:after="0"/>
              <w:rPr>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261B80" w:rsidRPr="008E5453" w14:paraId="7249666C" w14:textId="77777777" w:rsidTr="00517160">
        <w:tc>
          <w:tcPr>
            <w:tcW w:w="1985" w:type="dxa"/>
          </w:tcPr>
          <w:p w14:paraId="1C7E340C" w14:textId="77777777" w:rsidR="00261B80" w:rsidRPr="008E5453" w:rsidRDefault="00261B80" w:rsidP="00517160">
            <w:pPr>
              <w:spacing w:before="40" w:after="40"/>
              <w:rPr>
                <w:rFonts w:ascii="Arial" w:hAnsi="Arial" w:cs="Arial"/>
                <w:b/>
              </w:rPr>
            </w:pPr>
            <w:r w:rsidRPr="008E5453">
              <w:rPr>
                <w:rFonts w:ascii="Arial" w:hAnsi="Arial" w:cs="Arial"/>
                <w:b/>
              </w:rPr>
              <w:t>Summary of change</w:t>
            </w:r>
          </w:p>
        </w:tc>
        <w:tc>
          <w:tcPr>
            <w:tcW w:w="7654" w:type="dxa"/>
          </w:tcPr>
          <w:p w14:paraId="235A7A77" w14:textId="762F47C4" w:rsidR="006D1C74" w:rsidRDefault="00646473" w:rsidP="00523E85">
            <w:pPr>
              <w:pStyle w:val="CRCoverPage"/>
              <w:numPr>
                <w:ilvl w:val="0"/>
                <w:numId w:val="10"/>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309F81F5" w14:textId="6118F95A" w:rsidR="001E726A" w:rsidRPr="008E5453" w:rsidRDefault="001E726A" w:rsidP="00523E85">
            <w:pPr>
              <w:pStyle w:val="CRCoverPage"/>
              <w:numPr>
                <w:ilvl w:val="0"/>
                <w:numId w:val="10"/>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261B80" w:rsidRPr="008E5453" w14:paraId="51F4FC9D" w14:textId="77777777" w:rsidTr="00517160">
        <w:tc>
          <w:tcPr>
            <w:tcW w:w="1985" w:type="dxa"/>
          </w:tcPr>
          <w:p w14:paraId="04EB35F3" w14:textId="77777777" w:rsidR="00261B80" w:rsidRPr="008E5453" w:rsidRDefault="00261B80" w:rsidP="00517160">
            <w:pPr>
              <w:spacing w:before="40" w:after="40"/>
              <w:rPr>
                <w:rFonts w:ascii="Arial" w:hAnsi="Arial" w:cs="Arial"/>
                <w:b/>
              </w:rPr>
            </w:pPr>
            <w:r w:rsidRPr="008E5453">
              <w:rPr>
                <w:rFonts w:ascii="Arial" w:hAnsi="Arial" w:cs="Arial"/>
                <w:b/>
              </w:rPr>
              <w:t>TTCN module</w:t>
            </w:r>
          </w:p>
        </w:tc>
        <w:tc>
          <w:tcPr>
            <w:tcW w:w="7654" w:type="dxa"/>
          </w:tcPr>
          <w:p w14:paraId="4E81505E" w14:textId="3A03A715" w:rsidR="00261B80" w:rsidRPr="008E5453" w:rsidRDefault="00646473" w:rsidP="00517160">
            <w:pPr>
              <w:spacing w:after="0"/>
              <w:rPr>
                <w:rFonts w:ascii="Arial" w:hAnsi="Arial" w:cs="Arial"/>
                <w:lang w:val="en-US"/>
              </w:rPr>
            </w:pPr>
            <w:r w:rsidRPr="00646473">
              <w:rPr>
                <w:rFonts w:ascii="Arial" w:hAnsi="Arial" w:cs="Arial"/>
                <w:lang w:val="en-US"/>
              </w:rPr>
              <w:t>RRC_Reconfiguration_NR5GC.ttcn</w:t>
            </w:r>
          </w:p>
        </w:tc>
      </w:tr>
      <w:tr w:rsidR="00261B80" w:rsidRPr="008E5453" w14:paraId="1D10CA6B" w14:textId="77777777" w:rsidTr="00517160">
        <w:tc>
          <w:tcPr>
            <w:tcW w:w="1985" w:type="dxa"/>
          </w:tcPr>
          <w:p w14:paraId="3E8C0467" w14:textId="77777777" w:rsidR="00261B80" w:rsidRPr="008E5453" w:rsidRDefault="00261B80" w:rsidP="00517160">
            <w:pPr>
              <w:spacing w:before="40" w:after="40"/>
              <w:rPr>
                <w:rFonts w:ascii="Arial" w:hAnsi="Arial" w:cs="Arial"/>
                <w:b/>
                <w:highlight w:val="cyan"/>
              </w:rPr>
            </w:pPr>
            <w:r w:rsidRPr="00EF0C2E">
              <w:rPr>
                <w:rFonts w:ascii="Arial" w:hAnsi="Arial" w:cs="Arial"/>
                <w:b/>
              </w:rPr>
              <w:t>MCC160 Comment</w:t>
            </w:r>
          </w:p>
        </w:tc>
        <w:tc>
          <w:tcPr>
            <w:tcW w:w="7654" w:type="dxa"/>
          </w:tcPr>
          <w:p w14:paraId="5C81A194" w14:textId="3462E258" w:rsidR="007937FF" w:rsidRDefault="007937FF" w:rsidP="00146272">
            <w:pPr>
              <w:pStyle w:val="ListParagraph"/>
              <w:numPr>
                <w:ilvl w:val="0"/>
                <w:numId w:val="11"/>
              </w:numPr>
              <w:rPr>
                <w:rFonts w:ascii="Arial" w:hAnsi="Arial" w:cs="Arial"/>
                <w:highlight w:val="cyan"/>
              </w:rPr>
            </w:pPr>
            <w:r w:rsidRPr="007937FF">
              <w:rPr>
                <w:rFonts w:ascii="Arial" w:hAnsi="Arial" w:cs="Arial"/>
                <w:highlight w:val="cyan"/>
              </w:rPr>
              <w:t xml:space="preserve">Already accepted in R5s211308, </w:t>
            </w:r>
            <w:r w:rsidR="00BA7999">
              <w:rPr>
                <w:rFonts w:ascii="Arial" w:hAnsi="Arial" w:cs="Arial"/>
                <w:highlight w:val="cyan"/>
              </w:rPr>
              <w:t xml:space="preserve">which is </w:t>
            </w:r>
            <w:r w:rsidRPr="007937FF">
              <w:rPr>
                <w:rFonts w:ascii="Arial" w:hAnsi="Arial" w:cs="Arial"/>
                <w:highlight w:val="cyan"/>
              </w:rPr>
              <w:t>conditional to CR approval</w:t>
            </w:r>
          </w:p>
          <w:p w14:paraId="779D3D5E" w14:textId="7EC89608" w:rsidR="00EF0C2E" w:rsidRPr="00EF0C2E" w:rsidRDefault="00146272" w:rsidP="00EF0C2E">
            <w:pPr>
              <w:pStyle w:val="ListParagraph"/>
              <w:numPr>
                <w:ilvl w:val="0"/>
                <w:numId w:val="11"/>
              </w:numPr>
              <w:rPr>
                <w:ins w:id="9" w:author="Carlos A N" w:date="2021-10-06T10:00:00Z"/>
                <w:rFonts w:ascii="Arial" w:hAnsi="Arial" w:cs="Arial"/>
                <w:highlight w:val="cyan"/>
                <w:rPrChange w:id="10" w:author="Carlos A N" w:date="2021-10-06T10:00:00Z">
                  <w:rPr>
                    <w:ins w:id="11" w:author="Carlos A N" w:date="2021-10-06T10:00:00Z"/>
                    <w:rFonts w:ascii="Arial" w:hAnsi="Arial" w:cs="Arial"/>
                    <w:highlight w:val="green"/>
                  </w:rPr>
                </w:rPrChange>
              </w:rPr>
            </w:pPr>
            <w:r w:rsidRPr="002C6AE3">
              <w:rPr>
                <w:rFonts w:ascii="Arial" w:hAnsi="Arial" w:cs="Arial"/>
                <w:highlight w:val="green"/>
              </w:rPr>
              <w:t>Accepted</w:t>
            </w:r>
            <w:r w:rsidR="002C6AE3" w:rsidRPr="002C6AE3">
              <w:rPr>
                <w:rFonts w:ascii="Arial" w:hAnsi="Arial" w:cs="Arial"/>
                <w:highlight w:val="green"/>
              </w:rPr>
              <w:t xml:space="preserve"> in principle, but instead called f_NR5GC_TriggerSinglePDUSession(</w:t>
            </w:r>
            <w:proofErr w:type="spellStart"/>
            <w:r w:rsidR="002C6AE3" w:rsidRPr="002C6AE3">
              <w:rPr>
                <w:rFonts w:ascii="Arial" w:hAnsi="Arial" w:cs="Arial"/>
                <w:highlight w:val="green"/>
              </w:rPr>
              <w:t>v_NGC_NASCellA</w:t>
            </w:r>
            <w:proofErr w:type="spellEnd"/>
            <w:r w:rsidR="002C6AE3" w:rsidRPr="002C6AE3">
              <w:rPr>
                <w:rFonts w:ascii="Arial" w:hAnsi="Arial" w:cs="Arial"/>
                <w:highlight w:val="green"/>
              </w:rPr>
              <w:t>, f_NR5GC_MobileInfo_GetNoOfSessions()+1) for steps 12B &amp; 12C</w:t>
            </w:r>
          </w:p>
          <w:p w14:paraId="1C91B671" w14:textId="73D69CE6" w:rsidR="00852800" w:rsidRPr="00EF0C2E" w:rsidRDefault="00852800" w:rsidP="00EF0C2E">
            <w:pPr>
              <w:pStyle w:val="ListParagraph"/>
              <w:rPr>
                <w:rFonts w:ascii="Arial" w:hAnsi="Arial" w:cs="Arial"/>
                <w:highlight w:val="cyan"/>
                <w:rPrChange w:id="12" w:author="Carlos A N" w:date="2021-10-06T10:00:00Z">
                  <w:rPr>
                    <w:highlight w:val="cyan"/>
                  </w:rPr>
                </w:rPrChange>
              </w:rPr>
              <w:pPrChange w:id="13" w:author="Carlos A N" w:date="2021-10-06T10:00:00Z">
                <w:pPr>
                  <w:pStyle w:val="ListParagraph"/>
                  <w:numPr>
                    <w:numId w:val="11"/>
                  </w:numPr>
                  <w:ind w:hanging="360"/>
                </w:pPr>
              </w:pPrChange>
            </w:pPr>
            <w:ins w:id="14" w:author="Carlos A N" w:date="2021-10-06T09:52:00Z">
              <w:r w:rsidRPr="00EF0C2E">
                <w:rPr>
                  <w:rFonts w:ascii="Arial" w:hAnsi="Arial"/>
                  <w:bCs/>
                  <w:highlight w:val="magenta"/>
                  <w:rPrChange w:id="15" w:author="Carlos A N" w:date="2021-10-06T10:00:00Z">
                    <w:rPr>
                      <w:rFonts w:ascii="Arial" w:hAnsi="Arial" w:cs="Arial"/>
                      <w:highlight w:val="cyan"/>
                    </w:rPr>
                  </w:rPrChange>
                </w:rPr>
                <w:t xml:space="preserve">r2: </w:t>
              </w:r>
            </w:ins>
            <w:ins w:id="16" w:author="Carlos A N" w:date="2021-10-06T09:56:00Z">
              <w:r w:rsidR="00D22BFD" w:rsidRPr="00EF0C2E">
                <w:rPr>
                  <w:rFonts w:ascii="Arial" w:hAnsi="Arial"/>
                  <w:bCs/>
                  <w:highlight w:val="magenta"/>
                  <w:rPrChange w:id="17" w:author="Carlos A N" w:date="2021-10-06T10:00:00Z">
                    <w:rPr>
                      <w:rFonts w:ascii="Arial" w:hAnsi="Arial" w:cs="Arial"/>
                      <w:bCs/>
                      <w:highlight w:val="cyan"/>
                    </w:rPr>
                  </w:rPrChange>
                </w:rPr>
                <w:t>added a</w:t>
              </w:r>
            </w:ins>
            <w:ins w:id="18" w:author="Carlos A N" w:date="2021-10-06T09:57:00Z">
              <w:r w:rsidR="00D616BD" w:rsidRPr="00EF0C2E">
                <w:rPr>
                  <w:rFonts w:ascii="Arial" w:hAnsi="Arial"/>
                  <w:bCs/>
                  <w:highlight w:val="magenta"/>
                  <w:rPrChange w:id="19" w:author="Carlos A N" w:date="2021-10-06T10:00:00Z">
                    <w:rPr>
                      <w:highlight w:val="magenta"/>
                    </w:rPr>
                  </w:rPrChange>
                </w:rPr>
                <w:t xml:space="preserve"> </w:t>
              </w:r>
            </w:ins>
            <w:ins w:id="20" w:author="Carlos A N" w:date="2021-10-06T09:56:00Z">
              <w:r w:rsidR="00D22BFD" w:rsidRPr="00EF0C2E">
                <w:rPr>
                  <w:rFonts w:ascii="Arial" w:hAnsi="Arial"/>
                  <w:bCs/>
                  <w:highlight w:val="magenta"/>
                  <w:rPrChange w:id="21" w:author="Carlos A N" w:date="2021-10-06T10:00:00Z">
                    <w:rPr>
                      <w:rFonts w:ascii="Arial" w:hAnsi="Arial" w:cs="Arial"/>
                      <w:bCs/>
                      <w:highlight w:val="cyan"/>
                    </w:rPr>
                  </w:rPrChange>
                </w:rPr>
                <w:t xml:space="preserve">DNN name for the </w:t>
              </w:r>
              <w:r w:rsidR="00D22BFD" w:rsidRPr="00EF0C2E">
                <w:rPr>
                  <w:rFonts w:ascii="Arial" w:hAnsi="Arial"/>
                  <w:bCs/>
                  <w:highlight w:val="magenta"/>
                  <w:rPrChange w:id="22" w:author="Carlos A N" w:date="2021-10-06T10:00:00Z">
                    <w:rPr>
                      <w:lang w:val="en-US"/>
                    </w:rPr>
                  </w:rPrChange>
                </w:rPr>
                <w:t>PDU</w:t>
              </w:r>
            </w:ins>
            <w:ins w:id="23" w:author="Carlos A N" w:date="2021-10-06T09:57:00Z">
              <w:r w:rsidR="00D22BFD" w:rsidRPr="00EF0C2E">
                <w:rPr>
                  <w:rFonts w:ascii="Arial" w:hAnsi="Arial"/>
                  <w:bCs/>
                  <w:highlight w:val="magenta"/>
                  <w:rPrChange w:id="24" w:author="Carlos A N" w:date="2021-10-06T10:00:00Z">
                    <w:rPr>
                      <w:highlight w:val="magenta"/>
                    </w:rPr>
                  </w:rPrChange>
                </w:rPr>
                <w:t xml:space="preserve"> session</w:t>
              </w:r>
              <w:r w:rsidR="00D616BD" w:rsidRPr="00EF0C2E">
                <w:rPr>
                  <w:rFonts w:ascii="Arial" w:hAnsi="Arial"/>
                  <w:bCs/>
                  <w:highlight w:val="magenta"/>
                  <w:rPrChange w:id="25" w:author="Carlos A N" w:date="2021-10-06T10:00:00Z">
                    <w:rPr>
                      <w:highlight w:val="magenta"/>
                    </w:rPr>
                  </w:rPrChange>
                </w:rPr>
                <w:t xml:space="preserve"> </w:t>
              </w:r>
            </w:ins>
            <w:ins w:id="26" w:author="Carlos A N" w:date="2021-10-06T09:58:00Z">
              <w:r w:rsidR="00CC56E0" w:rsidRPr="00EF0C2E">
                <w:rPr>
                  <w:rFonts w:ascii="Arial" w:hAnsi="Arial"/>
                  <w:bCs/>
                  <w:highlight w:val="magenta"/>
                  <w:rPrChange w:id="27" w:author="Carlos A N" w:date="2021-10-06T10:00:00Z">
                    <w:rPr>
                      <w:highlight w:val="magenta"/>
                    </w:rPr>
                  </w:rPrChange>
                </w:rPr>
                <w:t xml:space="preserve">triggered </w:t>
              </w:r>
            </w:ins>
            <w:ins w:id="28" w:author="Carlos A N" w:date="2021-10-06T09:57:00Z">
              <w:r w:rsidR="00D616BD" w:rsidRPr="00EF0C2E">
                <w:rPr>
                  <w:rFonts w:ascii="Arial" w:hAnsi="Arial"/>
                  <w:bCs/>
                  <w:highlight w:val="magenta"/>
                  <w:rPrChange w:id="29" w:author="Carlos A N" w:date="2021-10-06T10:00:00Z">
                    <w:rPr>
                      <w:highlight w:val="magenta"/>
                    </w:rPr>
                  </w:rPrChange>
                </w:rPr>
                <w:t>in steps 12B &amp; 12</w:t>
              </w:r>
            </w:ins>
            <w:ins w:id="30" w:author="Carlos A N" w:date="2021-10-06T09:58:00Z">
              <w:r w:rsidR="00D616BD" w:rsidRPr="00EF0C2E">
                <w:rPr>
                  <w:rFonts w:ascii="Arial" w:hAnsi="Arial"/>
                  <w:bCs/>
                  <w:highlight w:val="magenta"/>
                  <w:rPrChange w:id="31" w:author="Carlos A N" w:date="2021-10-06T10:00:00Z">
                    <w:rPr>
                      <w:highlight w:val="magenta"/>
                    </w:rPr>
                  </w:rPrChange>
                </w:rPr>
                <w:t>C</w:t>
              </w:r>
            </w:ins>
          </w:p>
        </w:tc>
      </w:tr>
    </w:tbl>
    <w:p w14:paraId="28323BA5" w14:textId="77777777" w:rsidR="00261B80" w:rsidRPr="008E5453" w:rsidRDefault="00261B80" w:rsidP="00261B80">
      <w:pPr>
        <w:rPr>
          <w:rFonts w:ascii="Arial" w:hAnsi="Arial" w:cs="Arial"/>
          <w:lang w:val="en-US"/>
        </w:rPr>
      </w:pPr>
    </w:p>
    <w:p w14:paraId="2A26FB70" w14:textId="77777777" w:rsidR="00261B80" w:rsidRPr="008E5453" w:rsidRDefault="00261B80" w:rsidP="00261B8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7361FF92" w14:textId="77777777" w:rsidTr="00517160">
        <w:tc>
          <w:tcPr>
            <w:tcW w:w="9855" w:type="dxa"/>
          </w:tcPr>
          <w:p w14:paraId="59B8CE01" w14:textId="77777777" w:rsidR="00646473" w:rsidRPr="00646473" w:rsidRDefault="002E54DE" w:rsidP="00646473">
            <w:pPr>
              <w:spacing w:after="0"/>
              <w:ind w:firstLine="195"/>
              <w:rPr>
                <w:rFonts w:ascii="Arial" w:hAnsi="Arial" w:cs="Arial"/>
                <w:lang w:val="en-US"/>
              </w:rPr>
            </w:pPr>
            <w:r w:rsidRPr="008E5453">
              <w:rPr>
                <w:rFonts w:ascii="Arial" w:hAnsi="Arial" w:cs="Arial"/>
                <w:lang w:val="en-US"/>
              </w:rPr>
              <w:t xml:space="preserve">  </w:t>
            </w:r>
            <w:r w:rsidR="00095846" w:rsidRPr="008E5453">
              <w:rPr>
                <w:rFonts w:ascii="Arial" w:hAnsi="Arial" w:cs="Arial"/>
                <w:lang w:val="en-US"/>
              </w:rPr>
              <w:t xml:space="preserve">  </w:t>
            </w:r>
            <w:r w:rsidR="008C7E9B" w:rsidRPr="008E5453">
              <w:rPr>
                <w:rFonts w:ascii="Arial" w:hAnsi="Arial" w:cs="Arial"/>
                <w:lang w:val="en-US"/>
              </w:rPr>
              <w:t xml:space="preserve">  </w:t>
            </w:r>
            <w:r w:rsidR="00646473" w:rsidRPr="00646473">
              <w:rPr>
                <w:rFonts w:ascii="Arial" w:hAnsi="Arial" w:cs="Arial"/>
                <w:lang w:val="en-US"/>
              </w:rPr>
              <w:t xml:space="preserve">   function f_TC_8_1_2_1_1_NR5GC_TestBody() runs on NR5GC_PTC</w:t>
            </w:r>
          </w:p>
          <w:p w14:paraId="21C3DA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 @sic R5-197057 R5s200044 R5-216177 sic@</w:t>
            </w:r>
          </w:p>
          <w:p w14:paraId="71A413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NG_NAS_MSG_Indication_Type</w:t>
            </w:r>
            <w:proofErr w:type="spellEnd"/>
            <w:r w:rsidRPr="00646473">
              <w:rPr>
                <w:rFonts w:ascii="Arial" w:hAnsi="Arial" w:cs="Arial"/>
                <w:lang w:val="en-US"/>
              </w:rPr>
              <w:t xml:space="preserve"> </w:t>
            </w:r>
            <w:proofErr w:type="spellStart"/>
            <w:r w:rsidRPr="00646473">
              <w:rPr>
                <w:rFonts w:ascii="Arial" w:hAnsi="Arial" w:cs="Arial"/>
                <w:lang w:val="en-US"/>
              </w:rPr>
              <w:t>v_ReceivedMsg</w:t>
            </w:r>
            <w:proofErr w:type="spellEnd"/>
            <w:r w:rsidRPr="00646473">
              <w:rPr>
                <w:rFonts w:ascii="Arial" w:hAnsi="Arial" w:cs="Arial"/>
                <w:lang w:val="en-US"/>
              </w:rPr>
              <w:t>;</w:t>
            </w:r>
          </w:p>
          <w:p w14:paraId="3E7C1D5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NR_SecurityParams_Type</w:t>
            </w:r>
            <w:proofErr w:type="spellEnd"/>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 xml:space="preserve"> := </w:t>
            </w:r>
            <w:proofErr w:type="spellStart"/>
            <w:r w:rsidRPr="00646473">
              <w:rPr>
                <w:rFonts w:ascii="Arial" w:hAnsi="Arial" w:cs="Arial"/>
                <w:lang w:val="en-US"/>
              </w:rPr>
              <w:t>f_NR_Security_Get</w:t>
            </w:r>
            <w:proofErr w:type="spellEnd"/>
            <w:r w:rsidRPr="00646473">
              <w:rPr>
                <w:rFonts w:ascii="Arial" w:hAnsi="Arial" w:cs="Arial"/>
                <w:lang w:val="en-US"/>
              </w:rPr>
              <w:t>();</w:t>
            </w:r>
          </w:p>
          <w:p w14:paraId="3A7F367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NR_SRB_COMMON_IND </w:t>
            </w:r>
            <w:proofErr w:type="spellStart"/>
            <w:r w:rsidRPr="00646473">
              <w:rPr>
                <w:rFonts w:ascii="Arial" w:hAnsi="Arial" w:cs="Arial"/>
                <w:lang w:val="en-US"/>
              </w:rPr>
              <w:t>v_ReceivedAsp</w:t>
            </w:r>
            <w:proofErr w:type="spellEnd"/>
            <w:r w:rsidRPr="00646473">
              <w:rPr>
                <w:rFonts w:ascii="Arial" w:hAnsi="Arial" w:cs="Arial"/>
                <w:lang w:val="en-US"/>
              </w:rPr>
              <w:t>;</w:t>
            </w:r>
          </w:p>
          <w:p w14:paraId="3D58C66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v_NoOfDRBs</w:t>
            </w:r>
            <w:proofErr w:type="spellEnd"/>
            <w:r w:rsidRPr="00646473">
              <w:rPr>
                <w:rFonts w:ascii="Arial" w:hAnsi="Arial" w:cs="Arial"/>
                <w:lang w:val="en-US"/>
              </w:rPr>
              <w:t xml:space="preserve"> := f_NR5GC_MobileInfo_GetNoOfDRBs();</w:t>
            </w:r>
          </w:p>
          <w:p w14:paraId="11C1059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(omit) </w:t>
            </w:r>
            <w:proofErr w:type="spellStart"/>
            <w:r w:rsidRPr="00646473">
              <w:rPr>
                <w:rFonts w:ascii="Arial" w:hAnsi="Arial" w:cs="Arial"/>
                <w:lang w:val="en-US"/>
              </w:rPr>
              <w:t>NR_DRBInfo_Type</w:t>
            </w:r>
            <w:proofErr w:type="spellEnd"/>
            <w:r w:rsidRPr="00646473">
              <w:rPr>
                <w:rFonts w:ascii="Arial" w:hAnsi="Arial" w:cs="Arial"/>
                <w:lang w:val="en-US"/>
              </w:rPr>
              <w:t xml:space="preserve"> </w:t>
            </w:r>
            <w:proofErr w:type="spellStart"/>
            <w:r w:rsidRPr="00646473">
              <w:rPr>
                <w:rFonts w:ascii="Arial" w:hAnsi="Arial" w:cs="Arial"/>
                <w:lang w:val="en-US"/>
              </w:rPr>
              <w:t>v_DRBInfo</w:t>
            </w:r>
            <w:proofErr w:type="spellEnd"/>
            <w:r w:rsidRPr="00646473">
              <w:rPr>
                <w:rFonts w:ascii="Arial" w:hAnsi="Arial" w:cs="Arial"/>
                <w:lang w:val="en-US"/>
              </w:rPr>
              <w:t>;</w:t>
            </w:r>
          </w:p>
          <w:p w14:paraId="35010C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v_DRBId</w:t>
            </w:r>
            <w:proofErr w:type="spellEnd"/>
            <w:r w:rsidRPr="00646473">
              <w:rPr>
                <w:rFonts w:ascii="Arial" w:hAnsi="Arial" w:cs="Arial"/>
                <w:lang w:val="en-US"/>
              </w:rPr>
              <w:t>;</w:t>
            </w:r>
          </w:p>
          <w:p w14:paraId="0448D09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RadioBearerConfig</w:t>
            </w:r>
            <w:proofErr w:type="spellEnd"/>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w:t>
            </w:r>
          </w:p>
          <w:p w14:paraId="7876AE4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CellGroupConfig</w:t>
            </w:r>
            <w:proofErr w:type="spellEnd"/>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w:t>
            </w:r>
          </w:p>
          <w:p w14:paraId="7C09DFC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NG_NAS_DL_Pdu_Type</w:t>
            </w:r>
            <w:proofErr w:type="spellEnd"/>
            <w:r w:rsidRPr="00646473">
              <w:rPr>
                <w:rFonts w:ascii="Arial" w:hAnsi="Arial" w:cs="Arial"/>
                <w:lang w:val="en-US"/>
              </w:rPr>
              <w:t xml:space="preserve"> </w:t>
            </w:r>
            <w:proofErr w:type="spellStart"/>
            <w:r w:rsidRPr="00646473">
              <w:rPr>
                <w:rFonts w:ascii="Arial" w:hAnsi="Arial" w:cs="Arial"/>
                <w:lang w:val="en-US"/>
              </w:rPr>
              <w:t>v_PiggyBackedMsgToSend</w:t>
            </w:r>
            <w:proofErr w:type="spellEnd"/>
            <w:r w:rsidRPr="00646473">
              <w:rPr>
                <w:rFonts w:ascii="Arial" w:hAnsi="Arial" w:cs="Arial"/>
                <w:lang w:val="en-US"/>
              </w:rPr>
              <w:t>;</w:t>
            </w:r>
          </w:p>
          <w:p w14:paraId="21DB598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PDUSessionInfoList_Type</w:t>
            </w:r>
            <w:proofErr w:type="spellEnd"/>
            <w:r w:rsidRPr="00646473">
              <w:rPr>
                <w:rFonts w:ascii="Arial" w:hAnsi="Arial" w:cs="Arial"/>
                <w:lang w:val="en-US"/>
              </w:rPr>
              <w:t xml:space="preserve"> </w:t>
            </w:r>
            <w:proofErr w:type="spellStart"/>
            <w:r w:rsidRPr="00646473">
              <w:rPr>
                <w:rFonts w:ascii="Arial" w:hAnsi="Arial" w:cs="Arial"/>
                <w:lang w:val="en-US"/>
              </w:rPr>
              <w:t>v_PDUSessionInfoList</w:t>
            </w:r>
            <w:proofErr w:type="spellEnd"/>
            <w:r w:rsidRPr="00646473">
              <w:rPr>
                <w:rFonts w:ascii="Arial" w:hAnsi="Arial" w:cs="Arial"/>
                <w:lang w:val="en-US"/>
              </w:rPr>
              <w:t xml:space="preserve"> := f_NR5GC_MobileInfo_GetSessionInfoList();</w:t>
            </w:r>
          </w:p>
          <w:p w14:paraId="770617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NR_RadioBearerList_Type</w:t>
            </w:r>
            <w:proofErr w:type="spellEnd"/>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w:t>
            </w:r>
          </w:p>
          <w:p w14:paraId="3FADA3CF" w14:textId="77777777" w:rsidR="00646473" w:rsidRPr="00646473" w:rsidRDefault="00646473" w:rsidP="00646473">
            <w:pPr>
              <w:spacing w:after="0"/>
              <w:ind w:firstLine="195"/>
              <w:rPr>
                <w:rFonts w:ascii="Arial" w:hAnsi="Arial" w:cs="Arial"/>
                <w:lang w:val="en-US"/>
              </w:rPr>
            </w:pPr>
          </w:p>
          <w:p w14:paraId="03720E4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1" </w:t>
            </w:r>
            <w:proofErr w:type="spellStart"/>
            <w:r w:rsidRPr="00646473">
              <w:rPr>
                <w:rFonts w:ascii="Arial" w:hAnsi="Arial" w:cs="Arial"/>
                <w:lang w:val="en-US"/>
              </w:rPr>
              <w:t>siclog</w:t>
            </w:r>
            <w:proofErr w:type="spellEnd"/>
            <w:r w:rsidRPr="00646473">
              <w:rPr>
                <w:rFonts w:ascii="Arial" w:hAnsi="Arial" w:cs="Arial"/>
                <w:lang w:val="en-US"/>
              </w:rPr>
              <w:t>@</w:t>
            </w:r>
          </w:p>
          <w:p w14:paraId="49995CC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Paging message to the UE on the appropriate paging block, and including the UE identity in one entry of the IE </w:t>
            </w:r>
            <w:proofErr w:type="spellStart"/>
            <w:r w:rsidRPr="00646473">
              <w:rPr>
                <w:rFonts w:ascii="Arial" w:hAnsi="Arial" w:cs="Arial"/>
                <w:lang w:val="en-US"/>
              </w:rPr>
              <w:t>pagingRecordList</w:t>
            </w:r>
            <w:proofErr w:type="spellEnd"/>
            <w:r w:rsidRPr="00646473">
              <w:rPr>
                <w:rFonts w:ascii="Arial" w:hAnsi="Arial" w:cs="Arial"/>
                <w:lang w:val="en-US"/>
              </w:rPr>
              <w:t>.</w:t>
            </w:r>
          </w:p>
          <w:p w14:paraId="1B8838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f_NR_Paging_Def</w:t>
            </w:r>
            <w:proofErr w:type="spellEnd"/>
            <w:r w:rsidRPr="00646473">
              <w:rPr>
                <w:rFonts w:ascii="Arial" w:hAnsi="Arial" w:cs="Arial"/>
                <w:lang w:val="en-US"/>
              </w:rPr>
              <w:t>(nr_Cell1, RRC_IDLE);</w:t>
            </w:r>
          </w:p>
          <w:p w14:paraId="53DCE4B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5C3ED4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2-4" </w:t>
            </w:r>
            <w:proofErr w:type="spellStart"/>
            <w:r w:rsidRPr="00646473">
              <w:rPr>
                <w:rFonts w:ascii="Arial" w:hAnsi="Arial" w:cs="Arial"/>
                <w:lang w:val="en-US"/>
              </w:rPr>
              <w:t>siclog</w:t>
            </w:r>
            <w:proofErr w:type="spellEnd"/>
            <w:r w:rsidRPr="00646473">
              <w:rPr>
                <w:rFonts w:ascii="Arial" w:hAnsi="Arial" w:cs="Arial"/>
                <w:lang w:val="en-US"/>
              </w:rPr>
              <w:t>@</w:t>
            </w:r>
          </w:p>
          <w:p w14:paraId="716A85F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UE transmits an </w:t>
            </w:r>
            <w:proofErr w:type="spellStart"/>
            <w:r w:rsidRPr="00646473">
              <w:rPr>
                <w:rFonts w:ascii="Arial" w:hAnsi="Arial" w:cs="Arial"/>
                <w:lang w:val="en-US"/>
              </w:rPr>
              <w:t>RRCSetupRequest</w:t>
            </w:r>
            <w:proofErr w:type="spellEnd"/>
            <w:r w:rsidRPr="00646473">
              <w:rPr>
                <w:rFonts w:ascii="Arial" w:hAnsi="Arial" w:cs="Arial"/>
                <w:lang w:val="en-US"/>
              </w:rPr>
              <w:t xml:space="preserve"> message</w:t>
            </w:r>
          </w:p>
          <w:p w14:paraId="1EA33F2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an </w:t>
            </w:r>
            <w:proofErr w:type="spellStart"/>
            <w:r w:rsidRPr="00646473">
              <w:rPr>
                <w:rFonts w:ascii="Arial" w:hAnsi="Arial" w:cs="Arial"/>
                <w:lang w:val="en-US"/>
              </w:rPr>
              <w:t>RRCSetup</w:t>
            </w:r>
            <w:proofErr w:type="spellEnd"/>
            <w:r w:rsidRPr="00646473">
              <w:rPr>
                <w:rFonts w:ascii="Arial" w:hAnsi="Arial" w:cs="Arial"/>
                <w:lang w:val="en-US"/>
              </w:rPr>
              <w:t xml:space="preserve"> message</w:t>
            </w:r>
          </w:p>
          <w:p w14:paraId="77BAD24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 The UE transmits an </w:t>
            </w:r>
            <w:proofErr w:type="spellStart"/>
            <w:r w:rsidRPr="00646473">
              <w:rPr>
                <w:rFonts w:ascii="Arial" w:hAnsi="Arial" w:cs="Arial"/>
                <w:lang w:val="en-US"/>
              </w:rPr>
              <w:t>RRCSetupComplete</w:t>
            </w:r>
            <w:proofErr w:type="spellEnd"/>
            <w:r w:rsidRPr="00646473">
              <w:rPr>
                <w:rFonts w:ascii="Arial" w:hAnsi="Arial" w:cs="Arial"/>
                <w:lang w:val="en-US"/>
              </w:rPr>
              <w:t xml:space="preserve"> to confirm the successful completion of the connection establishment.</w:t>
            </w:r>
          </w:p>
          <w:p w14:paraId="5522959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v_ReceivedMsg</w:t>
            </w:r>
            <w:proofErr w:type="spellEnd"/>
            <w:r w:rsidRPr="00646473">
              <w:rPr>
                <w:rFonts w:ascii="Arial" w:hAnsi="Arial" w:cs="Arial"/>
                <w:lang w:val="en-US"/>
              </w:rPr>
              <w:t xml:space="preserve"> := </w:t>
            </w:r>
            <w:proofErr w:type="spellStart"/>
            <w:r w:rsidRPr="00646473">
              <w:rPr>
                <w:rFonts w:ascii="Arial" w:hAnsi="Arial" w:cs="Arial"/>
                <w:lang w:val="en-US"/>
              </w:rPr>
              <w:t>f_NR_RRC_ConnEst_DefWithNas</w:t>
            </w:r>
            <w:proofErr w:type="spellEnd"/>
            <w:r w:rsidRPr="00646473">
              <w:rPr>
                <w:rFonts w:ascii="Arial" w:hAnsi="Arial" w:cs="Arial"/>
                <w:lang w:val="en-US"/>
              </w:rPr>
              <w:t xml:space="preserve"> (nr_Cell1, </w:t>
            </w:r>
            <w:proofErr w:type="spellStart"/>
            <w:r w:rsidRPr="00646473">
              <w:rPr>
                <w:rFonts w:ascii="Arial" w:hAnsi="Arial" w:cs="Arial"/>
                <w:lang w:val="en-US"/>
              </w:rPr>
              <w:t>tsc_NR_RRC_TI_Def</w:t>
            </w:r>
            <w:proofErr w:type="spellEnd"/>
            <w:r w:rsidRPr="00646473">
              <w:rPr>
                <w:rFonts w:ascii="Arial" w:hAnsi="Arial" w:cs="Arial"/>
                <w:lang w:val="en-US"/>
              </w:rPr>
              <w:t>, ?);</w:t>
            </w:r>
          </w:p>
          <w:p w14:paraId="2AD260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63B9FA8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w:t>
            </w:r>
            <w:proofErr w:type="spellStart"/>
            <w:r w:rsidRPr="00646473">
              <w:rPr>
                <w:rFonts w:ascii="Arial" w:hAnsi="Arial" w:cs="Arial"/>
                <w:lang w:val="en-US"/>
              </w:rPr>
              <w:t>v_NoOfDRBs</w:t>
            </w:r>
            <w:proofErr w:type="spellEnd"/>
            <w:r w:rsidRPr="00646473">
              <w:rPr>
                <w:rFonts w:ascii="Arial" w:hAnsi="Arial" w:cs="Arial"/>
                <w:lang w:val="en-US"/>
              </w:rPr>
              <w:t xml:space="preserve"> == 0) {</w:t>
            </w:r>
          </w:p>
          <w:p w14:paraId="70CBEF2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f_NR_SetVerdictFailOrInconc</w:t>
            </w:r>
            <w:proofErr w:type="spellEnd"/>
            <w:r w:rsidRPr="00646473">
              <w:rPr>
                <w:rFonts w:ascii="Arial" w:hAnsi="Arial" w:cs="Arial"/>
                <w:lang w:val="en-US"/>
              </w:rPr>
              <w:t>(__FILE__, __LINE__, "No DRBs configured");</w:t>
            </w:r>
          </w:p>
          <w:p w14:paraId="5AA3295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07533C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//Get DRB Info for DRB associated with 1st Internet PDU session</w:t>
            </w:r>
          </w:p>
          <w:p w14:paraId="6B508FA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v_DRBId</w:t>
            </w:r>
            <w:proofErr w:type="spellEnd"/>
            <w:r w:rsidRPr="00646473">
              <w:rPr>
                <w:rFonts w:ascii="Arial" w:hAnsi="Arial" w:cs="Arial"/>
                <w:lang w:val="en-US"/>
              </w:rPr>
              <w:t xml:space="preserve"> := </w:t>
            </w:r>
            <w:proofErr w:type="spellStart"/>
            <w:r w:rsidRPr="00646473">
              <w:rPr>
                <w:rFonts w:ascii="Arial" w:hAnsi="Arial" w:cs="Arial"/>
                <w:lang w:val="en-US"/>
              </w:rPr>
              <w:t>f_NR_GetDefaultDRB_ForFirstNonIMSPDUSession</w:t>
            </w:r>
            <w:proofErr w:type="spellEnd"/>
            <w:r w:rsidRPr="00646473">
              <w:rPr>
                <w:rFonts w:ascii="Arial" w:hAnsi="Arial" w:cs="Arial"/>
                <w:lang w:val="en-US"/>
              </w:rPr>
              <w:t>(); // @sic R5-200256 sic@</w:t>
            </w:r>
          </w:p>
          <w:p w14:paraId="0CA471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v_DRBInfo</w:t>
            </w:r>
            <w:proofErr w:type="spellEnd"/>
            <w:r w:rsidRPr="00646473">
              <w:rPr>
                <w:rFonts w:ascii="Arial" w:hAnsi="Arial" w:cs="Arial"/>
                <w:lang w:val="en-US"/>
              </w:rPr>
              <w:t xml:space="preserve"> := </w:t>
            </w:r>
            <w:proofErr w:type="spellStart"/>
            <w:r w:rsidRPr="00646473">
              <w:rPr>
                <w:rFonts w:ascii="Arial" w:hAnsi="Arial" w:cs="Arial"/>
                <w:lang w:val="en-US"/>
              </w:rPr>
              <w:t>f_NR_GetDRBInfo_FromId</w:t>
            </w:r>
            <w:proofErr w:type="spellEnd"/>
            <w:r w:rsidRPr="00646473">
              <w:rPr>
                <w:rFonts w:ascii="Arial" w:hAnsi="Arial" w:cs="Arial"/>
                <w:lang w:val="en-US"/>
              </w:rPr>
              <w:t>(</w:t>
            </w:r>
            <w:proofErr w:type="spellStart"/>
            <w:r w:rsidRPr="00646473">
              <w:rPr>
                <w:rFonts w:ascii="Arial" w:hAnsi="Arial" w:cs="Arial"/>
                <w:lang w:val="en-US"/>
              </w:rPr>
              <w:t>v_DRBId</w:t>
            </w:r>
            <w:proofErr w:type="spellEnd"/>
            <w:r w:rsidRPr="00646473">
              <w:rPr>
                <w:rFonts w:ascii="Arial" w:hAnsi="Arial" w:cs="Arial"/>
                <w:lang w:val="en-US"/>
              </w:rPr>
              <w:t>);</w:t>
            </w:r>
          </w:p>
          <w:p w14:paraId="1B9BA39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CE095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(not (</w:t>
            </w:r>
            <w:proofErr w:type="spellStart"/>
            <w:r w:rsidRPr="00646473">
              <w:rPr>
                <w:rFonts w:ascii="Arial" w:hAnsi="Arial" w:cs="Arial"/>
                <w:lang w:val="en-US"/>
              </w:rPr>
              <w:t>isvalue</w:t>
            </w:r>
            <w:proofErr w:type="spellEnd"/>
            <w:r w:rsidRPr="00646473">
              <w:rPr>
                <w:rFonts w:ascii="Arial" w:hAnsi="Arial" w:cs="Arial"/>
                <w:lang w:val="en-US"/>
              </w:rPr>
              <w:t>(</w:t>
            </w:r>
            <w:proofErr w:type="spellStart"/>
            <w:r w:rsidRPr="00646473">
              <w:rPr>
                <w:rFonts w:ascii="Arial" w:hAnsi="Arial" w:cs="Arial"/>
                <w:lang w:val="en-US"/>
              </w:rPr>
              <w:t>v_DRBInfo</w:t>
            </w:r>
            <w:proofErr w:type="spellEnd"/>
            <w:r w:rsidRPr="00646473">
              <w:rPr>
                <w:rFonts w:ascii="Arial" w:hAnsi="Arial" w:cs="Arial"/>
                <w:lang w:val="en-US"/>
              </w:rPr>
              <w:t>))) { // @sic R5s200571 Ch. 4 sic@</w:t>
            </w:r>
          </w:p>
          <w:p w14:paraId="0ED622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f_NR_SetVerdictFailOrInconc</w:t>
            </w:r>
            <w:proofErr w:type="spellEnd"/>
            <w:r w:rsidRPr="00646473">
              <w:rPr>
                <w:rFonts w:ascii="Arial" w:hAnsi="Arial" w:cs="Arial"/>
                <w:lang w:val="en-US"/>
              </w:rPr>
              <w:t>(__FILE__, __LINE__, "No Non-IMS DRBs configured");</w:t>
            </w:r>
          </w:p>
          <w:p w14:paraId="47E5592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4997CB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F51582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5" </w:t>
            </w:r>
            <w:proofErr w:type="spellStart"/>
            <w:r w:rsidRPr="00646473">
              <w:rPr>
                <w:rFonts w:ascii="Arial" w:hAnsi="Arial" w:cs="Arial"/>
                <w:lang w:val="en-US"/>
              </w:rPr>
              <w:t>siclog</w:t>
            </w:r>
            <w:proofErr w:type="spellEnd"/>
            <w:r w:rsidRPr="00646473">
              <w:rPr>
                <w:rFonts w:ascii="Arial" w:hAnsi="Arial" w:cs="Arial"/>
                <w:lang w:val="en-US"/>
              </w:rPr>
              <w:t>@</w:t>
            </w:r>
          </w:p>
          <w:p w14:paraId="7EAEF54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to activate AS security.</w:t>
            </w:r>
          </w:p>
          <w:p w14:paraId="1904985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 xml:space="preserve"> := </w:t>
            </w:r>
            <w:proofErr w:type="spellStart"/>
            <w:r w:rsidRPr="00646473">
              <w:rPr>
                <w:rFonts w:ascii="Arial" w:hAnsi="Arial" w:cs="Arial"/>
                <w:lang w:val="en-US"/>
              </w:rPr>
              <w:t>f_NR_Authentication_InitAS</w:t>
            </w:r>
            <w:proofErr w:type="spellEnd"/>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 xml:space="preserve">, </w:t>
            </w:r>
            <w:proofErr w:type="spellStart"/>
            <w:r w:rsidRPr="00646473">
              <w:rPr>
                <w:rFonts w:ascii="Arial" w:hAnsi="Arial" w:cs="Arial"/>
                <w:lang w:val="en-US"/>
              </w:rPr>
              <w:t>v_ReceivedMsg.SecurityProtection.NasCount</w:t>
            </w:r>
            <w:proofErr w:type="spellEnd"/>
            <w:r w:rsidRPr="00646473">
              <w:rPr>
                <w:rFonts w:ascii="Arial" w:hAnsi="Arial" w:cs="Arial"/>
                <w:lang w:val="en-US"/>
              </w:rPr>
              <w:t>);</w:t>
            </w:r>
          </w:p>
          <w:p w14:paraId="6054D25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f_NR_Security_Set</w:t>
            </w:r>
            <w:proofErr w:type="spellEnd"/>
            <w:r w:rsidRPr="00646473">
              <w:rPr>
                <w:rFonts w:ascii="Arial" w:hAnsi="Arial" w:cs="Arial"/>
                <w:lang w:val="en-US"/>
              </w:rPr>
              <w:t>(</w:t>
            </w:r>
            <w:proofErr w:type="spellStart"/>
            <w:r w:rsidRPr="00646473">
              <w:rPr>
                <w:rFonts w:ascii="Arial" w:hAnsi="Arial" w:cs="Arial"/>
                <w:lang w:val="en-US"/>
              </w:rPr>
              <w:t>v_SecurityParams</w:t>
            </w:r>
            <w:proofErr w:type="spellEnd"/>
            <w:r w:rsidRPr="00646473">
              <w:rPr>
                <w:rFonts w:ascii="Arial" w:hAnsi="Arial" w:cs="Arial"/>
                <w:lang w:val="en-US"/>
              </w:rPr>
              <w:t>);</w:t>
            </w:r>
          </w:p>
          <w:p w14:paraId="311534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5848E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Read PDCP SQN for SRB1 and calculate Ciphering Activation times</w:t>
            </w:r>
          </w:p>
          <w:p w14:paraId="194C0EE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v_SecurityParams.AS_Ciphering.ActTimeList</w:t>
            </w:r>
            <w:proofErr w:type="spellEnd"/>
            <w:r w:rsidRPr="00646473">
              <w:rPr>
                <w:rFonts w:ascii="Arial" w:hAnsi="Arial" w:cs="Arial"/>
                <w:lang w:val="en-US"/>
              </w:rPr>
              <w:t xml:space="preserve"> := </w:t>
            </w:r>
            <w:proofErr w:type="spellStart"/>
            <w:r w:rsidRPr="00646473">
              <w:rPr>
                <w:rFonts w:ascii="Arial" w:hAnsi="Arial" w:cs="Arial"/>
                <w:lang w:val="en-US"/>
              </w:rPr>
              <w:t>f_NR_RRC_CipherActTime_GetInitial</w:t>
            </w:r>
            <w:proofErr w:type="spellEnd"/>
            <w:r w:rsidRPr="00646473">
              <w:rPr>
                <w:rFonts w:ascii="Arial" w:hAnsi="Arial" w:cs="Arial"/>
                <w:lang w:val="en-US"/>
              </w:rPr>
              <w:t>(nr_Cell1);</w:t>
            </w:r>
          </w:p>
          <w:p w14:paraId="15E57C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FEB00D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f_NR_SS_RRC_EnableIntProt_CiphULandDL</w:t>
            </w:r>
            <w:proofErr w:type="spellEnd"/>
            <w:r w:rsidRPr="00646473">
              <w:rPr>
                <w:rFonts w:ascii="Arial" w:hAnsi="Arial" w:cs="Arial"/>
                <w:lang w:val="en-US"/>
              </w:rPr>
              <w:t>(nr_Cell1,</w:t>
            </w:r>
          </w:p>
          <w:p w14:paraId="158CBF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w:t>
            </w:r>
            <w:proofErr w:type="spellEnd"/>
            <w:r w:rsidRPr="00646473">
              <w:rPr>
                <w:rFonts w:ascii="Arial" w:hAnsi="Arial" w:cs="Arial"/>
                <w:lang w:val="en-US"/>
              </w:rPr>
              <w:t>,</w:t>
            </w:r>
          </w:p>
          <w:p w14:paraId="53A056C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v_SecurityParams.AS_Ciphering</w:t>
            </w:r>
            <w:proofErr w:type="spellEnd"/>
            <w:r w:rsidRPr="00646473">
              <w:rPr>
                <w:rFonts w:ascii="Arial" w:hAnsi="Arial" w:cs="Arial"/>
                <w:lang w:val="en-US"/>
              </w:rPr>
              <w:t>);</w:t>
            </w:r>
          </w:p>
          <w:p w14:paraId="492F1C7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2F62DB5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send </w:t>
            </w:r>
            <w:proofErr w:type="spellStart"/>
            <w:r w:rsidRPr="00646473">
              <w:rPr>
                <w:rFonts w:ascii="Arial" w:hAnsi="Arial" w:cs="Arial"/>
                <w:lang w:val="en-US"/>
              </w:rPr>
              <w:t>SecurityModeCommand</w:t>
            </w:r>
            <w:proofErr w:type="spellEnd"/>
            <w:r w:rsidRPr="00646473">
              <w:rPr>
                <w:rFonts w:ascii="Arial" w:hAnsi="Arial" w:cs="Arial"/>
                <w:lang w:val="en-US"/>
              </w:rPr>
              <w:t xml:space="preserve"> on SRB1. Follow on flag is set to TRUE to ensure the </w:t>
            </w:r>
            <w:proofErr w:type="spellStart"/>
            <w:r w:rsidRPr="00646473">
              <w:rPr>
                <w:rFonts w:ascii="Arial" w:hAnsi="Arial" w:cs="Arial"/>
                <w:lang w:val="en-US"/>
              </w:rPr>
              <w:t>RRCConnectionReconfiguration</w:t>
            </w:r>
            <w:proofErr w:type="spellEnd"/>
            <w:r w:rsidRPr="00646473">
              <w:rPr>
                <w:rFonts w:ascii="Arial" w:hAnsi="Arial" w:cs="Arial"/>
                <w:lang w:val="en-US"/>
              </w:rPr>
              <w:t xml:space="preserve"> message is sent on the same TTI and therefore</w:t>
            </w:r>
          </w:p>
          <w:p w14:paraId="7E856C9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SRB.send</w:t>
            </w:r>
            <w:proofErr w:type="spellEnd"/>
            <w:r w:rsidRPr="00646473">
              <w:rPr>
                <w:rFonts w:ascii="Arial" w:hAnsi="Arial" w:cs="Arial"/>
                <w:lang w:val="en-US"/>
              </w:rPr>
              <w:t>(cas_NR_SRB1_RrcPdu_REQ_FollowOnFlag(nr_Cell1,</w:t>
            </w:r>
          </w:p>
          <w:p w14:paraId="5FA41B2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 </w:t>
            </w:r>
            <w:proofErr w:type="spellStart"/>
            <w:r w:rsidRPr="00646473">
              <w:rPr>
                <w:rFonts w:ascii="Arial" w:hAnsi="Arial" w:cs="Arial"/>
                <w:lang w:val="en-US"/>
              </w:rPr>
              <w:t>cs_TimingInfo_Now</w:t>
            </w:r>
            <w:proofErr w:type="spellEnd"/>
            <w:r w:rsidRPr="00646473">
              <w:rPr>
                <w:rFonts w:ascii="Arial" w:hAnsi="Arial" w:cs="Arial"/>
                <w:lang w:val="en-US"/>
              </w:rPr>
              <w:t xml:space="preserve"> is needed for </w:t>
            </w:r>
            <w:proofErr w:type="spellStart"/>
            <w:r w:rsidRPr="00646473">
              <w:rPr>
                <w:rFonts w:ascii="Arial" w:hAnsi="Arial" w:cs="Arial"/>
                <w:lang w:val="en-US"/>
              </w:rPr>
              <w:t>FollowOn</w:t>
            </w:r>
            <w:proofErr w:type="spellEnd"/>
            <w:r w:rsidRPr="00646473">
              <w:rPr>
                <w:rFonts w:ascii="Arial" w:hAnsi="Arial" w:cs="Arial"/>
                <w:lang w:val="en-US"/>
              </w:rPr>
              <w:t xml:space="preserve"> = true to work</w:t>
            </w:r>
          </w:p>
          <w:p w14:paraId="35B34EE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cs_38508_RRCSecurityModeCommand(</w:t>
            </w:r>
            <w:proofErr w:type="spellStart"/>
            <w:r w:rsidRPr="00646473">
              <w:rPr>
                <w:rFonts w:ascii="Arial" w:hAnsi="Arial" w:cs="Arial"/>
                <w:lang w:val="en-US"/>
              </w:rPr>
              <w:t>tsc_NR_RRC_TI_Def</w:t>
            </w:r>
            <w:proofErr w:type="spellEnd"/>
            <w:r w:rsidRPr="00646473">
              <w:rPr>
                <w:rFonts w:ascii="Arial" w:hAnsi="Arial" w:cs="Arial"/>
                <w:lang w:val="en-US"/>
              </w:rPr>
              <w:t>,</w:t>
            </w:r>
          </w:p>
          <w:p w14:paraId="3AE718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cs_38508_SecurityAlgorithmConfig(v_SecurityParams.AS_Ciphering.Algorithm,</w:t>
            </w:r>
          </w:p>
          <w:p w14:paraId="4E90FCF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v_SecurityParams.AS_Integrity.Algorithm</w:t>
            </w:r>
            <w:proofErr w:type="spellEnd"/>
            <w:r w:rsidRPr="00646473">
              <w:rPr>
                <w:rFonts w:ascii="Arial" w:hAnsi="Arial" w:cs="Arial"/>
                <w:lang w:val="en-US"/>
              </w:rPr>
              <w:t>))));</w:t>
            </w:r>
          </w:p>
          <w:p w14:paraId="2B463DD8"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Sent before it sends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BF495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56D0EC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3DBE9E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6" </w:t>
            </w:r>
            <w:proofErr w:type="spellStart"/>
            <w:r w:rsidRPr="00646473">
              <w:rPr>
                <w:rFonts w:ascii="Arial" w:hAnsi="Arial" w:cs="Arial"/>
                <w:lang w:val="en-US"/>
              </w:rPr>
              <w:t>siclog</w:t>
            </w:r>
            <w:proofErr w:type="spellEnd"/>
            <w:r w:rsidRPr="00646473">
              <w:rPr>
                <w:rFonts w:ascii="Arial" w:hAnsi="Arial" w:cs="Arial"/>
                <w:lang w:val="en-US"/>
              </w:rPr>
              <w:t>@</w:t>
            </w:r>
          </w:p>
          <w:p w14:paraId="66A8994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Using the same slot as the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in step 5, the SS transmits an </w:t>
            </w:r>
            <w:proofErr w:type="spellStart"/>
            <w:r w:rsidRPr="00646473">
              <w:rPr>
                <w:rFonts w:ascii="Arial" w:hAnsi="Arial" w:cs="Arial"/>
                <w:lang w:val="en-US"/>
              </w:rPr>
              <w:t>RRCReconfiguration</w:t>
            </w:r>
            <w:proofErr w:type="spellEnd"/>
            <w:r w:rsidRPr="00646473">
              <w:rPr>
                <w:rFonts w:ascii="Arial" w:hAnsi="Arial" w:cs="Arial"/>
                <w:lang w:val="en-US"/>
              </w:rPr>
              <w:t xml:space="preserve"> message to establish a data radio bearer, DRB1 and </w:t>
            </w:r>
            <w:proofErr w:type="spellStart"/>
            <w:r w:rsidRPr="00646473">
              <w:rPr>
                <w:rFonts w:ascii="Arial" w:hAnsi="Arial" w:cs="Arial"/>
                <w:lang w:val="en-US"/>
              </w:rPr>
              <w:t>signalling</w:t>
            </w:r>
            <w:proofErr w:type="spellEnd"/>
            <w:r w:rsidRPr="00646473">
              <w:rPr>
                <w:rFonts w:ascii="Arial" w:hAnsi="Arial" w:cs="Arial"/>
                <w:lang w:val="en-US"/>
              </w:rPr>
              <w:t xml:space="preserve"> radio bearer, SRB2.</w:t>
            </w:r>
          </w:p>
          <w:p w14:paraId="6D0C531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fl_NR_BuildRRCReconfigExistingDRBs</w:t>
            </w:r>
            <w:proofErr w:type="spellEnd"/>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 nr_Cell1);</w:t>
            </w:r>
          </w:p>
          <w:p w14:paraId="0CDD6D15" w14:textId="77777777" w:rsidR="00646473" w:rsidRPr="00646473" w:rsidRDefault="00646473" w:rsidP="00646473">
            <w:pPr>
              <w:spacing w:after="0"/>
              <w:ind w:firstLine="195"/>
              <w:rPr>
                <w:rFonts w:ascii="Arial" w:hAnsi="Arial" w:cs="Arial"/>
                <w:highlight w:val="yellow"/>
                <w:lang w:val="en-US"/>
              </w:rPr>
            </w:pPr>
            <w:r w:rsidRPr="00646473">
              <w:rPr>
                <w:rFonts w:ascii="Arial" w:hAnsi="Arial" w:cs="Arial"/>
                <w:lang w:val="en-US"/>
              </w:rPr>
              <w:t xml:space="preserve">    </w:t>
            </w:r>
            <w:r w:rsidRPr="00646473">
              <w:rPr>
                <w:rFonts w:ascii="Arial" w:hAnsi="Arial" w:cs="Arial"/>
                <w:highlight w:val="yellow"/>
                <w:lang w:val="en-US"/>
              </w:rPr>
              <w:t>v_CellGroupConfig.rlc_BearerToAddModList[0].mac_LogicalChannelConfig := omit;</w:t>
            </w:r>
          </w:p>
          <w:p w14:paraId="25AE87B0" w14:textId="77777777" w:rsidR="00646473" w:rsidRPr="00646473" w:rsidRDefault="00646473" w:rsidP="00646473">
            <w:pPr>
              <w:spacing w:after="0"/>
              <w:ind w:firstLine="195"/>
              <w:rPr>
                <w:rFonts w:ascii="Arial" w:hAnsi="Arial" w:cs="Arial"/>
                <w:lang w:val="en-US"/>
              </w:rPr>
            </w:pPr>
            <w:r w:rsidRPr="00646473">
              <w:rPr>
                <w:rFonts w:ascii="Arial" w:hAnsi="Arial" w:cs="Arial"/>
                <w:highlight w:val="yellow"/>
                <w:lang w:val="en-US"/>
              </w:rPr>
              <w:t xml:space="preserve">    v_CellGroupConfig.rlc_BearerToAddModList[1].mac_LogicalChannelConfig := omit;</w:t>
            </w:r>
          </w:p>
          <w:p w14:paraId="3398223C" w14:textId="77777777" w:rsidR="00646473" w:rsidRPr="00646473" w:rsidRDefault="00646473" w:rsidP="00646473">
            <w:pPr>
              <w:spacing w:after="0"/>
              <w:ind w:firstLine="195"/>
              <w:rPr>
                <w:rFonts w:ascii="Arial" w:hAnsi="Arial" w:cs="Arial"/>
                <w:lang w:val="en-US"/>
              </w:rPr>
            </w:pPr>
          </w:p>
          <w:p w14:paraId="6E66339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v_CellGroupConfig.mac_CellGroupConfig</w:t>
            </w:r>
            <w:proofErr w:type="spellEnd"/>
            <w:r w:rsidRPr="00646473">
              <w:rPr>
                <w:rFonts w:ascii="Arial" w:hAnsi="Arial" w:cs="Arial"/>
                <w:lang w:val="en-US"/>
              </w:rPr>
              <w:t xml:space="preserve"> := omit;</w:t>
            </w:r>
          </w:p>
          <w:p w14:paraId="61D5C88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v_CellGroupConfig.physicalCellGroupConfig</w:t>
            </w:r>
            <w:proofErr w:type="spellEnd"/>
            <w:r w:rsidRPr="00646473">
              <w:rPr>
                <w:rFonts w:ascii="Arial" w:hAnsi="Arial" w:cs="Arial"/>
                <w:lang w:val="en-US"/>
              </w:rPr>
              <w:t xml:space="preserve"> := omit;</w:t>
            </w:r>
          </w:p>
          <w:p w14:paraId="617A9E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v_CellGroupConfig.spCellConfig</w:t>
            </w:r>
            <w:proofErr w:type="spellEnd"/>
            <w:r w:rsidRPr="00646473">
              <w:rPr>
                <w:rFonts w:ascii="Arial" w:hAnsi="Arial" w:cs="Arial"/>
                <w:lang w:val="en-US"/>
              </w:rPr>
              <w:t xml:space="preserve">  := omit;</w:t>
            </w:r>
          </w:p>
          <w:p w14:paraId="380CB10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f_ReconfigureDRBs</w:t>
            </w:r>
            <w:proofErr w:type="spellEnd"/>
            <w:r w:rsidRPr="00646473">
              <w:rPr>
                <w:rFonts w:ascii="Arial" w:hAnsi="Arial" w:cs="Arial"/>
                <w:lang w:val="en-US"/>
              </w:rPr>
              <w:t>( nr_Cell1,</w:t>
            </w:r>
          </w:p>
          <w:p w14:paraId="59F1495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cs_NG_NAS_Request</w:t>
            </w:r>
            <w:proofErr w:type="spellEnd"/>
            <w:r w:rsidRPr="00646473">
              <w:rPr>
                <w:rFonts w:ascii="Arial" w:hAnsi="Arial" w:cs="Arial"/>
                <w:lang w:val="en-US"/>
              </w:rPr>
              <w:t>(</w:t>
            </w:r>
            <w:proofErr w:type="spellStart"/>
            <w:r w:rsidRPr="00646473">
              <w:rPr>
                <w:rFonts w:ascii="Arial" w:hAnsi="Arial" w:cs="Arial"/>
                <w:lang w:val="en-US"/>
              </w:rPr>
              <w:t>tsc_SHT_IntegrityProtected_Ciphered</w:t>
            </w:r>
            <w:proofErr w:type="spellEnd"/>
            <w:r w:rsidRPr="00646473">
              <w:rPr>
                <w:rFonts w:ascii="Arial" w:hAnsi="Arial" w:cs="Arial"/>
                <w:lang w:val="en-US"/>
              </w:rPr>
              <w:t xml:space="preserve">, </w:t>
            </w:r>
            <w:proofErr w:type="spellStart"/>
            <w:r w:rsidRPr="00646473">
              <w:rPr>
                <w:rFonts w:ascii="Arial" w:hAnsi="Arial" w:cs="Arial"/>
                <w:lang w:val="en-US"/>
              </w:rPr>
              <w:t>f_Get_NG_ServiceAcceptMsg</w:t>
            </w:r>
            <w:proofErr w:type="spellEnd"/>
            <w:r w:rsidRPr="00646473">
              <w:rPr>
                <w:rFonts w:ascii="Arial" w:hAnsi="Arial" w:cs="Arial"/>
                <w:lang w:val="en-US"/>
              </w:rPr>
              <w:t>())},  // @sic Baseline Moving sic@,</w:t>
            </w:r>
          </w:p>
          <w:p w14:paraId="1898687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w:t>
            </w:r>
          </w:p>
          <w:p w14:paraId="29ECD52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w:t>
            </w:r>
          </w:p>
          <w:p w14:paraId="7DBB1CC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w:t>
            </w:r>
          </w:p>
          <w:p w14:paraId="0E4BDAA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0F111DB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false,</w:t>
            </w:r>
          </w:p>
          <w:p w14:paraId="1EAD49B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78F2150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w:t>
            </w:r>
          </w:p>
          <w:p w14:paraId="7A1E5B33" w14:textId="77777777" w:rsidR="00646473" w:rsidRPr="00646473" w:rsidRDefault="00646473" w:rsidP="00646473">
            <w:pPr>
              <w:spacing w:after="0"/>
              <w:ind w:firstLine="195"/>
              <w:rPr>
                <w:rFonts w:ascii="Arial" w:hAnsi="Arial" w:cs="Arial"/>
                <w:lang w:val="en-US"/>
              </w:rPr>
            </w:pPr>
          </w:p>
          <w:p w14:paraId="799DBED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 @siclog "Step 7" </w:t>
            </w:r>
            <w:proofErr w:type="spellStart"/>
            <w:r w:rsidRPr="00646473">
              <w:rPr>
                <w:rFonts w:ascii="Arial" w:hAnsi="Arial" w:cs="Arial"/>
                <w:lang w:val="en-US"/>
              </w:rPr>
              <w:t>siclog</w:t>
            </w:r>
            <w:proofErr w:type="spellEnd"/>
            <w:r w:rsidRPr="00646473">
              <w:rPr>
                <w:rFonts w:ascii="Arial" w:hAnsi="Arial" w:cs="Arial"/>
                <w:lang w:val="en-US"/>
              </w:rPr>
              <w:t>@</w:t>
            </w:r>
          </w:p>
          <w:p w14:paraId="33AE4B8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Check: Does the UE transmit a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94D17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SRB.receive</w:t>
            </w:r>
            <w:proofErr w:type="spellEnd"/>
            <w:r w:rsidRPr="00646473">
              <w:rPr>
                <w:rFonts w:ascii="Arial" w:hAnsi="Arial" w:cs="Arial"/>
                <w:lang w:val="en-US"/>
              </w:rPr>
              <w:t>(car_NR_SRB1_RrcPdu_IND(nr_Cell1, cr_38508_RRCSecurityModeComplete(</w:t>
            </w:r>
            <w:proofErr w:type="spellStart"/>
            <w:r w:rsidRPr="00646473">
              <w:rPr>
                <w:rFonts w:ascii="Arial" w:hAnsi="Arial" w:cs="Arial"/>
                <w:lang w:val="en-US"/>
              </w:rPr>
              <w:t>tsc_NR_RRC_TI_Def</w:t>
            </w:r>
            <w:proofErr w:type="spellEnd"/>
            <w:r w:rsidRPr="00646473">
              <w:rPr>
                <w:rFonts w:ascii="Arial" w:hAnsi="Arial" w:cs="Arial"/>
                <w:lang w:val="en-US"/>
              </w:rPr>
              <w:t>))); // receive SECURITY MODE COMPLETE</w:t>
            </w:r>
          </w:p>
          <w:p w14:paraId="28347E0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0D3841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f_NR_PreliminaryPass</w:t>
            </w:r>
            <w:proofErr w:type="spellEnd"/>
            <w:r w:rsidRPr="00646473">
              <w:rPr>
                <w:rFonts w:ascii="Arial" w:hAnsi="Arial" w:cs="Arial"/>
                <w:lang w:val="en-US"/>
              </w:rPr>
              <w:t xml:space="preserve">(__FILE__, __LINE__, "Test Case 8.1.2.1.1: Step 7. </w:t>
            </w:r>
            <w:proofErr w:type="spellStart"/>
            <w:r w:rsidRPr="00646473">
              <w:rPr>
                <w:rFonts w:ascii="Arial" w:hAnsi="Arial" w:cs="Arial"/>
                <w:lang w:val="en-US"/>
              </w:rPr>
              <w:t>SecurityModeComplete</w:t>
            </w:r>
            <w:proofErr w:type="spellEnd"/>
            <w:r w:rsidRPr="00646473">
              <w:rPr>
                <w:rFonts w:ascii="Arial" w:hAnsi="Arial" w:cs="Arial"/>
                <w:lang w:val="en-US"/>
              </w:rPr>
              <w:t xml:space="preserve"> Received from UE");</w:t>
            </w:r>
          </w:p>
          <w:p w14:paraId="4D7E82D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30D4EAB" w14:textId="7761A7E3" w:rsidR="005264D2" w:rsidRDefault="00646473" w:rsidP="00646473">
            <w:pPr>
              <w:spacing w:after="0"/>
              <w:ind w:firstLine="195"/>
              <w:rPr>
                <w:rFonts w:ascii="Arial" w:hAnsi="Arial" w:cs="Arial"/>
                <w:lang w:val="en-US"/>
              </w:rPr>
            </w:pPr>
            <w:r w:rsidRPr="00646473">
              <w:rPr>
                <w:rFonts w:ascii="Arial" w:hAnsi="Arial" w:cs="Arial"/>
                <w:lang w:val="en-US"/>
              </w:rPr>
              <w:t xml:space="preserve">    // @siclog "Step 8" </w:t>
            </w:r>
            <w:proofErr w:type="spellStart"/>
            <w:r w:rsidRPr="00646473">
              <w:rPr>
                <w:rFonts w:ascii="Arial" w:hAnsi="Arial" w:cs="Arial"/>
                <w:lang w:val="en-US"/>
              </w:rPr>
              <w:t>siclog</w:t>
            </w:r>
            <w:proofErr w:type="spellEnd"/>
            <w:r w:rsidRPr="00646473">
              <w:rPr>
                <w:rFonts w:ascii="Arial" w:hAnsi="Arial" w:cs="Arial"/>
                <w:lang w:val="en-US"/>
              </w:rPr>
              <w:t>@</w:t>
            </w:r>
          </w:p>
          <w:p w14:paraId="7872A865" w14:textId="0B92CF55" w:rsidR="00646473" w:rsidRPr="008E5453" w:rsidRDefault="00646473" w:rsidP="00646473">
            <w:pPr>
              <w:spacing w:after="0"/>
              <w:ind w:firstLine="195"/>
              <w:rPr>
                <w:rFonts w:ascii="Arial" w:hAnsi="Arial" w:cs="Arial"/>
                <w:lang w:val="en-US"/>
              </w:rPr>
            </w:pPr>
            <w:r>
              <w:rPr>
                <w:rFonts w:ascii="Arial" w:hAnsi="Arial" w:cs="Arial"/>
                <w:lang w:val="en-US"/>
              </w:rPr>
              <w:t>…</w:t>
            </w:r>
          </w:p>
          <w:p w14:paraId="08D87736" w14:textId="627E24C3" w:rsidR="00261B80" w:rsidRPr="008E5453" w:rsidRDefault="008C7E9B" w:rsidP="005264D2">
            <w:pPr>
              <w:spacing w:after="0"/>
              <w:ind w:firstLine="195"/>
              <w:rPr>
                <w:rFonts w:ascii="Arial" w:hAnsi="Arial" w:cs="Arial"/>
                <w:lang w:val="en-US"/>
              </w:rPr>
            </w:pPr>
            <w:r w:rsidRPr="008E5453">
              <w:rPr>
                <w:rFonts w:ascii="Arial" w:hAnsi="Arial" w:cs="Arial"/>
                <w:lang w:val="en-US"/>
              </w:rPr>
              <w:t xml:space="preserve">  </w:t>
            </w:r>
          </w:p>
        </w:tc>
      </w:tr>
    </w:tbl>
    <w:p w14:paraId="119683A5" w14:textId="77777777" w:rsidR="00261B80" w:rsidRPr="008E5453" w:rsidRDefault="00261B80" w:rsidP="00261B80">
      <w:pPr>
        <w:rPr>
          <w:rFonts w:ascii="Arial" w:hAnsi="Arial" w:cs="Arial"/>
          <w:lang w:val="en-US"/>
        </w:rPr>
      </w:pPr>
    </w:p>
    <w:p w14:paraId="5645114E" w14:textId="77777777" w:rsidR="00261B80" w:rsidRPr="008E5453" w:rsidRDefault="00261B80" w:rsidP="00261B8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58EB56B6" w14:textId="77777777" w:rsidTr="00517160">
        <w:tc>
          <w:tcPr>
            <w:tcW w:w="9855" w:type="dxa"/>
          </w:tcPr>
          <w:p w14:paraId="13AF2635" w14:textId="70F15A8C" w:rsidR="001E726A" w:rsidRPr="001E726A" w:rsidRDefault="001E726A" w:rsidP="001E726A">
            <w:pPr>
              <w:spacing w:after="0"/>
              <w:ind w:firstLine="195"/>
              <w:rPr>
                <w:rFonts w:ascii="Arial" w:hAnsi="Arial" w:cs="Arial"/>
                <w:highlight w:val="yellow"/>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import from </w:t>
            </w:r>
            <w:proofErr w:type="spellStart"/>
            <w:r w:rsidRPr="001E726A">
              <w:rPr>
                <w:rFonts w:ascii="Arial" w:hAnsi="Arial" w:cs="Arial"/>
                <w:highlight w:val="yellow"/>
                <w:lang w:val="en-US" w:eastAsia="zh-CN"/>
              </w:rPr>
              <w:t>NG_NAS_TypeDefs</w:t>
            </w:r>
            <w:proofErr w:type="spellEnd"/>
            <w:r w:rsidRPr="001E726A">
              <w:rPr>
                <w:rFonts w:ascii="Arial" w:hAnsi="Arial" w:cs="Arial"/>
                <w:highlight w:val="yellow"/>
                <w:lang w:val="en-US" w:eastAsia="zh-CN"/>
              </w:rPr>
              <w:t xml:space="preserve"> all;</w:t>
            </w:r>
          </w:p>
          <w:p w14:paraId="21068528" w14:textId="41597F2B" w:rsidR="001E726A" w:rsidRDefault="001E726A" w:rsidP="001E726A">
            <w:pPr>
              <w:spacing w:after="0"/>
              <w:ind w:firstLine="195"/>
              <w:rPr>
                <w:rFonts w:ascii="Arial" w:hAnsi="Arial" w:cs="Arial"/>
                <w:lang w:val="en-US" w:eastAsia="zh-CN"/>
              </w:rPr>
            </w:pPr>
            <w:r w:rsidRPr="001E726A">
              <w:rPr>
                <w:rFonts w:ascii="Arial" w:hAnsi="Arial" w:cs="Arial"/>
                <w:highlight w:val="yellow"/>
                <w:lang w:val="en-US" w:eastAsia="zh-CN"/>
              </w:rPr>
              <w:t xml:space="preserve">  import from </w:t>
            </w:r>
            <w:proofErr w:type="spellStart"/>
            <w:r w:rsidRPr="001E726A">
              <w:rPr>
                <w:rFonts w:ascii="Arial" w:hAnsi="Arial" w:cs="Arial"/>
                <w:highlight w:val="yellow"/>
                <w:lang w:val="en-US" w:eastAsia="zh-CN"/>
              </w:rPr>
              <w:t>NAS_AuxiliaryDefsAndFunctions</w:t>
            </w:r>
            <w:proofErr w:type="spellEnd"/>
            <w:r w:rsidRPr="001E726A">
              <w:rPr>
                <w:rFonts w:ascii="Arial" w:hAnsi="Arial" w:cs="Arial"/>
                <w:highlight w:val="yellow"/>
                <w:lang w:val="en-US" w:eastAsia="zh-CN"/>
              </w:rPr>
              <w:t xml:space="preserve"> all;</w:t>
            </w:r>
          </w:p>
          <w:p w14:paraId="03E17352" w14:textId="33AD78F8" w:rsidR="005264D2" w:rsidRPr="008E5453" w:rsidRDefault="0001457B" w:rsidP="005264D2">
            <w:pPr>
              <w:spacing w:after="0"/>
              <w:ind w:firstLine="195"/>
              <w:rPr>
                <w:rFonts w:ascii="Arial" w:hAnsi="Arial" w:cs="Arial"/>
                <w:lang w:val="en-US"/>
              </w:rPr>
            </w:pPr>
            <w:r w:rsidRPr="008E5453">
              <w:rPr>
                <w:rFonts w:ascii="Arial" w:hAnsi="Arial" w:cs="Arial"/>
                <w:lang w:val="en-US" w:eastAsia="zh-CN"/>
              </w:rPr>
              <w:t xml:space="preserve">  </w:t>
            </w:r>
          </w:p>
          <w:p w14:paraId="17618CC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function f_TC_8_1_2_1_1_NR5GC_TestBody() runs on NR5GC_PTC</w:t>
            </w:r>
          </w:p>
          <w:p w14:paraId="1463949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 @sic R5-197057 R5s200044 R5-216177 sic@</w:t>
            </w:r>
          </w:p>
          <w:p w14:paraId="4B48A2A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NG_NAS_MSG_Indication_Type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v_ReceivedMsg</w:t>
            </w:r>
            <w:proofErr w:type="spellEnd"/>
            <w:r w:rsidRPr="00646473">
              <w:rPr>
                <w:rFonts w:ascii="Arial" w:hAnsi="Arial" w:cs="Arial"/>
                <w:lang w:val="en-US" w:eastAsia="zh-CN"/>
              </w:rPr>
              <w:t>;</w:t>
            </w:r>
          </w:p>
          <w:p w14:paraId="3C9497D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NR_SecurityParams_Type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 xml:space="preserve"> := </w:t>
            </w:r>
            <w:proofErr w:type="spellStart"/>
            <w:r w:rsidRPr="00646473">
              <w:rPr>
                <w:rFonts w:ascii="Arial" w:hAnsi="Arial" w:cs="Arial"/>
                <w:lang w:val="en-US" w:eastAsia="zh-CN"/>
              </w:rPr>
              <w:t>f_NR_Security_Get</w:t>
            </w:r>
            <w:proofErr w:type="spellEnd"/>
            <w:r w:rsidRPr="00646473">
              <w:rPr>
                <w:rFonts w:ascii="Arial" w:hAnsi="Arial" w:cs="Arial"/>
                <w:lang w:val="en-US" w:eastAsia="zh-CN"/>
              </w:rPr>
              <w:t>();</w:t>
            </w:r>
          </w:p>
          <w:p w14:paraId="2B90FA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NR_SRB_COMMON_IND </w:t>
            </w:r>
            <w:proofErr w:type="spellStart"/>
            <w:r w:rsidRPr="00646473">
              <w:rPr>
                <w:rFonts w:ascii="Arial" w:hAnsi="Arial" w:cs="Arial"/>
                <w:lang w:val="en-US" w:eastAsia="zh-CN"/>
              </w:rPr>
              <w:t>v_ReceivedAsp</w:t>
            </w:r>
            <w:proofErr w:type="spellEnd"/>
            <w:r w:rsidRPr="00646473">
              <w:rPr>
                <w:rFonts w:ascii="Arial" w:hAnsi="Arial" w:cs="Arial"/>
                <w:lang w:val="en-US" w:eastAsia="zh-CN"/>
              </w:rPr>
              <w:t>;</w:t>
            </w:r>
          </w:p>
          <w:p w14:paraId="73F1739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v_NoOfDRBs</w:t>
            </w:r>
            <w:proofErr w:type="spellEnd"/>
            <w:r w:rsidRPr="00646473">
              <w:rPr>
                <w:rFonts w:ascii="Arial" w:hAnsi="Arial" w:cs="Arial"/>
                <w:lang w:val="en-US" w:eastAsia="zh-CN"/>
              </w:rPr>
              <w:t xml:space="preserve"> := f_NR5GC_MobileInfo_GetNoOfDRBs();</w:t>
            </w:r>
          </w:p>
          <w:p w14:paraId="10EB624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(omit) </w:t>
            </w:r>
            <w:proofErr w:type="spellStart"/>
            <w:r w:rsidRPr="00646473">
              <w:rPr>
                <w:rFonts w:ascii="Arial" w:hAnsi="Arial" w:cs="Arial"/>
                <w:lang w:val="en-US" w:eastAsia="zh-CN"/>
              </w:rPr>
              <w:t>NR_DRBInfo_Type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v_DRBInfo</w:t>
            </w:r>
            <w:proofErr w:type="spellEnd"/>
            <w:r w:rsidRPr="00646473">
              <w:rPr>
                <w:rFonts w:ascii="Arial" w:hAnsi="Arial" w:cs="Arial"/>
                <w:lang w:val="en-US" w:eastAsia="zh-CN"/>
              </w:rPr>
              <w:t>;</w:t>
            </w:r>
          </w:p>
          <w:p w14:paraId="31255D1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v_DRBId</w:t>
            </w:r>
            <w:proofErr w:type="spellEnd"/>
            <w:r w:rsidRPr="00646473">
              <w:rPr>
                <w:rFonts w:ascii="Arial" w:hAnsi="Arial" w:cs="Arial"/>
                <w:lang w:val="en-US" w:eastAsia="zh-CN"/>
              </w:rPr>
              <w:t>;</w:t>
            </w:r>
          </w:p>
          <w:p w14:paraId="016FF58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w:t>
            </w:r>
          </w:p>
          <w:p w14:paraId="3F2BC15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w:t>
            </w:r>
          </w:p>
          <w:p w14:paraId="0CA428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NG_NAS_DL_Pdu_Type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v_PiggyBackedMsgToSend</w:t>
            </w:r>
            <w:proofErr w:type="spellEnd"/>
            <w:r w:rsidRPr="00646473">
              <w:rPr>
                <w:rFonts w:ascii="Arial" w:hAnsi="Arial" w:cs="Arial"/>
                <w:lang w:val="en-US" w:eastAsia="zh-CN"/>
              </w:rPr>
              <w:t>;</w:t>
            </w:r>
          </w:p>
          <w:p w14:paraId="10C106A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PDUSessionInfoList_Type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v_PDUSessionInfoList</w:t>
            </w:r>
            <w:proofErr w:type="spellEnd"/>
            <w:r w:rsidRPr="00646473">
              <w:rPr>
                <w:rFonts w:ascii="Arial" w:hAnsi="Arial" w:cs="Arial"/>
                <w:lang w:val="en-US" w:eastAsia="zh-CN"/>
              </w:rPr>
              <w:t xml:space="preserve"> := f_NR5GC_MobileInfo_GetSessionInfoList();</w:t>
            </w:r>
          </w:p>
          <w:p w14:paraId="5827D52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NR_RadioBearerList_Type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w:t>
            </w:r>
          </w:p>
          <w:p w14:paraId="0B293FBE" w14:textId="3E83A6D6" w:rsidR="00646473" w:rsidRDefault="001E726A" w:rsidP="00646473">
            <w:pPr>
              <w:spacing w:after="0"/>
              <w:ind w:firstLine="195"/>
              <w:rPr>
                <w:rFonts w:ascii="Arial" w:hAnsi="Arial" w:cs="Arial"/>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var template (omit) DNN </w:t>
            </w:r>
            <w:proofErr w:type="spellStart"/>
            <w:r w:rsidRPr="001E726A">
              <w:rPr>
                <w:rFonts w:ascii="Arial" w:hAnsi="Arial" w:cs="Arial"/>
                <w:highlight w:val="yellow"/>
                <w:lang w:val="en-US" w:eastAsia="zh-CN"/>
              </w:rPr>
              <w:t>v_DNN</w:t>
            </w:r>
            <w:proofErr w:type="spellEnd"/>
            <w:r w:rsidRPr="001E726A">
              <w:rPr>
                <w:rFonts w:ascii="Arial" w:hAnsi="Arial" w:cs="Arial"/>
                <w:highlight w:val="yellow"/>
                <w:lang w:val="en-US" w:eastAsia="zh-CN"/>
              </w:rPr>
              <w:t>;</w:t>
            </w:r>
          </w:p>
          <w:p w14:paraId="1B1F16C3" w14:textId="77777777" w:rsidR="001E726A" w:rsidRPr="00646473" w:rsidRDefault="001E726A" w:rsidP="00646473">
            <w:pPr>
              <w:spacing w:after="0"/>
              <w:ind w:firstLine="195"/>
              <w:rPr>
                <w:rFonts w:ascii="Arial" w:hAnsi="Arial" w:cs="Arial"/>
                <w:lang w:val="en-US" w:eastAsia="zh-CN"/>
              </w:rPr>
            </w:pPr>
          </w:p>
          <w:p w14:paraId="487F183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1"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ECFE42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Paging message to the UE on the appropriate paging block, and including the UE identity in one entry of the IE </w:t>
            </w:r>
            <w:proofErr w:type="spellStart"/>
            <w:r w:rsidRPr="00646473">
              <w:rPr>
                <w:rFonts w:ascii="Arial" w:hAnsi="Arial" w:cs="Arial"/>
                <w:lang w:val="en-US" w:eastAsia="zh-CN"/>
              </w:rPr>
              <w:t>pagingRecordList</w:t>
            </w:r>
            <w:proofErr w:type="spellEnd"/>
            <w:r w:rsidRPr="00646473">
              <w:rPr>
                <w:rFonts w:ascii="Arial" w:hAnsi="Arial" w:cs="Arial"/>
                <w:lang w:val="en-US" w:eastAsia="zh-CN"/>
              </w:rPr>
              <w:t>.</w:t>
            </w:r>
          </w:p>
          <w:p w14:paraId="187133B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f_NR_Paging_Def</w:t>
            </w:r>
            <w:proofErr w:type="spellEnd"/>
            <w:r w:rsidRPr="00646473">
              <w:rPr>
                <w:rFonts w:ascii="Arial" w:hAnsi="Arial" w:cs="Arial"/>
                <w:lang w:val="en-US" w:eastAsia="zh-CN"/>
              </w:rPr>
              <w:t>(nr_Cell1, RRC_IDLE);</w:t>
            </w:r>
          </w:p>
          <w:p w14:paraId="49D8E09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02E0D0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2-4"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1B59F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UE transmits an </w:t>
            </w:r>
            <w:proofErr w:type="spellStart"/>
            <w:r w:rsidRPr="00646473">
              <w:rPr>
                <w:rFonts w:ascii="Arial" w:hAnsi="Arial" w:cs="Arial"/>
                <w:lang w:val="en-US" w:eastAsia="zh-CN"/>
              </w:rPr>
              <w:t>RRCSetupRequest</w:t>
            </w:r>
            <w:proofErr w:type="spellEnd"/>
            <w:r w:rsidRPr="00646473">
              <w:rPr>
                <w:rFonts w:ascii="Arial" w:hAnsi="Arial" w:cs="Arial"/>
                <w:lang w:val="en-US" w:eastAsia="zh-CN"/>
              </w:rPr>
              <w:t xml:space="preserve"> message</w:t>
            </w:r>
          </w:p>
          <w:p w14:paraId="4FBA9DA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an </w:t>
            </w:r>
            <w:proofErr w:type="spellStart"/>
            <w:r w:rsidRPr="00646473">
              <w:rPr>
                <w:rFonts w:ascii="Arial" w:hAnsi="Arial" w:cs="Arial"/>
                <w:lang w:val="en-US" w:eastAsia="zh-CN"/>
              </w:rPr>
              <w:t>RRCSetup</w:t>
            </w:r>
            <w:proofErr w:type="spellEnd"/>
            <w:r w:rsidRPr="00646473">
              <w:rPr>
                <w:rFonts w:ascii="Arial" w:hAnsi="Arial" w:cs="Arial"/>
                <w:lang w:val="en-US" w:eastAsia="zh-CN"/>
              </w:rPr>
              <w:t xml:space="preserve"> message</w:t>
            </w:r>
          </w:p>
          <w:p w14:paraId="453F4DF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The UE transmits an </w:t>
            </w:r>
            <w:proofErr w:type="spellStart"/>
            <w:r w:rsidRPr="00646473">
              <w:rPr>
                <w:rFonts w:ascii="Arial" w:hAnsi="Arial" w:cs="Arial"/>
                <w:lang w:val="en-US" w:eastAsia="zh-CN"/>
              </w:rPr>
              <w:t>RRCSetupComplete</w:t>
            </w:r>
            <w:proofErr w:type="spellEnd"/>
            <w:r w:rsidRPr="00646473">
              <w:rPr>
                <w:rFonts w:ascii="Arial" w:hAnsi="Arial" w:cs="Arial"/>
                <w:lang w:val="en-US" w:eastAsia="zh-CN"/>
              </w:rPr>
              <w:t xml:space="preserve"> to confirm the successful completion of the connection establishment.</w:t>
            </w:r>
          </w:p>
          <w:p w14:paraId="289FA47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v_ReceivedMsg</w:t>
            </w:r>
            <w:proofErr w:type="spellEnd"/>
            <w:r w:rsidRPr="00646473">
              <w:rPr>
                <w:rFonts w:ascii="Arial" w:hAnsi="Arial" w:cs="Arial"/>
                <w:lang w:val="en-US" w:eastAsia="zh-CN"/>
              </w:rPr>
              <w:t xml:space="preserve"> := </w:t>
            </w:r>
            <w:proofErr w:type="spellStart"/>
            <w:r w:rsidRPr="00646473">
              <w:rPr>
                <w:rFonts w:ascii="Arial" w:hAnsi="Arial" w:cs="Arial"/>
                <w:lang w:val="en-US" w:eastAsia="zh-CN"/>
              </w:rPr>
              <w:t>f_NR_RRC_ConnEst_DefWithNas</w:t>
            </w:r>
            <w:proofErr w:type="spellEnd"/>
            <w:r w:rsidRPr="00646473">
              <w:rPr>
                <w:rFonts w:ascii="Arial" w:hAnsi="Arial" w:cs="Arial"/>
                <w:lang w:val="en-US" w:eastAsia="zh-CN"/>
              </w:rPr>
              <w:t xml:space="preserve"> (nr_Cell1, </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w:t>
            </w:r>
          </w:p>
          <w:p w14:paraId="0F758D5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BBB7B0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w:t>
            </w:r>
            <w:proofErr w:type="spellStart"/>
            <w:r w:rsidRPr="00646473">
              <w:rPr>
                <w:rFonts w:ascii="Arial" w:hAnsi="Arial" w:cs="Arial"/>
                <w:lang w:val="en-US" w:eastAsia="zh-CN"/>
              </w:rPr>
              <w:t>v_NoOfDRBs</w:t>
            </w:r>
            <w:proofErr w:type="spellEnd"/>
            <w:r w:rsidRPr="00646473">
              <w:rPr>
                <w:rFonts w:ascii="Arial" w:hAnsi="Arial" w:cs="Arial"/>
                <w:lang w:val="en-US" w:eastAsia="zh-CN"/>
              </w:rPr>
              <w:t xml:space="preserve"> == 0) {</w:t>
            </w:r>
          </w:p>
          <w:p w14:paraId="526C69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f_NR_SetVerdictFailOrInconc</w:t>
            </w:r>
            <w:proofErr w:type="spellEnd"/>
            <w:r w:rsidRPr="00646473">
              <w:rPr>
                <w:rFonts w:ascii="Arial" w:hAnsi="Arial" w:cs="Arial"/>
                <w:lang w:val="en-US" w:eastAsia="zh-CN"/>
              </w:rPr>
              <w:t>(__FILE__, __LINE__, "No DRBs configured");</w:t>
            </w:r>
          </w:p>
          <w:p w14:paraId="241E13E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30EE051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//Get DRB Info for DRB associated with 1st Internet PDU session</w:t>
            </w:r>
          </w:p>
          <w:p w14:paraId="364544F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v_DRBId</w:t>
            </w:r>
            <w:proofErr w:type="spellEnd"/>
            <w:r w:rsidRPr="00646473">
              <w:rPr>
                <w:rFonts w:ascii="Arial" w:hAnsi="Arial" w:cs="Arial"/>
                <w:lang w:val="en-US" w:eastAsia="zh-CN"/>
              </w:rPr>
              <w:t xml:space="preserve"> := </w:t>
            </w:r>
            <w:proofErr w:type="spellStart"/>
            <w:r w:rsidRPr="00646473">
              <w:rPr>
                <w:rFonts w:ascii="Arial" w:hAnsi="Arial" w:cs="Arial"/>
                <w:lang w:val="en-US" w:eastAsia="zh-CN"/>
              </w:rPr>
              <w:t>f_NR_GetDefaultDRB_ForFirstNonIMSPDUSession</w:t>
            </w:r>
            <w:proofErr w:type="spellEnd"/>
            <w:r w:rsidRPr="00646473">
              <w:rPr>
                <w:rFonts w:ascii="Arial" w:hAnsi="Arial" w:cs="Arial"/>
                <w:lang w:val="en-US" w:eastAsia="zh-CN"/>
              </w:rPr>
              <w:t>(); // @sic R5-200256 sic@</w:t>
            </w:r>
          </w:p>
          <w:p w14:paraId="1A730E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v_DRBInfo</w:t>
            </w:r>
            <w:proofErr w:type="spellEnd"/>
            <w:r w:rsidRPr="00646473">
              <w:rPr>
                <w:rFonts w:ascii="Arial" w:hAnsi="Arial" w:cs="Arial"/>
                <w:lang w:val="en-US" w:eastAsia="zh-CN"/>
              </w:rPr>
              <w:t xml:space="preserve"> := </w:t>
            </w:r>
            <w:proofErr w:type="spellStart"/>
            <w:r w:rsidRPr="00646473">
              <w:rPr>
                <w:rFonts w:ascii="Arial" w:hAnsi="Arial" w:cs="Arial"/>
                <w:lang w:val="en-US" w:eastAsia="zh-CN"/>
              </w:rPr>
              <w:t>f_NR_GetDRBInfo_FromId</w:t>
            </w:r>
            <w:proofErr w:type="spellEnd"/>
            <w:r w:rsidRPr="00646473">
              <w:rPr>
                <w:rFonts w:ascii="Arial" w:hAnsi="Arial" w:cs="Arial"/>
                <w:lang w:val="en-US" w:eastAsia="zh-CN"/>
              </w:rPr>
              <w:t>(</w:t>
            </w:r>
            <w:proofErr w:type="spellStart"/>
            <w:r w:rsidRPr="00646473">
              <w:rPr>
                <w:rFonts w:ascii="Arial" w:hAnsi="Arial" w:cs="Arial"/>
                <w:lang w:val="en-US" w:eastAsia="zh-CN"/>
              </w:rPr>
              <w:t>v_DRBId</w:t>
            </w:r>
            <w:proofErr w:type="spellEnd"/>
            <w:r w:rsidRPr="00646473">
              <w:rPr>
                <w:rFonts w:ascii="Arial" w:hAnsi="Arial" w:cs="Arial"/>
                <w:lang w:val="en-US" w:eastAsia="zh-CN"/>
              </w:rPr>
              <w:t>);</w:t>
            </w:r>
          </w:p>
          <w:p w14:paraId="4AEFA2A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640B46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(not (</w:t>
            </w:r>
            <w:proofErr w:type="spellStart"/>
            <w:r w:rsidRPr="00646473">
              <w:rPr>
                <w:rFonts w:ascii="Arial" w:hAnsi="Arial" w:cs="Arial"/>
                <w:lang w:val="en-US" w:eastAsia="zh-CN"/>
              </w:rPr>
              <w:t>isvalue</w:t>
            </w:r>
            <w:proofErr w:type="spellEnd"/>
            <w:r w:rsidRPr="00646473">
              <w:rPr>
                <w:rFonts w:ascii="Arial" w:hAnsi="Arial" w:cs="Arial"/>
                <w:lang w:val="en-US" w:eastAsia="zh-CN"/>
              </w:rPr>
              <w:t>(</w:t>
            </w:r>
            <w:proofErr w:type="spellStart"/>
            <w:r w:rsidRPr="00646473">
              <w:rPr>
                <w:rFonts w:ascii="Arial" w:hAnsi="Arial" w:cs="Arial"/>
                <w:lang w:val="en-US" w:eastAsia="zh-CN"/>
              </w:rPr>
              <w:t>v_DRBInfo</w:t>
            </w:r>
            <w:proofErr w:type="spellEnd"/>
            <w:r w:rsidRPr="00646473">
              <w:rPr>
                <w:rFonts w:ascii="Arial" w:hAnsi="Arial" w:cs="Arial"/>
                <w:lang w:val="en-US" w:eastAsia="zh-CN"/>
              </w:rPr>
              <w:t>))) { // @sic R5s200571 Ch. 4 sic@</w:t>
            </w:r>
          </w:p>
          <w:p w14:paraId="5B554F9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f_NR_SetVerdictFailOrInconc</w:t>
            </w:r>
            <w:proofErr w:type="spellEnd"/>
            <w:r w:rsidRPr="00646473">
              <w:rPr>
                <w:rFonts w:ascii="Arial" w:hAnsi="Arial" w:cs="Arial"/>
                <w:lang w:val="en-US" w:eastAsia="zh-CN"/>
              </w:rPr>
              <w:t>(__FILE__, __LINE__, "No Non-IMS DRBs configured");</w:t>
            </w:r>
          </w:p>
          <w:p w14:paraId="72DB70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770445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58FB908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5"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5E3943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to activate AS security.</w:t>
            </w:r>
          </w:p>
          <w:p w14:paraId="46B98B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 xml:space="preserve"> := </w:t>
            </w:r>
            <w:proofErr w:type="spellStart"/>
            <w:r w:rsidRPr="00646473">
              <w:rPr>
                <w:rFonts w:ascii="Arial" w:hAnsi="Arial" w:cs="Arial"/>
                <w:lang w:val="en-US" w:eastAsia="zh-CN"/>
              </w:rPr>
              <w:t>f_NR_Authentication_InitAS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v_ReceivedMsg.SecurityProtection.NasCount</w:t>
            </w:r>
            <w:proofErr w:type="spellEnd"/>
            <w:r w:rsidRPr="00646473">
              <w:rPr>
                <w:rFonts w:ascii="Arial" w:hAnsi="Arial" w:cs="Arial"/>
                <w:lang w:val="en-US" w:eastAsia="zh-CN"/>
              </w:rPr>
              <w:t>);</w:t>
            </w:r>
          </w:p>
          <w:p w14:paraId="573AA2D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f_NR_Security_Set</w:t>
            </w:r>
            <w:proofErr w:type="spellEnd"/>
            <w:r w:rsidRPr="00646473">
              <w:rPr>
                <w:rFonts w:ascii="Arial" w:hAnsi="Arial" w:cs="Arial"/>
                <w:lang w:val="en-US" w:eastAsia="zh-CN"/>
              </w:rPr>
              <w:t>(</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w:t>
            </w:r>
          </w:p>
          <w:p w14:paraId="7F853F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lastRenderedPageBreak/>
              <w:t xml:space="preserve">    </w:t>
            </w:r>
          </w:p>
          <w:p w14:paraId="35DA9E8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Read PDCP SQN for SRB1 and calculate Ciphering Activation times</w:t>
            </w:r>
          </w:p>
          <w:p w14:paraId="1F0173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v_SecurityParams.AS_Ciphering.ActTimeList</w:t>
            </w:r>
            <w:proofErr w:type="spellEnd"/>
            <w:r w:rsidRPr="00646473">
              <w:rPr>
                <w:rFonts w:ascii="Arial" w:hAnsi="Arial" w:cs="Arial"/>
                <w:lang w:val="en-US" w:eastAsia="zh-CN"/>
              </w:rPr>
              <w:t xml:space="preserve"> := </w:t>
            </w:r>
            <w:proofErr w:type="spellStart"/>
            <w:r w:rsidRPr="00646473">
              <w:rPr>
                <w:rFonts w:ascii="Arial" w:hAnsi="Arial" w:cs="Arial"/>
                <w:lang w:val="en-US" w:eastAsia="zh-CN"/>
              </w:rPr>
              <w:t>f_NR_RRC_CipherActTime_GetInitial</w:t>
            </w:r>
            <w:proofErr w:type="spellEnd"/>
            <w:r w:rsidRPr="00646473">
              <w:rPr>
                <w:rFonts w:ascii="Arial" w:hAnsi="Arial" w:cs="Arial"/>
                <w:lang w:val="en-US" w:eastAsia="zh-CN"/>
              </w:rPr>
              <w:t>(nr_Cell1);</w:t>
            </w:r>
          </w:p>
          <w:p w14:paraId="15C9D3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7AD2CE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f_NR_SS_RRC_EnableIntProt_CiphULandDL</w:t>
            </w:r>
            <w:proofErr w:type="spellEnd"/>
            <w:r w:rsidRPr="00646473">
              <w:rPr>
                <w:rFonts w:ascii="Arial" w:hAnsi="Arial" w:cs="Arial"/>
                <w:lang w:val="en-US" w:eastAsia="zh-CN"/>
              </w:rPr>
              <w:t>(nr_Cell1,</w:t>
            </w:r>
          </w:p>
          <w:p w14:paraId="0457940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w:t>
            </w:r>
            <w:proofErr w:type="spellEnd"/>
            <w:r w:rsidRPr="00646473">
              <w:rPr>
                <w:rFonts w:ascii="Arial" w:hAnsi="Arial" w:cs="Arial"/>
                <w:lang w:val="en-US" w:eastAsia="zh-CN"/>
              </w:rPr>
              <w:t>,</w:t>
            </w:r>
          </w:p>
          <w:p w14:paraId="2ED5FDC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v_SecurityParams.AS_Ciphering</w:t>
            </w:r>
            <w:proofErr w:type="spellEnd"/>
            <w:r w:rsidRPr="00646473">
              <w:rPr>
                <w:rFonts w:ascii="Arial" w:hAnsi="Arial" w:cs="Arial"/>
                <w:lang w:val="en-US" w:eastAsia="zh-CN"/>
              </w:rPr>
              <w:t>);</w:t>
            </w:r>
          </w:p>
          <w:p w14:paraId="62746D3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78FA9B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send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on SRB1. Follow on flag is set to TRUE to ensure the </w:t>
            </w:r>
            <w:proofErr w:type="spellStart"/>
            <w:r w:rsidRPr="00646473">
              <w:rPr>
                <w:rFonts w:ascii="Arial" w:hAnsi="Arial" w:cs="Arial"/>
                <w:lang w:val="en-US" w:eastAsia="zh-CN"/>
              </w:rPr>
              <w:t>RRCConnectionReconfiguration</w:t>
            </w:r>
            <w:proofErr w:type="spellEnd"/>
            <w:r w:rsidRPr="00646473">
              <w:rPr>
                <w:rFonts w:ascii="Arial" w:hAnsi="Arial" w:cs="Arial"/>
                <w:lang w:val="en-US" w:eastAsia="zh-CN"/>
              </w:rPr>
              <w:t xml:space="preserve"> message is sent on the same TTI and therefore</w:t>
            </w:r>
          </w:p>
          <w:p w14:paraId="4D6F4C5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SRB.send</w:t>
            </w:r>
            <w:proofErr w:type="spellEnd"/>
            <w:r w:rsidRPr="00646473">
              <w:rPr>
                <w:rFonts w:ascii="Arial" w:hAnsi="Arial" w:cs="Arial"/>
                <w:lang w:val="en-US" w:eastAsia="zh-CN"/>
              </w:rPr>
              <w:t>(cas_NR_SRB1_RrcPdu_REQ_FollowOnFlag(nr_Cell1,</w:t>
            </w:r>
          </w:p>
          <w:p w14:paraId="41D084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 </w:t>
            </w:r>
            <w:proofErr w:type="spellStart"/>
            <w:r w:rsidRPr="00646473">
              <w:rPr>
                <w:rFonts w:ascii="Arial" w:hAnsi="Arial" w:cs="Arial"/>
                <w:lang w:val="en-US" w:eastAsia="zh-CN"/>
              </w:rPr>
              <w:t>cs_TimingInfo_Now</w:t>
            </w:r>
            <w:proofErr w:type="spellEnd"/>
            <w:r w:rsidRPr="00646473">
              <w:rPr>
                <w:rFonts w:ascii="Arial" w:hAnsi="Arial" w:cs="Arial"/>
                <w:lang w:val="en-US" w:eastAsia="zh-CN"/>
              </w:rPr>
              <w:t xml:space="preserve"> is needed for </w:t>
            </w:r>
            <w:proofErr w:type="spellStart"/>
            <w:r w:rsidRPr="00646473">
              <w:rPr>
                <w:rFonts w:ascii="Arial" w:hAnsi="Arial" w:cs="Arial"/>
                <w:lang w:val="en-US" w:eastAsia="zh-CN"/>
              </w:rPr>
              <w:t>FollowOn</w:t>
            </w:r>
            <w:proofErr w:type="spellEnd"/>
            <w:r w:rsidRPr="00646473">
              <w:rPr>
                <w:rFonts w:ascii="Arial" w:hAnsi="Arial" w:cs="Arial"/>
                <w:lang w:val="en-US" w:eastAsia="zh-CN"/>
              </w:rPr>
              <w:t xml:space="preserve"> = true to work</w:t>
            </w:r>
          </w:p>
          <w:p w14:paraId="7779814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cs_38508_RRCSecurityModeCommand(</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w:t>
            </w:r>
          </w:p>
          <w:p w14:paraId="0B61E7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cs_38508_SecurityAlgorithmConfig(v_SecurityParams.AS_Ciphering.Algorithm,</w:t>
            </w:r>
          </w:p>
          <w:p w14:paraId="460C16B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v_SecurityParams.AS_Integrity.Algorithm</w:t>
            </w:r>
            <w:proofErr w:type="spellEnd"/>
            <w:r w:rsidRPr="00646473">
              <w:rPr>
                <w:rFonts w:ascii="Arial" w:hAnsi="Arial" w:cs="Arial"/>
                <w:lang w:val="en-US" w:eastAsia="zh-CN"/>
              </w:rPr>
              <w:t>))));</w:t>
            </w:r>
          </w:p>
          <w:p w14:paraId="58CF4DB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Sent before it sends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23E5D9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43C5751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092995E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6"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1B68684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Using the same slot as the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in step 5, the SS transmits an </w:t>
            </w:r>
            <w:proofErr w:type="spellStart"/>
            <w:r w:rsidRPr="00646473">
              <w:rPr>
                <w:rFonts w:ascii="Arial" w:hAnsi="Arial" w:cs="Arial"/>
                <w:lang w:val="en-US" w:eastAsia="zh-CN"/>
              </w:rPr>
              <w:t>RRCReconfiguration</w:t>
            </w:r>
            <w:proofErr w:type="spellEnd"/>
            <w:r w:rsidRPr="00646473">
              <w:rPr>
                <w:rFonts w:ascii="Arial" w:hAnsi="Arial" w:cs="Arial"/>
                <w:lang w:val="en-US" w:eastAsia="zh-CN"/>
              </w:rPr>
              <w:t xml:space="preserve"> message to establish a data radio bearer, DRB1 and </w:t>
            </w:r>
            <w:proofErr w:type="spellStart"/>
            <w:r w:rsidRPr="00646473">
              <w:rPr>
                <w:rFonts w:ascii="Arial" w:hAnsi="Arial" w:cs="Arial"/>
                <w:lang w:val="en-US" w:eastAsia="zh-CN"/>
              </w:rPr>
              <w:t>signalling</w:t>
            </w:r>
            <w:proofErr w:type="spellEnd"/>
            <w:r w:rsidRPr="00646473">
              <w:rPr>
                <w:rFonts w:ascii="Arial" w:hAnsi="Arial" w:cs="Arial"/>
                <w:lang w:val="en-US" w:eastAsia="zh-CN"/>
              </w:rPr>
              <w:t xml:space="preserve"> radio bearer, SRB2.</w:t>
            </w:r>
          </w:p>
          <w:p w14:paraId="0F754FD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fl_NR_BuildRRCReconfigExistingDRBs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 nr_Cell1);</w:t>
            </w:r>
          </w:p>
          <w:p w14:paraId="40971433" w14:textId="5C78025F" w:rsidR="00646473" w:rsidRPr="00646473" w:rsidRDefault="00646473" w:rsidP="00646473">
            <w:pPr>
              <w:spacing w:after="0"/>
              <w:ind w:firstLine="195"/>
              <w:rPr>
                <w:rFonts w:ascii="Arial" w:hAnsi="Arial" w:cs="Arial"/>
                <w:highlight w:val="yellow"/>
                <w:lang w:val="en-US" w:eastAsia="zh-CN"/>
              </w:rPr>
            </w:pPr>
            <w:r w:rsidRPr="00646473">
              <w:rPr>
                <w:rFonts w:ascii="Arial" w:hAnsi="Arial" w:cs="Arial"/>
                <w:highlight w:val="yellow"/>
                <w:lang w:val="en-US" w:eastAsia="zh-CN"/>
              </w:rPr>
              <w:t xml:space="preserve">// </w:t>
            </w:r>
            <w:r>
              <w:rPr>
                <w:rFonts w:ascii="Arial" w:hAnsi="Arial" w:cs="Arial"/>
                <w:highlight w:val="yellow"/>
                <w:lang w:val="en-US" w:eastAsia="zh-CN"/>
              </w:rPr>
              <w:t>REMOVED</w:t>
            </w:r>
            <w:r w:rsidRPr="00646473">
              <w:rPr>
                <w:rFonts w:ascii="Arial" w:hAnsi="Arial" w:cs="Arial"/>
                <w:highlight w:val="yellow"/>
                <w:lang w:val="en-US" w:eastAsia="zh-CN"/>
              </w:rPr>
              <w:t xml:space="preserve">   v_CellGroupConfig.rlc_BearerToAddModList[0].mac_LogicalChannelConfig := omit;</w:t>
            </w:r>
          </w:p>
          <w:p w14:paraId="7EEEC356" w14:textId="2E38ABFD" w:rsidR="00646473" w:rsidRPr="00646473" w:rsidRDefault="00646473" w:rsidP="00646473">
            <w:pPr>
              <w:spacing w:after="0"/>
              <w:ind w:firstLine="195"/>
              <w:rPr>
                <w:rFonts w:ascii="Arial" w:hAnsi="Arial" w:cs="Arial"/>
                <w:lang w:val="en-US" w:eastAsia="zh-CN"/>
              </w:rPr>
            </w:pPr>
            <w:r w:rsidRPr="00646473">
              <w:rPr>
                <w:rFonts w:ascii="Arial" w:hAnsi="Arial" w:cs="Arial"/>
                <w:highlight w:val="yellow"/>
                <w:lang w:val="en-US" w:eastAsia="zh-CN"/>
              </w:rPr>
              <w:t xml:space="preserve">//  </w:t>
            </w:r>
            <w:r>
              <w:rPr>
                <w:rFonts w:ascii="Arial" w:hAnsi="Arial" w:cs="Arial"/>
                <w:highlight w:val="yellow"/>
                <w:lang w:val="en-US" w:eastAsia="zh-CN"/>
              </w:rPr>
              <w:t>REMOVED</w:t>
            </w:r>
            <w:r w:rsidRPr="00646473">
              <w:rPr>
                <w:rFonts w:ascii="Arial" w:hAnsi="Arial" w:cs="Arial"/>
                <w:highlight w:val="yellow"/>
                <w:lang w:val="en-US" w:eastAsia="zh-CN"/>
              </w:rPr>
              <w:t xml:space="preserve">  v_CellGroupConfig.rlc_BearerToAddModList[1].mac_LogicalChannelConfig := omit;</w:t>
            </w:r>
          </w:p>
          <w:p w14:paraId="28C8C02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v_CellGroupConfig.mac_CellGroupConfig</w:t>
            </w:r>
            <w:proofErr w:type="spellEnd"/>
            <w:r w:rsidRPr="00646473">
              <w:rPr>
                <w:rFonts w:ascii="Arial" w:hAnsi="Arial" w:cs="Arial"/>
                <w:lang w:val="en-US" w:eastAsia="zh-CN"/>
              </w:rPr>
              <w:t xml:space="preserve"> := omit; </w:t>
            </w:r>
          </w:p>
          <w:p w14:paraId="387FEF5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v_CellGroupConfig.physicalCellGroupConfig</w:t>
            </w:r>
            <w:proofErr w:type="spellEnd"/>
            <w:r w:rsidRPr="00646473">
              <w:rPr>
                <w:rFonts w:ascii="Arial" w:hAnsi="Arial" w:cs="Arial"/>
                <w:lang w:val="en-US" w:eastAsia="zh-CN"/>
              </w:rPr>
              <w:t xml:space="preserve"> := omit;</w:t>
            </w:r>
          </w:p>
          <w:p w14:paraId="1F0D69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v_CellGroupConfig.spCellConfig</w:t>
            </w:r>
            <w:proofErr w:type="spellEnd"/>
            <w:r w:rsidRPr="00646473">
              <w:rPr>
                <w:rFonts w:ascii="Arial" w:hAnsi="Arial" w:cs="Arial"/>
                <w:lang w:val="en-US" w:eastAsia="zh-CN"/>
              </w:rPr>
              <w:t xml:space="preserve">  := omit;</w:t>
            </w:r>
          </w:p>
          <w:p w14:paraId="60A6292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f_ReconfigureDRBs</w:t>
            </w:r>
            <w:proofErr w:type="spellEnd"/>
            <w:r w:rsidRPr="00646473">
              <w:rPr>
                <w:rFonts w:ascii="Arial" w:hAnsi="Arial" w:cs="Arial"/>
                <w:lang w:val="en-US" w:eastAsia="zh-CN"/>
              </w:rPr>
              <w:t>( nr_Cell1,</w:t>
            </w:r>
          </w:p>
          <w:p w14:paraId="6184A40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cs_NG_NAS_Request</w:t>
            </w:r>
            <w:proofErr w:type="spellEnd"/>
            <w:r w:rsidRPr="00646473">
              <w:rPr>
                <w:rFonts w:ascii="Arial" w:hAnsi="Arial" w:cs="Arial"/>
                <w:lang w:val="en-US" w:eastAsia="zh-CN"/>
              </w:rPr>
              <w:t>(</w:t>
            </w:r>
            <w:proofErr w:type="spellStart"/>
            <w:r w:rsidRPr="00646473">
              <w:rPr>
                <w:rFonts w:ascii="Arial" w:hAnsi="Arial" w:cs="Arial"/>
                <w:lang w:val="en-US" w:eastAsia="zh-CN"/>
              </w:rPr>
              <w:t>tsc_SHT_IntegrityProtected_Ciphered</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f_Get_NG_ServiceAcceptMsg</w:t>
            </w:r>
            <w:proofErr w:type="spellEnd"/>
            <w:r w:rsidRPr="00646473">
              <w:rPr>
                <w:rFonts w:ascii="Arial" w:hAnsi="Arial" w:cs="Arial"/>
                <w:lang w:val="en-US" w:eastAsia="zh-CN"/>
              </w:rPr>
              <w:t>())},  // @sic Baseline Moving sic@,</w:t>
            </w:r>
          </w:p>
          <w:p w14:paraId="3894FCC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w:t>
            </w:r>
          </w:p>
          <w:p w14:paraId="46B32C0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w:t>
            </w:r>
          </w:p>
          <w:p w14:paraId="62ACBD1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w:t>
            </w:r>
          </w:p>
          <w:p w14:paraId="17DE1BA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3ED8A84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false,</w:t>
            </w:r>
          </w:p>
          <w:p w14:paraId="18BC32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06EB98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w:t>
            </w:r>
          </w:p>
          <w:p w14:paraId="17575A54" w14:textId="77777777" w:rsidR="00646473" w:rsidRPr="00646473" w:rsidRDefault="00646473" w:rsidP="00646473">
            <w:pPr>
              <w:spacing w:after="0"/>
              <w:ind w:firstLine="195"/>
              <w:rPr>
                <w:rFonts w:ascii="Arial" w:hAnsi="Arial" w:cs="Arial"/>
                <w:lang w:val="en-US" w:eastAsia="zh-CN"/>
              </w:rPr>
            </w:pPr>
          </w:p>
          <w:p w14:paraId="0D30F6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7"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A7C99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Check: Does the UE transmit a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0922CC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SRB.receive</w:t>
            </w:r>
            <w:proofErr w:type="spellEnd"/>
            <w:r w:rsidRPr="00646473">
              <w:rPr>
                <w:rFonts w:ascii="Arial" w:hAnsi="Arial" w:cs="Arial"/>
                <w:lang w:val="en-US" w:eastAsia="zh-CN"/>
              </w:rPr>
              <w:t>(car_NR_SRB1_RrcPdu_IND(nr_Cell1, cr_38508_RRCSecurityModeComplete(</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 receive SECURITY MODE COMPLETE</w:t>
            </w:r>
          </w:p>
          <w:p w14:paraId="171549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6BC05F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f_NR_PreliminaryPass</w:t>
            </w:r>
            <w:proofErr w:type="spellEnd"/>
            <w:r w:rsidRPr="00646473">
              <w:rPr>
                <w:rFonts w:ascii="Arial" w:hAnsi="Arial" w:cs="Arial"/>
                <w:lang w:val="en-US" w:eastAsia="zh-CN"/>
              </w:rPr>
              <w:t xml:space="preserve">(__FILE__, __LINE__, "Test Case 8.1.2.1.1: Step 7.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Received from UE");</w:t>
            </w:r>
          </w:p>
          <w:p w14:paraId="163E018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16968911" w14:textId="16666D38" w:rsidR="005264D2"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8"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7278CB6B" w14:textId="1F20AC0D" w:rsidR="001E726A" w:rsidRDefault="001E726A" w:rsidP="00646473">
            <w:pPr>
              <w:spacing w:after="0"/>
              <w:ind w:firstLine="195"/>
              <w:rPr>
                <w:rFonts w:ascii="Arial" w:hAnsi="Arial" w:cs="Arial"/>
                <w:lang w:val="en-US" w:eastAsia="zh-CN"/>
              </w:rPr>
            </w:pPr>
          </w:p>
          <w:p w14:paraId="68FB32FD"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07E0074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@siclog "Step 12A"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3884E453"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Check: Does the test result of generic test procedure in TS 38.508-1 subclause 4.9.1</w:t>
            </w:r>
          </w:p>
          <w:p w14:paraId="5D38055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indicate that the UE is capable of exchanging IP data on DRB#1 established in Step 11?</w:t>
            </w:r>
          </w:p>
          <w:p w14:paraId="4931B57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f_NR5GC_CheckDataPath(nr_Cell1, f_NR5GC_GetPdnIndex(valueof(f_Get_PDUSessionForDNNType(v_PDUSessionInfoList, </w:t>
            </w:r>
            <w:proofErr w:type="spellStart"/>
            <w:r w:rsidRPr="001E726A">
              <w:rPr>
                <w:rFonts w:ascii="Arial" w:hAnsi="Arial" w:cs="Arial"/>
                <w:lang w:val="en-US" w:eastAsia="zh-CN"/>
              </w:rPr>
              <w:t>Internet_DNN</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dedicatedBearer</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v_DRBId</w:t>
            </w:r>
            <w:proofErr w:type="spellEnd"/>
            <w:r w:rsidRPr="001E726A">
              <w:rPr>
                <w:rFonts w:ascii="Arial" w:hAnsi="Arial" w:cs="Arial"/>
                <w:lang w:val="en-US" w:eastAsia="zh-CN"/>
              </w:rPr>
              <w:t>, "Step 12A");   // @sic R5-197057 R5s200341 Ch. 1 R5s200571 Ch. 4 sic@</w:t>
            </w:r>
          </w:p>
          <w:p w14:paraId="130C894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62FB2ED9"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12B"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594134A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lastRenderedPageBreak/>
              <w:t xml:space="preserve">    // Cause the UE to request establishment of PDU session.</w:t>
            </w:r>
          </w:p>
          <w:p w14:paraId="358E44E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w:t>
            </w:r>
            <w:proofErr w:type="spellStart"/>
            <w:r w:rsidRPr="001E726A">
              <w:rPr>
                <w:rFonts w:ascii="Arial" w:hAnsi="Arial" w:cs="Arial"/>
                <w:highlight w:val="yellow"/>
                <w:lang w:val="en-US" w:eastAsia="zh-CN"/>
              </w:rPr>
              <w:t>v_DNN</w:t>
            </w:r>
            <w:proofErr w:type="spellEnd"/>
            <w:r w:rsidRPr="001E726A">
              <w:rPr>
                <w:rFonts w:ascii="Arial" w:hAnsi="Arial" w:cs="Arial"/>
                <w:highlight w:val="yellow"/>
                <w:lang w:val="en-US" w:eastAsia="zh-CN"/>
              </w:rPr>
              <w:t xml:space="preserve"> := </w:t>
            </w:r>
            <w:proofErr w:type="spellStart"/>
            <w:r w:rsidRPr="001E726A">
              <w:rPr>
                <w:rFonts w:ascii="Arial" w:hAnsi="Arial" w:cs="Arial"/>
                <w:highlight w:val="yellow"/>
                <w:lang w:val="en-US" w:eastAsia="zh-CN"/>
              </w:rPr>
              <w:t>cs_DNN</w:t>
            </w:r>
            <w:proofErr w:type="spell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f_DomainName_Encode</w:t>
            </w:r>
            <w:proofErr w:type="spellEnd"/>
            <w:r w:rsidRPr="001E726A">
              <w:rPr>
                <w:rFonts w:ascii="Arial" w:hAnsi="Arial" w:cs="Arial"/>
                <w:highlight w:val="yellow"/>
                <w:lang w:val="en-US" w:eastAsia="zh-CN"/>
              </w:rPr>
              <w:t>(</w:t>
            </w:r>
            <w:proofErr w:type="spellStart"/>
            <w:r w:rsidRPr="001E726A">
              <w:rPr>
                <w:rFonts w:ascii="Arial" w:hAnsi="Arial" w:cs="Arial"/>
                <w:highlight w:val="yellow"/>
                <w:lang w:val="en-US" w:eastAsia="zh-CN"/>
              </w:rPr>
              <w:t>tsc_RandomAPN</w:t>
            </w:r>
            <w:proofErr w:type="spellEnd"/>
            <w:r w:rsidRPr="001E726A">
              <w:rPr>
                <w:rFonts w:ascii="Arial" w:hAnsi="Arial" w:cs="Arial"/>
                <w:highlight w:val="yellow"/>
                <w:lang w:val="en-US" w:eastAsia="zh-CN"/>
              </w:rPr>
              <w:t>));</w:t>
            </w:r>
          </w:p>
          <w:p w14:paraId="2DF7633C"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roofErr w:type="spellStart"/>
            <w:r w:rsidRPr="001E726A">
              <w:rPr>
                <w:rFonts w:ascii="Arial" w:hAnsi="Arial" w:cs="Arial"/>
                <w:lang w:val="en-US" w:eastAsia="zh-CN"/>
              </w:rPr>
              <w:t>f_UT_RequestPDUSession</w:t>
            </w:r>
            <w:proofErr w:type="spellEnd"/>
            <w:r w:rsidRPr="001E726A">
              <w:rPr>
                <w:rFonts w:ascii="Arial" w:hAnsi="Arial" w:cs="Arial"/>
                <w:lang w:val="en-US" w:eastAsia="zh-CN"/>
              </w:rPr>
              <w:t xml:space="preserve">(UT, f_NR5GC_MobileInfo_GetNoOfSessions()+1, </w:t>
            </w:r>
            <w:proofErr w:type="spellStart"/>
            <w:r w:rsidRPr="001E726A">
              <w:rPr>
                <w:rFonts w:ascii="Arial" w:hAnsi="Arial" w:cs="Arial"/>
                <w:lang w:val="en-US" w:eastAsia="zh-CN"/>
              </w:rPr>
              <w:t>tsc_RandomAPN</w:t>
            </w:r>
            <w:proofErr w:type="spellEnd"/>
            <w:r w:rsidRPr="001E726A">
              <w:rPr>
                <w:rFonts w:ascii="Arial" w:hAnsi="Arial" w:cs="Arial"/>
                <w:lang w:val="en-US" w:eastAsia="zh-CN"/>
              </w:rPr>
              <w:t>);</w:t>
            </w:r>
          </w:p>
          <w:p w14:paraId="06A6C98B"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78E9D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12C"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4544014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The PDU session establishment procedure as specified in TS 38.508-1 subclause 4.5A.2 takes place.</w:t>
            </w:r>
          </w:p>
          <w:p w14:paraId="5CF24EF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if (</w:t>
            </w:r>
            <w:proofErr w:type="spellStart"/>
            <w:r w:rsidRPr="001E726A">
              <w:rPr>
                <w:rFonts w:ascii="Arial" w:hAnsi="Arial" w:cs="Arial"/>
                <w:lang w:val="en-US" w:eastAsia="zh-CN"/>
              </w:rPr>
              <w:t>pc_noOf_PDUsSameConnection</w:t>
            </w:r>
            <w:proofErr w:type="spellEnd"/>
            <w:r w:rsidRPr="001E726A">
              <w:rPr>
                <w:rFonts w:ascii="Arial" w:hAnsi="Arial" w:cs="Arial"/>
                <w:lang w:val="en-US" w:eastAsia="zh-CN"/>
              </w:rPr>
              <w:t xml:space="preserve"> &gt; 0 ){</w:t>
            </w:r>
          </w:p>
          <w:p w14:paraId="56CD61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r w:rsidRPr="001E726A">
              <w:rPr>
                <w:rFonts w:ascii="Arial" w:hAnsi="Arial" w:cs="Arial"/>
                <w:highlight w:val="yellow"/>
                <w:lang w:val="en-US" w:eastAsia="zh-CN"/>
              </w:rPr>
              <w:t>f_NR5GC_PDUSessionEstablishment (nr_Cell1,-,tsc_NR_RbId_SRB2,-,-,-,-,</w:t>
            </w:r>
            <w:proofErr w:type="spellStart"/>
            <w:r w:rsidRPr="001E726A">
              <w:rPr>
                <w:rFonts w:ascii="Arial" w:hAnsi="Arial" w:cs="Arial"/>
                <w:highlight w:val="yellow"/>
                <w:lang w:val="en-US" w:eastAsia="zh-CN"/>
              </w:rPr>
              <w:t>v_DNN</w:t>
            </w:r>
            <w:proofErr w:type="spellEnd"/>
            <w:r w:rsidRPr="001E726A">
              <w:rPr>
                <w:rFonts w:ascii="Arial" w:hAnsi="Arial" w:cs="Arial"/>
                <w:highlight w:val="yellow"/>
                <w:lang w:val="en-US" w:eastAsia="zh-CN"/>
              </w:rPr>
              <w:t>);</w:t>
            </w:r>
          </w:p>
          <w:p w14:paraId="20293045"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3754304" w14:textId="672D9BA9" w:rsidR="001E726A" w:rsidRPr="008E5453" w:rsidRDefault="001E726A" w:rsidP="001E726A">
            <w:pPr>
              <w:spacing w:after="0"/>
              <w:ind w:firstLine="195"/>
              <w:rPr>
                <w:rFonts w:ascii="Arial" w:hAnsi="Arial" w:cs="Arial"/>
                <w:lang w:val="en-US" w:eastAsia="zh-CN"/>
              </w:rPr>
            </w:pPr>
            <w:r w:rsidRPr="001E726A">
              <w:rPr>
                <w:rFonts w:ascii="Arial" w:hAnsi="Arial" w:cs="Arial"/>
                <w:lang w:val="en-US" w:eastAsia="zh-CN"/>
              </w:rPr>
              <w:tab/>
              <w:t>…</w:t>
            </w:r>
          </w:p>
          <w:p w14:paraId="16CD315C" w14:textId="31C2C158" w:rsidR="009459EC" w:rsidRPr="008E5453" w:rsidRDefault="009459EC" w:rsidP="008C7E9B">
            <w:pPr>
              <w:spacing w:after="0"/>
              <w:ind w:firstLine="195"/>
              <w:rPr>
                <w:rFonts w:ascii="Arial" w:hAnsi="Arial" w:cs="Arial"/>
                <w:lang w:val="en-US" w:eastAsia="zh-CN"/>
              </w:rPr>
            </w:pPr>
          </w:p>
        </w:tc>
      </w:tr>
    </w:tbl>
    <w:p w14:paraId="08E20ADE" w14:textId="7F1E05AA" w:rsidR="00313EFC" w:rsidRDefault="00313EFC" w:rsidP="00646473"/>
    <w:p w14:paraId="3DCC36BB" w14:textId="6DADCCB0" w:rsidR="002C6AE3" w:rsidRPr="002C6AE3" w:rsidRDefault="002C6AE3" w:rsidP="00646473">
      <w:pPr>
        <w:rPr>
          <w:rFonts w:ascii="Arial" w:hAnsi="Arial" w:cs="Arial"/>
          <w:b/>
          <w:bCs/>
          <w:sz w:val="28"/>
          <w:szCs w:val="28"/>
        </w:rPr>
      </w:pPr>
      <w:r w:rsidRPr="002C6AE3">
        <w:rPr>
          <w:rFonts w:ascii="Arial" w:hAnsi="Arial" w:cs="Arial"/>
          <w:b/>
          <w:bCs/>
          <w:sz w:val="28"/>
          <w:szCs w:val="28"/>
          <w:highlight w:val="cyan"/>
        </w:rPr>
        <w:t>MCC160 Implementation:</w:t>
      </w:r>
    </w:p>
    <w:p w14:paraId="7E3178B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55AD2FEC"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4C0F95A9" w14:textId="112155B6"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"Steps 11-12" siclog@</w:t>
      </w:r>
    </w:p>
    <w:p w14:paraId="0CED5F9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The SS transmits an RRCReconfiguration message to modify SRB and DRB configuration.</w:t>
      </w:r>
    </w:p>
    <w:p w14:paraId="097A0778"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Check: Does the UE transmit an RRCReconfigurationComplete message?</w:t>
      </w:r>
    </w:p>
    <w:p w14:paraId="297D3C9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f_NR_RRCReconfigNewDRBWithSSConfig(nr_Cell1,</w:t>
      </w:r>
    </w:p>
    <w:p w14:paraId="448B51D0"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v_RadioBearerConfig,</w:t>
      </w:r>
    </w:p>
    <w:p w14:paraId="2FCE7F4A"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{v_DRBInfo.SS_Config}, // re-establish DRB in SS with exactly the same config as earlier</w:t>
      </w:r>
    </w:p>
    <w:p w14:paraId="1FF614D9"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v_CellGroupConfig,</w:t>
      </w:r>
    </w:p>
    <w:p w14:paraId="3E8A8FF0"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omit,</w:t>
      </w:r>
    </w:p>
    <w:p w14:paraId="64C0D27C"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tsc_NR_RbId_SRB1); // @sic R5s190388 sic@</w:t>
      </w:r>
    </w:p>
    <w:p w14:paraId="5457D941"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f_NR_PreliminaryPass(__FILE__, __LINE__, "Step 12"); // @sic R5s190936 sic@</w:t>
      </w:r>
    </w:p>
    <w:p w14:paraId="49367645"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4963FED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Build NAS command</w:t>
      </w:r>
    </w:p>
    <w:p w14:paraId="1C3587A2"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v_PiggyBackedMsgToSend := f_Get_NG_PDUSessionReleaseCommand (int2oct(valueof(v_DRBInfo.PDUSessionId), 1)); // @sic R5s190936, R5s200564 sic@</w:t>
      </w:r>
    </w:p>
    <w:p w14:paraId="4CA1046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Build RRC command</w:t>
      </w:r>
    </w:p>
    <w:p w14:paraId="5833BAB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v_RadioBearerConfig := cs_38508_RadioBearerConfigDef(omit, omit, {v_DRBId});</w:t>
      </w:r>
    </w:p>
    <w:p w14:paraId="538FC923"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v_CellGroupConfig := cs_38508_CellGroupConfig(tsc_NR_CellGroupId_MCG, omit, {v_DRBInfo.RLC_Config.logicalChannelIdentity});</w:t>
      </w:r>
    </w:p>
    <w:p w14:paraId="4E2433C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5DE45BD9"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if (not pc_IP_Ping) {</w:t>
      </w:r>
    </w:p>
    <w:p w14:paraId="1CA470E5"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f_NR5GC_CloseUE_TestLoopModeB (nr_Cell1, '00'O);</w:t>
      </w:r>
    </w:p>
    <w:p w14:paraId="6B8BCB98"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6D0E6E37" w14:textId="77777777" w:rsidR="002C6AE3" w:rsidRDefault="002C6AE3" w:rsidP="002C6AE3">
      <w:pPr>
        <w:pStyle w:val="PL"/>
        <w:pBdr>
          <w:top w:val="single" w:sz="4" w:space="1" w:color="auto"/>
          <w:left w:val="single" w:sz="4" w:space="1" w:color="auto"/>
          <w:bottom w:val="single" w:sz="4" w:space="1" w:color="auto"/>
          <w:right w:val="single" w:sz="4" w:space="1" w:color="auto"/>
        </w:pBdr>
      </w:pPr>
    </w:p>
    <w:p w14:paraId="5DA738A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 12A" siclog@</w:t>
      </w:r>
    </w:p>
    <w:p w14:paraId="7336390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Check: Does the test result of generic test procedure in TS 38.508-1 subclause 4.9.1</w:t>
      </w:r>
    </w:p>
    <w:p w14:paraId="0237EA1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indicate that the UE is capable of exchanging IP data on DRB#1 established in Step 11?</w:t>
      </w:r>
    </w:p>
    <w:p w14:paraId="361C2EBA"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f_NR5GC_CheckDataPath(nr_Cell1, f_NR5GC_GetPdnIndex(valueof(f_Get_PDUSessionForDNNType(v_PDUSessionInfoList, Internet_DNN))), dedicatedBearer, v_DRBId, "Step 12A");   // @sic R5-197057 R5s200341 Ch. 1 R5s200571 Ch. 4 sic@</w:t>
      </w:r>
    </w:p>
    <w:p w14:paraId="72395C2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1D91390F" w14:textId="279FBBEB"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"Steps 12B</w:t>
      </w:r>
      <w:ins w:id="32" w:author="MCC TF160" w:date="2021-09-30T15:31:00Z">
        <w:r>
          <w:t xml:space="preserve"> – 12C</w:t>
        </w:r>
      </w:ins>
      <w:r>
        <w:t>" siclog@</w:t>
      </w:r>
    </w:p>
    <w:p w14:paraId="6746B5B6" w14:textId="7ED647E0" w:rsidR="002C6AE3" w:rsidRDefault="002C6AE3" w:rsidP="002C6AE3">
      <w:pPr>
        <w:pStyle w:val="PL"/>
        <w:pBdr>
          <w:top w:val="single" w:sz="4" w:space="1" w:color="auto"/>
          <w:left w:val="single" w:sz="4" w:space="1" w:color="auto"/>
          <w:bottom w:val="single" w:sz="4" w:space="1" w:color="auto"/>
          <w:right w:val="single" w:sz="4" w:space="1" w:color="auto"/>
        </w:pBdr>
        <w:rPr>
          <w:ins w:id="33" w:author="MCC TF160" w:date="2021-09-30T15:32:00Z"/>
        </w:rPr>
      </w:pPr>
      <w:r>
        <w:t xml:space="preserve">    // Cause the UE to request establishment of PDU session.</w:t>
      </w:r>
    </w:p>
    <w:p w14:paraId="7D905B26" w14:textId="2C216F61" w:rsidR="002C6AE3" w:rsidRDefault="002C6AE3" w:rsidP="002C6AE3">
      <w:pPr>
        <w:pStyle w:val="PL"/>
        <w:pBdr>
          <w:top w:val="single" w:sz="4" w:space="1" w:color="auto"/>
          <w:left w:val="single" w:sz="4" w:space="1" w:color="auto"/>
          <w:bottom w:val="single" w:sz="4" w:space="1" w:color="auto"/>
          <w:right w:val="single" w:sz="4" w:space="1" w:color="auto"/>
        </w:pBdr>
      </w:pPr>
      <w:ins w:id="34" w:author="MCC TF160" w:date="2021-09-30T15:32:00Z">
        <w:r>
          <w:t xml:space="preserve">    </w:t>
        </w:r>
        <w:r w:rsidRPr="002C6AE3">
          <w:t>// The PDU session establishment procedure as specified in TS 38.508-1 subclause 4.5A.2 takes place.</w:t>
        </w:r>
      </w:ins>
    </w:p>
    <w:p w14:paraId="1EB5E8FA" w14:textId="662C0029"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ins w:id="35" w:author="MCC TF160" w:date="2021-09-30T15:32:00Z">
        <w:r w:rsidRPr="002C6AE3">
          <w:t>f_NR5GC_TriggerSinglePDUSession(</w:t>
        </w:r>
      </w:ins>
      <w:ins w:id="36" w:author="Carlos A N" w:date="2021-09-30T21:55:00Z">
        <w:r w:rsidR="00385555">
          <w:t>nr_Cell1</w:t>
        </w:r>
      </w:ins>
      <w:ins w:id="37" w:author="MCC TF160" w:date="2021-09-30T15:32:00Z">
        <w:r w:rsidRPr="002C6AE3">
          <w:t xml:space="preserve">, </w:t>
        </w:r>
      </w:ins>
      <w:del w:id="38" w:author="MCC TF160" w:date="2021-09-30T15:32:00Z">
        <w:r w:rsidDel="002C6AE3">
          <w:delText xml:space="preserve">f_UT_RequestPDUSession(UT, </w:delText>
        </w:r>
      </w:del>
      <w:r>
        <w:t>f_NR5GC_MobileInfo_GetNoOfSessions()+1</w:t>
      </w:r>
      <w:ins w:id="39" w:author="Carlos A N" w:date="2021-10-06T09:53:00Z">
        <w:r w:rsidR="00852800" w:rsidRPr="004C6E91">
          <w:rPr>
            <w:rFonts w:cs="Courier New"/>
            <w:bCs/>
            <w:noProof w:val="0"/>
            <w:szCs w:val="16"/>
            <w:highlight w:val="magenta"/>
          </w:rPr>
          <w:t xml:space="preserve">, </w:t>
        </w:r>
        <w:r w:rsidR="00852800" w:rsidRPr="00BE5680">
          <w:rPr>
            <w:rFonts w:cs="Courier New"/>
            <w:bCs/>
            <w:noProof w:val="0"/>
            <w:szCs w:val="16"/>
            <w:highlight w:val="magenta"/>
          </w:rPr>
          <w:t>-, tsc_RandomAPN);</w:t>
        </w:r>
      </w:ins>
      <w:del w:id="40" w:author="MCC TF160" w:date="2021-09-30T15:32:00Z">
        <w:r w:rsidDel="002C6AE3">
          <w:delText>, tsc_RandomAPN</w:delText>
        </w:r>
      </w:del>
      <w:del w:id="41" w:author="Carlos A N" w:date="2021-10-06T09:53:00Z">
        <w:r w:rsidDel="00852800">
          <w:delText>);</w:delText>
        </w:r>
      </w:del>
    </w:p>
    <w:p w14:paraId="43B77AD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70F05089" w14:textId="19BAA9F2"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42" w:author="MCC TF160" w:date="2021-09-30T15:33:00Z"/>
        </w:rPr>
      </w:pPr>
      <w:del w:id="43" w:author="MCC TF160" w:date="2021-09-30T15:33:00Z">
        <w:r w:rsidDel="002C6AE3">
          <w:delText xml:space="preserve">    // @siclog "Steps 12C" siclog@</w:delText>
        </w:r>
      </w:del>
    </w:p>
    <w:p w14:paraId="4E4E8E15" w14:textId="59A9BC96"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44" w:author="MCC TF160" w:date="2021-09-30T15:33:00Z"/>
        </w:rPr>
      </w:pPr>
      <w:del w:id="45" w:author="MCC TF160" w:date="2021-09-30T15:33:00Z">
        <w:r w:rsidDel="002C6AE3">
          <w:delText xml:space="preserve">    </w:delText>
        </w:r>
      </w:del>
      <w:del w:id="46" w:author="MCC TF160" w:date="2021-09-30T15:32:00Z">
        <w:r w:rsidDel="002C6AE3">
          <w:delText>// The PDU session establishment procedure as specified in TS 38.508-1 subclause 4.5A.2 takes place.</w:delText>
        </w:r>
      </w:del>
    </w:p>
    <w:p w14:paraId="36AD8E47" w14:textId="5FB4A593"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47" w:author="MCC TF160" w:date="2021-09-30T15:33:00Z"/>
        </w:rPr>
      </w:pPr>
      <w:del w:id="48" w:author="MCC TF160" w:date="2021-09-30T15:33:00Z">
        <w:r w:rsidDel="002C6AE3">
          <w:delText xml:space="preserve">    if (pc_noOf_PDUsSameConnection &gt; 0 ){</w:delText>
        </w:r>
      </w:del>
    </w:p>
    <w:p w14:paraId="3B37FAAE" w14:textId="3040E580"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49" w:author="MCC TF160" w:date="2021-09-30T15:33:00Z"/>
        </w:rPr>
      </w:pPr>
      <w:del w:id="50" w:author="MCC TF160" w:date="2021-09-30T15:33:00Z">
        <w:r w:rsidDel="002C6AE3">
          <w:delText xml:space="preserve">      f_NR5GC_PDUSessionEstablishment (nr_Cell1,-,tsc_NR_RbId_SRB1);</w:delText>
        </w:r>
      </w:del>
    </w:p>
    <w:p w14:paraId="6D98CA96" w14:textId="44B124F5"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51" w:author="MCC TF160" w:date="2021-09-30T15:33:00Z"/>
        </w:rPr>
      </w:pPr>
      <w:del w:id="52" w:author="MCC TF160" w:date="2021-09-30T15:33:00Z">
        <w:r w:rsidDel="002C6AE3">
          <w:delText xml:space="preserve">    }</w:delText>
        </w:r>
      </w:del>
    </w:p>
    <w:p w14:paraId="19A0D37B" w14:textId="77777777" w:rsidR="002C6AE3" w:rsidRDefault="002C6AE3" w:rsidP="002C6AE3">
      <w:pPr>
        <w:pStyle w:val="PL"/>
        <w:pBdr>
          <w:top w:val="single" w:sz="4" w:space="1" w:color="auto"/>
          <w:left w:val="single" w:sz="4" w:space="1" w:color="auto"/>
          <w:bottom w:val="single" w:sz="4" w:space="1" w:color="auto"/>
          <w:right w:val="single" w:sz="4" w:space="1" w:color="auto"/>
        </w:pBdr>
      </w:pPr>
    </w:p>
    <w:p w14:paraId="49DDDA3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"Steps 13-14" siclog@</w:t>
      </w:r>
    </w:p>
    <w:p w14:paraId="5F0A5E14"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The SS transmits an RRCReconfiguration message with a drb-ToReleaseList and PDU SESSION RELEASE COMMAND</w:t>
      </w:r>
    </w:p>
    <w:p w14:paraId="2BC81223"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Check: Does the UE transmit an RRCReconfigurationComplete message?</w:t>
      </w:r>
    </w:p>
    <w:p w14:paraId="356C9FA2"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f_NR_RRCReconfigNewDRBWithSSConfig(nr_Cell1,</w:t>
      </w:r>
    </w:p>
    <w:p w14:paraId="2334D84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v_RadioBearerConfig,</w:t>
      </w:r>
    </w:p>
    <w:p w14:paraId="3D5AE2A1"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{v_DRBInfo.SS_Config}, // re-establish DRB in SS with exactly the same config as earlier</w:t>
      </w:r>
    </w:p>
    <w:p w14:paraId="62B5207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v_CellGroupConfig,</w:t>
      </w:r>
    </w:p>
    <w:p w14:paraId="59AB573C"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cs_NG_NAS_RequestWithPiggybacking(tsc_SHT_IntegrityProtected_Ciphered, v_PiggyBackedMsgToSend) },</w:t>
      </w:r>
    </w:p>
    <w:p w14:paraId="1D3E891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tsc_NR_RbId_SRB1, -, false); // @sic R5s190388 sic@</w:t>
      </w:r>
    </w:p>
    <w:p w14:paraId="031F0218"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579FFD0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 15 - Void" siclog@</w:t>
      </w:r>
    </w:p>
    <w:p w14:paraId="2FBBCD9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3F925E65" w14:textId="1BB82360" w:rsidR="002C6AE3" w:rsidRDefault="002C6AE3" w:rsidP="002C6AE3">
      <w:pPr>
        <w:pStyle w:val="PL"/>
        <w:pBdr>
          <w:top w:val="single" w:sz="4" w:space="1" w:color="auto"/>
          <w:left w:val="single" w:sz="4" w:space="1" w:color="auto"/>
          <w:bottom w:val="single" w:sz="4" w:space="1" w:color="auto"/>
          <w:right w:val="single" w:sz="4" w:space="1" w:color="auto"/>
        </w:pBdr>
      </w:pPr>
      <w:r>
        <w:t>...</w:t>
      </w:r>
    </w:p>
    <w:sectPr w:rsidR="002C6A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FA8F" w14:textId="77777777" w:rsidR="00DF6D9D" w:rsidRDefault="00DF6D9D">
      <w:r>
        <w:separator/>
      </w:r>
    </w:p>
  </w:endnote>
  <w:endnote w:type="continuationSeparator" w:id="0">
    <w:p w14:paraId="4677A42F" w14:textId="77777777" w:rsidR="00DF6D9D" w:rsidRDefault="00DF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DE5B9" w14:textId="77777777" w:rsidR="00DF6D9D" w:rsidRDefault="00DF6D9D">
      <w:r>
        <w:separator/>
      </w:r>
    </w:p>
  </w:footnote>
  <w:footnote w:type="continuationSeparator" w:id="0">
    <w:p w14:paraId="1BBBFFDC" w14:textId="77777777" w:rsidR="00DF6D9D" w:rsidRDefault="00DF6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06B02"/>
    <w:multiLevelType w:val="hybridMultilevel"/>
    <w:tmpl w:val="B6EC1898"/>
    <w:lvl w:ilvl="0" w:tplc="36A813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67974C1"/>
    <w:multiLevelType w:val="hybridMultilevel"/>
    <w:tmpl w:val="CA6047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A31F2A"/>
    <w:multiLevelType w:val="hybridMultilevel"/>
    <w:tmpl w:val="A5EE1D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A17E82"/>
    <w:multiLevelType w:val="hybridMultilevel"/>
    <w:tmpl w:val="8514E9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0B26B9"/>
    <w:multiLevelType w:val="hybridMultilevel"/>
    <w:tmpl w:val="A4640988"/>
    <w:lvl w:ilvl="0" w:tplc="8CFAF8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0"/>
  </w:num>
  <w:num w:numId="6">
    <w:abstractNumId w:val="2"/>
  </w:num>
  <w:num w:numId="7">
    <w:abstractNumId w:val="9"/>
  </w:num>
  <w:num w:numId="8">
    <w:abstractNumId w:val="6"/>
  </w:num>
  <w:num w:numId="9">
    <w:abstractNumId w:val="10"/>
  </w:num>
  <w:num w:numId="10">
    <w:abstractNumId w:val="1"/>
  </w:num>
  <w:num w:numId="1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457B"/>
    <w:rsid w:val="00022E4A"/>
    <w:rsid w:val="0003021B"/>
    <w:rsid w:val="00030294"/>
    <w:rsid w:val="00030B84"/>
    <w:rsid w:val="00032AE6"/>
    <w:rsid w:val="00040C16"/>
    <w:rsid w:val="00045F51"/>
    <w:rsid w:val="00056850"/>
    <w:rsid w:val="00060D9C"/>
    <w:rsid w:val="00061912"/>
    <w:rsid w:val="00065CBA"/>
    <w:rsid w:val="000742B7"/>
    <w:rsid w:val="00092F7C"/>
    <w:rsid w:val="00093BA7"/>
    <w:rsid w:val="00095846"/>
    <w:rsid w:val="000A2912"/>
    <w:rsid w:val="000A2FA0"/>
    <w:rsid w:val="000A6394"/>
    <w:rsid w:val="000B0C2C"/>
    <w:rsid w:val="000B5E52"/>
    <w:rsid w:val="000B7FED"/>
    <w:rsid w:val="000C038A"/>
    <w:rsid w:val="000C6598"/>
    <w:rsid w:val="000D44B3"/>
    <w:rsid w:val="000E001A"/>
    <w:rsid w:val="000E34BB"/>
    <w:rsid w:val="000F2940"/>
    <w:rsid w:val="000F6FBF"/>
    <w:rsid w:val="000F78AF"/>
    <w:rsid w:val="00101071"/>
    <w:rsid w:val="001316F0"/>
    <w:rsid w:val="00132E8A"/>
    <w:rsid w:val="00134C93"/>
    <w:rsid w:val="00144A79"/>
    <w:rsid w:val="00145D43"/>
    <w:rsid w:val="00146272"/>
    <w:rsid w:val="00157296"/>
    <w:rsid w:val="00192C46"/>
    <w:rsid w:val="001A08B3"/>
    <w:rsid w:val="001A09A3"/>
    <w:rsid w:val="001A18C4"/>
    <w:rsid w:val="001A433F"/>
    <w:rsid w:val="001A7B60"/>
    <w:rsid w:val="001B52F0"/>
    <w:rsid w:val="001B7A65"/>
    <w:rsid w:val="001D5E3C"/>
    <w:rsid w:val="001D605C"/>
    <w:rsid w:val="001E41F3"/>
    <w:rsid w:val="001E4F74"/>
    <w:rsid w:val="001E726A"/>
    <w:rsid w:val="001F01B6"/>
    <w:rsid w:val="001F2D5E"/>
    <w:rsid w:val="002079B4"/>
    <w:rsid w:val="002079B5"/>
    <w:rsid w:val="00207E85"/>
    <w:rsid w:val="002118AB"/>
    <w:rsid w:val="002160BA"/>
    <w:rsid w:val="002177A0"/>
    <w:rsid w:val="0022307B"/>
    <w:rsid w:val="002234A3"/>
    <w:rsid w:val="00230B6F"/>
    <w:rsid w:val="00233709"/>
    <w:rsid w:val="00237180"/>
    <w:rsid w:val="0025709B"/>
    <w:rsid w:val="0026004D"/>
    <w:rsid w:val="00261B80"/>
    <w:rsid w:val="002640DD"/>
    <w:rsid w:val="002665CE"/>
    <w:rsid w:val="00275D12"/>
    <w:rsid w:val="00280C35"/>
    <w:rsid w:val="00283EBC"/>
    <w:rsid w:val="00284FEB"/>
    <w:rsid w:val="002860C4"/>
    <w:rsid w:val="002B05D1"/>
    <w:rsid w:val="002B41D0"/>
    <w:rsid w:val="002B5741"/>
    <w:rsid w:val="002C02F6"/>
    <w:rsid w:val="002C6AE3"/>
    <w:rsid w:val="002D362B"/>
    <w:rsid w:val="002D39A7"/>
    <w:rsid w:val="002E472E"/>
    <w:rsid w:val="002E54DE"/>
    <w:rsid w:val="002F6BAD"/>
    <w:rsid w:val="003020E8"/>
    <w:rsid w:val="00305409"/>
    <w:rsid w:val="00310086"/>
    <w:rsid w:val="00311EE5"/>
    <w:rsid w:val="00313EFC"/>
    <w:rsid w:val="00317F09"/>
    <w:rsid w:val="003234CC"/>
    <w:rsid w:val="00335496"/>
    <w:rsid w:val="00344D50"/>
    <w:rsid w:val="00346A55"/>
    <w:rsid w:val="003609EF"/>
    <w:rsid w:val="00361F13"/>
    <w:rsid w:val="0036231A"/>
    <w:rsid w:val="003744F8"/>
    <w:rsid w:val="00374DD4"/>
    <w:rsid w:val="00380168"/>
    <w:rsid w:val="00385555"/>
    <w:rsid w:val="00391922"/>
    <w:rsid w:val="00395A27"/>
    <w:rsid w:val="003A0D0F"/>
    <w:rsid w:val="003A0EDE"/>
    <w:rsid w:val="003A22C0"/>
    <w:rsid w:val="003A3CA7"/>
    <w:rsid w:val="003A4D8D"/>
    <w:rsid w:val="003B0562"/>
    <w:rsid w:val="003B6BD9"/>
    <w:rsid w:val="003E1A36"/>
    <w:rsid w:val="00410049"/>
    <w:rsid w:val="00410371"/>
    <w:rsid w:val="004146C9"/>
    <w:rsid w:val="00415E33"/>
    <w:rsid w:val="004242F1"/>
    <w:rsid w:val="00431CAA"/>
    <w:rsid w:val="00442685"/>
    <w:rsid w:val="004522A4"/>
    <w:rsid w:val="00465F5F"/>
    <w:rsid w:val="00467D47"/>
    <w:rsid w:val="00481B19"/>
    <w:rsid w:val="00484797"/>
    <w:rsid w:val="004942F6"/>
    <w:rsid w:val="00494D00"/>
    <w:rsid w:val="004B5579"/>
    <w:rsid w:val="004B75B7"/>
    <w:rsid w:val="004C3318"/>
    <w:rsid w:val="004C6E91"/>
    <w:rsid w:val="004D2D00"/>
    <w:rsid w:val="004D5D05"/>
    <w:rsid w:val="004F2994"/>
    <w:rsid w:val="00502FEC"/>
    <w:rsid w:val="0051580D"/>
    <w:rsid w:val="0051584C"/>
    <w:rsid w:val="00523E85"/>
    <w:rsid w:val="005264D2"/>
    <w:rsid w:val="005428A5"/>
    <w:rsid w:val="00547111"/>
    <w:rsid w:val="0054712D"/>
    <w:rsid w:val="00555E70"/>
    <w:rsid w:val="00556166"/>
    <w:rsid w:val="00557065"/>
    <w:rsid w:val="00566776"/>
    <w:rsid w:val="00572CFD"/>
    <w:rsid w:val="00576B7D"/>
    <w:rsid w:val="00586438"/>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45230"/>
    <w:rsid w:val="00646473"/>
    <w:rsid w:val="0066030A"/>
    <w:rsid w:val="0066224B"/>
    <w:rsid w:val="00665C47"/>
    <w:rsid w:val="006667C0"/>
    <w:rsid w:val="0067277E"/>
    <w:rsid w:val="006759D6"/>
    <w:rsid w:val="0069238E"/>
    <w:rsid w:val="00695808"/>
    <w:rsid w:val="006B3C17"/>
    <w:rsid w:val="006B46FB"/>
    <w:rsid w:val="006D1C74"/>
    <w:rsid w:val="006E21FB"/>
    <w:rsid w:val="00701A94"/>
    <w:rsid w:val="007146D3"/>
    <w:rsid w:val="00715499"/>
    <w:rsid w:val="00716FF8"/>
    <w:rsid w:val="00720F74"/>
    <w:rsid w:val="0072502F"/>
    <w:rsid w:val="00733BCC"/>
    <w:rsid w:val="00744663"/>
    <w:rsid w:val="00757DA6"/>
    <w:rsid w:val="00765598"/>
    <w:rsid w:val="007745EA"/>
    <w:rsid w:val="007830D7"/>
    <w:rsid w:val="00792342"/>
    <w:rsid w:val="007937FF"/>
    <w:rsid w:val="007977A8"/>
    <w:rsid w:val="007A7498"/>
    <w:rsid w:val="007B512A"/>
    <w:rsid w:val="007C2097"/>
    <w:rsid w:val="007D2848"/>
    <w:rsid w:val="007D6A07"/>
    <w:rsid w:val="007E16EC"/>
    <w:rsid w:val="007E76DC"/>
    <w:rsid w:val="007F441E"/>
    <w:rsid w:val="007F44EA"/>
    <w:rsid w:val="007F7259"/>
    <w:rsid w:val="008040A8"/>
    <w:rsid w:val="008279FA"/>
    <w:rsid w:val="0083168B"/>
    <w:rsid w:val="00832EA7"/>
    <w:rsid w:val="00835B06"/>
    <w:rsid w:val="00843525"/>
    <w:rsid w:val="00847DB8"/>
    <w:rsid w:val="00852800"/>
    <w:rsid w:val="008535B7"/>
    <w:rsid w:val="008626E7"/>
    <w:rsid w:val="00863404"/>
    <w:rsid w:val="00866A43"/>
    <w:rsid w:val="00870EE7"/>
    <w:rsid w:val="0087387E"/>
    <w:rsid w:val="00881CD5"/>
    <w:rsid w:val="00885F0C"/>
    <w:rsid w:val="008863B9"/>
    <w:rsid w:val="008A45A6"/>
    <w:rsid w:val="008A4C0E"/>
    <w:rsid w:val="008A55E2"/>
    <w:rsid w:val="008B4F6A"/>
    <w:rsid w:val="008B7A82"/>
    <w:rsid w:val="008C38FD"/>
    <w:rsid w:val="008C3A4F"/>
    <w:rsid w:val="008C46E2"/>
    <w:rsid w:val="008C7320"/>
    <w:rsid w:val="008C7E9B"/>
    <w:rsid w:val="008E5453"/>
    <w:rsid w:val="008F3789"/>
    <w:rsid w:val="008F686C"/>
    <w:rsid w:val="009012EB"/>
    <w:rsid w:val="009148DE"/>
    <w:rsid w:val="00937A5E"/>
    <w:rsid w:val="00941E30"/>
    <w:rsid w:val="009459EC"/>
    <w:rsid w:val="0095216E"/>
    <w:rsid w:val="00952F40"/>
    <w:rsid w:val="00961D36"/>
    <w:rsid w:val="009664F6"/>
    <w:rsid w:val="00976C27"/>
    <w:rsid w:val="009777D9"/>
    <w:rsid w:val="00980F99"/>
    <w:rsid w:val="00981B1E"/>
    <w:rsid w:val="00982379"/>
    <w:rsid w:val="00982B1E"/>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370D"/>
    <w:rsid w:val="009F5355"/>
    <w:rsid w:val="009F734F"/>
    <w:rsid w:val="00A03654"/>
    <w:rsid w:val="00A1055C"/>
    <w:rsid w:val="00A10E39"/>
    <w:rsid w:val="00A15B62"/>
    <w:rsid w:val="00A17B18"/>
    <w:rsid w:val="00A246B6"/>
    <w:rsid w:val="00A2554A"/>
    <w:rsid w:val="00A33448"/>
    <w:rsid w:val="00A37C31"/>
    <w:rsid w:val="00A47E70"/>
    <w:rsid w:val="00A50CF0"/>
    <w:rsid w:val="00A514FF"/>
    <w:rsid w:val="00A51C63"/>
    <w:rsid w:val="00A54E19"/>
    <w:rsid w:val="00A552F7"/>
    <w:rsid w:val="00A7671C"/>
    <w:rsid w:val="00A8138C"/>
    <w:rsid w:val="00AA2CBC"/>
    <w:rsid w:val="00AB38CB"/>
    <w:rsid w:val="00AB65B9"/>
    <w:rsid w:val="00AC15E6"/>
    <w:rsid w:val="00AC23BD"/>
    <w:rsid w:val="00AC5820"/>
    <w:rsid w:val="00AD1CD8"/>
    <w:rsid w:val="00AD62D3"/>
    <w:rsid w:val="00AF5814"/>
    <w:rsid w:val="00AF6C48"/>
    <w:rsid w:val="00B06664"/>
    <w:rsid w:val="00B1349F"/>
    <w:rsid w:val="00B2034D"/>
    <w:rsid w:val="00B22104"/>
    <w:rsid w:val="00B258BB"/>
    <w:rsid w:val="00B51510"/>
    <w:rsid w:val="00B53132"/>
    <w:rsid w:val="00B67B97"/>
    <w:rsid w:val="00B70576"/>
    <w:rsid w:val="00B77890"/>
    <w:rsid w:val="00B80300"/>
    <w:rsid w:val="00B968C8"/>
    <w:rsid w:val="00BA3EC5"/>
    <w:rsid w:val="00BA51D9"/>
    <w:rsid w:val="00BA7999"/>
    <w:rsid w:val="00BB083E"/>
    <w:rsid w:val="00BB5DFC"/>
    <w:rsid w:val="00BB6E67"/>
    <w:rsid w:val="00BC3116"/>
    <w:rsid w:val="00BC3121"/>
    <w:rsid w:val="00BD2208"/>
    <w:rsid w:val="00BD279D"/>
    <w:rsid w:val="00BD6BB8"/>
    <w:rsid w:val="00BE179D"/>
    <w:rsid w:val="00BE3383"/>
    <w:rsid w:val="00BE5680"/>
    <w:rsid w:val="00BE6F27"/>
    <w:rsid w:val="00C01F92"/>
    <w:rsid w:val="00C11887"/>
    <w:rsid w:val="00C17B8B"/>
    <w:rsid w:val="00C243F7"/>
    <w:rsid w:val="00C244BA"/>
    <w:rsid w:val="00C32DEB"/>
    <w:rsid w:val="00C33E7F"/>
    <w:rsid w:val="00C42291"/>
    <w:rsid w:val="00C462F9"/>
    <w:rsid w:val="00C46F38"/>
    <w:rsid w:val="00C63CDB"/>
    <w:rsid w:val="00C64A0A"/>
    <w:rsid w:val="00C66BA2"/>
    <w:rsid w:val="00C73C27"/>
    <w:rsid w:val="00C83A6B"/>
    <w:rsid w:val="00C85DD5"/>
    <w:rsid w:val="00C902CB"/>
    <w:rsid w:val="00C95985"/>
    <w:rsid w:val="00CA44A0"/>
    <w:rsid w:val="00CA7A78"/>
    <w:rsid w:val="00CB2CA7"/>
    <w:rsid w:val="00CB3198"/>
    <w:rsid w:val="00CB36F7"/>
    <w:rsid w:val="00CB44CB"/>
    <w:rsid w:val="00CB4586"/>
    <w:rsid w:val="00CB5F17"/>
    <w:rsid w:val="00CC2024"/>
    <w:rsid w:val="00CC5026"/>
    <w:rsid w:val="00CC56E0"/>
    <w:rsid w:val="00CC68D0"/>
    <w:rsid w:val="00CE24B2"/>
    <w:rsid w:val="00CE6D50"/>
    <w:rsid w:val="00CE7363"/>
    <w:rsid w:val="00CF1F09"/>
    <w:rsid w:val="00CF5766"/>
    <w:rsid w:val="00D00793"/>
    <w:rsid w:val="00D03794"/>
    <w:rsid w:val="00D03F9A"/>
    <w:rsid w:val="00D06D51"/>
    <w:rsid w:val="00D22BFD"/>
    <w:rsid w:val="00D24991"/>
    <w:rsid w:val="00D330A6"/>
    <w:rsid w:val="00D44D27"/>
    <w:rsid w:val="00D50255"/>
    <w:rsid w:val="00D616BD"/>
    <w:rsid w:val="00D66520"/>
    <w:rsid w:val="00D75D19"/>
    <w:rsid w:val="00D83373"/>
    <w:rsid w:val="00D83C48"/>
    <w:rsid w:val="00D85F97"/>
    <w:rsid w:val="00D878CE"/>
    <w:rsid w:val="00D9742A"/>
    <w:rsid w:val="00DA15C5"/>
    <w:rsid w:val="00DB4A5D"/>
    <w:rsid w:val="00DC2D3D"/>
    <w:rsid w:val="00DC4102"/>
    <w:rsid w:val="00DD3057"/>
    <w:rsid w:val="00DD3BF4"/>
    <w:rsid w:val="00DE34CF"/>
    <w:rsid w:val="00DE7626"/>
    <w:rsid w:val="00DF0CD3"/>
    <w:rsid w:val="00DF6D9D"/>
    <w:rsid w:val="00E05751"/>
    <w:rsid w:val="00E057A7"/>
    <w:rsid w:val="00E13F3D"/>
    <w:rsid w:val="00E15F85"/>
    <w:rsid w:val="00E21987"/>
    <w:rsid w:val="00E259B2"/>
    <w:rsid w:val="00E32FF3"/>
    <w:rsid w:val="00E33434"/>
    <w:rsid w:val="00E34898"/>
    <w:rsid w:val="00E43581"/>
    <w:rsid w:val="00E667B7"/>
    <w:rsid w:val="00E77D77"/>
    <w:rsid w:val="00E81ED2"/>
    <w:rsid w:val="00E85415"/>
    <w:rsid w:val="00E857DE"/>
    <w:rsid w:val="00EB09B7"/>
    <w:rsid w:val="00EB6182"/>
    <w:rsid w:val="00EE044B"/>
    <w:rsid w:val="00EE7C77"/>
    <w:rsid w:val="00EE7D7C"/>
    <w:rsid w:val="00EF0C2E"/>
    <w:rsid w:val="00F104CE"/>
    <w:rsid w:val="00F25D98"/>
    <w:rsid w:val="00F300FB"/>
    <w:rsid w:val="00F426A4"/>
    <w:rsid w:val="00F60954"/>
    <w:rsid w:val="00F7019E"/>
    <w:rsid w:val="00F708B7"/>
    <w:rsid w:val="00F720A4"/>
    <w:rsid w:val="00F751B6"/>
    <w:rsid w:val="00F93B4E"/>
    <w:rsid w:val="00F97C82"/>
    <w:rsid w:val="00FB6386"/>
    <w:rsid w:val="00FC4B13"/>
    <w:rsid w:val="00FC5FC9"/>
    <w:rsid w:val="00FC79FD"/>
    <w:rsid w:val="00FD0C4C"/>
    <w:rsid w:val="00FD5F4A"/>
    <w:rsid w:val="00FE330E"/>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2710</Words>
  <Characters>14906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13</cp:revision>
  <cp:lastPrinted>1900-01-01T00:00:00Z</cp:lastPrinted>
  <dcterms:created xsi:type="dcterms:W3CDTF">2021-10-06T07:54:00Z</dcterms:created>
  <dcterms:modified xsi:type="dcterms:W3CDTF">2021-10-06T08:01:00Z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