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823D20" w14:textId="4536EE3C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</w:t>
      </w:r>
      <w:r w:rsidR="004B5B1A">
        <w:rPr>
          <w:b/>
          <w:i/>
          <w:noProof/>
          <w:sz w:val="28"/>
        </w:rPr>
        <w:t>13</w:t>
      </w:r>
      <w:r w:rsidR="006B5CB8">
        <w:rPr>
          <w:b/>
          <w:i/>
          <w:noProof/>
          <w:sz w:val="28"/>
        </w:rPr>
        <w:t>4</w:t>
      </w:r>
      <w:r w:rsidR="00D414C0">
        <w:rPr>
          <w:b/>
          <w:i/>
          <w:noProof/>
          <w:sz w:val="28"/>
        </w:rPr>
        <w:t>4</w:t>
      </w:r>
    </w:p>
    <w:p w14:paraId="5D6FC58C" w14:textId="307A0302" w:rsidR="001A09A3" w:rsidRDefault="00A81DF8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proofErr w:type="gramStart"/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>,</w:t>
      </w:r>
      <w:proofErr w:type="gramEnd"/>
      <w:r w:rsidR="001A09A3">
        <w:rPr>
          <w:b/>
          <w:noProof/>
          <w:sz w:val="24"/>
        </w:rPr>
        <w:t xml:space="preserve"> </w:t>
      </w:r>
      <w:r w:rsidR="00244689">
        <w:rPr>
          <w:b/>
          <w:noProof/>
          <w:sz w:val="24"/>
        </w:rPr>
        <w:fldChar w:fldCharType="begin"/>
      </w:r>
      <w:r w:rsidR="00244689">
        <w:rPr>
          <w:b/>
          <w:noProof/>
          <w:sz w:val="24"/>
        </w:rPr>
        <w:instrText xml:space="preserve"> DOCPROPERTY  StartDate  \* MERGEFORMAT </w:instrText>
      </w:r>
      <w:r w:rsidR="00244689">
        <w:rPr>
          <w:b/>
          <w:noProof/>
          <w:sz w:val="24"/>
        </w:rP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 w:rsidR="00244689"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 w:rsidR="00244689">
        <w:rPr>
          <w:b/>
          <w:noProof/>
          <w:sz w:val="24"/>
        </w:rPr>
        <w:fldChar w:fldCharType="begin"/>
      </w:r>
      <w:r w:rsidR="00244689">
        <w:rPr>
          <w:b/>
          <w:noProof/>
          <w:sz w:val="24"/>
        </w:rPr>
        <w:instrText xml:space="preserve"> DOCPROPERTY  EndDate  \* MERGEFORMAT </w:instrText>
      </w:r>
      <w:r w:rsidR="00244689"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 w:rsidR="00244689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52A0743" w:rsidR="001E41F3" w:rsidRPr="00410371" w:rsidRDefault="006673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</w:t>
            </w:r>
            <w:r w:rsidR="0069495B">
              <w:rPr>
                <w:b/>
                <w:noProof/>
                <w:sz w:val="28"/>
              </w:rPr>
              <w:t>9</w:t>
            </w:r>
            <w:r w:rsidR="00D414C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E3E2CFC" w:rsidR="001E41F3" w:rsidRPr="00410371" w:rsidRDefault="006673E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0CC1716" w:rsidR="001E41F3" w:rsidRDefault="00D414C0" w:rsidP="00715499">
            <w:pPr>
              <w:pStyle w:val="CRCoverPage"/>
              <w:spacing w:after="0"/>
            </w:pPr>
            <w:r w:rsidRPr="00D414C0">
              <w:t>Correction for NR5GC multilayer test case 11.4.6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1A9391A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1711F">
              <w:rPr>
                <w:noProof/>
              </w:rPr>
              <w:t>10</w:t>
            </w:r>
            <w:r w:rsidR="000C016D">
              <w:rPr>
                <w:noProof/>
              </w:rPr>
              <w:t>-</w:t>
            </w:r>
            <w:r w:rsidR="0001711F">
              <w:rPr>
                <w:noProof/>
              </w:rPr>
              <w:t>0</w:t>
            </w:r>
            <w:r w:rsidR="00D414C0">
              <w:rPr>
                <w:noProof/>
              </w:rPr>
              <w:t>9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609881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73E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264E1C" w14:textId="77777777" w:rsidR="008D6A41" w:rsidRDefault="008D6A41" w:rsidP="008D6A41">
            <w:pPr>
              <w:pStyle w:val="CRCoverPage"/>
              <w:numPr>
                <w:ilvl w:val="0"/>
                <w:numId w:val="26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Following implementation of agreed prose CR R5-214620, thee new postamble state EMERGENCY_RELEASE_IDLE should be used for this test case.</w:t>
            </w:r>
          </w:p>
          <w:p w14:paraId="7611F162" w14:textId="77777777" w:rsidR="008D6A41" w:rsidRDefault="008D6A41" w:rsidP="008D6A41">
            <w:pPr>
              <w:pStyle w:val="CRCoverPage"/>
              <w:spacing w:after="0" w:line="259" w:lineRule="auto"/>
              <w:ind w:left="720"/>
              <w:rPr>
                <w:noProof/>
              </w:rPr>
            </w:pPr>
          </w:p>
          <w:p w14:paraId="1B0F5A4D" w14:textId="608F5738" w:rsidR="008D6A41" w:rsidRDefault="008D6A41" w:rsidP="008D6A41">
            <w:pPr>
              <w:pStyle w:val="CRCoverPage"/>
              <w:numPr>
                <w:ilvl w:val="0"/>
                <w:numId w:val="26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For state STATE_EMERGENCY_RELEASE_IDLE, the current implementation of f_NR_Postamble() will check for RRCSetupRequest to come at the SRB port but does not handle the message. In the subsequent call to             f_NR_UE_DeRegisterOnSwitchOff() the processing will break during IP configuration (during f_IP_ChangeNrCell()) and the RRCSetupRequest will then be handled by the component default handler, causing the test case to fail.</w:t>
            </w:r>
          </w:p>
          <w:p w14:paraId="5CC9551D" w14:textId="458D5B2D" w:rsidR="008D6A41" w:rsidRDefault="008D6A41" w:rsidP="008D6A41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CA742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919292" w14:textId="77777777" w:rsidR="008D6A41" w:rsidRDefault="008D6A41" w:rsidP="008D6A41">
            <w:pPr>
              <w:pStyle w:val="CRCoverPage"/>
              <w:spacing w:after="0" w:line="259" w:lineRule="auto"/>
              <w:rPr>
                <w:noProof/>
              </w:rPr>
            </w:pPr>
          </w:p>
          <w:p w14:paraId="59236EB5" w14:textId="5B1542F4" w:rsidR="008150DE" w:rsidRDefault="008D6A41" w:rsidP="008D6A41">
            <w:pPr>
              <w:pStyle w:val="CRCoverPage"/>
              <w:numPr>
                <w:ilvl w:val="0"/>
                <w:numId w:val="25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Use postamble state STATE_EMERGENCY_RELEASE_IDLE for test case 11.4.6</w:t>
            </w:r>
          </w:p>
          <w:p w14:paraId="22FBF9F9" w14:textId="77777777" w:rsidR="008D6A41" w:rsidRDefault="008D6A41" w:rsidP="008D6A41">
            <w:pPr>
              <w:pStyle w:val="CRCoverPage"/>
              <w:spacing w:after="0" w:line="259" w:lineRule="auto"/>
              <w:rPr>
                <w:noProof/>
              </w:rPr>
            </w:pPr>
          </w:p>
          <w:p w14:paraId="171ADF2A" w14:textId="2DD2191F" w:rsidR="008D6A41" w:rsidRPr="00D3537B" w:rsidRDefault="008D6A41" w:rsidP="008D6A41">
            <w:pPr>
              <w:pStyle w:val="CRCoverPage"/>
              <w:numPr>
                <w:ilvl w:val="0"/>
                <w:numId w:val="25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Move the handling for STATE_EMERGENCY_RELEASE_IDLE from f_NR_Postamble to f_NR_UE_DeRegisterOnSwitchOff()</w:t>
            </w: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0DB4F7C6" w:rsidR="006408D7" w:rsidRDefault="008860AA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can fail </w:t>
            </w:r>
            <w:r w:rsidR="00D52135">
              <w:rPr>
                <w:noProof/>
              </w:rPr>
              <w:t>this test case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36DC2541" w:rsidR="006408D7" w:rsidRDefault="00086B5E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8.</w:t>
            </w: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67803E3" w:rsidR="006408D7" w:rsidRDefault="006B5CB8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</w:t>
            </w:r>
            <w:r w:rsidR="0069495B">
              <w:rPr>
                <w:noProof/>
              </w:rPr>
              <w:t>4.</w:t>
            </w:r>
            <w:r w:rsidR="00D414C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D52135">
              <w:rPr>
                <w:noProof/>
              </w:rPr>
              <w:t>NR5GC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4B4CE327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FB32928" w:rsidR="006408D7" w:rsidRDefault="006B5CB8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DD10D3A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2" w:name="_Toc84428461"/>
      <w:r w:rsidRPr="00D83A7A">
        <w:rPr>
          <w:rStyle w:val="af1"/>
          <w:rFonts w:cs="Arial"/>
          <w:i w:val="0"/>
        </w:rPr>
        <w:lastRenderedPageBreak/>
        <w:t>Table of Contents</w:t>
      </w:r>
      <w:bookmarkEnd w:id="2"/>
    </w:p>
    <w:p w14:paraId="173D65F4" w14:textId="294E031E" w:rsidR="00EF04ED" w:rsidRDefault="003A22C0">
      <w:pPr>
        <w:pStyle w:val="10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F04ED" w:rsidRPr="00E57AF2">
        <w:rPr>
          <w:rFonts w:cs="Arial"/>
          <w:iCs/>
        </w:rPr>
        <w:t>Table of Contents</w:t>
      </w:r>
      <w:r w:rsidR="00EF04ED">
        <w:tab/>
      </w:r>
      <w:r w:rsidR="00EF04ED">
        <w:fldChar w:fldCharType="begin"/>
      </w:r>
      <w:r w:rsidR="00EF04ED">
        <w:instrText xml:space="preserve"> PAGEREF _Toc84428461 \h </w:instrText>
      </w:r>
      <w:r w:rsidR="00EF04ED">
        <w:fldChar w:fldCharType="separate"/>
      </w:r>
      <w:r w:rsidR="00EF04ED">
        <w:t>2</w:t>
      </w:r>
      <w:r w:rsidR="00EF04ED">
        <w:fldChar w:fldCharType="end"/>
      </w:r>
    </w:p>
    <w:p w14:paraId="297D09F3" w14:textId="1F25E07E" w:rsidR="00EF04ED" w:rsidRDefault="00EF04ED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E57AF2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E57AF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_Toc84428462 \h </w:instrText>
      </w:r>
      <w:r>
        <w:fldChar w:fldCharType="separate"/>
      </w:r>
      <w:r>
        <w:t>3</w:t>
      </w:r>
      <w:r>
        <w:fldChar w:fldCharType="end"/>
      </w:r>
    </w:p>
    <w:p w14:paraId="3CF36D9E" w14:textId="5281AB40" w:rsidR="00EF04ED" w:rsidRDefault="00EF04ED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E57AF2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E57AF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_Toc84428463 \h </w:instrText>
      </w:r>
      <w:r>
        <w:fldChar w:fldCharType="separate"/>
      </w:r>
      <w:r>
        <w:t>3</w:t>
      </w:r>
      <w:r>
        <w:fldChar w:fldCharType="end"/>
      </w:r>
    </w:p>
    <w:p w14:paraId="61C12508" w14:textId="50991881" w:rsidR="00EF04ED" w:rsidRDefault="00EF04ED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 w:rsidRPr="00E57AF2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E57AF2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_Toc84428464 \h </w:instrText>
      </w:r>
      <w:r>
        <w:fldChar w:fldCharType="separate"/>
      </w:r>
      <w:r>
        <w:t>3</w:t>
      </w:r>
      <w:r>
        <w:fldChar w:fldCharType="end"/>
      </w:r>
    </w:p>
    <w:p w14:paraId="2E4D4796" w14:textId="49B68D8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4428462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64D4CB15" w:rsidR="00465F5F" w:rsidRDefault="003A22C0" w:rsidP="00484797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84428463"/>
      <w:r w:rsidRPr="00B22104">
        <w:rPr>
          <w:b/>
        </w:rPr>
        <w:t>Corrections required</w:t>
      </w:r>
      <w:bookmarkEnd w:id="5"/>
      <w:bookmarkEnd w:id="6"/>
      <w:bookmarkEnd w:id="7"/>
    </w:p>
    <w:p w14:paraId="527FC0CA" w14:textId="0A13EF43" w:rsidR="00D414C0" w:rsidRDefault="00D414C0" w:rsidP="00D414C0"/>
    <w:p w14:paraId="29EDD6D4" w14:textId="77777777" w:rsidR="00D414C0" w:rsidRDefault="00D414C0" w:rsidP="00D414C0">
      <w:pPr>
        <w:pStyle w:val="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414C0" w14:paraId="2965B09F" w14:textId="77777777" w:rsidTr="00B96D79">
        <w:trPr>
          <w:trHeight w:val="447"/>
        </w:trPr>
        <w:tc>
          <w:tcPr>
            <w:tcW w:w="1985" w:type="dxa"/>
          </w:tcPr>
          <w:p w14:paraId="24575DAE" w14:textId="77777777" w:rsidR="00D414C0" w:rsidRDefault="00D414C0" w:rsidP="00B96D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6B1ADCF" w14:textId="77777777" w:rsidR="00D414C0" w:rsidRDefault="00D414C0" w:rsidP="00B96D79">
            <w:pPr>
              <w:spacing w:after="0"/>
            </w:pPr>
            <w:r w:rsidRPr="006A509B">
              <w:t>f_TC_11_4_6_NR5GC</w:t>
            </w:r>
          </w:p>
        </w:tc>
      </w:tr>
      <w:tr w:rsidR="00D414C0" w14:paraId="7EAC9FB8" w14:textId="77777777" w:rsidTr="00B96D79">
        <w:trPr>
          <w:trHeight w:val="452"/>
        </w:trPr>
        <w:tc>
          <w:tcPr>
            <w:tcW w:w="1985" w:type="dxa"/>
          </w:tcPr>
          <w:p w14:paraId="3D35961C" w14:textId="77777777" w:rsidR="00D414C0" w:rsidRDefault="00D414C0" w:rsidP="00B96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59D5364" w14:textId="518631D2" w:rsidR="00C328A8" w:rsidRPr="00C328A8" w:rsidRDefault="00C328A8" w:rsidP="00C328A8">
            <w:pPr>
              <w:rPr>
                <w:rFonts w:ascii="Arial" w:hAnsi="Arial" w:cs="Arial"/>
              </w:rPr>
            </w:pPr>
            <w:r w:rsidRPr="00C328A8">
              <w:rPr>
                <w:rFonts w:ascii="Arial" w:hAnsi="Arial" w:cs="Arial"/>
              </w:rPr>
              <w:t xml:space="preserve">Following </w:t>
            </w:r>
            <w:r>
              <w:rPr>
                <w:rFonts w:ascii="Arial" w:hAnsi="Arial" w:cs="Arial"/>
              </w:rPr>
              <w:t>implementation</w:t>
            </w:r>
            <w:r w:rsidRPr="00C328A8">
              <w:rPr>
                <w:rFonts w:ascii="Arial" w:hAnsi="Arial" w:cs="Arial"/>
              </w:rPr>
              <w:t xml:space="preserve"> of agreed prose CR R5-214620, </w:t>
            </w:r>
            <w:proofErr w:type="spellStart"/>
            <w:r w:rsidRPr="00C328A8">
              <w:rPr>
                <w:rFonts w:ascii="Arial" w:hAnsi="Arial" w:cs="Arial"/>
              </w:rPr>
              <w:t>thee</w:t>
            </w:r>
            <w:proofErr w:type="spellEnd"/>
            <w:r w:rsidRPr="00C328A8">
              <w:rPr>
                <w:rFonts w:ascii="Arial" w:hAnsi="Arial" w:cs="Arial"/>
              </w:rPr>
              <w:t xml:space="preserve"> new </w:t>
            </w:r>
            <w:proofErr w:type="spellStart"/>
            <w:r w:rsidRPr="00C328A8">
              <w:rPr>
                <w:rFonts w:ascii="Arial" w:hAnsi="Arial" w:cs="Arial"/>
              </w:rPr>
              <w:t>postamble</w:t>
            </w:r>
            <w:proofErr w:type="spellEnd"/>
            <w:r w:rsidRPr="00C328A8">
              <w:rPr>
                <w:rFonts w:ascii="Arial" w:hAnsi="Arial" w:cs="Arial"/>
              </w:rPr>
              <w:t xml:space="preserve"> state EMERGENCY_RELEASE_IDLE should be used for this test case.</w:t>
            </w:r>
          </w:p>
          <w:p w14:paraId="4BCC7B8D" w14:textId="57332EC0" w:rsidR="00D414C0" w:rsidRDefault="00D414C0" w:rsidP="00C328A8">
            <w:pPr>
              <w:rPr>
                <w:rFonts w:ascii="Arial" w:hAnsi="Arial" w:cs="Arial"/>
              </w:rPr>
            </w:pPr>
          </w:p>
        </w:tc>
      </w:tr>
      <w:tr w:rsidR="00D414C0" w14:paraId="5875D1EE" w14:textId="77777777" w:rsidTr="00B96D79">
        <w:tc>
          <w:tcPr>
            <w:tcW w:w="1985" w:type="dxa"/>
          </w:tcPr>
          <w:p w14:paraId="3F784B55" w14:textId="77777777" w:rsidR="00D414C0" w:rsidRDefault="00D414C0" w:rsidP="00B96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4EECE87" w14:textId="61956818" w:rsidR="00D414C0" w:rsidRPr="006A509B" w:rsidRDefault="00C328A8" w:rsidP="00B96D79">
            <w:pPr>
              <w:pStyle w:val="CRCoverPage"/>
              <w:spacing w:after="0"/>
              <w:rPr>
                <w:lang w:val="en-US"/>
              </w:rPr>
            </w:pPr>
            <w:r w:rsidRPr="00C328A8">
              <w:rPr>
                <w:rFonts w:cs="Arial"/>
              </w:rPr>
              <w:t xml:space="preserve">Use </w:t>
            </w:r>
            <w:proofErr w:type="spellStart"/>
            <w:r w:rsidRPr="00C328A8">
              <w:rPr>
                <w:rFonts w:cs="Arial"/>
              </w:rPr>
              <w:t>postamble</w:t>
            </w:r>
            <w:proofErr w:type="spellEnd"/>
            <w:r w:rsidRPr="00C328A8">
              <w:rPr>
                <w:rFonts w:cs="Arial"/>
              </w:rPr>
              <w:t xml:space="preserve"> state STATE_EMERGENCY_RELEASE_IDLE</w:t>
            </w:r>
          </w:p>
        </w:tc>
      </w:tr>
      <w:tr w:rsidR="00D414C0" w14:paraId="15FD0E7F" w14:textId="77777777" w:rsidTr="00B96D79">
        <w:tc>
          <w:tcPr>
            <w:tcW w:w="1985" w:type="dxa"/>
          </w:tcPr>
          <w:p w14:paraId="3B037CD7" w14:textId="77777777" w:rsidR="00D414C0" w:rsidRDefault="00D414C0" w:rsidP="00B96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FD914BB" w14:textId="77777777" w:rsidR="00D414C0" w:rsidRDefault="00D414C0" w:rsidP="00B96D79">
            <w:pPr>
              <w:spacing w:after="0"/>
              <w:rPr>
                <w:rFonts w:ascii="Arial" w:hAnsi="Arial" w:cs="Arial"/>
                <w:lang w:val="en-US"/>
              </w:rPr>
            </w:pPr>
            <w:r w:rsidRPr="006A509B">
              <w:rPr>
                <w:rFonts w:ascii="Arial" w:hAnsi="Arial" w:cs="Arial"/>
                <w:lang w:val="en-US"/>
              </w:rPr>
              <w:t>Emergency_NR5GC</w:t>
            </w:r>
          </w:p>
        </w:tc>
      </w:tr>
      <w:tr w:rsidR="00D414C0" w14:paraId="239AA4E2" w14:textId="77777777" w:rsidTr="00B96D79">
        <w:tc>
          <w:tcPr>
            <w:tcW w:w="1985" w:type="dxa"/>
          </w:tcPr>
          <w:p w14:paraId="2821D955" w14:textId="77777777" w:rsidR="00D414C0" w:rsidRDefault="00D414C0" w:rsidP="00B96D7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59B5863" w14:textId="3E5EA619" w:rsidR="00D414C0" w:rsidRDefault="00CF3DE1" w:rsidP="00B96D79">
            <w:pPr>
              <w:rPr>
                <w:rFonts w:ascii="Arial" w:hAnsi="Arial" w:hint="eastAsia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</w:t>
            </w:r>
            <w:r>
              <w:rPr>
                <w:rFonts w:ascii="Arial" w:hAnsi="Arial"/>
                <w:highlight w:val="cyan"/>
                <w:lang w:eastAsia="zh-CN"/>
              </w:rPr>
              <w:t>ccepted</w:t>
            </w:r>
            <w:bookmarkStart w:id="9" w:name="_GoBack"/>
            <w:bookmarkEnd w:id="9"/>
          </w:p>
        </w:tc>
      </w:tr>
    </w:tbl>
    <w:p w14:paraId="7EB4408C" w14:textId="77777777" w:rsidR="00D414C0" w:rsidRDefault="00D414C0" w:rsidP="00D414C0">
      <w:pPr>
        <w:rPr>
          <w:lang w:val="en-US"/>
        </w:rPr>
      </w:pPr>
    </w:p>
    <w:p w14:paraId="641D41E1" w14:textId="77777777" w:rsidR="00D414C0" w:rsidRDefault="00D414C0" w:rsidP="00D414C0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414C0" w14:paraId="727811C5" w14:textId="77777777" w:rsidTr="00B96D79">
        <w:tc>
          <w:tcPr>
            <w:tcW w:w="9855" w:type="dxa"/>
          </w:tcPr>
          <w:p w14:paraId="51753ADD" w14:textId="77777777" w:rsidR="00D414C0" w:rsidRPr="006A509B" w:rsidRDefault="00D414C0" w:rsidP="00B96D79">
            <w:pPr>
              <w:ind w:firstLine="284"/>
              <w:rPr>
                <w:lang w:val="en-US"/>
              </w:rPr>
            </w:pPr>
            <w:r w:rsidRPr="006A509B">
              <w:rPr>
                <w:lang w:val="en-US"/>
              </w:rPr>
              <w:t>function f_TC_11_4_6_NR5GC() runs on NR5GC_PTC</w:t>
            </w:r>
          </w:p>
          <w:p w14:paraId="1960203B" w14:textId="77777777" w:rsidR="00D414C0" w:rsidRPr="006A509B" w:rsidRDefault="00D414C0" w:rsidP="00B96D79">
            <w:pPr>
              <w:ind w:firstLine="284"/>
              <w:rPr>
                <w:lang w:val="en-US"/>
              </w:rPr>
            </w:pPr>
            <w:r w:rsidRPr="006A509B">
              <w:rPr>
                <w:lang w:val="en-US"/>
              </w:rPr>
              <w:t xml:space="preserve">  {</w:t>
            </w:r>
          </w:p>
          <w:p w14:paraId="17C13926" w14:textId="77777777" w:rsidR="00D414C0" w:rsidRPr="006A509B" w:rsidRDefault="00D414C0" w:rsidP="00B96D79">
            <w:pPr>
              <w:ind w:firstLine="284"/>
              <w:rPr>
                <w:lang w:val="en-US"/>
              </w:rPr>
            </w:pPr>
            <w:r w:rsidRPr="006A509B">
              <w:rPr>
                <w:lang w:val="en-US"/>
              </w:rPr>
              <w:t xml:space="preserve">    </w:t>
            </w:r>
            <w:proofErr w:type="spellStart"/>
            <w:r w:rsidRPr="006A509B">
              <w:rPr>
                <w:lang w:val="en-US"/>
              </w:rPr>
              <w:t>var</w:t>
            </w:r>
            <w:proofErr w:type="spellEnd"/>
            <w:r w:rsidRPr="006A509B">
              <w:rPr>
                <w:lang w:val="en-US"/>
              </w:rPr>
              <w:t xml:space="preserve"> </w:t>
            </w:r>
            <w:proofErr w:type="spellStart"/>
            <w:r w:rsidRPr="006A509B">
              <w:rPr>
                <w:lang w:val="en-US"/>
              </w:rPr>
              <w:t>NAS_PlmnId</w:t>
            </w:r>
            <w:proofErr w:type="spellEnd"/>
            <w:r w:rsidRPr="006A509B">
              <w:rPr>
                <w:lang w:val="en-US"/>
              </w:rPr>
              <w:t xml:space="preserve"> v_PLMN_cell1;</w:t>
            </w:r>
          </w:p>
          <w:p w14:paraId="6ABA25BE" w14:textId="77777777" w:rsidR="00D414C0" w:rsidRPr="006A509B" w:rsidRDefault="00D414C0" w:rsidP="00B96D79">
            <w:pPr>
              <w:ind w:firstLine="284"/>
              <w:rPr>
                <w:lang w:val="en-US"/>
              </w:rPr>
            </w:pPr>
            <w:r w:rsidRPr="006A509B">
              <w:rPr>
                <w:lang w:val="en-US"/>
              </w:rPr>
              <w:t xml:space="preserve">    </w:t>
            </w:r>
            <w:proofErr w:type="spellStart"/>
            <w:r w:rsidRPr="006A509B">
              <w:rPr>
                <w:lang w:val="en-US"/>
              </w:rPr>
              <w:t>var</w:t>
            </w:r>
            <w:proofErr w:type="spellEnd"/>
            <w:r w:rsidRPr="006A509B">
              <w:rPr>
                <w:lang w:val="en-US"/>
              </w:rPr>
              <w:t xml:space="preserve"> </w:t>
            </w:r>
            <w:proofErr w:type="spellStart"/>
            <w:r w:rsidRPr="006A509B">
              <w:rPr>
                <w:lang w:val="en-US"/>
              </w:rPr>
              <w:t>NAS_PlmnId</w:t>
            </w:r>
            <w:proofErr w:type="spellEnd"/>
            <w:r w:rsidRPr="006A509B">
              <w:rPr>
                <w:lang w:val="en-US"/>
              </w:rPr>
              <w:t xml:space="preserve"> v_PLMN_cell11;</w:t>
            </w:r>
          </w:p>
          <w:p w14:paraId="0246DA0C" w14:textId="77777777" w:rsidR="00D414C0" w:rsidRPr="006A509B" w:rsidRDefault="00D414C0" w:rsidP="00B96D79">
            <w:pPr>
              <w:ind w:firstLine="284"/>
              <w:rPr>
                <w:lang w:val="en-US"/>
              </w:rPr>
            </w:pPr>
            <w:r w:rsidRPr="006A509B">
              <w:rPr>
                <w:lang w:val="en-US"/>
              </w:rPr>
              <w:t xml:space="preserve">    </w:t>
            </w:r>
            <w:proofErr w:type="spellStart"/>
            <w:r w:rsidRPr="006A509B">
              <w:rPr>
                <w:lang w:val="en-US"/>
              </w:rPr>
              <w:t>var</w:t>
            </w:r>
            <w:proofErr w:type="spellEnd"/>
            <w:r w:rsidRPr="006A509B">
              <w:rPr>
                <w:lang w:val="en-US"/>
              </w:rPr>
              <w:t xml:space="preserve"> </w:t>
            </w:r>
            <w:proofErr w:type="spellStart"/>
            <w:r w:rsidRPr="006A509B">
              <w:rPr>
                <w:lang w:val="en-US"/>
              </w:rPr>
              <w:t>TrackingAreaCode</w:t>
            </w:r>
            <w:proofErr w:type="spellEnd"/>
            <w:r w:rsidRPr="006A509B">
              <w:rPr>
                <w:lang w:val="en-US"/>
              </w:rPr>
              <w:t xml:space="preserve"> v_TAC_cell1;</w:t>
            </w:r>
          </w:p>
          <w:p w14:paraId="7327A0AC" w14:textId="77777777" w:rsidR="00D414C0" w:rsidRPr="006A509B" w:rsidRDefault="00D414C0" w:rsidP="00B96D79">
            <w:pPr>
              <w:ind w:firstLine="284"/>
              <w:rPr>
                <w:lang w:val="en-US"/>
              </w:rPr>
            </w:pPr>
            <w:r w:rsidRPr="006A509B">
              <w:rPr>
                <w:lang w:val="en-US"/>
              </w:rPr>
              <w:t xml:space="preserve">    </w:t>
            </w:r>
            <w:proofErr w:type="spellStart"/>
            <w:r w:rsidRPr="006A509B">
              <w:rPr>
                <w:lang w:val="en-US"/>
              </w:rPr>
              <w:t>var</w:t>
            </w:r>
            <w:proofErr w:type="spellEnd"/>
            <w:r w:rsidRPr="006A509B">
              <w:rPr>
                <w:lang w:val="en-US"/>
              </w:rPr>
              <w:t xml:space="preserve"> </w:t>
            </w:r>
            <w:proofErr w:type="spellStart"/>
            <w:r w:rsidRPr="006A509B">
              <w:rPr>
                <w:lang w:val="en-US"/>
              </w:rPr>
              <w:t>TrackingAreaCode</w:t>
            </w:r>
            <w:proofErr w:type="spellEnd"/>
            <w:r w:rsidRPr="006A509B">
              <w:rPr>
                <w:lang w:val="en-US"/>
              </w:rPr>
              <w:t xml:space="preserve"> v_TAC_cell11;</w:t>
            </w:r>
          </w:p>
          <w:p w14:paraId="524BEE08" w14:textId="77777777" w:rsidR="00D414C0" w:rsidRPr="006A509B" w:rsidRDefault="00D414C0" w:rsidP="00B96D79">
            <w:pPr>
              <w:ind w:firstLine="284"/>
              <w:rPr>
                <w:lang w:val="en-US"/>
              </w:rPr>
            </w:pPr>
            <w:r w:rsidRPr="006A509B">
              <w:rPr>
                <w:lang w:val="en-US"/>
              </w:rPr>
              <w:t xml:space="preserve">    </w:t>
            </w:r>
            <w:proofErr w:type="spellStart"/>
            <w:r w:rsidRPr="006A509B">
              <w:rPr>
                <w:lang w:val="en-US"/>
              </w:rPr>
              <w:t>var</w:t>
            </w:r>
            <w:proofErr w:type="spellEnd"/>
            <w:r w:rsidRPr="006A509B">
              <w:rPr>
                <w:lang w:val="en-US"/>
              </w:rPr>
              <w:t xml:space="preserve"> template (value) </w:t>
            </w:r>
            <w:proofErr w:type="spellStart"/>
            <w:r w:rsidRPr="006A509B">
              <w:rPr>
                <w:lang w:val="en-US"/>
              </w:rPr>
              <w:t>NG_TrackingAreaIdList</w:t>
            </w:r>
            <w:proofErr w:type="spellEnd"/>
            <w:r w:rsidRPr="006A509B">
              <w:rPr>
                <w:lang w:val="en-US"/>
              </w:rPr>
              <w:t xml:space="preserve"> </w:t>
            </w:r>
            <w:proofErr w:type="spellStart"/>
            <w:r w:rsidRPr="006A509B">
              <w:rPr>
                <w:lang w:val="en-US"/>
              </w:rPr>
              <w:t>v_TAIList</w:t>
            </w:r>
            <w:proofErr w:type="spellEnd"/>
            <w:r w:rsidRPr="006A509B">
              <w:rPr>
                <w:lang w:val="en-US"/>
              </w:rPr>
              <w:t>;</w:t>
            </w:r>
          </w:p>
          <w:p w14:paraId="45F789F0" w14:textId="77777777" w:rsidR="00D414C0" w:rsidRPr="006A509B" w:rsidRDefault="00D414C0" w:rsidP="00B96D79">
            <w:pPr>
              <w:ind w:firstLine="284"/>
              <w:rPr>
                <w:lang w:val="en-US"/>
              </w:rPr>
            </w:pPr>
            <w:r w:rsidRPr="006A509B">
              <w:rPr>
                <w:lang w:val="en-US"/>
              </w:rPr>
              <w:t xml:space="preserve">    </w:t>
            </w:r>
            <w:proofErr w:type="spellStart"/>
            <w:r w:rsidRPr="006A509B">
              <w:rPr>
                <w:lang w:val="en-US"/>
              </w:rPr>
              <w:t>var</w:t>
            </w:r>
            <w:proofErr w:type="spellEnd"/>
            <w:r w:rsidRPr="006A509B">
              <w:rPr>
                <w:lang w:val="en-US"/>
              </w:rPr>
              <w:t xml:space="preserve"> template (value) </w:t>
            </w:r>
            <w:proofErr w:type="spellStart"/>
            <w:r w:rsidRPr="006A509B">
              <w:rPr>
                <w:lang w:val="en-US"/>
              </w:rPr>
              <w:t>ServiceAreaIdList</w:t>
            </w:r>
            <w:proofErr w:type="spellEnd"/>
            <w:r w:rsidRPr="006A509B">
              <w:rPr>
                <w:lang w:val="en-US"/>
              </w:rPr>
              <w:t xml:space="preserve"> </w:t>
            </w:r>
            <w:proofErr w:type="spellStart"/>
            <w:r w:rsidRPr="006A509B">
              <w:rPr>
                <w:lang w:val="en-US"/>
              </w:rPr>
              <w:t>v_ServiceAreaIdList</w:t>
            </w:r>
            <w:proofErr w:type="spellEnd"/>
            <w:r w:rsidRPr="006A509B">
              <w:rPr>
                <w:lang w:val="en-US"/>
              </w:rPr>
              <w:t>;</w:t>
            </w:r>
          </w:p>
          <w:p w14:paraId="44739EA5" w14:textId="77777777" w:rsidR="00D414C0" w:rsidRPr="006A509B" w:rsidRDefault="00D414C0" w:rsidP="00B96D79">
            <w:pPr>
              <w:ind w:firstLine="284"/>
              <w:rPr>
                <w:lang w:val="en-US"/>
              </w:rPr>
            </w:pPr>
            <w:r w:rsidRPr="006A509B">
              <w:rPr>
                <w:lang w:val="en-US"/>
              </w:rPr>
              <w:t xml:space="preserve">    </w:t>
            </w:r>
            <w:proofErr w:type="spellStart"/>
            <w:r w:rsidRPr="006A509B">
              <w:rPr>
                <w:lang w:val="en-US"/>
              </w:rPr>
              <w:t>var</w:t>
            </w:r>
            <w:proofErr w:type="spellEnd"/>
            <w:r w:rsidRPr="006A509B">
              <w:rPr>
                <w:lang w:val="en-US"/>
              </w:rPr>
              <w:t xml:space="preserve"> </w:t>
            </w:r>
            <w:proofErr w:type="spellStart"/>
            <w:r w:rsidRPr="006A509B">
              <w:rPr>
                <w:lang w:val="en-US"/>
              </w:rPr>
              <w:t>GMM_MobilityInfo_Type</w:t>
            </w:r>
            <w:proofErr w:type="spellEnd"/>
            <w:r w:rsidRPr="006A509B">
              <w:rPr>
                <w:lang w:val="en-US"/>
              </w:rPr>
              <w:t xml:space="preserve"> </w:t>
            </w:r>
            <w:proofErr w:type="spellStart"/>
            <w:r w:rsidRPr="006A509B">
              <w:rPr>
                <w:lang w:val="en-US"/>
              </w:rPr>
              <w:t>v_GMM_MobilityInfo</w:t>
            </w:r>
            <w:proofErr w:type="spellEnd"/>
            <w:r w:rsidRPr="006A509B">
              <w:rPr>
                <w:lang w:val="en-US"/>
              </w:rPr>
              <w:t>;</w:t>
            </w:r>
          </w:p>
          <w:p w14:paraId="2299ED58" w14:textId="77777777" w:rsidR="00D414C0" w:rsidRPr="006A509B" w:rsidRDefault="00D414C0" w:rsidP="00B96D79">
            <w:pPr>
              <w:ind w:firstLine="284"/>
              <w:rPr>
                <w:lang w:val="en-US"/>
              </w:rPr>
            </w:pPr>
            <w:r w:rsidRPr="006A509B">
              <w:rPr>
                <w:lang w:val="en-US"/>
              </w:rPr>
              <w:t xml:space="preserve">    </w:t>
            </w:r>
            <w:proofErr w:type="spellStart"/>
            <w:r w:rsidRPr="006A509B">
              <w:rPr>
                <w:lang w:val="en-US"/>
              </w:rPr>
              <w:t>var</w:t>
            </w:r>
            <w:proofErr w:type="spellEnd"/>
            <w:r w:rsidRPr="006A509B">
              <w:rPr>
                <w:lang w:val="en-US"/>
              </w:rPr>
              <w:t xml:space="preserve"> template (value) </w:t>
            </w:r>
            <w:proofErr w:type="spellStart"/>
            <w:r w:rsidRPr="006A509B">
              <w:rPr>
                <w:lang w:val="en-US"/>
              </w:rPr>
              <w:t>NG_NAS_DL_Message_Type</w:t>
            </w:r>
            <w:proofErr w:type="spellEnd"/>
            <w:r w:rsidRPr="006A509B">
              <w:rPr>
                <w:lang w:val="en-US"/>
              </w:rPr>
              <w:t xml:space="preserve"> </w:t>
            </w:r>
            <w:proofErr w:type="spellStart"/>
            <w:r w:rsidRPr="006A509B">
              <w:rPr>
                <w:lang w:val="en-US"/>
              </w:rPr>
              <w:t>v_MsgToSend</w:t>
            </w:r>
            <w:proofErr w:type="spellEnd"/>
            <w:r w:rsidRPr="006A509B">
              <w:rPr>
                <w:lang w:val="en-US"/>
              </w:rPr>
              <w:t>;</w:t>
            </w:r>
          </w:p>
          <w:p w14:paraId="063314CD" w14:textId="77777777" w:rsidR="00D414C0" w:rsidRPr="006A509B" w:rsidRDefault="00D414C0" w:rsidP="00B96D79">
            <w:pPr>
              <w:ind w:firstLine="284"/>
              <w:rPr>
                <w:lang w:val="en-US"/>
              </w:rPr>
            </w:pPr>
          </w:p>
          <w:p w14:paraId="70B1A90D" w14:textId="77777777" w:rsidR="00D414C0" w:rsidRPr="006A509B" w:rsidRDefault="00D414C0" w:rsidP="00B96D79">
            <w:pPr>
              <w:ind w:firstLine="284"/>
              <w:rPr>
                <w:lang w:val="en-US"/>
              </w:rPr>
            </w:pPr>
            <w:r w:rsidRPr="006A509B">
              <w:rPr>
                <w:lang w:val="en-US"/>
              </w:rPr>
              <w:t xml:space="preserve">    // System information combination NR-1 as defined in TS 38.508-1 clause 4.4.3.1.2 is used in NR Cells</w:t>
            </w:r>
          </w:p>
          <w:p w14:paraId="6AAF5AD8" w14:textId="77777777" w:rsidR="00D414C0" w:rsidRPr="006A509B" w:rsidRDefault="00D414C0" w:rsidP="00B96D79">
            <w:pPr>
              <w:ind w:firstLine="284"/>
              <w:rPr>
                <w:lang w:val="en-US"/>
              </w:rPr>
            </w:pPr>
            <w:r w:rsidRPr="006A509B">
              <w:rPr>
                <w:lang w:val="en-US"/>
              </w:rPr>
              <w:t xml:space="preserve">    f_NR5GC_Init(NR_2); // @sic R5s210635 sic@</w:t>
            </w:r>
          </w:p>
          <w:p w14:paraId="643D0BE0" w14:textId="77777777" w:rsidR="00D414C0" w:rsidRPr="006A509B" w:rsidRDefault="00D414C0" w:rsidP="00B96D79">
            <w:pPr>
              <w:ind w:firstLine="284"/>
              <w:rPr>
                <w:lang w:val="en-US"/>
              </w:rPr>
            </w:pPr>
          </w:p>
          <w:p w14:paraId="14FD7070" w14:textId="77777777" w:rsidR="00D414C0" w:rsidRPr="006A509B" w:rsidRDefault="00D414C0" w:rsidP="00B96D79">
            <w:pPr>
              <w:ind w:firstLine="284"/>
              <w:rPr>
                <w:lang w:val="en-US"/>
              </w:rPr>
            </w:pPr>
            <w:r w:rsidRPr="006A509B">
              <w:rPr>
                <w:lang w:val="en-US"/>
              </w:rPr>
              <w:t xml:space="preserve">    //Create and configure cells</w:t>
            </w:r>
          </w:p>
          <w:p w14:paraId="59CF26EB" w14:textId="77777777" w:rsidR="00D414C0" w:rsidRPr="006A509B" w:rsidRDefault="00D414C0" w:rsidP="00B96D79">
            <w:pPr>
              <w:ind w:firstLine="284"/>
              <w:rPr>
                <w:lang w:val="en-US"/>
              </w:rPr>
            </w:pPr>
            <w:r w:rsidRPr="006A509B">
              <w:rPr>
                <w:lang w:val="en-US"/>
              </w:rPr>
              <w:lastRenderedPageBreak/>
              <w:t xml:space="preserve">    </w:t>
            </w:r>
            <w:proofErr w:type="spellStart"/>
            <w:r w:rsidRPr="006A509B">
              <w:rPr>
                <w:lang w:val="en-US"/>
              </w:rPr>
              <w:t>f_NR_CellConfig_Def</w:t>
            </w:r>
            <w:proofErr w:type="spellEnd"/>
            <w:r w:rsidRPr="006A509B">
              <w:rPr>
                <w:lang w:val="en-US"/>
              </w:rPr>
              <w:t>(nr_Cell1);</w:t>
            </w:r>
          </w:p>
          <w:p w14:paraId="7B14E1FB" w14:textId="77777777" w:rsidR="00D414C0" w:rsidRPr="006A509B" w:rsidRDefault="00D414C0" w:rsidP="00B96D79">
            <w:pPr>
              <w:ind w:firstLine="284"/>
              <w:rPr>
                <w:lang w:val="en-US"/>
              </w:rPr>
            </w:pPr>
            <w:r w:rsidRPr="006A509B">
              <w:rPr>
                <w:lang w:val="en-US"/>
              </w:rPr>
              <w:t xml:space="preserve">    </w:t>
            </w:r>
            <w:proofErr w:type="spellStart"/>
            <w:r w:rsidRPr="006A509B">
              <w:rPr>
                <w:lang w:val="en-US"/>
              </w:rPr>
              <w:t>f_NR_CellConfig_Def</w:t>
            </w:r>
            <w:proofErr w:type="spellEnd"/>
            <w:r w:rsidRPr="006A509B">
              <w:rPr>
                <w:lang w:val="en-US"/>
              </w:rPr>
              <w:t>(nr_Cell11);</w:t>
            </w:r>
          </w:p>
          <w:p w14:paraId="6B2E4780" w14:textId="77777777" w:rsidR="00D414C0" w:rsidRPr="006A509B" w:rsidRDefault="00D414C0" w:rsidP="00B96D79">
            <w:pPr>
              <w:ind w:firstLine="284"/>
              <w:rPr>
                <w:lang w:val="en-US"/>
              </w:rPr>
            </w:pPr>
          </w:p>
          <w:p w14:paraId="6979FA4D" w14:textId="77777777" w:rsidR="00D414C0" w:rsidRPr="006A509B" w:rsidRDefault="00D414C0" w:rsidP="00B96D79">
            <w:pPr>
              <w:ind w:firstLine="284"/>
              <w:rPr>
                <w:lang w:val="en-US"/>
              </w:rPr>
            </w:pPr>
            <w:r w:rsidRPr="006A509B">
              <w:rPr>
                <w:lang w:val="en-US"/>
              </w:rPr>
              <w:t xml:space="preserve">    v_PLMN_cell1 := f_NR_Asn2Nas_PlmnId(</w:t>
            </w:r>
            <w:proofErr w:type="spellStart"/>
            <w:r w:rsidRPr="006A509B">
              <w:rPr>
                <w:lang w:val="en-US"/>
              </w:rPr>
              <w:t>f_NR_CellInfo_GetPLMN</w:t>
            </w:r>
            <w:proofErr w:type="spellEnd"/>
            <w:r w:rsidRPr="006A509B">
              <w:rPr>
                <w:lang w:val="en-US"/>
              </w:rPr>
              <w:t xml:space="preserve"> (nr_Cell1));</w:t>
            </w:r>
          </w:p>
          <w:p w14:paraId="07843F1B" w14:textId="77777777" w:rsidR="00D414C0" w:rsidRPr="006A509B" w:rsidRDefault="00D414C0" w:rsidP="00B96D79">
            <w:pPr>
              <w:ind w:firstLine="284"/>
              <w:rPr>
                <w:lang w:val="en-US"/>
              </w:rPr>
            </w:pPr>
            <w:r w:rsidRPr="006A509B">
              <w:rPr>
                <w:lang w:val="en-US"/>
              </w:rPr>
              <w:t xml:space="preserve">    v_PLMN_cell11 := f_NR_Asn2Nas_PlmnId(</w:t>
            </w:r>
            <w:proofErr w:type="spellStart"/>
            <w:r w:rsidRPr="006A509B">
              <w:rPr>
                <w:lang w:val="en-US"/>
              </w:rPr>
              <w:t>f_NR_CellInfo_GetPLMN</w:t>
            </w:r>
            <w:proofErr w:type="spellEnd"/>
            <w:r w:rsidRPr="006A509B">
              <w:rPr>
                <w:lang w:val="en-US"/>
              </w:rPr>
              <w:t xml:space="preserve"> (nr_Cell11));</w:t>
            </w:r>
          </w:p>
          <w:p w14:paraId="7775AE32" w14:textId="77777777" w:rsidR="00D414C0" w:rsidRPr="006A509B" w:rsidRDefault="00D414C0" w:rsidP="00B96D79">
            <w:pPr>
              <w:ind w:firstLine="284"/>
              <w:rPr>
                <w:lang w:val="en-US"/>
              </w:rPr>
            </w:pPr>
            <w:r w:rsidRPr="006A509B">
              <w:rPr>
                <w:lang w:val="en-US"/>
              </w:rPr>
              <w:t xml:space="preserve">    v_TAC_cell1 := </w:t>
            </w:r>
            <w:proofErr w:type="spellStart"/>
            <w:r w:rsidRPr="006A509B">
              <w:rPr>
                <w:lang w:val="en-US"/>
              </w:rPr>
              <w:t>f_NR_CellInfo_GetTAC</w:t>
            </w:r>
            <w:proofErr w:type="spellEnd"/>
            <w:r w:rsidRPr="006A509B">
              <w:rPr>
                <w:lang w:val="en-US"/>
              </w:rPr>
              <w:t xml:space="preserve"> (nr_Cell1);</w:t>
            </w:r>
          </w:p>
          <w:p w14:paraId="78A8A7A0" w14:textId="77777777" w:rsidR="00D414C0" w:rsidRPr="006A509B" w:rsidRDefault="00D414C0" w:rsidP="00B96D79">
            <w:pPr>
              <w:ind w:firstLine="284"/>
              <w:rPr>
                <w:lang w:val="en-US"/>
              </w:rPr>
            </w:pPr>
            <w:r w:rsidRPr="006A509B">
              <w:rPr>
                <w:lang w:val="en-US"/>
              </w:rPr>
              <w:t xml:space="preserve">    v_TAC_cell11 := </w:t>
            </w:r>
            <w:proofErr w:type="spellStart"/>
            <w:r w:rsidRPr="006A509B">
              <w:rPr>
                <w:lang w:val="en-US"/>
              </w:rPr>
              <w:t>f_NR_CellInfo_GetTAC</w:t>
            </w:r>
            <w:proofErr w:type="spellEnd"/>
            <w:r w:rsidRPr="006A509B">
              <w:rPr>
                <w:lang w:val="en-US"/>
              </w:rPr>
              <w:t xml:space="preserve"> (nr_Cell11);</w:t>
            </w:r>
          </w:p>
          <w:p w14:paraId="7933A1E1" w14:textId="77777777" w:rsidR="00D414C0" w:rsidRPr="006A509B" w:rsidRDefault="00D414C0" w:rsidP="00B96D79">
            <w:pPr>
              <w:ind w:firstLine="284"/>
              <w:rPr>
                <w:lang w:val="en-US"/>
              </w:rPr>
            </w:pPr>
            <w:r w:rsidRPr="006A509B">
              <w:rPr>
                <w:lang w:val="en-US"/>
              </w:rPr>
              <w:t xml:space="preserve">    </w:t>
            </w:r>
            <w:proofErr w:type="spellStart"/>
            <w:r w:rsidRPr="006A509B">
              <w:rPr>
                <w:lang w:val="en-US"/>
              </w:rPr>
              <w:t>v_TAIList</w:t>
            </w:r>
            <w:proofErr w:type="spellEnd"/>
            <w:r w:rsidRPr="006A509B">
              <w:rPr>
                <w:lang w:val="en-US"/>
              </w:rPr>
              <w:t xml:space="preserve"> := </w:t>
            </w:r>
            <w:proofErr w:type="spellStart"/>
            <w:r w:rsidRPr="006A509B">
              <w:rPr>
                <w:lang w:val="en-US"/>
              </w:rPr>
              <w:t>cs_NG_TAIListNonConsecutive</w:t>
            </w:r>
            <w:proofErr w:type="spellEnd"/>
            <w:r w:rsidRPr="006A509B">
              <w:rPr>
                <w:lang w:val="en-US"/>
              </w:rPr>
              <w:t>(v_PLMN_cell1, {bit2oct(v_TAC_cell1)});</w:t>
            </w:r>
          </w:p>
          <w:p w14:paraId="4CD61F36" w14:textId="77777777" w:rsidR="00D414C0" w:rsidRPr="006A509B" w:rsidRDefault="00D414C0" w:rsidP="00B96D79">
            <w:pPr>
              <w:ind w:firstLine="284"/>
              <w:rPr>
                <w:lang w:val="en-US"/>
              </w:rPr>
            </w:pPr>
            <w:r w:rsidRPr="006A509B">
              <w:rPr>
                <w:lang w:val="en-US"/>
              </w:rPr>
              <w:t xml:space="preserve">    </w:t>
            </w:r>
            <w:proofErr w:type="spellStart"/>
            <w:r w:rsidRPr="006A509B">
              <w:rPr>
                <w:lang w:val="en-US"/>
              </w:rPr>
              <w:t>v_ServiceAreaIdList</w:t>
            </w:r>
            <w:proofErr w:type="spellEnd"/>
            <w:r w:rsidRPr="006A509B">
              <w:rPr>
                <w:lang w:val="en-US"/>
              </w:rPr>
              <w:t xml:space="preserve"> := </w:t>
            </w:r>
            <w:proofErr w:type="spellStart"/>
            <w:r w:rsidRPr="006A509B">
              <w:rPr>
                <w:lang w:val="en-US"/>
              </w:rPr>
              <w:t>cs_NG_ServiceAreaIdList</w:t>
            </w:r>
            <w:proofErr w:type="spellEnd"/>
            <w:r w:rsidRPr="006A509B">
              <w:rPr>
                <w:lang w:val="en-US"/>
              </w:rPr>
              <w:t>(v_PLMN_cell11, {bit2oct(v_TAC_cell11)});</w:t>
            </w:r>
          </w:p>
          <w:p w14:paraId="4D7838CD" w14:textId="77777777" w:rsidR="00D414C0" w:rsidRPr="006A509B" w:rsidRDefault="00D414C0" w:rsidP="00B96D79">
            <w:pPr>
              <w:ind w:firstLine="284"/>
              <w:rPr>
                <w:lang w:val="en-US"/>
              </w:rPr>
            </w:pPr>
          </w:p>
          <w:p w14:paraId="1827F6AD" w14:textId="77777777" w:rsidR="00D414C0" w:rsidRPr="006A509B" w:rsidRDefault="00D414C0" w:rsidP="00B96D79">
            <w:pPr>
              <w:ind w:firstLine="284"/>
              <w:rPr>
                <w:lang w:val="en-US"/>
              </w:rPr>
            </w:pPr>
            <w:r w:rsidRPr="006A509B">
              <w:rPr>
                <w:lang w:val="en-US"/>
              </w:rPr>
              <w:t xml:space="preserve">    // Preamble</w:t>
            </w:r>
          </w:p>
          <w:p w14:paraId="502F1B65" w14:textId="77777777" w:rsidR="00D414C0" w:rsidRPr="006A509B" w:rsidRDefault="00D414C0" w:rsidP="00B96D79">
            <w:pPr>
              <w:ind w:firstLine="284"/>
              <w:rPr>
                <w:lang w:val="en-US"/>
              </w:rPr>
            </w:pPr>
            <w:r w:rsidRPr="006A509B">
              <w:rPr>
                <w:lang w:val="en-US"/>
              </w:rPr>
              <w:t xml:space="preserve">    </w:t>
            </w:r>
            <w:proofErr w:type="spellStart"/>
            <w:r w:rsidRPr="006A509B">
              <w:rPr>
                <w:lang w:val="en-US"/>
              </w:rPr>
              <w:t>v_GMM_MobilityInfo</w:t>
            </w:r>
            <w:proofErr w:type="spellEnd"/>
            <w:r w:rsidRPr="006A509B">
              <w:rPr>
                <w:lang w:val="en-US"/>
              </w:rPr>
              <w:t xml:space="preserve"> := f_NR5GC_Preamble_Steps1_13(nr_Cell1);</w:t>
            </w:r>
          </w:p>
          <w:p w14:paraId="3A3AD5A5" w14:textId="77777777" w:rsidR="00D414C0" w:rsidRPr="006A509B" w:rsidRDefault="00D414C0" w:rsidP="00B96D79">
            <w:pPr>
              <w:ind w:firstLine="284"/>
              <w:rPr>
                <w:lang w:val="en-US"/>
              </w:rPr>
            </w:pPr>
          </w:p>
          <w:p w14:paraId="7E23009E" w14:textId="77777777" w:rsidR="00D414C0" w:rsidRPr="006A509B" w:rsidRDefault="00D414C0" w:rsidP="00B96D79">
            <w:pPr>
              <w:ind w:firstLine="284"/>
              <w:rPr>
                <w:lang w:val="en-US"/>
              </w:rPr>
            </w:pPr>
            <w:r w:rsidRPr="006A509B">
              <w:rPr>
                <w:lang w:val="en-US"/>
              </w:rPr>
              <w:t xml:space="preserve">    // Registration Accept</w:t>
            </w:r>
          </w:p>
          <w:p w14:paraId="1FDB99E6" w14:textId="77777777" w:rsidR="00D414C0" w:rsidRPr="006A509B" w:rsidRDefault="00D414C0" w:rsidP="00B96D79">
            <w:pPr>
              <w:ind w:firstLine="284"/>
              <w:rPr>
                <w:lang w:val="en-US"/>
              </w:rPr>
            </w:pPr>
            <w:r w:rsidRPr="006A509B">
              <w:rPr>
                <w:lang w:val="en-US"/>
              </w:rPr>
              <w:t xml:space="preserve">    </w:t>
            </w:r>
            <w:proofErr w:type="spellStart"/>
            <w:r w:rsidRPr="006A509B">
              <w:rPr>
                <w:lang w:val="en-US"/>
              </w:rPr>
              <w:t>v_MsgToSend</w:t>
            </w:r>
            <w:proofErr w:type="spellEnd"/>
            <w:r w:rsidRPr="006A509B">
              <w:rPr>
                <w:lang w:val="en-US"/>
              </w:rPr>
              <w:t xml:space="preserve"> := </w:t>
            </w:r>
            <w:proofErr w:type="spellStart"/>
            <w:r w:rsidRPr="006A509B">
              <w:rPr>
                <w:lang w:val="en-US"/>
              </w:rPr>
              <w:t>f_Get_NG_RegistrationAcceptMsg</w:t>
            </w:r>
            <w:proofErr w:type="spellEnd"/>
            <w:r w:rsidRPr="006A509B">
              <w:rPr>
                <w:lang w:val="en-US"/>
              </w:rPr>
              <w:t xml:space="preserve"> (</w:t>
            </w:r>
            <w:proofErr w:type="spellStart"/>
            <w:r w:rsidRPr="006A509B">
              <w:rPr>
                <w:lang w:val="en-US"/>
              </w:rPr>
              <w:t>Initial_Secure</w:t>
            </w:r>
            <w:proofErr w:type="spellEnd"/>
            <w:r w:rsidRPr="006A509B">
              <w:rPr>
                <w:lang w:val="en-US"/>
              </w:rPr>
              <w:t>,</w:t>
            </w:r>
          </w:p>
          <w:p w14:paraId="46ABC0A1" w14:textId="77777777" w:rsidR="00D414C0" w:rsidRPr="006A509B" w:rsidRDefault="00D414C0" w:rsidP="00B96D79">
            <w:pPr>
              <w:ind w:firstLine="284"/>
              <w:rPr>
                <w:lang w:val="en-US"/>
              </w:rPr>
            </w:pPr>
            <w:r w:rsidRPr="006A509B">
              <w:rPr>
                <w:lang w:val="en-US"/>
              </w:rPr>
              <w:t xml:space="preserve">                                                   </w:t>
            </w:r>
            <w:proofErr w:type="spellStart"/>
            <w:r w:rsidRPr="006A509B">
              <w:rPr>
                <w:lang w:val="en-US"/>
              </w:rPr>
              <w:t>v_GMM_MobilityInfo</w:t>
            </w:r>
            <w:proofErr w:type="spellEnd"/>
            <w:r w:rsidRPr="006A509B">
              <w:rPr>
                <w:lang w:val="en-US"/>
              </w:rPr>
              <w:t>,</w:t>
            </w:r>
          </w:p>
          <w:p w14:paraId="4609C38B" w14:textId="77777777" w:rsidR="00D414C0" w:rsidRPr="006A509B" w:rsidRDefault="00D414C0" w:rsidP="00B96D79">
            <w:pPr>
              <w:ind w:firstLine="284"/>
              <w:rPr>
                <w:lang w:val="en-US"/>
              </w:rPr>
            </w:pPr>
            <w:r w:rsidRPr="006A509B">
              <w:rPr>
                <w:lang w:val="en-US"/>
              </w:rPr>
              <w:t xml:space="preserve">                                                   f_NR5GC_GetMobileIdGUTI (nr_Cell1),</w:t>
            </w:r>
          </w:p>
          <w:p w14:paraId="7F9F8A47" w14:textId="77777777" w:rsidR="00D414C0" w:rsidRPr="006A509B" w:rsidRDefault="00D414C0" w:rsidP="00B96D79">
            <w:pPr>
              <w:ind w:firstLine="284"/>
              <w:rPr>
                <w:lang w:val="en-US"/>
              </w:rPr>
            </w:pPr>
            <w:r w:rsidRPr="006A509B">
              <w:rPr>
                <w:lang w:val="en-US"/>
              </w:rPr>
              <w:t xml:space="preserve">                                                   </w:t>
            </w:r>
            <w:proofErr w:type="spellStart"/>
            <w:r w:rsidRPr="006A509B">
              <w:rPr>
                <w:lang w:val="en-US"/>
              </w:rPr>
              <w:t>v_TAIList</w:t>
            </w:r>
            <w:proofErr w:type="spellEnd"/>
            <w:r w:rsidRPr="006A509B">
              <w:rPr>
                <w:lang w:val="en-US"/>
              </w:rPr>
              <w:t>,</w:t>
            </w:r>
          </w:p>
          <w:p w14:paraId="2688BD61" w14:textId="77777777" w:rsidR="00D414C0" w:rsidRPr="006A509B" w:rsidRDefault="00D414C0" w:rsidP="00B96D79">
            <w:pPr>
              <w:ind w:firstLine="284"/>
              <w:rPr>
                <w:lang w:val="en-US"/>
              </w:rPr>
            </w:pPr>
            <w:r w:rsidRPr="006A509B">
              <w:rPr>
                <w:lang w:val="en-US"/>
              </w:rPr>
              <w:t xml:space="preserve">                                                   -, -, -, -, -, -, -, -, -, -, -,</w:t>
            </w:r>
          </w:p>
          <w:p w14:paraId="66D6082E" w14:textId="77777777" w:rsidR="00D414C0" w:rsidRPr="006A509B" w:rsidRDefault="00D414C0" w:rsidP="00B96D79">
            <w:pPr>
              <w:ind w:firstLine="284"/>
              <w:rPr>
                <w:lang w:val="en-US"/>
              </w:rPr>
            </w:pPr>
            <w:r w:rsidRPr="006A509B">
              <w:rPr>
                <w:lang w:val="en-US"/>
              </w:rPr>
              <w:t xml:space="preserve">                                                   </w:t>
            </w:r>
            <w:proofErr w:type="spellStart"/>
            <w:r w:rsidRPr="006A509B">
              <w:rPr>
                <w:lang w:val="en-US"/>
              </w:rPr>
              <w:t>v_ServiceAreaIdList</w:t>
            </w:r>
            <w:proofErr w:type="spellEnd"/>
            <w:r w:rsidRPr="006A509B">
              <w:rPr>
                <w:lang w:val="en-US"/>
              </w:rPr>
              <w:t>);</w:t>
            </w:r>
          </w:p>
          <w:p w14:paraId="3C04B3AA" w14:textId="77777777" w:rsidR="00D414C0" w:rsidRPr="006A509B" w:rsidRDefault="00D414C0" w:rsidP="00B96D79">
            <w:pPr>
              <w:ind w:firstLine="284"/>
              <w:rPr>
                <w:lang w:val="en-US"/>
              </w:rPr>
            </w:pPr>
            <w:r w:rsidRPr="006A509B">
              <w:rPr>
                <w:lang w:val="en-US"/>
              </w:rPr>
              <w:t xml:space="preserve">    </w:t>
            </w:r>
            <w:proofErr w:type="spellStart"/>
            <w:r w:rsidRPr="006A509B">
              <w:rPr>
                <w:lang w:val="en-US"/>
              </w:rPr>
              <w:t>SRB.send</w:t>
            </w:r>
            <w:proofErr w:type="spellEnd"/>
            <w:r w:rsidRPr="006A509B">
              <w:rPr>
                <w:lang w:val="en-US"/>
              </w:rPr>
              <w:t>(</w:t>
            </w:r>
            <w:proofErr w:type="spellStart"/>
            <w:r w:rsidRPr="006A509B">
              <w:rPr>
                <w:lang w:val="en-US"/>
              </w:rPr>
              <w:t>cas_NR_SRB_NasPdu_REQ</w:t>
            </w:r>
            <w:proofErr w:type="spellEnd"/>
            <w:r w:rsidRPr="006A509B">
              <w:rPr>
                <w:lang w:val="en-US"/>
              </w:rPr>
              <w:t xml:space="preserve">(nr_Cell1, tsc_NR_RbId_SRB1, -, </w:t>
            </w:r>
            <w:proofErr w:type="spellStart"/>
            <w:r w:rsidRPr="006A509B">
              <w:rPr>
                <w:lang w:val="en-US"/>
              </w:rPr>
              <w:t>cs_NG_NAS_Request</w:t>
            </w:r>
            <w:proofErr w:type="spellEnd"/>
            <w:r w:rsidRPr="006A509B">
              <w:rPr>
                <w:lang w:val="en-US"/>
              </w:rPr>
              <w:t>(</w:t>
            </w:r>
            <w:proofErr w:type="spellStart"/>
            <w:r w:rsidRPr="006A509B">
              <w:rPr>
                <w:lang w:val="en-US"/>
              </w:rPr>
              <w:t>tsc_SHT_IntegrityProtected_Ciphered</w:t>
            </w:r>
            <w:proofErr w:type="spellEnd"/>
            <w:r w:rsidRPr="006A509B">
              <w:rPr>
                <w:lang w:val="en-US"/>
              </w:rPr>
              <w:t xml:space="preserve">, </w:t>
            </w:r>
            <w:proofErr w:type="spellStart"/>
            <w:r w:rsidRPr="006A509B">
              <w:rPr>
                <w:lang w:val="en-US"/>
              </w:rPr>
              <w:t>v_MsgToSend</w:t>
            </w:r>
            <w:proofErr w:type="spellEnd"/>
            <w:r w:rsidRPr="006A509B">
              <w:rPr>
                <w:lang w:val="en-US"/>
              </w:rPr>
              <w:t>)));</w:t>
            </w:r>
          </w:p>
          <w:p w14:paraId="1B6D4A44" w14:textId="77777777" w:rsidR="00D414C0" w:rsidRPr="006A509B" w:rsidRDefault="00D414C0" w:rsidP="00B96D79">
            <w:pPr>
              <w:ind w:firstLine="284"/>
              <w:rPr>
                <w:lang w:val="en-US"/>
              </w:rPr>
            </w:pPr>
            <w:r w:rsidRPr="006A509B">
              <w:rPr>
                <w:lang w:val="en-US"/>
              </w:rPr>
              <w:t xml:space="preserve">    </w:t>
            </w:r>
          </w:p>
          <w:p w14:paraId="4AC6CD72" w14:textId="77777777" w:rsidR="00D414C0" w:rsidRPr="006A509B" w:rsidRDefault="00D414C0" w:rsidP="00B96D79">
            <w:pPr>
              <w:ind w:firstLine="284"/>
              <w:rPr>
                <w:lang w:val="en-US"/>
              </w:rPr>
            </w:pPr>
            <w:r w:rsidRPr="006A509B">
              <w:rPr>
                <w:lang w:val="en-US"/>
              </w:rPr>
              <w:t xml:space="preserve">    f_NR5GC_RRC_Idle_Steps15_20 (nr_Cell1, </w:t>
            </w:r>
            <w:proofErr w:type="spellStart"/>
            <w:r w:rsidRPr="006A509B">
              <w:rPr>
                <w:lang w:val="en-US"/>
              </w:rPr>
              <w:t>TESTMode_OFF</w:t>
            </w:r>
            <w:proofErr w:type="spellEnd"/>
            <w:r w:rsidRPr="006A509B">
              <w:rPr>
                <w:lang w:val="en-US"/>
              </w:rPr>
              <w:t>);</w:t>
            </w:r>
          </w:p>
          <w:p w14:paraId="47C477D7" w14:textId="77777777" w:rsidR="00D414C0" w:rsidRPr="006A509B" w:rsidRDefault="00D414C0" w:rsidP="00B96D79">
            <w:pPr>
              <w:ind w:firstLine="284"/>
              <w:rPr>
                <w:lang w:val="en-US"/>
              </w:rPr>
            </w:pPr>
          </w:p>
          <w:p w14:paraId="57363C62" w14:textId="77777777" w:rsidR="00D414C0" w:rsidRPr="006A509B" w:rsidRDefault="00D414C0" w:rsidP="00B96D79">
            <w:pPr>
              <w:ind w:firstLine="284"/>
              <w:rPr>
                <w:lang w:val="en-US"/>
              </w:rPr>
            </w:pPr>
            <w:r w:rsidRPr="006A509B">
              <w:rPr>
                <w:lang w:val="en-US"/>
              </w:rPr>
              <w:t xml:space="preserve">    </w:t>
            </w:r>
            <w:proofErr w:type="spellStart"/>
            <w:r w:rsidRPr="006A509B">
              <w:rPr>
                <w:lang w:val="en-US"/>
              </w:rPr>
              <w:t>f_NR_TestBody_Set</w:t>
            </w:r>
            <w:proofErr w:type="spellEnd"/>
            <w:r w:rsidRPr="006A509B">
              <w:rPr>
                <w:lang w:val="en-US"/>
              </w:rPr>
              <w:t>(true);</w:t>
            </w:r>
          </w:p>
          <w:p w14:paraId="56B76E2A" w14:textId="77777777" w:rsidR="00D414C0" w:rsidRPr="006A509B" w:rsidRDefault="00D414C0" w:rsidP="00B96D79">
            <w:pPr>
              <w:ind w:firstLine="284"/>
              <w:rPr>
                <w:lang w:val="en-US"/>
              </w:rPr>
            </w:pPr>
          </w:p>
          <w:p w14:paraId="560A370B" w14:textId="77777777" w:rsidR="00D414C0" w:rsidRPr="006A509B" w:rsidRDefault="00D414C0" w:rsidP="00B96D79">
            <w:pPr>
              <w:ind w:firstLine="284"/>
              <w:rPr>
                <w:lang w:val="en-US"/>
              </w:rPr>
            </w:pPr>
            <w:r w:rsidRPr="006A509B">
              <w:rPr>
                <w:lang w:val="en-US"/>
              </w:rPr>
              <w:t xml:space="preserve">    fl_TC_11_4_6_NR5GC_TestBody();</w:t>
            </w:r>
          </w:p>
          <w:p w14:paraId="60EE8F83" w14:textId="77777777" w:rsidR="00D414C0" w:rsidRPr="006A509B" w:rsidRDefault="00D414C0" w:rsidP="00B96D79">
            <w:pPr>
              <w:ind w:firstLine="284"/>
              <w:rPr>
                <w:lang w:val="en-US"/>
              </w:rPr>
            </w:pPr>
          </w:p>
          <w:p w14:paraId="3B0491B9" w14:textId="77777777" w:rsidR="00D414C0" w:rsidRPr="006A509B" w:rsidRDefault="00D414C0" w:rsidP="00B96D79">
            <w:pPr>
              <w:ind w:firstLine="284"/>
              <w:rPr>
                <w:lang w:val="en-US"/>
              </w:rPr>
            </w:pPr>
            <w:r w:rsidRPr="006A509B">
              <w:rPr>
                <w:lang w:val="en-US"/>
              </w:rPr>
              <w:t xml:space="preserve">    </w:t>
            </w:r>
            <w:proofErr w:type="spellStart"/>
            <w:r w:rsidRPr="006A509B">
              <w:rPr>
                <w:lang w:val="en-US"/>
              </w:rPr>
              <w:t>f_NR_TestBody_Set</w:t>
            </w:r>
            <w:proofErr w:type="spellEnd"/>
            <w:r w:rsidRPr="006A509B">
              <w:rPr>
                <w:lang w:val="en-US"/>
              </w:rPr>
              <w:t>(false);</w:t>
            </w:r>
          </w:p>
          <w:p w14:paraId="395726B9" w14:textId="77777777" w:rsidR="00D414C0" w:rsidRPr="006A509B" w:rsidRDefault="00D414C0" w:rsidP="00B96D79">
            <w:pPr>
              <w:ind w:firstLine="284"/>
              <w:rPr>
                <w:lang w:val="en-US"/>
              </w:rPr>
            </w:pPr>
          </w:p>
          <w:p w14:paraId="5F7549BE" w14:textId="77777777" w:rsidR="00D414C0" w:rsidRPr="006A509B" w:rsidRDefault="00D414C0" w:rsidP="00B96D79">
            <w:pPr>
              <w:ind w:firstLine="284"/>
              <w:rPr>
                <w:lang w:val="en-US"/>
              </w:rPr>
            </w:pPr>
            <w:r w:rsidRPr="006A509B">
              <w:rPr>
                <w:lang w:val="en-US"/>
              </w:rPr>
              <w:t xml:space="preserve">    </w:t>
            </w:r>
            <w:proofErr w:type="spellStart"/>
            <w:r w:rsidRPr="006A509B">
              <w:rPr>
                <w:lang w:val="en-US"/>
              </w:rPr>
              <w:t>f_NR_Postamble</w:t>
            </w:r>
            <w:proofErr w:type="spellEnd"/>
            <w:r w:rsidRPr="006A509B">
              <w:rPr>
                <w:lang w:val="en-US"/>
              </w:rPr>
              <w:t xml:space="preserve">(nr_Cell11, </w:t>
            </w:r>
            <w:r w:rsidRPr="006A509B">
              <w:rPr>
                <w:highlight w:val="yellow"/>
                <w:lang w:val="en-US"/>
              </w:rPr>
              <w:t>STATE_DEREGISTERED</w:t>
            </w:r>
            <w:r w:rsidRPr="006A509B">
              <w:rPr>
                <w:lang w:val="en-US"/>
              </w:rPr>
              <w:t>); //@sic R5s210635, R5s210770 sic@</w:t>
            </w:r>
          </w:p>
          <w:p w14:paraId="319AE341" w14:textId="77777777" w:rsidR="00D414C0" w:rsidRPr="006A509B" w:rsidRDefault="00D414C0" w:rsidP="00B96D79">
            <w:pPr>
              <w:ind w:firstLine="284"/>
              <w:rPr>
                <w:lang w:val="en-US"/>
              </w:rPr>
            </w:pPr>
          </w:p>
          <w:p w14:paraId="1E0CF74D" w14:textId="77777777" w:rsidR="00D414C0" w:rsidRDefault="00D414C0" w:rsidP="00B96D79">
            <w:pPr>
              <w:ind w:firstLine="284"/>
              <w:rPr>
                <w:lang w:val="en-US"/>
              </w:rPr>
            </w:pPr>
            <w:r w:rsidRPr="006A509B">
              <w:rPr>
                <w:lang w:val="en-US"/>
              </w:rPr>
              <w:t xml:space="preserve">  }</w:t>
            </w:r>
          </w:p>
        </w:tc>
      </w:tr>
    </w:tbl>
    <w:p w14:paraId="034EB9BE" w14:textId="77777777" w:rsidR="00D414C0" w:rsidRDefault="00D414C0" w:rsidP="00D414C0">
      <w:pPr>
        <w:rPr>
          <w:lang w:val="en-US"/>
        </w:rPr>
      </w:pPr>
    </w:p>
    <w:p w14:paraId="7E385535" w14:textId="77777777" w:rsidR="00D414C0" w:rsidRDefault="00D414C0" w:rsidP="00D414C0">
      <w:pPr>
        <w:rPr>
          <w:lang w:val="en-US"/>
        </w:rPr>
      </w:pPr>
      <w:r>
        <w:rPr>
          <w:lang w:val="en-US"/>
        </w:rPr>
        <w:lastRenderedPageBreak/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414C0" w14:paraId="1CF2B11C" w14:textId="77777777" w:rsidTr="00B96D79">
        <w:tc>
          <w:tcPr>
            <w:tcW w:w="9855" w:type="dxa"/>
          </w:tcPr>
          <w:p w14:paraId="5229D262" w14:textId="77777777" w:rsidR="00D414C0" w:rsidRPr="006A509B" w:rsidRDefault="00D414C0" w:rsidP="00B96D79">
            <w:pPr>
              <w:rPr>
                <w:lang w:val="en-US"/>
              </w:rPr>
            </w:pPr>
            <w:r w:rsidRPr="006A509B">
              <w:rPr>
                <w:lang w:val="en-US"/>
              </w:rPr>
              <w:t xml:space="preserve">  function f_TC_11_4_6_NR5GC() runs on NR5GC_PTC</w:t>
            </w:r>
          </w:p>
          <w:p w14:paraId="2978DB62" w14:textId="77777777" w:rsidR="00D414C0" w:rsidRPr="006A509B" w:rsidRDefault="00D414C0" w:rsidP="00B96D79">
            <w:pPr>
              <w:rPr>
                <w:lang w:val="en-US"/>
              </w:rPr>
            </w:pPr>
            <w:r w:rsidRPr="006A509B">
              <w:rPr>
                <w:lang w:val="en-US"/>
              </w:rPr>
              <w:t xml:space="preserve">  {</w:t>
            </w:r>
          </w:p>
          <w:p w14:paraId="1C851A04" w14:textId="77777777" w:rsidR="00D414C0" w:rsidRPr="006A509B" w:rsidRDefault="00D414C0" w:rsidP="00B96D79">
            <w:pPr>
              <w:rPr>
                <w:lang w:val="en-US"/>
              </w:rPr>
            </w:pPr>
            <w:r w:rsidRPr="006A509B">
              <w:rPr>
                <w:lang w:val="en-US"/>
              </w:rPr>
              <w:t xml:space="preserve">    </w:t>
            </w:r>
            <w:proofErr w:type="spellStart"/>
            <w:r w:rsidRPr="006A509B">
              <w:rPr>
                <w:lang w:val="en-US"/>
              </w:rPr>
              <w:t>var</w:t>
            </w:r>
            <w:proofErr w:type="spellEnd"/>
            <w:r w:rsidRPr="006A509B">
              <w:rPr>
                <w:lang w:val="en-US"/>
              </w:rPr>
              <w:t xml:space="preserve"> </w:t>
            </w:r>
            <w:proofErr w:type="spellStart"/>
            <w:r w:rsidRPr="006A509B">
              <w:rPr>
                <w:lang w:val="en-US"/>
              </w:rPr>
              <w:t>NAS_PlmnId</w:t>
            </w:r>
            <w:proofErr w:type="spellEnd"/>
            <w:r w:rsidRPr="006A509B">
              <w:rPr>
                <w:lang w:val="en-US"/>
              </w:rPr>
              <w:t xml:space="preserve"> v_PLMN_cell1;</w:t>
            </w:r>
          </w:p>
          <w:p w14:paraId="3943D602" w14:textId="77777777" w:rsidR="00D414C0" w:rsidRPr="006A509B" w:rsidRDefault="00D414C0" w:rsidP="00B96D79">
            <w:pPr>
              <w:rPr>
                <w:lang w:val="en-US"/>
              </w:rPr>
            </w:pPr>
            <w:r w:rsidRPr="006A509B">
              <w:rPr>
                <w:lang w:val="en-US"/>
              </w:rPr>
              <w:t xml:space="preserve">    </w:t>
            </w:r>
            <w:proofErr w:type="spellStart"/>
            <w:r w:rsidRPr="006A509B">
              <w:rPr>
                <w:lang w:val="en-US"/>
              </w:rPr>
              <w:t>var</w:t>
            </w:r>
            <w:proofErr w:type="spellEnd"/>
            <w:r w:rsidRPr="006A509B">
              <w:rPr>
                <w:lang w:val="en-US"/>
              </w:rPr>
              <w:t xml:space="preserve"> </w:t>
            </w:r>
            <w:proofErr w:type="spellStart"/>
            <w:r w:rsidRPr="006A509B">
              <w:rPr>
                <w:lang w:val="en-US"/>
              </w:rPr>
              <w:t>NAS_PlmnId</w:t>
            </w:r>
            <w:proofErr w:type="spellEnd"/>
            <w:r w:rsidRPr="006A509B">
              <w:rPr>
                <w:lang w:val="en-US"/>
              </w:rPr>
              <w:t xml:space="preserve"> v_PLMN_cell11;</w:t>
            </w:r>
          </w:p>
          <w:p w14:paraId="7A75DA4C" w14:textId="77777777" w:rsidR="00D414C0" w:rsidRPr="006A509B" w:rsidRDefault="00D414C0" w:rsidP="00B96D79">
            <w:pPr>
              <w:rPr>
                <w:lang w:val="en-US"/>
              </w:rPr>
            </w:pPr>
            <w:r w:rsidRPr="006A509B">
              <w:rPr>
                <w:lang w:val="en-US"/>
              </w:rPr>
              <w:t xml:space="preserve">    </w:t>
            </w:r>
            <w:proofErr w:type="spellStart"/>
            <w:r w:rsidRPr="006A509B">
              <w:rPr>
                <w:lang w:val="en-US"/>
              </w:rPr>
              <w:t>var</w:t>
            </w:r>
            <w:proofErr w:type="spellEnd"/>
            <w:r w:rsidRPr="006A509B">
              <w:rPr>
                <w:lang w:val="en-US"/>
              </w:rPr>
              <w:t xml:space="preserve"> </w:t>
            </w:r>
            <w:proofErr w:type="spellStart"/>
            <w:r w:rsidRPr="006A509B">
              <w:rPr>
                <w:lang w:val="en-US"/>
              </w:rPr>
              <w:t>TrackingAreaCode</w:t>
            </w:r>
            <w:proofErr w:type="spellEnd"/>
            <w:r w:rsidRPr="006A509B">
              <w:rPr>
                <w:lang w:val="en-US"/>
              </w:rPr>
              <w:t xml:space="preserve"> v_TAC_cell1;</w:t>
            </w:r>
          </w:p>
          <w:p w14:paraId="16449211" w14:textId="77777777" w:rsidR="00D414C0" w:rsidRPr="006A509B" w:rsidRDefault="00D414C0" w:rsidP="00B96D79">
            <w:pPr>
              <w:rPr>
                <w:lang w:val="en-US"/>
              </w:rPr>
            </w:pPr>
            <w:r w:rsidRPr="006A509B">
              <w:rPr>
                <w:lang w:val="en-US"/>
              </w:rPr>
              <w:t xml:space="preserve">    </w:t>
            </w:r>
            <w:proofErr w:type="spellStart"/>
            <w:r w:rsidRPr="006A509B">
              <w:rPr>
                <w:lang w:val="en-US"/>
              </w:rPr>
              <w:t>var</w:t>
            </w:r>
            <w:proofErr w:type="spellEnd"/>
            <w:r w:rsidRPr="006A509B">
              <w:rPr>
                <w:lang w:val="en-US"/>
              </w:rPr>
              <w:t xml:space="preserve"> </w:t>
            </w:r>
            <w:proofErr w:type="spellStart"/>
            <w:r w:rsidRPr="006A509B">
              <w:rPr>
                <w:lang w:val="en-US"/>
              </w:rPr>
              <w:t>TrackingAreaCode</w:t>
            </w:r>
            <w:proofErr w:type="spellEnd"/>
            <w:r w:rsidRPr="006A509B">
              <w:rPr>
                <w:lang w:val="en-US"/>
              </w:rPr>
              <w:t xml:space="preserve"> v_TAC_cell11;</w:t>
            </w:r>
          </w:p>
          <w:p w14:paraId="5FA464C6" w14:textId="77777777" w:rsidR="00D414C0" w:rsidRPr="006A509B" w:rsidRDefault="00D414C0" w:rsidP="00B96D79">
            <w:pPr>
              <w:rPr>
                <w:lang w:val="en-US"/>
              </w:rPr>
            </w:pPr>
            <w:r w:rsidRPr="006A509B">
              <w:rPr>
                <w:lang w:val="en-US"/>
              </w:rPr>
              <w:t xml:space="preserve">    </w:t>
            </w:r>
            <w:proofErr w:type="spellStart"/>
            <w:r w:rsidRPr="006A509B">
              <w:rPr>
                <w:lang w:val="en-US"/>
              </w:rPr>
              <w:t>var</w:t>
            </w:r>
            <w:proofErr w:type="spellEnd"/>
            <w:r w:rsidRPr="006A509B">
              <w:rPr>
                <w:lang w:val="en-US"/>
              </w:rPr>
              <w:t xml:space="preserve"> template (value) </w:t>
            </w:r>
            <w:proofErr w:type="spellStart"/>
            <w:r w:rsidRPr="006A509B">
              <w:rPr>
                <w:lang w:val="en-US"/>
              </w:rPr>
              <w:t>NG_TrackingAreaIdList</w:t>
            </w:r>
            <w:proofErr w:type="spellEnd"/>
            <w:r w:rsidRPr="006A509B">
              <w:rPr>
                <w:lang w:val="en-US"/>
              </w:rPr>
              <w:t xml:space="preserve"> </w:t>
            </w:r>
            <w:proofErr w:type="spellStart"/>
            <w:r w:rsidRPr="006A509B">
              <w:rPr>
                <w:lang w:val="en-US"/>
              </w:rPr>
              <w:t>v_TAIList</w:t>
            </w:r>
            <w:proofErr w:type="spellEnd"/>
            <w:r w:rsidRPr="006A509B">
              <w:rPr>
                <w:lang w:val="en-US"/>
              </w:rPr>
              <w:t>;</w:t>
            </w:r>
          </w:p>
          <w:p w14:paraId="40BAEE86" w14:textId="77777777" w:rsidR="00D414C0" w:rsidRPr="006A509B" w:rsidRDefault="00D414C0" w:rsidP="00B96D79">
            <w:pPr>
              <w:rPr>
                <w:lang w:val="en-US"/>
              </w:rPr>
            </w:pPr>
            <w:r w:rsidRPr="006A509B">
              <w:rPr>
                <w:lang w:val="en-US"/>
              </w:rPr>
              <w:t xml:space="preserve">    </w:t>
            </w:r>
            <w:proofErr w:type="spellStart"/>
            <w:r w:rsidRPr="006A509B">
              <w:rPr>
                <w:lang w:val="en-US"/>
              </w:rPr>
              <w:t>var</w:t>
            </w:r>
            <w:proofErr w:type="spellEnd"/>
            <w:r w:rsidRPr="006A509B">
              <w:rPr>
                <w:lang w:val="en-US"/>
              </w:rPr>
              <w:t xml:space="preserve"> template (value) </w:t>
            </w:r>
            <w:proofErr w:type="spellStart"/>
            <w:r w:rsidRPr="006A509B">
              <w:rPr>
                <w:lang w:val="en-US"/>
              </w:rPr>
              <w:t>ServiceAreaIdList</w:t>
            </w:r>
            <w:proofErr w:type="spellEnd"/>
            <w:r w:rsidRPr="006A509B">
              <w:rPr>
                <w:lang w:val="en-US"/>
              </w:rPr>
              <w:t xml:space="preserve"> </w:t>
            </w:r>
            <w:proofErr w:type="spellStart"/>
            <w:r w:rsidRPr="006A509B">
              <w:rPr>
                <w:lang w:val="en-US"/>
              </w:rPr>
              <w:t>v_ServiceAreaIdList</w:t>
            </w:r>
            <w:proofErr w:type="spellEnd"/>
            <w:r w:rsidRPr="006A509B">
              <w:rPr>
                <w:lang w:val="en-US"/>
              </w:rPr>
              <w:t>;</w:t>
            </w:r>
          </w:p>
          <w:p w14:paraId="5E5D686A" w14:textId="77777777" w:rsidR="00D414C0" w:rsidRPr="006A509B" w:rsidRDefault="00D414C0" w:rsidP="00B96D79">
            <w:pPr>
              <w:rPr>
                <w:lang w:val="en-US"/>
              </w:rPr>
            </w:pPr>
            <w:r w:rsidRPr="006A509B">
              <w:rPr>
                <w:lang w:val="en-US"/>
              </w:rPr>
              <w:t xml:space="preserve">    </w:t>
            </w:r>
            <w:proofErr w:type="spellStart"/>
            <w:r w:rsidRPr="006A509B">
              <w:rPr>
                <w:lang w:val="en-US"/>
              </w:rPr>
              <w:t>var</w:t>
            </w:r>
            <w:proofErr w:type="spellEnd"/>
            <w:r w:rsidRPr="006A509B">
              <w:rPr>
                <w:lang w:val="en-US"/>
              </w:rPr>
              <w:t xml:space="preserve"> </w:t>
            </w:r>
            <w:proofErr w:type="spellStart"/>
            <w:r w:rsidRPr="006A509B">
              <w:rPr>
                <w:lang w:val="en-US"/>
              </w:rPr>
              <w:t>GMM_MobilityInfo_Type</w:t>
            </w:r>
            <w:proofErr w:type="spellEnd"/>
            <w:r w:rsidRPr="006A509B">
              <w:rPr>
                <w:lang w:val="en-US"/>
              </w:rPr>
              <w:t xml:space="preserve"> </w:t>
            </w:r>
            <w:proofErr w:type="spellStart"/>
            <w:r w:rsidRPr="006A509B">
              <w:rPr>
                <w:lang w:val="en-US"/>
              </w:rPr>
              <w:t>v_GMM_MobilityInfo</w:t>
            </w:r>
            <w:proofErr w:type="spellEnd"/>
            <w:r w:rsidRPr="006A509B">
              <w:rPr>
                <w:lang w:val="en-US"/>
              </w:rPr>
              <w:t>;</w:t>
            </w:r>
          </w:p>
          <w:p w14:paraId="407B8D43" w14:textId="77777777" w:rsidR="00D414C0" w:rsidRPr="006A509B" w:rsidRDefault="00D414C0" w:rsidP="00B96D79">
            <w:pPr>
              <w:rPr>
                <w:lang w:val="en-US"/>
              </w:rPr>
            </w:pPr>
            <w:r w:rsidRPr="006A509B">
              <w:rPr>
                <w:lang w:val="en-US"/>
              </w:rPr>
              <w:t xml:space="preserve">    </w:t>
            </w:r>
            <w:proofErr w:type="spellStart"/>
            <w:r w:rsidRPr="006A509B">
              <w:rPr>
                <w:lang w:val="en-US"/>
              </w:rPr>
              <w:t>var</w:t>
            </w:r>
            <w:proofErr w:type="spellEnd"/>
            <w:r w:rsidRPr="006A509B">
              <w:rPr>
                <w:lang w:val="en-US"/>
              </w:rPr>
              <w:t xml:space="preserve"> template (value) </w:t>
            </w:r>
            <w:proofErr w:type="spellStart"/>
            <w:r w:rsidRPr="006A509B">
              <w:rPr>
                <w:lang w:val="en-US"/>
              </w:rPr>
              <w:t>NG_NAS_DL_Message_Type</w:t>
            </w:r>
            <w:proofErr w:type="spellEnd"/>
            <w:r w:rsidRPr="006A509B">
              <w:rPr>
                <w:lang w:val="en-US"/>
              </w:rPr>
              <w:t xml:space="preserve"> </w:t>
            </w:r>
            <w:proofErr w:type="spellStart"/>
            <w:r w:rsidRPr="006A509B">
              <w:rPr>
                <w:lang w:val="en-US"/>
              </w:rPr>
              <w:t>v_MsgToSend</w:t>
            </w:r>
            <w:proofErr w:type="spellEnd"/>
            <w:r w:rsidRPr="006A509B">
              <w:rPr>
                <w:lang w:val="en-US"/>
              </w:rPr>
              <w:t>;</w:t>
            </w:r>
          </w:p>
          <w:p w14:paraId="5EE72C9D" w14:textId="77777777" w:rsidR="00D414C0" w:rsidRPr="006A509B" w:rsidRDefault="00D414C0" w:rsidP="00B96D79">
            <w:pPr>
              <w:rPr>
                <w:lang w:val="en-US"/>
              </w:rPr>
            </w:pPr>
          </w:p>
          <w:p w14:paraId="65A764BD" w14:textId="77777777" w:rsidR="00D414C0" w:rsidRPr="006A509B" w:rsidRDefault="00D414C0" w:rsidP="00B96D79">
            <w:pPr>
              <w:rPr>
                <w:lang w:val="en-US"/>
              </w:rPr>
            </w:pPr>
            <w:r w:rsidRPr="006A509B">
              <w:rPr>
                <w:lang w:val="en-US"/>
              </w:rPr>
              <w:t xml:space="preserve">    // System information combination NR-1 as defined in TS 38.508-1 clause 4.4.3.1.2 is used in NR Cells</w:t>
            </w:r>
          </w:p>
          <w:p w14:paraId="61D0A177" w14:textId="77777777" w:rsidR="00D414C0" w:rsidRPr="006A509B" w:rsidRDefault="00D414C0" w:rsidP="00B96D79">
            <w:pPr>
              <w:rPr>
                <w:lang w:val="en-US"/>
              </w:rPr>
            </w:pPr>
            <w:r w:rsidRPr="006A509B">
              <w:rPr>
                <w:lang w:val="en-US"/>
              </w:rPr>
              <w:t xml:space="preserve">    f_NR5GC_Init(NR_2); // @sic R5s210635 sic@</w:t>
            </w:r>
          </w:p>
          <w:p w14:paraId="1BCF4745" w14:textId="77777777" w:rsidR="00D414C0" w:rsidRPr="006A509B" w:rsidRDefault="00D414C0" w:rsidP="00B96D79">
            <w:pPr>
              <w:rPr>
                <w:lang w:val="en-US"/>
              </w:rPr>
            </w:pPr>
          </w:p>
          <w:p w14:paraId="79EDF143" w14:textId="77777777" w:rsidR="00D414C0" w:rsidRPr="006A509B" w:rsidRDefault="00D414C0" w:rsidP="00B96D79">
            <w:pPr>
              <w:rPr>
                <w:lang w:val="en-US"/>
              </w:rPr>
            </w:pPr>
            <w:r w:rsidRPr="006A509B">
              <w:rPr>
                <w:lang w:val="en-US"/>
              </w:rPr>
              <w:t xml:space="preserve">    //Create and configure cells</w:t>
            </w:r>
          </w:p>
          <w:p w14:paraId="384D9751" w14:textId="77777777" w:rsidR="00D414C0" w:rsidRPr="006A509B" w:rsidRDefault="00D414C0" w:rsidP="00B96D79">
            <w:pPr>
              <w:rPr>
                <w:lang w:val="en-US"/>
              </w:rPr>
            </w:pPr>
            <w:r w:rsidRPr="006A509B">
              <w:rPr>
                <w:lang w:val="en-US"/>
              </w:rPr>
              <w:t xml:space="preserve">    </w:t>
            </w:r>
            <w:proofErr w:type="spellStart"/>
            <w:r w:rsidRPr="006A509B">
              <w:rPr>
                <w:lang w:val="en-US"/>
              </w:rPr>
              <w:t>f_NR_CellConfig_Def</w:t>
            </w:r>
            <w:proofErr w:type="spellEnd"/>
            <w:r w:rsidRPr="006A509B">
              <w:rPr>
                <w:lang w:val="en-US"/>
              </w:rPr>
              <w:t>(nr_Cell1);</w:t>
            </w:r>
          </w:p>
          <w:p w14:paraId="13B2E18F" w14:textId="77777777" w:rsidR="00D414C0" w:rsidRPr="006A509B" w:rsidRDefault="00D414C0" w:rsidP="00B96D79">
            <w:pPr>
              <w:rPr>
                <w:lang w:val="en-US"/>
              </w:rPr>
            </w:pPr>
            <w:r w:rsidRPr="006A509B">
              <w:rPr>
                <w:lang w:val="en-US"/>
              </w:rPr>
              <w:t xml:space="preserve">    </w:t>
            </w:r>
            <w:proofErr w:type="spellStart"/>
            <w:r w:rsidRPr="006A509B">
              <w:rPr>
                <w:lang w:val="en-US"/>
              </w:rPr>
              <w:t>f_NR_CellConfig_Def</w:t>
            </w:r>
            <w:proofErr w:type="spellEnd"/>
            <w:r w:rsidRPr="006A509B">
              <w:rPr>
                <w:lang w:val="en-US"/>
              </w:rPr>
              <w:t>(nr_Cell11);</w:t>
            </w:r>
          </w:p>
          <w:p w14:paraId="5083EA56" w14:textId="77777777" w:rsidR="00D414C0" w:rsidRPr="006A509B" w:rsidRDefault="00D414C0" w:rsidP="00B96D79">
            <w:pPr>
              <w:rPr>
                <w:lang w:val="en-US"/>
              </w:rPr>
            </w:pPr>
          </w:p>
          <w:p w14:paraId="6FC1D8B4" w14:textId="77777777" w:rsidR="00D414C0" w:rsidRPr="006A509B" w:rsidRDefault="00D414C0" w:rsidP="00B96D79">
            <w:pPr>
              <w:rPr>
                <w:lang w:val="en-US"/>
              </w:rPr>
            </w:pPr>
            <w:r w:rsidRPr="006A509B">
              <w:rPr>
                <w:lang w:val="en-US"/>
              </w:rPr>
              <w:t xml:space="preserve">    v_PLMN_cell1 := f_NR_Asn2Nas_PlmnId(</w:t>
            </w:r>
            <w:proofErr w:type="spellStart"/>
            <w:r w:rsidRPr="006A509B">
              <w:rPr>
                <w:lang w:val="en-US"/>
              </w:rPr>
              <w:t>f_NR_CellInfo_GetPLMN</w:t>
            </w:r>
            <w:proofErr w:type="spellEnd"/>
            <w:r w:rsidRPr="006A509B">
              <w:rPr>
                <w:lang w:val="en-US"/>
              </w:rPr>
              <w:t xml:space="preserve"> (nr_Cell1));</w:t>
            </w:r>
          </w:p>
          <w:p w14:paraId="7AA36E11" w14:textId="77777777" w:rsidR="00D414C0" w:rsidRPr="006A509B" w:rsidRDefault="00D414C0" w:rsidP="00B96D79">
            <w:pPr>
              <w:rPr>
                <w:lang w:val="en-US"/>
              </w:rPr>
            </w:pPr>
            <w:r w:rsidRPr="006A509B">
              <w:rPr>
                <w:lang w:val="en-US"/>
              </w:rPr>
              <w:t xml:space="preserve">    v_PLMN_cell11 := f_NR_Asn2Nas_PlmnId(</w:t>
            </w:r>
            <w:proofErr w:type="spellStart"/>
            <w:r w:rsidRPr="006A509B">
              <w:rPr>
                <w:lang w:val="en-US"/>
              </w:rPr>
              <w:t>f_NR_CellInfo_GetPLMN</w:t>
            </w:r>
            <w:proofErr w:type="spellEnd"/>
            <w:r w:rsidRPr="006A509B">
              <w:rPr>
                <w:lang w:val="en-US"/>
              </w:rPr>
              <w:t xml:space="preserve"> (nr_Cell11));</w:t>
            </w:r>
          </w:p>
          <w:p w14:paraId="6AC28BF7" w14:textId="77777777" w:rsidR="00D414C0" w:rsidRPr="006A509B" w:rsidRDefault="00D414C0" w:rsidP="00B96D79">
            <w:pPr>
              <w:rPr>
                <w:lang w:val="en-US"/>
              </w:rPr>
            </w:pPr>
            <w:r w:rsidRPr="006A509B">
              <w:rPr>
                <w:lang w:val="en-US"/>
              </w:rPr>
              <w:t xml:space="preserve">    v_TAC_cell1 := </w:t>
            </w:r>
            <w:proofErr w:type="spellStart"/>
            <w:r w:rsidRPr="006A509B">
              <w:rPr>
                <w:lang w:val="en-US"/>
              </w:rPr>
              <w:t>f_NR_CellInfo_GetTAC</w:t>
            </w:r>
            <w:proofErr w:type="spellEnd"/>
            <w:r w:rsidRPr="006A509B">
              <w:rPr>
                <w:lang w:val="en-US"/>
              </w:rPr>
              <w:t xml:space="preserve"> (nr_Cell1);</w:t>
            </w:r>
          </w:p>
          <w:p w14:paraId="4480846E" w14:textId="77777777" w:rsidR="00D414C0" w:rsidRPr="006A509B" w:rsidRDefault="00D414C0" w:rsidP="00B96D79">
            <w:pPr>
              <w:rPr>
                <w:lang w:val="en-US"/>
              </w:rPr>
            </w:pPr>
            <w:r w:rsidRPr="006A509B">
              <w:rPr>
                <w:lang w:val="en-US"/>
              </w:rPr>
              <w:t xml:space="preserve">    v_TAC_cell11 := </w:t>
            </w:r>
            <w:proofErr w:type="spellStart"/>
            <w:r w:rsidRPr="006A509B">
              <w:rPr>
                <w:lang w:val="en-US"/>
              </w:rPr>
              <w:t>f_NR_CellInfo_GetTAC</w:t>
            </w:r>
            <w:proofErr w:type="spellEnd"/>
            <w:r w:rsidRPr="006A509B">
              <w:rPr>
                <w:lang w:val="en-US"/>
              </w:rPr>
              <w:t xml:space="preserve"> (nr_Cell11);</w:t>
            </w:r>
          </w:p>
          <w:p w14:paraId="116559EA" w14:textId="77777777" w:rsidR="00D414C0" w:rsidRPr="006A509B" w:rsidRDefault="00D414C0" w:rsidP="00B96D79">
            <w:pPr>
              <w:rPr>
                <w:lang w:val="en-US"/>
              </w:rPr>
            </w:pPr>
            <w:r w:rsidRPr="006A509B">
              <w:rPr>
                <w:lang w:val="en-US"/>
              </w:rPr>
              <w:t xml:space="preserve">    </w:t>
            </w:r>
            <w:proofErr w:type="spellStart"/>
            <w:r w:rsidRPr="006A509B">
              <w:rPr>
                <w:lang w:val="en-US"/>
              </w:rPr>
              <w:t>v_TAIList</w:t>
            </w:r>
            <w:proofErr w:type="spellEnd"/>
            <w:r w:rsidRPr="006A509B">
              <w:rPr>
                <w:lang w:val="en-US"/>
              </w:rPr>
              <w:t xml:space="preserve"> := </w:t>
            </w:r>
            <w:proofErr w:type="spellStart"/>
            <w:r w:rsidRPr="006A509B">
              <w:rPr>
                <w:lang w:val="en-US"/>
              </w:rPr>
              <w:t>cs_NG_TAIListNonConsecutive</w:t>
            </w:r>
            <w:proofErr w:type="spellEnd"/>
            <w:r w:rsidRPr="006A509B">
              <w:rPr>
                <w:lang w:val="en-US"/>
              </w:rPr>
              <w:t>(v_PLMN_cell1, {bit2oct(v_TAC_cell1)});</w:t>
            </w:r>
          </w:p>
          <w:p w14:paraId="78371356" w14:textId="77777777" w:rsidR="00D414C0" w:rsidRPr="006A509B" w:rsidRDefault="00D414C0" w:rsidP="00B96D79">
            <w:pPr>
              <w:rPr>
                <w:lang w:val="en-US"/>
              </w:rPr>
            </w:pPr>
            <w:r w:rsidRPr="006A509B">
              <w:rPr>
                <w:lang w:val="en-US"/>
              </w:rPr>
              <w:t xml:space="preserve">    </w:t>
            </w:r>
            <w:proofErr w:type="spellStart"/>
            <w:r w:rsidRPr="006A509B">
              <w:rPr>
                <w:lang w:val="en-US"/>
              </w:rPr>
              <w:t>v_ServiceAreaIdList</w:t>
            </w:r>
            <w:proofErr w:type="spellEnd"/>
            <w:r w:rsidRPr="006A509B">
              <w:rPr>
                <w:lang w:val="en-US"/>
              </w:rPr>
              <w:t xml:space="preserve"> := </w:t>
            </w:r>
            <w:proofErr w:type="spellStart"/>
            <w:r w:rsidRPr="006A509B">
              <w:rPr>
                <w:lang w:val="en-US"/>
              </w:rPr>
              <w:t>cs_NG_ServiceAreaIdList</w:t>
            </w:r>
            <w:proofErr w:type="spellEnd"/>
            <w:r w:rsidRPr="006A509B">
              <w:rPr>
                <w:lang w:val="en-US"/>
              </w:rPr>
              <w:t>(v_PLMN_cell11, {bit2oct(v_TAC_cell11)});</w:t>
            </w:r>
          </w:p>
          <w:p w14:paraId="73EDC652" w14:textId="77777777" w:rsidR="00D414C0" w:rsidRPr="006A509B" w:rsidRDefault="00D414C0" w:rsidP="00B96D79">
            <w:pPr>
              <w:rPr>
                <w:lang w:val="en-US"/>
              </w:rPr>
            </w:pPr>
          </w:p>
          <w:p w14:paraId="03DE3034" w14:textId="77777777" w:rsidR="00D414C0" w:rsidRPr="006A509B" w:rsidRDefault="00D414C0" w:rsidP="00B96D79">
            <w:pPr>
              <w:rPr>
                <w:lang w:val="en-US"/>
              </w:rPr>
            </w:pPr>
            <w:r w:rsidRPr="006A509B">
              <w:rPr>
                <w:lang w:val="en-US"/>
              </w:rPr>
              <w:t xml:space="preserve">    // Preamble</w:t>
            </w:r>
          </w:p>
          <w:p w14:paraId="7DEBEA77" w14:textId="77777777" w:rsidR="00D414C0" w:rsidRPr="006A509B" w:rsidRDefault="00D414C0" w:rsidP="00B96D79">
            <w:pPr>
              <w:rPr>
                <w:lang w:val="en-US"/>
              </w:rPr>
            </w:pPr>
            <w:r w:rsidRPr="006A509B">
              <w:rPr>
                <w:lang w:val="en-US"/>
              </w:rPr>
              <w:t xml:space="preserve">    </w:t>
            </w:r>
            <w:proofErr w:type="spellStart"/>
            <w:r w:rsidRPr="006A509B">
              <w:rPr>
                <w:lang w:val="en-US"/>
              </w:rPr>
              <w:t>v_GMM_MobilityInfo</w:t>
            </w:r>
            <w:proofErr w:type="spellEnd"/>
            <w:r w:rsidRPr="006A509B">
              <w:rPr>
                <w:lang w:val="en-US"/>
              </w:rPr>
              <w:t xml:space="preserve"> := f_NR5GC_Preamble_Steps1_13(nr_Cell1);</w:t>
            </w:r>
          </w:p>
          <w:p w14:paraId="5E8EE48B" w14:textId="77777777" w:rsidR="00D414C0" w:rsidRPr="006A509B" w:rsidRDefault="00D414C0" w:rsidP="00B96D79">
            <w:pPr>
              <w:rPr>
                <w:lang w:val="en-US"/>
              </w:rPr>
            </w:pPr>
          </w:p>
          <w:p w14:paraId="2AE29884" w14:textId="77777777" w:rsidR="00D414C0" w:rsidRPr="006A509B" w:rsidRDefault="00D414C0" w:rsidP="00B96D79">
            <w:pPr>
              <w:rPr>
                <w:lang w:val="en-US"/>
              </w:rPr>
            </w:pPr>
            <w:r w:rsidRPr="006A509B">
              <w:rPr>
                <w:lang w:val="en-US"/>
              </w:rPr>
              <w:t xml:space="preserve">    // Registration Accept</w:t>
            </w:r>
          </w:p>
          <w:p w14:paraId="5201C8A2" w14:textId="77777777" w:rsidR="00D414C0" w:rsidRPr="006A509B" w:rsidRDefault="00D414C0" w:rsidP="00B96D79">
            <w:pPr>
              <w:rPr>
                <w:lang w:val="en-US"/>
              </w:rPr>
            </w:pPr>
            <w:r w:rsidRPr="006A509B">
              <w:rPr>
                <w:lang w:val="en-US"/>
              </w:rPr>
              <w:t xml:space="preserve">    </w:t>
            </w:r>
            <w:proofErr w:type="spellStart"/>
            <w:r w:rsidRPr="006A509B">
              <w:rPr>
                <w:lang w:val="en-US"/>
              </w:rPr>
              <w:t>v_MsgToSend</w:t>
            </w:r>
            <w:proofErr w:type="spellEnd"/>
            <w:r w:rsidRPr="006A509B">
              <w:rPr>
                <w:lang w:val="en-US"/>
              </w:rPr>
              <w:t xml:space="preserve"> := </w:t>
            </w:r>
            <w:proofErr w:type="spellStart"/>
            <w:r w:rsidRPr="006A509B">
              <w:rPr>
                <w:lang w:val="en-US"/>
              </w:rPr>
              <w:t>f_Get_NG_RegistrationAcceptMsg</w:t>
            </w:r>
            <w:proofErr w:type="spellEnd"/>
            <w:r w:rsidRPr="006A509B">
              <w:rPr>
                <w:lang w:val="en-US"/>
              </w:rPr>
              <w:t xml:space="preserve"> (</w:t>
            </w:r>
            <w:proofErr w:type="spellStart"/>
            <w:r w:rsidRPr="006A509B">
              <w:rPr>
                <w:lang w:val="en-US"/>
              </w:rPr>
              <w:t>Initial_Secure</w:t>
            </w:r>
            <w:proofErr w:type="spellEnd"/>
            <w:r w:rsidRPr="006A509B">
              <w:rPr>
                <w:lang w:val="en-US"/>
              </w:rPr>
              <w:t>,</w:t>
            </w:r>
          </w:p>
          <w:p w14:paraId="297AD009" w14:textId="77777777" w:rsidR="00D414C0" w:rsidRPr="006A509B" w:rsidRDefault="00D414C0" w:rsidP="00B96D79">
            <w:pPr>
              <w:rPr>
                <w:lang w:val="en-US"/>
              </w:rPr>
            </w:pPr>
            <w:r w:rsidRPr="006A509B">
              <w:rPr>
                <w:lang w:val="en-US"/>
              </w:rPr>
              <w:t xml:space="preserve">                                                   </w:t>
            </w:r>
            <w:proofErr w:type="spellStart"/>
            <w:r w:rsidRPr="006A509B">
              <w:rPr>
                <w:lang w:val="en-US"/>
              </w:rPr>
              <w:t>v_GMM_MobilityInfo</w:t>
            </w:r>
            <w:proofErr w:type="spellEnd"/>
            <w:r w:rsidRPr="006A509B">
              <w:rPr>
                <w:lang w:val="en-US"/>
              </w:rPr>
              <w:t>,</w:t>
            </w:r>
          </w:p>
          <w:p w14:paraId="678BB34C" w14:textId="77777777" w:rsidR="00D414C0" w:rsidRPr="006A509B" w:rsidRDefault="00D414C0" w:rsidP="00B96D79">
            <w:pPr>
              <w:rPr>
                <w:lang w:val="en-US"/>
              </w:rPr>
            </w:pPr>
            <w:r w:rsidRPr="006A509B">
              <w:rPr>
                <w:lang w:val="en-US"/>
              </w:rPr>
              <w:t xml:space="preserve">                                                   f_NR5GC_GetMobileIdGUTI (nr_Cell1),</w:t>
            </w:r>
          </w:p>
          <w:p w14:paraId="756A5621" w14:textId="77777777" w:rsidR="00D414C0" w:rsidRPr="006A509B" w:rsidRDefault="00D414C0" w:rsidP="00B96D79">
            <w:pPr>
              <w:rPr>
                <w:lang w:val="en-US"/>
              </w:rPr>
            </w:pPr>
            <w:r w:rsidRPr="006A509B">
              <w:rPr>
                <w:lang w:val="en-US"/>
              </w:rPr>
              <w:t xml:space="preserve">                                                   </w:t>
            </w:r>
            <w:proofErr w:type="spellStart"/>
            <w:r w:rsidRPr="006A509B">
              <w:rPr>
                <w:lang w:val="en-US"/>
              </w:rPr>
              <w:t>v_TAIList</w:t>
            </w:r>
            <w:proofErr w:type="spellEnd"/>
            <w:r w:rsidRPr="006A509B">
              <w:rPr>
                <w:lang w:val="en-US"/>
              </w:rPr>
              <w:t>,</w:t>
            </w:r>
          </w:p>
          <w:p w14:paraId="0B7722EF" w14:textId="77777777" w:rsidR="00D414C0" w:rsidRPr="006A509B" w:rsidRDefault="00D414C0" w:rsidP="00B96D79">
            <w:pPr>
              <w:rPr>
                <w:lang w:val="en-US"/>
              </w:rPr>
            </w:pPr>
            <w:r w:rsidRPr="006A509B">
              <w:rPr>
                <w:lang w:val="en-US"/>
              </w:rPr>
              <w:lastRenderedPageBreak/>
              <w:t xml:space="preserve">                                                   -, -, -, -, -, -, -, -, -, -, -,</w:t>
            </w:r>
          </w:p>
          <w:p w14:paraId="7483D083" w14:textId="77777777" w:rsidR="00D414C0" w:rsidRPr="006A509B" w:rsidRDefault="00D414C0" w:rsidP="00B96D79">
            <w:pPr>
              <w:rPr>
                <w:lang w:val="en-US"/>
              </w:rPr>
            </w:pPr>
            <w:r w:rsidRPr="006A509B">
              <w:rPr>
                <w:lang w:val="en-US"/>
              </w:rPr>
              <w:t xml:space="preserve">                                                   </w:t>
            </w:r>
            <w:proofErr w:type="spellStart"/>
            <w:r w:rsidRPr="006A509B">
              <w:rPr>
                <w:lang w:val="en-US"/>
              </w:rPr>
              <w:t>v_ServiceAreaIdList</w:t>
            </w:r>
            <w:proofErr w:type="spellEnd"/>
            <w:r w:rsidRPr="006A509B">
              <w:rPr>
                <w:lang w:val="en-US"/>
              </w:rPr>
              <w:t>);</w:t>
            </w:r>
          </w:p>
          <w:p w14:paraId="7FE31970" w14:textId="77777777" w:rsidR="00D414C0" w:rsidRPr="006A509B" w:rsidRDefault="00D414C0" w:rsidP="00B96D79">
            <w:pPr>
              <w:rPr>
                <w:lang w:val="en-US"/>
              </w:rPr>
            </w:pPr>
            <w:r w:rsidRPr="006A509B">
              <w:rPr>
                <w:lang w:val="en-US"/>
              </w:rPr>
              <w:t xml:space="preserve">    </w:t>
            </w:r>
            <w:proofErr w:type="spellStart"/>
            <w:r w:rsidRPr="006A509B">
              <w:rPr>
                <w:lang w:val="en-US"/>
              </w:rPr>
              <w:t>SRB.send</w:t>
            </w:r>
            <w:proofErr w:type="spellEnd"/>
            <w:r w:rsidRPr="006A509B">
              <w:rPr>
                <w:lang w:val="en-US"/>
              </w:rPr>
              <w:t>(</w:t>
            </w:r>
            <w:proofErr w:type="spellStart"/>
            <w:r w:rsidRPr="006A509B">
              <w:rPr>
                <w:lang w:val="en-US"/>
              </w:rPr>
              <w:t>cas_NR_SRB_NasPdu_REQ</w:t>
            </w:r>
            <w:proofErr w:type="spellEnd"/>
            <w:r w:rsidRPr="006A509B">
              <w:rPr>
                <w:lang w:val="en-US"/>
              </w:rPr>
              <w:t xml:space="preserve">(nr_Cell1, tsc_NR_RbId_SRB1, -, </w:t>
            </w:r>
            <w:proofErr w:type="spellStart"/>
            <w:r w:rsidRPr="006A509B">
              <w:rPr>
                <w:lang w:val="en-US"/>
              </w:rPr>
              <w:t>cs_NG_NAS_Request</w:t>
            </w:r>
            <w:proofErr w:type="spellEnd"/>
            <w:r w:rsidRPr="006A509B">
              <w:rPr>
                <w:lang w:val="en-US"/>
              </w:rPr>
              <w:t>(</w:t>
            </w:r>
            <w:proofErr w:type="spellStart"/>
            <w:r w:rsidRPr="006A509B">
              <w:rPr>
                <w:lang w:val="en-US"/>
              </w:rPr>
              <w:t>tsc_SHT_IntegrityProtected_Ciphered</w:t>
            </w:r>
            <w:proofErr w:type="spellEnd"/>
            <w:r w:rsidRPr="006A509B">
              <w:rPr>
                <w:lang w:val="en-US"/>
              </w:rPr>
              <w:t xml:space="preserve">, </w:t>
            </w:r>
            <w:proofErr w:type="spellStart"/>
            <w:r w:rsidRPr="006A509B">
              <w:rPr>
                <w:lang w:val="en-US"/>
              </w:rPr>
              <w:t>v_MsgToSend</w:t>
            </w:r>
            <w:proofErr w:type="spellEnd"/>
            <w:r w:rsidRPr="006A509B">
              <w:rPr>
                <w:lang w:val="en-US"/>
              </w:rPr>
              <w:t>)));</w:t>
            </w:r>
          </w:p>
          <w:p w14:paraId="4653D499" w14:textId="77777777" w:rsidR="00D414C0" w:rsidRPr="006A509B" w:rsidRDefault="00D414C0" w:rsidP="00B96D79">
            <w:pPr>
              <w:rPr>
                <w:lang w:val="en-US"/>
              </w:rPr>
            </w:pPr>
            <w:r w:rsidRPr="006A509B">
              <w:rPr>
                <w:lang w:val="en-US"/>
              </w:rPr>
              <w:t xml:space="preserve">    </w:t>
            </w:r>
          </w:p>
          <w:p w14:paraId="190FD59D" w14:textId="77777777" w:rsidR="00D414C0" w:rsidRPr="006A509B" w:rsidRDefault="00D414C0" w:rsidP="00B96D79">
            <w:pPr>
              <w:rPr>
                <w:lang w:val="en-US"/>
              </w:rPr>
            </w:pPr>
            <w:r w:rsidRPr="006A509B">
              <w:rPr>
                <w:lang w:val="en-US"/>
              </w:rPr>
              <w:t xml:space="preserve">    f_NR5GC_RRC_Idle_Steps15_20 (nr_Cell1, </w:t>
            </w:r>
            <w:proofErr w:type="spellStart"/>
            <w:r w:rsidRPr="006A509B">
              <w:rPr>
                <w:lang w:val="en-US"/>
              </w:rPr>
              <w:t>TESTMode_OFF</w:t>
            </w:r>
            <w:proofErr w:type="spellEnd"/>
            <w:r w:rsidRPr="006A509B">
              <w:rPr>
                <w:lang w:val="en-US"/>
              </w:rPr>
              <w:t>);</w:t>
            </w:r>
          </w:p>
          <w:p w14:paraId="0F82AE52" w14:textId="77777777" w:rsidR="00D414C0" w:rsidRPr="006A509B" w:rsidRDefault="00D414C0" w:rsidP="00B96D79">
            <w:pPr>
              <w:rPr>
                <w:lang w:val="en-US"/>
              </w:rPr>
            </w:pPr>
          </w:p>
          <w:p w14:paraId="236641CE" w14:textId="77777777" w:rsidR="00D414C0" w:rsidRPr="006A509B" w:rsidRDefault="00D414C0" w:rsidP="00B96D79">
            <w:pPr>
              <w:rPr>
                <w:lang w:val="en-US"/>
              </w:rPr>
            </w:pPr>
            <w:r w:rsidRPr="006A509B">
              <w:rPr>
                <w:lang w:val="en-US"/>
              </w:rPr>
              <w:t xml:space="preserve">    </w:t>
            </w:r>
            <w:proofErr w:type="spellStart"/>
            <w:r w:rsidRPr="006A509B">
              <w:rPr>
                <w:lang w:val="en-US"/>
              </w:rPr>
              <w:t>f_NR_TestBody_Set</w:t>
            </w:r>
            <w:proofErr w:type="spellEnd"/>
            <w:r w:rsidRPr="006A509B">
              <w:rPr>
                <w:lang w:val="en-US"/>
              </w:rPr>
              <w:t>(true);</w:t>
            </w:r>
          </w:p>
          <w:p w14:paraId="24F7304A" w14:textId="77777777" w:rsidR="00D414C0" w:rsidRPr="006A509B" w:rsidRDefault="00D414C0" w:rsidP="00B96D79">
            <w:pPr>
              <w:rPr>
                <w:lang w:val="en-US"/>
              </w:rPr>
            </w:pPr>
          </w:p>
          <w:p w14:paraId="3A04400E" w14:textId="77777777" w:rsidR="00D414C0" w:rsidRPr="006A509B" w:rsidRDefault="00D414C0" w:rsidP="00B96D79">
            <w:pPr>
              <w:rPr>
                <w:lang w:val="en-US"/>
              </w:rPr>
            </w:pPr>
            <w:r w:rsidRPr="006A509B">
              <w:rPr>
                <w:lang w:val="en-US"/>
              </w:rPr>
              <w:t xml:space="preserve">    fl_TC_11_4_6_NR5GC_TestBody();</w:t>
            </w:r>
          </w:p>
          <w:p w14:paraId="501A2344" w14:textId="77777777" w:rsidR="00D414C0" w:rsidRPr="006A509B" w:rsidRDefault="00D414C0" w:rsidP="00B96D79">
            <w:pPr>
              <w:rPr>
                <w:lang w:val="en-US"/>
              </w:rPr>
            </w:pPr>
          </w:p>
          <w:p w14:paraId="15C7BACD" w14:textId="77777777" w:rsidR="00D414C0" w:rsidRPr="006A509B" w:rsidRDefault="00D414C0" w:rsidP="00B96D79">
            <w:pPr>
              <w:rPr>
                <w:lang w:val="en-US"/>
              </w:rPr>
            </w:pPr>
            <w:r w:rsidRPr="006A509B">
              <w:rPr>
                <w:lang w:val="en-US"/>
              </w:rPr>
              <w:t xml:space="preserve">    </w:t>
            </w:r>
            <w:proofErr w:type="spellStart"/>
            <w:r w:rsidRPr="006A509B">
              <w:rPr>
                <w:lang w:val="en-US"/>
              </w:rPr>
              <w:t>f_NR_TestBody_Set</w:t>
            </w:r>
            <w:proofErr w:type="spellEnd"/>
            <w:r w:rsidRPr="006A509B">
              <w:rPr>
                <w:lang w:val="en-US"/>
              </w:rPr>
              <w:t>(false);</w:t>
            </w:r>
          </w:p>
          <w:p w14:paraId="2A560ECF" w14:textId="77777777" w:rsidR="00D414C0" w:rsidRPr="006A509B" w:rsidRDefault="00D414C0" w:rsidP="00B96D79">
            <w:pPr>
              <w:rPr>
                <w:lang w:val="en-US"/>
              </w:rPr>
            </w:pPr>
          </w:p>
          <w:p w14:paraId="4282E7DA" w14:textId="77777777" w:rsidR="00D414C0" w:rsidRPr="006A509B" w:rsidRDefault="00D414C0" w:rsidP="00B96D79">
            <w:pPr>
              <w:rPr>
                <w:lang w:val="en-US"/>
              </w:rPr>
            </w:pPr>
            <w:r w:rsidRPr="006A509B">
              <w:rPr>
                <w:lang w:val="en-US"/>
              </w:rPr>
              <w:t xml:space="preserve">    </w:t>
            </w:r>
            <w:proofErr w:type="spellStart"/>
            <w:r w:rsidRPr="006A509B">
              <w:rPr>
                <w:lang w:val="en-US"/>
              </w:rPr>
              <w:t>f_NR_Postamble</w:t>
            </w:r>
            <w:proofErr w:type="spellEnd"/>
            <w:r w:rsidRPr="006A509B">
              <w:rPr>
                <w:lang w:val="en-US"/>
              </w:rPr>
              <w:t xml:space="preserve">(nr_Cell11, </w:t>
            </w:r>
            <w:r w:rsidRPr="006A509B">
              <w:rPr>
                <w:highlight w:val="yellow"/>
                <w:lang w:val="en-US"/>
              </w:rPr>
              <w:t>STATE_EMERGENCY_RELEASE_IDLE</w:t>
            </w:r>
            <w:r w:rsidRPr="006A509B">
              <w:rPr>
                <w:lang w:val="en-US"/>
              </w:rPr>
              <w:t>); //@sic R5s210635, R5s210770 sic@  //KS R5sxxx change_11.4.6</w:t>
            </w:r>
          </w:p>
          <w:p w14:paraId="33056911" w14:textId="77777777" w:rsidR="00D414C0" w:rsidRPr="006A509B" w:rsidRDefault="00D414C0" w:rsidP="00B96D79">
            <w:pPr>
              <w:rPr>
                <w:lang w:val="en-US"/>
              </w:rPr>
            </w:pPr>
          </w:p>
          <w:p w14:paraId="719C86F7" w14:textId="77777777" w:rsidR="00D414C0" w:rsidRDefault="00D414C0" w:rsidP="00B96D79">
            <w:pPr>
              <w:rPr>
                <w:lang w:val="en-US"/>
              </w:rPr>
            </w:pPr>
            <w:r w:rsidRPr="006A509B">
              <w:rPr>
                <w:lang w:val="en-US"/>
              </w:rPr>
              <w:t xml:space="preserve">  }</w:t>
            </w:r>
          </w:p>
        </w:tc>
      </w:tr>
    </w:tbl>
    <w:p w14:paraId="6D0A27BA" w14:textId="1CDF86E6" w:rsidR="00D414C0" w:rsidRDefault="00D414C0" w:rsidP="00D414C0">
      <w:pPr>
        <w:rPr>
          <w:rFonts w:cs="Arial"/>
          <w:color w:val="FF0000"/>
        </w:rPr>
      </w:pPr>
    </w:p>
    <w:p w14:paraId="39A2FB0A" w14:textId="77777777" w:rsidR="00D414C0" w:rsidRDefault="00D414C0" w:rsidP="00D414C0">
      <w:pPr>
        <w:pStyle w:val="2"/>
        <w:numPr>
          <w:ilvl w:val="1"/>
          <w:numId w:val="1"/>
        </w:numPr>
        <w:tabs>
          <w:tab w:val="num" w:pos="312"/>
          <w:tab w:val="left" w:pos="576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0" w:name="_Toc30685522"/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414C0" w14:paraId="39A5C0C7" w14:textId="77777777" w:rsidTr="00B96D79">
        <w:trPr>
          <w:trHeight w:val="447"/>
        </w:trPr>
        <w:tc>
          <w:tcPr>
            <w:tcW w:w="1985" w:type="dxa"/>
          </w:tcPr>
          <w:p w14:paraId="3C857AD6" w14:textId="77777777" w:rsidR="00D414C0" w:rsidRDefault="00D414C0" w:rsidP="00B96D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7C6332A" w14:textId="0CD0E77B" w:rsidR="00D414C0" w:rsidRDefault="00D414C0" w:rsidP="00B96D79">
            <w:pPr>
              <w:spacing w:after="0"/>
            </w:pPr>
            <w:proofErr w:type="spellStart"/>
            <w:r w:rsidRPr="006A509B">
              <w:t>f_NR_Postamble</w:t>
            </w:r>
            <w:proofErr w:type="spellEnd"/>
            <w:r w:rsidR="00C328A8">
              <w:t>()</w:t>
            </w:r>
          </w:p>
        </w:tc>
      </w:tr>
      <w:tr w:rsidR="00D414C0" w14:paraId="7034312F" w14:textId="77777777" w:rsidTr="00B96D79">
        <w:trPr>
          <w:trHeight w:val="452"/>
        </w:trPr>
        <w:tc>
          <w:tcPr>
            <w:tcW w:w="1985" w:type="dxa"/>
          </w:tcPr>
          <w:p w14:paraId="26E16910" w14:textId="77777777" w:rsidR="00D414C0" w:rsidRDefault="00D414C0" w:rsidP="00B96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65CC667" w14:textId="227F22DB" w:rsidR="00D414C0" w:rsidRPr="00C328A8" w:rsidRDefault="00C328A8" w:rsidP="00C328A8">
            <w:pPr>
              <w:rPr>
                <w:rFonts w:ascii="Arial" w:hAnsi="Arial" w:cs="Arial"/>
                <w:lang w:val="en-US"/>
              </w:rPr>
            </w:pPr>
            <w:r w:rsidRPr="00C328A8">
              <w:rPr>
                <w:rFonts w:ascii="Arial" w:hAnsi="Arial" w:cs="Arial"/>
              </w:rPr>
              <w:t xml:space="preserve">For state </w:t>
            </w:r>
            <w:r w:rsidR="00D414C0" w:rsidRPr="00C328A8">
              <w:rPr>
                <w:rFonts w:ascii="Arial" w:hAnsi="Arial" w:cs="Arial"/>
              </w:rPr>
              <w:t>STATE_EMERGENCY_RELEASE_IDLE</w:t>
            </w:r>
            <w:r w:rsidRPr="00C328A8">
              <w:rPr>
                <w:rFonts w:ascii="Arial" w:hAnsi="Arial" w:cs="Arial"/>
              </w:rPr>
              <w:t xml:space="preserve">, the current implementation of this function </w:t>
            </w:r>
            <w:proofErr w:type="spellStart"/>
            <w:r w:rsidRPr="00C328A8">
              <w:rPr>
                <w:rFonts w:ascii="Arial" w:hAnsi="Arial" w:cs="Arial"/>
              </w:rPr>
              <w:t>wll</w:t>
            </w:r>
            <w:proofErr w:type="spellEnd"/>
            <w:r w:rsidRPr="00C328A8">
              <w:rPr>
                <w:rFonts w:ascii="Arial" w:hAnsi="Arial" w:cs="Arial"/>
              </w:rPr>
              <w:t xml:space="preserve"> check for </w:t>
            </w:r>
            <w:proofErr w:type="spellStart"/>
            <w:r w:rsidRPr="00C328A8">
              <w:rPr>
                <w:rFonts w:ascii="Arial" w:hAnsi="Arial" w:cs="Arial"/>
              </w:rPr>
              <w:t>RRCSetupRequest</w:t>
            </w:r>
            <w:proofErr w:type="spellEnd"/>
            <w:r w:rsidRPr="00C328A8">
              <w:rPr>
                <w:rFonts w:ascii="Arial" w:hAnsi="Arial" w:cs="Arial"/>
              </w:rPr>
              <w:t xml:space="preserve"> to come at the SRB port but does not handle the message. In the subsequent call to             </w:t>
            </w:r>
            <w:proofErr w:type="spellStart"/>
            <w:r w:rsidRPr="00C328A8">
              <w:rPr>
                <w:rFonts w:ascii="Arial" w:hAnsi="Arial" w:cs="Arial"/>
              </w:rPr>
              <w:t>f_NR_UE_</w:t>
            </w:r>
            <w:proofErr w:type="gramStart"/>
            <w:r w:rsidRPr="00C328A8">
              <w:rPr>
                <w:rFonts w:ascii="Arial" w:hAnsi="Arial" w:cs="Arial"/>
              </w:rPr>
              <w:t>DeRegisterOnSwitchOff</w:t>
            </w:r>
            <w:proofErr w:type="spellEnd"/>
            <w:r w:rsidRPr="00C328A8">
              <w:rPr>
                <w:rFonts w:ascii="Arial" w:hAnsi="Arial" w:cs="Arial"/>
              </w:rPr>
              <w:t>(</w:t>
            </w:r>
            <w:proofErr w:type="gramEnd"/>
            <w:r w:rsidRPr="00C328A8">
              <w:rPr>
                <w:rFonts w:ascii="Arial" w:hAnsi="Arial" w:cs="Arial"/>
              </w:rPr>
              <w:t xml:space="preserve">) the processing will break during IP configuration (during </w:t>
            </w:r>
            <w:proofErr w:type="spellStart"/>
            <w:r w:rsidRPr="00C328A8">
              <w:rPr>
                <w:rFonts w:ascii="Arial" w:hAnsi="Arial" w:cs="Arial"/>
              </w:rPr>
              <w:t>f_IP_ChangeNrCell</w:t>
            </w:r>
            <w:proofErr w:type="spellEnd"/>
            <w:r w:rsidRPr="00C328A8">
              <w:rPr>
                <w:rFonts w:ascii="Arial" w:hAnsi="Arial" w:cs="Arial"/>
              </w:rPr>
              <w:t xml:space="preserve">()) and the </w:t>
            </w:r>
            <w:proofErr w:type="spellStart"/>
            <w:r w:rsidRPr="00C328A8">
              <w:rPr>
                <w:rFonts w:ascii="Arial" w:hAnsi="Arial" w:cs="Arial"/>
              </w:rPr>
              <w:t>RRCSetupRequest</w:t>
            </w:r>
            <w:proofErr w:type="spellEnd"/>
            <w:r w:rsidRPr="00C328A8">
              <w:rPr>
                <w:rFonts w:ascii="Arial" w:hAnsi="Arial" w:cs="Arial"/>
              </w:rPr>
              <w:t xml:space="preserve"> will then be handled by the component default handler, causing the test case to fail.</w:t>
            </w:r>
          </w:p>
        </w:tc>
      </w:tr>
      <w:tr w:rsidR="00D414C0" w14:paraId="4BD33E95" w14:textId="77777777" w:rsidTr="00B96D79">
        <w:tc>
          <w:tcPr>
            <w:tcW w:w="1985" w:type="dxa"/>
          </w:tcPr>
          <w:p w14:paraId="1D4FDB20" w14:textId="77777777" w:rsidR="00D414C0" w:rsidRDefault="00D414C0" w:rsidP="00B96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B9628A1" w14:textId="7A1BCFCB" w:rsidR="00D414C0" w:rsidRPr="00C328A8" w:rsidRDefault="00C328A8" w:rsidP="00B96D79">
            <w:pPr>
              <w:pStyle w:val="CRCoverPage"/>
              <w:spacing w:after="0"/>
            </w:pPr>
            <w:r w:rsidRPr="00C328A8">
              <w:rPr>
                <w:lang w:val="en-SG"/>
              </w:rPr>
              <w:t>Move the handling for</w:t>
            </w:r>
            <w:r w:rsidR="00D414C0" w:rsidRPr="00C328A8">
              <w:rPr>
                <w:lang w:val="en-SG"/>
              </w:rPr>
              <w:t xml:space="preserve"> </w:t>
            </w:r>
            <w:r w:rsidR="00D414C0" w:rsidRPr="00C328A8">
              <w:t xml:space="preserve">STATE_EMERGENCY_RELEASE_IDLE </w:t>
            </w:r>
            <w:r w:rsidRPr="00C328A8">
              <w:t>from this function to</w:t>
            </w:r>
            <w:r w:rsidR="00D414C0" w:rsidRPr="00C328A8">
              <w:t xml:space="preserve"> </w:t>
            </w:r>
          </w:p>
          <w:p w14:paraId="6AA15F55" w14:textId="45171B4D" w:rsidR="00D414C0" w:rsidRPr="00C328A8" w:rsidRDefault="00D414C0" w:rsidP="00B96D79">
            <w:pPr>
              <w:pStyle w:val="CRCoverPage"/>
              <w:spacing w:after="0"/>
              <w:rPr>
                <w:lang w:val="en-SG"/>
              </w:rPr>
            </w:pPr>
            <w:proofErr w:type="spellStart"/>
            <w:r w:rsidRPr="00C328A8">
              <w:t>f_NR_UE_DeRegisterOnSwitchOff</w:t>
            </w:r>
            <w:proofErr w:type="spellEnd"/>
            <w:r w:rsidR="00C328A8" w:rsidRPr="00C328A8">
              <w:t>()</w:t>
            </w:r>
          </w:p>
        </w:tc>
      </w:tr>
      <w:tr w:rsidR="00D414C0" w14:paraId="66B69FF5" w14:textId="77777777" w:rsidTr="00B96D79">
        <w:tc>
          <w:tcPr>
            <w:tcW w:w="1985" w:type="dxa"/>
          </w:tcPr>
          <w:p w14:paraId="0214B9E4" w14:textId="77777777" w:rsidR="00D414C0" w:rsidRDefault="00D414C0" w:rsidP="00B96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02C188C" w14:textId="77777777" w:rsidR="00D414C0" w:rsidRDefault="00D414C0" w:rsidP="00B96D79">
            <w:pPr>
              <w:spacing w:after="0"/>
              <w:rPr>
                <w:rFonts w:ascii="Arial" w:hAnsi="Arial" w:cs="Arial"/>
              </w:rPr>
            </w:pPr>
            <w:r w:rsidRPr="006A509B">
              <w:rPr>
                <w:rFonts w:ascii="Arial" w:hAnsi="Arial" w:cs="Arial"/>
              </w:rPr>
              <w:t>NR5GC_NASSteps</w:t>
            </w:r>
          </w:p>
        </w:tc>
      </w:tr>
      <w:tr w:rsidR="00D414C0" w14:paraId="4D86BD88" w14:textId="77777777" w:rsidTr="00B96D79">
        <w:tc>
          <w:tcPr>
            <w:tcW w:w="1985" w:type="dxa"/>
          </w:tcPr>
          <w:p w14:paraId="0723568B" w14:textId="77777777" w:rsidR="00D414C0" w:rsidRDefault="00D414C0" w:rsidP="00B96D7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1BBD27B" w14:textId="25DA3107" w:rsidR="00D414C0" w:rsidRDefault="00245D1E" w:rsidP="00B96D79">
            <w:pPr>
              <w:rPr>
                <w:rFonts w:ascii="Arial" w:hAnsi="Arial"/>
                <w:highlight w:val="cyan"/>
              </w:rPr>
            </w:pPr>
            <w:r w:rsidRPr="00245D1E">
              <w:rPr>
                <w:rFonts w:ascii="Arial" w:hAnsi="Arial"/>
                <w:highlight w:val="cyan"/>
              </w:rPr>
              <w:t>Alternative solution implemented: moved all of the handling for STATE_EMERGENCY_RELEASE_IDLE to this function</w:t>
            </w:r>
          </w:p>
        </w:tc>
      </w:tr>
    </w:tbl>
    <w:p w14:paraId="4521E632" w14:textId="77777777" w:rsidR="00D414C0" w:rsidRDefault="00D414C0" w:rsidP="00D414C0"/>
    <w:p w14:paraId="4088D332" w14:textId="77777777" w:rsidR="00D414C0" w:rsidRDefault="00D414C0" w:rsidP="00D414C0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414C0" w14:paraId="04031BCA" w14:textId="77777777" w:rsidTr="00B96D79">
        <w:tc>
          <w:tcPr>
            <w:tcW w:w="9855" w:type="dxa"/>
          </w:tcPr>
          <w:p w14:paraId="5C1B067F" w14:textId="77777777" w:rsidR="00D414C0" w:rsidRDefault="00D414C0" w:rsidP="00B96D79">
            <w:r>
              <w:t xml:space="preserve">function </w:t>
            </w:r>
            <w:proofErr w:type="spellStart"/>
            <w:r>
              <w:t>f_NR_Postamble</w:t>
            </w:r>
            <w:proofErr w:type="spellEnd"/>
            <w:r>
              <w:t>(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13D50E1B" w14:textId="77777777" w:rsidR="00D414C0" w:rsidRDefault="00D414C0" w:rsidP="00B96D79">
            <w:r>
              <w:t xml:space="preserve">                          </w:t>
            </w:r>
            <w:proofErr w:type="spellStart"/>
            <w:r>
              <w:t>NG_ALL_STATE_Type</w:t>
            </w:r>
            <w:proofErr w:type="spellEnd"/>
            <w:r>
              <w:t xml:space="preserve"> </w:t>
            </w:r>
            <w:proofErr w:type="spellStart"/>
            <w:r>
              <w:t>p_UE_State</w:t>
            </w:r>
            <w:proofErr w:type="spellEnd"/>
            <w:r>
              <w:t>,</w:t>
            </w:r>
          </w:p>
          <w:p w14:paraId="6F8ADEB9" w14:textId="77777777" w:rsidR="00D414C0" w:rsidRDefault="00D414C0" w:rsidP="00B96D79">
            <w:r>
              <w:t xml:space="preserve">                          </w:t>
            </w:r>
            <w:proofErr w:type="spellStart"/>
            <w:r>
              <w:t>NR_RadioBearerId_Type</w:t>
            </w:r>
            <w:proofErr w:type="spellEnd"/>
            <w:r>
              <w:t xml:space="preserve"> </w:t>
            </w:r>
            <w:proofErr w:type="spellStart"/>
            <w:r>
              <w:t>p_SRB</w:t>
            </w:r>
            <w:proofErr w:type="spellEnd"/>
            <w:r>
              <w:t xml:space="preserve"> := tsc_NR_RbId_SRB2) runs on NR5GC_PTC</w:t>
            </w:r>
          </w:p>
          <w:p w14:paraId="3D8F52E6" w14:textId="77777777" w:rsidR="00D414C0" w:rsidRDefault="00D414C0" w:rsidP="00B96D79">
            <w:r>
              <w:t xml:space="preserve">  {</w:t>
            </w:r>
          </w:p>
          <w:p w14:paraId="3E6C066A" w14:textId="77777777" w:rsidR="00D414C0" w:rsidRDefault="00D414C0" w:rsidP="00B96D79">
            <w:r>
              <w:lastRenderedPageBreak/>
              <w:t xml:space="preserve">    timer </w:t>
            </w:r>
            <w:proofErr w:type="spellStart"/>
            <w:r>
              <w:t>t_Wait</w:t>
            </w:r>
            <w:proofErr w:type="spellEnd"/>
            <w:r>
              <w:t xml:space="preserve"> := 5.0;</w:t>
            </w:r>
          </w:p>
          <w:p w14:paraId="513EE793" w14:textId="77777777" w:rsidR="00D414C0" w:rsidRDefault="00D414C0" w:rsidP="00B96D79">
            <w:r>
              <w:t xml:space="preserve">    </w:t>
            </w:r>
          </w:p>
          <w:p w14:paraId="7546CEC9" w14:textId="77777777" w:rsidR="00D414C0" w:rsidRDefault="00D414C0" w:rsidP="00B96D79">
            <w:r>
              <w:t xml:space="preserve">    if (</w:t>
            </w:r>
            <w:proofErr w:type="spellStart"/>
            <w:r>
              <w:t>p_UE_State</w:t>
            </w:r>
            <w:proofErr w:type="spellEnd"/>
            <w:r>
              <w:t xml:space="preserve"> == STATE_EMERGENCY_RELEASE_CONNECTED) { // @sic R5-214620 sic@</w:t>
            </w:r>
          </w:p>
          <w:p w14:paraId="3877F3CD" w14:textId="77777777" w:rsidR="00D414C0" w:rsidRDefault="00D414C0" w:rsidP="00B96D79">
            <w:r>
              <w:t xml:space="preserve">      //The SS transmits a DEREGISTRATION REQUEST with indicates "re-registration not required".</w:t>
            </w:r>
          </w:p>
          <w:p w14:paraId="6CD0BFD5" w14:textId="77777777" w:rsidR="00D414C0" w:rsidRDefault="00D414C0" w:rsidP="00B96D79">
            <w:r>
              <w:t xml:space="preserve">  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cas_NR_SRB_NasPdu_REQ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p_SRB</w:t>
            </w:r>
            <w:proofErr w:type="spellEnd"/>
            <w:r>
              <w:t xml:space="preserve">, -, </w:t>
            </w:r>
            <w:proofErr w:type="spellStart"/>
            <w:r>
              <w:t>cs_NG_NAS_Request</w:t>
            </w:r>
            <w:proofErr w:type="spellEnd"/>
            <w:r>
              <w:t>(</w:t>
            </w:r>
            <w:proofErr w:type="spellStart"/>
            <w:r>
              <w:t>tsc_SHT_IntegrityProtected_Ciphered</w:t>
            </w:r>
            <w:proofErr w:type="spellEnd"/>
            <w:r>
              <w:t>,</w:t>
            </w:r>
          </w:p>
          <w:p w14:paraId="1F5C4FB5" w14:textId="77777777" w:rsidR="00D414C0" w:rsidRDefault="00D414C0" w:rsidP="00B96D79">
            <w:r>
              <w:t xml:space="preserve">                                                                           </w:t>
            </w:r>
            <w:proofErr w:type="spellStart"/>
            <w:r>
              <w:t>f_Get_NG_DeregistrationReqMTMsg</w:t>
            </w:r>
            <w:proofErr w:type="spellEnd"/>
            <w:r>
              <w:t>(</w:t>
            </w:r>
            <w:proofErr w:type="spellStart"/>
            <w:r>
              <w:t>crs_DeregisterType</w:t>
            </w:r>
            <w:proofErr w:type="spellEnd"/>
            <w:r>
              <w:t>('0'B, '0'B), omit))));</w:t>
            </w:r>
          </w:p>
          <w:p w14:paraId="336A9A03" w14:textId="77777777" w:rsidR="00D414C0" w:rsidRDefault="00D414C0" w:rsidP="00B96D79">
            <w:r>
              <w:t xml:space="preserve">      </w:t>
            </w:r>
            <w:proofErr w:type="spellStart"/>
            <w:r>
              <w:t>t_Wait.start</w:t>
            </w:r>
            <w:proofErr w:type="spellEnd"/>
            <w:r>
              <w:t>;</w:t>
            </w:r>
          </w:p>
          <w:p w14:paraId="1BA334F7" w14:textId="77777777" w:rsidR="00D414C0" w:rsidRDefault="00D414C0" w:rsidP="00B96D79">
            <w:r>
              <w:t xml:space="preserve">      alt {</w:t>
            </w:r>
          </w:p>
          <w:p w14:paraId="5F33B355" w14:textId="77777777" w:rsidR="00D414C0" w:rsidRDefault="00D414C0" w:rsidP="00B96D79">
            <w:r>
              <w:t xml:space="preserve">        // Does the UE transmit a DEREGISTRATION ACCEPT message?</w:t>
            </w:r>
          </w:p>
          <w:p w14:paraId="5D73A848" w14:textId="77777777" w:rsidR="00D414C0" w:rsidRDefault="00D414C0" w:rsidP="00B96D79">
            <w:r>
              <w:t xml:space="preserve">        []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car_NR_SRB_NasPdu_IND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390BBB48" w14:textId="77777777" w:rsidR="00D414C0" w:rsidRDefault="00D414C0" w:rsidP="00B96D79">
            <w:r>
              <w:t xml:space="preserve">                                          </w:t>
            </w:r>
            <w:proofErr w:type="spellStart"/>
            <w:r>
              <w:t>p_SRB</w:t>
            </w:r>
            <w:proofErr w:type="spellEnd"/>
            <w:r>
              <w:t>,</w:t>
            </w:r>
          </w:p>
          <w:p w14:paraId="121C8CEE" w14:textId="77777777" w:rsidR="00D414C0" w:rsidRDefault="00D414C0" w:rsidP="00B96D79">
            <w:r>
              <w:t xml:space="preserve">                                          cr_NG_NAS_Ind((tsc_SHT_IntegrityProtected,tsc_SHT_IntegrityProtected_Ciphered),</w:t>
            </w:r>
          </w:p>
          <w:p w14:paraId="6C573CC8" w14:textId="77777777" w:rsidR="00D414C0" w:rsidRDefault="00D414C0" w:rsidP="00B96D79">
            <w:r>
              <w:t xml:space="preserve">                                                        </w:t>
            </w:r>
            <w:proofErr w:type="spellStart"/>
            <w:r>
              <w:t>cr_NG_DEREGISTRATION_ACCEPT</w:t>
            </w:r>
            <w:proofErr w:type="spellEnd"/>
            <w:r>
              <w:t>))){</w:t>
            </w:r>
          </w:p>
          <w:p w14:paraId="69C3B8F1" w14:textId="77777777" w:rsidR="00D414C0" w:rsidRDefault="00D414C0" w:rsidP="00B96D79">
            <w:r>
              <w:t xml:space="preserve">           </w:t>
            </w:r>
            <w:proofErr w:type="spellStart"/>
            <w:r>
              <w:t>t_Wait.stop</w:t>
            </w:r>
            <w:proofErr w:type="spellEnd"/>
            <w:r>
              <w:t>;</w:t>
            </w:r>
          </w:p>
          <w:p w14:paraId="149AF229" w14:textId="77777777" w:rsidR="00D414C0" w:rsidRDefault="00D414C0" w:rsidP="00B96D79">
            <w:r>
              <w:t xml:space="preserve">           </w:t>
            </w:r>
            <w:proofErr w:type="spellStart"/>
            <w:r>
              <w:t>f_NR_RRCRelease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>);</w:t>
            </w:r>
          </w:p>
          <w:p w14:paraId="1748C4FF" w14:textId="77777777" w:rsidR="00D414C0" w:rsidRDefault="00D414C0" w:rsidP="00B96D79">
            <w:r>
              <w:t xml:space="preserve">        }</w:t>
            </w:r>
          </w:p>
          <w:p w14:paraId="5DBA23A8" w14:textId="77777777" w:rsidR="00D414C0" w:rsidRDefault="00D414C0" w:rsidP="00B96D79">
            <w:r>
              <w:t xml:space="preserve">        [] </w:t>
            </w:r>
            <w:proofErr w:type="spellStart"/>
            <w:r>
              <w:t>t_Wait.timeout</w:t>
            </w:r>
            <w:proofErr w:type="spellEnd"/>
            <w:r>
              <w:t>{}</w:t>
            </w:r>
          </w:p>
          <w:p w14:paraId="48F6C6A3" w14:textId="77777777" w:rsidR="00D414C0" w:rsidRDefault="00D414C0" w:rsidP="00B96D79">
            <w:r>
              <w:t xml:space="preserve">      }</w:t>
            </w:r>
          </w:p>
          <w:p w14:paraId="3E2F368E" w14:textId="77777777" w:rsidR="00D414C0" w:rsidRDefault="00D414C0" w:rsidP="00B96D79">
            <w:r>
              <w:t xml:space="preserve">      </w:t>
            </w:r>
            <w:proofErr w:type="spellStart"/>
            <w:r>
              <w:t>f_NR_UE_DeRegisterOnSwitchOff</w:t>
            </w:r>
            <w:proofErr w:type="spellEnd"/>
            <w:r>
              <w:t xml:space="preserve"> (</w:t>
            </w:r>
            <w:proofErr w:type="spellStart"/>
            <w:r>
              <w:t>p_NR_CellId</w:t>
            </w:r>
            <w:proofErr w:type="spellEnd"/>
            <w:r>
              <w:t>, STATE_DEREGISTERED);</w:t>
            </w:r>
          </w:p>
          <w:p w14:paraId="344CA92C" w14:textId="77777777" w:rsidR="00D414C0" w:rsidRDefault="00D414C0" w:rsidP="00B96D79">
            <w:r>
              <w:t xml:space="preserve">    }</w:t>
            </w:r>
          </w:p>
          <w:p w14:paraId="7C02D0AD" w14:textId="77777777" w:rsidR="00D414C0" w:rsidRPr="006A509B" w:rsidRDefault="00D414C0" w:rsidP="00B96D79">
            <w:pPr>
              <w:rPr>
                <w:highlight w:val="yellow"/>
              </w:rPr>
            </w:pPr>
            <w:r>
              <w:t xml:space="preserve">    </w:t>
            </w:r>
            <w:r w:rsidRPr="006A509B">
              <w:rPr>
                <w:highlight w:val="yellow"/>
              </w:rPr>
              <w:t>else if (</w:t>
            </w:r>
            <w:proofErr w:type="spellStart"/>
            <w:r w:rsidRPr="006A509B">
              <w:rPr>
                <w:highlight w:val="yellow"/>
              </w:rPr>
              <w:t>p_UE_State</w:t>
            </w:r>
            <w:proofErr w:type="spellEnd"/>
            <w:r w:rsidRPr="006A509B">
              <w:rPr>
                <w:highlight w:val="yellow"/>
              </w:rPr>
              <w:t xml:space="preserve"> == STATE_EMERGENCY_RELEASE_IDLE) { // @sic R5-214620 sic@</w:t>
            </w:r>
          </w:p>
          <w:p w14:paraId="130C78EF" w14:textId="77777777" w:rsidR="00D414C0" w:rsidRPr="006A509B" w:rsidRDefault="00D414C0" w:rsidP="00B96D79">
            <w:pPr>
              <w:rPr>
                <w:highlight w:val="yellow"/>
              </w:rPr>
            </w:pPr>
            <w:r w:rsidRPr="006A509B">
              <w:rPr>
                <w:highlight w:val="yellow"/>
              </w:rPr>
              <w:t xml:space="preserve">      if (</w:t>
            </w:r>
            <w:proofErr w:type="spellStart"/>
            <w:r w:rsidRPr="006A509B">
              <w:rPr>
                <w:highlight w:val="yellow"/>
              </w:rPr>
              <w:t>pc_SwitchOnOff</w:t>
            </w:r>
            <w:proofErr w:type="spellEnd"/>
            <w:r w:rsidRPr="006A509B">
              <w:rPr>
                <w:highlight w:val="yellow"/>
              </w:rPr>
              <w:t>) { // The UE can actually be switched off</w:t>
            </w:r>
          </w:p>
          <w:p w14:paraId="60881481" w14:textId="77777777" w:rsidR="00D414C0" w:rsidRPr="006A509B" w:rsidRDefault="00D414C0" w:rsidP="00B96D79">
            <w:pPr>
              <w:rPr>
                <w:highlight w:val="yellow"/>
              </w:rPr>
            </w:pPr>
            <w:r w:rsidRPr="006A509B">
              <w:rPr>
                <w:highlight w:val="yellow"/>
              </w:rPr>
              <w:t xml:space="preserve">        </w:t>
            </w:r>
            <w:proofErr w:type="spellStart"/>
            <w:r w:rsidRPr="006A509B">
              <w:rPr>
                <w:highlight w:val="yellow"/>
              </w:rPr>
              <w:t>f_UT_SwitchOffUE</w:t>
            </w:r>
            <w:proofErr w:type="spellEnd"/>
            <w:r w:rsidRPr="006A509B">
              <w:rPr>
                <w:highlight w:val="yellow"/>
              </w:rPr>
              <w:t>(UT, false, CNF_REQUIRED);</w:t>
            </w:r>
          </w:p>
          <w:p w14:paraId="5F879518" w14:textId="77777777" w:rsidR="00D414C0" w:rsidRPr="006A509B" w:rsidRDefault="00D414C0" w:rsidP="00B96D79">
            <w:pPr>
              <w:rPr>
                <w:highlight w:val="yellow"/>
              </w:rPr>
            </w:pPr>
            <w:r w:rsidRPr="006A509B">
              <w:rPr>
                <w:highlight w:val="yellow"/>
              </w:rPr>
              <w:t xml:space="preserve">        </w:t>
            </w:r>
            <w:proofErr w:type="spellStart"/>
            <w:r w:rsidRPr="006A509B">
              <w:rPr>
                <w:highlight w:val="yellow"/>
              </w:rPr>
              <w:t>t_Wait.start</w:t>
            </w:r>
            <w:proofErr w:type="spellEnd"/>
            <w:r w:rsidRPr="006A509B">
              <w:rPr>
                <w:highlight w:val="yellow"/>
              </w:rPr>
              <w:t>;</w:t>
            </w:r>
          </w:p>
          <w:p w14:paraId="6F6F99B3" w14:textId="77777777" w:rsidR="00D414C0" w:rsidRPr="006A509B" w:rsidRDefault="00D414C0" w:rsidP="00B96D79">
            <w:pPr>
              <w:rPr>
                <w:highlight w:val="yellow"/>
              </w:rPr>
            </w:pPr>
            <w:r w:rsidRPr="006A509B">
              <w:rPr>
                <w:highlight w:val="yellow"/>
              </w:rPr>
              <w:t xml:space="preserve">        alt {</w:t>
            </w:r>
          </w:p>
          <w:p w14:paraId="27685C05" w14:textId="77777777" w:rsidR="00D414C0" w:rsidRPr="006A509B" w:rsidRDefault="00D414C0" w:rsidP="00B96D79">
            <w:pPr>
              <w:rPr>
                <w:highlight w:val="yellow"/>
              </w:rPr>
            </w:pPr>
            <w:r w:rsidRPr="006A509B">
              <w:rPr>
                <w:highlight w:val="yellow"/>
              </w:rPr>
              <w:t xml:space="preserve">          [] </w:t>
            </w:r>
            <w:proofErr w:type="spellStart"/>
            <w:proofErr w:type="gramStart"/>
            <w:r w:rsidRPr="006A509B">
              <w:rPr>
                <w:highlight w:val="yellow"/>
              </w:rPr>
              <w:t>SRB.check</w:t>
            </w:r>
            <w:proofErr w:type="spellEnd"/>
            <w:r w:rsidRPr="006A509B">
              <w:rPr>
                <w:highlight w:val="yellow"/>
              </w:rPr>
              <w:t>(</w:t>
            </w:r>
            <w:proofErr w:type="gramEnd"/>
            <w:r w:rsidRPr="006A509B">
              <w:rPr>
                <w:highlight w:val="yellow"/>
              </w:rPr>
              <w:t>receive(car_NR_SRB0_RrcPdu_IND(</w:t>
            </w:r>
            <w:proofErr w:type="spellStart"/>
            <w:r w:rsidRPr="006A509B">
              <w:rPr>
                <w:highlight w:val="yellow"/>
              </w:rPr>
              <w:t>p_NR_CellId</w:t>
            </w:r>
            <w:proofErr w:type="spellEnd"/>
            <w:r w:rsidRPr="006A509B">
              <w:rPr>
                <w:highlight w:val="yellow"/>
              </w:rPr>
              <w:t>, cr_38508_RRCSetupRequest(?, ?)))) {</w:t>
            </w:r>
          </w:p>
          <w:p w14:paraId="699EE62F" w14:textId="77777777" w:rsidR="00D414C0" w:rsidRPr="006A509B" w:rsidRDefault="00D414C0" w:rsidP="00B96D79">
            <w:pPr>
              <w:rPr>
                <w:highlight w:val="yellow"/>
              </w:rPr>
            </w:pPr>
            <w:r w:rsidRPr="006A509B">
              <w:rPr>
                <w:highlight w:val="yellow"/>
              </w:rPr>
              <w:t xml:space="preserve">             </w:t>
            </w:r>
            <w:proofErr w:type="spellStart"/>
            <w:r w:rsidRPr="006A509B">
              <w:rPr>
                <w:highlight w:val="yellow"/>
              </w:rPr>
              <w:t>t_Wait.stop</w:t>
            </w:r>
            <w:proofErr w:type="spellEnd"/>
            <w:r w:rsidRPr="006A509B">
              <w:rPr>
                <w:highlight w:val="yellow"/>
              </w:rPr>
              <w:t>;</w:t>
            </w:r>
          </w:p>
          <w:p w14:paraId="0FF18606" w14:textId="77777777" w:rsidR="00D414C0" w:rsidRPr="006A509B" w:rsidRDefault="00D414C0" w:rsidP="00B96D79">
            <w:pPr>
              <w:rPr>
                <w:highlight w:val="yellow"/>
              </w:rPr>
            </w:pPr>
            <w:r w:rsidRPr="006A509B">
              <w:rPr>
                <w:highlight w:val="yellow"/>
              </w:rPr>
              <w:t xml:space="preserve">             </w:t>
            </w:r>
            <w:proofErr w:type="spellStart"/>
            <w:r w:rsidRPr="006A509B">
              <w:rPr>
                <w:highlight w:val="yellow"/>
              </w:rPr>
              <w:t>f_NR_UE_DeRegisterOnSwitchOff</w:t>
            </w:r>
            <w:proofErr w:type="spellEnd"/>
            <w:r w:rsidRPr="006A509B">
              <w:rPr>
                <w:highlight w:val="yellow"/>
              </w:rPr>
              <w:t xml:space="preserve"> (</w:t>
            </w:r>
            <w:proofErr w:type="spellStart"/>
            <w:r w:rsidRPr="006A509B">
              <w:rPr>
                <w:highlight w:val="yellow"/>
              </w:rPr>
              <w:t>p_NR_CellId</w:t>
            </w:r>
            <w:proofErr w:type="spellEnd"/>
            <w:r w:rsidRPr="006A509B">
              <w:rPr>
                <w:highlight w:val="yellow"/>
              </w:rPr>
              <w:t xml:space="preserve">, </w:t>
            </w:r>
            <w:proofErr w:type="spellStart"/>
            <w:r w:rsidRPr="006A509B">
              <w:rPr>
                <w:highlight w:val="yellow"/>
              </w:rPr>
              <w:t>p_UE_State</w:t>
            </w:r>
            <w:proofErr w:type="spellEnd"/>
            <w:r w:rsidRPr="006A509B">
              <w:rPr>
                <w:highlight w:val="yellow"/>
              </w:rPr>
              <w:t>);</w:t>
            </w:r>
          </w:p>
          <w:p w14:paraId="3FAF4BB4" w14:textId="77777777" w:rsidR="00D414C0" w:rsidRPr="006A509B" w:rsidRDefault="00D414C0" w:rsidP="00B96D79">
            <w:pPr>
              <w:rPr>
                <w:highlight w:val="yellow"/>
              </w:rPr>
            </w:pPr>
            <w:r w:rsidRPr="006A509B">
              <w:rPr>
                <w:highlight w:val="yellow"/>
              </w:rPr>
              <w:t xml:space="preserve">           }</w:t>
            </w:r>
          </w:p>
          <w:p w14:paraId="42F802B8" w14:textId="77777777" w:rsidR="00D414C0" w:rsidRPr="006A509B" w:rsidRDefault="00D414C0" w:rsidP="00B96D79">
            <w:pPr>
              <w:rPr>
                <w:highlight w:val="yellow"/>
              </w:rPr>
            </w:pPr>
            <w:r w:rsidRPr="006A509B">
              <w:rPr>
                <w:highlight w:val="yellow"/>
              </w:rPr>
              <w:t xml:space="preserve">          [] </w:t>
            </w:r>
            <w:proofErr w:type="spellStart"/>
            <w:r w:rsidRPr="006A509B">
              <w:rPr>
                <w:highlight w:val="yellow"/>
              </w:rPr>
              <w:t>t_Wait.timeout</w:t>
            </w:r>
            <w:proofErr w:type="spellEnd"/>
            <w:r w:rsidRPr="006A509B">
              <w:rPr>
                <w:highlight w:val="yellow"/>
              </w:rPr>
              <w:t>{}</w:t>
            </w:r>
          </w:p>
          <w:p w14:paraId="3F8D2DE0" w14:textId="77777777" w:rsidR="00D414C0" w:rsidRDefault="00D414C0" w:rsidP="00B96D79">
            <w:r w:rsidRPr="006A509B">
              <w:rPr>
                <w:highlight w:val="yellow"/>
              </w:rPr>
              <w:t xml:space="preserve">        }</w:t>
            </w:r>
          </w:p>
          <w:p w14:paraId="2625CCD5" w14:textId="77777777" w:rsidR="00D414C0" w:rsidRDefault="00D414C0" w:rsidP="00B96D79">
            <w:r>
              <w:t xml:space="preserve">      } else {</w:t>
            </w:r>
          </w:p>
          <w:p w14:paraId="132FD4C8" w14:textId="77777777" w:rsidR="00D414C0" w:rsidRDefault="00D414C0" w:rsidP="00B96D79">
            <w:r>
              <w:t xml:space="preserve">        </w:t>
            </w:r>
            <w:proofErr w:type="spellStart"/>
            <w:r>
              <w:t>f_UT_PowerOffUE</w:t>
            </w:r>
            <w:proofErr w:type="spellEnd"/>
            <w:r>
              <w:t>(UT);</w:t>
            </w:r>
          </w:p>
          <w:p w14:paraId="2D02C87C" w14:textId="77777777" w:rsidR="00D414C0" w:rsidRDefault="00D414C0" w:rsidP="00B96D79">
            <w:r>
              <w:lastRenderedPageBreak/>
              <w:t xml:space="preserve">      }</w:t>
            </w:r>
          </w:p>
          <w:p w14:paraId="5ED20FFE" w14:textId="77777777" w:rsidR="00D414C0" w:rsidRDefault="00D414C0" w:rsidP="00B96D79">
            <w:r>
              <w:t xml:space="preserve">    } else {</w:t>
            </w:r>
          </w:p>
          <w:p w14:paraId="3BBC6009" w14:textId="77777777" w:rsidR="00D414C0" w:rsidRDefault="00D414C0" w:rsidP="00B96D79">
            <w:r>
              <w:t xml:space="preserve">      // All other options already handled in Deregister function</w:t>
            </w:r>
          </w:p>
          <w:p w14:paraId="44BD0E2A" w14:textId="77777777" w:rsidR="00D414C0" w:rsidRDefault="00D414C0" w:rsidP="00B96D79">
            <w:r>
              <w:t xml:space="preserve">      </w:t>
            </w:r>
            <w:proofErr w:type="spellStart"/>
            <w:r>
              <w:t>f_NR_UE_DeRegisterOnSwitchOff</w:t>
            </w:r>
            <w:proofErr w:type="spellEnd"/>
            <w:r>
              <w:t xml:space="preserve"> (</w:t>
            </w:r>
            <w:proofErr w:type="spellStart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p_UE_State</w:t>
            </w:r>
            <w:proofErr w:type="spellEnd"/>
            <w:r>
              <w:t xml:space="preserve">, -, -, </w:t>
            </w:r>
            <w:proofErr w:type="spellStart"/>
            <w:r>
              <w:t>p_SRB</w:t>
            </w:r>
            <w:proofErr w:type="spellEnd"/>
            <w:r>
              <w:t xml:space="preserve">); //KS R5sxxxx </w:t>
            </w:r>
            <w:proofErr w:type="spellStart"/>
            <w:r>
              <w:t>change_common</w:t>
            </w:r>
            <w:proofErr w:type="spellEnd"/>
            <w:r>
              <w:t xml:space="preserve"> // @sic R5-195241 sic@</w:t>
            </w:r>
          </w:p>
          <w:p w14:paraId="23D53362" w14:textId="77777777" w:rsidR="00D414C0" w:rsidRDefault="00D414C0" w:rsidP="00B96D79">
            <w:r>
              <w:t xml:space="preserve">    }</w:t>
            </w:r>
          </w:p>
          <w:p w14:paraId="4520ED13" w14:textId="77777777" w:rsidR="00D414C0" w:rsidRDefault="00D414C0" w:rsidP="00B96D79">
            <w:r>
              <w:t xml:space="preserve">    </w:t>
            </w:r>
          </w:p>
          <w:p w14:paraId="1B33CDC4" w14:textId="77777777" w:rsidR="00D414C0" w:rsidRDefault="00D414C0" w:rsidP="00B96D79">
            <w:r>
              <w:t xml:space="preserve">    //And now remove the cell(s)</w:t>
            </w:r>
          </w:p>
          <w:p w14:paraId="2D69A634" w14:textId="77777777" w:rsidR="00D414C0" w:rsidRDefault="00D414C0" w:rsidP="00B96D79">
            <w:r>
              <w:t xml:space="preserve">    </w:t>
            </w:r>
            <w:proofErr w:type="spellStart"/>
            <w:r>
              <w:t>f_NR_ReleaseAllCells</w:t>
            </w:r>
            <w:proofErr w:type="spellEnd"/>
            <w:r>
              <w:t>();</w:t>
            </w:r>
          </w:p>
          <w:p w14:paraId="4919F61A" w14:textId="77777777" w:rsidR="00D414C0" w:rsidRDefault="00D414C0" w:rsidP="00B96D79">
            <w:r>
              <w:t xml:space="preserve">  }</w:t>
            </w:r>
          </w:p>
        </w:tc>
      </w:tr>
    </w:tbl>
    <w:p w14:paraId="064DCDC8" w14:textId="77777777" w:rsidR="00D414C0" w:rsidRDefault="00D414C0" w:rsidP="00D414C0"/>
    <w:p w14:paraId="71DC2A60" w14:textId="77777777" w:rsidR="00D414C0" w:rsidRDefault="00D414C0" w:rsidP="00D414C0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414C0" w14:paraId="6BEC70AF" w14:textId="77777777" w:rsidTr="00B96D79">
        <w:tc>
          <w:tcPr>
            <w:tcW w:w="9855" w:type="dxa"/>
          </w:tcPr>
          <w:p w14:paraId="265291F9" w14:textId="77777777" w:rsidR="00D414C0" w:rsidRDefault="00D414C0" w:rsidP="00B96D79">
            <w:r>
              <w:t xml:space="preserve">  function </w:t>
            </w:r>
            <w:proofErr w:type="spellStart"/>
            <w:r>
              <w:t>f_NR_Postamble</w:t>
            </w:r>
            <w:proofErr w:type="spellEnd"/>
            <w:r>
              <w:t>(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48B6C2EA" w14:textId="77777777" w:rsidR="00D414C0" w:rsidRDefault="00D414C0" w:rsidP="00B96D79">
            <w:r>
              <w:t xml:space="preserve">                          </w:t>
            </w:r>
            <w:proofErr w:type="spellStart"/>
            <w:r>
              <w:t>NG_ALL_STATE_Type</w:t>
            </w:r>
            <w:proofErr w:type="spellEnd"/>
            <w:r>
              <w:t xml:space="preserve"> </w:t>
            </w:r>
            <w:proofErr w:type="spellStart"/>
            <w:r>
              <w:t>p_UE_State</w:t>
            </w:r>
            <w:proofErr w:type="spellEnd"/>
            <w:r>
              <w:t>,</w:t>
            </w:r>
          </w:p>
          <w:p w14:paraId="26607376" w14:textId="77777777" w:rsidR="00D414C0" w:rsidRDefault="00D414C0" w:rsidP="00B96D79">
            <w:r>
              <w:t xml:space="preserve">                          </w:t>
            </w:r>
            <w:proofErr w:type="spellStart"/>
            <w:r>
              <w:t>NR_RadioBearerId_Type</w:t>
            </w:r>
            <w:proofErr w:type="spellEnd"/>
            <w:r>
              <w:t xml:space="preserve"> </w:t>
            </w:r>
            <w:proofErr w:type="spellStart"/>
            <w:r>
              <w:t>p_SRB</w:t>
            </w:r>
            <w:proofErr w:type="spellEnd"/>
            <w:r>
              <w:t xml:space="preserve"> := tsc_NR_RbId_SRB2) runs on NR5GC_PTC</w:t>
            </w:r>
          </w:p>
          <w:p w14:paraId="5D3A3149" w14:textId="77777777" w:rsidR="00D414C0" w:rsidRDefault="00D414C0" w:rsidP="00B96D79">
            <w:r>
              <w:t xml:space="preserve">  {</w:t>
            </w:r>
          </w:p>
          <w:p w14:paraId="1C8198EF" w14:textId="77777777" w:rsidR="00D414C0" w:rsidRDefault="00D414C0" w:rsidP="00B96D79">
            <w:r>
              <w:t xml:space="preserve">    timer </w:t>
            </w:r>
            <w:proofErr w:type="spellStart"/>
            <w:r>
              <w:t>t_Wait</w:t>
            </w:r>
            <w:proofErr w:type="spellEnd"/>
            <w:r>
              <w:t xml:space="preserve"> := 5.0;</w:t>
            </w:r>
          </w:p>
          <w:p w14:paraId="32D4D361" w14:textId="77777777" w:rsidR="00D414C0" w:rsidRDefault="00D414C0" w:rsidP="00B96D79">
            <w:r>
              <w:t xml:space="preserve">    </w:t>
            </w:r>
          </w:p>
          <w:p w14:paraId="29BDFFD0" w14:textId="77777777" w:rsidR="00D414C0" w:rsidRDefault="00D414C0" w:rsidP="00B96D79">
            <w:r>
              <w:t xml:space="preserve">    if (</w:t>
            </w:r>
            <w:proofErr w:type="spellStart"/>
            <w:r>
              <w:t>p_UE_State</w:t>
            </w:r>
            <w:proofErr w:type="spellEnd"/>
            <w:r>
              <w:t xml:space="preserve"> == STATE_EMERGENCY_RELEASE_CONNECTED) { // @sic R5-214620 sic@</w:t>
            </w:r>
          </w:p>
          <w:p w14:paraId="790BA4A7" w14:textId="77777777" w:rsidR="00D414C0" w:rsidRDefault="00D414C0" w:rsidP="00B96D79">
            <w:r>
              <w:t xml:space="preserve">      //The SS transmits a DEREGISTRATION REQUEST with indicates "re-registration not required".</w:t>
            </w:r>
          </w:p>
          <w:p w14:paraId="4EB88F8E" w14:textId="77777777" w:rsidR="00D414C0" w:rsidRDefault="00D414C0" w:rsidP="00B96D79">
            <w:r>
              <w:t xml:space="preserve">  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cas_NR_SRB_NasPdu_REQ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p_SRB</w:t>
            </w:r>
            <w:proofErr w:type="spellEnd"/>
            <w:r>
              <w:t xml:space="preserve">, -, </w:t>
            </w:r>
            <w:proofErr w:type="spellStart"/>
            <w:r>
              <w:t>cs_NG_NAS_Request</w:t>
            </w:r>
            <w:proofErr w:type="spellEnd"/>
            <w:r>
              <w:t>(</w:t>
            </w:r>
            <w:proofErr w:type="spellStart"/>
            <w:r>
              <w:t>tsc_SHT_IntegrityProtected_Ciphered</w:t>
            </w:r>
            <w:proofErr w:type="spellEnd"/>
            <w:r>
              <w:t>,</w:t>
            </w:r>
          </w:p>
          <w:p w14:paraId="19682237" w14:textId="77777777" w:rsidR="00D414C0" w:rsidRDefault="00D414C0" w:rsidP="00B96D79">
            <w:r>
              <w:t xml:space="preserve">                                                                           </w:t>
            </w:r>
            <w:proofErr w:type="spellStart"/>
            <w:r>
              <w:t>f_Get_NG_DeregistrationReqMTMsg</w:t>
            </w:r>
            <w:proofErr w:type="spellEnd"/>
            <w:r>
              <w:t>(</w:t>
            </w:r>
            <w:proofErr w:type="spellStart"/>
            <w:r>
              <w:t>crs_DeregisterType</w:t>
            </w:r>
            <w:proofErr w:type="spellEnd"/>
            <w:r>
              <w:t>('0'B, '0'B), omit))));</w:t>
            </w:r>
          </w:p>
          <w:p w14:paraId="4AF55379" w14:textId="77777777" w:rsidR="00D414C0" w:rsidRDefault="00D414C0" w:rsidP="00B96D79">
            <w:r>
              <w:t xml:space="preserve">      </w:t>
            </w:r>
            <w:proofErr w:type="spellStart"/>
            <w:r>
              <w:t>t_Wait.start</w:t>
            </w:r>
            <w:proofErr w:type="spellEnd"/>
            <w:r>
              <w:t>;</w:t>
            </w:r>
          </w:p>
          <w:p w14:paraId="40902B57" w14:textId="77777777" w:rsidR="00D414C0" w:rsidRDefault="00D414C0" w:rsidP="00B96D79">
            <w:r>
              <w:t xml:space="preserve">      alt {</w:t>
            </w:r>
          </w:p>
          <w:p w14:paraId="75DB6F09" w14:textId="77777777" w:rsidR="00D414C0" w:rsidRDefault="00D414C0" w:rsidP="00B96D79">
            <w:r>
              <w:t xml:space="preserve">        // Does the UE transmit a DEREGISTRATION ACCEPT message?</w:t>
            </w:r>
          </w:p>
          <w:p w14:paraId="7E3FA294" w14:textId="77777777" w:rsidR="00D414C0" w:rsidRDefault="00D414C0" w:rsidP="00B96D79">
            <w:r>
              <w:t xml:space="preserve">        []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car_NR_SRB_NasPdu_IND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6A4D00C6" w14:textId="77777777" w:rsidR="00D414C0" w:rsidRDefault="00D414C0" w:rsidP="00B96D79">
            <w:r>
              <w:t xml:space="preserve">                                          </w:t>
            </w:r>
            <w:proofErr w:type="spellStart"/>
            <w:r>
              <w:t>p_SRB</w:t>
            </w:r>
            <w:proofErr w:type="spellEnd"/>
            <w:r>
              <w:t>,</w:t>
            </w:r>
          </w:p>
          <w:p w14:paraId="27239342" w14:textId="77777777" w:rsidR="00D414C0" w:rsidRDefault="00D414C0" w:rsidP="00B96D79">
            <w:r>
              <w:t xml:space="preserve">                                          cr_NG_NAS_Ind((tsc_SHT_IntegrityProtected,tsc_SHT_IntegrityProtected_Ciphered),</w:t>
            </w:r>
          </w:p>
          <w:p w14:paraId="1AD510F6" w14:textId="77777777" w:rsidR="00D414C0" w:rsidRDefault="00D414C0" w:rsidP="00B96D79">
            <w:r>
              <w:t xml:space="preserve">                                                        </w:t>
            </w:r>
            <w:proofErr w:type="spellStart"/>
            <w:r>
              <w:t>cr_NG_DEREGISTRATION_ACCEPT</w:t>
            </w:r>
            <w:proofErr w:type="spellEnd"/>
            <w:r>
              <w:t>))){</w:t>
            </w:r>
          </w:p>
          <w:p w14:paraId="7AF879DE" w14:textId="77777777" w:rsidR="00D414C0" w:rsidRDefault="00D414C0" w:rsidP="00B96D79">
            <w:r>
              <w:t xml:space="preserve">           </w:t>
            </w:r>
            <w:proofErr w:type="spellStart"/>
            <w:r>
              <w:t>t_Wait.stop</w:t>
            </w:r>
            <w:proofErr w:type="spellEnd"/>
            <w:r>
              <w:t>;</w:t>
            </w:r>
          </w:p>
          <w:p w14:paraId="296824F3" w14:textId="77777777" w:rsidR="00D414C0" w:rsidRDefault="00D414C0" w:rsidP="00B96D79">
            <w:r>
              <w:t xml:space="preserve">           </w:t>
            </w:r>
            <w:proofErr w:type="spellStart"/>
            <w:r>
              <w:t>f_NR_RRCRelease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>);</w:t>
            </w:r>
          </w:p>
          <w:p w14:paraId="1B5E35F4" w14:textId="77777777" w:rsidR="00D414C0" w:rsidRDefault="00D414C0" w:rsidP="00B96D79">
            <w:r>
              <w:t xml:space="preserve">        }</w:t>
            </w:r>
          </w:p>
          <w:p w14:paraId="0848838C" w14:textId="77777777" w:rsidR="00D414C0" w:rsidRDefault="00D414C0" w:rsidP="00B96D79">
            <w:r>
              <w:t xml:space="preserve">        [] </w:t>
            </w:r>
            <w:proofErr w:type="spellStart"/>
            <w:r>
              <w:t>t_Wait.timeout</w:t>
            </w:r>
            <w:proofErr w:type="spellEnd"/>
            <w:r>
              <w:t>{}</w:t>
            </w:r>
          </w:p>
          <w:p w14:paraId="60EB4449" w14:textId="77777777" w:rsidR="00D414C0" w:rsidRDefault="00D414C0" w:rsidP="00B96D79">
            <w:r>
              <w:t xml:space="preserve">      }</w:t>
            </w:r>
          </w:p>
          <w:p w14:paraId="3CA787BA" w14:textId="77777777" w:rsidR="00D414C0" w:rsidRDefault="00D414C0" w:rsidP="00B96D79">
            <w:r>
              <w:lastRenderedPageBreak/>
              <w:t xml:space="preserve">      </w:t>
            </w:r>
            <w:proofErr w:type="spellStart"/>
            <w:r>
              <w:t>f_NR_UE_DeRegisterOnSwitchOff</w:t>
            </w:r>
            <w:proofErr w:type="spellEnd"/>
            <w:r>
              <w:t xml:space="preserve"> (</w:t>
            </w:r>
            <w:proofErr w:type="spellStart"/>
            <w:r>
              <w:t>p_NR_CellId</w:t>
            </w:r>
            <w:proofErr w:type="spellEnd"/>
            <w:r>
              <w:t>, STATE_DEREGISTERED);</w:t>
            </w:r>
          </w:p>
          <w:p w14:paraId="020EB0EF" w14:textId="77777777" w:rsidR="00D414C0" w:rsidRDefault="00D414C0" w:rsidP="00B96D79">
            <w:r>
              <w:t xml:space="preserve">    }</w:t>
            </w:r>
          </w:p>
          <w:p w14:paraId="08A66372" w14:textId="77777777" w:rsidR="00D414C0" w:rsidRPr="006A509B" w:rsidRDefault="00D414C0" w:rsidP="00B96D79">
            <w:pPr>
              <w:rPr>
                <w:highlight w:val="yellow"/>
              </w:rPr>
            </w:pPr>
            <w:r>
              <w:t xml:space="preserve">   </w:t>
            </w:r>
            <w:r w:rsidRPr="006A509B">
              <w:rPr>
                <w:highlight w:val="yellow"/>
              </w:rPr>
              <w:t>/*</w:t>
            </w:r>
            <w:r w:rsidRPr="006A509B">
              <w:rPr>
                <w:color w:val="FF0000"/>
                <w:highlight w:val="yellow"/>
              </w:rPr>
              <w:t xml:space="preserve"> </w:t>
            </w:r>
            <w:r w:rsidRPr="006A509B">
              <w:rPr>
                <w:b/>
                <w:bCs/>
                <w:color w:val="FF0000"/>
                <w:highlight w:val="yellow"/>
              </w:rPr>
              <w:t>REMOVE</w:t>
            </w:r>
            <w:r>
              <w:rPr>
                <w:highlight w:val="yellow"/>
              </w:rPr>
              <w:t xml:space="preserve">  </w:t>
            </w:r>
            <w:r w:rsidRPr="006A509B">
              <w:rPr>
                <w:highlight w:val="yellow"/>
              </w:rPr>
              <w:t>else if (</w:t>
            </w:r>
            <w:proofErr w:type="spellStart"/>
            <w:r w:rsidRPr="006A509B">
              <w:rPr>
                <w:highlight w:val="yellow"/>
              </w:rPr>
              <w:t>p_UE_State</w:t>
            </w:r>
            <w:proofErr w:type="spellEnd"/>
            <w:r w:rsidRPr="006A509B">
              <w:rPr>
                <w:highlight w:val="yellow"/>
              </w:rPr>
              <w:t xml:space="preserve"> == STATE_EMERGENCY_RELEASE_IDLE) { // @sic R5-214620 sic@</w:t>
            </w:r>
          </w:p>
          <w:p w14:paraId="7241BCBE" w14:textId="77777777" w:rsidR="00D414C0" w:rsidRPr="006A509B" w:rsidRDefault="00D414C0" w:rsidP="00B96D79">
            <w:pPr>
              <w:rPr>
                <w:highlight w:val="yellow"/>
              </w:rPr>
            </w:pPr>
            <w:r w:rsidRPr="006A509B">
              <w:rPr>
                <w:highlight w:val="yellow"/>
              </w:rPr>
              <w:t xml:space="preserve">      if (</w:t>
            </w:r>
            <w:proofErr w:type="spellStart"/>
            <w:r w:rsidRPr="006A509B">
              <w:rPr>
                <w:highlight w:val="yellow"/>
              </w:rPr>
              <w:t>pc_SwitchOnOff</w:t>
            </w:r>
            <w:proofErr w:type="spellEnd"/>
            <w:r w:rsidRPr="006A509B">
              <w:rPr>
                <w:highlight w:val="yellow"/>
              </w:rPr>
              <w:t>) { // The UE can actually be switched off</w:t>
            </w:r>
          </w:p>
          <w:p w14:paraId="5EF2BBEC" w14:textId="77777777" w:rsidR="00D414C0" w:rsidRPr="006A509B" w:rsidRDefault="00D414C0" w:rsidP="00B96D79">
            <w:pPr>
              <w:rPr>
                <w:highlight w:val="yellow"/>
              </w:rPr>
            </w:pPr>
            <w:r w:rsidRPr="006A509B">
              <w:rPr>
                <w:highlight w:val="yellow"/>
              </w:rPr>
              <w:t xml:space="preserve">        </w:t>
            </w:r>
            <w:proofErr w:type="spellStart"/>
            <w:r w:rsidRPr="006A509B">
              <w:rPr>
                <w:highlight w:val="yellow"/>
              </w:rPr>
              <w:t>f_UT_SwitchOffUE</w:t>
            </w:r>
            <w:proofErr w:type="spellEnd"/>
            <w:r w:rsidRPr="006A509B">
              <w:rPr>
                <w:highlight w:val="yellow"/>
              </w:rPr>
              <w:t>(UT, false, CNF_REQUIRED);</w:t>
            </w:r>
          </w:p>
          <w:p w14:paraId="212047D8" w14:textId="77777777" w:rsidR="00D414C0" w:rsidRPr="006A509B" w:rsidRDefault="00D414C0" w:rsidP="00B96D79">
            <w:pPr>
              <w:rPr>
                <w:highlight w:val="yellow"/>
              </w:rPr>
            </w:pPr>
            <w:r w:rsidRPr="006A509B">
              <w:rPr>
                <w:highlight w:val="yellow"/>
              </w:rPr>
              <w:t xml:space="preserve">        </w:t>
            </w:r>
            <w:proofErr w:type="spellStart"/>
            <w:r w:rsidRPr="006A509B">
              <w:rPr>
                <w:highlight w:val="yellow"/>
              </w:rPr>
              <w:t>t_Wait.start</w:t>
            </w:r>
            <w:proofErr w:type="spellEnd"/>
            <w:r w:rsidRPr="006A509B">
              <w:rPr>
                <w:highlight w:val="yellow"/>
              </w:rPr>
              <w:t>;</w:t>
            </w:r>
          </w:p>
          <w:p w14:paraId="6E70EDA7" w14:textId="77777777" w:rsidR="00D414C0" w:rsidRPr="006A509B" w:rsidRDefault="00D414C0" w:rsidP="00B96D79">
            <w:pPr>
              <w:rPr>
                <w:highlight w:val="yellow"/>
              </w:rPr>
            </w:pPr>
            <w:r w:rsidRPr="006A509B">
              <w:rPr>
                <w:highlight w:val="yellow"/>
              </w:rPr>
              <w:t xml:space="preserve">        alt {</w:t>
            </w:r>
          </w:p>
          <w:p w14:paraId="7D5A04BE" w14:textId="77777777" w:rsidR="00D414C0" w:rsidRPr="006A509B" w:rsidRDefault="00D414C0" w:rsidP="00B96D79">
            <w:pPr>
              <w:rPr>
                <w:highlight w:val="yellow"/>
              </w:rPr>
            </w:pPr>
            <w:r w:rsidRPr="006A509B">
              <w:rPr>
                <w:highlight w:val="yellow"/>
              </w:rPr>
              <w:t xml:space="preserve">          [] </w:t>
            </w:r>
            <w:proofErr w:type="spellStart"/>
            <w:proofErr w:type="gramStart"/>
            <w:r w:rsidRPr="006A509B">
              <w:rPr>
                <w:highlight w:val="yellow"/>
              </w:rPr>
              <w:t>SRB.check</w:t>
            </w:r>
            <w:proofErr w:type="spellEnd"/>
            <w:r w:rsidRPr="006A509B">
              <w:rPr>
                <w:highlight w:val="yellow"/>
              </w:rPr>
              <w:t>(</w:t>
            </w:r>
            <w:proofErr w:type="gramEnd"/>
            <w:r w:rsidRPr="006A509B">
              <w:rPr>
                <w:highlight w:val="yellow"/>
              </w:rPr>
              <w:t>receive(car_NR_SRB0_RrcPdu_IND(</w:t>
            </w:r>
            <w:proofErr w:type="spellStart"/>
            <w:r w:rsidRPr="006A509B">
              <w:rPr>
                <w:highlight w:val="yellow"/>
              </w:rPr>
              <w:t>p_NR_CellId</w:t>
            </w:r>
            <w:proofErr w:type="spellEnd"/>
            <w:r w:rsidRPr="006A509B">
              <w:rPr>
                <w:highlight w:val="yellow"/>
              </w:rPr>
              <w:t>, cr_38508_RRCSetupRequest(?, ?)))) {</w:t>
            </w:r>
          </w:p>
          <w:p w14:paraId="0174EE94" w14:textId="77777777" w:rsidR="00D414C0" w:rsidRPr="006A509B" w:rsidRDefault="00D414C0" w:rsidP="00B96D79">
            <w:pPr>
              <w:rPr>
                <w:highlight w:val="yellow"/>
              </w:rPr>
            </w:pPr>
            <w:r w:rsidRPr="006A509B">
              <w:rPr>
                <w:highlight w:val="yellow"/>
              </w:rPr>
              <w:t xml:space="preserve">             </w:t>
            </w:r>
            <w:proofErr w:type="spellStart"/>
            <w:r w:rsidRPr="006A509B">
              <w:rPr>
                <w:highlight w:val="yellow"/>
              </w:rPr>
              <w:t>t_Wait.stop</w:t>
            </w:r>
            <w:proofErr w:type="spellEnd"/>
            <w:r w:rsidRPr="006A509B">
              <w:rPr>
                <w:highlight w:val="yellow"/>
              </w:rPr>
              <w:t>;</w:t>
            </w:r>
          </w:p>
          <w:p w14:paraId="7DF1597C" w14:textId="77777777" w:rsidR="00D414C0" w:rsidRPr="006A509B" w:rsidRDefault="00D414C0" w:rsidP="00B96D79">
            <w:pPr>
              <w:rPr>
                <w:highlight w:val="yellow"/>
              </w:rPr>
            </w:pPr>
            <w:r w:rsidRPr="006A509B">
              <w:rPr>
                <w:highlight w:val="yellow"/>
              </w:rPr>
              <w:t xml:space="preserve">             </w:t>
            </w:r>
            <w:proofErr w:type="spellStart"/>
            <w:r w:rsidRPr="006A509B">
              <w:rPr>
                <w:highlight w:val="yellow"/>
              </w:rPr>
              <w:t>f_NR_UE_DeRegisterOnSwitchOff</w:t>
            </w:r>
            <w:proofErr w:type="spellEnd"/>
            <w:r w:rsidRPr="006A509B">
              <w:rPr>
                <w:highlight w:val="yellow"/>
              </w:rPr>
              <w:t xml:space="preserve"> (</w:t>
            </w:r>
            <w:proofErr w:type="spellStart"/>
            <w:r w:rsidRPr="006A509B">
              <w:rPr>
                <w:highlight w:val="yellow"/>
              </w:rPr>
              <w:t>p_NR_CellId</w:t>
            </w:r>
            <w:proofErr w:type="spellEnd"/>
            <w:r w:rsidRPr="006A509B">
              <w:rPr>
                <w:highlight w:val="yellow"/>
              </w:rPr>
              <w:t xml:space="preserve">, </w:t>
            </w:r>
            <w:proofErr w:type="spellStart"/>
            <w:r w:rsidRPr="006A509B">
              <w:rPr>
                <w:highlight w:val="yellow"/>
              </w:rPr>
              <w:t>p_UE_State</w:t>
            </w:r>
            <w:proofErr w:type="spellEnd"/>
            <w:r w:rsidRPr="006A509B">
              <w:rPr>
                <w:highlight w:val="yellow"/>
              </w:rPr>
              <w:t>);</w:t>
            </w:r>
          </w:p>
          <w:p w14:paraId="2F02F351" w14:textId="77777777" w:rsidR="00D414C0" w:rsidRPr="006A509B" w:rsidRDefault="00D414C0" w:rsidP="00B96D79">
            <w:pPr>
              <w:rPr>
                <w:highlight w:val="yellow"/>
              </w:rPr>
            </w:pPr>
            <w:r w:rsidRPr="006A509B">
              <w:rPr>
                <w:highlight w:val="yellow"/>
              </w:rPr>
              <w:t xml:space="preserve">           }</w:t>
            </w:r>
          </w:p>
          <w:p w14:paraId="1F3D46D1" w14:textId="77777777" w:rsidR="00D414C0" w:rsidRPr="006A509B" w:rsidRDefault="00D414C0" w:rsidP="00B96D79">
            <w:pPr>
              <w:rPr>
                <w:highlight w:val="yellow"/>
              </w:rPr>
            </w:pPr>
            <w:r w:rsidRPr="006A509B">
              <w:rPr>
                <w:highlight w:val="yellow"/>
              </w:rPr>
              <w:t xml:space="preserve">          [] </w:t>
            </w:r>
            <w:proofErr w:type="spellStart"/>
            <w:r w:rsidRPr="006A509B">
              <w:rPr>
                <w:highlight w:val="yellow"/>
              </w:rPr>
              <w:t>t_Wait.timeout</w:t>
            </w:r>
            <w:proofErr w:type="spellEnd"/>
            <w:r w:rsidRPr="006A509B">
              <w:rPr>
                <w:highlight w:val="yellow"/>
              </w:rPr>
              <w:t>{}</w:t>
            </w:r>
          </w:p>
          <w:p w14:paraId="0CD271FB" w14:textId="77777777" w:rsidR="00D414C0" w:rsidRPr="006A509B" w:rsidRDefault="00D414C0" w:rsidP="00B96D79">
            <w:pPr>
              <w:rPr>
                <w:highlight w:val="yellow"/>
              </w:rPr>
            </w:pPr>
            <w:r w:rsidRPr="006A509B">
              <w:rPr>
                <w:highlight w:val="yellow"/>
              </w:rPr>
              <w:t xml:space="preserve">        }</w:t>
            </w:r>
          </w:p>
          <w:p w14:paraId="006B6A8D" w14:textId="77777777" w:rsidR="00D414C0" w:rsidRPr="006A509B" w:rsidRDefault="00D414C0" w:rsidP="00B96D79">
            <w:pPr>
              <w:rPr>
                <w:highlight w:val="yellow"/>
              </w:rPr>
            </w:pPr>
            <w:r w:rsidRPr="006A509B">
              <w:rPr>
                <w:highlight w:val="yellow"/>
              </w:rPr>
              <w:t xml:space="preserve">      } else {</w:t>
            </w:r>
          </w:p>
          <w:p w14:paraId="33E357D3" w14:textId="77777777" w:rsidR="00D414C0" w:rsidRPr="006A509B" w:rsidRDefault="00D414C0" w:rsidP="00B96D79">
            <w:pPr>
              <w:rPr>
                <w:highlight w:val="yellow"/>
              </w:rPr>
            </w:pPr>
            <w:r w:rsidRPr="006A509B">
              <w:rPr>
                <w:highlight w:val="yellow"/>
              </w:rPr>
              <w:t xml:space="preserve">        </w:t>
            </w:r>
            <w:proofErr w:type="spellStart"/>
            <w:r w:rsidRPr="006A509B">
              <w:rPr>
                <w:highlight w:val="yellow"/>
              </w:rPr>
              <w:t>f_UT_PowerOffUE</w:t>
            </w:r>
            <w:proofErr w:type="spellEnd"/>
            <w:r w:rsidRPr="006A509B">
              <w:rPr>
                <w:highlight w:val="yellow"/>
              </w:rPr>
              <w:t>(UT);</w:t>
            </w:r>
          </w:p>
          <w:p w14:paraId="33AD00C3" w14:textId="77777777" w:rsidR="00D414C0" w:rsidRPr="006A509B" w:rsidRDefault="00D414C0" w:rsidP="00B96D79">
            <w:pPr>
              <w:rPr>
                <w:highlight w:val="yellow"/>
              </w:rPr>
            </w:pPr>
            <w:r w:rsidRPr="006A509B">
              <w:rPr>
                <w:highlight w:val="yellow"/>
              </w:rPr>
              <w:t xml:space="preserve">      }</w:t>
            </w:r>
          </w:p>
          <w:p w14:paraId="0F030648" w14:textId="77777777" w:rsidR="00D414C0" w:rsidRDefault="00D414C0" w:rsidP="00B96D79">
            <w:r w:rsidRPr="006A509B">
              <w:rPr>
                <w:highlight w:val="yellow"/>
              </w:rPr>
              <w:t xml:space="preserve">    } */</w:t>
            </w:r>
          </w:p>
          <w:p w14:paraId="0214B44A" w14:textId="77777777" w:rsidR="00D414C0" w:rsidRDefault="00D414C0" w:rsidP="00B96D79">
            <w:r>
              <w:t xml:space="preserve">    else {</w:t>
            </w:r>
          </w:p>
          <w:p w14:paraId="6F553895" w14:textId="77777777" w:rsidR="00D414C0" w:rsidRDefault="00D414C0" w:rsidP="00B96D79">
            <w:r>
              <w:t xml:space="preserve">      // All other options already handled in Deregister function</w:t>
            </w:r>
          </w:p>
          <w:p w14:paraId="3368AF72" w14:textId="77777777" w:rsidR="00D414C0" w:rsidRDefault="00D414C0" w:rsidP="00B96D79">
            <w:r>
              <w:t xml:space="preserve">      </w:t>
            </w:r>
            <w:proofErr w:type="spellStart"/>
            <w:r>
              <w:t>f_NR_UE_DeRegisterOnSwitchOff</w:t>
            </w:r>
            <w:proofErr w:type="spellEnd"/>
            <w:r>
              <w:t xml:space="preserve"> (</w:t>
            </w:r>
            <w:proofErr w:type="spellStart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p_UE_State</w:t>
            </w:r>
            <w:proofErr w:type="spellEnd"/>
            <w:r>
              <w:t xml:space="preserve">, -, -, </w:t>
            </w:r>
            <w:proofErr w:type="spellStart"/>
            <w:r>
              <w:t>p_SRB</w:t>
            </w:r>
            <w:proofErr w:type="spellEnd"/>
            <w:r>
              <w:t xml:space="preserve">); //KS R5sxxxx </w:t>
            </w:r>
            <w:proofErr w:type="spellStart"/>
            <w:r>
              <w:t>change_common</w:t>
            </w:r>
            <w:proofErr w:type="spellEnd"/>
            <w:r>
              <w:t xml:space="preserve"> // @sic R5-195241 sic@</w:t>
            </w:r>
          </w:p>
          <w:p w14:paraId="521F6C39" w14:textId="77777777" w:rsidR="00D414C0" w:rsidRDefault="00D414C0" w:rsidP="00B96D79">
            <w:r>
              <w:t xml:space="preserve">    }</w:t>
            </w:r>
          </w:p>
          <w:p w14:paraId="1A87AF4F" w14:textId="77777777" w:rsidR="00D414C0" w:rsidRDefault="00D414C0" w:rsidP="00B96D79">
            <w:r>
              <w:t xml:space="preserve">    </w:t>
            </w:r>
          </w:p>
          <w:p w14:paraId="625D330D" w14:textId="77777777" w:rsidR="00D414C0" w:rsidRDefault="00D414C0" w:rsidP="00B96D79">
            <w:r>
              <w:t xml:space="preserve">    //And now remove the cell(s)</w:t>
            </w:r>
          </w:p>
          <w:p w14:paraId="2C7C7342" w14:textId="77777777" w:rsidR="00D414C0" w:rsidRDefault="00D414C0" w:rsidP="00B96D79">
            <w:r>
              <w:t xml:space="preserve">    </w:t>
            </w:r>
            <w:proofErr w:type="spellStart"/>
            <w:r>
              <w:t>f_NR_ReleaseAllCells</w:t>
            </w:r>
            <w:proofErr w:type="spellEnd"/>
            <w:r>
              <w:t>();</w:t>
            </w:r>
          </w:p>
          <w:p w14:paraId="3D5E7648" w14:textId="77777777" w:rsidR="00D414C0" w:rsidRDefault="00D414C0" w:rsidP="00B96D79">
            <w:r>
              <w:t xml:space="preserve">  }</w:t>
            </w:r>
          </w:p>
        </w:tc>
      </w:tr>
    </w:tbl>
    <w:p w14:paraId="68ABE32E" w14:textId="77777777" w:rsidR="00D414C0" w:rsidRDefault="00D414C0" w:rsidP="00D414C0">
      <w:pPr>
        <w:pStyle w:val="2"/>
        <w:numPr>
          <w:ilvl w:val="1"/>
          <w:numId w:val="1"/>
        </w:numPr>
        <w:tabs>
          <w:tab w:val="num" w:pos="312"/>
          <w:tab w:val="left" w:pos="576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r>
        <w:rPr>
          <w:b/>
          <w:lang w:val="pt-BR"/>
        </w:rPr>
        <w:lastRenderedPageBreak/>
        <w:t xml:space="preserve">Change </w:t>
      </w:r>
      <w:r>
        <w:rPr>
          <w:b/>
          <w:lang w:val="en-US"/>
        </w:rPr>
        <w:t>3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414C0" w14:paraId="7F3C1C88" w14:textId="77777777" w:rsidTr="00B96D79">
        <w:trPr>
          <w:trHeight w:val="447"/>
        </w:trPr>
        <w:tc>
          <w:tcPr>
            <w:tcW w:w="1985" w:type="dxa"/>
          </w:tcPr>
          <w:p w14:paraId="2537546C" w14:textId="77777777" w:rsidR="00D414C0" w:rsidRDefault="00D414C0" w:rsidP="00B96D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6AE7E9C" w14:textId="77777777" w:rsidR="00D414C0" w:rsidRDefault="00D414C0" w:rsidP="00B96D79">
            <w:pPr>
              <w:spacing w:after="0"/>
            </w:pPr>
            <w:proofErr w:type="spellStart"/>
            <w:r w:rsidRPr="00024F8E">
              <w:t>f_NR_UE_DeRegisterOnSwitchOff</w:t>
            </w:r>
            <w:proofErr w:type="spellEnd"/>
          </w:p>
        </w:tc>
      </w:tr>
      <w:tr w:rsidR="00FB4D91" w14:paraId="1435C1FF" w14:textId="77777777" w:rsidTr="00B96D79">
        <w:trPr>
          <w:trHeight w:val="452"/>
        </w:trPr>
        <w:tc>
          <w:tcPr>
            <w:tcW w:w="1985" w:type="dxa"/>
          </w:tcPr>
          <w:p w14:paraId="401F82E5" w14:textId="77777777" w:rsidR="00FB4D91" w:rsidRDefault="00FB4D91" w:rsidP="00FB4D9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3ED5DD7" w14:textId="117EB53C" w:rsidR="00FB4D91" w:rsidRDefault="00FB4D91" w:rsidP="00FB4D91">
            <w:pPr>
              <w:rPr>
                <w:rFonts w:ascii="Arial" w:hAnsi="Arial" w:cs="Arial"/>
              </w:rPr>
            </w:pPr>
            <w:r w:rsidRPr="00C328A8">
              <w:rPr>
                <w:rFonts w:ascii="Arial" w:hAnsi="Arial" w:cs="Arial"/>
              </w:rPr>
              <w:t xml:space="preserve">For state STATE_EMERGENCY_RELEASE_IDLE, the current implementation of </w:t>
            </w:r>
            <w:proofErr w:type="spellStart"/>
            <w:r w:rsidRPr="00FB4D91">
              <w:rPr>
                <w:rFonts w:ascii="Arial" w:hAnsi="Arial" w:cs="Arial"/>
              </w:rPr>
              <w:t>f_NR_</w:t>
            </w:r>
            <w:proofErr w:type="gramStart"/>
            <w:r w:rsidRPr="00FB4D91">
              <w:rPr>
                <w:rFonts w:ascii="Arial" w:hAnsi="Arial" w:cs="Arial"/>
              </w:rPr>
              <w:t>Postamble</w:t>
            </w:r>
            <w:proofErr w:type="spellEnd"/>
            <w:r>
              <w:rPr>
                <w:rFonts w:ascii="Arial" w:hAnsi="Arial" w:cs="Arial"/>
              </w:rPr>
              <w:t>(</w:t>
            </w:r>
            <w:proofErr w:type="gramEnd"/>
            <w:r>
              <w:rPr>
                <w:rFonts w:ascii="Arial" w:hAnsi="Arial" w:cs="Arial"/>
              </w:rPr>
              <w:t>)</w:t>
            </w:r>
            <w:r w:rsidRPr="00C328A8">
              <w:rPr>
                <w:rFonts w:ascii="Arial" w:hAnsi="Arial" w:cs="Arial"/>
              </w:rPr>
              <w:t xml:space="preserve"> w</w:t>
            </w:r>
            <w:r>
              <w:rPr>
                <w:rFonts w:ascii="Arial" w:hAnsi="Arial" w:cs="Arial"/>
              </w:rPr>
              <w:t>i</w:t>
            </w:r>
            <w:r w:rsidRPr="00C328A8">
              <w:rPr>
                <w:rFonts w:ascii="Arial" w:hAnsi="Arial" w:cs="Arial"/>
              </w:rPr>
              <w:t xml:space="preserve">ll check for </w:t>
            </w:r>
            <w:proofErr w:type="spellStart"/>
            <w:r w:rsidRPr="00C328A8">
              <w:rPr>
                <w:rFonts w:ascii="Arial" w:hAnsi="Arial" w:cs="Arial"/>
              </w:rPr>
              <w:t>RRCSetupRequest</w:t>
            </w:r>
            <w:proofErr w:type="spellEnd"/>
            <w:r w:rsidRPr="00C328A8">
              <w:rPr>
                <w:rFonts w:ascii="Arial" w:hAnsi="Arial" w:cs="Arial"/>
              </w:rPr>
              <w:t xml:space="preserve"> to come at the SRB port but does not handle the message. In the subsequent call to             </w:t>
            </w:r>
            <w:proofErr w:type="spellStart"/>
            <w:r w:rsidRPr="00C328A8">
              <w:rPr>
                <w:rFonts w:ascii="Arial" w:hAnsi="Arial" w:cs="Arial"/>
              </w:rPr>
              <w:t>f_NR_UE_</w:t>
            </w:r>
            <w:proofErr w:type="gramStart"/>
            <w:r w:rsidRPr="00C328A8">
              <w:rPr>
                <w:rFonts w:ascii="Arial" w:hAnsi="Arial" w:cs="Arial"/>
              </w:rPr>
              <w:t>DeRegisterOnSwitchOff</w:t>
            </w:r>
            <w:proofErr w:type="spellEnd"/>
            <w:r w:rsidRPr="00C328A8">
              <w:rPr>
                <w:rFonts w:ascii="Arial" w:hAnsi="Arial" w:cs="Arial"/>
              </w:rPr>
              <w:t>(</w:t>
            </w:r>
            <w:proofErr w:type="gramEnd"/>
            <w:r w:rsidRPr="00C328A8">
              <w:rPr>
                <w:rFonts w:ascii="Arial" w:hAnsi="Arial" w:cs="Arial"/>
              </w:rPr>
              <w:t xml:space="preserve">) the processing will break during IP configuration (during </w:t>
            </w:r>
            <w:proofErr w:type="spellStart"/>
            <w:r w:rsidRPr="00C328A8">
              <w:rPr>
                <w:rFonts w:ascii="Arial" w:hAnsi="Arial" w:cs="Arial"/>
              </w:rPr>
              <w:t>f_IP_ChangeNrCell</w:t>
            </w:r>
            <w:proofErr w:type="spellEnd"/>
            <w:r w:rsidRPr="00C328A8">
              <w:rPr>
                <w:rFonts w:ascii="Arial" w:hAnsi="Arial" w:cs="Arial"/>
              </w:rPr>
              <w:t xml:space="preserve">()) and the </w:t>
            </w:r>
            <w:proofErr w:type="spellStart"/>
            <w:r w:rsidRPr="00C328A8">
              <w:rPr>
                <w:rFonts w:ascii="Arial" w:hAnsi="Arial" w:cs="Arial"/>
              </w:rPr>
              <w:t>RRCSetupRequest</w:t>
            </w:r>
            <w:proofErr w:type="spellEnd"/>
            <w:r w:rsidRPr="00C328A8">
              <w:rPr>
                <w:rFonts w:ascii="Arial" w:hAnsi="Arial" w:cs="Arial"/>
              </w:rPr>
              <w:t xml:space="preserve"> will then be handled by the component default handler, causing the test case to fail.</w:t>
            </w:r>
          </w:p>
        </w:tc>
      </w:tr>
      <w:tr w:rsidR="00FB4D91" w14:paraId="51793ECE" w14:textId="77777777" w:rsidTr="00B96D79">
        <w:tc>
          <w:tcPr>
            <w:tcW w:w="1985" w:type="dxa"/>
          </w:tcPr>
          <w:p w14:paraId="6D6012A6" w14:textId="77777777" w:rsidR="00FB4D91" w:rsidRDefault="00FB4D91" w:rsidP="00FB4D9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AB3EB9F" w14:textId="0677913C" w:rsidR="00FB4D91" w:rsidRPr="00C328A8" w:rsidRDefault="00FB4D91" w:rsidP="00FB4D91">
            <w:pPr>
              <w:pStyle w:val="CRCoverPage"/>
              <w:spacing w:after="0"/>
            </w:pPr>
            <w:r w:rsidRPr="00C328A8">
              <w:rPr>
                <w:lang w:val="en-SG"/>
              </w:rPr>
              <w:t xml:space="preserve">Move the handling for </w:t>
            </w:r>
            <w:r w:rsidRPr="00C328A8">
              <w:t xml:space="preserve">STATE_EMERGENCY_RELEASE_IDLE from </w:t>
            </w:r>
            <w:proofErr w:type="spellStart"/>
            <w:r>
              <w:t>f_NR_Postamble</w:t>
            </w:r>
            <w:proofErr w:type="spellEnd"/>
            <w:r w:rsidRPr="00C328A8">
              <w:t xml:space="preserve"> to </w:t>
            </w:r>
          </w:p>
          <w:p w14:paraId="19B8614B" w14:textId="43631F7C" w:rsidR="00FB4D91" w:rsidRDefault="00FB4D91" w:rsidP="00FB4D91">
            <w:pPr>
              <w:pStyle w:val="CRCoverPage"/>
              <w:spacing w:after="0"/>
              <w:rPr>
                <w:lang w:val="en-SG"/>
              </w:rPr>
            </w:pPr>
            <w:proofErr w:type="spellStart"/>
            <w:r w:rsidRPr="00C328A8">
              <w:t>f_NR_UE_DeRegisterOnSwitchOff</w:t>
            </w:r>
            <w:proofErr w:type="spellEnd"/>
            <w:r w:rsidRPr="00C328A8">
              <w:t>()</w:t>
            </w:r>
          </w:p>
        </w:tc>
      </w:tr>
      <w:tr w:rsidR="00D414C0" w14:paraId="64B61671" w14:textId="77777777" w:rsidTr="00B96D79">
        <w:tc>
          <w:tcPr>
            <w:tcW w:w="1985" w:type="dxa"/>
          </w:tcPr>
          <w:p w14:paraId="336B4665" w14:textId="77777777" w:rsidR="00D414C0" w:rsidRDefault="00D414C0" w:rsidP="00B96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35785733" w14:textId="77777777" w:rsidR="00D414C0" w:rsidRDefault="00D414C0" w:rsidP="00B96D79">
            <w:pPr>
              <w:spacing w:after="0"/>
              <w:rPr>
                <w:rFonts w:ascii="Arial" w:hAnsi="Arial" w:cs="Arial"/>
              </w:rPr>
            </w:pPr>
            <w:r w:rsidRPr="00024F8E">
              <w:rPr>
                <w:rFonts w:ascii="Arial" w:hAnsi="Arial" w:cs="Arial"/>
              </w:rPr>
              <w:t>NR5GC_NASSteps</w:t>
            </w:r>
          </w:p>
        </w:tc>
      </w:tr>
      <w:tr w:rsidR="00D414C0" w14:paraId="6166F287" w14:textId="77777777" w:rsidTr="00B96D79">
        <w:tc>
          <w:tcPr>
            <w:tcW w:w="1985" w:type="dxa"/>
          </w:tcPr>
          <w:p w14:paraId="3887E1DD" w14:textId="77777777" w:rsidR="00D414C0" w:rsidRDefault="00D414C0" w:rsidP="00B96D7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FF0BBF1" w14:textId="0CA48950" w:rsidR="00D414C0" w:rsidRDefault="0019150F" w:rsidP="00B96D79">
            <w:pPr>
              <w:rPr>
                <w:rFonts w:ascii="Arial" w:hAnsi="Arial"/>
                <w:highlight w:val="cyan"/>
              </w:rPr>
            </w:pPr>
            <w:r w:rsidRPr="004A1185">
              <w:rPr>
                <w:rFonts w:ascii="Arial" w:hAnsi="Arial"/>
                <w:highlight w:val="cyan"/>
              </w:rPr>
              <w:t>Alternative solution implemented: removed case statement for STATE_EMERGENCY_RELEASE_IDLE</w:t>
            </w:r>
            <w:r w:rsidR="00245D1E">
              <w:rPr>
                <w:rFonts w:ascii="Arial" w:hAnsi="Arial"/>
                <w:highlight w:val="cyan"/>
              </w:rPr>
              <w:t xml:space="preserve"> as this is now done in </w:t>
            </w:r>
            <w:proofErr w:type="spellStart"/>
            <w:r w:rsidR="00245D1E" w:rsidRPr="00245D1E">
              <w:rPr>
                <w:rFonts w:ascii="Arial" w:hAnsi="Arial" w:cs="Arial"/>
                <w:highlight w:val="cyan"/>
              </w:rPr>
              <w:t>f_NR_Postamble</w:t>
            </w:r>
            <w:proofErr w:type="spellEnd"/>
          </w:p>
        </w:tc>
      </w:tr>
    </w:tbl>
    <w:p w14:paraId="4573070D" w14:textId="77777777" w:rsidR="00D414C0" w:rsidRDefault="00D414C0" w:rsidP="00D414C0"/>
    <w:p w14:paraId="68E247AD" w14:textId="77777777" w:rsidR="00D414C0" w:rsidRDefault="00D414C0" w:rsidP="00D414C0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414C0" w14:paraId="3BFC971D" w14:textId="77777777" w:rsidTr="00B96D79">
        <w:tc>
          <w:tcPr>
            <w:tcW w:w="9855" w:type="dxa"/>
          </w:tcPr>
          <w:p w14:paraId="4BE49C67" w14:textId="77777777" w:rsidR="00D414C0" w:rsidRDefault="00D414C0" w:rsidP="00B96D79">
            <w:r>
              <w:t xml:space="preserve">  function </w:t>
            </w:r>
            <w:proofErr w:type="spellStart"/>
            <w:r>
              <w:t>f_NR_UE_DeRegisterOnSwitchOff</w:t>
            </w:r>
            <w:proofErr w:type="spellEnd"/>
            <w:r>
              <w:t>(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1C50EC1E" w14:textId="77777777" w:rsidR="00D414C0" w:rsidRDefault="00D414C0" w:rsidP="00B96D79">
            <w:r>
              <w:t xml:space="preserve">                                         </w:t>
            </w:r>
            <w:proofErr w:type="spellStart"/>
            <w:r>
              <w:t>NG_ALL_STATE_Type</w:t>
            </w:r>
            <w:proofErr w:type="spellEnd"/>
            <w:r>
              <w:t xml:space="preserve"> </w:t>
            </w:r>
            <w:proofErr w:type="spellStart"/>
            <w:r>
              <w:t>p_UE_State</w:t>
            </w:r>
            <w:proofErr w:type="spellEnd"/>
            <w:r>
              <w:t>,</w:t>
            </w:r>
          </w:p>
          <w:p w14:paraId="677F066D" w14:textId="77777777" w:rsidR="00D414C0" w:rsidRDefault="00D414C0" w:rsidP="00B96D79">
            <w:r>
              <w:t xml:space="preserve">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p_USIM_Rmvd</w:t>
            </w:r>
            <w:proofErr w:type="spellEnd"/>
            <w:r>
              <w:t xml:space="preserve"> := false,</w:t>
            </w:r>
          </w:p>
          <w:p w14:paraId="0F266109" w14:textId="77777777" w:rsidR="00D414C0" w:rsidRDefault="00D414C0" w:rsidP="00B96D79">
            <w:r>
              <w:t xml:space="preserve">                                         B2_Type </w:t>
            </w:r>
            <w:proofErr w:type="spellStart"/>
            <w:r>
              <w:t>p_AccessType</w:t>
            </w:r>
            <w:proofErr w:type="spellEnd"/>
            <w:r>
              <w:t xml:space="preserve"> := '01'B,</w:t>
            </w:r>
          </w:p>
          <w:p w14:paraId="4E655D27" w14:textId="77777777" w:rsidR="00D414C0" w:rsidRDefault="00D414C0" w:rsidP="00B96D79">
            <w:r>
              <w:t xml:space="preserve">                                         //KS R5sxxxx </w:t>
            </w:r>
            <w:proofErr w:type="spellStart"/>
            <w:r>
              <w:t>change_common</w:t>
            </w:r>
            <w:proofErr w:type="spellEnd"/>
          </w:p>
          <w:p w14:paraId="21B37491" w14:textId="77777777" w:rsidR="00D414C0" w:rsidRDefault="00D414C0" w:rsidP="00B96D79">
            <w:r>
              <w:t xml:space="preserve">                                         </w:t>
            </w:r>
            <w:proofErr w:type="spellStart"/>
            <w:r>
              <w:t>NR_RadioBearerId_Type</w:t>
            </w:r>
            <w:proofErr w:type="spellEnd"/>
            <w:r>
              <w:t xml:space="preserve"> </w:t>
            </w:r>
            <w:proofErr w:type="spellStart"/>
            <w:r>
              <w:t>p_SRB</w:t>
            </w:r>
            <w:proofErr w:type="spellEnd"/>
            <w:r>
              <w:t xml:space="preserve"> := tsc_NR_RbId_SRB2</w:t>
            </w:r>
          </w:p>
          <w:p w14:paraId="7C8B9884" w14:textId="77777777" w:rsidR="00D414C0" w:rsidRDefault="00D414C0" w:rsidP="00B96D79">
            <w:r>
              <w:t xml:space="preserve">                                         ) runs on NR5GC_PTC</w:t>
            </w:r>
          </w:p>
          <w:p w14:paraId="126708DA" w14:textId="77777777" w:rsidR="00D414C0" w:rsidRDefault="00D414C0" w:rsidP="00B96D79">
            <w:r>
              <w:t xml:space="preserve">  {</w:t>
            </w:r>
          </w:p>
          <w:p w14:paraId="15CB4147" w14:textId="77777777" w:rsidR="00D414C0" w:rsidRDefault="00D414C0" w:rsidP="00B96D79">
            <w:r>
              <w:t xml:space="preserve">    </w:t>
            </w:r>
            <w:proofErr w:type="spellStart"/>
            <w:r>
              <w:t>var</w:t>
            </w:r>
            <w:proofErr w:type="spellEnd"/>
            <w:r>
              <w:t xml:space="preserve"> template (omit)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v_ReceivedMsgTemplate</w:t>
            </w:r>
            <w:proofErr w:type="spellEnd"/>
            <w:r>
              <w:t>;</w:t>
            </w:r>
          </w:p>
          <w:p w14:paraId="31940F78" w14:textId="77777777" w:rsidR="00D414C0" w:rsidRDefault="00D414C0" w:rsidP="00B96D79">
            <w:r>
              <w:t xml:space="preserve">    </w:t>
            </w:r>
            <w:proofErr w:type="spellStart"/>
            <w:r>
              <w:t>var</w:t>
            </w:r>
            <w:proofErr w:type="spellEnd"/>
            <w:r>
              <w:t xml:space="preserve"> NR_SRB_COMMON_IND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18223DCC" w14:textId="77777777" w:rsidR="00D414C0" w:rsidRDefault="00D414C0" w:rsidP="00B96D79">
            <w:r>
              <w:t xml:space="preserve">    </w:t>
            </w:r>
            <w:proofErr w:type="spellStart"/>
            <w:r>
              <w:t>var</w:t>
            </w:r>
            <w:proofErr w:type="spellEnd"/>
            <w:r>
              <w:t xml:space="preserve">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74A96E5C" w14:textId="77777777" w:rsidR="00D414C0" w:rsidRDefault="00D414C0" w:rsidP="00B96D79">
            <w:r>
              <w:t xml:space="preserve">    </w:t>
            </w:r>
            <w:proofErr w:type="spellStart"/>
            <w:r>
              <w:t>var</w:t>
            </w:r>
            <w:proofErr w:type="spellEnd"/>
            <w:r>
              <w:t xml:space="preserve">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v_DetachReq</w:t>
            </w:r>
            <w:proofErr w:type="spellEnd"/>
            <w:r>
              <w:t>;</w:t>
            </w:r>
          </w:p>
          <w:p w14:paraId="22FBA28E" w14:textId="77777777" w:rsidR="00D414C0" w:rsidRDefault="00D414C0" w:rsidP="00B96D79">
            <w:r>
              <w:t xml:space="preserve">    </w:t>
            </w:r>
            <w:proofErr w:type="spellStart"/>
            <w:r>
              <w:t>var</w:t>
            </w:r>
            <w:proofErr w:type="spellEnd"/>
            <w:r>
              <w:t xml:space="preserve">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v_RxdMsg</w:t>
            </w:r>
            <w:proofErr w:type="spellEnd"/>
            <w:r>
              <w:t xml:space="preserve"> := false;</w:t>
            </w:r>
          </w:p>
          <w:p w14:paraId="2A97E10D" w14:textId="77777777" w:rsidR="00D414C0" w:rsidRDefault="00D414C0" w:rsidP="00B96D79">
            <w:r>
              <w:t xml:space="preserve">    </w:t>
            </w:r>
            <w:proofErr w:type="spellStart"/>
            <w:r>
              <w:t>var</w:t>
            </w:r>
            <w:proofErr w:type="spellEnd"/>
            <w:r>
              <w:t xml:space="preserve"> </w:t>
            </w:r>
            <w:proofErr w:type="spellStart"/>
            <w:r>
              <w:t>GSM_MobilityInfo_Type</w:t>
            </w:r>
            <w:proofErr w:type="spellEnd"/>
            <w:r>
              <w:t xml:space="preserve"> </w:t>
            </w:r>
            <w:proofErr w:type="spellStart"/>
            <w:r>
              <w:t>v_GSM_MobilityInfo</w:t>
            </w:r>
            <w:proofErr w:type="spellEnd"/>
            <w:r>
              <w:t>;</w:t>
            </w:r>
          </w:p>
          <w:p w14:paraId="1FA183CB" w14:textId="77777777" w:rsidR="00D414C0" w:rsidRDefault="00D414C0" w:rsidP="00B96D79">
            <w:r>
              <w:t xml:space="preserve">    </w:t>
            </w:r>
            <w:proofErr w:type="spellStart"/>
            <w:r>
              <w:t>var</w:t>
            </w:r>
            <w:proofErr w:type="spellEnd"/>
            <w:r>
              <w:t xml:space="preserve">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v_TimingOfLocalRelease</w:t>
            </w:r>
            <w:proofErr w:type="spellEnd"/>
            <w:r>
              <w:t>;</w:t>
            </w:r>
          </w:p>
          <w:p w14:paraId="1249D4F2" w14:textId="77777777" w:rsidR="00D414C0" w:rsidRDefault="00D414C0" w:rsidP="00B96D79"/>
          <w:p w14:paraId="357B055B" w14:textId="77777777" w:rsidR="00D414C0" w:rsidRDefault="00D414C0" w:rsidP="00B96D79">
            <w:r>
              <w:t xml:space="preserve">    timer t_T3540 := </w:t>
            </w:r>
            <w:proofErr w:type="spellStart"/>
            <w:r>
              <w:t>f_NR_SetTimerToleranceMax</w:t>
            </w:r>
            <w:proofErr w:type="spellEnd"/>
            <w:r>
              <w:t xml:space="preserve"> (</w:t>
            </w:r>
            <w:proofErr w:type="spellStart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nasTimer</w:t>
            </w:r>
            <w:proofErr w:type="spellEnd"/>
            <w:r>
              <w:t>, 10.0);</w:t>
            </w:r>
          </w:p>
          <w:p w14:paraId="4B894BCD" w14:textId="77777777" w:rsidR="00D414C0" w:rsidRDefault="00D414C0" w:rsidP="00B96D79">
            <w:r>
              <w:t xml:space="preserve">    </w:t>
            </w:r>
          </w:p>
          <w:p w14:paraId="6D2DC5D8" w14:textId="77777777" w:rsidR="00D414C0" w:rsidRDefault="00D414C0" w:rsidP="00B96D79">
            <w:r>
              <w:t xml:space="preserve">    if (</w:t>
            </w:r>
            <w:proofErr w:type="spellStart"/>
            <w:r>
              <w:t>p_UE_State</w:t>
            </w:r>
            <w:proofErr w:type="spellEnd"/>
            <w:r>
              <w:t xml:space="preserve"> == STATE_CONNECTED_3A_T3540){ // @sic R5-201202, R5-201333 sic@</w:t>
            </w:r>
          </w:p>
          <w:p w14:paraId="100BEF86" w14:textId="77777777" w:rsidR="00D414C0" w:rsidRDefault="00D414C0" w:rsidP="00B96D79">
            <w:r>
              <w:t xml:space="preserve">      t_T3540.start;</w:t>
            </w:r>
          </w:p>
          <w:p w14:paraId="34F0AB7E" w14:textId="77777777" w:rsidR="00D414C0" w:rsidRDefault="00D414C0" w:rsidP="00B96D79">
            <w:r>
              <w:t xml:space="preserve">      // release local configuration</w:t>
            </w:r>
          </w:p>
          <w:p w14:paraId="0FEFC303" w14:textId="77777777" w:rsidR="00D414C0" w:rsidRDefault="00D414C0" w:rsidP="00B96D79">
            <w:r>
              <w:t xml:space="preserve">      </w:t>
            </w:r>
            <w:proofErr w:type="spellStart"/>
            <w:r>
              <w:t>f_NR_RRCRelease_Local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f_NR_GetNextSendOccasion_DL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>));</w:t>
            </w:r>
          </w:p>
          <w:p w14:paraId="7C191371" w14:textId="77777777" w:rsidR="00D414C0" w:rsidRDefault="00D414C0" w:rsidP="00B96D79">
            <w:r>
              <w:t xml:space="preserve">      t_T3540.timeout;</w:t>
            </w:r>
          </w:p>
          <w:p w14:paraId="690BCF95" w14:textId="77777777" w:rsidR="00D414C0" w:rsidRDefault="00D414C0" w:rsidP="00B96D79">
            <w:r>
              <w:t xml:space="preserve">      // Now continue with RRC_IDLE procedure</w:t>
            </w:r>
          </w:p>
          <w:p w14:paraId="052778F3" w14:textId="77777777" w:rsidR="00D414C0" w:rsidRDefault="00D414C0" w:rsidP="00B96D79">
            <w:r>
              <w:t xml:space="preserve">     }</w:t>
            </w:r>
          </w:p>
          <w:p w14:paraId="5657B261" w14:textId="77777777" w:rsidR="00D414C0" w:rsidRDefault="00D414C0" w:rsidP="00B96D79">
            <w:r>
              <w:t xml:space="preserve">    if (</w:t>
            </w:r>
            <w:proofErr w:type="spellStart"/>
            <w:r>
              <w:t>pc_SwitchOnOff</w:t>
            </w:r>
            <w:proofErr w:type="spellEnd"/>
            <w:r>
              <w:t>) { // The UE can actually be switched off</w:t>
            </w:r>
          </w:p>
          <w:p w14:paraId="7D63249A" w14:textId="77777777" w:rsidR="00D414C0" w:rsidRDefault="00D414C0" w:rsidP="00B96D79">
            <w:r>
              <w:t xml:space="preserve">      </w:t>
            </w:r>
            <w:proofErr w:type="spellStart"/>
            <w:r>
              <w:t>f_IP_ChangeNrCell</w:t>
            </w:r>
            <w:proofErr w:type="spellEnd"/>
            <w:r>
              <w:t xml:space="preserve">(IP, </w:t>
            </w:r>
            <w:proofErr w:type="spellStart"/>
            <w:r>
              <w:t>p_NR_CellId</w:t>
            </w:r>
            <w:proofErr w:type="spellEnd"/>
            <w:r>
              <w:t>);  // @sic R5s210603 sic@</w:t>
            </w:r>
          </w:p>
          <w:p w14:paraId="5F802154" w14:textId="77777777" w:rsidR="00D414C0" w:rsidRDefault="00D414C0" w:rsidP="00B96D79">
            <w:r>
              <w:t xml:space="preserve">      select (</w:t>
            </w:r>
            <w:proofErr w:type="spellStart"/>
            <w:r>
              <w:t>p_UE_State</w:t>
            </w:r>
            <w:proofErr w:type="spellEnd"/>
            <w:r>
              <w:t>) { // @sic R5-195325 sic@</w:t>
            </w:r>
          </w:p>
          <w:p w14:paraId="518B773F" w14:textId="77777777" w:rsidR="00D414C0" w:rsidRDefault="00D414C0" w:rsidP="00B96D79">
            <w:r>
              <w:t xml:space="preserve">        case (STATE_IDLE_1A, STATE_CONNECTED_3A_T3540) {</w:t>
            </w:r>
          </w:p>
          <w:p w14:paraId="6E6A7CA8" w14:textId="77777777" w:rsidR="00D414C0" w:rsidRDefault="00D414C0" w:rsidP="00B96D79">
            <w:r>
              <w:t xml:space="preserve">          // Already switched off in calling function</w:t>
            </w:r>
          </w:p>
          <w:p w14:paraId="063D31E5" w14:textId="77777777" w:rsidR="00D414C0" w:rsidRDefault="00D414C0" w:rsidP="00B96D79">
            <w:r>
              <w:lastRenderedPageBreak/>
              <w:t xml:space="preserve">          </w:t>
            </w:r>
            <w:proofErr w:type="spellStart"/>
            <w:r>
              <w:t>f_UT_SwitchOffUE</w:t>
            </w:r>
            <w:proofErr w:type="spellEnd"/>
            <w:r>
              <w:t xml:space="preserve">(UT, </w:t>
            </w:r>
            <w:proofErr w:type="spellStart"/>
            <w:r>
              <w:t>p_USIM_Rmvd</w:t>
            </w:r>
            <w:proofErr w:type="spellEnd"/>
            <w:r>
              <w:t>); // @sic R5s190930 sic@</w:t>
            </w:r>
          </w:p>
          <w:p w14:paraId="74AFD137" w14:textId="77777777" w:rsidR="00D414C0" w:rsidRDefault="00D414C0" w:rsidP="00B96D79">
            <w:r>
              <w:t xml:space="preserve">          </w:t>
            </w:r>
            <w:proofErr w:type="spellStart"/>
            <w:r>
              <w:t>v_</w:t>
            </w:r>
            <w:proofErr w:type="gramStart"/>
            <w:r>
              <w:t>ReceivedMsg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f_NR_RRC_ConnEst_DefWithNas</w:t>
            </w:r>
            <w:proofErr w:type="spellEnd"/>
            <w:r>
              <w:t xml:space="preserve"> (</w:t>
            </w:r>
            <w:proofErr w:type="spellStart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tsc_NR_RRC_TI_Def</w:t>
            </w:r>
            <w:proofErr w:type="spellEnd"/>
            <w:r>
              <w:t>, ?);</w:t>
            </w:r>
          </w:p>
          <w:p w14:paraId="17FA1F92" w14:textId="77777777" w:rsidR="00D414C0" w:rsidRDefault="00D414C0" w:rsidP="00B96D79">
            <w:r>
              <w:t xml:space="preserve">          </w:t>
            </w:r>
            <w:proofErr w:type="spellStart"/>
            <w:r>
              <w:t>v_DetachReq</w:t>
            </w:r>
            <w:proofErr w:type="spellEnd"/>
            <w:r>
              <w:t xml:space="preserve"> := f_NR5GC_OptionalIMSDeregisterOnSwitchOff(</w:t>
            </w:r>
            <w:proofErr w:type="spellStart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v_ReceivedMsg</w:t>
            </w:r>
            <w:proofErr w:type="spellEnd"/>
            <w:r>
              <w:t>); // @sic R5-204389 sic@</w:t>
            </w:r>
          </w:p>
          <w:p w14:paraId="7199EFCA" w14:textId="77777777" w:rsidR="00D414C0" w:rsidRDefault="00D414C0" w:rsidP="00B96D79">
            <w:r>
              <w:t xml:space="preserve">          </w:t>
            </w:r>
            <w:proofErr w:type="spellStart"/>
            <w:r>
              <w:t>v_RxdMsg</w:t>
            </w:r>
            <w:proofErr w:type="spellEnd"/>
            <w:r>
              <w:t xml:space="preserve"> := true; // @sic R5s190930 sic@</w:t>
            </w:r>
          </w:p>
          <w:p w14:paraId="39910AB9" w14:textId="77777777" w:rsidR="00D414C0" w:rsidRDefault="00D414C0" w:rsidP="00B96D79">
            <w:r>
              <w:t xml:space="preserve">          </w:t>
            </w:r>
            <w:proofErr w:type="spellStart"/>
            <w:r>
              <w:t>f_NR_RRCRelease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>);</w:t>
            </w:r>
          </w:p>
          <w:p w14:paraId="0C553C3E" w14:textId="77777777" w:rsidR="00D414C0" w:rsidRDefault="00D414C0" w:rsidP="00B96D79">
            <w:r>
              <w:t xml:space="preserve">        }</w:t>
            </w:r>
          </w:p>
          <w:p w14:paraId="3CF4D29E" w14:textId="77777777" w:rsidR="00D414C0" w:rsidRDefault="00D414C0" w:rsidP="00B96D79">
            <w:r>
              <w:t xml:space="preserve">        case (STATE_EMERGENCY_RELEASE_IDLE) { // @sic R5-214620 sic@</w:t>
            </w:r>
          </w:p>
          <w:p w14:paraId="1740C4CD" w14:textId="77777777" w:rsidR="00D414C0" w:rsidRPr="00FB4D91" w:rsidRDefault="00D414C0" w:rsidP="00B96D79">
            <w:pPr>
              <w:rPr>
                <w:highlight w:val="yellow"/>
              </w:rPr>
            </w:pPr>
            <w:r>
              <w:t xml:space="preserve">          </w:t>
            </w:r>
            <w:proofErr w:type="spellStart"/>
            <w:r w:rsidRPr="00FB4D91">
              <w:rPr>
                <w:highlight w:val="yellow"/>
              </w:rPr>
              <w:t>v_</w:t>
            </w:r>
            <w:proofErr w:type="gramStart"/>
            <w:r w:rsidRPr="00FB4D91">
              <w:rPr>
                <w:highlight w:val="yellow"/>
              </w:rPr>
              <w:t>DetachReq</w:t>
            </w:r>
            <w:proofErr w:type="spellEnd"/>
            <w:r w:rsidRPr="00FB4D91">
              <w:rPr>
                <w:highlight w:val="yellow"/>
              </w:rPr>
              <w:t xml:space="preserve"> :</w:t>
            </w:r>
            <w:proofErr w:type="gramEnd"/>
            <w:r w:rsidRPr="00FB4D91">
              <w:rPr>
                <w:highlight w:val="yellow"/>
              </w:rPr>
              <w:t xml:space="preserve">= </w:t>
            </w:r>
            <w:proofErr w:type="spellStart"/>
            <w:r w:rsidRPr="00FB4D91">
              <w:rPr>
                <w:highlight w:val="yellow"/>
              </w:rPr>
              <w:t>f_NR_RRC_ConnEst_DefWithNas</w:t>
            </w:r>
            <w:proofErr w:type="spellEnd"/>
            <w:r w:rsidRPr="00FB4D91">
              <w:rPr>
                <w:highlight w:val="yellow"/>
              </w:rPr>
              <w:t xml:space="preserve"> (</w:t>
            </w:r>
            <w:proofErr w:type="spellStart"/>
            <w:r w:rsidRPr="00FB4D91">
              <w:rPr>
                <w:highlight w:val="yellow"/>
              </w:rPr>
              <w:t>p_NR_CellId</w:t>
            </w:r>
            <w:proofErr w:type="spellEnd"/>
            <w:r w:rsidRPr="00FB4D91">
              <w:rPr>
                <w:highlight w:val="yellow"/>
              </w:rPr>
              <w:t xml:space="preserve">, </w:t>
            </w:r>
            <w:proofErr w:type="spellStart"/>
            <w:r w:rsidRPr="00FB4D91">
              <w:rPr>
                <w:highlight w:val="yellow"/>
              </w:rPr>
              <w:t>tsc_NR_RRC_TI_Def</w:t>
            </w:r>
            <w:proofErr w:type="spellEnd"/>
            <w:r w:rsidRPr="00FB4D91">
              <w:rPr>
                <w:highlight w:val="yellow"/>
              </w:rPr>
              <w:t>, ?);</w:t>
            </w:r>
          </w:p>
          <w:p w14:paraId="2ACAB84D" w14:textId="77777777" w:rsidR="00D414C0" w:rsidRPr="00FB4D91" w:rsidRDefault="00D414C0" w:rsidP="00B96D79">
            <w:pPr>
              <w:rPr>
                <w:highlight w:val="yellow"/>
              </w:rPr>
            </w:pPr>
            <w:r w:rsidRPr="00FB4D91">
              <w:rPr>
                <w:highlight w:val="yellow"/>
              </w:rPr>
              <w:t xml:space="preserve">            </w:t>
            </w:r>
            <w:proofErr w:type="spellStart"/>
            <w:r w:rsidRPr="00FB4D91">
              <w:rPr>
                <w:highlight w:val="yellow"/>
              </w:rPr>
              <w:t>v_RxdMsg</w:t>
            </w:r>
            <w:proofErr w:type="spellEnd"/>
            <w:r w:rsidRPr="00FB4D91">
              <w:rPr>
                <w:highlight w:val="yellow"/>
              </w:rPr>
              <w:t xml:space="preserve"> := true; </w:t>
            </w:r>
          </w:p>
          <w:p w14:paraId="3E0D34EB" w14:textId="77777777" w:rsidR="00D414C0" w:rsidRDefault="00D414C0" w:rsidP="00B96D79">
            <w:r w:rsidRPr="00FB4D91">
              <w:rPr>
                <w:highlight w:val="yellow"/>
              </w:rPr>
              <w:t xml:space="preserve">            </w:t>
            </w:r>
            <w:proofErr w:type="spellStart"/>
            <w:r w:rsidRPr="00FB4D91">
              <w:rPr>
                <w:highlight w:val="yellow"/>
              </w:rPr>
              <w:t>f_NR_RRCRelease</w:t>
            </w:r>
            <w:proofErr w:type="spellEnd"/>
            <w:r w:rsidRPr="00FB4D91">
              <w:rPr>
                <w:highlight w:val="yellow"/>
              </w:rPr>
              <w:t>(</w:t>
            </w:r>
            <w:proofErr w:type="spellStart"/>
            <w:r w:rsidRPr="00FB4D91">
              <w:rPr>
                <w:highlight w:val="yellow"/>
              </w:rPr>
              <w:t>p_NR_CellId</w:t>
            </w:r>
            <w:proofErr w:type="spellEnd"/>
            <w:r w:rsidRPr="00FB4D91">
              <w:rPr>
                <w:highlight w:val="yellow"/>
              </w:rPr>
              <w:t>);</w:t>
            </w:r>
            <w:r>
              <w:t xml:space="preserve">                              </w:t>
            </w:r>
          </w:p>
          <w:p w14:paraId="1BB3F823" w14:textId="77777777" w:rsidR="00D414C0" w:rsidRDefault="00D414C0" w:rsidP="00B96D79">
            <w:r>
              <w:t xml:space="preserve">          }  </w:t>
            </w:r>
          </w:p>
          <w:p w14:paraId="6243053E" w14:textId="77777777" w:rsidR="00D414C0" w:rsidRDefault="00D414C0" w:rsidP="00B96D79">
            <w:r>
              <w:t xml:space="preserve">        case (STATE_INACTIVE_2A){ // @sic R5-195325 sic@</w:t>
            </w:r>
          </w:p>
          <w:p w14:paraId="402D1402" w14:textId="77777777" w:rsidR="00D414C0" w:rsidRDefault="00D414C0" w:rsidP="00B96D79">
            <w:r>
              <w:t xml:space="preserve">          </w:t>
            </w:r>
            <w:proofErr w:type="spellStart"/>
            <w:r>
              <w:t>f_UT_SwitchOffUE</w:t>
            </w:r>
            <w:proofErr w:type="spellEnd"/>
            <w:r>
              <w:t xml:space="preserve">(UT, </w:t>
            </w:r>
            <w:proofErr w:type="spellStart"/>
            <w:r>
              <w:t>p_USIM_Rmvd</w:t>
            </w:r>
            <w:proofErr w:type="spellEnd"/>
            <w:r>
              <w:t>); // @sic R5s190930 sic@</w:t>
            </w:r>
          </w:p>
          <w:p w14:paraId="1C656D91" w14:textId="77777777" w:rsidR="00D414C0" w:rsidRDefault="00D414C0" w:rsidP="00B96D79">
            <w:r>
              <w:t xml:space="preserve">          </w:t>
            </w:r>
            <w:proofErr w:type="spellStart"/>
            <w:r>
              <w:t>v_</w:t>
            </w:r>
            <w:proofErr w:type="gramStart"/>
            <w:r>
              <w:t>ReceivedMsgTemplate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f_NR_RRC_Resume_DefWithNas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tsc_NR_RRC_TI_Def</w:t>
            </w:r>
            <w:proofErr w:type="spellEnd"/>
            <w:r>
              <w:t>, ?, ?);</w:t>
            </w:r>
          </w:p>
          <w:p w14:paraId="7A29092C" w14:textId="77777777" w:rsidR="00D414C0" w:rsidRDefault="00D414C0" w:rsidP="00B96D79">
            <w:r>
              <w:t xml:space="preserve">          if (not </w:t>
            </w:r>
            <w:proofErr w:type="spellStart"/>
            <w:r>
              <w:t>isvalue</w:t>
            </w:r>
            <w:proofErr w:type="spellEnd"/>
            <w:r>
              <w:t>(</w:t>
            </w:r>
            <w:proofErr w:type="spellStart"/>
            <w:r>
              <w:t>v_ReceivedMsgTemplate</w:t>
            </w:r>
            <w:proofErr w:type="spellEnd"/>
            <w:r>
              <w:t>)) {</w:t>
            </w:r>
          </w:p>
          <w:p w14:paraId="1351D15A" w14:textId="77777777" w:rsidR="00D414C0" w:rsidRDefault="00D414C0" w:rsidP="00B96D79">
            <w:r>
              <w:t xml:space="preserve">            </w:t>
            </w:r>
            <w:proofErr w:type="spellStart"/>
            <w:r>
              <w:t>f_NR_SetVerdictFailOrInconc</w:t>
            </w:r>
            <w:proofErr w:type="spellEnd"/>
            <w:r>
              <w:t>(__FILE__, __LINE__, "Deregistration Request Message Failed");</w:t>
            </w:r>
          </w:p>
          <w:p w14:paraId="44D9209E" w14:textId="77777777" w:rsidR="00D414C0" w:rsidRDefault="00D414C0" w:rsidP="00B96D79">
            <w:r>
              <w:t xml:space="preserve">          } else {</w:t>
            </w:r>
          </w:p>
          <w:p w14:paraId="58C52CB5" w14:textId="77777777" w:rsidR="00D414C0" w:rsidRDefault="00D414C0" w:rsidP="00B96D79">
            <w:r>
              <w:t xml:space="preserve">            </w:t>
            </w:r>
            <w:proofErr w:type="spellStart"/>
            <w:r>
              <w:t>v_DetachReq</w:t>
            </w:r>
            <w:proofErr w:type="spellEnd"/>
            <w:r>
              <w:t xml:space="preserve"> := f_NR5GC_OptionalIMSDeregisterOnSwitchOff(</w:t>
            </w:r>
            <w:proofErr w:type="spellStart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v_ReceivedMsgTemplate</w:t>
            </w:r>
            <w:proofErr w:type="spellEnd"/>
            <w:r>
              <w:t>)); // @sic R5-204389 sic@</w:t>
            </w:r>
          </w:p>
          <w:p w14:paraId="1F50F765" w14:textId="77777777" w:rsidR="00D414C0" w:rsidRDefault="00D414C0" w:rsidP="00B96D79">
            <w:r>
              <w:t xml:space="preserve">            </w:t>
            </w:r>
            <w:proofErr w:type="spellStart"/>
            <w:r>
              <w:t>v_RxdMsg</w:t>
            </w:r>
            <w:proofErr w:type="spellEnd"/>
            <w:r>
              <w:t xml:space="preserve"> := true; // @sic R5s190930 sic@</w:t>
            </w:r>
          </w:p>
          <w:p w14:paraId="002F96CA" w14:textId="77777777" w:rsidR="00D414C0" w:rsidRDefault="00D414C0" w:rsidP="00B96D79">
            <w:r>
              <w:t xml:space="preserve">            </w:t>
            </w:r>
            <w:proofErr w:type="spellStart"/>
            <w:r>
              <w:t>f_NR_RRCRelease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>);</w:t>
            </w:r>
          </w:p>
          <w:p w14:paraId="3CB88698" w14:textId="77777777" w:rsidR="00D414C0" w:rsidRDefault="00D414C0" w:rsidP="00B96D79">
            <w:r>
              <w:t xml:space="preserve">          }</w:t>
            </w:r>
          </w:p>
          <w:p w14:paraId="0E104C71" w14:textId="77777777" w:rsidR="00D414C0" w:rsidRDefault="00D414C0" w:rsidP="00B96D79">
            <w:r>
              <w:t xml:space="preserve">        }</w:t>
            </w:r>
          </w:p>
          <w:p w14:paraId="22513709" w14:textId="77777777" w:rsidR="00D414C0" w:rsidRDefault="00D414C0" w:rsidP="00B96D79">
            <w:r>
              <w:t xml:space="preserve">        case (STATE_CONNECTED_3A){ // @sic R5-201202, R5-202562 sic@</w:t>
            </w:r>
          </w:p>
          <w:p w14:paraId="20B91FA6" w14:textId="77777777" w:rsidR="00D414C0" w:rsidRDefault="00D414C0" w:rsidP="00B96D79">
            <w:r>
              <w:t xml:space="preserve">          </w:t>
            </w:r>
            <w:proofErr w:type="spellStart"/>
            <w:r>
              <w:t>f_UT_SwitchOffUE</w:t>
            </w:r>
            <w:proofErr w:type="spellEnd"/>
            <w:r>
              <w:t xml:space="preserve">(UT, </w:t>
            </w:r>
            <w:proofErr w:type="spellStart"/>
            <w:r>
              <w:t>p_USIM_Rmvd</w:t>
            </w:r>
            <w:proofErr w:type="spellEnd"/>
            <w:r>
              <w:t>); // @sic R5s201132 sic@</w:t>
            </w:r>
          </w:p>
          <w:p w14:paraId="78FFF2CD" w14:textId="77777777" w:rsidR="00D414C0" w:rsidRDefault="00D414C0" w:rsidP="00B96D79">
            <w:r>
              <w:t xml:space="preserve">          // DRB already configured, so the UE won't send any NAS </w:t>
            </w:r>
            <w:proofErr w:type="spellStart"/>
            <w:r>
              <w:t>msg</w:t>
            </w:r>
            <w:proofErr w:type="spellEnd"/>
            <w:r>
              <w:t xml:space="preserve"> until it's completed IMS Deregistration</w:t>
            </w:r>
          </w:p>
          <w:p w14:paraId="0E1297F7" w14:textId="77777777" w:rsidR="00D414C0" w:rsidRDefault="00D414C0" w:rsidP="00B96D79">
            <w:r>
              <w:t xml:space="preserve">          //KS R5sxxxx </w:t>
            </w:r>
            <w:proofErr w:type="spellStart"/>
            <w:r>
              <w:t>change_common</w:t>
            </w:r>
            <w:proofErr w:type="spellEnd"/>
          </w:p>
          <w:p w14:paraId="7A5C8B03" w14:textId="77777777" w:rsidR="00D414C0" w:rsidRDefault="00D414C0" w:rsidP="00B96D79">
            <w:r>
              <w:t xml:space="preserve">      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car_NR_SRB_NasPdu_IND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p_SRB</w:t>
            </w:r>
            <w:proofErr w:type="spellEnd"/>
            <w:r>
              <w:t xml:space="preserve">, cr_NG_NAS_IndWithPiggybacking((tsc_SHT_IntegrityProtected_Ciphered)))) -&gt; value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4B4DD957" w14:textId="77777777" w:rsidR="00D414C0" w:rsidRDefault="00D414C0" w:rsidP="00B96D79"/>
          <w:p w14:paraId="0497C423" w14:textId="77777777" w:rsidR="00D414C0" w:rsidRDefault="00D414C0" w:rsidP="00B96D79">
            <w:r>
              <w:t xml:space="preserve">          if (ischosen(v_ReceivedAsp.Signalling.Nas[0].Pdu.Msg.deregistration_RequestMO)) { // @sic R5-216151 sic@</w:t>
            </w:r>
          </w:p>
          <w:p w14:paraId="4D4C2AE9" w14:textId="77777777" w:rsidR="00D414C0" w:rsidRDefault="00D414C0" w:rsidP="00B96D79">
            <w:r>
              <w:t xml:space="preserve">            </w:t>
            </w:r>
            <w:proofErr w:type="spellStart"/>
            <w:r>
              <w:t>v_DetachReq</w:t>
            </w:r>
            <w:proofErr w:type="spellEnd"/>
            <w:r>
              <w:t xml:space="preserve"> := </w:t>
            </w:r>
            <w:proofErr w:type="spellStart"/>
            <w:r>
              <w:t>v_ReceivedAsp.Signalling.Nas</w:t>
            </w:r>
            <w:proofErr w:type="spellEnd"/>
            <w:r>
              <w:t>[0];</w:t>
            </w:r>
          </w:p>
          <w:p w14:paraId="7E170F52" w14:textId="77777777" w:rsidR="00D414C0" w:rsidRDefault="00D414C0" w:rsidP="00B96D79">
            <w:r>
              <w:t xml:space="preserve">          } else { // Not a Detach </w:t>
            </w:r>
            <w:proofErr w:type="spellStart"/>
            <w:r>
              <w:t>Req</w:t>
            </w:r>
            <w:proofErr w:type="spellEnd"/>
          </w:p>
          <w:p w14:paraId="55B3C575" w14:textId="77777777" w:rsidR="00D414C0" w:rsidRDefault="00D414C0" w:rsidP="00B96D79">
            <w:r>
              <w:lastRenderedPageBreak/>
              <w:t xml:space="preserve">            if (not </w:t>
            </w:r>
            <w:proofErr w:type="spellStart"/>
            <w:r>
              <w:t>f_Check_NG_PDUSessionReleaseReq</w:t>
            </w:r>
            <w:proofErr w:type="spellEnd"/>
            <w:r>
              <w:t xml:space="preserve"> (</w:t>
            </w:r>
            <w:proofErr w:type="spellStart"/>
            <w:r>
              <w:t>v_GSM_MobilityInfo</w:t>
            </w:r>
            <w:proofErr w:type="spellEnd"/>
            <w:r>
              <w:t>, f_NR5GC_MobileInfo_GetSessionInfoList(),</w:t>
            </w:r>
          </w:p>
          <w:p w14:paraId="6CAAFF54" w14:textId="77777777" w:rsidR="00D414C0" w:rsidRDefault="00D414C0" w:rsidP="00B96D79">
            <w:r>
              <w:t xml:space="preserve">                                                     </w:t>
            </w:r>
            <w:proofErr w:type="spellStart"/>
            <w:r>
              <w:t>v_</w:t>
            </w:r>
            <w:proofErr w:type="gramStart"/>
            <w:r>
              <w:t>ReceivedAsp.Signalling.Nas</w:t>
            </w:r>
            <w:proofErr w:type="spellEnd"/>
            <w:r>
              <w:t>[</w:t>
            </w:r>
            <w:proofErr w:type="gramEnd"/>
            <w:r>
              <w:t>0].</w:t>
            </w:r>
            <w:proofErr w:type="spellStart"/>
            <w:r>
              <w:t>Pdu</w:t>
            </w:r>
            <w:proofErr w:type="spellEnd"/>
            <w:r>
              <w:t>, ?)) {</w:t>
            </w:r>
          </w:p>
          <w:p w14:paraId="771233F2" w14:textId="77777777" w:rsidR="00D414C0" w:rsidRDefault="00D414C0" w:rsidP="00B96D79">
            <w:r>
              <w:t xml:space="preserve">              </w:t>
            </w:r>
            <w:proofErr w:type="spellStart"/>
            <w:r>
              <w:t>f_NR_SetVerdictFailOrInconc</w:t>
            </w:r>
            <w:proofErr w:type="spellEnd"/>
            <w:r>
              <w:t>(__FILE__, __LINE__, "PDU Session Release Request Message Failed");</w:t>
            </w:r>
          </w:p>
          <w:p w14:paraId="105FC3A0" w14:textId="77777777" w:rsidR="00D414C0" w:rsidRDefault="00D414C0" w:rsidP="00B96D79">
            <w:r>
              <w:t xml:space="preserve">            }</w:t>
            </w:r>
          </w:p>
          <w:p w14:paraId="44E09C94" w14:textId="77777777" w:rsidR="00D414C0" w:rsidRDefault="00D414C0" w:rsidP="00B96D79">
            <w:r>
              <w:t xml:space="preserve">            f_NR5GC_PDUSessionRelease(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77E3B03B" w14:textId="77777777" w:rsidR="00D414C0" w:rsidRDefault="00D414C0" w:rsidP="00B96D79">
            <w:r>
              <w:t xml:space="preserve">                                      </w:t>
            </w:r>
            <w:proofErr w:type="spellStart"/>
            <w:r>
              <w:t>v_GSM_MobilityInfo.SessionId</w:t>
            </w:r>
            <w:proofErr w:type="spellEnd"/>
            <w:r>
              <w:t>);</w:t>
            </w:r>
          </w:p>
          <w:p w14:paraId="74ECB8CC" w14:textId="77777777" w:rsidR="00D414C0" w:rsidRDefault="00D414C0" w:rsidP="00B96D79">
            <w:r>
              <w:t xml:space="preserve">            // Now wait for deregister </w:t>
            </w:r>
            <w:proofErr w:type="spellStart"/>
            <w:r>
              <w:t>msg</w:t>
            </w:r>
            <w:proofErr w:type="spellEnd"/>
          </w:p>
          <w:p w14:paraId="387A6392" w14:textId="77777777" w:rsidR="00D414C0" w:rsidRDefault="00D414C0" w:rsidP="00B96D79">
            <w:r>
              <w:t xml:space="preserve">        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car_NR_SRB_NasPdu_IND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4A4A9C73" w14:textId="77777777" w:rsidR="00D414C0" w:rsidRDefault="00D414C0" w:rsidP="00B96D79">
            <w:r>
              <w:t xml:space="preserve">                                        </w:t>
            </w:r>
            <w:proofErr w:type="spellStart"/>
            <w:r>
              <w:t>p_SRB</w:t>
            </w:r>
            <w:proofErr w:type="spellEnd"/>
            <w:r>
              <w:t xml:space="preserve">, //KS R5sxxxx </w:t>
            </w:r>
            <w:proofErr w:type="spellStart"/>
            <w:r>
              <w:t>change_common</w:t>
            </w:r>
            <w:proofErr w:type="spellEnd"/>
          </w:p>
          <w:p w14:paraId="2B60BB66" w14:textId="77777777" w:rsidR="00D414C0" w:rsidRDefault="00D414C0" w:rsidP="00B96D79">
            <w:r>
              <w:t xml:space="preserve">                                        </w:t>
            </w:r>
            <w:proofErr w:type="spellStart"/>
            <w:r>
              <w:t>cr_NG_NAS_Ind</w:t>
            </w:r>
            <w:proofErr w:type="spellEnd"/>
            <w:r>
              <w:t>(</w:t>
            </w:r>
            <w:proofErr w:type="spellStart"/>
            <w:r>
              <w:t>tsc_SHT_IntegrityProtected_Ciphered</w:t>
            </w:r>
            <w:proofErr w:type="spellEnd"/>
            <w:r>
              <w:t xml:space="preserve">))) -&gt; value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390206CE" w14:textId="77777777" w:rsidR="00D414C0" w:rsidRDefault="00D414C0" w:rsidP="00B96D79">
            <w:r>
              <w:t xml:space="preserve">            </w:t>
            </w:r>
            <w:proofErr w:type="spellStart"/>
            <w:r>
              <w:t>v_DetachReq</w:t>
            </w:r>
            <w:proofErr w:type="spellEnd"/>
            <w:r>
              <w:t xml:space="preserve"> := </w:t>
            </w:r>
            <w:proofErr w:type="spellStart"/>
            <w:r>
              <w:t>v_ReceivedAsp.Signalling.Nas</w:t>
            </w:r>
            <w:proofErr w:type="spellEnd"/>
            <w:r>
              <w:t>[0];</w:t>
            </w:r>
          </w:p>
          <w:p w14:paraId="1DCBE302" w14:textId="77777777" w:rsidR="00D414C0" w:rsidRDefault="00D414C0" w:rsidP="00B96D79">
            <w:r>
              <w:t xml:space="preserve">          }</w:t>
            </w:r>
          </w:p>
          <w:p w14:paraId="31D072DC" w14:textId="77777777" w:rsidR="00D414C0" w:rsidRDefault="00D414C0" w:rsidP="00B96D79">
            <w:r>
              <w:t xml:space="preserve">          </w:t>
            </w:r>
            <w:proofErr w:type="spellStart"/>
            <w:r>
              <w:t>v_RxdMsg</w:t>
            </w:r>
            <w:proofErr w:type="spellEnd"/>
            <w:r>
              <w:t xml:space="preserve"> := true;</w:t>
            </w:r>
          </w:p>
          <w:p w14:paraId="24D31F11" w14:textId="77777777" w:rsidR="00D414C0" w:rsidRDefault="00D414C0" w:rsidP="00B96D79">
            <w:r>
              <w:t xml:space="preserve">          </w:t>
            </w:r>
            <w:proofErr w:type="spellStart"/>
            <w:r>
              <w:t>f_NR_RRCRelease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>);</w:t>
            </w:r>
          </w:p>
          <w:p w14:paraId="525B8B0B" w14:textId="77777777" w:rsidR="00D414C0" w:rsidRDefault="00D414C0" w:rsidP="00B96D79">
            <w:r>
              <w:t xml:space="preserve">        }</w:t>
            </w:r>
          </w:p>
          <w:p w14:paraId="1CF203DC" w14:textId="77777777" w:rsidR="00D414C0" w:rsidRDefault="00D414C0" w:rsidP="00B96D79">
            <w:r>
              <w:t xml:space="preserve">        case(STATE_DEREGISTERED) { // @sic R5-201202 sic@</w:t>
            </w:r>
          </w:p>
          <w:p w14:paraId="0B8AC0C1" w14:textId="77777777" w:rsidR="00D414C0" w:rsidRDefault="00D414C0" w:rsidP="00B96D79">
            <w:r>
              <w:t xml:space="preserve">          </w:t>
            </w:r>
            <w:proofErr w:type="spellStart"/>
            <w:r>
              <w:t>f_UT_SwitchOffUE</w:t>
            </w:r>
            <w:proofErr w:type="spellEnd"/>
            <w:r>
              <w:t xml:space="preserve">(UT, </w:t>
            </w:r>
            <w:proofErr w:type="spellStart"/>
            <w:r>
              <w:t>p_USIM_Rmvd</w:t>
            </w:r>
            <w:proofErr w:type="spellEnd"/>
            <w:r>
              <w:t>); // @sic R5s190930 sic@</w:t>
            </w:r>
          </w:p>
          <w:p w14:paraId="65115792" w14:textId="77777777" w:rsidR="00D414C0" w:rsidRDefault="00D414C0" w:rsidP="00B96D79">
            <w:r>
              <w:t xml:space="preserve">          // don't need to release the local configuration as RRC Release is always done before this function is called @sic R5s201228 sic@</w:t>
            </w:r>
          </w:p>
          <w:p w14:paraId="6559635D" w14:textId="77777777" w:rsidR="00D414C0" w:rsidRDefault="00D414C0" w:rsidP="00B96D79">
            <w:r>
              <w:t xml:space="preserve">          </w:t>
            </w:r>
            <w:proofErr w:type="spellStart"/>
            <w:r>
              <w:t>v_TimingOfLocalRelease</w:t>
            </w:r>
            <w:proofErr w:type="spellEnd"/>
            <w:r>
              <w:t xml:space="preserve"> := </w:t>
            </w:r>
            <w:proofErr w:type="spellStart"/>
            <w:r>
              <w:t>f_NR_RRCRelease_Local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f_NR_GetNextSendOccasion_DL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>));  //@sic R5s190984 sic@</w:t>
            </w:r>
          </w:p>
          <w:p w14:paraId="3145D322" w14:textId="77777777" w:rsidR="00D414C0" w:rsidRDefault="00D414C0" w:rsidP="00B96D79">
            <w:r>
              <w:t xml:space="preserve">          f_Delay(0.1*int2float(f_SubFrameTiming_Duration(f_NR_GetCurrentTiming(p_NR_CellId),v_TimingOfLocalRelease))); //@sic R5s210839 sic@  //KS R5sxxxx </w:t>
            </w:r>
            <w:proofErr w:type="spellStart"/>
            <w:r>
              <w:t>change_common</w:t>
            </w:r>
            <w:proofErr w:type="spellEnd"/>
          </w:p>
          <w:p w14:paraId="5EC18BDA" w14:textId="77777777" w:rsidR="00D414C0" w:rsidRDefault="00D414C0" w:rsidP="00B96D79">
            <w:r>
              <w:t xml:space="preserve">        }</w:t>
            </w:r>
          </w:p>
          <w:p w14:paraId="421F157E" w14:textId="77777777" w:rsidR="00D414C0" w:rsidRDefault="00D414C0" w:rsidP="00B96D79">
            <w:r>
              <w:t xml:space="preserve">      }</w:t>
            </w:r>
          </w:p>
          <w:p w14:paraId="3D8860CF" w14:textId="77777777" w:rsidR="00D414C0" w:rsidRDefault="00D414C0" w:rsidP="00B96D79">
            <w:r>
              <w:t xml:space="preserve">      if (</w:t>
            </w:r>
            <w:proofErr w:type="spellStart"/>
            <w:r>
              <w:t>v_RxdMsg</w:t>
            </w:r>
            <w:proofErr w:type="spellEnd"/>
            <w:r>
              <w:t>) { // @sic R5s190930 sic@</w:t>
            </w:r>
          </w:p>
          <w:p w14:paraId="33F6BD77" w14:textId="77777777" w:rsidR="00D414C0" w:rsidRDefault="00D414C0" w:rsidP="00B96D79">
            <w:r>
              <w:t xml:space="preserve">        if (not </w:t>
            </w:r>
            <w:proofErr w:type="spellStart"/>
            <w:r>
              <w:t>f_Check_NG_DeregistrationReqMOMsg</w:t>
            </w:r>
            <w:proofErr w:type="spellEnd"/>
            <w:r>
              <w:t xml:space="preserve"> (</w:t>
            </w:r>
            <w:proofErr w:type="spellStart"/>
            <w:r>
              <w:t>v_DetachReq.Pdu.Msg</w:t>
            </w:r>
            <w:proofErr w:type="spellEnd"/>
            <w:r>
              <w:t xml:space="preserve">, </w:t>
            </w:r>
            <w:proofErr w:type="spellStart"/>
            <w:r>
              <w:t>crs_DeregisterType</w:t>
            </w:r>
            <w:proofErr w:type="spellEnd"/>
            <w:r>
              <w:t xml:space="preserve">('1'B, '0'B, </w:t>
            </w:r>
            <w:proofErr w:type="spellStart"/>
            <w:r>
              <w:t>p_AccessType</w:t>
            </w:r>
            <w:proofErr w:type="spellEnd"/>
            <w:r>
              <w:t>))) {</w:t>
            </w:r>
          </w:p>
          <w:p w14:paraId="1BCF5706" w14:textId="77777777" w:rsidR="00D414C0" w:rsidRDefault="00D414C0" w:rsidP="00B96D79">
            <w:r>
              <w:t xml:space="preserve">          </w:t>
            </w:r>
            <w:proofErr w:type="spellStart"/>
            <w:r>
              <w:t>f_NR_SetVerdictFailOrInconc</w:t>
            </w:r>
            <w:proofErr w:type="spellEnd"/>
            <w:r>
              <w:t>(__FILE__, __LINE__, "Deregistration Request Message Failed");</w:t>
            </w:r>
          </w:p>
          <w:p w14:paraId="7C4A3E05" w14:textId="77777777" w:rsidR="00D414C0" w:rsidRDefault="00D414C0" w:rsidP="00B96D79">
            <w:r>
              <w:t xml:space="preserve">        }</w:t>
            </w:r>
          </w:p>
          <w:p w14:paraId="473A328A" w14:textId="77777777" w:rsidR="00D414C0" w:rsidRDefault="00D414C0" w:rsidP="00B96D79">
            <w:r>
              <w:t xml:space="preserve">      }</w:t>
            </w:r>
          </w:p>
          <w:p w14:paraId="1EB1A131" w14:textId="77777777" w:rsidR="00D414C0" w:rsidRDefault="00D414C0" w:rsidP="00B96D79">
            <w:r>
              <w:t xml:space="preserve">    } else {</w:t>
            </w:r>
          </w:p>
          <w:p w14:paraId="1F818C1A" w14:textId="77777777" w:rsidR="00D414C0" w:rsidRDefault="00D414C0" w:rsidP="00B96D79">
            <w:r>
              <w:t xml:space="preserve">      </w:t>
            </w:r>
            <w:proofErr w:type="spellStart"/>
            <w:r>
              <w:t>f_UT_PowerOffUE</w:t>
            </w:r>
            <w:proofErr w:type="spellEnd"/>
            <w:r>
              <w:t>(UT);</w:t>
            </w:r>
          </w:p>
          <w:p w14:paraId="47E876DE" w14:textId="77777777" w:rsidR="00D414C0" w:rsidRDefault="00D414C0" w:rsidP="00B96D79">
            <w:r>
              <w:t xml:space="preserve">    }</w:t>
            </w:r>
          </w:p>
          <w:p w14:paraId="3C25100B" w14:textId="77777777" w:rsidR="00D414C0" w:rsidRDefault="00D414C0" w:rsidP="00B96D79">
            <w:r>
              <w:t xml:space="preserve">    // Need to 'reset' all stored lists as all DRBs and PDU sessions no longer exist in UE</w:t>
            </w:r>
          </w:p>
          <w:p w14:paraId="74E55753" w14:textId="77777777" w:rsidR="00D414C0" w:rsidRDefault="00D414C0" w:rsidP="00B96D79">
            <w:r>
              <w:lastRenderedPageBreak/>
              <w:t xml:space="preserve">    f_NR5GC_MobileInfo_Init();</w:t>
            </w:r>
          </w:p>
          <w:p w14:paraId="1D54097C" w14:textId="77777777" w:rsidR="00D414C0" w:rsidRDefault="00D414C0" w:rsidP="00B96D79">
            <w:r>
              <w:t xml:space="preserve">  }</w:t>
            </w:r>
          </w:p>
        </w:tc>
      </w:tr>
    </w:tbl>
    <w:p w14:paraId="643E0ECC" w14:textId="77777777" w:rsidR="00D414C0" w:rsidRDefault="00D414C0" w:rsidP="00D414C0"/>
    <w:p w14:paraId="3BCA8B17" w14:textId="77777777" w:rsidR="00D414C0" w:rsidRDefault="00D414C0" w:rsidP="00D414C0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414C0" w14:paraId="6F8421BB" w14:textId="77777777" w:rsidTr="00B96D79">
        <w:tc>
          <w:tcPr>
            <w:tcW w:w="9855" w:type="dxa"/>
          </w:tcPr>
          <w:p w14:paraId="6446C92B" w14:textId="77777777" w:rsidR="00D414C0" w:rsidRDefault="00D414C0" w:rsidP="00B96D79">
            <w:r>
              <w:t xml:space="preserve">function </w:t>
            </w:r>
            <w:proofErr w:type="spellStart"/>
            <w:r>
              <w:t>f_NR_UE_DeRegisterOnSwitchOff</w:t>
            </w:r>
            <w:proofErr w:type="spellEnd"/>
            <w:r>
              <w:t>(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0AA07255" w14:textId="77777777" w:rsidR="00D414C0" w:rsidRDefault="00D414C0" w:rsidP="00B96D79">
            <w:r>
              <w:t xml:space="preserve">                                         </w:t>
            </w:r>
            <w:proofErr w:type="spellStart"/>
            <w:r>
              <w:t>NG_ALL_STATE_Type</w:t>
            </w:r>
            <w:proofErr w:type="spellEnd"/>
            <w:r>
              <w:t xml:space="preserve"> </w:t>
            </w:r>
            <w:proofErr w:type="spellStart"/>
            <w:r>
              <w:t>p_UE_State</w:t>
            </w:r>
            <w:proofErr w:type="spellEnd"/>
            <w:r>
              <w:t>,</w:t>
            </w:r>
          </w:p>
          <w:p w14:paraId="484ED615" w14:textId="77777777" w:rsidR="00D414C0" w:rsidRDefault="00D414C0" w:rsidP="00B96D79">
            <w:r>
              <w:t xml:space="preserve">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p_USIM_Rmvd</w:t>
            </w:r>
            <w:proofErr w:type="spellEnd"/>
            <w:r>
              <w:t xml:space="preserve"> := false,</w:t>
            </w:r>
          </w:p>
          <w:p w14:paraId="1377CE1B" w14:textId="77777777" w:rsidR="00D414C0" w:rsidRDefault="00D414C0" w:rsidP="00B96D79">
            <w:r>
              <w:t xml:space="preserve">                                         B2_Type </w:t>
            </w:r>
            <w:proofErr w:type="spellStart"/>
            <w:r>
              <w:t>p_AccessType</w:t>
            </w:r>
            <w:proofErr w:type="spellEnd"/>
            <w:r>
              <w:t xml:space="preserve"> := '01'B,</w:t>
            </w:r>
          </w:p>
          <w:p w14:paraId="762A998D" w14:textId="77777777" w:rsidR="00D414C0" w:rsidRDefault="00D414C0" w:rsidP="00B96D79">
            <w:r>
              <w:t xml:space="preserve">                                         //KS R5sxxxx </w:t>
            </w:r>
            <w:proofErr w:type="spellStart"/>
            <w:r>
              <w:t>change_common</w:t>
            </w:r>
            <w:proofErr w:type="spellEnd"/>
          </w:p>
          <w:p w14:paraId="5B51BBD2" w14:textId="77777777" w:rsidR="00D414C0" w:rsidRDefault="00D414C0" w:rsidP="00B96D79">
            <w:r>
              <w:t xml:space="preserve">                                         </w:t>
            </w:r>
            <w:proofErr w:type="spellStart"/>
            <w:r>
              <w:t>NR_RadioBearerId_Type</w:t>
            </w:r>
            <w:proofErr w:type="spellEnd"/>
            <w:r>
              <w:t xml:space="preserve"> </w:t>
            </w:r>
            <w:proofErr w:type="spellStart"/>
            <w:r>
              <w:t>p_SRB</w:t>
            </w:r>
            <w:proofErr w:type="spellEnd"/>
            <w:r>
              <w:t xml:space="preserve"> := tsc_NR_RbId_SRB2</w:t>
            </w:r>
          </w:p>
          <w:p w14:paraId="699F3C08" w14:textId="77777777" w:rsidR="00D414C0" w:rsidRDefault="00D414C0" w:rsidP="00B96D79">
            <w:r>
              <w:t xml:space="preserve">                                         ) runs on NR5GC_PTC</w:t>
            </w:r>
          </w:p>
          <w:p w14:paraId="1CCEE975" w14:textId="77777777" w:rsidR="00D414C0" w:rsidRDefault="00D414C0" w:rsidP="00B96D79">
            <w:r>
              <w:t xml:space="preserve">  {</w:t>
            </w:r>
          </w:p>
          <w:p w14:paraId="48DEEC38" w14:textId="77777777" w:rsidR="00D414C0" w:rsidRDefault="00D414C0" w:rsidP="00B96D79">
            <w:r>
              <w:t xml:space="preserve">    </w:t>
            </w:r>
            <w:proofErr w:type="spellStart"/>
            <w:r>
              <w:t>var</w:t>
            </w:r>
            <w:proofErr w:type="spellEnd"/>
            <w:r>
              <w:t xml:space="preserve"> template (omit)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v_ReceivedMsgTemplate</w:t>
            </w:r>
            <w:proofErr w:type="spellEnd"/>
            <w:r>
              <w:t>;</w:t>
            </w:r>
          </w:p>
          <w:p w14:paraId="2B18FB75" w14:textId="77777777" w:rsidR="00D414C0" w:rsidRDefault="00D414C0" w:rsidP="00B96D79">
            <w:r>
              <w:t xml:space="preserve">    </w:t>
            </w:r>
            <w:proofErr w:type="spellStart"/>
            <w:r>
              <w:t>var</w:t>
            </w:r>
            <w:proofErr w:type="spellEnd"/>
            <w:r>
              <w:t xml:space="preserve"> NR_SRB_COMMON_IND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78738C8B" w14:textId="77777777" w:rsidR="00D414C0" w:rsidRDefault="00D414C0" w:rsidP="00B96D79">
            <w:r>
              <w:t xml:space="preserve">    </w:t>
            </w:r>
            <w:proofErr w:type="spellStart"/>
            <w:r>
              <w:t>var</w:t>
            </w:r>
            <w:proofErr w:type="spellEnd"/>
            <w:r>
              <w:t xml:space="preserve">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03E3B6EC" w14:textId="77777777" w:rsidR="00D414C0" w:rsidRDefault="00D414C0" w:rsidP="00B96D79">
            <w:r>
              <w:t xml:space="preserve">    </w:t>
            </w:r>
            <w:proofErr w:type="spellStart"/>
            <w:r>
              <w:t>var</w:t>
            </w:r>
            <w:proofErr w:type="spellEnd"/>
            <w:r>
              <w:t xml:space="preserve">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v_DetachReq</w:t>
            </w:r>
            <w:proofErr w:type="spellEnd"/>
            <w:r>
              <w:t>;</w:t>
            </w:r>
          </w:p>
          <w:p w14:paraId="51ED2A1D" w14:textId="77777777" w:rsidR="00D414C0" w:rsidRDefault="00D414C0" w:rsidP="00B96D79">
            <w:r>
              <w:t xml:space="preserve">    </w:t>
            </w:r>
            <w:proofErr w:type="spellStart"/>
            <w:r>
              <w:t>var</w:t>
            </w:r>
            <w:proofErr w:type="spellEnd"/>
            <w:r>
              <w:t xml:space="preserve">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v_RxdMsg</w:t>
            </w:r>
            <w:proofErr w:type="spellEnd"/>
            <w:r>
              <w:t xml:space="preserve"> := false;</w:t>
            </w:r>
          </w:p>
          <w:p w14:paraId="12758516" w14:textId="77777777" w:rsidR="00D414C0" w:rsidRDefault="00D414C0" w:rsidP="00B96D79">
            <w:r>
              <w:t xml:space="preserve">    </w:t>
            </w:r>
            <w:proofErr w:type="spellStart"/>
            <w:r>
              <w:t>var</w:t>
            </w:r>
            <w:proofErr w:type="spellEnd"/>
            <w:r>
              <w:t xml:space="preserve"> </w:t>
            </w:r>
            <w:proofErr w:type="spellStart"/>
            <w:r>
              <w:t>GSM_MobilityInfo_Type</w:t>
            </w:r>
            <w:proofErr w:type="spellEnd"/>
            <w:r>
              <w:t xml:space="preserve"> </w:t>
            </w:r>
            <w:proofErr w:type="spellStart"/>
            <w:r>
              <w:t>v_GSM_MobilityInfo</w:t>
            </w:r>
            <w:proofErr w:type="spellEnd"/>
            <w:r>
              <w:t>;</w:t>
            </w:r>
          </w:p>
          <w:p w14:paraId="417F5BB5" w14:textId="77777777" w:rsidR="00D414C0" w:rsidRDefault="00D414C0" w:rsidP="00B96D79">
            <w:r>
              <w:t xml:space="preserve">    </w:t>
            </w:r>
            <w:proofErr w:type="spellStart"/>
            <w:r>
              <w:t>var</w:t>
            </w:r>
            <w:proofErr w:type="spellEnd"/>
            <w:r>
              <w:t xml:space="preserve">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v_TimingOfLocalRelease</w:t>
            </w:r>
            <w:proofErr w:type="spellEnd"/>
            <w:r>
              <w:t>;</w:t>
            </w:r>
          </w:p>
          <w:p w14:paraId="4DEE09DE" w14:textId="77777777" w:rsidR="00D414C0" w:rsidRDefault="00D414C0" w:rsidP="00B96D79"/>
          <w:p w14:paraId="3FFD5EB1" w14:textId="77777777" w:rsidR="00D414C0" w:rsidRDefault="00D414C0" w:rsidP="00B96D79">
            <w:r>
              <w:t xml:space="preserve">    timer t_T3540 := </w:t>
            </w:r>
            <w:proofErr w:type="spellStart"/>
            <w:r>
              <w:t>f_NR_SetTimerToleranceMax</w:t>
            </w:r>
            <w:proofErr w:type="spellEnd"/>
            <w:r>
              <w:t xml:space="preserve"> (</w:t>
            </w:r>
            <w:proofErr w:type="spellStart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nasTimer</w:t>
            </w:r>
            <w:proofErr w:type="spellEnd"/>
            <w:r>
              <w:t>, 10.0);</w:t>
            </w:r>
          </w:p>
          <w:p w14:paraId="76268C5B" w14:textId="77777777" w:rsidR="00D414C0" w:rsidRDefault="00D414C0" w:rsidP="00B96D79">
            <w:r>
              <w:t xml:space="preserve">    </w:t>
            </w:r>
            <w:r w:rsidRPr="00FB4D91">
              <w:rPr>
                <w:highlight w:val="yellow"/>
              </w:rPr>
              <w:t xml:space="preserve">timer </w:t>
            </w:r>
            <w:proofErr w:type="spellStart"/>
            <w:r w:rsidRPr="00FB4D91">
              <w:rPr>
                <w:highlight w:val="yellow"/>
              </w:rPr>
              <w:t>t_Wait</w:t>
            </w:r>
            <w:proofErr w:type="spellEnd"/>
            <w:r w:rsidRPr="00FB4D91">
              <w:rPr>
                <w:highlight w:val="yellow"/>
              </w:rPr>
              <w:t xml:space="preserve"> := 5.0;</w:t>
            </w:r>
          </w:p>
          <w:p w14:paraId="3FE37A04" w14:textId="77777777" w:rsidR="00D414C0" w:rsidRDefault="00D414C0" w:rsidP="00B96D79">
            <w:r>
              <w:t xml:space="preserve">    </w:t>
            </w:r>
          </w:p>
          <w:p w14:paraId="14CCC824" w14:textId="77777777" w:rsidR="00D414C0" w:rsidRDefault="00D414C0" w:rsidP="00B96D79">
            <w:r>
              <w:t xml:space="preserve">    if (</w:t>
            </w:r>
            <w:proofErr w:type="spellStart"/>
            <w:r>
              <w:t>p_UE_State</w:t>
            </w:r>
            <w:proofErr w:type="spellEnd"/>
            <w:r>
              <w:t xml:space="preserve"> == STATE_CONNECTED_3A_T3540){ // @sic R5-201202, R5-201333 sic@</w:t>
            </w:r>
          </w:p>
          <w:p w14:paraId="0F26DB02" w14:textId="77777777" w:rsidR="00D414C0" w:rsidRDefault="00D414C0" w:rsidP="00B96D79">
            <w:r>
              <w:t xml:space="preserve">      t_T3540.start;</w:t>
            </w:r>
          </w:p>
          <w:p w14:paraId="60AC8B9B" w14:textId="77777777" w:rsidR="00D414C0" w:rsidRDefault="00D414C0" w:rsidP="00B96D79">
            <w:r>
              <w:t xml:space="preserve">      // release local configuration</w:t>
            </w:r>
          </w:p>
          <w:p w14:paraId="567495C5" w14:textId="77777777" w:rsidR="00D414C0" w:rsidRDefault="00D414C0" w:rsidP="00B96D79">
            <w:r>
              <w:t xml:space="preserve">      </w:t>
            </w:r>
            <w:proofErr w:type="spellStart"/>
            <w:r>
              <w:t>f_NR_RRCRelease_Local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f_NR_GetNextSendOccasion_DL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>));</w:t>
            </w:r>
          </w:p>
          <w:p w14:paraId="51A285F3" w14:textId="77777777" w:rsidR="00D414C0" w:rsidRDefault="00D414C0" w:rsidP="00B96D79">
            <w:r>
              <w:t xml:space="preserve">      t_T3540.timeout;</w:t>
            </w:r>
          </w:p>
          <w:p w14:paraId="62F99DE2" w14:textId="77777777" w:rsidR="00D414C0" w:rsidRDefault="00D414C0" w:rsidP="00B96D79">
            <w:r>
              <w:t xml:space="preserve">      // Now continue with RRC_IDLE procedure</w:t>
            </w:r>
          </w:p>
          <w:p w14:paraId="1D2AC271" w14:textId="77777777" w:rsidR="00D414C0" w:rsidRDefault="00D414C0" w:rsidP="00B96D79">
            <w:r>
              <w:t xml:space="preserve">     }</w:t>
            </w:r>
          </w:p>
          <w:p w14:paraId="0C722CA4" w14:textId="77777777" w:rsidR="00D414C0" w:rsidRDefault="00D414C0" w:rsidP="00B96D79">
            <w:r>
              <w:t xml:space="preserve">    if (</w:t>
            </w:r>
            <w:proofErr w:type="spellStart"/>
            <w:r>
              <w:t>pc_SwitchOnOff</w:t>
            </w:r>
            <w:proofErr w:type="spellEnd"/>
            <w:r>
              <w:t>) { // The UE can actually be switched off</w:t>
            </w:r>
          </w:p>
          <w:p w14:paraId="13273CEA" w14:textId="77777777" w:rsidR="00D414C0" w:rsidRDefault="00D414C0" w:rsidP="00B96D79">
            <w:r>
              <w:t xml:space="preserve">      </w:t>
            </w:r>
            <w:proofErr w:type="spellStart"/>
            <w:r>
              <w:t>f_IP_ChangeNrCell</w:t>
            </w:r>
            <w:proofErr w:type="spellEnd"/>
            <w:r>
              <w:t xml:space="preserve">(IP, </w:t>
            </w:r>
            <w:proofErr w:type="spellStart"/>
            <w:r>
              <w:t>p_NR_CellId</w:t>
            </w:r>
            <w:proofErr w:type="spellEnd"/>
            <w:r>
              <w:t>);  // @sic R5s210603 sic@</w:t>
            </w:r>
          </w:p>
          <w:p w14:paraId="63588C5C" w14:textId="77777777" w:rsidR="00D414C0" w:rsidRDefault="00D414C0" w:rsidP="00B96D79">
            <w:r>
              <w:t xml:space="preserve">      select (</w:t>
            </w:r>
            <w:proofErr w:type="spellStart"/>
            <w:r>
              <w:t>p_UE_State</w:t>
            </w:r>
            <w:proofErr w:type="spellEnd"/>
            <w:r>
              <w:t>) { // @sic R5-195325 sic@</w:t>
            </w:r>
          </w:p>
          <w:p w14:paraId="570D9DD5" w14:textId="77777777" w:rsidR="00D414C0" w:rsidRDefault="00D414C0" w:rsidP="00B96D79">
            <w:r>
              <w:t xml:space="preserve">        case (STATE_IDLE_1A, STATE_CONNECTED_3A_T3540) {</w:t>
            </w:r>
          </w:p>
          <w:p w14:paraId="406CCA3F" w14:textId="77777777" w:rsidR="00D414C0" w:rsidRDefault="00D414C0" w:rsidP="00B96D79">
            <w:r>
              <w:lastRenderedPageBreak/>
              <w:t xml:space="preserve">          // Already switched off in calling function</w:t>
            </w:r>
          </w:p>
          <w:p w14:paraId="2897B2DF" w14:textId="77777777" w:rsidR="00D414C0" w:rsidRDefault="00D414C0" w:rsidP="00B96D79">
            <w:r>
              <w:t xml:space="preserve">          </w:t>
            </w:r>
            <w:proofErr w:type="spellStart"/>
            <w:r>
              <w:t>f_UT_SwitchOffUE</w:t>
            </w:r>
            <w:proofErr w:type="spellEnd"/>
            <w:r>
              <w:t xml:space="preserve">(UT, </w:t>
            </w:r>
            <w:proofErr w:type="spellStart"/>
            <w:r>
              <w:t>p_USIM_Rmvd</w:t>
            </w:r>
            <w:proofErr w:type="spellEnd"/>
            <w:r>
              <w:t>); // @sic R5s190930 sic@</w:t>
            </w:r>
          </w:p>
          <w:p w14:paraId="5EB5E2A3" w14:textId="77777777" w:rsidR="00D414C0" w:rsidRDefault="00D414C0" w:rsidP="00B96D79">
            <w:r>
              <w:t xml:space="preserve">          </w:t>
            </w:r>
            <w:proofErr w:type="spellStart"/>
            <w:r>
              <w:t>v_</w:t>
            </w:r>
            <w:proofErr w:type="gramStart"/>
            <w:r>
              <w:t>ReceivedMsg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f_NR_RRC_ConnEst_DefWithNas</w:t>
            </w:r>
            <w:proofErr w:type="spellEnd"/>
            <w:r>
              <w:t xml:space="preserve"> (</w:t>
            </w:r>
            <w:proofErr w:type="spellStart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tsc_NR_RRC_TI_Def</w:t>
            </w:r>
            <w:proofErr w:type="spellEnd"/>
            <w:r>
              <w:t>, ?);</w:t>
            </w:r>
          </w:p>
          <w:p w14:paraId="02C467F4" w14:textId="77777777" w:rsidR="00D414C0" w:rsidRDefault="00D414C0" w:rsidP="00B96D79">
            <w:r>
              <w:t xml:space="preserve">          </w:t>
            </w:r>
            <w:proofErr w:type="spellStart"/>
            <w:r>
              <w:t>v_DetachReq</w:t>
            </w:r>
            <w:proofErr w:type="spellEnd"/>
            <w:r>
              <w:t xml:space="preserve"> := f_NR5GC_OptionalIMSDeregisterOnSwitchOff(</w:t>
            </w:r>
            <w:proofErr w:type="spellStart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v_ReceivedMsg</w:t>
            </w:r>
            <w:proofErr w:type="spellEnd"/>
            <w:r>
              <w:t>); // @sic R5-204389 sic@</w:t>
            </w:r>
          </w:p>
          <w:p w14:paraId="43D49BDC" w14:textId="77777777" w:rsidR="00D414C0" w:rsidRDefault="00D414C0" w:rsidP="00B96D79">
            <w:r>
              <w:t xml:space="preserve">          </w:t>
            </w:r>
            <w:proofErr w:type="spellStart"/>
            <w:r>
              <w:t>v_RxdMsg</w:t>
            </w:r>
            <w:proofErr w:type="spellEnd"/>
            <w:r>
              <w:t xml:space="preserve"> := true; // @sic R5s190930 sic@</w:t>
            </w:r>
          </w:p>
          <w:p w14:paraId="4E6C24CF" w14:textId="77777777" w:rsidR="00D414C0" w:rsidRDefault="00D414C0" w:rsidP="00B96D79">
            <w:r>
              <w:t xml:space="preserve">          </w:t>
            </w:r>
            <w:proofErr w:type="spellStart"/>
            <w:r>
              <w:t>f_NR_RRCRelease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>);</w:t>
            </w:r>
          </w:p>
          <w:p w14:paraId="25CCFA88" w14:textId="77777777" w:rsidR="00D414C0" w:rsidRDefault="00D414C0" w:rsidP="00B96D79">
            <w:r>
              <w:t xml:space="preserve">        }</w:t>
            </w:r>
          </w:p>
          <w:p w14:paraId="43B40B5F" w14:textId="77777777" w:rsidR="00D414C0" w:rsidRDefault="00D414C0" w:rsidP="00B96D79">
            <w:r>
              <w:t xml:space="preserve">        case (STATE_EMERGENCY_RELEASE_IDLE) { // @sic R5-214620 sic@</w:t>
            </w:r>
          </w:p>
          <w:p w14:paraId="6D251ECA" w14:textId="77777777" w:rsidR="00D414C0" w:rsidRPr="00FB4D91" w:rsidRDefault="00D414C0" w:rsidP="00B96D79">
            <w:pPr>
              <w:rPr>
                <w:highlight w:val="yellow"/>
              </w:rPr>
            </w:pPr>
            <w:r>
              <w:t xml:space="preserve">          </w:t>
            </w:r>
            <w:proofErr w:type="spellStart"/>
            <w:r w:rsidRPr="00FB4D91">
              <w:rPr>
                <w:highlight w:val="yellow"/>
              </w:rPr>
              <w:t>f_UT_SwitchOffUE</w:t>
            </w:r>
            <w:proofErr w:type="spellEnd"/>
            <w:r w:rsidRPr="00FB4D91">
              <w:rPr>
                <w:highlight w:val="yellow"/>
              </w:rPr>
              <w:t xml:space="preserve">(UT, </w:t>
            </w:r>
            <w:proofErr w:type="spellStart"/>
            <w:r w:rsidRPr="00FB4D91">
              <w:rPr>
                <w:highlight w:val="yellow"/>
              </w:rPr>
              <w:t>p_USIM_Rmvd</w:t>
            </w:r>
            <w:proofErr w:type="spellEnd"/>
            <w:r w:rsidRPr="00FB4D91">
              <w:rPr>
                <w:highlight w:val="yellow"/>
              </w:rPr>
              <w:t xml:space="preserve">); </w:t>
            </w:r>
          </w:p>
          <w:p w14:paraId="441B1F12" w14:textId="77777777" w:rsidR="00D414C0" w:rsidRPr="00FB4D91" w:rsidRDefault="00D414C0" w:rsidP="00B96D79">
            <w:pPr>
              <w:rPr>
                <w:highlight w:val="yellow"/>
              </w:rPr>
            </w:pPr>
            <w:r w:rsidRPr="00FB4D91">
              <w:rPr>
                <w:highlight w:val="yellow"/>
              </w:rPr>
              <w:t xml:space="preserve">          </w:t>
            </w:r>
            <w:proofErr w:type="spellStart"/>
            <w:r w:rsidRPr="00FB4D91">
              <w:rPr>
                <w:highlight w:val="yellow"/>
              </w:rPr>
              <w:t>t_Wait.start</w:t>
            </w:r>
            <w:proofErr w:type="spellEnd"/>
            <w:r w:rsidRPr="00FB4D91">
              <w:rPr>
                <w:highlight w:val="yellow"/>
              </w:rPr>
              <w:t>;</w:t>
            </w:r>
          </w:p>
          <w:p w14:paraId="5F83E0C3" w14:textId="77777777" w:rsidR="00D414C0" w:rsidRPr="00FB4D91" w:rsidRDefault="00D414C0" w:rsidP="00B96D79">
            <w:pPr>
              <w:rPr>
                <w:highlight w:val="yellow"/>
              </w:rPr>
            </w:pPr>
            <w:r w:rsidRPr="00FB4D91">
              <w:rPr>
                <w:highlight w:val="yellow"/>
              </w:rPr>
              <w:t xml:space="preserve">          </w:t>
            </w:r>
          </w:p>
          <w:p w14:paraId="61526FE8" w14:textId="77777777" w:rsidR="00D414C0" w:rsidRPr="00FB4D91" w:rsidRDefault="00D414C0" w:rsidP="00B96D79">
            <w:pPr>
              <w:rPr>
                <w:highlight w:val="yellow"/>
              </w:rPr>
            </w:pPr>
            <w:r w:rsidRPr="00FB4D91">
              <w:rPr>
                <w:highlight w:val="yellow"/>
              </w:rPr>
              <w:t xml:space="preserve">          </w:t>
            </w:r>
            <w:proofErr w:type="spellStart"/>
            <w:r w:rsidRPr="00FB4D91">
              <w:rPr>
                <w:highlight w:val="yellow"/>
              </w:rPr>
              <w:t>v_</w:t>
            </w:r>
            <w:proofErr w:type="gramStart"/>
            <w:r w:rsidRPr="00FB4D91">
              <w:rPr>
                <w:highlight w:val="yellow"/>
              </w:rPr>
              <w:t>RxdMsg</w:t>
            </w:r>
            <w:proofErr w:type="spellEnd"/>
            <w:r w:rsidRPr="00FB4D91">
              <w:rPr>
                <w:highlight w:val="yellow"/>
              </w:rPr>
              <w:t xml:space="preserve"> :</w:t>
            </w:r>
            <w:proofErr w:type="gramEnd"/>
            <w:r w:rsidRPr="00FB4D91">
              <w:rPr>
                <w:highlight w:val="yellow"/>
              </w:rPr>
              <w:t xml:space="preserve">= </w:t>
            </w:r>
            <w:proofErr w:type="spellStart"/>
            <w:r w:rsidRPr="00FB4D91">
              <w:rPr>
                <w:highlight w:val="yellow"/>
              </w:rPr>
              <w:t>f_NR_RRC_SetupRequest_Common</w:t>
            </w:r>
            <w:proofErr w:type="spellEnd"/>
            <w:r w:rsidRPr="00FB4D91">
              <w:rPr>
                <w:highlight w:val="yellow"/>
              </w:rPr>
              <w:t>(</w:t>
            </w:r>
            <w:proofErr w:type="spellStart"/>
            <w:r w:rsidRPr="00FB4D91">
              <w:rPr>
                <w:highlight w:val="yellow"/>
              </w:rPr>
              <w:t>p_NR_CellId</w:t>
            </w:r>
            <w:proofErr w:type="spellEnd"/>
            <w:r w:rsidRPr="00FB4D91">
              <w:rPr>
                <w:highlight w:val="yellow"/>
              </w:rPr>
              <w:t xml:space="preserve">, </w:t>
            </w:r>
            <w:proofErr w:type="spellStart"/>
            <w:r w:rsidRPr="00FB4D91">
              <w:rPr>
                <w:highlight w:val="yellow"/>
              </w:rPr>
              <w:t>t_Wait</w:t>
            </w:r>
            <w:proofErr w:type="spellEnd"/>
            <w:r w:rsidRPr="00FB4D91">
              <w:rPr>
                <w:highlight w:val="yellow"/>
              </w:rPr>
              <w:t>, ?)</w:t>
            </w:r>
          </w:p>
          <w:p w14:paraId="329BF3AB" w14:textId="77777777" w:rsidR="00D414C0" w:rsidRPr="00FB4D91" w:rsidRDefault="00D414C0" w:rsidP="00B96D79">
            <w:pPr>
              <w:rPr>
                <w:highlight w:val="yellow"/>
              </w:rPr>
            </w:pPr>
            <w:r w:rsidRPr="00FB4D91">
              <w:rPr>
                <w:highlight w:val="yellow"/>
              </w:rPr>
              <w:t xml:space="preserve">          if(</w:t>
            </w:r>
            <w:proofErr w:type="spellStart"/>
            <w:r w:rsidRPr="00FB4D91">
              <w:rPr>
                <w:highlight w:val="yellow"/>
              </w:rPr>
              <w:t>v_RxdMsg</w:t>
            </w:r>
            <w:proofErr w:type="spellEnd"/>
            <w:r w:rsidRPr="00FB4D91">
              <w:rPr>
                <w:highlight w:val="yellow"/>
              </w:rPr>
              <w:t>) {</w:t>
            </w:r>
          </w:p>
          <w:p w14:paraId="23DFBF8A" w14:textId="77777777" w:rsidR="00D414C0" w:rsidRPr="00FB4D91" w:rsidRDefault="00D414C0" w:rsidP="00B96D79">
            <w:pPr>
              <w:rPr>
                <w:highlight w:val="yellow"/>
              </w:rPr>
            </w:pPr>
            <w:r w:rsidRPr="00FB4D91">
              <w:rPr>
                <w:highlight w:val="yellow"/>
              </w:rPr>
              <w:t xml:space="preserve">             </w:t>
            </w:r>
            <w:proofErr w:type="spellStart"/>
            <w:r w:rsidRPr="00FB4D91">
              <w:rPr>
                <w:highlight w:val="yellow"/>
              </w:rPr>
              <w:t>v_RxdMsg</w:t>
            </w:r>
            <w:proofErr w:type="spellEnd"/>
            <w:r w:rsidRPr="00FB4D91">
              <w:rPr>
                <w:highlight w:val="yellow"/>
              </w:rPr>
              <w:t xml:space="preserve"> := false;</w:t>
            </w:r>
          </w:p>
          <w:p w14:paraId="59C3D17F" w14:textId="77777777" w:rsidR="00D414C0" w:rsidRPr="00FB4D91" w:rsidRDefault="00D414C0" w:rsidP="00B96D79">
            <w:pPr>
              <w:rPr>
                <w:highlight w:val="yellow"/>
              </w:rPr>
            </w:pPr>
            <w:r w:rsidRPr="00FB4D91">
              <w:rPr>
                <w:highlight w:val="yellow"/>
              </w:rPr>
              <w:t xml:space="preserve">            // 1a3Aa3 send RRC Connection Setup</w:t>
            </w:r>
          </w:p>
          <w:p w14:paraId="4848D019" w14:textId="77777777" w:rsidR="00D414C0" w:rsidRPr="00FB4D91" w:rsidRDefault="00D414C0" w:rsidP="00B96D79">
            <w:pPr>
              <w:rPr>
                <w:highlight w:val="yellow"/>
              </w:rPr>
            </w:pPr>
            <w:r w:rsidRPr="00FB4D91">
              <w:rPr>
                <w:highlight w:val="yellow"/>
              </w:rPr>
              <w:t xml:space="preserve">            </w:t>
            </w:r>
            <w:proofErr w:type="spellStart"/>
            <w:r w:rsidRPr="00FB4D91">
              <w:rPr>
                <w:highlight w:val="yellow"/>
              </w:rPr>
              <w:t>f_NR_RRCSetup_Def</w:t>
            </w:r>
            <w:proofErr w:type="spellEnd"/>
            <w:r w:rsidRPr="00FB4D91">
              <w:rPr>
                <w:highlight w:val="yellow"/>
              </w:rPr>
              <w:t xml:space="preserve"> (</w:t>
            </w:r>
            <w:proofErr w:type="spellStart"/>
            <w:r w:rsidRPr="00FB4D91">
              <w:rPr>
                <w:highlight w:val="yellow"/>
              </w:rPr>
              <w:t>p_NR_CellId</w:t>
            </w:r>
            <w:proofErr w:type="spellEnd"/>
            <w:r w:rsidRPr="00FB4D91">
              <w:rPr>
                <w:highlight w:val="yellow"/>
              </w:rPr>
              <w:t>);</w:t>
            </w:r>
          </w:p>
          <w:p w14:paraId="2C643C8E" w14:textId="77777777" w:rsidR="00D414C0" w:rsidRPr="00FB4D91" w:rsidRDefault="00D414C0" w:rsidP="00B96D79">
            <w:pPr>
              <w:rPr>
                <w:highlight w:val="yellow"/>
              </w:rPr>
            </w:pPr>
            <w:r w:rsidRPr="00FB4D91">
              <w:rPr>
                <w:highlight w:val="yellow"/>
              </w:rPr>
              <w:t xml:space="preserve">            </w:t>
            </w:r>
          </w:p>
          <w:p w14:paraId="1C73D586" w14:textId="77777777" w:rsidR="00D414C0" w:rsidRPr="00FB4D91" w:rsidRDefault="00D414C0" w:rsidP="00B96D79">
            <w:pPr>
              <w:rPr>
                <w:highlight w:val="yellow"/>
              </w:rPr>
            </w:pPr>
            <w:r w:rsidRPr="00FB4D91">
              <w:rPr>
                <w:highlight w:val="yellow"/>
              </w:rPr>
              <w:t xml:space="preserve">            //1a3Aa4 receive RRC Connection Setup Complete with piggy-backed NAS message on SRB1 (DCCH):</w:t>
            </w:r>
          </w:p>
          <w:p w14:paraId="22D34987" w14:textId="77777777" w:rsidR="00D414C0" w:rsidRPr="00FB4D91" w:rsidRDefault="00D414C0" w:rsidP="00B96D79">
            <w:pPr>
              <w:rPr>
                <w:highlight w:val="yellow"/>
              </w:rPr>
            </w:pPr>
            <w:r w:rsidRPr="00FB4D91">
              <w:rPr>
                <w:highlight w:val="yellow"/>
              </w:rPr>
              <w:t xml:space="preserve">            </w:t>
            </w:r>
            <w:proofErr w:type="spellStart"/>
            <w:r w:rsidRPr="00FB4D91">
              <w:rPr>
                <w:highlight w:val="yellow"/>
              </w:rPr>
              <w:t>v_ReceivedMsg</w:t>
            </w:r>
            <w:proofErr w:type="spellEnd"/>
            <w:r w:rsidRPr="00FB4D91">
              <w:rPr>
                <w:highlight w:val="yellow"/>
              </w:rPr>
              <w:t xml:space="preserve"> := </w:t>
            </w:r>
            <w:proofErr w:type="spellStart"/>
            <w:r w:rsidRPr="00FB4D91">
              <w:rPr>
                <w:highlight w:val="yellow"/>
              </w:rPr>
              <w:t>f_NR_RRCSetupComplete_Def</w:t>
            </w:r>
            <w:proofErr w:type="spellEnd"/>
            <w:r w:rsidRPr="00FB4D91">
              <w:rPr>
                <w:highlight w:val="yellow"/>
              </w:rPr>
              <w:t>(</w:t>
            </w:r>
            <w:proofErr w:type="spellStart"/>
            <w:r w:rsidRPr="00FB4D91">
              <w:rPr>
                <w:highlight w:val="yellow"/>
              </w:rPr>
              <w:t>p_NR_CellId</w:t>
            </w:r>
            <w:proofErr w:type="spellEnd"/>
            <w:r w:rsidRPr="00FB4D91">
              <w:rPr>
                <w:highlight w:val="yellow"/>
              </w:rPr>
              <w:t>,</w:t>
            </w:r>
          </w:p>
          <w:p w14:paraId="1EB87D56" w14:textId="77777777" w:rsidR="00D414C0" w:rsidRPr="00FB4D91" w:rsidRDefault="00D414C0" w:rsidP="00B96D79">
            <w:pPr>
              <w:rPr>
                <w:highlight w:val="yellow"/>
              </w:rPr>
            </w:pPr>
            <w:r w:rsidRPr="00FB4D91">
              <w:rPr>
                <w:highlight w:val="yellow"/>
              </w:rPr>
              <w:t xml:space="preserve">                                          cr_38508_</w:t>
            </w:r>
            <w:proofErr w:type="gramStart"/>
            <w:r w:rsidRPr="00FB4D91">
              <w:rPr>
                <w:highlight w:val="yellow"/>
              </w:rPr>
              <w:t>RRCSetupComplete(</w:t>
            </w:r>
            <w:proofErr w:type="spellStart"/>
            <w:proofErr w:type="gramEnd"/>
            <w:r w:rsidRPr="00FB4D91">
              <w:rPr>
                <w:highlight w:val="yellow"/>
              </w:rPr>
              <w:t>tsc_NR_RRC_TI_Def</w:t>
            </w:r>
            <w:proofErr w:type="spellEnd"/>
            <w:r w:rsidRPr="00FB4D91">
              <w:rPr>
                <w:highlight w:val="yellow"/>
              </w:rPr>
              <w:t>, ?,- , *, *),</w:t>
            </w:r>
          </w:p>
          <w:p w14:paraId="26AD160C" w14:textId="77777777" w:rsidR="00D414C0" w:rsidRPr="00FB4D91" w:rsidRDefault="00D414C0" w:rsidP="00B96D79">
            <w:pPr>
              <w:rPr>
                <w:highlight w:val="yellow"/>
              </w:rPr>
            </w:pPr>
            <w:r w:rsidRPr="00FB4D91">
              <w:rPr>
                <w:highlight w:val="yellow"/>
              </w:rPr>
              <w:t xml:space="preserve">                                          </w:t>
            </w:r>
            <w:proofErr w:type="spellStart"/>
            <w:r w:rsidRPr="00FB4D91">
              <w:rPr>
                <w:highlight w:val="yellow"/>
              </w:rPr>
              <w:t>tsc_SHT_IntegrityProtected</w:t>
            </w:r>
            <w:proofErr w:type="spellEnd"/>
          </w:p>
          <w:p w14:paraId="5933A0FA" w14:textId="77777777" w:rsidR="00D414C0" w:rsidRPr="00FB4D91" w:rsidRDefault="00D414C0" w:rsidP="00B96D79">
            <w:pPr>
              <w:rPr>
                <w:highlight w:val="yellow"/>
              </w:rPr>
            </w:pPr>
            <w:r w:rsidRPr="00FB4D91">
              <w:rPr>
                <w:highlight w:val="yellow"/>
              </w:rPr>
              <w:t xml:space="preserve">                                          );</w:t>
            </w:r>
          </w:p>
          <w:p w14:paraId="2CB36FC3" w14:textId="77777777" w:rsidR="00D414C0" w:rsidRPr="00FB4D91" w:rsidRDefault="00D414C0" w:rsidP="00B96D79">
            <w:pPr>
              <w:rPr>
                <w:highlight w:val="yellow"/>
              </w:rPr>
            </w:pPr>
            <w:r w:rsidRPr="00FB4D91">
              <w:rPr>
                <w:highlight w:val="yellow"/>
              </w:rPr>
              <w:t xml:space="preserve">            </w:t>
            </w:r>
            <w:proofErr w:type="spellStart"/>
            <w:r w:rsidRPr="00FB4D91">
              <w:rPr>
                <w:highlight w:val="yellow"/>
              </w:rPr>
              <w:t>v_DetachReq</w:t>
            </w:r>
            <w:proofErr w:type="spellEnd"/>
            <w:r w:rsidRPr="00FB4D91">
              <w:rPr>
                <w:highlight w:val="yellow"/>
              </w:rPr>
              <w:t xml:space="preserve"> := f_NR5GC_OptionalIMSDeregisterOnSwitchOff(</w:t>
            </w:r>
            <w:proofErr w:type="spellStart"/>
            <w:r w:rsidRPr="00FB4D91">
              <w:rPr>
                <w:highlight w:val="yellow"/>
              </w:rPr>
              <w:t>p_NR_CellId</w:t>
            </w:r>
            <w:proofErr w:type="spellEnd"/>
            <w:r w:rsidRPr="00FB4D91">
              <w:rPr>
                <w:highlight w:val="yellow"/>
              </w:rPr>
              <w:t xml:space="preserve">, </w:t>
            </w:r>
            <w:proofErr w:type="spellStart"/>
            <w:r w:rsidRPr="00FB4D91">
              <w:rPr>
                <w:highlight w:val="yellow"/>
              </w:rPr>
              <w:t>v_ReceivedMsg</w:t>
            </w:r>
            <w:proofErr w:type="spellEnd"/>
            <w:r w:rsidRPr="00FB4D91">
              <w:rPr>
                <w:highlight w:val="yellow"/>
              </w:rPr>
              <w:t>);</w:t>
            </w:r>
          </w:p>
          <w:p w14:paraId="7AD3569D" w14:textId="77777777" w:rsidR="00D414C0" w:rsidRPr="00FB4D91" w:rsidRDefault="00D414C0" w:rsidP="00B96D79">
            <w:pPr>
              <w:rPr>
                <w:highlight w:val="yellow"/>
              </w:rPr>
            </w:pPr>
            <w:r w:rsidRPr="00FB4D91">
              <w:rPr>
                <w:highlight w:val="yellow"/>
              </w:rPr>
              <w:t xml:space="preserve">            </w:t>
            </w:r>
            <w:proofErr w:type="spellStart"/>
            <w:r w:rsidRPr="00FB4D91">
              <w:rPr>
                <w:highlight w:val="yellow"/>
              </w:rPr>
              <w:t>v_RxdMsg</w:t>
            </w:r>
            <w:proofErr w:type="spellEnd"/>
            <w:r w:rsidRPr="00FB4D91">
              <w:rPr>
                <w:highlight w:val="yellow"/>
              </w:rPr>
              <w:t xml:space="preserve"> := true; </w:t>
            </w:r>
          </w:p>
          <w:p w14:paraId="18AECFE1" w14:textId="77777777" w:rsidR="00D414C0" w:rsidRPr="00FB4D91" w:rsidRDefault="00D414C0" w:rsidP="00B96D79">
            <w:pPr>
              <w:rPr>
                <w:highlight w:val="yellow"/>
              </w:rPr>
            </w:pPr>
            <w:r w:rsidRPr="00FB4D91">
              <w:rPr>
                <w:highlight w:val="yellow"/>
              </w:rPr>
              <w:t xml:space="preserve">            </w:t>
            </w:r>
            <w:proofErr w:type="spellStart"/>
            <w:r w:rsidRPr="00FB4D91">
              <w:rPr>
                <w:highlight w:val="yellow"/>
              </w:rPr>
              <w:t>f_NR_RRCRelease</w:t>
            </w:r>
            <w:proofErr w:type="spellEnd"/>
            <w:r w:rsidRPr="00FB4D91">
              <w:rPr>
                <w:highlight w:val="yellow"/>
              </w:rPr>
              <w:t>(</w:t>
            </w:r>
            <w:proofErr w:type="spellStart"/>
            <w:r w:rsidRPr="00FB4D91">
              <w:rPr>
                <w:highlight w:val="yellow"/>
              </w:rPr>
              <w:t>p_NR_CellId</w:t>
            </w:r>
            <w:proofErr w:type="spellEnd"/>
            <w:r w:rsidRPr="00FB4D91">
              <w:rPr>
                <w:highlight w:val="yellow"/>
              </w:rPr>
              <w:t xml:space="preserve">);                              </w:t>
            </w:r>
          </w:p>
          <w:p w14:paraId="0569B48C" w14:textId="77777777" w:rsidR="00D414C0" w:rsidRDefault="00D414C0" w:rsidP="00B96D79">
            <w:r w:rsidRPr="00FB4D91">
              <w:rPr>
                <w:highlight w:val="yellow"/>
              </w:rPr>
              <w:t xml:space="preserve">          }</w:t>
            </w:r>
            <w:r>
              <w:t xml:space="preserve">  </w:t>
            </w:r>
          </w:p>
          <w:p w14:paraId="43400F1D" w14:textId="77777777" w:rsidR="00D414C0" w:rsidRDefault="00D414C0" w:rsidP="00B96D79">
            <w:r>
              <w:t xml:space="preserve">        }</w:t>
            </w:r>
          </w:p>
          <w:p w14:paraId="0B90A47B" w14:textId="77777777" w:rsidR="00D414C0" w:rsidRDefault="00D414C0" w:rsidP="00B96D79">
            <w:r>
              <w:t xml:space="preserve">        case (STATE_INACTIVE_2A){ // @sic R5-195325 sic@</w:t>
            </w:r>
          </w:p>
          <w:p w14:paraId="4702A719" w14:textId="77777777" w:rsidR="00D414C0" w:rsidRDefault="00D414C0" w:rsidP="00B96D79">
            <w:r>
              <w:t xml:space="preserve">          </w:t>
            </w:r>
            <w:proofErr w:type="spellStart"/>
            <w:r>
              <w:t>f_UT_SwitchOffUE</w:t>
            </w:r>
            <w:proofErr w:type="spellEnd"/>
            <w:r>
              <w:t xml:space="preserve">(UT, </w:t>
            </w:r>
            <w:proofErr w:type="spellStart"/>
            <w:r>
              <w:t>p_USIM_Rmvd</w:t>
            </w:r>
            <w:proofErr w:type="spellEnd"/>
            <w:r>
              <w:t>); // @sic R5s190930 sic@</w:t>
            </w:r>
          </w:p>
          <w:p w14:paraId="4BD14E8F" w14:textId="77777777" w:rsidR="00D414C0" w:rsidRDefault="00D414C0" w:rsidP="00B96D79">
            <w:r>
              <w:t xml:space="preserve">          </w:t>
            </w:r>
            <w:proofErr w:type="spellStart"/>
            <w:r>
              <w:t>v_</w:t>
            </w:r>
            <w:proofErr w:type="gramStart"/>
            <w:r>
              <w:t>ReceivedMsgTemplate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f_NR_RRC_Resume_DefWithNas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tsc_NR_RRC_TI_Def</w:t>
            </w:r>
            <w:proofErr w:type="spellEnd"/>
            <w:r>
              <w:t>, ?, ?);</w:t>
            </w:r>
          </w:p>
          <w:p w14:paraId="37BFB40B" w14:textId="77777777" w:rsidR="00D414C0" w:rsidRDefault="00D414C0" w:rsidP="00B96D79">
            <w:r>
              <w:t xml:space="preserve">          if (not </w:t>
            </w:r>
            <w:proofErr w:type="spellStart"/>
            <w:r>
              <w:t>isvalue</w:t>
            </w:r>
            <w:proofErr w:type="spellEnd"/>
            <w:r>
              <w:t>(</w:t>
            </w:r>
            <w:proofErr w:type="spellStart"/>
            <w:r>
              <w:t>v_ReceivedMsgTemplate</w:t>
            </w:r>
            <w:proofErr w:type="spellEnd"/>
            <w:r>
              <w:t>)) {</w:t>
            </w:r>
          </w:p>
          <w:p w14:paraId="506AD9A5" w14:textId="77777777" w:rsidR="00D414C0" w:rsidRDefault="00D414C0" w:rsidP="00B96D79">
            <w:r>
              <w:t xml:space="preserve">            </w:t>
            </w:r>
            <w:proofErr w:type="spellStart"/>
            <w:r>
              <w:t>f_NR_SetVerdictFailOrInconc</w:t>
            </w:r>
            <w:proofErr w:type="spellEnd"/>
            <w:r>
              <w:t>(__FILE__, __LINE__, "Deregistration Request Message Failed");</w:t>
            </w:r>
          </w:p>
          <w:p w14:paraId="2E2C6C01" w14:textId="77777777" w:rsidR="00D414C0" w:rsidRDefault="00D414C0" w:rsidP="00B96D79">
            <w:r>
              <w:t xml:space="preserve">          } else {</w:t>
            </w:r>
          </w:p>
          <w:p w14:paraId="79382CC4" w14:textId="77777777" w:rsidR="00D414C0" w:rsidRDefault="00D414C0" w:rsidP="00B96D79">
            <w:r>
              <w:lastRenderedPageBreak/>
              <w:t xml:space="preserve">            </w:t>
            </w:r>
            <w:proofErr w:type="spellStart"/>
            <w:r>
              <w:t>v_DetachReq</w:t>
            </w:r>
            <w:proofErr w:type="spellEnd"/>
            <w:r>
              <w:t xml:space="preserve"> := f_NR5GC_OptionalIMSDeregisterOnSwitchOff(</w:t>
            </w:r>
            <w:proofErr w:type="spellStart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v_ReceivedMsgTemplate</w:t>
            </w:r>
            <w:proofErr w:type="spellEnd"/>
            <w:r>
              <w:t>)); // @sic R5-204389 sic@</w:t>
            </w:r>
          </w:p>
          <w:p w14:paraId="7B1A4333" w14:textId="77777777" w:rsidR="00D414C0" w:rsidRDefault="00D414C0" w:rsidP="00B96D79">
            <w:r>
              <w:t xml:space="preserve">            </w:t>
            </w:r>
            <w:proofErr w:type="spellStart"/>
            <w:r>
              <w:t>v_RxdMsg</w:t>
            </w:r>
            <w:proofErr w:type="spellEnd"/>
            <w:r>
              <w:t xml:space="preserve"> := true; // @sic R5s190930 sic@</w:t>
            </w:r>
          </w:p>
          <w:p w14:paraId="3991003A" w14:textId="77777777" w:rsidR="00D414C0" w:rsidRDefault="00D414C0" w:rsidP="00B96D79">
            <w:r>
              <w:t xml:space="preserve">            </w:t>
            </w:r>
            <w:proofErr w:type="spellStart"/>
            <w:r>
              <w:t>f_NR_RRCRelease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>);</w:t>
            </w:r>
          </w:p>
          <w:p w14:paraId="0AC27EED" w14:textId="77777777" w:rsidR="00D414C0" w:rsidRDefault="00D414C0" w:rsidP="00B96D79">
            <w:r>
              <w:t xml:space="preserve">          }</w:t>
            </w:r>
          </w:p>
          <w:p w14:paraId="628BF302" w14:textId="77777777" w:rsidR="00D414C0" w:rsidRDefault="00D414C0" w:rsidP="00B96D79">
            <w:r>
              <w:t xml:space="preserve">        }</w:t>
            </w:r>
          </w:p>
          <w:p w14:paraId="2DF67450" w14:textId="77777777" w:rsidR="00D414C0" w:rsidRDefault="00D414C0" w:rsidP="00B96D79">
            <w:r>
              <w:t xml:space="preserve">        case (STATE_CONNECTED_3A){ // @sic R5-201202, R5-202562 sic@</w:t>
            </w:r>
          </w:p>
          <w:p w14:paraId="62D8D9B5" w14:textId="77777777" w:rsidR="00D414C0" w:rsidRDefault="00D414C0" w:rsidP="00B96D79">
            <w:r>
              <w:t xml:space="preserve">          </w:t>
            </w:r>
            <w:proofErr w:type="spellStart"/>
            <w:r>
              <w:t>f_UT_SwitchOffUE</w:t>
            </w:r>
            <w:proofErr w:type="spellEnd"/>
            <w:r>
              <w:t xml:space="preserve">(UT, </w:t>
            </w:r>
            <w:proofErr w:type="spellStart"/>
            <w:r>
              <w:t>p_USIM_Rmvd</w:t>
            </w:r>
            <w:proofErr w:type="spellEnd"/>
            <w:r>
              <w:t>); // @sic R5s201132 sic@</w:t>
            </w:r>
          </w:p>
          <w:p w14:paraId="3424DAE2" w14:textId="77777777" w:rsidR="00D414C0" w:rsidRDefault="00D414C0" w:rsidP="00B96D79">
            <w:r>
              <w:t xml:space="preserve">          // DRB already configured, so the UE won't send any NAS </w:t>
            </w:r>
            <w:proofErr w:type="spellStart"/>
            <w:r>
              <w:t>msg</w:t>
            </w:r>
            <w:proofErr w:type="spellEnd"/>
            <w:r>
              <w:t xml:space="preserve"> until it's completed IMS Deregistration</w:t>
            </w:r>
          </w:p>
          <w:p w14:paraId="04EDD9AF" w14:textId="77777777" w:rsidR="00D414C0" w:rsidRDefault="00D414C0" w:rsidP="00B96D79">
            <w:r>
              <w:t xml:space="preserve">          //KS R5sxxxx </w:t>
            </w:r>
            <w:proofErr w:type="spellStart"/>
            <w:r>
              <w:t>change_common</w:t>
            </w:r>
            <w:proofErr w:type="spellEnd"/>
          </w:p>
          <w:p w14:paraId="33C4D04A" w14:textId="77777777" w:rsidR="00D414C0" w:rsidRDefault="00D414C0" w:rsidP="00B96D79">
            <w:r>
              <w:t xml:space="preserve">      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car_NR_SRB_NasPdu_IND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p_SRB</w:t>
            </w:r>
            <w:proofErr w:type="spellEnd"/>
            <w:r>
              <w:t xml:space="preserve">, cr_NG_NAS_IndWithPiggybacking((tsc_SHT_IntegrityProtected_Ciphered)))) -&gt; value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207765D3" w14:textId="77777777" w:rsidR="00D414C0" w:rsidRDefault="00D414C0" w:rsidP="00B96D79"/>
          <w:p w14:paraId="1F8A194F" w14:textId="77777777" w:rsidR="00D414C0" w:rsidRDefault="00D414C0" w:rsidP="00B96D79">
            <w:r>
              <w:t xml:space="preserve">          if (ischosen(v_ReceivedAsp.Signalling.Nas[0].Pdu.Msg.deregistration_RequestMO)) { // @sic R5-216151 sic@</w:t>
            </w:r>
          </w:p>
          <w:p w14:paraId="0FF9B462" w14:textId="77777777" w:rsidR="00D414C0" w:rsidRDefault="00D414C0" w:rsidP="00B96D79">
            <w:r>
              <w:t xml:space="preserve">            </w:t>
            </w:r>
            <w:proofErr w:type="spellStart"/>
            <w:r>
              <w:t>v_DetachReq</w:t>
            </w:r>
            <w:proofErr w:type="spellEnd"/>
            <w:r>
              <w:t xml:space="preserve"> := </w:t>
            </w:r>
            <w:proofErr w:type="spellStart"/>
            <w:r>
              <w:t>v_ReceivedAsp.Signalling.Nas</w:t>
            </w:r>
            <w:proofErr w:type="spellEnd"/>
            <w:r>
              <w:t>[0];</w:t>
            </w:r>
          </w:p>
          <w:p w14:paraId="7989CE6B" w14:textId="77777777" w:rsidR="00D414C0" w:rsidRDefault="00D414C0" w:rsidP="00B96D79">
            <w:r>
              <w:t xml:space="preserve">          } else { // Not a Detach </w:t>
            </w:r>
            <w:proofErr w:type="spellStart"/>
            <w:r>
              <w:t>Req</w:t>
            </w:r>
            <w:proofErr w:type="spellEnd"/>
          </w:p>
          <w:p w14:paraId="36C0CF44" w14:textId="77777777" w:rsidR="00D414C0" w:rsidRDefault="00D414C0" w:rsidP="00B96D79">
            <w:r>
              <w:t xml:space="preserve">            if (not </w:t>
            </w:r>
            <w:proofErr w:type="spellStart"/>
            <w:r>
              <w:t>f_Check_NG_PDUSessionReleaseReq</w:t>
            </w:r>
            <w:proofErr w:type="spellEnd"/>
            <w:r>
              <w:t xml:space="preserve"> (</w:t>
            </w:r>
            <w:proofErr w:type="spellStart"/>
            <w:r>
              <w:t>v_GSM_MobilityInfo</w:t>
            </w:r>
            <w:proofErr w:type="spellEnd"/>
            <w:r>
              <w:t>, f_NR5GC_MobileInfo_GetSessionInfoList(),</w:t>
            </w:r>
          </w:p>
          <w:p w14:paraId="1DDC28DD" w14:textId="77777777" w:rsidR="00D414C0" w:rsidRDefault="00D414C0" w:rsidP="00B96D79">
            <w:r>
              <w:t xml:space="preserve">                                                     </w:t>
            </w:r>
            <w:proofErr w:type="spellStart"/>
            <w:r>
              <w:t>v_</w:t>
            </w:r>
            <w:proofErr w:type="gramStart"/>
            <w:r>
              <w:t>ReceivedAsp.Signalling.Nas</w:t>
            </w:r>
            <w:proofErr w:type="spellEnd"/>
            <w:r>
              <w:t>[</w:t>
            </w:r>
            <w:proofErr w:type="gramEnd"/>
            <w:r>
              <w:t>0].</w:t>
            </w:r>
            <w:proofErr w:type="spellStart"/>
            <w:r>
              <w:t>Pdu</w:t>
            </w:r>
            <w:proofErr w:type="spellEnd"/>
            <w:r>
              <w:t>, ?)) {</w:t>
            </w:r>
          </w:p>
          <w:p w14:paraId="221872DD" w14:textId="77777777" w:rsidR="00D414C0" w:rsidRDefault="00D414C0" w:rsidP="00B96D79">
            <w:r>
              <w:t xml:space="preserve">              </w:t>
            </w:r>
            <w:proofErr w:type="spellStart"/>
            <w:r>
              <w:t>f_NR_SetVerdictFailOrInconc</w:t>
            </w:r>
            <w:proofErr w:type="spellEnd"/>
            <w:r>
              <w:t>(__FILE__, __LINE__, "PDU Session Release Request Message Failed");</w:t>
            </w:r>
          </w:p>
          <w:p w14:paraId="1EFB5431" w14:textId="77777777" w:rsidR="00D414C0" w:rsidRDefault="00D414C0" w:rsidP="00B96D79">
            <w:r>
              <w:t xml:space="preserve">            }</w:t>
            </w:r>
          </w:p>
          <w:p w14:paraId="2AD98F5A" w14:textId="77777777" w:rsidR="00D414C0" w:rsidRDefault="00D414C0" w:rsidP="00B96D79">
            <w:r>
              <w:t xml:space="preserve">            f_NR5GC_PDUSessionRelease(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775D4855" w14:textId="77777777" w:rsidR="00D414C0" w:rsidRDefault="00D414C0" w:rsidP="00B96D79">
            <w:r>
              <w:t xml:space="preserve">                                      </w:t>
            </w:r>
            <w:proofErr w:type="spellStart"/>
            <w:r>
              <w:t>v_GSM_MobilityInfo.SessionId</w:t>
            </w:r>
            <w:proofErr w:type="spellEnd"/>
            <w:r>
              <w:t>);</w:t>
            </w:r>
          </w:p>
          <w:p w14:paraId="50ACE083" w14:textId="77777777" w:rsidR="00D414C0" w:rsidRDefault="00D414C0" w:rsidP="00B96D79">
            <w:r>
              <w:t xml:space="preserve">            // Now wait for deregister </w:t>
            </w:r>
            <w:proofErr w:type="spellStart"/>
            <w:r>
              <w:t>msg</w:t>
            </w:r>
            <w:proofErr w:type="spellEnd"/>
          </w:p>
          <w:p w14:paraId="132DD058" w14:textId="77777777" w:rsidR="00D414C0" w:rsidRDefault="00D414C0" w:rsidP="00B96D79">
            <w:r>
              <w:t xml:space="preserve">        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car_NR_SRB_NasPdu_IND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5F9E6FC5" w14:textId="77777777" w:rsidR="00D414C0" w:rsidRDefault="00D414C0" w:rsidP="00B96D79">
            <w:r>
              <w:t xml:space="preserve">                                        </w:t>
            </w:r>
            <w:proofErr w:type="spellStart"/>
            <w:r>
              <w:t>p_SRB</w:t>
            </w:r>
            <w:proofErr w:type="spellEnd"/>
            <w:r>
              <w:t xml:space="preserve">, //KS R5sxxxx </w:t>
            </w:r>
            <w:proofErr w:type="spellStart"/>
            <w:r>
              <w:t>change_common</w:t>
            </w:r>
            <w:proofErr w:type="spellEnd"/>
          </w:p>
          <w:p w14:paraId="5C32D46C" w14:textId="77777777" w:rsidR="00D414C0" w:rsidRDefault="00D414C0" w:rsidP="00B96D79">
            <w:r>
              <w:t xml:space="preserve">                                        </w:t>
            </w:r>
            <w:proofErr w:type="spellStart"/>
            <w:r>
              <w:t>cr_NG_NAS_Ind</w:t>
            </w:r>
            <w:proofErr w:type="spellEnd"/>
            <w:r>
              <w:t>(</w:t>
            </w:r>
            <w:proofErr w:type="spellStart"/>
            <w:r>
              <w:t>tsc_SHT_IntegrityProtected_Ciphered</w:t>
            </w:r>
            <w:proofErr w:type="spellEnd"/>
            <w:r>
              <w:t xml:space="preserve">))) -&gt; value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250C16BE" w14:textId="77777777" w:rsidR="00D414C0" w:rsidRDefault="00D414C0" w:rsidP="00B96D79">
            <w:r>
              <w:t xml:space="preserve">            </w:t>
            </w:r>
            <w:proofErr w:type="spellStart"/>
            <w:r>
              <w:t>v_DetachReq</w:t>
            </w:r>
            <w:proofErr w:type="spellEnd"/>
            <w:r>
              <w:t xml:space="preserve"> := </w:t>
            </w:r>
            <w:proofErr w:type="spellStart"/>
            <w:r>
              <w:t>v_ReceivedAsp.Signalling.Nas</w:t>
            </w:r>
            <w:proofErr w:type="spellEnd"/>
            <w:r>
              <w:t>[0];</w:t>
            </w:r>
          </w:p>
          <w:p w14:paraId="5BD132E4" w14:textId="77777777" w:rsidR="00D414C0" w:rsidRDefault="00D414C0" w:rsidP="00B96D79">
            <w:r>
              <w:t xml:space="preserve">          }</w:t>
            </w:r>
          </w:p>
          <w:p w14:paraId="039A33B1" w14:textId="77777777" w:rsidR="00D414C0" w:rsidRDefault="00D414C0" w:rsidP="00B96D79">
            <w:r>
              <w:t xml:space="preserve">          </w:t>
            </w:r>
            <w:proofErr w:type="spellStart"/>
            <w:r>
              <w:t>v_RxdMsg</w:t>
            </w:r>
            <w:proofErr w:type="spellEnd"/>
            <w:r>
              <w:t xml:space="preserve"> := true;</w:t>
            </w:r>
          </w:p>
          <w:p w14:paraId="4DBDBF21" w14:textId="77777777" w:rsidR="00D414C0" w:rsidRDefault="00D414C0" w:rsidP="00B96D79">
            <w:r>
              <w:t xml:space="preserve">          </w:t>
            </w:r>
            <w:proofErr w:type="spellStart"/>
            <w:r>
              <w:t>f_NR_RRCRelease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>);</w:t>
            </w:r>
          </w:p>
          <w:p w14:paraId="035A26D0" w14:textId="77777777" w:rsidR="00D414C0" w:rsidRDefault="00D414C0" w:rsidP="00B96D79">
            <w:r>
              <w:t xml:space="preserve">        }</w:t>
            </w:r>
          </w:p>
          <w:p w14:paraId="348FBA87" w14:textId="77777777" w:rsidR="00D414C0" w:rsidRDefault="00D414C0" w:rsidP="00B96D79">
            <w:r>
              <w:t xml:space="preserve">        case(STATE_DEREGISTERED) { // @sic R5-201202 sic@</w:t>
            </w:r>
          </w:p>
          <w:p w14:paraId="08F39308" w14:textId="77777777" w:rsidR="00D414C0" w:rsidRDefault="00D414C0" w:rsidP="00B96D79">
            <w:r>
              <w:t xml:space="preserve">          </w:t>
            </w:r>
            <w:proofErr w:type="spellStart"/>
            <w:r>
              <w:t>f_UT_SwitchOffUE</w:t>
            </w:r>
            <w:proofErr w:type="spellEnd"/>
            <w:r>
              <w:t xml:space="preserve">(UT, </w:t>
            </w:r>
            <w:proofErr w:type="spellStart"/>
            <w:r>
              <w:t>p_USIM_Rmvd</w:t>
            </w:r>
            <w:proofErr w:type="spellEnd"/>
            <w:r>
              <w:t>); // @sic R5s190930 sic@</w:t>
            </w:r>
          </w:p>
          <w:p w14:paraId="035C400C" w14:textId="77777777" w:rsidR="00D414C0" w:rsidRDefault="00D414C0" w:rsidP="00B96D79">
            <w:r>
              <w:lastRenderedPageBreak/>
              <w:t xml:space="preserve">          // don't need to release the local configuration as RRC Release is always done before this function is called @sic R5s201228 sic@</w:t>
            </w:r>
          </w:p>
          <w:p w14:paraId="0511D14C" w14:textId="77777777" w:rsidR="00D414C0" w:rsidRDefault="00D414C0" w:rsidP="00B96D79">
            <w:r>
              <w:t xml:space="preserve">          </w:t>
            </w:r>
            <w:proofErr w:type="spellStart"/>
            <w:r>
              <w:t>v_TimingOfLocalRelease</w:t>
            </w:r>
            <w:proofErr w:type="spellEnd"/>
            <w:r>
              <w:t xml:space="preserve"> := </w:t>
            </w:r>
            <w:proofErr w:type="spellStart"/>
            <w:r>
              <w:t>f_NR_RRCRelease_Local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f_NR_GetNextSendOccasion_DL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>));  //@sic R5s190984 sic@</w:t>
            </w:r>
          </w:p>
          <w:p w14:paraId="17970849" w14:textId="77777777" w:rsidR="00D414C0" w:rsidRDefault="00D414C0" w:rsidP="00B96D79">
            <w:r>
              <w:t xml:space="preserve">          f_Delay(0.1*int2float(f_SubFrameTiming_Duration(f_NR_GetCurrentTiming(p_NR_CellId),v_TimingOfLocalRelease))); //@sic R5s210839 sic@  //KS R5sxxxx </w:t>
            </w:r>
            <w:proofErr w:type="spellStart"/>
            <w:r>
              <w:t>change_common</w:t>
            </w:r>
            <w:proofErr w:type="spellEnd"/>
          </w:p>
          <w:p w14:paraId="18258A6D" w14:textId="77777777" w:rsidR="00D414C0" w:rsidRDefault="00D414C0" w:rsidP="00B96D79">
            <w:r>
              <w:t xml:space="preserve">        }</w:t>
            </w:r>
          </w:p>
          <w:p w14:paraId="733C2A06" w14:textId="77777777" w:rsidR="00D414C0" w:rsidRDefault="00D414C0" w:rsidP="00B96D79">
            <w:r>
              <w:t xml:space="preserve">      }</w:t>
            </w:r>
          </w:p>
          <w:p w14:paraId="66250B62" w14:textId="77777777" w:rsidR="00D414C0" w:rsidRDefault="00D414C0" w:rsidP="00B96D79">
            <w:r>
              <w:t xml:space="preserve">      if (</w:t>
            </w:r>
            <w:proofErr w:type="spellStart"/>
            <w:r>
              <w:t>v_RxdMsg</w:t>
            </w:r>
            <w:proofErr w:type="spellEnd"/>
            <w:r>
              <w:t>) { // @sic R5s190930 sic@</w:t>
            </w:r>
          </w:p>
          <w:p w14:paraId="36329B53" w14:textId="77777777" w:rsidR="00D414C0" w:rsidRDefault="00D414C0" w:rsidP="00B96D79">
            <w:r>
              <w:t xml:space="preserve">        if (not </w:t>
            </w:r>
            <w:proofErr w:type="spellStart"/>
            <w:r>
              <w:t>f_Check_NG_DeregistrationReqMOMsg</w:t>
            </w:r>
            <w:proofErr w:type="spellEnd"/>
            <w:r>
              <w:t xml:space="preserve"> (</w:t>
            </w:r>
            <w:proofErr w:type="spellStart"/>
            <w:r>
              <w:t>v_DetachReq.Pdu.Msg</w:t>
            </w:r>
            <w:proofErr w:type="spellEnd"/>
            <w:r>
              <w:t xml:space="preserve">, </w:t>
            </w:r>
            <w:proofErr w:type="spellStart"/>
            <w:r>
              <w:t>crs_DeregisterType</w:t>
            </w:r>
            <w:proofErr w:type="spellEnd"/>
            <w:r>
              <w:t xml:space="preserve">('1'B, '0'B, </w:t>
            </w:r>
            <w:proofErr w:type="spellStart"/>
            <w:r>
              <w:t>p_AccessType</w:t>
            </w:r>
            <w:proofErr w:type="spellEnd"/>
            <w:r>
              <w:t>))) {</w:t>
            </w:r>
          </w:p>
          <w:p w14:paraId="4E7D8822" w14:textId="77777777" w:rsidR="00D414C0" w:rsidRDefault="00D414C0" w:rsidP="00B96D79">
            <w:r>
              <w:t xml:space="preserve">          </w:t>
            </w:r>
            <w:proofErr w:type="spellStart"/>
            <w:r>
              <w:t>f_NR_SetVerdictFailOrInconc</w:t>
            </w:r>
            <w:proofErr w:type="spellEnd"/>
            <w:r>
              <w:t>(__FILE__, __LINE__, "Deregistration Request Message Failed");</w:t>
            </w:r>
          </w:p>
          <w:p w14:paraId="40DC570B" w14:textId="77777777" w:rsidR="00D414C0" w:rsidRDefault="00D414C0" w:rsidP="00B96D79">
            <w:r>
              <w:t xml:space="preserve">        }</w:t>
            </w:r>
          </w:p>
          <w:p w14:paraId="600420E7" w14:textId="77777777" w:rsidR="00D414C0" w:rsidRDefault="00D414C0" w:rsidP="00B96D79">
            <w:r>
              <w:t xml:space="preserve">      }</w:t>
            </w:r>
          </w:p>
          <w:p w14:paraId="196F2AF1" w14:textId="77777777" w:rsidR="00D414C0" w:rsidRDefault="00D414C0" w:rsidP="00B96D79">
            <w:r>
              <w:t xml:space="preserve">    } else {</w:t>
            </w:r>
          </w:p>
          <w:p w14:paraId="58CF1E0A" w14:textId="77777777" w:rsidR="00D414C0" w:rsidRDefault="00D414C0" w:rsidP="00B96D79">
            <w:r>
              <w:t xml:space="preserve">      </w:t>
            </w:r>
            <w:proofErr w:type="spellStart"/>
            <w:r>
              <w:t>f_UT_PowerOffUE</w:t>
            </w:r>
            <w:proofErr w:type="spellEnd"/>
            <w:r>
              <w:t>(UT);</w:t>
            </w:r>
          </w:p>
          <w:p w14:paraId="1CC05235" w14:textId="77777777" w:rsidR="00D414C0" w:rsidRDefault="00D414C0" w:rsidP="00B96D79">
            <w:r>
              <w:t xml:space="preserve">    }</w:t>
            </w:r>
          </w:p>
          <w:p w14:paraId="191E764D" w14:textId="77777777" w:rsidR="00D414C0" w:rsidRDefault="00D414C0" w:rsidP="00B96D79">
            <w:r>
              <w:t xml:space="preserve">    // Need to 'reset' all stored lists as all DRBs and PDU sessions no longer exist in UE</w:t>
            </w:r>
          </w:p>
          <w:p w14:paraId="40AD208B" w14:textId="77777777" w:rsidR="00D414C0" w:rsidRDefault="00D414C0" w:rsidP="00B96D79">
            <w:r>
              <w:t xml:space="preserve">    f_NR5GC_MobileInfo_Init();</w:t>
            </w:r>
          </w:p>
          <w:p w14:paraId="4CC653A8" w14:textId="77777777" w:rsidR="00D414C0" w:rsidRDefault="00D414C0" w:rsidP="00B96D79">
            <w:r>
              <w:t xml:space="preserve">  }</w:t>
            </w:r>
          </w:p>
        </w:tc>
      </w:tr>
      <w:bookmarkEnd w:id="10"/>
    </w:tbl>
    <w:p w14:paraId="39CE83B4" w14:textId="0AFE81B9" w:rsidR="00D414C0" w:rsidRDefault="00D414C0" w:rsidP="00D414C0"/>
    <w:p w14:paraId="60C35D89" w14:textId="0F99BAEA" w:rsidR="001116A0" w:rsidRPr="001116A0" w:rsidRDefault="001116A0" w:rsidP="001116A0">
      <w:pPr>
        <w:pStyle w:val="2"/>
        <w:rPr>
          <w:b/>
          <w:bCs/>
        </w:rPr>
      </w:pPr>
      <w:r w:rsidRPr="001116A0">
        <w:rPr>
          <w:b/>
          <w:bCs/>
          <w:highlight w:val="cyan"/>
        </w:rPr>
        <w:t>MCC160 Implementation</w:t>
      </w:r>
    </w:p>
    <w:p w14:paraId="3D59233C" w14:textId="77777777" w:rsidR="001116A0" w:rsidRDefault="001116A0" w:rsidP="001116A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function f_NR_Postamble(NR_CellId_Type p_NR_CellId,</w:t>
      </w:r>
    </w:p>
    <w:p w14:paraId="1FA9977B" w14:textId="77777777" w:rsidR="001116A0" w:rsidRDefault="001116A0" w:rsidP="001116A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NG_ALL_STATE_Type p_UE_State,</w:t>
      </w:r>
    </w:p>
    <w:p w14:paraId="482505A0" w14:textId="77777777" w:rsidR="001116A0" w:rsidRDefault="001116A0" w:rsidP="001116A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NR_RadioBearerId_Type p_SRB := tsc_NR_RbId_SRB2) runs on NR5GC_PTC</w:t>
      </w:r>
    </w:p>
    <w:p w14:paraId="4F55B0F4" w14:textId="77777777" w:rsidR="001116A0" w:rsidRDefault="001116A0" w:rsidP="001116A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{</w:t>
      </w:r>
    </w:p>
    <w:p w14:paraId="257254B6" w14:textId="77777777" w:rsidR="001116A0" w:rsidRDefault="001116A0" w:rsidP="001116A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timer t_Wait := 5.0;</w:t>
      </w:r>
    </w:p>
    <w:p w14:paraId="5F93EB97" w14:textId="77777777" w:rsidR="0019150F" w:rsidRDefault="0019150F" w:rsidP="001915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1" w:author="MCC TF160" w:date="2021-10-15T15:32:00Z"/>
        </w:rPr>
      </w:pPr>
      <w:ins w:id="12" w:author="MCC TF160" w:date="2021-10-15T15:32:00Z">
        <w:r>
          <w:t xml:space="preserve">    var NG_NAS_MSG_Indication_Type v_DetachReq;</w:t>
        </w:r>
      </w:ins>
    </w:p>
    <w:p w14:paraId="6D140658" w14:textId="77777777" w:rsidR="0019150F" w:rsidRDefault="0019150F" w:rsidP="001915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3" w:author="MCC TF160" w:date="2021-10-15T15:32:00Z"/>
        </w:rPr>
      </w:pPr>
      <w:ins w:id="14" w:author="MCC TF160" w:date="2021-10-15T15:32:00Z">
        <w:r>
          <w:t xml:space="preserve">    var boolean v_RxdMsg := false;</w:t>
        </w:r>
      </w:ins>
    </w:p>
    <w:p w14:paraId="2E289C51" w14:textId="38CEB574" w:rsidR="001116A0" w:rsidRDefault="001116A0" w:rsidP="001915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p w14:paraId="67018CDD" w14:textId="77777777" w:rsidR="001116A0" w:rsidRDefault="001116A0" w:rsidP="001116A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if (p_UE_State == STATE_EMERGENCY_RELEASE_CONNECTED) { // @sic R5-214620 sic@</w:t>
      </w:r>
    </w:p>
    <w:p w14:paraId="4185F864" w14:textId="77777777" w:rsidR="001116A0" w:rsidRDefault="001116A0" w:rsidP="001116A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//The SS transmits a DEREGISTRATION REQUEST with indicates "re-registration not required".</w:t>
      </w:r>
    </w:p>
    <w:p w14:paraId="4B96E2B4" w14:textId="77777777" w:rsidR="001116A0" w:rsidRDefault="001116A0" w:rsidP="001116A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SRB.send(cas_NR_SRB_NasPdu_REQ(p_NR_CellId, p_SRB, -, cs_NG_NAS_Request(tsc_SHT_IntegrityProtected_Ciphered,</w:t>
      </w:r>
    </w:p>
    <w:p w14:paraId="7683ED14" w14:textId="77777777" w:rsidR="001116A0" w:rsidRDefault="001116A0" w:rsidP="001116A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                             f_Get_NG_DeregistrationReqMTMsg(crs_DeregisterType('0'B, '0'B), omit))));</w:t>
      </w:r>
    </w:p>
    <w:p w14:paraId="3E2B025D" w14:textId="77777777" w:rsidR="001116A0" w:rsidRDefault="001116A0" w:rsidP="001116A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t_Wait.start;</w:t>
      </w:r>
    </w:p>
    <w:p w14:paraId="13068B6B" w14:textId="77777777" w:rsidR="001116A0" w:rsidRDefault="001116A0" w:rsidP="001116A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alt {</w:t>
      </w:r>
    </w:p>
    <w:p w14:paraId="7D1F5558" w14:textId="77777777" w:rsidR="001116A0" w:rsidRDefault="001116A0" w:rsidP="001116A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// Does the UE transmit a DEREGISTRATION ACCEPT message?</w:t>
      </w:r>
    </w:p>
    <w:p w14:paraId="361A0A21" w14:textId="77777777" w:rsidR="001116A0" w:rsidRDefault="001116A0" w:rsidP="001116A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[] SRB.receive(car_NR_SRB_NasPdu_IND(p_NR_CellId,</w:t>
      </w:r>
    </w:p>
    <w:p w14:paraId="200362E4" w14:textId="77777777" w:rsidR="001116A0" w:rsidRDefault="001116A0" w:rsidP="001116A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p_SRB,</w:t>
      </w:r>
    </w:p>
    <w:p w14:paraId="3CF58292" w14:textId="77777777" w:rsidR="001116A0" w:rsidRDefault="001116A0" w:rsidP="001116A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cr_NG_NAS_Ind((tsc_SHT_IntegrityProtected,tsc_SHT_IntegrityProtected_Ciphered),</w:t>
      </w:r>
    </w:p>
    <w:p w14:paraId="319EE84B" w14:textId="77777777" w:rsidR="001116A0" w:rsidRDefault="001116A0" w:rsidP="001116A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          cr_NG_DEREGISTRATION_ACCEPT))){</w:t>
      </w:r>
    </w:p>
    <w:p w14:paraId="38424323" w14:textId="77777777" w:rsidR="001116A0" w:rsidRDefault="001116A0" w:rsidP="001116A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t_Wait.stop;</w:t>
      </w:r>
    </w:p>
    <w:p w14:paraId="611670E7" w14:textId="77777777" w:rsidR="001116A0" w:rsidRDefault="001116A0" w:rsidP="001116A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f_NR_RRCRelease(p_NR_CellId);</w:t>
      </w:r>
    </w:p>
    <w:p w14:paraId="34F629EE" w14:textId="77777777" w:rsidR="001116A0" w:rsidRDefault="001116A0" w:rsidP="001116A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}</w:t>
      </w:r>
    </w:p>
    <w:p w14:paraId="62B36B65" w14:textId="77777777" w:rsidR="001116A0" w:rsidRDefault="001116A0" w:rsidP="001116A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[] t_Wait.timeout{}</w:t>
      </w:r>
    </w:p>
    <w:p w14:paraId="182BFD07" w14:textId="77777777" w:rsidR="001116A0" w:rsidRDefault="001116A0" w:rsidP="001116A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}</w:t>
      </w:r>
    </w:p>
    <w:p w14:paraId="6A96A844" w14:textId="77777777" w:rsidR="001116A0" w:rsidRDefault="001116A0" w:rsidP="001116A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f_NR_UE_DeRegisterOnSwitchOff (p_NR_CellId, STATE_DEREGISTERED);</w:t>
      </w:r>
    </w:p>
    <w:p w14:paraId="30C237C8" w14:textId="77777777" w:rsidR="001116A0" w:rsidRDefault="001116A0" w:rsidP="001116A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}</w:t>
      </w:r>
    </w:p>
    <w:p w14:paraId="25E2CFE5" w14:textId="77777777" w:rsidR="001116A0" w:rsidRDefault="001116A0" w:rsidP="001116A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else if (p_UE_State == STATE_EMERGENCY_RELEASE_IDLE) { // @sic R5-214620 sic@</w:t>
      </w:r>
    </w:p>
    <w:p w14:paraId="094E4EAC" w14:textId="77777777" w:rsidR="001116A0" w:rsidRDefault="001116A0" w:rsidP="001116A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 xml:space="preserve">      if (pc_SwitchOnOff) { // The UE can actually be switched off</w:t>
      </w:r>
    </w:p>
    <w:p w14:paraId="1C2CE518" w14:textId="77777777" w:rsidR="001116A0" w:rsidRDefault="001116A0" w:rsidP="001116A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f_UT_SwitchOffUE(UT, false, CNF_REQUIRED);</w:t>
      </w:r>
    </w:p>
    <w:p w14:paraId="015D7D93" w14:textId="77777777" w:rsidR="001116A0" w:rsidRDefault="001116A0" w:rsidP="001116A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t_Wait.start;</w:t>
      </w:r>
    </w:p>
    <w:p w14:paraId="7AA71830" w14:textId="2DBAE2A4" w:rsidR="001116A0" w:rsidDel="0019150F" w:rsidRDefault="001116A0" w:rsidP="001915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5" w:author="MCC TF160" w:date="2021-10-15T15:32:00Z"/>
        </w:rPr>
      </w:pPr>
      <w:r>
        <w:t xml:space="preserve">        </w:t>
      </w:r>
      <w:del w:id="16" w:author="MCC TF160" w:date="2021-10-15T15:32:00Z">
        <w:r w:rsidDel="0019150F">
          <w:delText>alt {</w:delText>
        </w:r>
      </w:del>
    </w:p>
    <w:p w14:paraId="7757D495" w14:textId="046D6610" w:rsidR="001116A0" w:rsidDel="0019150F" w:rsidRDefault="001116A0" w:rsidP="001915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7" w:author="MCC TF160" w:date="2021-10-15T15:32:00Z"/>
        </w:rPr>
      </w:pPr>
      <w:del w:id="18" w:author="MCC TF160" w:date="2021-10-15T15:32:00Z">
        <w:r w:rsidDel="0019150F">
          <w:delText xml:space="preserve">          [] SRB.check(receive(car_NR_SRB0_RrcPdu_IND(p_NR_CellId, cr_38508_RRCSetupRequest(?, ?)))) {</w:delText>
        </w:r>
      </w:del>
    </w:p>
    <w:p w14:paraId="7F835A20" w14:textId="73F13778" w:rsidR="001116A0" w:rsidDel="0019150F" w:rsidRDefault="001116A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" w:author="MCC TF160" w:date="2021-10-15T15:32:00Z"/>
        </w:rPr>
      </w:pPr>
      <w:del w:id="20" w:author="MCC TF160" w:date="2021-10-15T15:32:00Z">
        <w:r w:rsidDel="0019150F">
          <w:delText xml:space="preserve">             t_Wait.stop;</w:delText>
        </w:r>
      </w:del>
    </w:p>
    <w:p w14:paraId="6D258385" w14:textId="07E9F7A0" w:rsidR="001116A0" w:rsidDel="0019150F" w:rsidRDefault="001116A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" w:author="MCC TF160" w:date="2021-10-15T15:32:00Z"/>
        </w:rPr>
      </w:pPr>
      <w:del w:id="22" w:author="MCC TF160" w:date="2021-10-15T15:32:00Z">
        <w:r w:rsidDel="0019150F">
          <w:delText xml:space="preserve">             f_NR_UE_DeRegisterOnSwitchOff (p_NR_CellId, p_UE_State);</w:delText>
        </w:r>
      </w:del>
    </w:p>
    <w:p w14:paraId="533375EF" w14:textId="35CD6082" w:rsidR="001116A0" w:rsidDel="0019150F" w:rsidRDefault="001116A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" w:author="MCC TF160" w:date="2021-10-15T15:32:00Z"/>
        </w:rPr>
      </w:pPr>
      <w:del w:id="24" w:author="MCC TF160" w:date="2021-10-15T15:32:00Z">
        <w:r w:rsidDel="0019150F">
          <w:delText xml:space="preserve">           }</w:delText>
        </w:r>
      </w:del>
    </w:p>
    <w:p w14:paraId="78402BF6" w14:textId="22FC3B96" w:rsidR="001116A0" w:rsidDel="0019150F" w:rsidRDefault="001116A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5" w:author="MCC TF160" w:date="2021-10-15T15:32:00Z"/>
        </w:rPr>
      </w:pPr>
      <w:del w:id="26" w:author="MCC TF160" w:date="2021-10-15T15:32:00Z">
        <w:r w:rsidDel="0019150F">
          <w:delText xml:space="preserve">          [] t_Wait.timeout{}</w:delText>
        </w:r>
      </w:del>
    </w:p>
    <w:p w14:paraId="50E369E9" w14:textId="4186B399" w:rsidR="001116A0" w:rsidRDefault="001116A0" w:rsidP="001915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del w:id="27" w:author="MCC TF160" w:date="2021-10-15T15:32:00Z">
        <w:r w:rsidDel="0019150F">
          <w:delText xml:space="preserve">        }</w:delText>
        </w:r>
      </w:del>
    </w:p>
    <w:p w14:paraId="6AD910C3" w14:textId="77777777" w:rsidR="0019150F" w:rsidRDefault="0019150F" w:rsidP="001915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8" w:author="MCC TF160" w:date="2021-10-15T15:33:00Z"/>
        </w:rPr>
      </w:pPr>
      <w:ins w:id="29" w:author="MCC TF160" w:date="2021-10-15T15:33:00Z">
        <w:r>
          <w:t xml:space="preserve">        v_RxdMsg := f_NR_RRC_SetupRequest_Common(p_NR_CellId, t_Wait);</w:t>
        </w:r>
      </w:ins>
    </w:p>
    <w:p w14:paraId="2464FC88" w14:textId="77777777" w:rsidR="0019150F" w:rsidRDefault="0019150F" w:rsidP="001915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0" w:author="MCC TF160" w:date="2021-10-15T15:33:00Z"/>
        </w:rPr>
      </w:pPr>
      <w:ins w:id="31" w:author="MCC TF160" w:date="2021-10-15T15:33:00Z">
        <w:r>
          <w:t xml:space="preserve">        if (v_RxdMsg) {</w:t>
        </w:r>
      </w:ins>
    </w:p>
    <w:p w14:paraId="5138B244" w14:textId="77777777" w:rsidR="0019150F" w:rsidRDefault="0019150F" w:rsidP="001915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2" w:author="MCC TF160" w:date="2021-10-15T15:33:00Z"/>
        </w:rPr>
      </w:pPr>
      <w:ins w:id="33" w:author="MCC TF160" w:date="2021-10-15T15:33:00Z">
        <w:r>
          <w:t xml:space="preserve">          f_NR_RRCSetup_Def (p_NR_CellId);</w:t>
        </w:r>
      </w:ins>
    </w:p>
    <w:p w14:paraId="071BB1C6" w14:textId="77777777" w:rsidR="0019150F" w:rsidRDefault="0019150F" w:rsidP="001915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4" w:author="MCC TF160" w:date="2021-10-15T15:33:00Z"/>
        </w:rPr>
      </w:pPr>
      <w:ins w:id="35" w:author="MCC TF160" w:date="2021-10-15T15:33:00Z">
        <w:r>
          <w:t xml:space="preserve">          v_DetachReq := f_NR_RRCSetupComplete_Def(p_NR_CellId, cr_38508_RRCSetupComplete(tsc_NR_RRC_TI_Def));</w:t>
        </w:r>
      </w:ins>
    </w:p>
    <w:p w14:paraId="4C7FAEF4" w14:textId="77777777" w:rsidR="0019150F" w:rsidRDefault="0019150F" w:rsidP="001915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6" w:author="MCC TF160" w:date="2021-10-15T15:33:00Z"/>
        </w:rPr>
      </w:pPr>
      <w:ins w:id="37" w:author="MCC TF160" w:date="2021-10-15T15:33:00Z">
        <w:r>
          <w:t xml:space="preserve">          if (not f_Check_NG_DeregistrationReqMOMsg (v_DetachReq.Pdu.Msg, crs_DeregisterType('1'B, '0'B, '01'B))) {</w:t>
        </w:r>
      </w:ins>
    </w:p>
    <w:p w14:paraId="59679F0E" w14:textId="77777777" w:rsidR="0019150F" w:rsidRDefault="0019150F" w:rsidP="001915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8" w:author="MCC TF160" w:date="2021-10-15T15:33:00Z"/>
        </w:rPr>
      </w:pPr>
      <w:ins w:id="39" w:author="MCC TF160" w:date="2021-10-15T15:33:00Z">
        <w:r>
          <w:t xml:space="preserve">            f_NR_SetVerdictFailOrInconc(__FILE__, __LINE__, "Deregistration Request Message Failed");</w:t>
        </w:r>
      </w:ins>
    </w:p>
    <w:p w14:paraId="774DC2CF" w14:textId="77777777" w:rsidR="0019150F" w:rsidRDefault="0019150F" w:rsidP="001915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0" w:author="MCC TF160" w:date="2021-10-15T15:33:00Z"/>
        </w:rPr>
      </w:pPr>
      <w:ins w:id="41" w:author="MCC TF160" w:date="2021-10-15T15:33:00Z">
        <w:r>
          <w:t xml:space="preserve">          }</w:t>
        </w:r>
      </w:ins>
    </w:p>
    <w:p w14:paraId="7D378086" w14:textId="77777777" w:rsidR="0019150F" w:rsidRDefault="0019150F" w:rsidP="001915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2" w:author="MCC TF160" w:date="2021-10-15T15:33:00Z"/>
        </w:rPr>
      </w:pPr>
      <w:ins w:id="43" w:author="MCC TF160" w:date="2021-10-15T15:33:00Z">
        <w:r>
          <w:t xml:space="preserve">          f_NR_RRCRelease(p_NR_CellId);</w:t>
        </w:r>
      </w:ins>
    </w:p>
    <w:p w14:paraId="14EA79CE" w14:textId="77777777" w:rsidR="0019150F" w:rsidRDefault="0019150F" w:rsidP="001915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4" w:author="MCC TF160" w:date="2021-10-15T15:33:00Z"/>
        </w:rPr>
      </w:pPr>
      <w:ins w:id="45" w:author="MCC TF160" w:date="2021-10-15T15:33:00Z">
        <w:r>
          <w:t xml:space="preserve">        }</w:t>
        </w:r>
      </w:ins>
    </w:p>
    <w:p w14:paraId="3F62FF10" w14:textId="75CEADB2" w:rsidR="001116A0" w:rsidRDefault="001116A0" w:rsidP="001915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} else {</w:t>
      </w:r>
    </w:p>
    <w:p w14:paraId="53DFE679" w14:textId="77777777" w:rsidR="001116A0" w:rsidRDefault="001116A0" w:rsidP="001116A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f_UT_PowerOffUE(UT);</w:t>
      </w:r>
    </w:p>
    <w:p w14:paraId="4F998BBE" w14:textId="77777777" w:rsidR="001116A0" w:rsidRDefault="001116A0" w:rsidP="001116A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}</w:t>
      </w:r>
    </w:p>
    <w:p w14:paraId="5092E56B" w14:textId="77777777" w:rsidR="001116A0" w:rsidRDefault="001116A0" w:rsidP="001116A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} else {</w:t>
      </w:r>
    </w:p>
    <w:p w14:paraId="2E781B34" w14:textId="77777777" w:rsidR="001116A0" w:rsidRDefault="001116A0" w:rsidP="001116A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// All other options already handled in Deregister function</w:t>
      </w:r>
    </w:p>
    <w:p w14:paraId="50B871DB" w14:textId="77777777" w:rsidR="001116A0" w:rsidRDefault="001116A0" w:rsidP="001116A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f_NR_UE_DeRegisterOnSwitchOff (p_NR_CellId, p_UE_State, p_SRB); // @sic R5-195241, R5s21163 sic@</w:t>
      </w:r>
    </w:p>
    <w:p w14:paraId="4EF4C1D7" w14:textId="77777777" w:rsidR="001116A0" w:rsidRDefault="001116A0" w:rsidP="001116A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}</w:t>
      </w:r>
    </w:p>
    <w:p w14:paraId="1EBD226F" w14:textId="77777777" w:rsidR="001116A0" w:rsidRDefault="001116A0" w:rsidP="001116A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p w14:paraId="58DEC12F" w14:textId="77777777" w:rsidR="001116A0" w:rsidRDefault="001116A0" w:rsidP="001116A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//And now remove the cell(s)</w:t>
      </w:r>
    </w:p>
    <w:p w14:paraId="74A5FF23" w14:textId="77777777" w:rsidR="001116A0" w:rsidRDefault="001116A0" w:rsidP="001116A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f_NR_ReleaseAllCells();</w:t>
      </w:r>
    </w:p>
    <w:p w14:paraId="1F39E478" w14:textId="77777777" w:rsidR="001116A0" w:rsidRDefault="001116A0" w:rsidP="001116A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}</w:t>
      </w:r>
    </w:p>
    <w:p w14:paraId="6759973F" w14:textId="77777777" w:rsidR="001116A0" w:rsidRPr="00D414C0" w:rsidRDefault="001116A0" w:rsidP="00D414C0"/>
    <w:sectPr w:rsidR="001116A0" w:rsidRPr="00D414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3FFD12" w14:textId="77777777" w:rsidR="00244689" w:rsidRDefault="00244689">
      <w:r>
        <w:separator/>
      </w:r>
    </w:p>
  </w:endnote>
  <w:endnote w:type="continuationSeparator" w:id="0">
    <w:p w14:paraId="490EE440" w14:textId="77777777" w:rsidR="00244689" w:rsidRDefault="00244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523029" w14:textId="77777777" w:rsidR="00244689" w:rsidRDefault="00244689">
      <w:r>
        <w:separator/>
      </w:r>
    </w:p>
  </w:footnote>
  <w:footnote w:type="continuationSeparator" w:id="0">
    <w:p w14:paraId="1AD88C3A" w14:textId="77777777" w:rsidR="00244689" w:rsidRDefault="002446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508E4" w14:textId="77777777" w:rsidR="00D97FDC" w:rsidRDefault="00D97FD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C20852" w14:textId="77777777" w:rsidR="00D97FDC" w:rsidRDefault="00D97FD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C72502" w14:textId="77777777" w:rsidR="00D97FDC" w:rsidRDefault="00D97FD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F441E"/>
    <w:multiLevelType w:val="hybridMultilevel"/>
    <w:tmpl w:val="B074F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C7065"/>
    <w:multiLevelType w:val="singleLevel"/>
    <w:tmpl w:val="110C7065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77F31"/>
    <w:multiLevelType w:val="hybridMultilevel"/>
    <w:tmpl w:val="63BCC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8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342D44"/>
    <w:multiLevelType w:val="hybridMultilevel"/>
    <w:tmpl w:val="78526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871A93"/>
    <w:multiLevelType w:val="hybridMultilevel"/>
    <w:tmpl w:val="2E026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B546D9"/>
    <w:multiLevelType w:val="hybridMultilevel"/>
    <w:tmpl w:val="09263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2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D46990"/>
    <w:multiLevelType w:val="hybridMultilevel"/>
    <w:tmpl w:val="B352C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 w:numId="4">
    <w:abstractNumId w:val="14"/>
  </w:num>
  <w:num w:numId="5">
    <w:abstractNumId w:val="2"/>
  </w:num>
  <w:num w:numId="6">
    <w:abstractNumId w:val="15"/>
  </w:num>
  <w:num w:numId="7">
    <w:abstractNumId w:val="19"/>
  </w:num>
  <w:num w:numId="8">
    <w:abstractNumId w:val="0"/>
  </w:num>
  <w:num w:numId="9">
    <w:abstractNumId w:val="4"/>
  </w:num>
  <w:num w:numId="10">
    <w:abstractNumId w:val="20"/>
  </w:num>
  <w:num w:numId="11">
    <w:abstractNumId w:val="18"/>
  </w:num>
  <w:num w:numId="12">
    <w:abstractNumId w:val="21"/>
  </w:num>
  <w:num w:numId="13">
    <w:abstractNumId w:val="9"/>
  </w:num>
  <w:num w:numId="14">
    <w:abstractNumId w:val="12"/>
  </w:num>
  <w:num w:numId="15">
    <w:abstractNumId w:val="16"/>
  </w:num>
  <w:num w:numId="16">
    <w:abstractNumId w:val="22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"/>
  </w:num>
  <w:num w:numId="20">
    <w:abstractNumId w:val="5"/>
  </w:num>
  <w:num w:numId="21">
    <w:abstractNumId w:val="6"/>
  </w:num>
  <w:num w:numId="22">
    <w:abstractNumId w:val="10"/>
  </w:num>
  <w:num w:numId="23">
    <w:abstractNumId w:val="23"/>
  </w:num>
  <w:num w:numId="24">
    <w:abstractNumId w:val="11"/>
  </w:num>
  <w:num w:numId="25">
    <w:abstractNumId w:val="17"/>
  </w:num>
  <w:num w:numId="26">
    <w:abstractNumId w:val="13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07"/>
    <w:rsid w:val="00004EF1"/>
    <w:rsid w:val="0001711F"/>
    <w:rsid w:val="00022E4A"/>
    <w:rsid w:val="000235C3"/>
    <w:rsid w:val="0003021B"/>
    <w:rsid w:val="00030294"/>
    <w:rsid w:val="00030B84"/>
    <w:rsid w:val="00040C16"/>
    <w:rsid w:val="00045F51"/>
    <w:rsid w:val="00055CE1"/>
    <w:rsid w:val="00056850"/>
    <w:rsid w:val="00065CBA"/>
    <w:rsid w:val="000742B7"/>
    <w:rsid w:val="00086B5E"/>
    <w:rsid w:val="00092F7C"/>
    <w:rsid w:val="00093BA7"/>
    <w:rsid w:val="000A2912"/>
    <w:rsid w:val="000A2FA0"/>
    <w:rsid w:val="000A6394"/>
    <w:rsid w:val="000A77F7"/>
    <w:rsid w:val="000B0C2C"/>
    <w:rsid w:val="000B7FED"/>
    <w:rsid w:val="000C016D"/>
    <w:rsid w:val="000C038A"/>
    <w:rsid w:val="000C6598"/>
    <w:rsid w:val="000D44B3"/>
    <w:rsid w:val="000E001A"/>
    <w:rsid w:val="000E34BB"/>
    <w:rsid w:val="000E6805"/>
    <w:rsid w:val="000F6FBF"/>
    <w:rsid w:val="00101071"/>
    <w:rsid w:val="001116A0"/>
    <w:rsid w:val="001316F0"/>
    <w:rsid w:val="00132E8A"/>
    <w:rsid w:val="00134C93"/>
    <w:rsid w:val="00144A79"/>
    <w:rsid w:val="00145D43"/>
    <w:rsid w:val="001641D3"/>
    <w:rsid w:val="0019150F"/>
    <w:rsid w:val="00192C46"/>
    <w:rsid w:val="001958CA"/>
    <w:rsid w:val="001A08B3"/>
    <w:rsid w:val="001A09A3"/>
    <w:rsid w:val="001A18C4"/>
    <w:rsid w:val="001A433F"/>
    <w:rsid w:val="001A7B60"/>
    <w:rsid w:val="001B52F0"/>
    <w:rsid w:val="001B7A65"/>
    <w:rsid w:val="001C40AC"/>
    <w:rsid w:val="001C72B3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17A5E"/>
    <w:rsid w:val="0022307B"/>
    <w:rsid w:val="00227477"/>
    <w:rsid w:val="00230B6F"/>
    <w:rsid w:val="00233709"/>
    <w:rsid w:val="00237180"/>
    <w:rsid w:val="00244689"/>
    <w:rsid w:val="00245D1E"/>
    <w:rsid w:val="0025709B"/>
    <w:rsid w:val="0026004D"/>
    <w:rsid w:val="00261B80"/>
    <w:rsid w:val="002640DD"/>
    <w:rsid w:val="002665CE"/>
    <w:rsid w:val="00266A88"/>
    <w:rsid w:val="00275D12"/>
    <w:rsid w:val="00280C35"/>
    <w:rsid w:val="00283EBC"/>
    <w:rsid w:val="00284FEB"/>
    <w:rsid w:val="002860C4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6779"/>
    <w:rsid w:val="00317F09"/>
    <w:rsid w:val="003234CC"/>
    <w:rsid w:val="003266F8"/>
    <w:rsid w:val="00327CE2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A1185"/>
    <w:rsid w:val="004A4228"/>
    <w:rsid w:val="004A549C"/>
    <w:rsid w:val="004B5579"/>
    <w:rsid w:val="004B5B1A"/>
    <w:rsid w:val="004B75B7"/>
    <w:rsid w:val="004C3318"/>
    <w:rsid w:val="004D2D00"/>
    <w:rsid w:val="004D5D05"/>
    <w:rsid w:val="004F2994"/>
    <w:rsid w:val="00502FEC"/>
    <w:rsid w:val="005037DF"/>
    <w:rsid w:val="0051580D"/>
    <w:rsid w:val="0051584C"/>
    <w:rsid w:val="005428A5"/>
    <w:rsid w:val="00547111"/>
    <w:rsid w:val="0054712D"/>
    <w:rsid w:val="00555E70"/>
    <w:rsid w:val="00556166"/>
    <w:rsid w:val="00557065"/>
    <w:rsid w:val="005649B1"/>
    <w:rsid w:val="00566776"/>
    <w:rsid w:val="00576B7D"/>
    <w:rsid w:val="00587812"/>
    <w:rsid w:val="00592D74"/>
    <w:rsid w:val="00594E24"/>
    <w:rsid w:val="005A0003"/>
    <w:rsid w:val="005C657A"/>
    <w:rsid w:val="005D2128"/>
    <w:rsid w:val="005D5EA0"/>
    <w:rsid w:val="005E1087"/>
    <w:rsid w:val="005E2C44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6030A"/>
    <w:rsid w:val="0066224B"/>
    <w:rsid w:val="00663AF8"/>
    <w:rsid w:val="00665C47"/>
    <w:rsid w:val="006667C0"/>
    <w:rsid w:val="006673E1"/>
    <w:rsid w:val="0067277E"/>
    <w:rsid w:val="006759D6"/>
    <w:rsid w:val="0069495B"/>
    <w:rsid w:val="00695808"/>
    <w:rsid w:val="006A38D3"/>
    <w:rsid w:val="006B3C17"/>
    <w:rsid w:val="006B46FB"/>
    <w:rsid w:val="006B5CB8"/>
    <w:rsid w:val="006C06AF"/>
    <w:rsid w:val="006C10B7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45EA"/>
    <w:rsid w:val="007830D7"/>
    <w:rsid w:val="00792342"/>
    <w:rsid w:val="00792C67"/>
    <w:rsid w:val="007964A7"/>
    <w:rsid w:val="007977A8"/>
    <w:rsid w:val="007A20BE"/>
    <w:rsid w:val="007A63D1"/>
    <w:rsid w:val="007A7498"/>
    <w:rsid w:val="007B512A"/>
    <w:rsid w:val="007C2097"/>
    <w:rsid w:val="007D223A"/>
    <w:rsid w:val="007D2848"/>
    <w:rsid w:val="007D6A07"/>
    <w:rsid w:val="007E16EC"/>
    <w:rsid w:val="007E5B3D"/>
    <w:rsid w:val="007E76DC"/>
    <w:rsid w:val="007F44EA"/>
    <w:rsid w:val="007F7259"/>
    <w:rsid w:val="008040A8"/>
    <w:rsid w:val="008150DE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0AA"/>
    <w:rsid w:val="008863B9"/>
    <w:rsid w:val="008A45A6"/>
    <w:rsid w:val="008A4B32"/>
    <w:rsid w:val="008A4C0E"/>
    <w:rsid w:val="008A55E2"/>
    <w:rsid w:val="008B7A82"/>
    <w:rsid w:val="008C38FD"/>
    <w:rsid w:val="008C46E2"/>
    <w:rsid w:val="008C7320"/>
    <w:rsid w:val="008D6A41"/>
    <w:rsid w:val="008F3789"/>
    <w:rsid w:val="008F686C"/>
    <w:rsid w:val="0090583A"/>
    <w:rsid w:val="009148DE"/>
    <w:rsid w:val="00937A5E"/>
    <w:rsid w:val="00941E30"/>
    <w:rsid w:val="009438D6"/>
    <w:rsid w:val="0095216E"/>
    <w:rsid w:val="00952F40"/>
    <w:rsid w:val="009664F6"/>
    <w:rsid w:val="00976C27"/>
    <w:rsid w:val="009777D9"/>
    <w:rsid w:val="00980F99"/>
    <w:rsid w:val="00981DD0"/>
    <w:rsid w:val="00982379"/>
    <w:rsid w:val="00991B88"/>
    <w:rsid w:val="00992C56"/>
    <w:rsid w:val="009A1FA7"/>
    <w:rsid w:val="009A4AB6"/>
    <w:rsid w:val="009A5753"/>
    <w:rsid w:val="009A579D"/>
    <w:rsid w:val="009B0C3B"/>
    <w:rsid w:val="009B3329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622C0"/>
    <w:rsid w:val="00A7671C"/>
    <w:rsid w:val="00A81DF8"/>
    <w:rsid w:val="00AA2CBC"/>
    <w:rsid w:val="00AB38CB"/>
    <w:rsid w:val="00AB65B9"/>
    <w:rsid w:val="00AC23BD"/>
    <w:rsid w:val="00AC5820"/>
    <w:rsid w:val="00AD1CD8"/>
    <w:rsid w:val="00AD62D3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206D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8A8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A621A"/>
    <w:rsid w:val="00CA742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3DE1"/>
    <w:rsid w:val="00CF5766"/>
    <w:rsid w:val="00D00793"/>
    <w:rsid w:val="00D03794"/>
    <w:rsid w:val="00D03F9A"/>
    <w:rsid w:val="00D06D51"/>
    <w:rsid w:val="00D24991"/>
    <w:rsid w:val="00D26084"/>
    <w:rsid w:val="00D330A6"/>
    <w:rsid w:val="00D3537B"/>
    <w:rsid w:val="00D414C0"/>
    <w:rsid w:val="00D44D27"/>
    <w:rsid w:val="00D45019"/>
    <w:rsid w:val="00D50255"/>
    <w:rsid w:val="00D52135"/>
    <w:rsid w:val="00D66520"/>
    <w:rsid w:val="00D75D19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45355"/>
    <w:rsid w:val="00E667B7"/>
    <w:rsid w:val="00E7727D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EF04ED"/>
    <w:rsid w:val="00EF7D03"/>
    <w:rsid w:val="00F104CE"/>
    <w:rsid w:val="00F121F0"/>
    <w:rsid w:val="00F25D98"/>
    <w:rsid w:val="00F300FB"/>
    <w:rsid w:val="00F60954"/>
    <w:rsid w:val="00F7019E"/>
    <w:rsid w:val="00F708B7"/>
    <w:rsid w:val="00F720A4"/>
    <w:rsid w:val="00F723E3"/>
    <w:rsid w:val="00F751B6"/>
    <w:rsid w:val="00F761B2"/>
    <w:rsid w:val="00F93B4E"/>
    <w:rsid w:val="00F97C82"/>
    <w:rsid w:val="00FB3BB5"/>
    <w:rsid w:val="00FB4D91"/>
    <w:rsid w:val="00FB6386"/>
    <w:rsid w:val="00FC4B13"/>
    <w:rsid w:val="00FC79FD"/>
    <w:rsid w:val="00FD0C4C"/>
    <w:rsid w:val="00FD5F4A"/>
    <w:rsid w:val="00FE3F15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">
    <w:name w:val="HTML Code"/>
    <w:basedOn w:val="a0"/>
    <w:uiPriority w:val="99"/>
    <w:unhideWhenUsed/>
    <w:qFormat/>
    <w:rsid w:val="00283EBC"/>
    <w:rPr>
      <w:rFonts w:ascii="Courier New" w:hAnsi="Courier New" w:cs="Courier New"/>
      <w:sz w:val="20"/>
      <w:szCs w:val="20"/>
    </w:rPr>
  </w:style>
  <w:style w:type="paragraph" w:styleId="af3">
    <w:name w:val="List Paragraph"/>
    <w:basedOn w:val="a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2Char">
    <w:name w:val="标题 2 Char"/>
    <w:aliases w:val="Head2A Char,2 Char,H2 Char,h2 Char"/>
    <w:basedOn w:val="a0"/>
    <w:link w:val="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a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572F84-C607-4C36-8F1D-377CCE042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18</Pages>
  <Words>4136</Words>
  <Characters>23581</Characters>
  <Application>Microsoft Office Word</Application>
  <DocSecurity>0</DocSecurity>
  <Lines>196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27662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3</cp:revision>
  <cp:lastPrinted>1900-01-01T00:00:00Z</cp:lastPrinted>
  <dcterms:created xsi:type="dcterms:W3CDTF">2021-10-15T15:01:00Z</dcterms:created>
  <dcterms:modified xsi:type="dcterms:W3CDTF">2021-10-21T04:18:00Z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1634550203</vt:lpwstr>
  </property>
  <property fmtid="{D5CDD505-2E9C-101B-9397-08002B2CF9AE}" pid="25" name="_2015_ms_pID_725343">
    <vt:lpwstr>(2)JEhOGeu4LhewnMfMz+NNp9Gud5mzvKIp9+BneswFT+UMJ47tRMxEzvS4AyUt1dT7U1Yw8No2
1SlRq38A3utfXeT72TbvDNhvGNO6MLgdotBFZiC1OOAYzK8uKuyzQri07UtzM6uMhDyxPBzV
gpP7qvglruEHFMa6gZcj/yeeUdA7Bfm40PVvFMi99rGNm2XuM66i4tsHT9BlNH/ycEHADx9I
h8YfZ/GsQlxpqtf3Y0</vt:lpwstr>
  </property>
  <property fmtid="{D5CDD505-2E9C-101B-9397-08002B2CF9AE}" pid="26" name="_2015_ms_pID_7253431">
    <vt:lpwstr>0HVeO9Dd8FYDDsftWVCkp054rArWESPQ8ocKByQk4P4FBKpawc0I/I
GyjgExR8P97UZwCIWuys9hevS2uc6czffFprrk1QRKY/yH8Q9pmKKgHe3iBKfP2JfsOgQxRh
mgSfOTip2XHN7VKW/NzIw7TJkuY4YOUrGNmZFXvKdzgaGMVeIoNdmcZYKDixBT+/udUqM5tn
jSxk6O0F+9c8WrmV</vt:lpwstr>
  </property>
</Properties>
</file>