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5E081F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180591">
        <w:rPr>
          <w:b/>
          <w:i/>
          <w:noProof/>
          <w:sz w:val="28"/>
        </w:rPr>
        <w:t>342</w:t>
      </w:r>
    </w:p>
    <w:p w14:paraId="5D6FC58C" w14:textId="307A0302" w:rsidR="001A09A3" w:rsidRDefault="00FC5E0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BD7548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180591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F4ED3F7" w:rsidR="001E41F3" w:rsidRDefault="00AF6107" w:rsidP="00715499">
            <w:pPr>
              <w:pStyle w:val="CRCoverPage"/>
              <w:spacing w:after="0"/>
            </w:pPr>
            <w:r w:rsidRPr="00AF6107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49C3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180591">
              <w:rPr>
                <w:noProof/>
              </w:rPr>
              <w:t>21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F294C" w14:textId="77777777" w:rsidR="00AF6107" w:rsidRDefault="00AF6107" w:rsidP="00AF6107">
            <w:pPr>
              <w:pStyle w:val="CRCoverPage"/>
              <w:numPr>
                <w:ilvl w:val="0"/>
                <w:numId w:val="3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current implementation to check the specific message contents of REGISTRATION REQUEST from GMM mobility info after the call to f_NR5GC_PreambleReject () always gives a run-time error, because the stored information is cleared during the function f_NR_UE_DeRegisterOnSwitchOff ()</w:t>
            </w:r>
          </w:p>
          <w:p w14:paraId="54C7D855" w14:textId="77777777" w:rsidR="00AF6107" w:rsidRDefault="00AF6107" w:rsidP="00AF6107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2F0AB322" w14:textId="6F10061F" w:rsidR="00AF6107" w:rsidRDefault="00AF6107" w:rsidP="00AF6107">
            <w:pPr>
              <w:pStyle w:val="CRCoverPage"/>
              <w:numPr>
                <w:ilvl w:val="0"/>
                <w:numId w:val="3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Upon updating the security from the mapped context received from EUTRA, the DL NAS count need to be reset in order to successfully calculate the MAC-I for the Security Mode Command message.</w:t>
            </w:r>
          </w:p>
          <w:p w14:paraId="4886E4BC" w14:textId="77777777" w:rsidR="00AF6107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E0C39C4" w:rsidR="00AF6107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6AE07" w14:textId="77777777" w:rsidR="00AF6107" w:rsidRDefault="00AF6107" w:rsidP="00AF6107">
            <w:pPr>
              <w:pStyle w:val="CRCoverPage"/>
              <w:numPr>
                <w:ilvl w:val="0"/>
                <w:numId w:val="3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Remove the call to f_NR5GC_PreambleReject ()  and bring the preamble signalling into the test case so that the specific message contents of REGISTRATION REQUEST can be checked before sending REGISTRATION REJECT  </w:t>
            </w:r>
          </w:p>
          <w:p w14:paraId="4186AF3B" w14:textId="77777777" w:rsidR="00AF6107" w:rsidRDefault="00AF6107" w:rsidP="00AF6107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B262A45" w14:textId="028EF62C" w:rsidR="00AF6107" w:rsidRDefault="00AF6107" w:rsidP="00AF6107">
            <w:pPr>
              <w:pStyle w:val="CRCoverPage"/>
              <w:numPr>
                <w:ilvl w:val="0"/>
                <w:numId w:val="3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Reset NAS counts before sending SECURITY MODE COMMAND.</w:t>
            </w:r>
          </w:p>
          <w:p w14:paraId="22306160" w14:textId="77777777" w:rsidR="00AF6107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6FD3B95" w:rsidR="00AF6107" w:rsidRPr="00D3537B" w:rsidRDefault="00AF6107" w:rsidP="00AF6107">
            <w:pPr>
              <w:pStyle w:val="CRCoverPage"/>
              <w:spacing w:after="0" w:line="259" w:lineRule="auto"/>
              <w:rPr>
                <w:noProof/>
              </w:rPr>
            </w:pPr>
            <w:r w:rsidRPr="00AF6107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This is the original proposed change 1 from R5s210446. The solution implemented in 21wk37, to set both NAS counts to 0 in f_NR5GC_MappedContextFromS1_InitNAS() does not work because the next DL message is then sent with count value 1. If we reset the NAS count (send NG_NAS_SecurityStart_Req with NasCountReset = true), the NG NAS EMU resets the count to the maximum value, so that it will send the following DL message with count 0 (see the comment in f_NasCountInit())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2B10EF9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AF6107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23482D0" w:rsidR="006408D7" w:rsidRDefault="00180591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</w:t>
            </w:r>
            <w:r w:rsidR="000B391F">
              <w:rPr>
                <w:noProof/>
              </w:rPr>
              <w:t>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94868A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14904C2" w:rsidR="006408D7" w:rsidRDefault="00180591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A37FF4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7484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0F77E17" w14:textId="6A62C235" w:rsidR="00465BF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5BF3" w:rsidRPr="00A04EB3">
        <w:rPr>
          <w:rFonts w:cs="Arial"/>
          <w:iCs/>
        </w:rPr>
        <w:t>Table of Contents</w:t>
      </w:r>
      <w:r w:rsidR="00465BF3">
        <w:tab/>
      </w:r>
      <w:r w:rsidR="00465BF3">
        <w:fldChar w:fldCharType="begin"/>
      </w:r>
      <w:r w:rsidR="00465BF3">
        <w:instrText xml:space="preserve"> PAGEREF _Toc85748456 \h </w:instrText>
      </w:r>
      <w:r w:rsidR="00465BF3">
        <w:fldChar w:fldCharType="separate"/>
      </w:r>
      <w:r w:rsidR="00465BF3">
        <w:t>2</w:t>
      </w:r>
      <w:r w:rsidR="00465BF3">
        <w:fldChar w:fldCharType="end"/>
      </w:r>
    </w:p>
    <w:p w14:paraId="41AD1425" w14:textId="04D80819" w:rsidR="00465BF3" w:rsidRDefault="00465BF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4E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4E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_Toc85748457 \h </w:instrText>
      </w:r>
      <w:r>
        <w:fldChar w:fldCharType="separate"/>
      </w:r>
      <w:r>
        <w:t>3</w:t>
      </w:r>
      <w:r>
        <w:fldChar w:fldCharType="end"/>
      </w:r>
    </w:p>
    <w:p w14:paraId="27EA967A" w14:textId="33498E0E" w:rsidR="00465BF3" w:rsidRDefault="00465BF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4EB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4E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_Toc85748458 \h </w:instrText>
      </w:r>
      <w:r>
        <w:fldChar w:fldCharType="separate"/>
      </w:r>
      <w:r>
        <w:t>3</w:t>
      </w:r>
      <w:r>
        <w:fldChar w:fldCharType="end"/>
      </w:r>
    </w:p>
    <w:p w14:paraId="6D9B8149" w14:textId="06D7B552" w:rsidR="00465BF3" w:rsidRDefault="00465BF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4EB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4EB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_Toc85748459 \h </w:instrText>
      </w:r>
      <w:r>
        <w:fldChar w:fldCharType="separate"/>
      </w:r>
      <w:r>
        <w:t>3</w:t>
      </w:r>
      <w:r>
        <w:fldChar w:fldCharType="end"/>
      </w:r>
    </w:p>
    <w:p w14:paraId="01BBCBDA" w14:textId="11CC6A07" w:rsidR="00465BF3" w:rsidRDefault="00465BF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4EB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4EB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_Toc85748460 \h </w:instrText>
      </w:r>
      <w:r>
        <w:fldChar w:fldCharType="separate"/>
      </w:r>
      <w:r>
        <w:t>7</w:t>
      </w:r>
      <w:r>
        <w:fldChar w:fldCharType="end"/>
      </w:r>
    </w:p>
    <w:p w14:paraId="2E4D4796" w14:textId="1C88274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74845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E411A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748458"/>
      <w:r w:rsidRPr="00B22104">
        <w:rPr>
          <w:b/>
        </w:rPr>
        <w:t>Corrections required</w:t>
      </w:r>
      <w:bookmarkEnd w:id="5"/>
      <w:bookmarkEnd w:id="6"/>
      <w:bookmarkEnd w:id="7"/>
    </w:p>
    <w:p w14:paraId="0B901766" w14:textId="77777777" w:rsidR="00180591" w:rsidRDefault="00180591" w:rsidP="0018059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574845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0591" w14:paraId="26839893" w14:textId="77777777" w:rsidTr="00655754">
        <w:trPr>
          <w:trHeight w:val="447"/>
        </w:trPr>
        <w:tc>
          <w:tcPr>
            <w:tcW w:w="1985" w:type="dxa"/>
          </w:tcPr>
          <w:p w14:paraId="31DE4F5D" w14:textId="77777777" w:rsidR="00180591" w:rsidRDefault="00180591" w:rsidP="006557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977C2D" w14:textId="77777777" w:rsidR="00180591" w:rsidRDefault="00180591" w:rsidP="00655754">
            <w:pPr>
              <w:spacing w:after="0"/>
            </w:pPr>
            <w:r w:rsidRPr="00624ABD">
              <w:t>f_TC_9_3_1_2_NR5GC</w:t>
            </w:r>
          </w:p>
        </w:tc>
      </w:tr>
      <w:tr w:rsidR="00180591" w14:paraId="237A43C5" w14:textId="77777777" w:rsidTr="00655754">
        <w:trPr>
          <w:trHeight w:val="452"/>
        </w:trPr>
        <w:tc>
          <w:tcPr>
            <w:tcW w:w="1985" w:type="dxa"/>
          </w:tcPr>
          <w:p w14:paraId="21810B28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60611D" w14:textId="6027A8B2" w:rsidR="00180591" w:rsidRPr="00624ABD" w:rsidRDefault="005A7DAD" w:rsidP="005A7DAD">
            <w:pPr>
              <w:tabs>
                <w:tab w:val="left" w:pos="93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The current implementation to check the specific message contents of REGISTRATION REQUEST from GMM mobility info after the call to f</w:t>
            </w:r>
            <w:r w:rsidRPr="005A7DAD">
              <w:rPr>
                <w:rFonts w:ascii="Arial" w:hAnsi="Arial" w:cs="Arial"/>
              </w:rPr>
              <w:t xml:space="preserve">_NR5GC_PreambleReject </w:t>
            </w:r>
            <w:r>
              <w:rPr>
                <w:rFonts w:ascii="Arial" w:hAnsi="Arial" w:cs="Arial"/>
              </w:rPr>
              <w:t xml:space="preserve">() always gives a run-time error, because the stored information is cleared during the function </w:t>
            </w:r>
            <w:proofErr w:type="spellStart"/>
            <w:r w:rsidRPr="005A7DAD">
              <w:rPr>
                <w:rFonts w:ascii="Arial" w:hAnsi="Arial" w:cs="Arial"/>
              </w:rPr>
              <w:t>f_NR_UE_DeRegisterOnSwitchOff</w:t>
            </w:r>
            <w:proofErr w:type="spellEnd"/>
            <w:r w:rsidRPr="005A7D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()</w:t>
            </w:r>
          </w:p>
        </w:tc>
      </w:tr>
      <w:tr w:rsidR="00180591" w14:paraId="7B361276" w14:textId="77777777" w:rsidTr="00655754">
        <w:tc>
          <w:tcPr>
            <w:tcW w:w="1985" w:type="dxa"/>
          </w:tcPr>
          <w:p w14:paraId="248692D1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BB22E2" w14:textId="1940A2FF" w:rsidR="00180591" w:rsidRDefault="005A7DAD" w:rsidP="00655754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 the call to </w:t>
            </w:r>
            <w:r>
              <w:rPr>
                <w:rFonts w:cs="Arial"/>
              </w:rPr>
              <w:t>f</w:t>
            </w:r>
            <w:r w:rsidRPr="005A7DAD">
              <w:rPr>
                <w:rFonts w:cs="Arial"/>
              </w:rPr>
              <w:t xml:space="preserve">_NR5GC_PreambleReject </w:t>
            </w:r>
            <w:proofErr w:type="gramStart"/>
            <w:r>
              <w:rPr>
                <w:rFonts w:cs="Arial"/>
              </w:rPr>
              <w:t>()  and</w:t>
            </w:r>
            <w:proofErr w:type="gramEnd"/>
            <w:r>
              <w:rPr>
                <w:rFonts w:cs="Arial"/>
              </w:rPr>
              <w:t xml:space="preserve"> bring</w:t>
            </w:r>
            <w:r>
              <w:rPr>
                <w:lang w:val="en-SG"/>
              </w:rPr>
              <w:t xml:space="preserve"> the preamble signalling into the test case so that the specific message contents of REGISTRATION REQUEST can be checked before sending REGISTRATION REJECT  </w:t>
            </w:r>
          </w:p>
        </w:tc>
      </w:tr>
      <w:tr w:rsidR="00180591" w14:paraId="28FBEE99" w14:textId="77777777" w:rsidTr="00655754">
        <w:tc>
          <w:tcPr>
            <w:tcW w:w="1985" w:type="dxa"/>
          </w:tcPr>
          <w:p w14:paraId="646F3B51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437569" w14:textId="77777777" w:rsidR="00180591" w:rsidRDefault="00180591" w:rsidP="00655754">
            <w:pPr>
              <w:spacing w:after="0"/>
              <w:rPr>
                <w:rFonts w:ascii="Arial" w:hAnsi="Arial" w:cs="Arial"/>
                <w:lang w:val="en-US"/>
              </w:rPr>
            </w:pPr>
            <w:r w:rsidRPr="00624ABD">
              <w:rPr>
                <w:rFonts w:ascii="Arial" w:hAnsi="Arial" w:cs="Arial"/>
                <w:lang w:val="en-US"/>
              </w:rPr>
              <w:t>Mobility_Registration_NR5GC_NR</w:t>
            </w:r>
          </w:p>
        </w:tc>
      </w:tr>
      <w:tr w:rsidR="00180591" w14:paraId="6515B13B" w14:textId="77777777" w:rsidTr="00655754">
        <w:tc>
          <w:tcPr>
            <w:tcW w:w="1985" w:type="dxa"/>
          </w:tcPr>
          <w:p w14:paraId="63FD38EC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7DB1AB" w14:textId="33A27D13" w:rsidR="00180591" w:rsidRPr="002136D8" w:rsidRDefault="002136D8" w:rsidP="00655754">
            <w:pPr>
              <w:rPr>
                <w:rFonts w:ascii="Arial" w:hAnsi="Arial"/>
                <w:highlight w:val="red"/>
              </w:rPr>
            </w:pPr>
            <w:r w:rsidRPr="002136D8">
              <w:rPr>
                <w:rFonts w:ascii="Arial" w:hAnsi="Arial"/>
                <w:highlight w:val="red"/>
              </w:rPr>
              <w:t xml:space="preserve">Not needed - after implementation of R5s211358, the GMM mobility info is (re-)stored at the end of </w:t>
            </w:r>
            <w:r w:rsidRPr="002136D8">
              <w:rPr>
                <w:rFonts w:ascii="Arial" w:hAnsi="Arial" w:cs="Arial"/>
                <w:highlight w:val="red"/>
              </w:rPr>
              <w:t>f_NR5GC_PreambleReject</w:t>
            </w:r>
          </w:p>
        </w:tc>
      </w:tr>
    </w:tbl>
    <w:p w14:paraId="0C3D028C" w14:textId="77777777" w:rsidR="00180591" w:rsidRDefault="00180591" w:rsidP="00180591">
      <w:pPr>
        <w:rPr>
          <w:lang w:val="en-US"/>
        </w:rPr>
      </w:pPr>
    </w:p>
    <w:p w14:paraId="1B976DBC" w14:textId="77777777" w:rsidR="00180591" w:rsidRDefault="00180591" w:rsidP="0018059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0591" w14:paraId="2D177AA3" w14:textId="77777777" w:rsidTr="00655754">
        <w:tc>
          <w:tcPr>
            <w:tcW w:w="9855" w:type="dxa"/>
          </w:tcPr>
          <w:p w14:paraId="1B59739B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>function f_TC_9_3_1_2_NR5</w:t>
            </w:r>
            <w:proofErr w:type="gramStart"/>
            <w:r w:rsidRPr="00624ABD">
              <w:rPr>
                <w:lang w:val="en-US"/>
              </w:rPr>
              <w:t>GC(</w:t>
            </w:r>
            <w:proofErr w:type="gramEnd"/>
            <w:r w:rsidRPr="00624ABD">
              <w:rPr>
                <w:lang w:val="en-US"/>
              </w:rPr>
              <w:t>) runs on NR5GC_PTC</w:t>
            </w:r>
          </w:p>
          <w:p w14:paraId="51B4BE86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</w:t>
            </w:r>
            <w:proofErr w:type="gramStart"/>
            <w:r w:rsidRPr="00624ABD">
              <w:rPr>
                <w:lang w:val="en-US"/>
              </w:rPr>
              <w:t>{ /</w:t>
            </w:r>
            <w:proofErr w:type="gramEnd"/>
            <w:r w:rsidRPr="00624ABD">
              <w:rPr>
                <w:lang w:val="en-US"/>
              </w:rPr>
              <w:t>/Mobility Registration Update / Single-registration mode with N26 / 5GMM-IDLE / EPC to 5GC</w:t>
            </w:r>
          </w:p>
          <w:p w14:paraId="1DFE03E2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</w:t>
            </w:r>
          </w:p>
          <w:p w14:paraId="34E7A97A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</w:t>
            </w:r>
            <w:proofErr w:type="spellStart"/>
            <w:r w:rsidRPr="00624ABD">
              <w:rPr>
                <w:lang w:val="en-US"/>
              </w:rPr>
              <w:t>NR_CellId_Type</w:t>
            </w:r>
            <w:proofErr w:type="spellEnd"/>
            <w:r w:rsidRPr="00624ABD">
              <w:rPr>
                <w:lang w:val="en-US"/>
              </w:rPr>
              <w:t xml:space="preserve"> </w:t>
            </w:r>
            <w:proofErr w:type="spellStart"/>
            <w:r w:rsidRPr="00624ABD">
              <w:rPr>
                <w:lang w:val="en-US"/>
              </w:rPr>
              <w:t>v_NGC_</w:t>
            </w:r>
            <w:proofErr w:type="gramStart"/>
            <w:r w:rsidRPr="00624ABD">
              <w:rPr>
                <w:lang w:val="en-US"/>
              </w:rPr>
              <w:t>NASCellA</w:t>
            </w:r>
            <w:proofErr w:type="spellEnd"/>
            <w:r w:rsidRPr="00624ABD">
              <w:rPr>
                <w:lang w:val="en-US"/>
              </w:rPr>
              <w:t xml:space="preserve"> :</w:t>
            </w:r>
            <w:proofErr w:type="gramEnd"/>
            <w:r w:rsidRPr="00624ABD">
              <w:rPr>
                <w:lang w:val="en-US"/>
              </w:rPr>
              <w:t>= f_NR5GC_MapNASCell(</w:t>
            </w:r>
            <w:proofErr w:type="spellStart"/>
            <w:r w:rsidRPr="00624ABD">
              <w:rPr>
                <w:lang w:val="en-US"/>
              </w:rPr>
              <w:t>ngc_CellA</w:t>
            </w:r>
            <w:proofErr w:type="spellEnd"/>
            <w:r w:rsidRPr="00624ABD">
              <w:rPr>
                <w:lang w:val="en-US"/>
              </w:rPr>
              <w:t xml:space="preserve">, </w:t>
            </w:r>
            <w:proofErr w:type="spellStart"/>
            <w:r w:rsidRPr="00624ABD">
              <w:rPr>
                <w:lang w:val="en-US"/>
              </w:rPr>
              <w:t>NG_AllCellsOnSamePLMN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365D85E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</w:t>
            </w:r>
            <w:proofErr w:type="spellStart"/>
            <w:r w:rsidRPr="00624ABD">
              <w:rPr>
                <w:lang w:val="en-US"/>
              </w:rPr>
              <w:t>NR_RadioBearerId_Type</w:t>
            </w:r>
            <w:proofErr w:type="spellEnd"/>
            <w:r w:rsidRPr="00624ABD">
              <w:rPr>
                <w:lang w:val="en-US"/>
              </w:rPr>
              <w:t xml:space="preserve"> </w:t>
            </w:r>
            <w:proofErr w:type="spellStart"/>
            <w:r w:rsidRPr="00624ABD">
              <w:rPr>
                <w:lang w:val="en-US"/>
              </w:rPr>
              <w:t>v_SRB</w:t>
            </w:r>
            <w:proofErr w:type="spellEnd"/>
            <w:r w:rsidRPr="00624ABD">
              <w:rPr>
                <w:lang w:val="en-US"/>
              </w:rPr>
              <w:t>;</w:t>
            </w:r>
          </w:p>
          <w:p w14:paraId="3CE623C4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</w:t>
            </w:r>
            <w:proofErr w:type="spellStart"/>
            <w:r w:rsidRPr="00624ABD">
              <w:rPr>
                <w:lang w:val="en-US"/>
              </w:rPr>
              <w:t>GMM_MobilityInfo_Type</w:t>
            </w:r>
            <w:proofErr w:type="spellEnd"/>
            <w:r w:rsidRPr="00624ABD">
              <w:rPr>
                <w:lang w:val="en-US"/>
              </w:rPr>
              <w:t xml:space="preserve"> </w:t>
            </w:r>
            <w:proofErr w:type="spellStart"/>
            <w:r w:rsidRPr="00624ABD">
              <w:rPr>
                <w:lang w:val="en-US"/>
              </w:rPr>
              <w:t>v_GMM_MobilityInfo</w:t>
            </w:r>
            <w:proofErr w:type="spellEnd"/>
            <w:r w:rsidRPr="00624ABD">
              <w:rPr>
                <w:lang w:val="en-US"/>
              </w:rPr>
              <w:t>;</w:t>
            </w:r>
          </w:p>
          <w:p w14:paraId="63F6E8EC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template bitstring v_PatterncIoT_V2</w:t>
            </w:r>
            <w:proofErr w:type="gramStart"/>
            <w:r w:rsidRPr="00624ABD">
              <w:rPr>
                <w:lang w:val="en-US"/>
              </w:rPr>
              <w:t>X :</w:t>
            </w:r>
            <w:proofErr w:type="gramEnd"/>
            <w:r w:rsidRPr="00624ABD">
              <w:rPr>
                <w:lang w:val="en-US"/>
              </w:rPr>
              <w:t>= (? length (2) &amp; '1'B &amp; ? length (5));</w:t>
            </w:r>
          </w:p>
          <w:p w14:paraId="125293F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f_NR5GC_IRAT_</w:t>
            </w:r>
            <w:proofErr w:type="gramStart"/>
            <w:r w:rsidRPr="00624ABD">
              <w:rPr>
                <w:lang w:val="en-US"/>
              </w:rPr>
              <w:t>Init(</w:t>
            </w:r>
            <w:proofErr w:type="gramEnd"/>
            <w:r w:rsidRPr="00624ABD">
              <w:rPr>
                <w:lang w:val="en-US"/>
              </w:rPr>
              <w:t>NR_6);</w:t>
            </w:r>
          </w:p>
          <w:p w14:paraId="0502D8E7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5947C08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//Create and configure cell</w:t>
            </w:r>
          </w:p>
          <w:p w14:paraId="30B2C8A0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f_NR_CellConfig_Def</w:t>
            </w:r>
            <w:proofErr w:type="spellEnd"/>
            <w:r w:rsidRPr="00624ABD">
              <w:rPr>
                <w:lang w:val="en-US"/>
              </w:rPr>
              <w:t>(</w:t>
            </w:r>
            <w:proofErr w:type="spellStart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55C76F1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5EFD1AA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@sic R5-205142 sic@</w:t>
            </w:r>
          </w:p>
          <w:p w14:paraId="2EF4179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r w:rsidRPr="00624ABD">
              <w:rPr>
                <w:highlight w:val="green"/>
                <w:lang w:val="en-US"/>
              </w:rPr>
              <w:t>f_NR5GC_PreambleReject (</w:t>
            </w:r>
            <w:proofErr w:type="spellStart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tsc_EmmCause_IllegalUe</w:t>
            </w:r>
            <w:proofErr w:type="spellEnd"/>
            <w:r w:rsidRPr="00624ABD">
              <w:rPr>
                <w:highlight w:val="green"/>
                <w:lang w:val="en-US"/>
              </w:rPr>
              <w:t>);</w:t>
            </w:r>
          </w:p>
          <w:p w14:paraId="653ABC8C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196030E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lastRenderedPageBreak/>
              <w:t xml:space="preserve">    // @sic R5-216185 sic@</w:t>
            </w:r>
          </w:p>
          <w:p w14:paraId="1A4028C4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Now check specific message contents</w:t>
            </w:r>
          </w:p>
          <w:p w14:paraId="2A68B8C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0E8662E6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v_GMM_</w:t>
            </w:r>
            <w:proofErr w:type="gramStart"/>
            <w:r w:rsidRPr="00624ABD">
              <w:rPr>
                <w:highlight w:val="green"/>
                <w:lang w:val="en-US"/>
              </w:rPr>
              <w:t>MobilityInfo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:</w:t>
            </w:r>
            <w:proofErr w:type="gramEnd"/>
            <w:r w:rsidRPr="00624ABD">
              <w:rPr>
                <w:highlight w:val="green"/>
                <w:lang w:val="en-US"/>
              </w:rPr>
              <w:t>= f_NR5GC_MobileInfo_GetGMM_MobilityInfo();</w:t>
            </w:r>
          </w:p>
          <w:p w14:paraId="548CBD89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if (</w:t>
            </w:r>
            <w:proofErr w:type="gramStart"/>
            <w:r w:rsidRPr="00624ABD">
              <w:rPr>
                <w:highlight w:val="green"/>
                <w:lang w:val="en-US"/>
              </w:rPr>
              <w:t>match(</w:t>
            </w:r>
            <w:proofErr w:type="gramEnd"/>
            <w:r w:rsidRPr="00624ABD">
              <w:rPr>
                <w:highlight w:val="green"/>
                <w:lang w:val="en-US"/>
              </w:rPr>
              <w:t>v_GMM_MobilityInfo.GMMCap.s1Cap, '1'B) and match(v_GMM_MobilityInfo.S1NwkCap.cIoT_V2X, v_PatterncIoT_V2X)) {</w:t>
            </w:r>
          </w:p>
          <w:p w14:paraId="36502283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/>
              </w:rPr>
              <w:t>f_NR_</w:t>
            </w:r>
            <w:proofErr w:type="gramStart"/>
            <w:r w:rsidRPr="00624ABD">
              <w:rPr>
                <w:highlight w:val="green"/>
                <w:lang w:val="en-US"/>
              </w:rPr>
              <w:t>PreliminaryPass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gramEnd"/>
            <w:r w:rsidRPr="00624ABD">
              <w:rPr>
                <w:highlight w:val="green"/>
                <w:lang w:val="en-US"/>
              </w:rPr>
              <w:t>__FILE__, __LINE__, "EUTRA and NR Capability, Preamble");</w:t>
            </w:r>
          </w:p>
          <w:p w14:paraId="3B48CB17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} else {</w:t>
            </w:r>
          </w:p>
          <w:p w14:paraId="72A4007A" w14:textId="77777777" w:rsidR="00180591" w:rsidRPr="00624ABD" w:rsidRDefault="00180591" w:rsidP="00655754">
            <w:pPr>
              <w:tabs>
                <w:tab w:val="left" w:pos="930"/>
              </w:tabs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/>
              </w:rPr>
              <w:t>f_NR_</w:t>
            </w:r>
            <w:proofErr w:type="gramStart"/>
            <w:r w:rsidRPr="00624ABD">
              <w:rPr>
                <w:highlight w:val="green"/>
                <w:lang w:val="en-US"/>
              </w:rPr>
              <w:t>SetVerdictFailOrInconc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gramEnd"/>
            <w:r w:rsidRPr="00624ABD">
              <w:rPr>
                <w:highlight w:val="green"/>
                <w:lang w:val="en-US"/>
              </w:rPr>
              <w:t>__FILE__, __LINE__, "EUTRA and NR Capability, Preamble");</w:t>
            </w:r>
          </w:p>
          <w:p w14:paraId="18B3415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}</w:t>
            </w:r>
          </w:p>
          <w:p w14:paraId="2FDE1AD8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76B8967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Turn power off</w:t>
            </w:r>
          </w:p>
          <w:p w14:paraId="2270ACA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f_NR_SetCellPower</w:t>
            </w:r>
            <w:proofErr w:type="spellEnd"/>
            <w:r w:rsidRPr="00624ABD">
              <w:rPr>
                <w:lang w:val="en-US"/>
              </w:rPr>
              <w:t xml:space="preserve"> (</w:t>
            </w:r>
            <w:proofErr w:type="spellStart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 xml:space="preserve">, </w:t>
            </w:r>
            <w:proofErr w:type="spellStart"/>
            <w:r w:rsidRPr="00624ABD">
              <w:rPr>
                <w:lang w:val="en-US"/>
              </w:rPr>
              <w:t>tsc_NR_NonSuitableOffCellSSS_EPRE</w:t>
            </w:r>
            <w:proofErr w:type="spellEnd"/>
            <w:r w:rsidRPr="00624ABD">
              <w:rPr>
                <w:lang w:val="en-US"/>
              </w:rPr>
              <w:t xml:space="preserve">, </w:t>
            </w:r>
            <w:proofErr w:type="spellStart"/>
            <w:r w:rsidRPr="00624ABD">
              <w:rPr>
                <w:lang w:val="en-US"/>
              </w:rPr>
              <w:t>tsc_NR_NonSuitableOffCellSSS_EPRE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579BFAF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Now tell EUTRA to attach</w:t>
            </w:r>
          </w:p>
          <w:p w14:paraId="15F72149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f_EUTRA_NR_SendCoOrd</w:t>
            </w:r>
            <w:proofErr w:type="spellEnd"/>
            <w:r w:rsidRPr="00624ABD">
              <w:rPr>
                <w:lang w:val="en-US"/>
              </w:rPr>
              <w:t xml:space="preserve"> (EUTRA, </w:t>
            </w:r>
            <w:proofErr w:type="spellStart"/>
            <w:r w:rsidRPr="00624ABD">
              <w:rPr>
                <w:lang w:val="en-US"/>
              </w:rPr>
              <w:t>cms_EUTRA_NR_Trigger</w:t>
            </w:r>
            <w:proofErr w:type="spellEnd"/>
            <w:r w:rsidRPr="00624ABD">
              <w:rPr>
                <w:lang w:val="en-US"/>
              </w:rPr>
              <w:t>("Preamble"));</w:t>
            </w:r>
          </w:p>
          <w:p w14:paraId="44C49B4D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First pass capability info to EUTRA</w:t>
            </w:r>
          </w:p>
          <w:p w14:paraId="4586B223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f_NR5GC_IRAT_UECapabilityTransfer(</w:t>
            </w:r>
            <w:proofErr w:type="spellStart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5B6CC866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Wait until UE has attached on EUTRA</w:t>
            </w:r>
          </w:p>
          <w:p w14:paraId="7750C92B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f_EUTRA_NR_WaitForCoOrd_Trigger</w:t>
            </w:r>
            <w:proofErr w:type="spellEnd"/>
            <w:r w:rsidRPr="00624ABD">
              <w:rPr>
                <w:lang w:val="en-US"/>
              </w:rPr>
              <w:t xml:space="preserve"> (EUTRA, "Preamble");</w:t>
            </w:r>
          </w:p>
          <w:p w14:paraId="714267D6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1B966844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f_NR_TestBody_Set</w:t>
            </w:r>
            <w:proofErr w:type="spellEnd"/>
            <w:r w:rsidRPr="00624ABD">
              <w:rPr>
                <w:lang w:val="en-US"/>
              </w:rPr>
              <w:t>(true);</w:t>
            </w:r>
          </w:p>
          <w:p w14:paraId="742AC55A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27E206EE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v_</w:t>
            </w:r>
            <w:proofErr w:type="gramStart"/>
            <w:r w:rsidRPr="00624ABD">
              <w:rPr>
                <w:lang w:val="en-US"/>
              </w:rPr>
              <w:t>SRB</w:t>
            </w:r>
            <w:proofErr w:type="spellEnd"/>
            <w:r w:rsidRPr="00624ABD">
              <w:rPr>
                <w:lang w:val="en-US"/>
              </w:rPr>
              <w:t xml:space="preserve"> :</w:t>
            </w:r>
            <w:proofErr w:type="gramEnd"/>
            <w:r w:rsidRPr="00624ABD">
              <w:rPr>
                <w:lang w:val="en-US"/>
              </w:rPr>
              <w:t>= fl_TC_9_3_1_2_NR5GC_TestBody();</w:t>
            </w:r>
          </w:p>
          <w:p w14:paraId="2530AE68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579F8C5E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f_NR_TestBody_Set</w:t>
            </w:r>
            <w:proofErr w:type="spellEnd"/>
            <w:r w:rsidRPr="00624ABD">
              <w:rPr>
                <w:lang w:val="en-US"/>
              </w:rPr>
              <w:t>(false);</w:t>
            </w:r>
          </w:p>
          <w:p w14:paraId="1ED8E205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</w:p>
          <w:p w14:paraId="01639490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</w:t>
            </w:r>
            <w:proofErr w:type="gramStart"/>
            <w:r w:rsidRPr="00624ABD">
              <w:rPr>
                <w:lang w:val="en-US"/>
              </w:rPr>
              <w:t>Postamble</w:t>
            </w:r>
            <w:proofErr w:type="spellEnd"/>
            <w:r w:rsidRPr="00624ABD">
              <w:rPr>
                <w:lang w:val="en-US"/>
              </w:rPr>
              <w:t>(</w:t>
            </w:r>
            <w:proofErr w:type="spellStart"/>
            <w:proofErr w:type="gramEnd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 xml:space="preserve">, STATE_CONNECTED_3A, </w:t>
            </w:r>
            <w:proofErr w:type="spellStart"/>
            <w:r w:rsidRPr="00624ABD">
              <w:rPr>
                <w:lang w:val="en-US"/>
              </w:rPr>
              <w:t>v_SRB</w:t>
            </w:r>
            <w:proofErr w:type="spellEnd"/>
            <w:r w:rsidRPr="00624ABD">
              <w:rPr>
                <w:lang w:val="en-US"/>
              </w:rPr>
              <w:t>); // @sic R5s200379, R5s201005 sic@ sic@</w:t>
            </w:r>
          </w:p>
          <w:p w14:paraId="64471B5F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16F1FB29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// Now tell EUTRA test is finished</w:t>
            </w:r>
          </w:p>
          <w:p w14:paraId="5C3D0532" w14:textId="77777777" w:rsidR="00180591" w:rsidRPr="00624ABD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f_EUTRA_NR_SendCoOrd</w:t>
            </w:r>
            <w:proofErr w:type="spellEnd"/>
            <w:r w:rsidRPr="00624ABD">
              <w:rPr>
                <w:lang w:val="en-US"/>
              </w:rPr>
              <w:t xml:space="preserve"> (EUTRA, </w:t>
            </w:r>
            <w:proofErr w:type="spellStart"/>
            <w:r w:rsidRPr="00624ABD">
              <w:rPr>
                <w:lang w:val="en-US"/>
              </w:rPr>
              <w:t>cms_EUTRA_NR_Trigger</w:t>
            </w:r>
            <w:proofErr w:type="spellEnd"/>
            <w:r w:rsidRPr="00624ABD">
              <w:rPr>
                <w:lang w:val="en-US"/>
              </w:rPr>
              <w:t>("</w:t>
            </w:r>
            <w:proofErr w:type="spellStart"/>
            <w:r w:rsidRPr="00624ABD">
              <w:rPr>
                <w:lang w:val="en-US"/>
              </w:rPr>
              <w:t>Postamble</w:t>
            </w:r>
            <w:proofErr w:type="spellEnd"/>
            <w:r w:rsidRPr="00624ABD">
              <w:rPr>
                <w:lang w:val="en-US"/>
              </w:rPr>
              <w:t>"));</w:t>
            </w:r>
          </w:p>
          <w:p w14:paraId="2BFD3CF0" w14:textId="77777777" w:rsidR="00180591" w:rsidRDefault="00180591" w:rsidP="00655754">
            <w:pPr>
              <w:tabs>
                <w:tab w:val="left" w:pos="930"/>
              </w:tabs>
              <w:rPr>
                <w:lang w:val="en-US"/>
              </w:rPr>
            </w:pPr>
            <w:r w:rsidRPr="00624ABD">
              <w:rPr>
                <w:lang w:val="en-US"/>
              </w:rPr>
              <w:t xml:space="preserve">  }</w:t>
            </w:r>
            <w:r>
              <w:rPr>
                <w:lang w:val="en-US"/>
              </w:rPr>
              <w:tab/>
            </w:r>
          </w:p>
        </w:tc>
      </w:tr>
    </w:tbl>
    <w:p w14:paraId="78C88292" w14:textId="77777777" w:rsidR="00180591" w:rsidRDefault="00180591" w:rsidP="00180591">
      <w:pPr>
        <w:rPr>
          <w:lang w:val="en-US"/>
        </w:rPr>
      </w:pPr>
    </w:p>
    <w:p w14:paraId="3F46268E" w14:textId="77777777" w:rsidR="00180591" w:rsidRDefault="00180591" w:rsidP="0018059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0591" w14:paraId="18CACBDF" w14:textId="77777777" w:rsidTr="00655754">
        <w:tc>
          <w:tcPr>
            <w:tcW w:w="9855" w:type="dxa"/>
          </w:tcPr>
          <w:p w14:paraId="0141F7D2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function f_TC_9_3_1_2_NR5</w:t>
            </w:r>
            <w:proofErr w:type="gramStart"/>
            <w:r w:rsidRPr="00624ABD">
              <w:rPr>
                <w:lang w:val="en-US"/>
              </w:rPr>
              <w:t>GC(</w:t>
            </w:r>
            <w:proofErr w:type="gramEnd"/>
            <w:r w:rsidRPr="00624ABD">
              <w:rPr>
                <w:lang w:val="en-US"/>
              </w:rPr>
              <w:t>) runs on NR5GC_PTC</w:t>
            </w:r>
          </w:p>
          <w:p w14:paraId="5ACCEBC9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lastRenderedPageBreak/>
              <w:t xml:space="preserve">  </w:t>
            </w:r>
            <w:proofErr w:type="gramStart"/>
            <w:r w:rsidRPr="00624ABD">
              <w:rPr>
                <w:lang w:val="en-US"/>
              </w:rPr>
              <w:t>{ /</w:t>
            </w:r>
            <w:proofErr w:type="gramEnd"/>
            <w:r w:rsidRPr="00624ABD">
              <w:rPr>
                <w:lang w:val="en-US"/>
              </w:rPr>
              <w:t>/Mobility Registration Update / Single-registration mode with N26 / 5GMM-IDLE / EPC to 5GC</w:t>
            </w:r>
          </w:p>
          <w:p w14:paraId="027E5637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</w:t>
            </w:r>
          </w:p>
          <w:p w14:paraId="43BE32E7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</w:t>
            </w:r>
            <w:proofErr w:type="spellStart"/>
            <w:r w:rsidRPr="00624ABD">
              <w:rPr>
                <w:lang w:val="en-US"/>
              </w:rPr>
              <w:t>NR_CellId_Type</w:t>
            </w:r>
            <w:proofErr w:type="spellEnd"/>
            <w:r w:rsidRPr="00624ABD">
              <w:rPr>
                <w:lang w:val="en-US"/>
              </w:rPr>
              <w:t xml:space="preserve"> </w:t>
            </w:r>
            <w:proofErr w:type="spellStart"/>
            <w:r w:rsidRPr="00624ABD">
              <w:rPr>
                <w:lang w:val="en-US"/>
              </w:rPr>
              <w:t>v_NGC_</w:t>
            </w:r>
            <w:proofErr w:type="gramStart"/>
            <w:r w:rsidRPr="00624ABD">
              <w:rPr>
                <w:lang w:val="en-US"/>
              </w:rPr>
              <w:t>NASCellA</w:t>
            </w:r>
            <w:proofErr w:type="spellEnd"/>
            <w:r w:rsidRPr="00624ABD">
              <w:rPr>
                <w:lang w:val="en-US"/>
              </w:rPr>
              <w:t xml:space="preserve"> :</w:t>
            </w:r>
            <w:proofErr w:type="gramEnd"/>
            <w:r w:rsidRPr="00624ABD">
              <w:rPr>
                <w:lang w:val="en-US"/>
              </w:rPr>
              <w:t>= f_NR5GC_MapNASCell(</w:t>
            </w:r>
            <w:proofErr w:type="spellStart"/>
            <w:r w:rsidRPr="00624ABD">
              <w:rPr>
                <w:lang w:val="en-US"/>
              </w:rPr>
              <w:t>ngc_CellA</w:t>
            </w:r>
            <w:proofErr w:type="spellEnd"/>
            <w:r w:rsidRPr="00624ABD">
              <w:rPr>
                <w:lang w:val="en-US"/>
              </w:rPr>
              <w:t xml:space="preserve">, </w:t>
            </w:r>
            <w:proofErr w:type="spellStart"/>
            <w:r w:rsidRPr="00624ABD">
              <w:rPr>
                <w:lang w:val="en-US"/>
              </w:rPr>
              <w:t>NG_AllCellsOnSamePLMN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72B3A73A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</w:t>
            </w:r>
            <w:proofErr w:type="spellStart"/>
            <w:r w:rsidRPr="00624ABD">
              <w:rPr>
                <w:lang w:val="en-US"/>
              </w:rPr>
              <w:t>NR_RadioBearerId_Type</w:t>
            </w:r>
            <w:proofErr w:type="spellEnd"/>
            <w:r w:rsidRPr="00624ABD">
              <w:rPr>
                <w:lang w:val="en-US"/>
              </w:rPr>
              <w:t xml:space="preserve"> </w:t>
            </w:r>
            <w:proofErr w:type="spellStart"/>
            <w:r w:rsidRPr="00624ABD">
              <w:rPr>
                <w:lang w:val="en-US"/>
              </w:rPr>
              <w:t>v_SRB</w:t>
            </w:r>
            <w:proofErr w:type="spellEnd"/>
            <w:r w:rsidRPr="00624ABD">
              <w:rPr>
                <w:lang w:val="en-US"/>
              </w:rPr>
              <w:t>;</w:t>
            </w:r>
          </w:p>
          <w:p w14:paraId="71234EB5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</w:t>
            </w:r>
            <w:proofErr w:type="spellStart"/>
            <w:r w:rsidRPr="00624ABD">
              <w:rPr>
                <w:lang w:val="en-US"/>
              </w:rPr>
              <w:t>GMM_MobilityInfo_Type</w:t>
            </w:r>
            <w:proofErr w:type="spellEnd"/>
            <w:r w:rsidRPr="00624ABD">
              <w:rPr>
                <w:lang w:val="en-US"/>
              </w:rPr>
              <w:t xml:space="preserve"> </w:t>
            </w:r>
            <w:proofErr w:type="spellStart"/>
            <w:r w:rsidRPr="00624ABD">
              <w:rPr>
                <w:lang w:val="en-US"/>
              </w:rPr>
              <w:t>v_GMM_MobilityInfo</w:t>
            </w:r>
            <w:proofErr w:type="spellEnd"/>
            <w:r w:rsidRPr="00624ABD">
              <w:rPr>
                <w:lang w:val="en-US"/>
              </w:rPr>
              <w:t>;</w:t>
            </w:r>
          </w:p>
          <w:p w14:paraId="728F72A8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var template bitstring v_PatterncIoT_V2</w:t>
            </w:r>
            <w:proofErr w:type="gramStart"/>
            <w:r w:rsidRPr="00624ABD">
              <w:rPr>
                <w:lang w:val="en-US"/>
              </w:rPr>
              <w:t>X :</w:t>
            </w:r>
            <w:proofErr w:type="gramEnd"/>
            <w:r w:rsidRPr="00624ABD">
              <w:rPr>
                <w:lang w:val="en-US"/>
              </w:rPr>
              <w:t>= (? length (2) &amp; '1'B &amp; ? length (5));</w:t>
            </w:r>
          </w:p>
          <w:p w14:paraId="042E8F72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0941B7FF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r w:rsidRPr="00624ABD">
              <w:rPr>
                <w:highlight w:val="green"/>
                <w:lang w:val="en-US"/>
              </w:rPr>
              <w:t xml:space="preserve">var </w:t>
            </w:r>
            <w:proofErr w:type="spellStart"/>
            <w:r w:rsidRPr="00624ABD">
              <w:rPr>
                <w:highlight w:val="green"/>
                <w:lang w:val="en-US"/>
              </w:rPr>
              <w:t>NG_NAS_MSG_Indication_Type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</w:t>
            </w:r>
            <w:proofErr w:type="spellStart"/>
            <w:r w:rsidRPr="00624ABD">
              <w:rPr>
                <w:highlight w:val="green"/>
                <w:lang w:val="en-US"/>
              </w:rPr>
              <w:t>v_ReceivedMsg</w:t>
            </w:r>
            <w:proofErr w:type="spellEnd"/>
            <w:r w:rsidRPr="00624ABD">
              <w:rPr>
                <w:highlight w:val="green"/>
                <w:lang w:val="en-US"/>
              </w:rPr>
              <w:t>;</w:t>
            </w:r>
          </w:p>
          <w:p w14:paraId="393C723A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var </w:t>
            </w:r>
            <w:proofErr w:type="spellStart"/>
            <w:r w:rsidRPr="00624ABD">
              <w:rPr>
                <w:highlight w:val="green"/>
                <w:lang w:val="en-US"/>
              </w:rPr>
              <w:t>PLMN_Identity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</w:t>
            </w:r>
            <w:proofErr w:type="spellStart"/>
            <w:r w:rsidRPr="00624ABD">
              <w:rPr>
                <w:highlight w:val="green"/>
                <w:lang w:val="en-US"/>
              </w:rPr>
              <w:t>v_ASN_PLMN</w:t>
            </w:r>
            <w:proofErr w:type="spellEnd"/>
            <w:r w:rsidRPr="00624ABD">
              <w:rPr>
                <w:highlight w:val="green"/>
                <w:lang w:val="en-US"/>
              </w:rPr>
              <w:t>;</w:t>
            </w:r>
          </w:p>
          <w:p w14:paraId="5EF6E493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var </w:t>
            </w:r>
            <w:proofErr w:type="spellStart"/>
            <w:r w:rsidRPr="00624ABD">
              <w:rPr>
                <w:highlight w:val="green"/>
                <w:lang w:val="en-US"/>
              </w:rPr>
              <w:t>NAS_PlmnId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</w:t>
            </w:r>
            <w:proofErr w:type="spellStart"/>
            <w:r w:rsidRPr="00624ABD">
              <w:rPr>
                <w:highlight w:val="green"/>
                <w:lang w:val="en-US"/>
              </w:rPr>
              <w:t>v_PLMN</w:t>
            </w:r>
            <w:proofErr w:type="spellEnd"/>
            <w:r w:rsidRPr="00624ABD">
              <w:rPr>
                <w:highlight w:val="green"/>
                <w:lang w:val="en-US"/>
              </w:rPr>
              <w:t>;</w:t>
            </w:r>
          </w:p>
          <w:p w14:paraId="40ABBC82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176BB0A7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f_NR5GC_IRAT_</w:t>
            </w:r>
            <w:proofErr w:type="gramStart"/>
            <w:r w:rsidRPr="00624ABD">
              <w:rPr>
                <w:lang w:val="en-US"/>
              </w:rPr>
              <w:t>Init(</w:t>
            </w:r>
            <w:proofErr w:type="gramEnd"/>
            <w:r w:rsidRPr="00624ABD">
              <w:rPr>
                <w:lang w:val="en-US"/>
              </w:rPr>
              <w:t>NR_6);</w:t>
            </w:r>
          </w:p>
          <w:p w14:paraId="1964BFF3" w14:textId="77777777" w:rsidR="00180591" w:rsidRPr="00624ABD" w:rsidRDefault="00180591" w:rsidP="00655754">
            <w:pPr>
              <w:rPr>
                <w:lang w:val="en-US"/>
              </w:rPr>
            </w:pPr>
          </w:p>
          <w:p w14:paraId="4924997B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//Create and configure cell</w:t>
            </w:r>
          </w:p>
          <w:p w14:paraId="1C20D31C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f_NR_CellConfig_Def</w:t>
            </w:r>
            <w:proofErr w:type="spellEnd"/>
            <w:r w:rsidRPr="00624ABD">
              <w:rPr>
                <w:lang w:val="en-US"/>
              </w:rPr>
              <w:t>(</w:t>
            </w:r>
            <w:proofErr w:type="spellStart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324FA154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33ECEA49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v_ASN_</w:t>
            </w:r>
            <w:proofErr w:type="gramStart"/>
            <w:r w:rsidRPr="00624ABD">
              <w:rPr>
                <w:highlight w:val="green"/>
                <w:lang w:val="en-US"/>
              </w:rPr>
              <w:t>PLMN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:</w:t>
            </w:r>
            <w:proofErr w:type="gramEnd"/>
            <w:r w:rsidRPr="00624ABD">
              <w:rPr>
                <w:highlight w:val="green"/>
                <w:lang w:val="en-US"/>
              </w:rPr>
              <w:t xml:space="preserve">= </w:t>
            </w:r>
            <w:proofErr w:type="spellStart"/>
            <w:r w:rsidRPr="00624ABD">
              <w:rPr>
                <w:highlight w:val="green"/>
                <w:lang w:val="en-US"/>
              </w:rPr>
              <w:t>f_NR_CellInfo_GetPLMN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(</w:t>
            </w:r>
            <w:proofErr w:type="spellStart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>);</w:t>
            </w:r>
          </w:p>
          <w:p w14:paraId="22E4B309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v_</w:t>
            </w:r>
            <w:proofErr w:type="gramStart"/>
            <w:r w:rsidRPr="00624ABD">
              <w:rPr>
                <w:highlight w:val="green"/>
                <w:lang w:val="en-US"/>
              </w:rPr>
              <w:t>PLMN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:</w:t>
            </w:r>
            <w:proofErr w:type="gramEnd"/>
            <w:r w:rsidRPr="00624ABD">
              <w:rPr>
                <w:highlight w:val="green"/>
                <w:lang w:val="en-US"/>
              </w:rPr>
              <w:t>= f_NR_Asn2Nas_PlmnId(</w:t>
            </w:r>
            <w:proofErr w:type="spellStart"/>
            <w:r w:rsidRPr="00624ABD">
              <w:rPr>
                <w:highlight w:val="green"/>
                <w:lang w:val="en-US"/>
              </w:rPr>
              <w:t>v_ASN_PLMN</w:t>
            </w:r>
            <w:proofErr w:type="spellEnd"/>
            <w:r w:rsidRPr="00624ABD">
              <w:rPr>
                <w:highlight w:val="green"/>
                <w:lang w:val="en-US"/>
              </w:rPr>
              <w:t>);</w:t>
            </w:r>
          </w:p>
          <w:p w14:paraId="3AB522CE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</w:t>
            </w:r>
          </w:p>
          <w:p w14:paraId="52051E10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v_</w:t>
            </w:r>
            <w:proofErr w:type="gramStart"/>
            <w:r w:rsidRPr="00624ABD">
              <w:rPr>
                <w:highlight w:val="green"/>
                <w:lang w:val="en-US"/>
              </w:rPr>
              <w:t>ReceivedMsg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:</w:t>
            </w:r>
            <w:proofErr w:type="gramEnd"/>
            <w:r w:rsidRPr="00624ABD">
              <w:rPr>
                <w:highlight w:val="green"/>
                <w:lang w:val="en-US"/>
              </w:rPr>
              <w:t>= f_NR5GC_Preamble_Steps1_4(</w:t>
            </w:r>
            <w:proofErr w:type="spellStart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 xml:space="preserve">); </w:t>
            </w:r>
          </w:p>
          <w:p w14:paraId="295F34DD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if (not </w:t>
            </w:r>
            <w:proofErr w:type="spellStart"/>
            <w:r w:rsidRPr="00624ABD">
              <w:rPr>
                <w:highlight w:val="green"/>
                <w:lang w:val="en-US"/>
              </w:rPr>
              <w:t>f_Check_NG_RegistrationReqMsg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(</w:t>
            </w:r>
            <w:proofErr w:type="spellStart"/>
            <w:r w:rsidRPr="00624ABD">
              <w:rPr>
                <w:highlight w:val="green"/>
                <w:lang w:val="en-US"/>
              </w:rPr>
              <w:t>v_GMM_MobilityInfo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v_ReceivedMsg.Pdu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Initial_NoSecurity</w:t>
            </w:r>
            <w:proofErr w:type="spellEnd"/>
            <w:r w:rsidRPr="00624ABD">
              <w:rPr>
                <w:highlight w:val="green"/>
                <w:lang w:val="en-US"/>
              </w:rPr>
              <w:t>)) {</w:t>
            </w:r>
          </w:p>
          <w:p w14:paraId="447BCF16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/>
              </w:rPr>
              <w:t>f_NR_</w:t>
            </w:r>
            <w:proofErr w:type="gramStart"/>
            <w:r w:rsidRPr="00624ABD">
              <w:rPr>
                <w:highlight w:val="green"/>
                <w:lang w:val="en-US"/>
              </w:rPr>
              <w:t>SetVerdictFailOrInconc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gramEnd"/>
            <w:r w:rsidRPr="00624ABD">
              <w:rPr>
                <w:highlight w:val="green"/>
                <w:lang w:val="en-US"/>
              </w:rPr>
              <w:t>__FILE__, __LINE__, "Registration Request Message Failed");</w:t>
            </w:r>
          </w:p>
          <w:p w14:paraId="5CC45FCC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}</w:t>
            </w:r>
          </w:p>
          <w:p w14:paraId="749C0905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    </w:t>
            </w:r>
          </w:p>
          <w:p w14:paraId="211304F2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// Do Authentication and SMC</w:t>
            </w:r>
          </w:p>
          <w:p w14:paraId="71B182C4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f_NR5GC_RRC_Idle_Steps5_9_AKA (</w:t>
            </w:r>
            <w:proofErr w:type="spellStart"/>
            <w:r w:rsidRPr="00624ABD">
              <w:rPr>
                <w:highlight w:val="green"/>
                <w:lang w:val="en-US"/>
              </w:rPr>
              <w:t>v_GMM_MobilityInfo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v_ReceivedMsg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v_PLMN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Initial_NoSecurity</w:t>
            </w:r>
            <w:proofErr w:type="spellEnd"/>
            <w:r w:rsidRPr="00624ABD">
              <w:rPr>
                <w:highlight w:val="green"/>
                <w:lang w:val="en-US"/>
              </w:rPr>
              <w:t>);</w:t>
            </w:r>
          </w:p>
          <w:p w14:paraId="41F284A7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</w:p>
          <w:p w14:paraId="0FD7C06E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// @sic R5-216185 sic@</w:t>
            </w:r>
          </w:p>
          <w:p w14:paraId="62FDF38E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// Now check specific message contents</w:t>
            </w:r>
          </w:p>
          <w:p w14:paraId="4375863F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if (</w:t>
            </w:r>
            <w:proofErr w:type="gramStart"/>
            <w:r w:rsidRPr="00624ABD">
              <w:rPr>
                <w:highlight w:val="green"/>
                <w:lang w:val="en-US"/>
              </w:rPr>
              <w:t>match(</w:t>
            </w:r>
            <w:proofErr w:type="gramEnd"/>
            <w:r w:rsidRPr="00624ABD">
              <w:rPr>
                <w:highlight w:val="green"/>
                <w:lang w:val="en-US"/>
              </w:rPr>
              <w:t>v_GMM_MobilityInfo.GMMCap.s1Cap, '1'B) and match(v_GMM_MobilityInfo.S1NwkCap.cIoT_V2X, v_PatterncIoT_V2X)) {</w:t>
            </w:r>
          </w:p>
          <w:p w14:paraId="0EABFBCD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/>
              </w:rPr>
              <w:t>f_NR_</w:t>
            </w:r>
            <w:proofErr w:type="gramStart"/>
            <w:r w:rsidRPr="00624ABD">
              <w:rPr>
                <w:highlight w:val="green"/>
                <w:lang w:val="en-US"/>
              </w:rPr>
              <w:t>PreliminaryPass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gramEnd"/>
            <w:r w:rsidRPr="00624ABD">
              <w:rPr>
                <w:highlight w:val="green"/>
                <w:lang w:val="en-US"/>
              </w:rPr>
              <w:t>__FILE__, __LINE__, "EUTRA and NR Capability, Preamble");</w:t>
            </w:r>
          </w:p>
          <w:p w14:paraId="76E7A3F0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} else {</w:t>
            </w:r>
          </w:p>
          <w:p w14:paraId="2F891E6E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</w:t>
            </w:r>
            <w:proofErr w:type="spellStart"/>
            <w:r w:rsidRPr="00624ABD">
              <w:rPr>
                <w:highlight w:val="green"/>
                <w:lang w:val="en-US"/>
              </w:rPr>
              <w:t>f_NR_</w:t>
            </w:r>
            <w:proofErr w:type="gramStart"/>
            <w:r w:rsidRPr="00624ABD">
              <w:rPr>
                <w:highlight w:val="green"/>
                <w:lang w:val="en-US"/>
              </w:rPr>
              <w:t>SetVerdictFailOrInconc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gramEnd"/>
            <w:r w:rsidRPr="00624ABD">
              <w:rPr>
                <w:highlight w:val="green"/>
                <w:lang w:val="en-US"/>
              </w:rPr>
              <w:t>__FILE__, __LINE__, "EUTRA and NR Capability, Preamble");</w:t>
            </w:r>
          </w:p>
          <w:p w14:paraId="3A613FB2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lastRenderedPageBreak/>
              <w:t xml:space="preserve">    }</w:t>
            </w:r>
          </w:p>
          <w:p w14:paraId="3FD5726B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</w:p>
          <w:p w14:paraId="7A935C24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SRB.send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spellStart"/>
            <w:r w:rsidRPr="00624ABD">
              <w:rPr>
                <w:highlight w:val="green"/>
                <w:lang w:val="en-US"/>
              </w:rPr>
              <w:t>cas_NR_SRB_NasPdu_</w:t>
            </w:r>
            <w:proofErr w:type="gramStart"/>
            <w:r w:rsidRPr="00624ABD">
              <w:rPr>
                <w:highlight w:val="green"/>
                <w:lang w:val="en-US"/>
              </w:rPr>
              <w:t>REQ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spellStart"/>
            <w:proofErr w:type="gramEnd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>,</w:t>
            </w:r>
          </w:p>
          <w:p w14:paraId="0242D927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                             tsc_NR_RbId_SRB1, </w:t>
            </w:r>
          </w:p>
          <w:p w14:paraId="59915B3F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                             </w:t>
            </w:r>
            <w:proofErr w:type="spellStart"/>
            <w:r w:rsidRPr="00624ABD">
              <w:rPr>
                <w:highlight w:val="green"/>
                <w:lang w:val="en-US"/>
              </w:rPr>
              <w:t>cs_TimingInfo_Now</w:t>
            </w:r>
            <w:proofErr w:type="spellEnd"/>
            <w:r w:rsidRPr="00624ABD">
              <w:rPr>
                <w:highlight w:val="green"/>
                <w:lang w:val="en-US"/>
              </w:rPr>
              <w:t>,</w:t>
            </w:r>
          </w:p>
          <w:p w14:paraId="386674EE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                               </w:t>
            </w:r>
            <w:proofErr w:type="spellStart"/>
            <w:r w:rsidRPr="00624ABD">
              <w:rPr>
                <w:highlight w:val="green"/>
                <w:lang w:val="en-US"/>
              </w:rPr>
              <w:t>cs_NG_NAS_</w:t>
            </w:r>
            <w:proofErr w:type="gramStart"/>
            <w:r w:rsidRPr="00624ABD">
              <w:rPr>
                <w:highlight w:val="green"/>
                <w:lang w:val="en-US"/>
              </w:rPr>
              <w:t>Request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spellStart"/>
            <w:proofErr w:type="gramEnd"/>
            <w:r w:rsidRPr="00624ABD">
              <w:rPr>
                <w:highlight w:val="green"/>
                <w:lang w:val="en-US"/>
              </w:rPr>
              <w:t>tsc_SHT_IntegrityProtected_Ciphered</w:t>
            </w:r>
            <w:proofErr w:type="spellEnd"/>
            <w:r w:rsidRPr="00624ABD">
              <w:rPr>
                <w:highlight w:val="green"/>
                <w:lang w:val="en-US"/>
              </w:rPr>
              <w:t xml:space="preserve">, </w:t>
            </w:r>
            <w:proofErr w:type="spellStart"/>
            <w:r w:rsidRPr="00624ABD">
              <w:rPr>
                <w:highlight w:val="green"/>
                <w:lang w:val="en-US"/>
              </w:rPr>
              <w:t>cs_NG_REGISTRATION_REJECT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spellStart"/>
            <w:r w:rsidRPr="00624ABD">
              <w:rPr>
                <w:highlight w:val="green"/>
                <w:lang w:val="en-US"/>
              </w:rPr>
              <w:t>cs_GMM_GSM_Cause</w:t>
            </w:r>
            <w:proofErr w:type="spellEnd"/>
            <w:r w:rsidRPr="00624ABD">
              <w:rPr>
                <w:highlight w:val="green"/>
                <w:lang w:val="en-US"/>
              </w:rPr>
              <w:t xml:space="preserve">(omit, </w:t>
            </w:r>
            <w:proofErr w:type="spellStart"/>
            <w:r w:rsidRPr="00624ABD">
              <w:rPr>
                <w:highlight w:val="green"/>
                <w:lang w:val="en-US"/>
              </w:rPr>
              <w:t>tsc_EmmCause_IllegalUe</w:t>
            </w:r>
            <w:proofErr w:type="spellEnd"/>
            <w:r w:rsidRPr="00624ABD">
              <w:rPr>
                <w:highlight w:val="green"/>
                <w:lang w:val="en-US"/>
              </w:rPr>
              <w:t xml:space="preserve">))))); </w:t>
            </w:r>
          </w:p>
          <w:p w14:paraId="4DA08E4D" w14:textId="77777777" w:rsidR="00180591" w:rsidRPr="00624ABD" w:rsidRDefault="00180591" w:rsidP="00655754">
            <w:pPr>
              <w:rPr>
                <w:highlight w:val="green"/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f_NR_RRCRelease</w:t>
            </w:r>
            <w:proofErr w:type="spellEnd"/>
            <w:r w:rsidRPr="00624ABD">
              <w:rPr>
                <w:highlight w:val="green"/>
                <w:lang w:val="en-US"/>
              </w:rPr>
              <w:t xml:space="preserve"> (</w:t>
            </w:r>
            <w:proofErr w:type="spellStart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>);</w:t>
            </w:r>
          </w:p>
          <w:p w14:paraId="237FF086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highlight w:val="green"/>
                <w:lang w:val="en-US"/>
              </w:rPr>
              <w:t xml:space="preserve">    </w:t>
            </w:r>
            <w:proofErr w:type="spellStart"/>
            <w:r w:rsidRPr="00624ABD">
              <w:rPr>
                <w:highlight w:val="green"/>
                <w:lang w:val="en-US"/>
              </w:rPr>
              <w:t>f_NR_UE_</w:t>
            </w:r>
            <w:proofErr w:type="gramStart"/>
            <w:r w:rsidRPr="00624ABD">
              <w:rPr>
                <w:highlight w:val="green"/>
                <w:lang w:val="en-US"/>
              </w:rPr>
              <w:t>DeRegisterOnSwitchOff</w:t>
            </w:r>
            <w:proofErr w:type="spellEnd"/>
            <w:r w:rsidRPr="00624ABD">
              <w:rPr>
                <w:highlight w:val="green"/>
                <w:lang w:val="en-US"/>
              </w:rPr>
              <w:t>(</w:t>
            </w:r>
            <w:proofErr w:type="spellStart"/>
            <w:proofErr w:type="gramEnd"/>
            <w:r w:rsidRPr="00624ABD">
              <w:rPr>
                <w:highlight w:val="green"/>
                <w:lang w:val="en-US"/>
              </w:rPr>
              <w:t>v_NGC_NASCellA</w:t>
            </w:r>
            <w:proofErr w:type="spellEnd"/>
            <w:r w:rsidRPr="00624ABD">
              <w:rPr>
                <w:highlight w:val="green"/>
                <w:lang w:val="en-US"/>
              </w:rPr>
              <w:t>, STATE_DEREGISTERED);</w:t>
            </w:r>
          </w:p>
          <w:p w14:paraId="7E3B0244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</w:t>
            </w:r>
          </w:p>
          <w:p w14:paraId="38D2F6BF" w14:textId="77777777" w:rsidR="00180591" w:rsidRPr="00624ABD" w:rsidRDefault="00180591" w:rsidP="00655754">
            <w:pPr>
              <w:rPr>
                <w:lang w:val="en-US"/>
              </w:rPr>
            </w:pPr>
          </w:p>
          <w:p w14:paraId="1050C399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// Turn power off</w:t>
            </w:r>
          </w:p>
          <w:p w14:paraId="056C7FA1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f_NR_SetCellPower</w:t>
            </w:r>
            <w:proofErr w:type="spellEnd"/>
            <w:r w:rsidRPr="00624ABD">
              <w:rPr>
                <w:lang w:val="en-US"/>
              </w:rPr>
              <w:t xml:space="preserve"> (</w:t>
            </w:r>
            <w:proofErr w:type="spellStart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 xml:space="preserve">, </w:t>
            </w:r>
            <w:proofErr w:type="spellStart"/>
            <w:r w:rsidRPr="00624ABD">
              <w:rPr>
                <w:lang w:val="en-US"/>
              </w:rPr>
              <w:t>tsc_NR_NonSuitableOffCellSSS_EPRE</w:t>
            </w:r>
            <w:proofErr w:type="spellEnd"/>
            <w:r w:rsidRPr="00624ABD">
              <w:rPr>
                <w:lang w:val="en-US"/>
              </w:rPr>
              <w:t xml:space="preserve">, </w:t>
            </w:r>
            <w:proofErr w:type="spellStart"/>
            <w:r w:rsidRPr="00624ABD">
              <w:rPr>
                <w:lang w:val="en-US"/>
              </w:rPr>
              <w:t>tsc_NR_NonSuitableOffCellSSS_EPRE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2E68FC0F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// Now tell EUTRA to attach</w:t>
            </w:r>
          </w:p>
          <w:p w14:paraId="0C9AAA9D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f_EUTRA_NR_SendCoOrd</w:t>
            </w:r>
            <w:proofErr w:type="spellEnd"/>
            <w:r w:rsidRPr="00624ABD">
              <w:rPr>
                <w:lang w:val="en-US"/>
              </w:rPr>
              <w:t xml:space="preserve"> (EUTRA, </w:t>
            </w:r>
            <w:proofErr w:type="spellStart"/>
            <w:r w:rsidRPr="00624ABD">
              <w:rPr>
                <w:lang w:val="en-US"/>
              </w:rPr>
              <w:t>cms_EUTRA_NR_Trigger</w:t>
            </w:r>
            <w:proofErr w:type="spellEnd"/>
            <w:r w:rsidRPr="00624ABD">
              <w:rPr>
                <w:lang w:val="en-US"/>
              </w:rPr>
              <w:t>("Preamble"));</w:t>
            </w:r>
          </w:p>
          <w:p w14:paraId="248FF060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// First pass capability info to EUTRA</w:t>
            </w:r>
          </w:p>
          <w:p w14:paraId="41055436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f_NR5GC_IRAT_UECapabilityTransfer(</w:t>
            </w:r>
            <w:proofErr w:type="spellStart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>);</w:t>
            </w:r>
          </w:p>
          <w:p w14:paraId="047C8472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// Wait until UE has attached on EUTRA</w:t>
            </w:r>
          </w:p>
          <w:p w14:paraId="37F1C150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f_EUTRA_NR_WaitForCoOrd_Trigger</w:t>
            </w:r>
            <w:proofErr w:type="spellEnd"/>
            <w:r w:rsidRPr="00624ABD">
              <w:rPr>
                <w:lang w:val="en-US"/>
              </w:rPr>
              <w:t xml:space="preserve"> (EUTRA, "Preamble");</w:t>
            </w:r>
          </w:p>
          <w:p w14:paraId="5091E0DE" w14:textId="77777777" w:rsidR="00180591" w:rsidRPr="00624ABD" w:rsidRDefault="00180591" w:rsidP="00655754">
            <w:pPr>
              <w:rPr>
                <w:lang w:val="en-US"/>
              </w:rPr>
            </w:pPr>
          </w:p>
          <w:p w14:paraId="076C9771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f_NR_TestBody_Set</w:t>
            </w:r>
            <w:proofErr w:type="spellEnd"/>
            <w:r w:rsidRPr="00624ABD">
              <w:rPr>
                <w:lang w:val="en-US"/>
              </w:rPr>
              <w:t>(true);</w:t>
            </w:r>
          </w:p>
          <w:p w14:paraId="6BFA8804" w14:textId="77777777" w:rsidR="00180591" w:rsidRPr="00624ABD" w:rsidRDefault="00180591" w:rsidP="00655754">
            <w:pPr>
              <w:rPr>
                <w:lang w:val="en-US"/>
              </w:rPr>
            </w:pPr>
          </w:p>
          <w:p w14:paraId="0540E39D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v_</w:t>
            </w:r>
            <w:proofErr w:type="gramStart"/>
            <w:r w:rsidRPr="00624ABD">
              <w:rPr>
                <w:lang w:val="en-US"/>
              </w:rPr>
              <w:t>SRB</w:t>
            </w:r>
            <w:proofErr w:type="spellEnd"/>
            <w:r w:rsidRPr="00624ABD">
              <w:rPr>
                <w:lang w:val="en-US"/>
              </w:rPr>
              <w:t xml:space="preserve"> :</w:t>
            </w:r>
            <w:proofErr w:type="gramEnd"/>
            <w:r w:rsidRPr="00624ABD">
              <w:rPr>
                <w:lang w:val="en-US"/>
              </w:rPr>
              <w:t>= fl_TC_9_3_1_2_NR5GC_TestBody();</w:t>
            </w:r>
          </w:p>
          <w:p w14:paraId="2568AFB7" w14:textId="77777777" w:rsidR="00180591" w:rsidRPr="00624ABD" w:rsidRDefault="00180591" w:rsidP="00655754">
            <w:pPr>
              <w:rPr>
                <w:lang w:val="en-US"/>
              </w:rPr>
            </w:pPr>
          </w:p>
          <w:p w14:paraId="3C29C35E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f_NR_TestBody_Set</w:t>
            </w:r>
            <w:proofErr w:type="spellEnd"/>
            <w:r w:rsidRPr="00624ABD">
              <w:rPr>
                <w:lang w:val="en-US"/>
              </w:rPr>
              <w:t>(false);</w:t>
            </w:r>
          </w:p>
          <w:p w14:paraId="2938B65B" w14:textId="77777777" w:rsidR="00180591" w:rsidRPr="00624ABD" w:rsidRDefault="00180591" w:rsidP="00655754">
            <w:pPr>
              <w:rPr>
                <w:lang w:val="en-US"/>
              </w:rPr>
            </w:pPr>
          </w:p>
          <w:p w14:paraId="7FB8864A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f_NR_</w:t>
            </w:r>
            <w:proofErr w:type="gramStart"/>
            <w:r w:rsidRPr="00624ABD">
              <w:rPr>
                <w:lang w:val="en-US"/>
              </w:rPr>
              <w:t>Postamble</w:t>
            </w:r>
            <w:proofErr w:type="spellEnd"/>
            <w:r w:rsidRPr="00624ABD">
              <w:rPr>
                <w:lang w:val="en-US"/>
              </w:rPr>
              <w:t>(</w:t>
            </w:r>
            <w:proofErr w:type="spellStart"/>
            <w:proofErr w:type="gramEnd"/>
            <w:r w:rsidRPr="00624ABD">
              <w:rPr>
                <w:lang w:val="en-US"/>
              </w:rPr>
              <w:t>v_NGC_NASCellA</w:t>
            </w:r>
            <w:proofErr w:type="spellEnd"/>
            <w:r w:rsidRPr="00624ABD">
              <w:rPr>
                <w:lang w:val="en-US"/>
              </w:rPr>
              <w:t xml:space="preserve">, STATE_CONNECTED_3A, </w:t>
            </w:r>
            <w:proofErr w:type="spellStart"/>
            <w:r w:rsidRPr="00624ABD">
              <w:rPr>
                <w:lang w:val="en-US"/>
              </w:rPr>
              <w:t>v_SRB</w:t>
            </w:r>
            <w:proofErr w:type="spellEnd"/>
            <w:r w:rsidRPr="00624ABD">
              <w:rPr>
                <w:lang w:val="en-US"/>
              </w:rPr>
              <w:t>); // @sic R5s200379, R5s201005 sic@ sic@</w:t>
            </w:r>
          </w:p>
          <w:p w14:paraId="6504BECA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</w:p>
          <w:p w14:paraId="0218399B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// Now tell EUTRA test is finished</w:t>
            </w:r>
          </w:p>
          <w:p w14:paraId="7666AA33" w14:textId="77777777" w:rsidR="00180591" w:rsidRPr="00624ABD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  </w:t>
            </w:r>
            <w:proofErr w:type="spellStart"/>
            <w:r w:rsidRPr="00624ABD">
              <w:rPr>
                <w:lang w:val="en-US"/>
              </w:rPr>
              <w:t>f_EUTRA_NR_SendCoOrd</w:t>
            </w:r>
            <w:proofErr w:type="spellEnd"/>
            <w:r w:rsidRPr="00624ABD">
              <w:rPr>
                <w:lang w:val="en-US"/>
              </w:rPr>
              <w:t xml:space="preserve"> (EUTRA, </w:t>
            </w:r>
            <w:proofErr w:type="spellStart"/>
            <w:r w:rsidRPr="00624ABD">
              <w:rPr>
                <w:lang w:val="en-US"/>
              </w:rPr>
              <w:t>cms_EUTRA_NR_Trigger</w:t>
            </w:r>
            <w:proofErr w:type="spellEnd"/>
            <w:r w:rsidRPr="00624ABD">
              <w:rPr>
                <w:lang w:val="en-US"/>
              </w:rPr>
              <w:t>("</w:t>
            </w:r>
            <w:proofErr w:type="spellStart"/>
            <w:r w:rsidRPr="00624ABD">
              <w:rPr>
                <w:lang w:val="en-US"/>
              </w:rPr>
              <w:t>Postamble</w:t>
            </w:r>
            <w:proofErr w:type="spellEnd"/>
            <w:r w:rsidRPr="00624ABD">
              <w:rPr>
                <w:lang w:val="en-US"/>
              </w:rPr>
              <w:t>"));</w:t>
            </w:r>
          </w:p>
          <w:p w14:paraId="5B9C5DE4" w14:textId="77777777" w:rsidR="00180591" w:rsidRDefault="00180591" w:rsidP="00655754">
            <w:pPr>
              <w:rPr>
                <w:lang w:val="en-US"/>
              </w:rPr>
            </w:pPr>
            <w:r w:rsidRPr="00624ABD">
              <w:rPr>
                <w:lang w:val="en-US"/>
              </w:rPr>
              <w:t xml:space="preserve">  }</w:t>
            </w:r>
          </w:p>
        </w:tc>
      </w:tr>
    </w:tbl>
    <w:p w14:paraId="36FBEDE6" w14:textId="77777777" w:rsidR="00180591" w:rsidRDefault="00180591" w:rsidP="00180591">
      <w:pPr>
        <w:rPr>
          <w:lang w:val="en-US"/>
        </w:rPr>
      </w:pPr>
    </w:p>
    <w:p w14:paraId="72B14596" w14:textId="266F21C0" w:rsidR="00180591" w:rsidRDefault="00180591" w:rsidP="00180591"/>
    <w:p w14:paraId="79165C9A" w14:textId="1B52A4E2" w:rsidR="00180591" w:rsidRDefault="00180591" w:rsidP="0018059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2217288"/>
      <w:bookmarkStart w:id="11" w:name="_Toc85748460"/>
      <w:r>
        <w:rPr>
          <w:b/>
          <w:lang w:val="pt-BR"/>
        </w:rPr>
        <w:lastRenderedPageBreak/>
        <w:t xml:space="preserve">Change </w:t>
      </w:r>
      <w:bookmarkEnd w:id="10"/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0591" w14:paraId="2471F5BB" w14:textId="77777777" w:rsidTr="00655754">
        <w:trPr>
          <w:trHeight w:val="447"/>
        </w:trPr>
        <w:tc>
          <w:tcPr>
            <w:tcW w:w="1985" w:type="dxa"/>
          </w:tcPr>
          <w:p w14:paraId="69EB6EE9" w14:textId="77777777" w:rsidR="00180591" w:rsidRDefault="00180591" w:rsidP="006557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0AE14D" w14:textId="77777777" w:rsidR="00180591" w:rsidRDefault="00180591" w:rsidP="00655754">
            <w:pPr>
              <w:spacing w:after="0"/>
            </w:pPr>
            <w:r w:rsidRPr="00F903D5">
              <w:rPr>
                <w:rFonts w:ascii="Arial" w:hAnsi="Arial"/>
              </w:rPr>
              <w:t>fl_TC_9_3_1_2_NR5GC_TestBody</w:t>
            </w:r>
          </w:p>
        </w:tc>
      </w:tr>
      <w:tr w:rsidR="00180591" w14:paraId="6ACCCE5D" w14:textId="77777777" w:rsidTr="00655754">
        <w:trPr>
          <w:trHeight w:val="452"/>
        </w:trPr>
        <w:tc>
          <w:tcPr>
            <w:tcW w:w="1985" w:type="dxa"/>
          </w:tcPr>
          <w:p w14:paraId="42ECC799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710B56" w14:textId="2CCD43DE" w:rsidR="00180591" w:rsidRPr="00037DAE" w:rsidRDefault="00180591" w:rsidP="0065575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Upon updating the security from the mapped context received from EUTRA, the DL NAS count need to be reset in order to successfully calculate the MAC-I for the Security Mode Command message.</w:t>
            </w:r>
          </w:p>
        </w:tc>
      </w:tr>
      <w:tr w:rsidR="00180591" w14:paraId="73720B3E" w14:textId="77777777" w:rsidTr="00655754">
        <w:tc>
          <w:tcPr>
            <w:tcW w:w="1985" w:type="dxa"/>
          </w:tcPr>
          <w:p w14:paraId="4E15A3D2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35CADEF" w14:textId="4D48C6B0" w:rsidR="00180591" w:rsidRDefault="00465BF3" w:rsidP="00655754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Reset NAS counts before sending SECURITY MODE COMMAND.</w:t>
            </w:r>
          </w:p>
          <w:p w14:paraId="190A5E42" w14:textId="77777777" w:rsidR="00465BF3" w:rsidRDefault="00465BF3" w:rsidP="00655754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2F3A87A2" w14:textId="1BE3A91C" w:rsidR="00465BF3" w:rsidRDefault="00465BF3" w:rsidP="00655754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465BF3">
              <w:rPr>
                <w:rFonts w:cs="Arial"/>
                <w:b/>
                <w:bCs/>
                <w:color w:val="000000"/>
                <w:lang w:val="en-US" w:eastAsia="zh-CN"/>
              </w:rPr>
              <w:t>Note</w:t>
            </w:r>
            <w:r>
              <w:rPr>
                <w:rFonts w:cs="Arial"/>
                <w:color w:val="000000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 This is the original proposed change 1 from R5s210446. The solution implemented in 21wk37, to </w:t>
            </w:r>
            <w:r w:rsidRPr="00465BF3">
              <w:rPr>
                <w:rFonts w:cs="Arial"/>
                <w:color w:val="000000"/>
                <w:lang w:val="en-US" w:eastAsia="zh-CN"/>
              </w:rPr>
              <w:t>set both NAS counts to 0 in f_NR5GC_MappedContextFromS1_</w:t>
            </w:r>
            <w:proofErr w:type="gramStart"/>
            <w:r w:rsidRPr="00465BF3">
              <w:rPr>
                <w:rFonts w:cs="Arial"/>
                <w:color w:val="000000"/>
                <w:lang w:val="en-US" w:eastAsia="zh-CN"/>
              </w:rPr>
              <w:t>InitNAS</w:t>
            </w:r>
            <w:r>
              <w:rPr>
                <w:rFonts w:cs="Arial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) does not work because 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the next DL message is </w:t>
            </w:r>
            <w:r>
              <w:rPr>
                <w:rFonts w:cs="Arial"/>
                <w:color w:val="000000"/>
                <w:lang w:val="en-US" w:eastAsia="zh-CN"/>
              </w:rPr>
              <w:t xml:space="preserve">then </w:t>
            </w:r>
            <w:r w:rsidRPr="00465BF3">
              <w:rPr>
                <w:rFonts w:cs="Arial"/>
                <w:color w:val="000000"/>
                <w:lang w:val="en-US" w:eastAsia="zh-CN"/>
              </w:rPr>
              <w:t>sent with count value 1</w:t>
            </w:r>
            <w:r>
              <w:rPr>
                <w:rFonts w:cs="Arial"/>
                <w:color w:val="000000"/>
                <w:lang w:val="en-US" w:eastAsia="zh-CN"/>
              </w:rPr>
              <w:t>.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 If we reset the NAS count (send </w:t>
            </w:r>
            <w:proofErr w:type="spellStart"/>
            <w:r w:rsidRPr="00465BF3">
              <w:rPr>
                <w:rFonts w:cs="Arial"/>
                <w:color w:val="000000"/>
                <w:lang w:val="en-US" w:eastAsia="zh-CN"/>
              </w:rPr>
              <w:t>NG_NAS_SecurityStart_Req</w:t>
            </w:r>
            <w:proofErr w:type="spellEnd"/>
            <w:r w:rsidRPr="00465BF3">
              <w:rPr>
                <w:rFonts w:cs="Arial"/>
                <w:color w:val="000000"/>
                <w:lang w:val="en-US" w:eastAsia="zh-CN"/>
              </w:rPr>
              <w:t xml:space="preserve"> with </w:t>
            </w:r>
            <w:proofErr w:type="spellStart"/>
            <w:r w:rsidRPr="00465BF3">
              <w:rPr>
                <w:rFonts w:cs="Arial"/>
                <w:color w:val="000000"/>
                <w:lang w:val="en-US" w:eastAsia="zh-CN"/>
              </w:rPr>
              <w:t>NasCountReset</w:t>
            </w:r>
            <w:proofErr w:type="spellEnd"/>
            <w:r w:rsidRPr="00465BF3">
              <w:rPr>
                <w:rFonts w:cs="Arial"/>
                <w:color w:val="000000"/>
                <w:lang w:val="en-US" w:eastAsia="zh-CN"/>
              </w:rPr>
              <w:t xml:space="preserve"> = true</w:t>
            </w:r>
            <w:r w:rsidR="00AF6107">
              <w:rPr>
                <w:rFonts w:cs="Arial"/>
                <w:color w:val="000000"/>
                <w:lang w:val="en-US" w:eastAsia="zh-CN"/>
              </w:rPr>
              <w:t>)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, the </w:t>
            </w:r>
            <w:r>
              <w:rPr>
                <w:rFonts w:cs="Arial"/>
                <w:color w:val="000000"/>
                <w:lang w:val="en-US" w:eastAsia="zh-CN"/>
              </w:rPr>
              <w:t xml:space="preserve">NG 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NAS EMU resets the count to the </w:t>
            </w:r>
            <w:r w:rsidRPr="00465BF3">
              <w:rPr>
                <w:rFonts w:cs="Arial"/>
                <w:b/>
                <w:bCs/>
                <w:color w:val="000000"/>
                <w:lang w:val="en-US" w:eastAsia="zh-CN"/>
              </w:rPr>
              <w:t>maximum</w:t>
            </w:r>
            <w:r w:rsidRPr="00465BF3">
              <w:rPr>
                <w:rFonts w:cs="Arial"/>
                <w:color w:val="000000"/>
                <w:lang w:val="en-US" w:eastAsia="zh-CN"/>
              </w:rPr>
              <w:t xml:space="preserve"> value, so </w:t>
            </w:r>
            <w:r>
              <w:rPr>
                <w:rFonts w:cs="Arial"/>
                <w:color w:val="000000"/>
                <w:lang w:val="en-US" w:eastAsia="zh-CN"/>
              </w:rPr>
              <w:t xml:space="preserve">that </w:t>
            </w:r>
            <w:r w:rsidRPr="00465BF3">
              <w:rPr>
                <w:rFonts w:cs="Arial"/>
                <w:color w:val="000000"/>
                <w:lang w:val="en-US" w:eastAsia="zh-CN"/>
              </w:rPr>
              <w:t>it will send the following DL message with count 0</w:t>
            </w:r>
            <w:r>
              <w:rPr>
                <w:rFonts w:cs="Arial"/>
                <w:color w:val="000000"/>
                <w:lang w:val="en-US" w:eastAsia="zh-CN"/>
              </w:rPr>
              <w:t xml:space="preserve"> (see the comment in </w:t>
            </w:r>
            <w:proofErr w:type="spellStart"/>
            <w:r w:rsidRPr="00465BF3">
              <w:rPr>
                <w:rFonts w:cs="Arial"/>
                <w:color w:val="000000"/>
                <w:lang w:val="en-US" w:eastAsia="zh-CN"/>
              </w:rPr>
              <w:t>f_</w:t>
            </w:r>
            <w:proofErr w:type="gramStart"/>
            <w:r w:rsidRPr="00465BF3">
              <w:rPr>
                <w:rFonts w:cs="Arial"/>
                <w:color w:val="000000"/>
                <w:lang w:val="en-US" w:eastAsia="zh-CN"/>
              </w:rPr>
              <w:t>NasCountInit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>))</w:t>
            </w:r>
          </w:p>
        </w:tc>
      </w:tr>
      <w:tr w:rsidR="00180591" w14:paraId="045C9635" w14:textId="77777777" w:rsidTr="00655754">
        <w:tc>
          <w:tcPr>
            <w:tcW w:w="1985" w:type="dxa"/>
          </w:tcPr>
          <w:p w14:paraId="79264EF8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B06D44" w14:textId="77777777" w:rsidR="00180591" w:rsidRDefault="00180591" w:rsidP="00655754">
            <w:pPr>
              <w:spacing w:after="0"/>
              <w:rPr>
                <w:rFonts w:ascii="Arial" w:hAnsi="Arial" w:cs="Arial"/>
                <w:lang w:val="en-US"/>
              </w:rPr>
            </w:pPr>
            <w:r>
              <w:t>Mobility_Registration_NR5GC_</w:t>
            </w:r>
            <w:proofErr w:type="gramStart"/>
            <w:r>
              <w:t>NR.ttcn</w:t>
            </w:r>
            <w:proofErr w:type="gramEnd"/>
          </w:p>
        </w:tc>
      </w:tr>
      <w:tr w:rsidR="00180591" w14:paraId="5042414C" w14:textId="77777777" w:rsidTr="00655754">
        <w:tc>
          <w:tcPr>
            <w:tcW w:w="1985" w:type="dxa"/>
          </w:tcPr>
          <w:p w14:paraId="6EFB342F" w14:textId="77777777" w:rsidR="00180591" w:rsidRDefault="00180591" w:rsidP="006557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0DF379" w14:textId="612BE30A" w:rsidR="00180591" w:rsidRPr="002136D8" w:rsidRDefault="002136D8" w:rsidP="00655754">
            <w:pPr>
              <w:rPr>
                <w:rFonts w:ascii="Arial" w:hAnsi="Arial"/>
                <w:highlight w:val="cyan"/>
              </w:rPr>
            </w:pPr>
            <w:r w:rsidRPr="002136D8">
              <w:rPr>
                <w:rFonts w:ascii="Arial" w:hAnsi="Arial"/>
                <w:highlight w:val="cyan"/>
              </w:rPr>
              <w:t>Accepted in principle, but added the change to common function</w:t>
            </w:r>
            <w:r w:rsidR="00ED13D9" w:rsidRPr="002136D8">
              <w:rPr>
                <w:rFonts w:ascii="Arial" w:hAnsi="Arial"/>
                <w:highlight w:val="cyan"/>
              </w:rPr>
              <w:t xml:space="preserve"> f_NR5GC_MappedContextFromS1_InitNAS </w:t>
            </w:r>
            <w:r w:rsidRPr="002136D8">
              <w:rPr>
                <w:rFonts w:ascii="Arial" w:hAnsi="Arial"/>
                <w:highlight w:val="cyan"/>
              </w:rPr>
              <w:t>instead</w:t>
            </w:r>
          </w:p>
        </w:tc>
      </w:tr>
    </w:tbl>
    <w:p w14:paraId="18CFE05F" w14:textId="77777777" w:rsidR="00180591" w:rsidRDefault="00180591" w:rsidP="00180591">
      <w:pPr>
        <w:rPr>
          <w:lang w:val="en-US"/>
        </w:rPr>
      </w:pPr>
    </w:p>
    <w:p w14:paraId="79DF553B" w14:textId="77777777" w:rsidR="00180591" w:rsidRPr="0022307B" w:rsidRDefault="00180591" w:rsidP="00180591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Before Change</w:t>
      </w:r>
    </w:p>
    <w:p w14:paraId="07D5A58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  <w:r w:rsidRPr="00277D0C">
        <w:rPr>
          <w:rFonts w:ascii="Arial" w:hAnsi="Arial"/>
        </w:rPr>
        <w:t xml:space="preserve">  function fl_TC_9_3_1_2_NR5GC_</w:t>
      </w:r>
      <w:proofErr w:type="gramStart"/>
      <w:r w:rsidRPr="00277D0C">
        <w:rPr>
          <w:rFonts w:ascii="Arial" w:hAnsi="Arial"/>
        </w:rPr>
        <w:t>TestBody(</w:t>
      </w:r>
      <w:proofErr w:type="gramEnd"/>
      <w:r w:rsidRPr="00277D0C">
        <w:rPr>
          <w:rFonts w:ascii="Arial" w:hAnsi="Arial"/>
        </w:rPr>
        <w:t xml:space="preserve">) runs on NR5GC_PTC return </w:t>
      </w:r>
      <w:proofErr w:type="spellStart"/>
      <w:r w:rsidRPr="00277D0C">
        <w:rPr>
          <w:rFonts w:ascii="Arial" w:hAnsi="Arial"/>
        </w:rPr>
        <w:t>NR_RadioBearerId_Type</w:t>
      </w:r>
      <w:proofErr w:type="spellEnd"/>
    </w:p>
    <w:p w14:paraId="2A3C17D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{</w:t>
      </w:r>
    </w:p>
    <w:p w14:paraId="5E6C61B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NR_CellId_Type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v_NGC_</w:t>
      </w:r>
      <w:proofErr w:type="gramStart"/>
      <w:r w:rsidRPr="00277D0C">
        <w:rPr>
          <w:rFonts w:ascii="Arial" w:hAnsi="Arial"/>
        </w:rPr>
        <w:t>NASCellA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f_NR5GC_MapNASCell(</w:t>
      </w:r>
      <w:proofErr w:type="spellStart"/>
      <w:r w:rsidRPr="00277D0C">
        <w:rPr>
          <w:rFonts w:ascii="Arial" w:hAnsi="Arial"/>
        </w:rPr>
        <w:t>ngc_CellA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NG_AllCellsOnSamePLMN</w:t>
      </w:r>
      <w:proofErr w:type="spellEnd"/>
      <w:r w:rsidRPr="00277D0C">
        <w:rPr>
          <w:rFonts w:ascii="Arial" w:hAnsi="Arial"/>
        </w:rPr>
        <w:t>);</w:t>
      </w:r>
    </w:p>
    <w:p w14:paraId="7EEE4B1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NR_RadioBearerId_Type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16C319A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NG_NAS_MSG_Indication_Type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v_ReceivedMsg</w:t>
      </w:r>
      <w:proofErr w:type="spellEnd"/>
      <w:r w:rsidRPr="00277D0C">
        <w:rPr>
          <w:rFonts w:ascii="Arial" w:hAnsi="Arial"/>
        </w:rPr>
        <w:t>;</w:t>
      </w:r>
    </w:p>
    <w:p w14:paraId="55BCF2C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NG_NAS_UL_Pdu_Type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>;</w:t>
      </w:r>
    </w:p>
    <w:p w14:paraId="4CBA18C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GMM_MobilityInfo_Type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;</w:t>
      </w:r>
    </w:p>
    <w:p w14:paraId="1A55606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EUTRA_NR_CoOrd_Security_Type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;</w:t>
      </w:r>
    </w:p>
    <w:p w14:paraId="585F847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EUTRA_NR_CoOrd_GUTI_Type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; // @sic R5s201060 sic@</w:t>
      </w:r>
    </w:p>
    <w:p w14:paraId="636A970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NG_NAS_SecurityParams_Type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SecurityParams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f_NR5GC_Security_Get();</w:t>
      </w:r>
    </w:p>
    <w:p w14:paraId="0B31162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template (value) </w:t>
      </w:r>
      <w:proofErr w:type="spellStart"/>
      <w:r w:rsidRPr="00277D0C">
        <w:rPr>
          <w:rFonts w:ascii="Arial" w:hAnsi="Arial"/>
        </w:rPr>
        <w:t>NG_NAS_DL_Message_Type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;</w:t>
      </w:r>
    </w:p>
    <w:p w14:paraId="752AAC0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NR_SRB_COMMON_IND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01158F2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boolean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;</w:t>
      </w:r>
    </w:p>
    <w:p w14:paraId="3321E7D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NasCount_Type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v_NasCountUL</w:t>
      </w:r>
      <w:proofErr w:type="spellEnd"/>
      <w:r w:rsidRPr="00277D0C">
        <w:rPr>
          <w:rFonts w:ascii="Arial" w:hAnsi="Arial"/>
        </w:rPr>
        <w:t>;</w:t>
      </w:r>
    </w:p>
    <w:p w14:paraId="36C81C0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5E8976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1"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3705B5B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f_NR_SetCellPower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>, tsc_NR_ServingCellSSS_EPRE_FR1, tsc_NR_ServingCellSSS_EPRE_FR2);</w:t>
      </w:r>
    </w:p>
    <w:p w14:paraId="71182EA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7C19C7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2"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699C9A9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Steps 1 - 3</w:t>
      </w:r>
    </w:p>
    <w:p w14:paraId="37E4258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RRC Connection Setup</w:t>
      </w:r>
    </w:p>
    <w:p w14:paraId="46811B4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ReceivedMsg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f_NR_RRC_ConnEst_DefWithNas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tsc_NR_RRC_TI_Def</w:t>
      </w:r>
      <w:proofErr w:type="spellEnd"/>
      <w:r w:rsidRPr="00277D0C">
        <w:rPr>
          <w:rFonts w:ascii="Arial" w:hAnsi="Arial"/>
        </w:rPr>
        <w:t>, ?, (</w:t>
      </w:r>
      <w:proofErr w:type="spellStart"/>
      <w:r w:rsidRPr="00277D0C">
        <w:rPr>
          <w:rFonts w:ascii="Arial" w:hAnsi="Arial"/>
        </w:rPr>
        <w:t>tsc_SHT_NoSecurityProtection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tsc_SHT_IntegrityProtected</w:t>
      </w:r>
      <w:proofErr w:type="spellEnd"/>
      <w:r w:rsidRPr="00277D0C">
        <w:rPr>
          <w:rFonts w:ascii="Arial" w:hAnsi="Arial"/>
        </w:rPr>
        <w:t>));</w:t>
      </w:r>
    </w:p>
    <w:p w14:paraId="6200BEE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SecurityRx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f_EUTRA_NR_WaitForCoOrd_Security</w:t>
      </w:r>
      <w:proofErr w:type="spellEnd"/>
      <w:r w:rsidRPr="00277D0C">
        <w:rPr>
          <w:rFonts w:ascii="Arial" w:hAnsi="Arial"/>
        </w:rPr>
        <w:t>(EUTRA);        // @sic R5-205142 sic@</w:t>
      </w:r>
    </w:p>
    <w:p w14:paraId="51A84F4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v_CoOrd_</w:t>
      </w:r>
      <w:proofErr w:type="gramStart"/>
      <w:r w:rsidRPr="00277D0C">
        <w:rPr>
          <w:rFonts w:ascii="Arial" w:hAnsi="Arial"/>
        </w:rPr>
        <w:t>Guti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f_EUTRA_NR_WaitForCoOrd_GutiParams</w:t>
      </w:r>
      <w:proofErr w:type="spellEnd"/>
      <w:r w:rsidRPr="00277D0C">
        <w:rPr>
          <w:rFonts w:ascii="Arial" w:hAnsi="Arial"/>
        </w:rPr>
        <w:t>(EUTRA); // @sic R5s201060 sic@</w:t>
      </w:r>
    </w:p>
    <w:p w14:paraId="40F71D5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NASMsg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;  // @sic R5s210359 sic@  Store original Registration Request</w:t>
      </w:r>
    </w:p>
    <w:p w14:paraId="632D0FF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,</w:t>
      </w:r>
    </w:p>
    <w:p w14:paraId="52CB02A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,</w:t>
      </w:r>
    </w:p>
    <w:p w14:paraId="51326F4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Mobility,</w:t>
      </w:r>
    </w:p>
    <w:p w14:paraId="16E4CF9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f_NR_Convert_CoOrdTo5G_</w:t>
      </w:r>
      <w:proofErr w:type="gramStart"/>
      <w:r w:rsidRPr="00277D0C">
        <w:rPr>
          <w:rFonts w:ascii="Arial" w:hAnsi="Arial"/>
        </w:rPr>
        <w:t>GUTI(</w:t>
      </w:r>
      <w:proofErr w:type="spellStart"/>
      <w:proofErr w:type="gramEnd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, omit), // @sic R5s201060 sic@</w:t>
      </w:r>
    </w:p>
    <w:p w14:paraId="62FD906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'111'B,</w:t>
      </w:r>
    </w:p>
    <w:p w14:paraId="349A8FF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'?'B,</w:t>
      </w:r>
    </w:p>
    <w:p w14:paraId="289300C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A91B5A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2F2759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                                     ?,</w:t>
      </w:r>
    </w:p>
    <w:p w14:paraId="1A9655B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461F20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C8E5C5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C7879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4DDCB2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BC8936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8CCB62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cr_UEStatus_S1,</w:t>
      </w:r>
    </w:p>
    <w:p w14:paraId="507401A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-,</w:t>
      </w:r>
    </w:p>
    <w:p w14:paraId="0D70529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91C318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9A60D3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256081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29823A8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40BCF1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413955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E55267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3B1605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6CAFEB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649B9DF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1079F3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omit)) </w:t>
      </w:r>
      <w:proofErr w:type="gramStart"/>
      <w:r w:rsidRPr="00277D0C">
        <w:rPr>
          <w:rFonts w:ascii="Arial" w:hAnsi="Arial"/>
        </w:rPr>
        <w:t>{  /</w:t>
      </w:r>
      <w:proofErr w:type="gramEnd"/>
      <w:r w:rsidRPr="00277D0C">
        <w:rPr>
          <w:rFonts w:ascii="Arial" w:hAnsi="Arial"/>
        </w:rPr>
        <w:t>/ @sic R5-206290, R5-211404 sic@</w:t>
      </w:r>
    </w:p>
    <w:p w14:paraId="5C74BBD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SetVerdictFailOrInconc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"Registration Request Message Failed");</w:t>
      </w:r>
    </w:p>
    <w:p w14:paraId="055697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66028B6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TAU </w:t>
      </w:r>
      <w:proofErr w:type="spellStart"/>
      <w:r w:rsidRPr="00277D0C">
        <w:rPr>
          <w:rFonts w:ascii="Arial" w:hAnsi="Arial"/>
        </w:rPr>
        <w:t>Req</w:t>
      </w:r>
      <w:proofErr w:type="spellEnd"/>
      <w:r w:rsidRPr="00277D0C">
        <w:rPr>
          <w:rFonts w:ascii="Arial" w:hAnsi="Arial"/>
        </w:rPr>
        <w:t xml:space="preserve"> for checking in EUTRA</w:t>
      </w:r>
    </w:p>
    <w:p w14:paraId="0AAB629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f_EUTRA_NR_SendCoOrd</w:t>
      </w:r>
      <w:proofErr w:type="spellEnd"/>
      <w:r w:rsidRPr="00277D0C">
        <w:rPr>
          <w:rFonts w:ascii="Arial" w:hAnsi="Arial"/>
        </w:rPr>
        <w:t xml:space="preserve"> (EUTRA, cms_EUTRA_NR_</w:t>
      </w:r>
      <w:proofErr w:type="gramStart"/>
      <w:r w:rsidRPr="00277D0C">
        <w:rPr>
          <w:rFonts w:ascii="Arial" w:hAnsi="Arial"/>
        </w:rPr>
        <w:t>OctetData(</w:t>
      </w:r>
      <w:proofErr w:type="gramEnd"/>
      <w:r w:rsidRPr="00277D0C">
        <w:rPr>
          <w:rFonts w:ascii="Arial" w:hAnsi="Arial"/>
        </w:rPr>
        <w:t>v_ReceivedMsg.Pdu.Msg.registration_Request.epsMessage.epsMsg, "</w:t>
      </w:r>
      <w:proofErr w:type="spellStart"/>
      <w:r w:rsidRPr="00277D0C">
        <w:rPr>
          <w:rFonts w:ascii="Arial" w:hAnsi="Arial"/>
        </w:rPr>
        <w:t>TAUReq</w:t>
      </w:r>
      <w:proofErr w:type="spellEnd"/>
      <w:r w:rsidRPr="00277D0C">
        <w:rPr>
          <w:rFonts w:ascii="Arial" w:hAnsi="Arial"/>
        </w:rPr>
        <w:t>"));</w:t>
      </w:r>
    </w:p>
    <w:p w14:paraId="6BF2D33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</w:t>
      </w:r>
    </w:p>
    <w:p w14:paraId="5D9E997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derive 5G parameters from values received from EUTRA</w:t>
      </w:r>
    </w:p>
    <w:p w14:paraId="287216A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f_NR5GC_MappedContextFromS1_InitNAS (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, false</w:t>
      </w:r>
      <w:proofErr w:type="gramStart"/>
      <w:r w:rsidRPr="00277D0C">
        <w:rPr>
          <w:rFonts w:ascii="Arial" w:hAnsi="Arial"/>
        </w:rPr>
        <w:t>);  /</w:t>
      </w:r>
      <w:proofErr w:type="gramEnd"/>
      <w:r w:rsidRPr="00277D0C">
        <w:rPr>
          <w:rFonts w:ascii="Arial" w:hAnsi="Arial"/>
        </w:rPr>
        <w:t>/ @sic R5s210078 sic@</w:t>
      </w:r>
    </w:p>
    <w:p w14:paraId="3BDC469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8C9F4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Do NAS Security Mode procedure</w:t>
      </w:r>
    </w:p>
    <w:p w14:paraId="09C6C51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SecurityParams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f_NR5GC_Security_Get();</w:t>
      </w:r>
    </w:p>
    <w:p w14:paraId="29834DC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D4BD05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MsgToSend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f_Get_NG_SecurityModeCmdMsg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>,</w:t>
      </w:r>
    </w:p>
    <w:p w14:paraId="5085706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Initial_</w:t>
      </w:r>
      <w:proofErr w:type="gramStart"/>
      <w:r w:rsidRPr="00277D0C">
        <w:rPr>
          <w:rFonts w:ascii="Arial" w:hAnsi="Arial"/>
        </w:rPr>
        <w:t>NoSecurity</w:t>
      </w:r>
      <w:proofErr w:type="spellEnd"/>
      <w:r w:rsidRPr="00277D0C">
        <w:rPr>
          <w:rFonts w:ascii="Arial" w:hAnsi="Arial"/>
        </w:rPr>
        <w:t xml:space="preserve">,   </w:t>
      </w:r>
      <w:proofErr w:type="gramEnd"/>
      <w:r w:rsidRPr="00277D0C">
        <w:rPr>
          <w:rFonts w:ascii="Arial" w:hAnsi="Arial"/>
        </w:rPr>
        <w:t>// @sic R5s210078 sic@</w:t>
      </w:r>
    </w:p>
    <w:p w14:paraId="2A35F97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73B0CA4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</w:p>
    <w:p w14:paraId="604C395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Mapped security context with </w:t>
      </w:r>
      <w:proofErr w:type="spellStart"/>
      <w:r w:rsidRPr="00277D0C">
        <w:rPr>
          <w:rFonts w:ascii="Arial" w:hAnsi="Arial"/>
        </w:rPr>
        <w:t>Kasme</w:t>
      </w:r>
      <w:proofErr w:type="spellEnd"/>
      <w:r w:rsidRPr="00277D0C">
        <w:rPr>
          <w:rFonts w:ascii="Arial" w:hAnsi="Arial"/>
        </w:rPr>
        <w:t xml:space="preserve"> @sic R5-205142 sic@</w:t>
      </w:r>
    </w:p>
    <w:p w14:paraId="67419A7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v_MsgToSend.security_Mode_</w:t>
      </w:r>
      <w:proofErr w:type="gramStart"/>
      <w:r w:rsidRPr="00277D0C">
        <w:rPr>
          <w:rFonts w:ascii="Arial" w:hAnsi="Arial"/>
        </w:rPr>
        <w:t>Command.ngNasKSI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cs_NAS_KeySetIdentifier_lv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v_SecurityRx.KSI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tsc_NasKsi_MappedSecurityContext</w:t>
      </w:r>
      <w:proofErr w:type="spellEnd"/>
      <w:r w:rsidRPr="00277D0C">
        <w:rPr>
          <w:rFonts w:ascii="Arial" w:hAnsi="Arial"/>
        </w:rPr>
        <w:t>);</w:t>
      </w:r>
    </w:p>
    <w:p w14:paraId="5AD0E1B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SECURITY MODE COMMAND</w:t>
      </w:r>
    </w:p>
    <w:p w14:paraId="1A6EF7D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SRB.send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cas_NR_SRB_NasPdu_</w:t>
      </w:r>
      <w:proofErr w:type="gramStart"/>
      <w:r w:rsidRPr="00277D0C">
        <w:rPr>
          <w:rFonts w:ascii="Arial" w:hAnsi="Arial"/>
        </w:rPr>
        <w:t>REQ</w:t>
      </w:r>
      <w:proofErr w:type="spellEnd"/>
      <w:r w:rsidRPr="00277D0C">
        <w:rPr>
          <w:rFonts w:ascii="Arial" w:hAnsi="Arial"/>
        </w:rPr>
        <w:t>(</w:t>
      </w:r>
      <w:proofErr w:type="spellStart"/>
      <w:proofErr w:type="gramEnd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-, </w:t>
      </w:r>
      <w:proofErr w:type="spellStart"/>
      <w:r w:rsidRPr="00277D0C">
        <w:rPr>
          <w:rFonts w:ascii="Arial" w:hAnsi="Arial"/>
        </w:rPr>
        <w:t>cs_NG_NAS_Request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tsc_SHT_IntegrityProtected_NewSecurityContext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)));</w:t>
      </w:r>
    </w:p>
    <w:p w14:paraId="2E26402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78049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receive SECURITY MODE COMPLETE</w:t>
      </w:r>
    </w:p>
    <w:p w14:paraId="7354E85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SRB.receive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car_NR_SRB_NasPdu_</w:t>
      </w:r>
      <w:proofErr w:type="gramStart"/>
      <w:r w:rsidRPr="00277D0C">
        <w:rPr>
          <w:rFonts w:ascii="Arial" w:hAnsi="Arial"/>
        </w:rPr>
        <w:t>IND</w:t>
      </w:r>
      <w:proofErr w:type="spellEnd"/>
      <w:r w:rsidRPr="00277D0C">
        <w:rPr>
          <w:rFonts w:ascii="Arial" w:hAnsi="Arial"/>
        </w:rPr>
        <w:t>(</w:t>
      </w:r>
      <w:proofErr w:type="spellStart"/>
      <w:proofErr w:type="gramEnd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cr_NG_NAS_IndWithPiggybacking(tsc_SHT_IntegrityProtected_Ciphered_NewSecurityContext))) -&gt; value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1B619F5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Result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f_Check_NG_SecurityModeCompleteMsg(v_ReceivedAsp.Signalling.Nas[0].Pdu, </w:t>
      </w:r>
      <w:proofErr w:type="spellStart"/>
      <w:r w:rsidRPr="00277D0C">
        <w:rPr>
          <w:rFonts w:ascii="Arial" w:hAnsi="Arial"/>
        </w:rPr>
        <w:t>Initial_NoSecurity</w:t>
      </w:r>
      <w:proofErr w:type="spellEnd"/>
      <w:r w:rsidRPr="00277D0C">
        <w:rPr>
          <w:rFonts w:ascii="Arial" w:hAnsi="Arial"/>
        </w:rPr>
        <w:t>);  // @sic R5s210078 sic@</w:t>
      </w:r>
    </w:p>
    <w:p w14:paraId="0B2A380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NasCountUL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SecurityProtection.NasCount</w:t>
      </w:r>
      <w:proofErr w:type="spellEnd"/>
      <w:r w:rsidRPr="00277D0C">
        <w:rPr>
          <w:rFonts w:ascii="Arial" w:hAnsi="Arial"/>
        </w:rPr>
        <w:t>;</w:t>
      </w:r>
    </w:p>
    <w:p w14:paraId="6DB333B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) {</w:t>
      </w:r>
    </w:p>
    <w:p w14:paraId="0ED3B38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SetVerdictFailOrInconc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"NAS Security Mode Procedure Failed");</w:t>
      </w:r>
    </w:p>
    <w:p w14:paraId="6A9BC10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7448E1B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(ispresent(v_</w:t>
      </w:r>
      <w:proofErr w:type="gramStart"/>
      <w:r w:rsidRPr="00277D0C">
        <w:rPr>
          <w:rFonts w:ascii="Arial" w:hAnsi="Arial"/>
        </w:rPr>
        <w:t>ReceivedAsp.Signalling.Nas</w:t>
      </w:r>
      <w:proofErr w:type="gramEnd"/>
      <w:r w:rsidRPr="00277D0C">
        <w:rPr>
          <w:rFonts w:ascii="Arial" w:hAnsi="Arial"/>
        </w:rPr>
        <w:t>[0].Pdu.PiggybackedPduList[0].Msg)) { // @sic R5s210359 sic@</w:t>
      </w:r>
    </w:p>
    <w:p w14:paraId="2B08F25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// Check updated Registration Request and update </w:t>
      </w:r>
      <w:proofErr w:type="spellStart"/>
      <w:r w:rsidRPr="00277D0C">
        <w:rPr>
          <w:rFonts w:ascii="Arial" w:hAnsi="Arial"/>
        </w:rPr>
        <w:t>v_GMM_MobilityInfo</w:t>
      </w:r>
      <w:proofErr w:type="spellEnd"/>
    </w:p>
    <w:p w14:paraId="1145D5F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</w:t>
      </w:r>
      <w:proofErr w:type="gramStart"/>
      <w:r w:rsidRPr="00277D0C">
        <w:rPr>
          <w:rFonts w:ascii="Arial" w:hAnsi="Arial"/>
        </w:rPr>
        <w:t>].</w:t>
      </w:r>
      <w:proofErr w:type="spellStart"/>
      <w:r w:rsidRPr="00277D0C">
        <w:rPr>
          <w:rFonts w:ascii="Arial" w:hAnsi="Arial"/>
        </w:rPr>
        <w:t>Msg</w:t>
      </w:r>
      <w:proofErr w:type="spellEnd"/>
      <w:proofErr w:type="gram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Pdu.PiggybackedPduList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Msg</w:t>
      </w:r>
      <w:proofErr w:type="spellEnd"/>
      <w:r w:rsidRPr="00277D0C">
        <w:rPr>
          <w:rFonts w:ascii="Arial" w:hAnsi="Arial"/>
        </w:rPr>
        <w:t>;</w:t>
      </w:r>
    </w:p>
    <w:p w14:paraId="3F2F115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</w:t>
      </w:r>
      <w:proofErr w:type="gramStart"/>
      <w:r w:rsidRPr="00277D0C">
        <w:rPr>
          <w:rFonts w:ascii="Arial" w:hAnsi="Arial"/>
        </w:rPr>
        <w:t>].</w:t>
      </w:r>
      <w:proofErr w:type="spellStart"/>
      <w:r w:rsidRPr="00277D0C">
        <w:rPr>
          <w:rFonts w:ascii="Arial" w:hAnsi="Arial"/>
        </w:rPr>
        <w:t>PiggybackedPduList</w:t>
      </w:r>
      <w:proofErr w:type="spellEnd"/>
      <w:proofErr w:type="gramEnd"/>
      <w:r w:rsidRPr="00277D0C">
        <w:rPr>
          <w:rFonts w:ascii="Arial" w:hAnsi="Arial"/>
        </w:rPr>
        <w:t xml:space="preserve"> := omit;</w:t>
      </w:r>
    </w:p>
    <w:p w14:paraId="0BB92CE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 xml:space="preserve">, Mobility)) </w:t>
      </w:r>
      <w:proofErr w:type="gramStart"/>
      <w:r w:rsidRPr="00277D0C">
        <w:rPr>
          <w:rFonts w:ascii="Arial" w:hAnsi="Arial"/>
        </w:rPr>
        <w:t>{  /</w:t>
      </w:r>
      <w:proofErr w:type="gramEnd"/>
      <w:r w:rsidRPr="00277D0C">
        <w:rPr>
          <w:rFonts w:ascii="Arial" w:hAnsi="Arial"/>
        </w:rPr>
        <w:t>/ @sic R5s210446 sic@</w:t>
      </w:r>
    </w:p>
    <w:p w14:paraId="59FD05F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SetVerdictFailOrInconc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"Replayed Registration Request Message Failed");</w:t>
      </w:r>
    </w:p>
    <w:p w14:paraId="5AD9CED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}</w:t>
      </w:r>
    </w:p>
    <w:p w14:paraId="70E0AAE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760849F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f_NR5GC_MobileInfo_SetGMM_MobilityInfo(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370B371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4C5E0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f_NR_RRC_ActivateSecurity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</w:t>
      </w:r>
      <w:proofErr w:type="gramStart"/>
      <w:r w:rsidRPr="00277D0C">
        <w:rPr>
          <w:rFonts w:ascii="Arial" w:hAnsi="Arial"/>
        </w:rPr>
        <w:t>NASCellA,v</w:t>
      </w:r>
      <w:proofErr w:type="gramEnd"/>
      <w:r w:rsidRPr="00277D0C">
        <w:rPr>
          <w:rFonts w:ascii="Arial" w:hAnsi="Arial"/>
        </w:rPr>
        <w:t>_NasCountUL</w:t>
      </w:r>
      <w:proofErr w:type="spellEnd"/>
      <w:r w:rsidRPr="00277D0C">
        <w:rPr>
          <w:rFonts w:ascii="Arial" w:hAnsi="Arial"/>
        </w:rPr>
        <w:t>);</w:t>
      </w:r>
    </w:p>
    <w:p w14:paraId="40BFAD4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</w:p>
    <w:p w14:paraId="1468216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f_NR5GC_MobilityRegistration_Steps4_6(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</w:t>
      </w:r>
      <w:proofErr w:type="gramStart"/>
      <w:r w:rsidRPr="00277D0C">
        <w:rPr>
          <w:rFonts w:ascii="Arial" w:hAnsi="Arial"/>
        </w:rPr>
        <w:t>- ,</w:t>
      </w:r>
      <w:proofErr w:type="gramEnd"/>
      <w:r w:rsidRPr="00277D0C">
        <w:rPr>
          <w:rFonts w:ascii="Arial" w:hAnsi="Arial"/>
        </w:rPr>
        <w:t xml:space="preserve"> -,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cs_NG_NetworkFeatureSupport_Def</w:t>
      </w:r>
      <w:proofErr w:type="spellEnd"/>
      <w:r w:rsidRPr="00277D0C">
        <w:rPr>
          <w:rFonts w:ascii="Arial" w:hAnsi="Arial"/>
        </w:rPr>
        <w:t>);</w:t>
      </w:r>
    </w:p>
    <w:p w14:paraId="79D5B89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16783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R5-205142 sic@ Now finish the procedure</w:t>
      </w:r>
    </w:p>
    <w:p w14:paraId="540E418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SRB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f_NR5GC_IRAT_S1ToN1_Steps14(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>);</w:t>
      </w:r>
    </w:p>
    <w:p w14:paraId="41F49B5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PreliminaryPass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"Step 2");</w:t>
      </w:r>
    </w:p>
    <w:p w14:paraId="5FF7C3B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R5s201005 sic@</w:t>
      </w:r>
    </w:p>
    <w:p w14:paraId="3F1B903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return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1F78F7FC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US"/>
        </w:rPr>
      </w:pPr>
      <w:r w:rsidRPr="00277D0C">
        <w:rPr>
          <w:rFonts w:ascii="Arial" w:hAnsi="Arial"/>
        </w:rPr>
        <w:t xml:space="preserve">  }</w:t>
      </w:r>
    </w:p>
    <w:p w14:paraId="7ECE3C22" w14:textId="77777777" w:rsidR="00180591" w:rsidRPr="0022307B" w:rsidRDefault="00180591" w:rsidP="00180591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After Change</w:t>
      </w:r>
    </w:p>
    <w:p w14:paraId="48E5F064" w14:textId="77777777" w:rsidR="00180591" w:rsidRPr="00E751F5" w:rsidRDefault="00180591" w:rsidP="00180591">
      <w:pPr>
        <w:spacing w:after="0"/>
        <w:rPr>
          <w:rFonts w:ascii="Arial" w:eastAsia="SimSun" w:hAnsi="Arial"/>
          <w:b/>
          <w:lang w:eastAsia="en-GB"/>
        </w:rPr>
      </w:pPr>
    </w:p>
    <w:p w14:paraId="384418E6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77C10F7" w14:textId="77777777" w:rsidR="00180591" w:rsidRPr="00F903D5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03D5">
        <w:rPr>
          <w:rFonts w:ascii="Arial" w:hAnsi="Arial"/>
          <w:highlight w:val="yellow"/>
        </w:rPr>
        <w:t xml:space="preserve">import from </w:t>
      </w:r>
      <w:proofErr w:type="spellStart"/>
      <w:r w:rsidRPr="00F903D5">
        <w:rPr>
          <w:rFonts w:ascii="Arial" w:hAnsi="Arial"/>
          <w:highlight w:val="yellow"/>
        </w:rPr>
        <w:t>NG_NasEmu_CtrlFunctions</w:t>
      </w:r>
      <w:proofErr w:type="spellEnd"/>
      <w:r w:rsidRPr="00F903D5">
        <w:rPr>
          <w:rFonts w:ascii="Arial" w:hAnsi="Arial"/>
          <w:highlight w:val="yellow"/>
        </w:rPr>
        <w:t xml:space="preserve"> all;</w:t>
      </w:r>
      <w:r w:rsidRPr="00F903D5">
        <w:rPr>
          <w:rFonts w:ascii="Arial" w:hAnsi="Arial"/>
        </w:rPr>
        <w:t xml:space="preserve"> </w:t>
      </w:r>
    </w:p>
    <w:p w14:paraId="5DA38C4D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>…</w:t>
      </w: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</w:p>
    <w:p w14:paraId="664A4521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A4AF70D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8F4956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function fl_TC_9_3_1_2_NR5GC_</w:t>
      </w:r>
      <w:proofErr w:type="gramStart"/>
      <w:r w:rsidRPr="00277D0C">
        <w:rPr>
          <w:rFonts w:ascii="Arial" w:hAnsi="Arial"/>
        </w:rPr>
        <w:t>TestBody(</w:t>
      </w:r>
      <w:proofErr w:type="gramEnd"/>
      <w:r w:rsidRPr="00277D0C">
        <w:rPr>
          <w:rFonts w:ascii="Arial" w:hAnsi="Arial"/>
        </w:rPr>
        <w:t xml:space="preserve">) runs on NR5GC_PTC return </w:t>
      </w:r>
      <w:proofErr w:type="spellStart"/>
      <w:r w:rsidRPr="00277D0C">
        <w:rPr>
          <w:rFonts w:ascii="Arial" w:hAnsi="Arial"/>
        </w:rPr>
        <w:t>NR_RadioBearerId_Type</w:t>
      </w:r>
      <w:proofErr w:type="spellEnd"/>
    </w:p>
    <w:p w14:paraId="1A15391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{</w:t>
      </w:r>
    </w:p>
    <w:p w14:paraId="3B3AD2B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NR_CellId_Type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v_NGC_</w:t>
      </w:r>
      <w:proofErr w:type="gramStart"/>
      <w:r w:rsidRPr="00277D0C">
        <w:rPr>
          <w:rFonts w:ascii="Arial" w:hAnsi="Arial"/>
        </w:rPr>
        <w:t>NASCellA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f_NR5GC_MapNASCell(</w:t>
      </w:r>
      <w:proofErr w:type="spellStart"/>
      <w:r w:rsidRPr="00277D0C">
        <w:rPr>
          <w:rFonts w:ascii="Arial" w:hAnsi="Arial"/>
        </w:rPr>
        <w:t>ngc_CellA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NG_AllCellsOnSamePLMN</w:t>
      </w:r>
      <w:proofErr w:type="spellEnd"/>
      <w:r w:rsidRPr="00277D0C">
        <w:rPr>
          <w:rFonts w:ascii="Arial" w:hAnsi="Arial"/>
        </w:rPr>
        <w:t>);</w:t>
      </w:r>
    </w:p>
    <w:p w14:paraId="5AB256E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NR_RadioBearerId_Type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06BD8E8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NG_NAS_MSG_Indication_Type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v_ReceivedMsg</w:t>
      </w:r>
      <w:proofErr w:type="spellEnd"/>
      <w:r w:rsidRPr="00277D0C">
        <w:rPr>
          <w:rFonts w:ascii="Arial" w:hAnsi="Arial"/>
        </w:rPr>
        <w:t>;</w:t>
      </w:r>
    </w:p>
    <w:p w14:paraId="31118F0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NG_NAS_UL_Pdu_Type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>;</w:t>
      </w:r>
    </w:p>
    <w:p w14:paraId="09A821E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GMM_MobilityInfo_Type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;</w:t>
      </w:r>
    </w:p>
    <w:p w14:paraId="1228B2F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EUTRA_NR_CoOrd_Security_Type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;</w:t>
      </w:r>
    </w:p>
    <w:p w14:paraId="3E67969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EUTRA_NR_CoOrd_GUTI_Type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; // @sic R5s201060 sic@</w:t>
      </w:r>
    </w:p>
    <w:p w14:paraId="2708C9F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NG_NAS_SecurityParams_Type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SecurityParams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f_NR5GC_Security_Get();</w:t>
      </w:r>
    </w:p>
    <w:p w14:paraId="1737E70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template (value) </w:t>
      </w:r>
      <w:proofErr w:type="spellStart"/>
      <w:r w:rsidRPr="00277D0C">
        <w:rPr>
          <w:rFonts w:ascii="Arial" w:hAnsi="Arial"/>
        </w:rPr>
        <w:t>NG_NAS_DL_Message_Type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;</w:t>
      </w:r>
    </w:p>
    <w:p w14:paraId="56A71ED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NR_SRB_COMMON_IND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6457A88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boolean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;</w:t>
      </w:r>
    </w:p>
    <w:p w14:paraId="11E9FFC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var </w:t>
      </w:r>
      <w:proofErr w:type="spellStart"/>
      <w:r w:rsidRPr="00277D0C">
        <w:rPr>
          <w:rFonts w:ascii="Arial" w:hAnsi="Arial"/>
        </w:rPr>
        <w:t>NasCount_Type</w:t>
      </w:r>
      <w:proofErr w:type="spellEnd"/>
      <w:r w:rsidRPr="00277D0C">
        <w:rPr>
          <w:rFonts w:ascii="Arial" w:hAnsi="Arial"/>
        </w:rPr>
        <w:t xml:space="preserve"> </w:t>
      </w:r>
      <w:proofErr w:type="spellStart"/>
      <w:r w:rsidRPr="00277D0C">
        <w:rPr>
          <w:rFonts w:ascii="Arial" w:hAnsi="Arial"/>
        </w:rPr>
        <w:t>v_NasCountUL</w:t>
      </w:r>
      <w:proofErr w:type="spellEnd"/>
      <w:r w:rsidRPr="00277D0C">
        <w:rPr>
          <w:rFonts w:ascii="Arial" w:hAnsi="Arial"/>
        </w:rPr>
        <w:t>;</w:t>
      </w:r>
    </w:p>
    <w:p w14:paraId="5905D42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FA9913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1"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373601F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f_NR_SetCellPower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>, tsc_NR_ServingCellSSS_EPRE_FR1, tsc_NR_ServingCellSSS_EPRE_FR2);</w:t>
      </w:r>
    </w:p>
    <w:p w14:paraId="2DF73A8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08D0AF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//@siclog "Step 2" </w:t>
      </w:r>
      <w:proofErr w:type="spellStart"/>
      <w:r w:rsidRPr="00277D0C">
        <w:rPr>
          <w:rFonts w:ascii="Arial" w:hAnsi="Arial"/>
        </w:rPr>
        <w:t>siclog</w:t>
      </w:r>
      <w:proofErr w:type="spellEnd"/>
      <w:r w:rsidRPr="00277D0C">
        <w:rPr>
          <w:rFonts w:ascii="Arial" w:hAnsi="Arial"/>
        </w:rPr>
        <w:t>@</w:t>
      </w:r>
    </w:p>
    <w:p w14:paraId="3DE94E0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Steps 1 - 3</w:t>
      </w:r>
    </w:p>
    <w:p w14:paraId="3A62A51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RRC Connection Setup</w:t>
      </w:r>
    </w:p>
    <w:p w14:paraId="7564BDD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ReceivedMsg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f_NR_RRC_ConnEst_DefWithNas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tsc_NR_RRC_TI_Def</w:t>
      </w:r>
      <w:proofErr w:type="spellEnd"/>
      <w:r w:rsidRPr="00277D0C">
        <w:rPr>
          <w:rFonts w:ascii="Arial" w:hAnsi="Arial"/>
        </w:rPr>
        <w:t>, ?, (</w:t>
      </w:r>
      <w:proofErr w:type="spellStart"/>
      <w:r w:rsidRPr="00277D0C">
        <w:rPr>
          <w:rFonts w:ascii="Arial" w:hAnsi="Arial"/>
        </w:rPr>
        <w:t>tsc_SHT_NoSecurityProtection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tsc_SHT_IntegrityProtected</w:t>
      </w:r>
      <w:proofErr w:type="spellEnd"/>
      <w:r w:rsidRPr="00277D0C">
        <w:rPr>
          <w:rFonts w:ascii="Arial" w:hAnsi="Arial"/>
        </w:rPr>
        <w:t>));</w:t>
      </w:r>
    </w:p>
    <w:p w14:paraId="34D3FAC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SecurityRx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f_EUTRA_NR_WaitForCoOrd_Security</w:t>
      </w:r>
      <w:proofErr w:type="spellEnd"/>
      <w:r w:rsidRPr="00277D0C">
        <w:rPr>
          <w:rFonts w:ascii="Arial" w:hAnsi="Arial"/>
        </w:rPr>
        <w:t>(EUTRA);        // @sic R5-205142 sic@</w:t>
      </w:r>
    </w:p>
    <w:p w14:paraId="4348B97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v_CoOrd_</w:t>
      </w:r>
      <w:proofErr w:type="gramStart"/>
      <w:r w:rsidRPr="00277D0C">
        <w:rPr>
          <w:rFonts w:ascii="Arial" w:hAnsi="Arial"/>
        </w:rPr>
        <w:t>Guti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f_EUTRA_NR_WaitForCoOrd_GutiParams</w:t>
      </w:r>
      <w:proofErr w:type="spellEnd"/>
      <w:r w:rsidRPr="00277D0C">
        <w:rPr>
          <w:rFonts w:ascii="Arial" w:hAnsi="Arial"/>
        </w:rPr>
        <w:t>(EUTRA); // @sic R5s201060 sic@</w:t>
      </w:r>
    </w:p>
    <w:p w14:paraId="580049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NASMsg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;  // @sic R5s210359 sic@  Store original Registration Request</w:t>
      </w:r>
    </w:p>
    <w:p w14:paraId="1E1448F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,</w:t>
      </w:r>
    </w:p>
    <w:p w14:paraId="0B4062D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</w:t>
      </w:r>
      <w:proofErr w:type="spellStart"/>
      <w:r w:rsidRPr="00277D0C">
        <w:rPr>
          <w:rFonts w:ascii="Arial" w:hAnsi="Arial"/>
        </w:rPr>
        <w:t>v_ReceivedMsg.Pdu</w:t>
      </w:r>
      <w:proofErr w:type="spellEnd"/>
      <w:r w:rsidRPr="00277D0C">
        <w:rPr>
          <w:rFonts w:ascii="Arial" w:hAnsi="Arial"/>
        </w:rPr>
        <w:t>,</w:t>
      </w:r>
    </w:p>
    <w:p w14:paraId="401D42B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Mobility,</w:t>
      </w:r>
    </w:p>
    <w:p w14:paraId="3D94B06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f_NR_Convert_CoOrdTo5G_</w:t>
      </w:r>
      <w:proofErr w:type="gramStart"/>
      <w:r w:rsidRPr="00277D0C">
        <w:rPr>
          <w:rFonts w:ascii="Arial" w:hAnsi="Arial"/>
        </w:rPr>
        <w:t>GUTI(</w:t>
      </w:r>
      <w:proofErr w:type="spellStart"/>
      <w:proofErr w:type="gramEnd"/>
      <w:r w:rsidRPr="00277D0C">
        <w:rPr>
          <w:rFonts w:ascii="Arial" w:hAnsi="Arial"/>
        </w:rPr>
        <w:t>v_CoOrd_Guti</w:t>
      </w:r>
      <w:proofErr w:type="spellEnd"/>
      <w:r w:rsidRPr="00277D0C">
        <w:rPr>
          <w:rFonts w:ascii="Arial" w:hAnsi="Arial"/>
        </w:rPr>
        <w:t>, omit), // @sic R5s201060 sic@</w:t>
      </w:r>
    </w:p>
    <w:p w14:paraId="0C3F73E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'111'B,</w:t>
      </w:r>
    </w:p>
    <w:p w14:paraId="794DFF4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'?'B,</w:t>
      </w:r>
    </w:p>
    <w:p w14:paraId="4047B7B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A5EB3E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                                     omit,</w:t>
      </w:r>
    </w:p>
    <w:p w14:paraId="3E27898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0DD3716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3B3790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737DDB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542525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6C5E5DD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B424FA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39F6980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cr_UEStatus_S1,</w:t>
      </w:r>
    </w:p>
    <w:p w14:paraId="44322C3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-,</w:t>
      </w:r>
    </w:p>
    <w:p w14:paraId="53D7094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B8AE33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1A3AD42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DEA821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?,</w:t>
      </w:r>
    </w:p>
    <w:p w14:paraId="088E5C1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5870AC9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59AC1F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4D105D7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7DEDA14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0B60F30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215925F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omit,</w:t>
      </w:r>
    </w:p>
    <w:p w14:paraId="74136D2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omit)) </w:t>
      </w:r>
      <w:proofErr w:type="gramStart"/>
      <w:r w:rsidRPr="00277D0C">
        <w:rPr>
          <w:rFonts w:ascii="Arial" w:hAnsi="Arial"/>
        </w:rPr>
        <w:t>{  /</w:t>
      </w:r>
      <w:proofErr w:type="gramEnd"/>
      <w:r w:rsidRPr="00277D0C">
        <w:rPr>
          <w:rFonts w:ascii="Arial" w:hAnsi="Arial"/>
        </w:rPr>
        <w:t>/ @sic R5-206290, R5-211404 sic@</w:t>
      </w:r>
    </w:p>
    <w:p w14:paraId="284FFA0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SetVerdictFailOrInconc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"Registration Request Message Failed");</w:t>
      </w:r>
    </w:p>
    <w:p w14:paraId="1F382F5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497E0BE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TAU </w:t>
      </w:r>
      <w:proofErr w:type="spellStart"/>
      <w:r w:rsidRPr="00277D0C">
        <w:rPr>
          <w:rFonts w:ascii="Arial" w:hAnsi="Arial"/>
        </w:rPr>
        <w:t>Req</w:t>
      </w:r>
      <w:proofErr w:type="spellEnd"/>
      <w:r w:rsidRPr="00277D0C">
        <w:rPr>
          <w:rFonts w:ascii="Arial" w:hAnsi="Arial"/>
        </w:rPr>
        <w:t xml:space="preserve"> for checking in EUTRA</w:t>
      </w:r>
    </w:p>
    <w:p w14:paraId="039B863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f_EUTRA_NR_SendCoOrd</w:t>
      </w:r>
      <w:proofErr w:type="spellEnd"/>
      <w:r w:rsidRPr="00277D0C">
        <w:rPr>
          <w:rFonts w:ascii="Arial" w:hAnsi="Arial"/>
        </w:rPr>
        <w:t xml:space="preserve"> (EUTRA, cms_EUTRA_NR_</w:t>
      </w:r>
      <w:proofErr w:type="gramStart"/>
      <w:r w:rsidRPr="00277D0C">
        <w:rPr>
          <w:rFonts w:ascii="Arial" w:hAnsi="Arial"/>
        </w:rPr>
        <w:t>OctetData(</w:t>
      </w:r>
      <w:proofErr w:type="gramEnd"/>
      <w:r w:rsidRPr="00277D0C">
        <w:rPr>
          <w:rFonts w:ascii="Arial" w:hAnsi="Arial"/>
        </w:rPr>
        <w:t>v_ReceivedMsg.Pdu.Msg.registration_Request.epsMessage.epsMsg, "</w:t>
      </w:r>
      <w:proofErr w:type="spellStart"/>
      <w:r w:rsidRPr="00277D0C">
        <w:rPr>
          <w:rFonts w:ascii="Arial" w:hAnsi="Arial"/>
        </w:rPr>
        <w:t>TAUReq</w:t>
      </w:r>
      <w:proofErr w:type="spellEnd"/>
      <w:r w:rsidRPr="00277D0C">
        <w:rPr>
          <w:rFonts w:ascii="Arial" w:hAnsi="Arial"/>
        </w:rPr>
        <w:t>"));</w:t>
      </w:r>
    </w:p>
    <w:p w14:paraId="0077E78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</w:t>
      </w:r>
    </w:p>
    <w:p w14:paraId="12F93AA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derive 5G parameters from values received from EUTRA</w:t>
      </w:r>
    </w:p>
    <w:p w14:paraId="7E4CA72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f_NR5GC_MappedContextFromS1_InitNAS (</w:t>
      </w:r>
      <w:proofErr w:type="spellStart"/>
      <w:r w:rsidRPr="00277D0C">
        <w:rPr>
          <w:rFonts w:ascii="Arial" w:hAnsi="Arial"/>
        </w:rPr>
        <w:t>v_SecurityRx</w:t>
      </w:r>
      <w:proofErr w:type="spellEnd"/>
      <w:r w:rsidRPr="00277D0C">
        <w:rPr>
          <w:rFonts w:ascii="Arial" w:hAnsi="Arial"/>
        </w:rPr>
        <w:t>, false</w:t>
      </w:r>
      <w:proofErr w:type="gramStart"/>
      <w:r w:rsidRPr="00277D0C">
        <w:rPr>
          <w:rFonts w:ascii="Arial" w:hAnsi="Arial"/>
        </w:rPr>
        <w:t>);  /</w:t>
      </w:r>
      <w:proofErr w:type="gramEnd"/>
      <w:r w:rsidRPr="00277D0C">
        <w:rPr>
          <w:rFonts w:ascii="Arial" w:hAnsi="Arial"/>
        </w:rPr>
        <w:t>/ @sic R5s210078 sic@</w:t>
      </w:r>
    </w:p>
    <w:p w14:paraId="5DB5AA9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D5E719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Do NAS Security Mode procedure</w:t>
      </w:r>
    </w:p>
    <w:p w14:paraId="4B38AF0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SecurityParams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f_NR5GC_Security_Get();</w:t>
      </w:r>
    </w:p>
    <w:p w14:paraId="589FA57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  <w:highlight w:val="yellow"/>
        </w:rPr>
        <w:t>f_SS_NG_NAS_</w:t>
      </w:r>
      <w:proofErr w:type="gramStart"/>
      <w:r w:rsidRPr="00277D0C">
        <w:rPr>
          <w:rFonts w:ascii="Arial" w:hAnsi="Arial"/>
          <w:highlight w:val="yellow"/>
        </w:rPr>
        <w:t>ConfigureSecurity</w:t>
      </w:r>
      <w:proofErr w:type="spellEnd"/>
      <w:r w:rsidRPr="00277D0C">
        <w:rPr>
          <w:rFonts w:ascii="Arial" w:hAnsi="Arial"/>
          <w:highlight w:val="yellow"/>
        </w:rPr>
        <w:t>(</w:t>
      </w:r>
      <w:proofErr w:type="gramEnd"/>
      <w:r w:rsidRPr="00277D0C">
        <w:rPr>
          <w:rFonts w:ascii="Arial" w:hAnsi="Arial"/>
          <w:highlight w:val="yellow"/>
        </w:rPr>
        <w:t xml:space="preserve">NASCTRL, </w:t>
      </w:r>
      <w:proofErr w:type="spellStart"/>
      <w:r w:rsidRPr="00277D0C">
        <w:rPr>
          <w:rFonts w:ascii="Arial" w:hAnsi="Arial"/>
          <w:highlight w:val="yellow"/>
        </w:rPr>
        <w:t>v_SecurityParams.NAS_Integrity</w:t>
      </w:r>
      <w:proofErr w:type="spellEnd"/>
      <w:r w:rsidRPr="00277D0C">
        <w:rPr>
          <w:rFonts w:ascii="Arial" w:hAnsi="Arial"/>
          <w:highlight w:val="yellow"/>
        </w:rPr>
        <w:t xml:space="preserve">, </w:t>
      </w:r>
      <w:proofErr w:type="spellStart"/>
      <w:r w:rsidRPr="00277D0C">
        <w:rPr>
          <w:rFonts w:ascii="Arial" w:hAnsi="Arial"/>
          <w:highlight w:val="yellow"/>
        </w:rPr>
        <w:t>v_SecurityParams.NAS_Ciphering</w:t>
      </w:r>
      <w:proofErr w:type="spellEnd"/>
      <w:r w:rsidRPr="00277D0C">
        <w:rPr>
          <w:rFonts w:ascii="Arial" w:hAnsi="Arial"/>
          <w:highlight w:val="yellow"/>
        </w:rPr>
        <w:t>, true); /* download security keys and reset NAS COUNT */</w:t>
      </w:r>
      <w:r>
        <w:rPr>
          <w:rFonts w:ascii="Arial" w:hAnsi="Arial"/>
        </w:rPr>
        <w:t xml:space="preserve"> </w:t>
      </w:r>
      <w:r w:rsidRPr="00277D0C">
        <w:rPr>
          <w:rFonts w:ascii="Arial" w:hAnsi="Arial"/>
          <w:b/>
          <w:bCs/>
          <w:highlight w:val="yellow"/>
        </w:rPr>
        <w:t>//ADDED</w:t>
      </w:r>
    </w:p>
    <w:p w14:paraId="7F9AAA3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B816C8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MsgToSend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f_Get_NG_SecurityModeCmdMsg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v_SecurityParams</w:t>
      </w:r>
      <w:proofErr w:type="spellEnd"/>
      <w:r w:rsidRPr="00277D0C">
        <w:rPr>
          <w:rFonts w:ascii="Arial" w:hAnsi="Arial"/>
        </w:rPr>
        <w:t>,</w:t>
      </w:r>
    </w:p>
    <w:p w14:paraId="5F2D61D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Initial_</w:t>
      </w:r>
      <w:proofErr w:type="gramStart"/>
      <w:r w:rsidRPr="00277D0C">
        <w:rPr>
          <w:rFonts w:ascii="Arial" w:hAnsi="Arial"/>
        </w:rPr>
        <w:t>NoSecurity</w:t>
      </w:r>
      <w:proofErr w:type="spellEnd"/>
      <w:r w:rsidRPr="00277D0C">
        <w:rPr>
          <w:rFonts w:ascii="Arial" w:hAnsi="Arial"/>
        </w:rPr>
        <w:t xml:space="preserve">,   </w:t>
      </w:r>
      <w:proofErr w:type="gramEnd"/>
      <w:r w:rsidRPr="00277D0C">
        <w:rPr>
          <w:rFonts w:ascii="Arial" w:hAnsi="Arial"/>
        </w:rPr>
        <w:t>// @sic R5s210078 sic@</w:t>
      </w:r>
    </w:p>
    <w:p w14:paraId="6B0E629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21EA437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                                       </w:t>
      </w:r>
    </w:p>
    <w:p w14:paraId="332B97B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Mapped security context with </w:t>
      </w:r>
      <w:proofErr w:type="spellStart"/>
      <w:r w:rsidRPr="00277D0C">
        <w:rPr>
          <w:rFonts w:ascii="Arial" w:hAnsi="Arial"/>
        </w:rPr>
        <w:t>Kasme</w:t>
      </w:r>
      <w:proofErr w:type="spellEnd"/>
      <w:r w:rsidRPr="00277D0C">
        <w:rPr>
          <w:rFonts w:ascii="Arial" w:hAnsi="Arial"/>
        </w:rPr>
        <w:t xml:space="preserve"> @sic R5-205142 sic@</w:t>
      </w:r>
    </w:p>
    <w:p w14:paraId="2A68B6C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v_MsgToSend.security_Mode_</w:t>
      </w:r>
      <w:proofErr w:type="gramStart"/>
      <w:r w:rsidRPr="00277D0C">
        <w:rPr>
          <w:rFonts w:ascii="Arial" w:hAnsi="Arial"/>
        </w:rPr>
        <w:t>Command.ngNasKSI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cs_NAS_KeySetIdentifier_lv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v_SecurityRx.KSI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tsc_NasKsi_MappedSecurityContext</w:t>
      </w:r>
      <w:proofErr w:type="spellEnd"/>
      <w:r w:rsidRPr="00277D0C">
        <w:rPr>
          <w:rFonts w:ascii="Arial" w:hAnsi="Arial"/>
        </w:rPr>
        <w:t>);</w:t>
      </w:r>
    </w:p>
    <w:p w14:paraId="0E39B67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send SECURITY MODE COMMAND</w:t>
      </w:r>
    </w:p>
    <w:p w14:paraId="57197421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SRB.send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cas_NR_SRB_NasPdu_</w:t>
      </w:r>
      <w:proofErr w:type="gramStart"/>
      <w:r w:rsidRPr="00277D0C">
        <w:rPr>
          <w:rFonts w:ascii="Arial" w:hAnsi="Arial"/>
        </w:rPr>
        <w:t>REQ</w:t>
      </w:r>
      <w:proofErr w:type="spellEnd"/>
      <w:r w:rsidRPr="00277D0C">
        <w:rPr>
          <w:rFonts w:ascii="Arial" w:hAnsi="Arial"/>
        </w:rPr>
        <w:t>(</w:t>
      </w:r>
      <w:proofErr w:type="spellStart"/>
      <w:proofErr w:type="gramEnd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-, </w:t>
      </w:r>
      <w:proofErr w:type="spellStart"/>
      <w:r w:rsidRPr="00277D0C">
        <w:rPr>
          <w:rFonts w:ascii="Arial" w:hAnsi="Arial"/>
        </w:rPr>
        <w:t>cs_NG_NAS_Request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tsc_SHT_IntegrityProtected_NewSecurityContext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v_MsgToSend</w:t>
      </w:r>
      <w:proofErr w:type="spellEnd"/>
      <w:r w:rsidRPr="00277D0C">
        <w:rPr>
          <w:rFonts w:ascii="Arial" w:hAnsi="Arial"/>
        </w:rPr>
        <w:t>)));</w:t>
      </w:r>
    </w:p>
    <w:p w14:paraId="0688F6B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F6DDDC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receive SECURITY MODE COMPLETE</w:t>
      </w:r>
    </w:p>
    <w:p w14:paraId="44E26C4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SRB.receive</w:t>
      </w:r>
      <w:proofErr w:type="spellEnd"/>
      <w:r w:rsidRPr="00277D0C">
        <w:rPr>
          <w:rFonts w:ascii="Arial" w:hAnsi="Arial"/>
        </w:rPr>
        <w:t>(</w:t>
      </w:r>
      <w:proofErr w:type="spellStart"/>
      <w:r w:rsidRPr="00277D0C">
        <w:rPr>
          <w:rFonts w:ascii="Arial" w:hAnsi="Arial"/>
        </w:rPr>
        <w:t>car_NR_SRB_NasPdu_</w:t>
      </w:r>
      <w:proofErr w:type="gramStart"/>
      <w:r w:rsidRPr="00277D0C">
        <w:rPr>
          <w:rFonts w:ascii="Arial" w:hAnsi="Arial"/>
        </w:rPr>
        <w:t>IND</w:t>
      </w:r>
      <w:proofErr w:type="spellEnd"/>
      <w:r w:rsidRPr="00277D0C">
        <w:rPr>
          <w:rFonts w:ascii="Arial" w:hAnsi="Arial"/>
        </w:rPr>
        <w:t>(</w:t>
      </w:r>
      <w:proofErr w:type="spellStart"/>
      <w:proofErr w:type="gramEnd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tsc_NR_RbId_SRB1, cr_NG_NAS_IndWithPiggybacking(tsc_SHT_IntegrityProtected_Ciphered_NewSecurityContext))) -&gt; value </w:t>
      </w:r>
      <w:proofErr w:type="spellStart"/>
      <w:r w:rsidRPr="00277D0C">
        <w:rPr>
          <w:rFonts w:ascii="Arial" w:hAnsi="Arial"/>
        </w:rPr>
        <w:t>v_ReceivedAsp</w:t>
      </w:r>
      <w:proofErr w:type="spellEnd"/>
      <w:r w:rsidRPr="00277D0C">
        <w:rPr>
          <w:rFonts w:ascii="Arial" w:hAnsi="Arial"/>
        </w:rPr>
        <w:t>;</w:t>
      </w:r>
    </w:p>
    <w:p w14:paraId="3D605D65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Result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f_Check_NG_SecurityModeCompleteMsg(v_ReceivedAsp.Signalling.Nas[0].Pdu, </w:t>
      </w:r>
      <w:proofErr w:type="spellStart"/>
      <w:r w:rsidRPr="00277D0C">
        <w:rPr>
          <w:rFonts w:ascii="Arial" w:hAnsi="Arial"/>
        </w:rPr>
        <w:t>Initial_NoSecurity</w:t>
      </w:r>
      <w:proofErr w:type="spellEnd"/>
      <w:r w:rsidRPr="00277D0C">
        <w:rPr>
          <w:rFonts w:ascii="Arial" w:hAnsi="Arial"/>
        </w:rPr>
        <w:t>);  // @sic R5s210078 sic@</w:t>
      </w:r>
    </w:p>
    <w:p w14:paraId="34EBCCB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NasCountUL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 xml:space="preserve">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SecurityProtection.NasCount</w:t>
      </w:r>
      <w:proofErr w:type="spellEnd"/>
      <w:r w:rsidRPr="00277D0C">
        <w:rPr>
          <w:rFonts w:ascii="Arial" w:hAnsi="Arial"/>
        </w:rPr>
        <w:t>;</w:t>
      </w:r>
    </w:p>
    <w:p w14:paraId="5519B7A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(not </w:t>
      </w:r>
      <w:proofErr w:type="spellStart"/>
      <w:r w:rsidRPr="00277D0C">
        <w:rPr>
          <w:rFonts w:ascii="Arial" w:hAnsi="Arial"/>
        </w:rPr>
        <w:t>v_Result</w:t>
      </w:r>
      <w:proofErr w:type="spellEnd"/>
      <w:r w:rsidRPr="00277D0C">
        <w:rPr>
          <w:rFonts w:ascii="Arial" w:hAnsi="Arial"/>
        </w:rPr>
        <w:t>) {</w:t>
      </w:r>
    </w:p>
    <w:p w14:paraId="56A7C22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SetVerdictFailOrInconc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"NAS Security Mode Procedure Failed");</w:t>
      </w:r>
    </w:p>
    <w:p w14:paraId="7CD06AB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629B0E2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if (ispresent(v_</w:t>
      </w:r>
      <w:proofErr w:type="gramStart"/>
      <w:r w:rsidRPr="00277D0C">
        <w:rPr>
          <w:rFonts w:ascii="Arial" w:hAnsi="Arial"/>
        </w:rPr>
        <w:t>ReceivedAsp.Signalling.Nas</w:t>
      </w:r>
      <w:proofErr w:type="gramEnd"/>
      <w:r w:rsidRPr="00277D0C">
        <w:rPr>
          <w:rFonts w:ascii="Arial" w:hAnsi="Arial"/>
        </w:rPr>
        <w:t>[0].Pdu.PiggybackedPduList[0].Msg)) { // @sic R5s210359 sic@</w:t>
      </w:r>
    </w:p>
    <w:p w14:paraId="717ACB00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// Check updated Registration Request and update </w:t>
      </w:r>
      <w:proofErr w:type="spellStart"/>
      <w:r w:rsidRPr="00277D0C">
        <w:rPr>
          <w:rFonts w:ascii="Arial" w:hAnsi="Arial"/>
        </w:rPr>
        <w:t>v_GMM_MobilityInfo</w:t>
      </w:r>
      <w:proofErr w:type="spellEnd"/>
    </w:p>
    <w:p w14:paraId="0ECAC13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lastRenderedPageBreak/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</w:t>
      </w:r>
      <w:proofErr w:type="gramStart"/>
      <w:r w:rsidRPr="00277D0C">
        <w:rPr>
          <w:rFonts w:ascii="Arial" w:hAnsi="Arial"/>
        </w:rPr>
        <w:t>].</w:t>
      </w:r>
      <w:proofErr w:type="spellStart"/>
      <w:r w:rsidRPr="00277D0C">
        <w:rPr>
          <w:rFonts w:ascii="Arial" w:hAnsi="Arial"/>
        </w:rPr>
        <w:t>Msg</w:t>
      </w:r>
      <w:proofErr w:type="spellEnd"/>
      <w:proofErr w:type="gramEnd"/>
      <w:r w:rsidRPr="00277D0C">
        <w:rPr>
          <w:rFonts w:ascii="Arial" w:hAnsi="Arial"/>
        </w:rPr>
        <w:t xml:space="preserve"> := </w:t>
      </w:r>
      <w:proofErr w:type="spellStart"/>
      <w:r w:rsidRPr="00277D0C">
        <w:rPr>
          <w:rFonts w:ascii="Arial" w:hAnsi="Arial"/>
        </w:rPr>
        <w:t>v_ReceivedAsp.Signalling.Nas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Pdu.PiggybackedPduList</w:t>
      </w:r>
      <w:proofErr w:type="spellEnd"/>
      <w:r w:rsidRPr="00277D0C">
        <w:rPr>
          <w:rFonts w:ascii="Arial" w:hAnsi="Arial"/>
        </w:rPr>
        <w:t>[0].</w:t>
      </w:r>
      <w:proofErr w:type="spellStart"/>
      <w:r w:rsidRPr="00277D0C">
        <w:rPr>
          <w:rFonts w:ascii="Arial" w:hAnsi="Arial"/>
        </w:rPr>
        <w:t>Msg</w:t>
      </w:r>
      <w:proofErr w:type="spellEnd"/>
      <w:r w:rsidRPr="00277D0C">
        <w:rPr>
          <w:rFonts w:ascii="Arial" w:hAnsi="Arial"/>
        </w:rPr>
        <w:t>;</w:t>
      </w:r>
    </w:p>
    <w:p w14:paraId="13639C39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</w:t>
      </w:r>
      <w:proofErr w:type="spellStart"/>
      <w:r w:rsidRPr="00277D0C">
        <w:rPr>
          <w:rFonts w:ascii="Arial" w:hAnsi="Arial"/>
        </w:rPr>
        <w:t>v_NASMsg.PiggybackedPduList</w:t>
      </w:r>
      <w:proofErr w:type="spellEnd"/>
      <w:r w:rsidRPr="00277D0C">
        <w:rPr>
          <w:rFonts w:ascii="Arial" w:hAnsi="Arial"/>
        </w:rPr>
        <w:t>[0</w:t>
      </w:r>
      <w:proofErr w:type="gramStart"/>
      <w:r w:rsidRPr="00277D0C">
        <w:rPr>
          <w:rFonts w:ascii="Arial" w:hAnsi="Arial"/>
        </w:rPr>
        <w:t>].</w:t>
      </w:r>
      <w:proofErr w:type="spellStart"/>
      <w:r w:rsidRPr="00277D0C">
        <w:rPr>
          <w:rFonts w:ascii="Arial" w:hAnsi="Arial"/>
        </w:rPr>
        <w:t>PiggybackedPduList</w:t>
      </w:r>
      <w:proofErr w:type="spellEnd"/>
      <w:proofErr w:type="gramEnd"/>
      <w:r w:rsidRPr="00277D0C">
        <w:rPr>
          <w:rFonts w:ascii="Arial" w:hAnsi="Arial"/>
        </w:rPr>
        <w:t xml:space="preserve"> := omit;</w:t>
      </w:r>
    </w:p>
    <w:p w14:paraId="6F6CFB7D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if (not </w:t>
      </w:r>
      <w:proofErr w:type="spellStart"/>
      <w:r w:rsidRPr="00277D0C">
        <w:rPr>
          <w:rFonts w:ascii="Arial" w:hAnsi="Arial"/>
        </w:rPr>
        <w:t>f_Check_NG_RegistrationReqMsg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v_NASMsg</w:t>
      </w:r>
      <w:proofErr w:type="spellEnd"/>
      <w:r w:rsidRPr="00277D0C">
        <w:rPr>
          <w:rFonts w:ascii="Arial" w:hAnsi="Arial"/>
        </w:rPr>
        <w:t xml:space="preserve">, Mobility)) </w:t>
      </w:r>
      <w:proofErr w:type="gramStart"/>
      <w:r w:rsidRPr="00277D0C">
        <w:rPr>
          <w:rFonts w:ascii="Arial" w:hAnsi="Arial"/>
        </w:rPr>
        <w:t>{  /</w:t>
      </w:r>
      <w:proofErr w:type="gramEnd"/>
      <w:r w:rsidRPr="00277D0C">
        <w:rPr>
          <w:rFonts w:ascii="Arial" w:hAnsi="Arial"/>
        </w:rPr>
        <w:t>/ @sic R5s210446 sic@</w:t>
      </w:r>
    </w:p>
    <w:p w14:paraId="42F8E0DF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SetVerdictFailOrInconc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"Replayed Registration Request Message Failed");</w:t>
      </w:r>
    </w:p>
    <w:p w14:paraId="60D7AB9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  }</w:t>
      </w:r>
    </w:p>
    <w:p w14:paraId="4CDEC53A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}</w:t>
      </w:r>
    </w:p>
    <w:p w14:paraId="1941283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f_NR5GC_MobileInfo_SetGMM_MobilityInfo(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>);</w:t>
      </w:r>
    </w:p>
    <w:p w14:paraId="73AFF61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08151E2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f_NR_RRC_ActivateSecurity</w:t>
      </w:r>
      <w:proofErr w:type="spellEnd"/>
      <w:r w:rsidRPr="00277D0C">
        <w:rPr>
          <w:rFonts w:ascii="Arial" w:hAnsi="Arial"/>
        </w:rPr>
        <w:t xml:space="preserve"> (</w:t>
      </w:r>
      <w:proofErr w:type="spellStart"/>
      <w:r w:rsidRPr="00277D0C">
        <w:rPr>
          <w:rFonts w:ascii="Arial" w:hAnsi="Arial"/>
        </w:rPr>
        <w:t>v_NGC_</w:t>
      </w:r>
      <w:proofErr w:type="gramStart"/>
      <w:r w:rsidRPr="00277D0C">
        <w:rPr>
          <w:rFonts w:ascii="Arial" w:hAnsi="Arial"/>
        </w:rPr>
        <w:t>NASCellA,v</w:t>
      </w:r>
      <w:proofErr w:type="gramEnd"/>
      <w:r w:rsidRPr="00277D0C">
        <w:rPr>
          <w:rFonts w:ascii="Arial" w:hAnsi="Arial"/>
        </w:rPr>
        <w:t>_NasCountUL</w:t>
      </w:r>
      <w:proofErr w:type="spellEnd"/>
      <w:r w:rsidRPr="00277D0C">
        <w:rPr>
          <w:rFonts w:ascii="Arial" w:hAnsi="Arial"/>
        </w:rPr>
        <w:t>);</w:t>
      </w:r>
    </w:p>
    <w:p w14:paraId="3C2F307B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</w:p>
    <w:p w14:paraId="7963AF4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f_NR5GC_MobilityRegistration_Steps4_6(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v_GMM_MobilityInfo</w:t>
      </w:r>
      <w:proofErr w:type="spellEnd"/>
      <w:r w:rsidRPr="00277D0C">
        <w:rPr>
          <w:rFonts w:ascii="Arial" w:hAnsi="Arial"/>
        </w:rPr>
        <w:t xml:space="preserve">, </w:t>
      </w:r>
      <w:proofErr w:type="gramStart"/>
      <w:r w:rsidRPr="00277D0C">
        <w:rPr>
          <w:rFonts w:ascii="Arial" w:hAnsi="Arial"/>
        </w:rPr>
        <w:t>- ,</w:t>
      </w:r>
      <w:proofErr w:type="gramEnd"/>
      <w:r w:rsidRPr="00277D0C">
        <w:rPr>
          <w:rFonts w:ascii="Arial" w:hAnsi="Arial"/>
        </w:rPr>
        <w:t xml:space="preserve"> -,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cs_NG_NetworkFeatureSupport_Def</w:t>
      </w:r>
      <w:proofErr w:type="spellEnd"/>
      <w:r w:rsidRPr="00277D0C">
        <w:rPr>
          <w:rFonts w:ascii="Arial" w:hAnsi="Arial"/>
        </w:rPr>
        <w:t>);</w:t>
      </w:r>
    </w:p>
    <w:p w14:paraId="00492E43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807B9C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R5-205142 sic@ Now finish the procedure</w:t>
      </w:r>
    </w:p>
    <w:p w14:paraId="6612DD26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v_</w:t>
      </w:r>
      <w:proofErr w:type="gramStart"/>
      <w:r w:rsidRPr="00277D0C">
        <w:rPr>
          <w:rFonts w:ascii="Arial" w:hAnsi="Arial"/>
        </w:rPr>
        <w:t>SRB</w:t>
      </w:r>
      <w:proofErr w:type="spellEnd"/>
      <w:r w:rsidRPr="00277D0C">
        <w:rPr>
          <w:rFonts w:ascii="Arial" w:hAnsi="Arial"/>
        </w:rPr>
        <w:t xml:space="preserve"> :</w:t>
      </w:r>
      <w:proofErr w:type="gramEnd"/>
      <w:r w:rsidRPr="00277D0C">
        <w:rPr>
          <w:rFonts w:ascii="Arial" w:hAnsi="Arial"/>
        </w:rPr>
        <w:t>= f_NR5GC_IRAT_S1ToN1_Steps14(</w:t>
      </w:r>
      <w:proofErr w:type="spellStart"/>
      <w:r w:rsidRPr="00277D0C">
        <w:rPr>
          <w:rFonts w:ascii="Arial" w:hAnsi="Arial"/>
        </w:rPr>
        <w:t>v_NGC_NASCellA</w:t>
      </w:r>
      <w:proofErr w:type="spellEnd"/>
      <w:r w:rsidRPr="00277D0C">
        <w:rPr>
          <w:rFonts w:ascii="Arial" w:hAnsi="Arial"/>
        </w:rPr>
        <w:t xml:space="preserve">, </w:t>
      </w:r>
      <w:proofErr w:type="spellStart"/>
      <w:r w:rsidRPr="00277D0C">
        <w:rPr>
          <w:rFonts w:ascii="Arial" w:hAnsi="Arial"/>
        </w:rPr>
        <w:t>noRrcConnectionRelease</w:t>
      </w:r>
      <w:proofErr w:type="spellEnd"/>
      <w:r w:rsidRPr="00277D0C">
        <w:rPr>
          <w:rFonts w:ascii="Arial" w:hAnsi="Arial"/>
        </w:rPr>
        <w:t>);</w:t>
      </w:r>
    </w:p>
    <w:p w14:paraId="7CBADBF7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</w:t>
      </w:r>
      <w:proofErr w:type="spellStart"/>
      <w:r w:rsidRPr="00277D0C">
        <w:rPr>
          <w:rFonts w:ascii="Arial" w:hAnsi="Arial"/>
        </w:rPr>
        <w:t>f_NR_</w:t>
      </w:r>
      <w:proofErr w:type="gramStart"/>
      <w:r w:rsidRPr="00277D0C">
        <w:rPr>
          <w:rFonts w:ascii="Arial" w:hAnsi="Arial"/>
        </w:rPr>
        <w:t>PreliminaryPass</w:t>
      </w:r>
      <w:proofErr w:type="spellEnd"/>
      <w:r w:rsidRPr="00277D0C">
        <w:rPr>
          <w:rFonts w:ascii="Arial" w:hAnsi="Arial"/>
        </w:rPr>
        <w:t>(</w:t>
      </w:r>
      <w:proofErr w:type="gramEnd"/>
      <w:r w:rsidRPr="00277D0C">
        <w:rPr>
          <w:rFonts w:ascii="Arial" w:hAnsi="Arial"/>
        </w:rPr>
        <w:t>__FILE__, __LINE__, "Step 2");</w:t>
      </w:r>
    </w:p>
    <w:p w14:paraId="27958AFE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// @sic R5s201005 sic@</w:t>
      </w:r>
    </w:p>
    <w:p w14:paraId="2F01FA48" w14:textId="77777777" w:rsidR="00180591" w:rsidRPr="00277D0C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  return </w:t>
      </w:r>
      <w:proofErr w:type="spellStart"/>
      <w:r w:rsidRPr="00277D0C">
        <w:rPr>
          <w:rFonts w:ascii="Arial" w:hAnsi="Arial"/>
        </w:rPr>
        <w:t>v_SRB</w:t>
      </w:r>
      <w:proofErr w:type="spellEnd"/>
      <w:r w:rsidRPr="00277D0C">
        <w:rPr>
          <w:rFonts w:ascii="Arial" w:hAnsi="Arial"/>
        </w:rPr>
        <w:t>;</w:t>
      </w:r>
    </w:p>
    <w:p w14:paraId="79EB64FC" w14:textId="77777777" w:rsidR="00180591" w:rsidRDefault="00180591" w:rsidP="00180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77D0C">
        <w:rPr>
          <w:rFonts w:ascii="Arial" w:hAnsi="Arial"/>
        </w:rPr>
        <w:t xml:space="preserve">  }</w:t>
      </w:r>
    </w:p>
    <w:p w14:paraId="106E78A0" w14:textId="4A328FCF" w:rsidR="00180591" w:rsidRDefault="00180591" w:rsidP="00180591"/>
    <w:p w14:paraId="10C3D351" w14:textId="5A4B3EF5" w:rsidR="00ED13D9" w:rsidRPr="00ED13D9" w:rsidRDefault="00ED13D9" w:rsidP="00180591">
      <w:pPr>
        <w:rPr>
          <w:rFonts w:ascii="Arial" w:hAnsi="Arial" w:cs="Arial"/>
          <w:b/>
          <w:bCs/>
          <w:sz w:val="28"/>
          <w:szCs w:val="28"/>
        </w:rPr>
      </w:pPr>
      <w:r w:rsidRPr="00ED13D9">
        <w:rPr>
          <w:rFonts w:ascii="Arial" w:hAnsi="Arial" w:cs="Arial"/>
          <w:b/>
          <w:bCs/>
          <w:sz w:val="28"/>
          <w:szCs w:val="28"/>
          <w:highlight w:val="cyan"/>
        </w:rPr>
        <w:t>MCC160 Implementation:</w:t>
      </w:r>
    </w:p>
    <w:p w14:paraId="3F403598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f_NR5GC_MappedContextFromS1_InitNAS(EUTRA_NR_CoOrd_Security_Type p_EUTRA_Auth_Params,</w:t>
      </w:r>
    </w:p>
    <w:p w14:paraId="1D54D0D4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boolean p_Handover )  runs on NR5GC_PTC</w:t>
      </w:r>
    </w:p>
    <w:p w14:paraId="59DC08DD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694CFACC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NG_NAS_SecurityParams_Type v_SecurityParams := f_NR5GC_Security_Get();</w:t>
      </w:r>
    </w:p>
    <w:p w14:paraId="493E4F42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NR_SecurityParams_Type v_RRC_SecurityParams := f_NR_Security_Get();</w:t>
      </w:r>
    </w:p>
    <w:p w14:paraId="76736712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446246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(p_Handover) {</w:t>
      </w:r>
    </w:p>
    <w:p w14:paraId="51EFA82F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v_SecurityParams.KAMF := f_NG_Authentication_A15_HO(p_EUTRA_Auth_Params.NH,   // @sic R5s201078 sic@</w:t>
      </w:r>
    </w:p>
    <w:p w14:paraId="7213FD52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p_EUTRA_Auth_Params.Key,</w:t>
      </w:r>
    </w:p>
    <w:p w14:paraId="03EA225C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v_SecurityParams.KDF);</w:t>
      </w:r>
    </w:p>
    <w:p w14:paraId="4834E8BB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</w:t>
      </w:r>
    </w:p>
    <w:p w14:paraId="30D12873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v_SecurityParams.KAMF := f_NG_Authentication_A15_IdleMode(p_EUTRA_Auth_Params.NASCountUL,</w:t>
      </w:r>
    </w:p>
    <w:p w14:paraId="63098770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p_EUTRA_Auth_Params.Key,</w:t>
      </w:r>
    </w:p>
    <w:p w14:paraId="7F9DAE5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v_SecurityParams.KDF);</w:t>
      </w:r>
    </w:p>
    <w:p w14:paraId="5F36844A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497E03BE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626958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Derives KNASenc key</w:t>
      </w:r>
    </w:p>
    <w:p w14:paraId="146FF5DE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v_SecurityParams.NAS_Ciphering.K_NAS := f_NG_Authentication_A8 (tsc_NAS_Enc_Alg,v_SecurityParams.NAS_Ciphering.Algorithm,</w:t>
      </w:r>
    </w:p>
    <w:p w14:paraId="2637EF2A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v_SecurityParams.KAMF,</w:t>
      </w:r>
    </w:p>
    <w:p w14:paraId="4ADEDA80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v_SecurityParams.KDF);</w:t>
      </w:r>
    </w:p>
    <w:p w14:paraId="62713BD6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Derives KNASint key</w:t>
      </w:r>
    </w:p>
    <w:p w14:paraId="2D116AB1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v_SecurityParams.NAS_Integrity.K_NAS := f_NG_Authentication_A8 (tsc_NAS_Int_Alg,v_SecurityParams.NAS_Integrity.Algorithm,</w:t>
      </w:r>
    </w:p>
    <w:p w14:paraId="1036DC00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v_SecurityParams.KAMF,</w:t>
      </w:r>
    </w:p>
    <w:p w14:paraId="23A29B5B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v_SecurityParams.KDF);</w:t>
      </w:r>
    </w:p>
    <w:p w14:paraId="302EC41B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</w:t>
      </w:r>
    </w:p>
    <w:p w14:paraId="0D2615AE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Now NAS parameters updated, store updated common values in RRC global variable @sic R5s201078 sic@</w:t>
      </w:r>
    </w:p>
    <w:p w14:paraId="091A6DD6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v_RRC_SecurityParams.KAMF := v_SecurityParams.KAMF;</w:t>
      </w:r>
    </w:p>
    <w:p w14:paraId="55F45201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v_RRC_SecurityParams.KSIamf := v_SecurityParams.KSIamf;</w:t>
      </w:r>
    </w:p>
    <w:p w14:paraId="18FAD11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93472AA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Derive KgNB  @sic R5s201078 sic@</w:t>
      </w:r>
    </w:p>
    <w:p w14:paraId="1C1FC1A5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v_RRC_SecurityParams.KGNB := f_NR_Authentication_A9(v_RRC_SecurityParams.KDF, v_RRC_SecurityParams.KAMF, 'FFFFFFFF'O);</w:t>
      </w:r>
    </w:p>
    <w:p w14:paraId="0954A146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EBBB51A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set NH and NCC as per 33.501 cl.8.4.2 point 3  @sic R5s201078 sic@</w:t>
      </w:r>
    </w:p>
    <w:p w14:paraId="521F628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v_RRC_SecurityParams.NH:= v_RRC_SecurityParams.KGNB;</w:t>
      </w:r>
    </w:p>
    <w:p w14:paraId="1914158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v_RRC_SecurityParams.NCC := 0;</w:t>
      </w:r>
    </w:p>
    <w:p w14:paraId="328AF49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17D66488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Now update the SS</w:t>
      </w:r>
    </w:p>
    <w:p w14:paraId="16DB6BCF" w14:textId="4FE05894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f_SS_NG_NAS_ConfigureSecurity(NASCTRL, v_SecurityParams.NAS_Integrity, v_SecurityParams.NAS_Ciphering</w:t>
      </w:r>
      <w:ins w:id="12" w:author="MCC TF160" w:date="2021-11-01T17:25:00Z">
        <w:r>
          <w:t>, true</w:t>
        </w:r>
      </w:ins>
      <w:r>
        <w:t>);</w:t>
      </w:r>
    </w:p>
    <w:p w14:paraId="7AC392BA" w14:textId="6CB3017A" w:rsidR="00ED13D9" w:rsidDel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CC TF160" w:date="2021-11-01T17:25:00Z"/>
        </w:rPr>
      </w:pPr>
      <w:del w:id="14" w:author="MCC TF160" w:date="2021-11-01T17:25:00Z">
        <w:r w:rsidDel="00ED13D9">
          <w:delText xml:space="preserve">    f_SS_NG_NAS_CountSet(NASCTRL, '00000000'O, '00000000'O); // @sic R5s210446 sic@</w:delText>
        </w:r>
      </w:del>
    </w:p>
    <w:p w14:paraId="3BE0E20E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 R5s201467 sic@</w:t>
      </w:r>
    </w:p>
    <w:p w14:paraId="3D4D0FEC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                                        </w:t>
      </w:r>
    </w:p>
    <w:p w14:paraId="5068AC99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f_NR_Security_Set(v_RRC_SecurityParams);</w:t>
      </w:r>
    </w:p>
    <w:p w14:paraId="5AB23795" w14:textId="77777777" w:rsidR="00ED13D9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f_NR5GC_Security_Set (v_SecurityParams);</w:t>
      </w:r>
    </w:p>
    <w:p w14:paraId="17199061" w14:textId="020B2C58" w:rsidR="00ED13D9" w:rsidRPr="00180591" w:rsidRDefault="00ED13D9" w:rsidP="00ED13D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sectPr w:rsidR="00ED13D9" w:rsidRPr="001805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4A88" w14:textId="77777777" w:rsidR="00FC5E06" w:rsidRDefault="00FC5E06">
      <w:r>
        <w:separator/>
      </w:r>
    </w:p>
  </w:endnote>
  <w:endnote w:type="continuationSeparator" w:id="0">
    <w:p w14:paraId="4F63E78D" w14:textId="77777777" w:rsidR="00FC5E06" w:rsidRDefault="00FC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9FF05" w14:textId="77777777" w:rsidR="00FC5E06" w:rsidRDefault="00FC5E06">
      <w:r>
        <w:separator/>
      </w:r>
    </w:p>
  </w:footnote>
  <w:footnote w:type="continuationSeparator" w:id="0">
    <w:p w14:paraId="52EC4C50" w14:textId="77777777" w:rsidR="00FC5E06" w:rsidRDefault="00FC5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9B96700"/>
    <w:multiLevelType w:val="hybridMultilevel"/>
    <w:tmpl w:val="BA8AC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0BB22FC"/>
    <w:multiLevelType w:val="hybridMultilevel"/>
    <w:tmpl w:val="E3909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8"/>
  </w:num>
  <w:num w:numId="5">
    <w:abstractNumId w:val="2"/>
  </w:num>
  <w:num w:numId="6">
    <w:abstractNumId w:val="19"/>
  </w:num>
  <w:num w:numId="7">
    <w:abstractNumId w:val="24"/>
  </w:num>
  <w:num w:numId="8">
    <w:abstractNumId w:val="0"/>
  </w:num>
  <w:num w:numId="9">
    <w:abstractNumId w:val="4"/>
  </w:num>
  <w:num w:numId="10">
    <w:abstractNumId w:val="26"/>
  </w:num>
  <w:num w:numId="11">
    <w:abstractNumId w:val="23"/>
  </w:num>
  <w:num w:numId="12">
    <w:abstractNumId w:val="27"/>
  </w:num>
  <w:num w:numId="13">
    <w:abstractNumId w:val="13"/>
  </w:num>
  <w:num w:numId="14">
    <w:abstractNumId w:val="16"/>
  </w:num>
  <w:num w:numId="15">
    <w:abstractNumId w:val="20"/>
  </w:num>
  <w:num w:numId="16">
    <w:abstractNumId w:val="2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4"/>
  </w:num>
  <w:num w:numId="23">
    <w:abstractNumId w:val="30"/>
  </w:num>
  <w:num w:numId="24">
    <w:abstractNumId w:val="15"/>
  </w:num>
  <w:num w:numId="25">
    <w:abstractNumId w:val="21"/>
  </w:num>
  <w:num w:numId="26">
    <w:abstractNumId w:val="17"/>
  </w:num>
  <w:num w:numId="27">
    <w:abstractNumId w:val="29"/>
  </w:num>
  <w:num w:numId="28">
    <w:abstractNumId w:val="31"/>
  </w:num>
  <w:num w:numId="29">
    <w:abstractNumId w:val="22"/>
  </w:num>
  <w:num w:numId="30">
    <w:abstractNumId w:val="7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80591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36D8"/>
    <w:rsid w:val="002160BA"/>
    <w:rsid w:val="002177A0"/>
    <w:rsid w:val="00217A5E"/>
    <w:rsid w:val="0022307B"/>
    <w:rsid w:val="00227477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BF3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A7DAD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0648F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107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C481B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D13D9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5E06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13</Pages>
  <Words>3631</Words>
  <Characters>20700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2021-11-01T17:33:00Z</dcterms:created>
  <dcterms:modified xsi:type="dcterms:W3CDTF">2021-11-04T15:12:00Z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