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54592C"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FD4481" w:rsidRPr="0010726D">
        <w:rPr>
          <w:b/>
          <w:i/>
          <w:noProof/>
          <w:sz w:val="28"/>
        </w:rPr>
        <w:t>xxxx</w:t>
      </w:r>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9BFF" w:rsidR="001E41F3" w:rsidRPr="00410371" w:rsidRDefault="009907C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Pr>
                <w:b/>
                <w:noProof/>
                <w:sz w:val="28"/>
              </w:rPr>
              <w:fldChar w:fldCharType="end"/>
            </w:r>
            <w:r w:rsidR="00FD4481">
              <w:rPr>
                <w:b/>
                <w:noProof/>
                <w:sz w:val="28"/>
              </w:rPr>
              <w:t>4.123-3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D7901" w:rsidR="001E41F3" w:rsidRPr="00410371" w:rsidRDefault="00F23651" w:rsidP="00547111">
            <w:pPr>
              <w:pStyle w:val="CRCoverPage"/>
              <w:spacing w:after="0"/>
              <w:rPr>
                <w:noProof/>
              </w:rPr>
            </w:pPr>
            <w:r w:rsidRPr="0010726D">
              <w:rPr>
                <w:b/>
                <w:noProof/>
                <w:sz w:val="28"/>
                <w:highlight w:val="yellow"/>
              </w:rPr>
              <w:t>0</w:t>
            </w:r>
            <w:r w:rsidR="0010726D" w:rsidRPr="0010726D">
              <w:rPr>
                <w:b/>
                <w:noProof/>
                <w:sz w:val="28"/>
                <w:highlight w:val="yello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A5909" w:rsidR="001E41F3" w:rsidRPr="00410371" w:rsidRDefault="009907C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D4481" w:rsidRPr="0010726D">
              <w:rPr>
                <w:b/>
                <w:noProof/>
                <w:sz w:val="28"/>
                <w:highlight w:val="yellow"/>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9C55F" w:rsidR="001E41F3" w:rsidRDefault="00FD4481">
            <w:pPr>
              <w:pStyle w:val="CRCoverPage"/>
              <w:spacing w:after="0"/>
              <w:ind w:left="100"/>
              <w:rPr>
                <w:noProof/>
              </w:rPr>
            </w:pPr>
            <w:r>
              <w:rPr>
                <w:noProof/>
              </w:rPr>
              <w:t>Include new pixit px_GnssScenario2020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97614" w:rsidR="001E41F3" w:rsidRDefault="0010726D">
            <w:pPr>
              <w:pStyle w:val="CRCoverPage"/>
              <w:spacing w:after="0"/>
              <w:ind w:left="100"/>
              <w:rPr>
                <w:noProof/>
              </w:rPr>
            </w:pPr>
            <w:r w:rsidRPr="0010726D">
              <w:rPr>
                <w:highlight w:val="yellow"/>
              </w:rPr>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1B38F" w:rsidR="001E41F3" w:rsidRDefault="00FD44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907C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314B" w:rsidR="001E41F3" w:rsidRDefault="00FD4481">
            <w:pPr>
              <w:pStyle w:val="CRCoverPage"/>
              <w:spacing w:after="0"/>
              <w:ind w:left="100"/>
              <w:rPr>
                <w:noProof/>
              </w:rPr>
            </w:pPr>
            <w:r>
              <w:rPr>
                <w:noProof/>
              </w:rPr>
              <w:t>The R5-215711 from 3GPP TS</w:t>
            </w:r>
            <w:r w:rsidR="002C75D1">
              <w:rPr>
                <w:noProof/>
              </w:rPr>
              <w:t xml:space="preserve"> </w:t>
            </w:r>
            <w:r>
              <w:rPr>
                <w:noProof/>
              </w:rPr>
              <w:t>37.571-5 introduces new GNSS scenarios with date in 2020. Such CR contemplates to use either new GNSS scenarios or old scenarios (with date in 2012) until September 2023. Therefore, a way to select the GNSS scenario to be used is necessary for protocol test cases from 37.571-2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587A9" w:rsidR="001E41F3" w:rsidRDefault="00FD4481">
            <w:pPr>
              <w:pStyle w:val="CRCoverPage"/>
              <w:spacing w:after="0"/>
              <w:ind w:left="100"/>
              <w:rPr>
                <w:noProof/>
              </w:rPr>
            </w:pPr>
            <w:r>
              <w:rPr>
                <w:noProof/>
              </w:rPr>
              <w:t>Include new pixit px_GnssScenario2020: if true, new scenario with date in 2020 will be used, if false, old scenario from 2012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B0F85" w:rsidR="001E41F3" w:rsidRDefault="00B97186">
            <w:pPr>
              <w:pStyle w:val="CRCoverPage"/>
              <w:spacing w:after="0"/>
              <w:ind w:left="100"/>
              <w:rPr>
                <w:noProof/>
              </w:rPr>
            </w:pPr>
            <w:r>
              <w:rPr>
                <w:noProof/>
              </w:rPr>
              <w:t>The</w:t>
            </w:r>
            <w:r w:rsidR="00FD4481">
              <w:rPr>
                <w:noProof/>
              </w:rPr>
              <w:t xml:space="preserve"> GNSS scenario requirements will not be fully alligned with 37.571-5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694BD" w:rsidR="001E41F3" w:rsidRDefault="0010726D">
            <w:pPr>
              <w:pStyle w:val="CRCoverPage"/>
              <w:spacing w:after="0"/>
              <w:ind w:left="100"/>
              <w:rPr>
                <w:noProof/>
              </w:rPr>
            </w:pPr>
            <w:r>
              <w:rPr>
                <w:noProof/>
              </w:rPr>
              <w:t>B.1.13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3A9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B1EB16" w14:textId="77777777" w:rsidR="00FD4481" w:rsidRPr="00634A74" w:rsidRDefault="00FD4481" w:rsidP="00FD4481">
      <w:pPr>
        <w:pStyle w:val="Heading2"/>
      </w:pPr>
      <w:r w:rsidRPr="00634A74">
        <w:t>B.1.13</w:t>
      </w:r>
      <w:r w:rsidRPr="00634A74">
        <w:tab/>
        <w:t>A-GPS test suite parameters declarations</w:t>
      </w:r>
    </w:p>
    <w:p w14:paraId="51949697" w14:textId="77777777" w:rsidR="00FD4481" w:rsidRPr="00634A74" w:rsidRDefault="00FD4481" w:rsidP="00FD4481">
      <w:pPr>
        <w:keepNext/>
        <w:keepLines/>
      </w:pPr>
      <w:r w:rsidRPr="00634A74">
        <w:t xml:space="preserve">These parameters are used in the A-GPS </w:t>
      </w:r>
      <w:smartTag w:uri="urn:schemas-microsoft-com:office:smarttags" w:element="stockticker">
        <w:r w:rsidRPr="00634A74">
          <w:t>ATS</w:t>
        </w:r>
      </w:smartTag>
      <w:r w:rsidRPr="00634A74">
        <w:t>.</w:t>
      </w:r>
    </w:p>
    <w:p w14:paraId="4C61F266" w14:textId="77777777" w:rsidR="00FD4481" w:rsidRPr="00634A74" w:rsidRDefault="00FD4481" w:rsidP="00FD4481">
      <w:pPr>
        <w:pStyle w:val="TH"/>
      </w:pPr>
      <w:r w:rsidRPr="00634A74">
        <w:t>Table B.1.13: A-GPS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right w:w="15" w:type="dxa"/>
        </w:tblCellMar>
        <w:tblLook w:val="0000" w:firstRow="0" w:lastRow="0" w:firstColumn="0" w:lastColumn="0" w:noHBand="0" w:noVBand="0"/>
      </w:tblPr>
      <w:tblGrid>
        <w:gridCol w:w="2355"/>
        <w:gridCol w:w="2763"/>
        <w:gridCol w:w="1490"/>
        <w:gridCol w:w="1417"/>
        <w:gridCol w:w="1503"/>
      </w:tblGrid>
      <w:tr w:rsidR="00FD4481" w:rsidRPr="00634A74" w14:paraId="651FE4A7"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649D2133" w14:textId="77777777" w:rsidR="00FD4481" w:rsidRPr="00634A74" w:rsidRDefault="00FD4481" w:rsidP="00774A6B">
            <w:pPr>
              <w:pStyle w:val="TAH"/>
              <w:rPr>
                <w:rFonts w:eastAsia="Arial Unicode MS"/>
              </w:rPr>
            </w:pPr>
            <w:r w:rsidRPr="00634A74">
              <w:t>Parameter Name</w:t>
            </w:r>
          </w:p>
        </w:tc>
        <w:tc>
          <w:tcPr>
            <w:tcW w:w="2763" w:type="dxa"/>
            <w:tcBorders>
              <w:top w:val="single" w:sz="4" w:space="0" w:color="auto"/>
              <w:left w:val="single" w:sz="4" w:space="0" w:color="auto"/>
              <w:bottom w:val="single" w:sz="4" w:space="0" w:color="auto"/>
              <w:right w:val="single" w:sz="4" w:space="0" w:color="auto"/>
            </w:tcBorders>
            <w:vAlign w:val="center"/>
          </w:tcPr>
          <w:p w14:paraId="7B0F7BD0" w14:textId="77777777" w:rsidR="00FD4481" w:rsidRPr="00634A74" w:rsidRDefault="00FD4481" w:rsidP="00774A6B">
            <w:pPr>
              <w:pStyle w:val="TAH"/>
              <w:rPr>
                <w:rFonts w:eastAsia="Arial Unicode MS"/>
              </w:rPr>
            </w:pPr>
            <w:r w:rsidRPr="00634A74">
              <w:t>Description</w:t>
            </w:r>
          </w:p>
        </w:tc>
        <w:tc>
          <w:tcPr>
            <w:tcW w:w="1490" w:type="dxa"/>
            <w:tcBorders>
              <w:top w:val="single" w:sz="4" w:space="0" w:color="auto"/>
              <w:left w:val="single" w:sz="4" w:space="0" w:color="auto"/>
              <w:bottom w:val="single" w:sz="4" w:space="0" w:color="auto"/>
              <w:right w:val="single" w:sz="4" w:space="0" w:color="auto"/>
            </w:tcBorders>
            <w:vAlign w:val="center"/>
          </w:tcPr>
          <w:p w14:paraId="1C0DD60C" w14:textId="77777777" w:rsidR="00FD4481" w:rsidRPr="00634A74" w:rsidRDefault="00FD4481" w:rsidP="00774A6B">
            <w:pPr>
              <w:pStyle w:val="TAH"/>
              <w:rPr>
                <w:rFonts w:eastAsia="Arial Unicode MS"/>
              </w:rPr>
            </w:pPr>
            <w:r w:rsidRPr="00634A74">
              <w:t>Type</w:t>
            </w:r>
          </w:p>
        </w:tc>
        <w:tc>
          <w:tcPr>
            <w:tcW w:w="1417" w:type="dxa"/>
            <w:tcBorders>
              <w:top w:val="single" w:sz="4" w:space="0" w:color="auto"/>
              <w:left w:val="single" w:sz="4" w:space="0" w:color="auto"/>
              <w:bottom w:val="single" w:sz="4" w:space="0" w:color="auto"/>
              <w:right w:val="single" w:sz="4" w:space="0" w:color="auto"/>
            </w:tcBorders>
            <w:vAlign w:val="center"/>
          </w:tcPr>
          <w:p w14:paraId="59D94B05" w14:textId="77777777" w:rsidR="00FD4481" w:rsidRPr="00634A74" w:rsidRDefault="00FD4481" w:rsidP="00774A6B">
            <w:pPr>
              <w:pStyle w:val="TAH"/>
            </w:pPr>
            <w:r w:rsidRPr="00634A74">
              <w:t>Default Value</w:t>
            </w:r>
          </w:p>
        </w:tc>
        <w:tc>
          <w:tcPr>
            <w:tcW w:w="1503" w:type="dxa"/>
            <w:tcBorders>
              <w:top w:val="single" w:sz="4" w:space="0" w:color="auto"/>
              <w:left w:val="single" w:sz="4" w:space="0" w:color="auto"/>
              <w:bottom w:val="single" w:sz="4" w:space="0" w:color="auto"/>
              <w:right w:val="single" w:sz="4" w:space="0" w:color="auto"/>
            </w:tcBorders>
            <w:vAlign w:val="center"/>
          </w:tcPr>
          <w:p w14:paraId="001FF5A8" w14:textId="77777777" w:rsidR="00FD4481" w:rsidRPr="00634A74" w:rsidRDefault="00FD4481" w:rsidP="00774A6B">
            <w:pPr>
              <w:pStyle w:val="TAH"/>
            </w:pPr>
            <w:r w:rsidRPr="00634A74">
              <w:t>Supported Value</w:t>
            </w:r>
          </w:p>
        </w:tc>
      </w:tr>
      <w:tr w:rsidR="00FD4481" w:rsidRPr="00634A74" w14:paraId="5DBCBB46"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1393C479" w14:textId="77777777" w:rsidR="00FD4481" w:rsidRPr="00634A74" w:rsidRDefault="00FD4481" w:rsidP="00774A6B">
            <w:pPr>
              <w:pStyle w:val="TAL"/>
              <w:rPr>
                <w:szCs w:val="18"/>
              </w:rPr>
            </w:pPr>
            <w:proofErr w:type="spellStart"/>
            <w:r w:rsidRPr="00634A74">
              <w:rPr>
                <w:szCs w:val="18"/>
              </w:rPr>
              <w:t>px_GpsScenario</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26E503BD" w14:textId="77777777" w:rsidR="00FD4481" w:rsidRPr="00634A74" w:rsidRDefault="00FD4481" w:rsidP="00774A6B">
            <w:pPr>
              <w:pStyle w:val="TAL"/>
            </w:pPr>
            <w:r w:rsidRPr="00634A74">
              <w:t>Pre-defined GPS scenario to be loaded by the upper tester in the Satellite Simulator. See 3GPP TS 34.108 [3], clause 10.7. Minimum value:0, Maximum value: 31</w:t>
            </w:r>
          </w:p>
        </w:tc>
        <w:tc>
          <w:tcPr>
            <w:tcW w:w="1490" w:type="dxa"/>
            <w:tcBorders>
              <w:top w:val="single" w:sz="4" w:space="0" w:color="auto"/>
              <w:left w:val="single" w:sz="4" w:space="0" w:color="auto"/>
              <w:bottom w:val="single" w:sz="4" w:space="0" w:color="auto"/>
              <w:right w:val="single" w:sz="4" w:space="0" w:color="auto"/>
            </w:tcBorders>
            <w:vAlign w:val="center"/>
          </w:tcPr>
          <w:p w14:paraId="3ACD42D3" w14:textId="77777777" w:rsidR="00FD4481" w:rsidRPr="00634A74" w:rsidRDefault="00FD4481" w:rsidP="00774A6B">
            <w:pPr>
              <w:pStyle w:val="TAL"/>
            </w:pPr>
            <w:proofErr w:type="spellStart"/>
            <w:r w:rsidRPr="00634A74">
              <w:t>GpsScenarioType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F897855" w14:textId="77777777" w:rsidR="00FD4481" w:rsidRPr="00634A74" w:rsidRDefault="00FD4481" w:rsidP="00774A6B">
            <w:pPr>
              <w:pStyle w:val="TAL"/>
            </w:pPr>
            <w:r w:rsidRPr="00634A74">
              <w:t>0</w:t>
            </w:r>
          </w:p>
        </w:tc>
        <w:tc>
          <w:tcPr>
            <w:tcW w:w="1503" w:type="dxa"/>
            <w:tcBorders>
              <w:top w:val="single" w:sz="4" w:space="0" w:color="auto"/>
              <w:left w:val="single" w:sz="4" w:space="0" w:color="auto"/>
              <w:bottom w:val="single" w:sz="4" w:space="0" w:color="auto"/>
              <w:right w:val="single" w:sz="4" w:space="0" w:color="auto"/>
            </w:tcBorders>
            <w:vAlign w:val="center"/>
          </w:tcPr>
          <w:p w14:paraId="07DA535D" w14:textId="77777777" w:rsidR="00FD4481" w:rsidRPr="00634A74" w:rsidRDefault="00FD4481" w:rsidP="00774A6B">
            <w:pPr>
              <w:pStyle w:val="TAL"/>
            </w:pPr>
          </w:p>
        </w:tc>
      </w:tr>
      <w:tr w:rsidR="00FD4481" w:rsidRPr="00634A74" w14:paraId="0834F9C6"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2C6957E1" w14:textId="77777777" w:rsidR="00FD4481" w:rsidRPr="00634A74" w:rsidRDefault="00FD4481" w:rsidP="00774A6B">
            <w:pPr>
              <w:pStyle w:val="TAL"/>
              <w:rPr>
                <w:szCs w:val="18"/>
              </w:rPr>
            </w:pPr>
            <w:proofErr w:type="spellStart"/>
            <w:r w:rsidRPr="00634A74">
              <w:rPr>
                <w:szCs w:val="18"/>
              </w:rPr>
              <w:t>px_GeoInfo</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605D1858" w14:textId="77777777" w:rsidR="00FD4481" w:rsidRPr="00634A74" w:rsidRDefault="00FD4481" w:rsidP="00774A6B">
            <w:pPr>
              <w:pStyle w:val="TAL"/>
            </w:pPr>
            <w:r w:rsidRPr="00634A74">
              <w:t>Geographical information to be sent as Location Estimate in FACILITY message from the System Simulator.</w:t>
            </w:r>
          </w:p>
        </w:tc>
        <w:tc>
          <w:tcPr>
            <w:tcW w:w="1490" w:type="dxa"/>
            <w:tcBorders>
              <w:top w:val="single" w:sz="4" w:space="0" w:color="auto"/>
              <w:left w:val="single" w:sz="4" w:space="0" w:color="auto"/>
              <w:bottom w:val="single" w:sz="4" w:space="0" w:color="auto"/>
              <w:right w:val="single" w:sz="4" w:space="0" w:color="auto"/>
            </w:tcBorders>
            <w:vAlign w:val="center"/>
          </w:tcPr>
          <w:p w14:paraId="6E7BDE5A" w14:textId="77777777" w:rsidR="00FD4481" w:rsidRPr="00634A74" w:rsidRDefault="00FD4481" w:rsidP="00774A6B">
            <w:pPr>
              <w:pStyle w:val="TAL"/>
            </w:pPr>
            <w:proofErr w:type="spellStart"/>
            <w:r w:rsidRPr="00634A74">
              <w:t>Ext_GeographicalInformation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10E229A" w14:textId="77777777" w:rsidR="00FD4481" w:rsidRPr="00634A74" w:rsidRDefault="00FD4481" w:rsidP="00774A6B">
            <w:pPr>
              <w:pStyle w:val="TAL"/>
            </w:pPr>
            <w:r w:rsidRPr="00634A74">
              <w:t>9032B9D66360B600323C3C006544</w:t>
            </w:r>
          </w:p>
        </w:tc>
        <w:tc>
          <w:tcPr>
            <w:tcW w:w="1503" w:type="dxa"/>
            <w:tcBorders>
              <w:top w:val="single" w:sz="4" w:space="0" w:color="auto"/>
              <w:left w:val="single" w:sz="4" w:space="0" w:color="auto"/>
              <w:bottom w:val="single" w:sz="4" w:space="0" w:color="auto"/>
              <w:right w:val="single" w:sz="4" w:space="0" w:color="auto"/>
            </w:tcBorders>
            <w:vAlign w:val="center"/>
          </w:tcPr>
          <w:p w14:paraId="365223D2" w14:textId="77777777" w:rsidR="00FD4481" w:rsidRPr="00634A74" w:rsidRDefault="00FD4481" w:rsidP="00774A6B">
            <w:pPr>
              <w:pStyle w:val="TAL"/>
            </w:pPr>
          </w:p>
        </w:tc>
      </w:tr>
      <w:tr w:rsidR="00FD4481" w:rsidRPr="00634A74" w14:paraId="0AF2DCCF"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735EC32B" w14:textId="77777777" w:rsidR="00FD4481" w:rsidRPr="00634A74" w:rsidRDefault="00FD4481" w:rsidP="00774A6B">
            <w:pPr>
              <w:pStyle w:val="TAL"/>
              <w:rPr>
                <w:szCs w:val="18"/>
              </w:rPr>
            </w:pPr>
            <w:proofErr w:type="spellStart"/>
            <w:r w:rsidRPr="00634A74">
              <w:rPr>
                <w:szCs w:val="18"/>
              </w:rPr>
              <w:t>px_LcsClientName</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15724933" w14:textId="77777777" w:rsidR="00FD4481" w:rsidRPr="00634A74" w:rsidRDefault="00FD4481" w:rsidP="00774A6B">
            <w:pPr>
              <w:pStyle w:val="TAL"/>
            </w:pPr>
            <w:r w:rsidRPr="00634A74">
              <w:t>LCS Client name</w:t>
            </w:r>
          </w:p>
        </w:tc>
        <w:tc>
          <w:tcPr>
            <w:tcW w:w="1490" w:type="dxa"/>
            <w:tcBorders>
              <w:top w:val="single" w:sz="4" w:space="0" w:color="auto"/>
              <w:left w:val="single" w:sz="4" w:space="0" w:color="auto"/>
              <w:bottom w:val="single" w:sz="4" w:space="0" w:color="auto"/>
              <w:right w:val="single" w:sz="4" w:space="0" w:color="auto"/>
            </w:tcBorders>
            <w:vAlign w:val="center"/>
          </w:tcPr>
          <w:p w14:paraId="5C6EF7AD" w14:textId="77777777" w:rsidR="00FD4481" w:rsidRPr="00634A74" w:rsidRDefault="00FD4481" w:rsidP="00774A6B">
            <w:pPr>
              <w:pStyle w:val="TAL"/>
            </w:pPr>
            <w:r w:rsidRPr="00634A74">
              <w:t>IA5String</w:t>
            </w:r>
          </w:p>
        </w:tc>
        <w:tc>
          <w:tcPr>
            <w:tcW w:w="1417" w:type="dxa"/>
            <w:tcBorders>
              <w:top w:val="single" w:sz="4" w:space="0" w:color="auto"/>
              <w:left w:val="single" w:sz="4" w:space="0" w:color="auto"/>
              <w:bottom w:val="single" w:sz="4" w:space="0" w:color="auto"/>
              <w:right w:val="single" w:sz="4" w:space="0" w:color="auto"/>
            </w:tcBorders>
            <w:vAlign w:val="center"/>
          </w:tcPr>
          <w:p w14:paraId="282092FF" w14:textId="77777777" w:rsidR="00FD4481" w:rsidRPr="00634A74" w:rsidRDefault="00FD4481" w:rsidP="00774A6B">
            <w:pPr>
              <w:pStyle w:val="TAL"/>
            </w:pPr>
            <w:r w:rsidRPr="00634A74">
              <w:t>OPERATOR</w:t>
            </w:r>
            <w:r w:rsidRPr="00634A74" w:rsidDel="00F252C7">
              <w:t xml:space="preserve"> </w:t>
            </w:r>
          </w:p>
        </w:tc>
        <w:tc>
          <w:tcPr>
            <w:tcW w:w="1503" w:type="dxa"/>
            <w:tcBorders>
              <w:top w:val="single" w:sz="4" w:space="0" w:color="auto"/>
              <w:left w:val="single" w:sz="4" w:space="0" w:color="auto"/>
              <w:bottom w:val="single" w:sz="4" w:space="0" w:color="auto"/>
              <w:right w:val="single" w:sz="4" w:space="0" w:color="auto"/>
            </w:tcBorders>
            <w:vAlign w:val="center"/>
          </w:tcPr>
          <w:p w14:paraId="04B410BD" w14:textId="77777777" w:rsidR="00FD4481" w:rsidRPr="00634A74" w:rsidRDefault="00FD4481" w:rsidP="00774A6B">
            <w:pPr>
              <w:pStyle w:val="TAL"/>
            </w:pPr>
          </w:p>
        </w:tc>
      </w:tr>
      <w:tr w:rsidR="00FD4481" w:rsidRPr="00634A74" w14:paraId="1BEAA34E"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220DA2E1" w14:textId="77777777" w:rsidR="00FD4481" w:rsidRPr="00634A74" w:rsidRDefault="00FD4481" w:rsidP="00774A6B">
            <w:pPr>
              <w:pStyle w:val="TAL"/>
              <w:rPr>
                <w:szCs w:val="18"/>
              </w:rPr>
            </w:pPr>
            <w:proofErr w:type="spellStart"/>
            <w:r w:rsidRPr="00634A74">
              <w:rPr>
                <w:rFonts w:cs="Arial"/>
                <w:szCs w:val="18"/>
              </w:rPr>
              <w:t>px_LcsClientAddressTOA</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002E55A1" w14:textId="77777777" w:rsidR="00FD4481" w:rsidRPr="00634A74" w:rsidRDefault="00FD4481" w:rsidP="00774A6B">
            <w:pPr>
              <w:pStyle w:val="TAL"/>
            </w:pPr>
            <w:r w:rsidRPr="00634A74">
              <w:t>LCS Client external address</w:t>
            </w:r>
          </w:p>
          <w:p w14:paraId="0C97A455" w14:textId="77777777" w:rsidR="00FD4481" w:rsidRPr="00634A74" w:rsidRDefault="00FD4481" w:rsidP="00774A6B">
            <w:pPr>
              <w:pStyle w:val="TAL"/>
            </w:pPr>
            <w:r w:rsidRPr="00634A74">
              <w:t>TOA</w:t>
            </w:r>
          </w:p>
        </w:tc>
        <w:tc>
          <w:tcPr>
            <w:tcW w:w="1490" w:type="dxa"/>
            <w:tcBorders>
              <w:top w:val="single" w:sz="4" w:space="0" w:color="auto"/>
              <w:left w:val="single" w:sz="4" w:space="0" w:color="auto"/>
              <w:bottom w:val="single" w:sz="4" w:space="0" w:color="auto"/>
              <w:right w:val="single" w:sz="4" w:space="0" w:color="auto"/>
            </w:tcBorders>
            <w:vAlign w:val="center"/>
          </w:tcPr>
          <w:p w14:paraId="3088161E" w14:textId="77777777" w:rsidR="00FD4481" w:rsidRPr="00634A74" w:rsidRDefault="00FD4481" w:rsidP="00774A6B">
            <w:pPr>
              <w:pStyle w:val="TAL"/>
            </w:pPr>
            <w:r w:rsidRPr="00634A74">
              <w:t>B4</w:t>
            </w:r>
          </w:p>
        </w:tc>
        <w:tc>
          <w:tcPr>
            <w:tcW w:w="1417" w:type="dxa"/>
            <w:tcBorders>
              <w:top w:val="single" w:sz="4" w:space="0" w:color="auto"/>
              <w:left w:val="single" w:sz="4" w:space="0" w:color="auto"/>
              <w:bottom w:val="single" w:sz="4" w:space="0" w:color="auto"/>
              <w:right w:val="single" w:sz="4" w:space="0" w:color="auto"/>
            </w:tcBorders>
            <w:vAlign w:val="center"/>
          </w:tcPr>
          <w:p w14:paraId="6FC53874" w14:textId="77777777" w:rsidR="00FD4481" w:rsidRPr="00634A74" w:rsidRDefault="00FD4481" w:rsidP="00774A6B">
            <w:pPr>
              <w:spacing w:after="0"/>
              <w:rPr>
                <w:rFonts w:ascii="Arial" w:hAnsi="Arial"/>
                <w:sz w:val="18"/>
              </w:rPr>
            </w:pPr>
            <w:r w:rsidRPr="00634A74">
              <w:rPr>
                <w:rFonts w:ascii="Arial" w:hAnsi="Arial"/>
                <w:sz w:val="18"/>
              </w:rPr>
              <w:t>'1001'B</w:t>
            </w:r>
          </w:p>
        </w:tc>
        <w:tc>
          <w:tcPr>
            <w:tcW w:w="1503" w:type="dxa"/>
            <w:tcBorders>
              <w:top w:val="single" w:sz="4" w:space="0" w:color="auto"/>
              <w:left w:val="single" w:sz="4" w:space="0" w:color="auto"/>
              <w:bottom w:val="single" w:sz="4" w:space="0" w:color="auto"/>
              <w:right w:val="single" w:sz="4" w:space="0" w:color="auto"/>
            </w:tcBorders>
            <w:vAlign w:val="center"/>
          </w:tcPr>
          <w:p w14:paraId="7C13BA9A" w14:textId="77777777" w:rsidR="00FD4481" w:rsidRPr="00634A74" w:rsidRDefault="00FD4481" w:rsidP="00774A6B">
            <w:pPr>
              <w:pStyle w:val="TAL"/>
            </w:pPr>
          </w:p>
        </w:tc>
      </w:tr>
      <w:tr w:rsidR="00FD4481" w:rsidRPr="00634A74" w14:paraId="0D369D9A"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13879678" w14:textId="77777777" w:rsidR="00FD4481" w:rsidRPr="00634A74" w:rsidRDefault="00FD4481" w:rsidP="00774A6B">
            <w:pPr>
              <w:pStyle w:val="TAL"/>
              <w:rPr>
                <w:rFonts w:cs="Arial"/>
                <w:szCs w:val="18"/>
              </w:rPr>
            </w:pPr>
            <w:proofErr w:type="spellStart"/>
            <w:r w:rsidRPr="00634A74">
              <w:rPr>
                <w:rFonts w:cs="Arial"/>
                <w:szCs w:val="18"/>
              </w:rPr>
              <w:t>px_LcsClientAddressNPI</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53A436BC" w14:textId="77777777" w:rsidR="00FD4481" w:rsidRPr="00634A74" w:rsidRDefault="00FD4481" w:rsidP="00774A6B">
            <w:pPr>
              <w:pStyle w:val="TAL"/>
            </w:pPr>
            <w:r w:rsidRPr="00634A74">
              <w:t>LCS Client external address</w:t>
            </w:r>
          </w:p>
          <w:p w14:paraId="5DD4AC87" w14:textId="77777777" w:rsidR="00FD4481" w:rsidRPr="00634A74" w:rsidRDefault="00FD4481" w:rsidP="00774A6B">
            <w:pPr>
              <w:pStyle w:val="TAL"/>
            </w:pPr>
            <w:r w:rsidRPr="00634A74">
              <w:t>NPI</w:t>
            </w:r>
          </w:p>
        </w:tc>
        <w:tc>
          <w:tcPr>
            <w:tcW w:w="1490" w:type="dxa"/>
            <w:tcBorders>
              <w:top w:val="single" w:sz="4" w:space="0" w:color="auto"/>
              <w:left w:val="single" w:sz="4" w:space="0" w:color="auto"/>
              <w:bottom w:val="single" w:sz="4" w:space="0" w:color="auto"/>
              <w:right w:val="single" w:sz="4" w:space="0" w:color="auto"/>
            </w:tcBorders>
            <w:vAlign w:val="center"/>
          </w:tcPr>
          <w:p w14:paraId="42EB95E7" w14:textId="77777777" w:rsidR="00FD4481" w:rsidRPr="00634A74" w:rsidRDefault="00FD4481" w:rsidP="00774A6B">
            <w:pPr>
              <w:pStyle w:val="TAL"/>
            </w:pPr>
            <w:r w:rsidRPr="00634A74">
              <w:t>B4</w:t>
            </w:r>
          </w:p>
        </w:tc>
        <w:tc>
          <w:tcPr>
            <w:tcW w:w="1417" w:type="dxa"/>
            <w:tcBorders>
              <w:top w:val="single" w:sz="4" w:space="0" w:color="auto"/>
              <w:left w:val="single" w:sz="4" w:space="0" w:color="auto"/>
              <w:bottom w:val="single" w:sz="4" w:space="0" w:color="auto"/>
              <w:right w:val="single" w:sz="4" w:space="0" w:color="auto"/>
            </w:tcBorders>
            <w:vAlign w:val="center"/>
          </w:tcPr>
          <w:p w14:paraId="62E2971B" w14:textId="77777777" w:rsidR="00FD4481" w:rsidRPr="00634A74" w:rsidRDefault="00FD4481" w:rsidP="00774A6B">
            <w:pPr>
              <w:spacing w:after="0"/>
              <w:rPr>
                <w:rFonts w:ascii="Arial" w:hAnsi="Arial"/>
                <w:sz w:val="18"/>
              </w:rPr>
            </w:pPr>
            <w:r w:rsidRPr="00634A74">
              <w:rPr>
                <w:rFonts w:ascii="Arial" w:hAnsi="Arial"/>
                <w:sz w:val="18"/>
              </w:rPr>
              <w:t>'0001'B</w:t>
            </w:r>
          </w:p>
        </w:tc>
        <w:tc>
          <w:tcPr>
            <w:tcW w:w="1503" w:type="dxa"/>
            <w:tcBorders>
              <w:top w:val="single" w:sz="4" w:space="0" w:color="auto"/>
              <w:left w:val="single" w:sz="4" w:space="0" w:color="auto"/>
              <w:bottom w:val="single" w:sz="4" w:space="0" w:color="auto"/>
              <w:right w:val="single" w:sz="4" w:space="0" w:color="auto"/>
            </w:tcBorders>
            <w:vAlign w:val="center"/>
          </w:tcPr>
          <w:p w14:paraId="29CBDEFF" w14:textId="77777777" w:rsidR="00FD4481" w:rsidRPr="00634A74" w:rsidRDefault="00FD4481" w:rsidP="00774A6B">
            <w:pPr>
              <w:pStyle w:val="TAL"/>
            </w:pPr>
          </w:p>
        </w:tc>
      </w:tr>
      <w:tr w:rsidR="00FD4481" w:rsidRPr="00634A74" w14:paraId="34ECB732"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0348E2EF" w14:textId="77777777" w:rsidR="00FD4481" w:rsidRPr="00634A74" w:rsidRDefault="00FD4481" w:rsidP="00774A6B">
            <w:pPr>
              <w:pStyle w:val="TAL"/>
              <w:rPr>
                <w:rFonts w:cs="Arial"/>
                <w:szCs w:val="18"/>
              </w:rPr>
            </w:pPr>
            <w:proofErr w:type="spellStart"/>
            <w:r w:rsidRPr="00634A74">
              <w:rPr>
                <w:rFonts w:cs="Arial"/>
                <w:szCs w:val="18"/>
              </w:rPr>
              <w:t>px_LcsClientAddressDigits</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1E3690F7" w14:textId="77777777" w:rsidR="00FD4481" w:rsidRPr="00634A74" w:rsidRDefault="00FD4481" w:rsidP="00774A6B">
            <w:pPr>
              <w:pStyle w:val="TAL"/>
            </w:pPr>
            <w:r w:rsidRPr="00634A74">
              <w:t>LCS Client external address</w:t>
            </w:r>
          </w:p>
          <w:p w14:paraId="2E6418AB" w14:textId="77777777" w:rsidR="00FD4481" w:rsidRPr="00634A74" w:rsidRDefault="00FD4481" w:rsidP="00774A6B">
            <w:pPr>
              <w:pStyle w:val="TAL"/>
            </w:pPr>
            <w:r w:rsidRPr="00634A74">
              <w:t>Digits</w:t>
            </w:r>
          </w:p>
        </w:tc>
        <w:tc>
          <w:tcPr>
            <w:tcW w:w="1490" w:type="dxa"/>
            <w:tcBorders>
              <w:top w:val="single" w:sz="4" w:space="0" w:color="auto"/>
              <w:left w:val="single" w:sz="4" w:space="0" w:color="auto"/>
              <w:bottom w:val="single" w:sz="4" w:space="0" w:color="auto"/>
              <w:right w:val="single" w:sz="4" w:space="0" w:color="auto"/>
            </w:tcBorders>
            <w:vAlign w:val="center"/>
          </w:tcPr>
          <w:p w14:paraId="511326CC" w14:textId="77777777" w:rsidR="00FD4481" w:rsidRPr="00634A74" w:rsidRDefault="00FD4481" w:rsidP="00774A6B">
            <w:pPr>
              <w:pStyle w:val="TAL"/>
            </w:pPr>
            <w:r w:rsidRPr="00634A74">
              <w:t>IA5String</w:t>
            </w:r>
          </w:p>
        </w:tc>
        <w:tc>
          <w:tcPr>
            <w:tcW w:w="1417" w:type="dxa"/>
            <w:tcBorders>
              <w:top w:val="single" w:sz="4" w:space="0" w:color="auto"/>
              <w:left w:val="single" w:sz="4" w:space="0" w:color="auto"/>
              <w:bottom w:val="single" w:sz="4" w:space="0" w:color="auto"/>
              <w:right w:val="single" w:sz="4" w:space="0" w:color="auto"/>
            </w:tcBorders>
            <w:vAlign w:val="center"/>
          </w:tcPr>
          <w:p w14:paraId="66C42F4E" w14:textId="77777777" w:rsidR="00FD4481" w:rsidRPr="00634A74" w:rsidRDefault="00FD4481" w:rsidP="00774A6B">
            <w:pPr>
              <w:spacing w:after="0"/>
              <w:rPr>
                <w:rFonts w:ascii="Arial" w:hAnsi="Arial"/>
                <w:sz w:val="18"/>
              </w:rPr>
            </w:pPr>
            <w:r w:rsidRPr="00634A74">
              <w:rPr>
                <w:rFonts w:ascii="Arial" w:hAnsi="Arial"/>
                <w:sz w:val="18"/>
              </w:rPr>
              <w:t>0123456</w:t>
            </w:r>
          </w:p>
        </w:tc>
        <w:tc>
          <w:tcPr>
            <w:tcW w:w="1503" w:type="dxa"/>
            <w:tcBorders>
              <w:top w:val="single" w:sz="4" w:space="0" w:color="auto"/>
              <w:left w:val="single" w:sz="4" w:space="0" w:color="auto"/>
              <w:bottom w:val="single" w:sz="4" w:space="0" w:color="auto"/>
              <w:right w:val="single" w:sz="4" w:space="0" w:color="auto"/>
            </w:tcBorders>
            <w:vAlign w:val="center"/>
          </w:tcPr>
          <w:p w14:paraId="0F57C351" w14:textId="77777777" w:rsidR="00FD4481" w:rsidRPr="00634A74" w:rsidRDefault="00FD4481" w:rsidP="00774A6B">
            <w:pPr>
              <w:pStyle w:val="TAL"/>
            </w:pPr>
          </w:p>
        </w:tc>
      </w:tr>
      <w:tr w:rsidR="00FD4481" w:rsidRPr="00634A74" w14:paraId="32981729"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783CB88D" w14:textId="77777777" w:rsidR="00FD4481" w:rsidRPr="00634A74" w:rsidRDefault="00FD4481" w:rsidP="00774A6B">
            <w:pPr>
              <w:pStyle w:val="TAL"/>
              <w:rPr>
                <w:rFonts w:cs="Arial"/>
                <w:szCs w:val="18"/>
              </w:rPr>
            </w:pPr>
            <w:proofErr w:type="spellStart"/>
            <w:r w:rsidRPr="00634A74">
              <w:rPr>
                <w:rFonts w:cs="Arial"/>
                <w:szCs w:val="18"/>
              </w:rPr>
              <w:t>px_ResetStoredInfo</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4C80ECB0" w14:textId="77777777" w:rsidR="00FD4481" w:rsidRPr="00634A74" w:rsidRDefault="00FD4481" w:rsidP="00774A6B">
            <w:pPr>
              <w:pStyle w:val="TAL"/>
            </w:pPr>
            <w:r w:rsidRPr="00634A74">
              <w:t>Support of RESETUEPOSITIONINGSTOREDINFORMATION command as defined in 3GPP TS 34.109 [4], clause 6.10</w:t>
            </w:r>
          </w:p>
        </w:tc>
        <w:tc>
          <w:tcPr>
            <w:tcW w:w="1490" w:type="dxa"/>
            <w:tcBorders>
              <w:top w:val="single" w:sz="4" w:space="0" w:color="auto"/>
              <w:left w:val="single" w:sz="4" w:space="0" w:color="auto"/>
              <w:bottom w:val="single" w:sz="4" w:space="0" w:color="auto"/>
              <w:right w:val="single" w:sz="4" w:space="0" w:color="auto"/>
            </w:tcBorders>
            <w:vAlign w:val="center"/>
          </w:tcPr>
          <w:p w14:paraId="0904F255" w14:textId="77777777" w:rsidR="00FD4481" w:rsidRPr="00634A74" w:rsidRDefault="00FD4481" w:rsidP="00774A6B">
            <w:pPr>
              <w:pStyle w:val="TAL"/>
            </w:pPr>
            <w:r w:rsidRPr="00634A74">
              <w:t>BOOLEAN</w:t>
            </w:r>
          </w:p>
        </w:tc>
        <w:tc>
          <w:tcPr>
            <w:tcW w:w="1417" w:type="dxa"/>
            <w:tcBorders>
              <w:top w:val="single" w:sz="4" w:space="0" w:color="auto"/>
              <w:left w:val="single" w:sz="4" w:space="0" w:color="auto"/>
              <w:bottom w:val="single" w:sz="4" w:space="0" w:color="auto"/>
              <w:right w:val="single" w:sz="4" w:space="0" w:color="auto"/>
            </w:tcBorders>
            <w:vAlign w:val="center"/>
          </w:tcPr>
          <w:p w14:paraId="1DD16AEB" w14:textId="77777777" w:rsidR="00FD4481" w:rsidRPr="00634A74" w:rsidRDefault="00FD4481" w:rsidP="00774A6B">
            <w:pPr>
              <w:spacing w:after="0"/>
              <w:rPr>
                <w:rFonts w:ascii="Arial" w:hAnsi="Arial"/>
                <w:sz w:val="18"/>
              </w:rPr>
            </w:pPr>
            <w:r w:rsidRPr="00634A74">
              <w:rPr>
                <w:rFonts w:ascii="Arial" w:hAnsi="Arial"/>
                <w:sz w:val="18"/>
              </w:rPr>
              <w:t>TRUE</w:t>
            </w:r>
          </w:p>
        </w:tc>
        <w:tc>
          <w:tcPr>
            <w:tcW w:w="1503" w:type="dxa"/>
            <w:tcBorders>
              <w:top w:val="single" w:sz="4" w:space="0" w:color="auto"/>
              <w:left w:val="single" w:sz="4" w:space="0" w:color="auto"/>
              <w:bottom w:val="single" w:sz="4" w:space="0" w:color="auto"/>
              <w:right w:val="single" w:sz="4" w:space="0" w:color="auto"/>
            </w:tcBorders>
            <w:vAlign w:val="center"/>
          </w:tcPr>
          <w:p w14:paraId="05FF6A27" w14:textId="77777777" w:rsidR="00FD4481" w:rsidRPr="00634A74" w:rsidRDefault="00FD4481" w:rsidP="00774A6B">
            <w:pPr>
              <w:pStyle w:val="TAL"/>
            </w:pPr>
          </w:p>
        </w:tc>
      </w:tr>
      <w:tr w:rsidR="00FD4481" w:rsidRPr="00634A74" w14:paraId="380D2ADE" w14:textId="77777777" w:rsidTr="00774A6B">
        <w:trPr>
          <w:tblHeader/>
          <w:jc w:val="center"/>
        </w:trPr>
        <w:tc>
          <w:tcPr>
            <w:tcW w:w="2355" w:type="dxa"/>
            <w:tcBorders>
              <w:top w:val="single" w:sz="4" w:space="0" w:color="auto"/>
              <w:left w:val="single" w:sz="4" w:space="0" w:color="auto"/>
              <w:bottom w:val="single" w:sz="4" w:space="0" w:color="auto"/>
              <w:right w:val="single" w:sz="4" w:space="0" w:color="auto"/>
            </w:tcBorders>
            <w:vAlign w:val="center"/>
          </w:tcPr>
          <w:p w14:paraId="0FBD5431" w14:textId="77777777" w:rsidR="00FD4481" w:rsidRPr="00634A74" w:rsidRDefault="00FD4481" w:rsidP="00774A6B">
            <w:pPr>
              <w:pStyle w:val="TAL"/>
              <w:rPr>
                <w:rFonts w:cs="Arial"/>
                <w:szCs w:val="18"/>
              </w:rPr>
            </w:pPr>
            <w:proofErr w:type="spellStart"/>
            <w:r w:rsidRPr="00634A74">
              <w:rPr>
                <w:rFonts w:cs="Arial"/>
                <w:szCs w:val="18"/>
              </w:rPr>
              <w:t>px_UeLcsNotification</w:t>
            </w:r>
            <w:proofErr w:type="spellEnd"/>
          </w:p>
        </w:tc>
        <w:tc>
          <w:tcPr>
            <w:tcW w:w="2763" w:type="dxa"/>
            <w:tcBorders>
              <w:top w:val="single" w:sz="4" w:space="0" w:color="auto"/>
              <w:left w:val="single" w:sz="4" w:space="0" w:color="auto"/>
              <w:bottom w:val="single" w:sz="4" w:space="0" w:color="auto"/>
              <w:right w:val="single" w:sz="4" w:space="0" w:color="auto"/>
            </w:tcBorders>
            <w:vAlign w:val="center"/>
          </w:tcPr>
          <w:p w14:paraId="6D539C89" w14:textId="77777777" w:rsidR="00FD4481" w:rsidRPr="00634A74" w:rsidRDefault="00FD4481" w:rsidP="00774A6B">
            <w:pPr>
              <w:pStyle w:val="TAL"/>
            </w:pPr>
            <w:r w:rsidRPr="00634A74">
              <w:t>Value for UE LCS Notification timeout timer (in seconds)</w:t>
            </w:r>
          </w:p>
        </w:tc>
        <w:tc>
          <w:tcPr>
            <w:tcW w:w="1490" w:type="dxa"/>
            <w:tcBorders>
              <w:top w:val="single" w:sz="4" w:space="0" w:color="auto"/>
              <w:left w:val="single" w:sz="4" w:space="0" w:color="auto"/>
              <w:bottom w:val="single" w:sz="4" w:space="0" w:color="auto"/>
              <w:right w:val="single" w:sz="4" w:space="0" w:color="auto"/>
            </w:tcBorders>
            <w:vAlign w:val="center"/>
          </w:tcPr>
          <w:p w14:paraId="3BA93193" w14:textId="77777777" w:rsidR="00FD4481" w:rsidRPr="00634A74" w:rsidRDefault="00FD4481" w:rsidP="00774A6B">
            <w:pPr>
              <w:pStyle w:val="TAL"/>
            </w:pPr>
            <w:r w:rsidRPr="00634A74">
              <w:t>INTEGER</w:t>
            </w:r>
          </w:p>
        </w:tc>
        <w:tc>
          <w:tcPr>
            <w:tcW w:w="1417" w:type="dxa"/>
            <w:tcBorders>
              <w:top w:val="single" w:sz="4" w:space="0" w:color="auto"/>
              <w:left w:val="single" w:sz="4" w:space="0" w:color="auto"/>
              <w:bottom w:val="single" w:sz="4" w:space="0" w:color="auto"/>
              <w:right w:val="single" w:sz="4" w:space="0" w:color="auto"/>
            </w:tcBorders>
            <w:vAlign w:val="center"/>
          </w:tcPr>
          <w:p w14:paraId="64DFAD57" w14:textId="77777777" w:rsidR="00FD4481" w:rsidRPr="00634A74" w:rsidRDefault="00FD4481" w:rsidP="00774A6B">
            <w:pPr>
              <w:spacing w:after="0"/>
              <w:rPr>
                <w:rFonts w:ascii="Arial" w:hAnsi="Arial"/>
                <w:sz w:val="18"/>
              </w:rPr>
            </w:pPr>
            <w:r w:rsidRPr="00634A74">
              <w:rPr>
                <w:rFonts w:ascii="Arial" w:hAnsi="Arial"/>
                <w:sz w:val="18"/>
              </w:rPr>
              <w:t>20</w:t>
            </w:r>
          </w:p>
        </w:tc>
        <w:tc>
          <w:tcPr>
            <w:tcW w:w="1503" w:type="dxa"/>
            <w:tcBorders>
              <w:top w:val="single" w:sz="4" w:space="0" w:color="auto"/>
              <w:left w:val="single" w:sz="4" w:space="0" w:color="auto"/>
              <w:bottom w:val="single" w:sz="4" w:space="0" w:color="auto"/>
              <w:right w:val="single" w:sz="4" w:space="0" w:color="auto"/>
            </w:tcBorders>
            <w:vAlign w:val="center"/>
          </w:tcPr>
          <w:p w14:paraId="7409D3BF" w14:textId="77777777" w:rsidR="00FD4481" w:rsidRPr="00634A74" w:rsidRDefault="00FD4481" w:rsidP="00774A6B">
            <w:pPr>
              <w:pStyle w:val="TAL"/>
            </w:pPr>
          </w:p>
        </w:tc>
      </w:tr>
      <w:tr w:rsidR="00FD4481" w:rsidRPr="00634A74" w14:paraId="78AB82AC" w14:textId="77777777" w:rsidTr="00774A6B">
        <w:trPr>
          <w:tblHeader/>
          <w:jc w:val="center"/>
          <w:ins w:id="2" w:author="Fernandez Pablo 1SI2" w:date="2021-09-22T09:16:00Z"/>
        </w:trPr>
        <w:tc>
          <w:tcPr>
            <w:tcW w:w="2355" w:type="dxa"/>
            <w:tcBorders>
              <w:top w:val="single" w:sz="4" w:space="0" w:color="auto"/>
              <w:left w:val="single" w:sz="4" w:space="0" w:color="auto"/>
              <w:bottom w:val="single" w:sz="4" w:space="0" w:color="auto"/>
              <w:right w:val="single" w:sz="4" w:space="0" w:color="auto"/>
            </w:tcBorders>
            <w:vAlign w:val="center"/>
          </w:tcPr>
          <w:p w14:paraId="04BF4346" w14:textId="5E7CE938" w:rsidR="00FD4481" w:rsidRPr="00634A74" w:rsidRDefault="00400B87" w:rsidP="00774A6B">
            <w:pPr>
              <w:pStyle w:val="TAL"/>
              <w:rPr>
                <w:ins w:id="3" w:author="Fernandez Pablo 1SI2" w:date="2021-09-22T09:16:00Z"/>
                <w:rFonts w:cs="Arial"/>
                <w:szCs w:val="18"/>
              </w:rPr>
            </w:pPr>
            <w:ins w:id="4" w:author="Fernandez Pablo 1SI2" w:date="2021-09-22T09:17:00Z">
              <w:r>
                <w:rPr>
                  <w:rFonts w:cs="Arial"/>
                  <w:szCs w:val="18"/>
                </w:rPr>
                <w:t>p</w:t>
              </w:r>
            </w:ins>
            <w:ins w:id="5" w:author="Fernandez Pablo 1SI2" w:date="2021-09-22T09:16:00Z">
              <w:r w:rsidR="00FD4481">
                <w:rPr>
                  <w:rFonts w:cs="Arial"/>
                  <w:szCs w:val="18"/>
                </w:rPr>
                <w:t>x_GnssScenario2020</w:t>
              </w:r>
            </w:ins>
          </w:p>
        </w:tc>
        <w:tc>
          <w:tcPr>
            <w:tcW w:w="2763" w:type="dxa"/>
            <w:tcBorders>
              <w:top w:val="single" w:sz="4" w:space="0" w:color="auto"/>
              <w:left w:val="single" w:sz="4" w:space="0" w:color="auto"/>
              <w:bottom w:val="single" w:sz="4" w:space="0" w:color="auto"/>
              <w:right w:val="single" w:sz="4" w:space="0" w:color="auto"/>
            </w:tcBorders>
            <w:vAlign w:val="center"/>
          </w:tcPr>
          <w:p w14:paraId="38848702" w14:textId="70219A8C" w:rsidR="00FD4481" w:rsidRPr="00634A74" w:rsidRDefault="00FD4481" w:rsidP="00774A6B">
            <w:pPr>
              <w:pStyle w:val="TAL"/>
              <w:rPr>
                <w:ins w:id="6" w:author="Fernandez Pablo 1SI2" w:date="2021-09-22T09:16:00Z"/>
              </w:rPr>
            </w:pPr>
            <w:ins w:id="7" w:author="Fernandez Pablo 1SI2" w:date="2021-09-22T09:17:00Z">
              <w:r>
                <w:rPr>
                  <w:rFonts w:cs="Arial"/>
                  <w:color w:val="000000"/>
                  <w:szCs w:val="18"/>
                  <w:shd w:val="clear" w:color="auto" w:fill="FFFFFF"/>
                </w:rPr>
                <w:t>Usage of GNSS scenarios with date in 2020 from 3GPP TS 37.571-5 16.6.0</w:t>
              </w:r>
            </w:ins>
          </w:p>
        </w:tc>
        <w:tc>
          <w:tcPr>
            <w:tcW w:w="1490" w:type="dxa"/>
            <w:tcBorders>
              <w:top w:val="single" w:sz="4" w:space="0" w:color="auto"/>
              <w:left w:val="single" w:sz="4" w:space="0" w:color="auto"/>
              <w:bottom w:val="single" w:sz="4" w:space="0" w:color="auto"/>
              <w:right w:val="single" w:sz="4" w:space="0" w:color="auto"/>
            </w:tcBorders>
            <w:vAlign w:val="center"/>
          </w:tcPr>
          <w:p w14:paraId="4F3C2281" w14:textId="50A5B410" w:rsidR="00FD4481" w:rsidRPr="00634A74" w:rsidRDefault="00FD4481" w:rsidP="00774A6B">
            <w:pPr>
              <w:pStyle w:val="TAL"/>
              <w:rPr>
                <w:ins w:id="8" w:author="Fernandez Pablo 1SI2" w:date="2021-09-22T09:16:00Z"/>
              </w:rPr>
            </w:pPr>
            <w:ins w:id="9" w:author="Fernandez Pablo 1SI2" w:date="2021-09-22T09:17:00Z">
              <w:r>
                <w:t>BOOLEAN</w:t>
              </w:r>
            </w:ins>
          </w:p>
        </w:tc>
        <w:tc>
          <w:tcPr>
            <w:tcW w:w="1417" w:type="dxa"/>
            <w:tcBorders>
              <w:top w:val="single" w:sz="4" w:space="0" w:color="auto"/>
              <w:left w:val="single" w:sz="4" w:space="0" w:color="auto"/>
              <w:bottom w:val="single" w:sz="4" w:space="0" w:color="auto"/>
              <w:right w:val="single" w:sz="4" w:space="0" w:color="auto"/>
            </w:tcBorders>
            <w:vAlign w:val="center"/>
          </w:tcPr>
          <w:p w14:paraId="51049357" w14:textId="7BB66542" w:rsidR="00FD4481" w:rsidRPr="00634A74" w:rsidRDefault="00FD4481" w:rsidP="00774A6B">
            <w:pPr>
              <w:spacing w:after="0"/>
              <w:rPr>
                <w:ins w:id="10" w:author="Fernandez Pablo 1SI2" w:date="2021-09-22T09:16:00Z"/>
                <w:rFonts w:ascii="Arial" w:hAnsi="Arial"/>
                <w:sz w:val="18"/>
              </w:rPr>
            </w:pPr>
            <w:ins w:id="11" w:author="Fernandez Pablo 1SI2" w:date="2021-09-22T09:17:00Z">
              <w:r>
                <w:rPr>
                  <w:rFonts w:ascii="Arial" w:hAnsi="Arial"/>
                  <w:sz w:val="18"/>
                </w:rPr>
                <w:t>FALSE</w:t>
              </w:r>
            </w:ins>
          </w:p>
        </w:tc>
        <w:tc>
          <w:tcPr>
            <w:tcW w:w="1503" w:type="dxa"/>
            <w:tcBorders>
              <w:top w:val="single" w:sz="4" w:space="0" w:color="auto"/>
              <w:left w:val="single" w:sz="4" w:space="0" w:color="auto"/>
              <w:bottom w:val="single" w:sz="4" w:space="0" w:color="auto"/>
              <w:right w:val="single" w:sz="4" w:space="0" w:color="auto"/>
            </w:tcBorders>
            <w:vAlign w:val="center"/>
          </w:tcPr>
          <w:p w14:paraId="379560B3" w14:textId="77777777" w:rsidR="00FD4481" w:rsidRPr="00634A74" w:rsidRDefault="00FD4481" w:rsidP="00774A6B">
            <w:pPr>
              <w:pStyle w:val="TAL"/>
              <w:rPr>
                <w:ins w:id="12" w:author="Fernandez Pablo 1SI2" w:date="2021-09-22T09:16:00Z"/>
              </w:rPr>
            </w:pPr>
          </w:p>
        </w:tc>
      </w:tr>
    </w:tbl>
    <w:p w14:paraId="6C325073" w14:textId="77777777" w:rsidR="00FD4481" w:rsidRPr="00634A74" w:rsidRDefault="00FD4481"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180F" w14:textId="77777777" w:rsidR="009907C1" w:rsidRDefault="009907C1">
      <w:r>
        <w:separator/>
      </w:r>
    </w:p>
  </w:endnote>
  <w:endnote w:type="continuationSeparator" w:id="0">
    <w:p w14:paraId="1C90CA5D" w14:textId="77777777" w:rsidR="009907C1" w:rsidRDefault="0099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B1EBD" w14:textId="77777777" w:rsidR="009907C1" w:rsidRDefault="009907C1">
      <w:r>
        <w:separator/>
      </w:r>
    </w:p>
  </w:footnote>
  <w:footnote w:type="continuationSeparator" w:id="0">
    <w:p w14:paraId="14C75E9C" w14:textId="77777777" w:rsidR="009907C1" w:rsidRDefault="0099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0726D"/>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75D1"/>
    <w:rsid w:val="002E472E"/>
    <w:rsid w:val="00305409"/>
    <w:rsid w:val="003609EF"/>
    <w:rsid w:val="0036231A"/>
    <w:rsid w:val="00374DD4"/>
    <w:rsid w:val="003A6CB6"/>
    <w:rsid w:val="003E1A36"/>
    <w:rsid w:val="00400B87"/>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78E2"/>
    <w:rsid w:val="008F3789"/>
    <w:rsid w:val="008F686C"/>
    <w:rsid w:val="009148DE"/>
    <w:rsid w:val="00941E30"/>
    <w:rsid w:val="009777D9"/>
    <w:rsid w:val="009907C1"/>
    <w:rsid w:val="00991B88"/>
    <w:rsid w:val="009A5753"/>
    <w:rsid w:val="009A579D"/>
    <w:rsid w:val="009C08A6"/>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8BB"/>
    <w:rsid w:val="00B67B97"/>
    <w:rsid w:val="00B771B9"/>
    <w:rsid w:val="00B968C8"/>
    <w:rsid w:val="00B97186"/>
    <w:rsid w:val="00BA2F25"/>
    <w:rsid w:val="00BA3EC5"/>
    <w:rsid w:val="00BA51D9"/>
    <w:rsid w:val="00BB5DFC"/>
    <w:rsid w:val="00BD1AE6"/>
    <w:rsid w:val="00BD279D"/>
    <w:rsid w:val="00BD6BB8"/>
    <w:rsid w:val="00C33BCF"/>
    <w:rsid w:val="00C51054"/>
    <w:rsid w:val="00C66BA2"/>
    <w:rsid w:val="00C95985"/>
    <w:rsid w:val="00CA01DC"/>
    <w:rsid w:val="00CC5026"/>
    <w:rsid w:val="00CC68D0"/>
    <w:rsid w:val="00CE2C58"/>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3651"/>
    <w:rsid w:val="00F25D98"/>
    <w:rsid w:val="00F300FB"/>
    <w:rsid w:val="00F31196"/>
    <w:rsid w:val="00FB6386"/>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BE69C-0A32-47D8-925F-2909249C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2021-09-23T10:32:00Z</dcterms:created>
  <dcterms:modified xsi:type="dcterms:W3CDTF">2021-09-23T10:32:00Z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