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10250" w14:textId="77777777" w:rsidR="005F3B0F" w:rsidRDefault="005F3B0F" w:rsidP="005F3B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R5s211280</w:t>
        </w:r>
      </w:fldSimple>
    </w:p>
    <w:p w14:paraId="72E26A03" w14:textId="77777777" w:rsidR="005F3B0F" w:rsidRDefault="00AA0C0B" w:rsidP="005F3B0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F3B0F" w:rsidRPr="00BA51D9">
          <w:rPr>
            <w:b/>
            <w:noProof/>
            <w:sz w:val="24"/>
          </w:rPr>
          <w:t>Online</w:t>
        </w:r>
      </w:fldSimple>
      <w:r w:rsidR="005F3B0F">
        <w:rPr>
          <w:b/>
          <w:noProof/>
          <w:sz w:val="24"/>
        </w:rPr>
        <w:t xml:space="preserve">, </w:t>
      </w:r>
      <w:r w:rsidR="005F3B0F">
        <w:fldChar w:fldCharType="begin"/>
      </w:r>
      <w:r w:rsidR="005F3B0F">
        <w:instrText xml:space="preserve"> DOCPROPERTY  Country  \* MERGEFORMAT </w:instrText>
      </w:r>
      <w:r w:rsidR="005F3B0F">
        <w:fldChar w:fldCharType="end"/>
      </w:r>
      <w:r w:rsidR="005F3B0F">
        <w:rPr>
          <w:b/>
          <w:noProof/>
          <w:sz w:val="24"/>
        </w:rPr>
        <w:t xml:space="preserve">, </w:t>
      </w:r>
      <w:fldSimple w:instr=" DOCPROPERTY  StartDate  \* MERGEFORMAT ">
        <w:r w:rsidR="005F3B0F" w:rsidRPr="00BA51D9">
          <w:rPr>
            <w:b/>
            <w:noProof/>
            <w:sz w:val="24"/>
          </w:rPr>
          <w:t>7th Dec 2020</w:t>
        </w:r>
      </w:fldSimple>
      <w:r w:rsidR="005F3B0F">
        <w:rPr>
          <w:b/>
          <w:noProof/>
          <w:sz w:val="24"/>
        </w:rPr>
        <w:t xml:space="preserve"> - </w:t>
      </w:r>
      <w:fldSimple w:instr=" DOCPROPERTY  EndDate  \* MERGEFORMAT ">
        <w:r w:rsidR="005F3B0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B0F" w14:paraId="5D4B3010" w14:textId="77777777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9E2B5" w14:textId="77777777" w:rsidR="005F3B0F" w:rsidRDefault="005F3B0F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3B0F" w14:paraId="4A2E358A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7FCED3" w14:textId="77777777" w:rsidR="005F3B0F" w:rsidRDefault="005F3B0F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B0F" w14:paraId="588D7636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8D482" w14:textId="77777777"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B0F" w14:paraId="77B851A1" w14:textId="77777777" w:rsidTr="00B71F29">
        <w:tc>
          <w:tcPr>
            <w:tcW w:w="142" w:type="dxa"/>
            <w:tcBorders>
              <w:left w:val="single" w:sz="4" w:space="0" w:color="auto"/>
            </w:tcBorders>
          </w:tcPr>
          <w:p w14:paraId="45FCE08A" w14:textId="77777777" w:rsidR="005F3B0F" w:rsidRDefault="005F3B0F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EEFB1" w14:textId="77777777" w:rsidR="005F3B0F" w:rsidRPr="00410371" w:rsidRDefault="002E256F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3B0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7E1FCF" w14:textId="77777777" w:rsidR="005F3B0F" w:rsidRDefault="005F3B0F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971F1E" w14:textId="77777777" w:rsidR="005F3B0F" w:rsidRPr="00410371" w:rsidRDefault="002E256F" w:rsidP="00B71F2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F3B0F" w:rsidRPr="00410371">
              <w:rPr>
                <w:b/>
                <w:noProof/>
                <w:sz w:val="28"/>
              </w:rPr>
              <w:t>2042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91905A" w14:textId="77777777" w:rsidR="005F3B0F" w:rsidRDefault="005F3B0F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5B86FE" w14:textId="77777777" w:rsidR="005F3B0F" w:rsidRPr="00410371" w:rsidRDefault="002E256F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F3B0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567DE4" w14:textId="77777777" w:rsidR="005F3B0F" w:rsidRDefault="005F3B0F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284F79" w14:textId="77777777" w:rsidR="005F3B0F" w:rsidRPr="00410371" w:rsidRDefault="002E256F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3B0F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DB5E8" w14:textId="77777777" w:rsidR="005F3B0F" w:rsidRDefault="005F3B0F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5F3B0F" w14:paraId="7D6FAB0A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209136" w14:textId="77777777" w:rsidR="005F3B0F" w:rsidRDefault="005F3B0F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5F3B0F" w14:paraId="1AF7B551" w14:textId="77777777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01AA86" w14:textId="77777777" w:rsidR="005F3B0F" w:rsidRPr="00F25D98" w:rsidRDefault="005F3B0F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B0F" w14:paraId="3D75CF4D" w14:textId="77777777" w:rsidTr="00B71F29">
        <w:tc>
          <w:tcPr>
            <w:tcW w:w="9641" w:type="dxa"/>
            <w:gridSpan w:val="9"/>
          </w:tcPr>
          <w:p w14:paraId="2BF3A7B7" w14:textId="77777777"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EA32C" w14:textId="77777777" w:rsidR="005F3B0F" w:rsidRDefault="005F3B0F" w:rsidP="005F3B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B0F" w14:paraId="136173ED" w14:textId="77777777" w:rsidTr="00B71F29">
        <w:tc>
          <w:tcPr>
            <w:tcW w:w="2835" w:type="dxa"/>
          </w:tcPr>
          <w:p w14:paraId="3FE6C5E5" w14:textId="77777777" w:rsidR="005F3B0F" w:rsidRDefault="005F3B0F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42C639" w14:textId="77777777" w:rsidR="005F3B0F" w:rsidRDefault="005F3B0F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B3EFE" w14:textId="77777777" w:rsidR="005F3B0F" w:rsidRDefault="005F3B0F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C5849" w14:textId="77777777" w:rsidR="005F3B0F" w:rsidRDefault="005F3B0F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83C354" w14:textId="77777777" w:rsidR="005F3B0F" w:rsidRDefault="005F3B0F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E97369" w14:textId="77777777" w:rsidR="005F3B0F" w:rsidRDefault="005F3B0F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FD73C2" w14:textId="77777777" w:rsidR="005F3B0F" w:rsidRDefault="005F3B0F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4ED9FB" w14:textId="77777777" w:rsidR="005F3B0F" w:rsidRDefault="005F3B0F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D3971" w14:textId="77777777" w:rsidR="005F3B0F" w:rsidRDefault="005F3B0F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A916B4" w14:textId="77777777" w:rsidR="005F3B0F" w:rsidRDefault="005F3B0F" w:rsidP="005F3B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B0F" w14:paraId="1DB52616" w14:textId="77777777" w:rsidTr="00B71F29">
        <w:tc>
          <w:tcPr>
            <w:tcW w:w="9640" w:type="dxa"/>
            <w:gridSpan w:val="11"/>
          </w:tcPr>
          <w:p w14:paraId="1DD8B56F" w14:textId="77777777"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B0F" w14:paraId="6C4DBEF7" w14:textId="77777777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82EDC3" w14:textId="77777777" w:rsidR="005F3B0F" w:rsidRDefault="005F3B0F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82E87" w14:textId="77777777" w:rsidR="005F3B0F" w:rsidRDefault="002E256F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3B0F">
              <w:t xml:space="preserve">Correction to function f_NR5GC_IRAT_S1ToN1_SessionModification </w:t>
            </w:r>
            <w:r>
              <w:fldChar w:fldCharType="end"/>
            </w:r>
          </w:p>
        </w:tc>
      </w:tr>
      <w:tr w:rsidR="005F3B0F" w14:paraId="7E15D1B7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7DA40655" w14:textId="77777777" w:rsidR="005F3B0F" w:rsidRDefault="005F3B0F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3EDC8" w14:textId="77777777"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B0F" w14:paraId="0BBD0713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61B654C" w14:textId="77777777" w:rsidR="005F3B0F" w:rsidRDefault="005F3B0F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9EC5B" w14:textId="77777777" w:rsidR="005F3B0F" w:rsidRDefault="002E256F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F3B0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F3B0F" w14:paraId="01A8B142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6DC5173A" w14:textId="77777777" w:rsidR="005F3B0F" w:rsidRDefault="005F3B0F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18F62B" w14:textId="77777777" w:rsidR="005F3B0F" w:rsidRDefault="005F3B0F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F3B0F" w14:paraId="2E1F5B75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3FA4D817" w14:textId="77777777" w:rsidR="005F3B0F" w:rsidRDefault="005F3B0F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02BD27" w14:textId="77777777"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B0F" w14:paraId="695B0C5E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04046CA0" w14:textId="77777777" w:rsidR="005F3B0F" w:rsidRDefault="005F3B0F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C7F6CA" w14:textId="77777777" w:rsidR="005F3B0F" w:rsidRDefault="002E256F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F3B0F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5373DB" w14:textId="77777777" w:rsidR="005F3B0F" w:rsidRDefault="005F3B0F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90758C" w14:textId="77777777" w:rsidR="005F3B0F" w:rsidRDefault="005F3B0F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FA3F4C" w14:textId="77777777" w:rsidR="005F3B0F" w:rsidRDefault="002E256F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3B0F">
              <w:rPr>
                <w:noProof/>
              </w:rPr>
              <w:t>2021-09-22</w:t>
            </w:r>
            <w:r>
              <w:rPr>
                <w:noProof/>
              </w:rPr>
              <w:fldChar w:fldCharType="end"/>
            </w:r>
          </w:p>
        </w:tc>
      </w:tr>
      <w:tr w:rsidR="005F3B0F" w14:paraId="261C7A3C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64F6501B" w14:textId="77777777" w:rsidR="005F3B0F" w:rsidRDefault="005F3B0F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6C1378" w14:textId="77777777"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33BF81" w14:textId="77777777"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469AB1" w14:textId="77777777"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A9688B" w14:textId="77777777"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B0F" w14:paraId="07A57EAE" w14:textId="77777777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A0C31" w14:textId="77777777" w:rsidR="005F3B0F" w:rsidRDefault="005F3B0F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0276B7" w14:textId="77777777" w:rsidR="005F3B0F" w:rsidRDefault="002E256F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F3B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105D4" w14:textId="77777777" w:rsidR="005F3B0F" w:rsidRDefault="005F3B0F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99441A" w14:textId="77777777" w:rsidR="005F3B0F" w:rsidRDefault="005F3B0F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D641C3" w14:textId="77777777" w:rsidR="005F3B0F" w:rsidRDefault="002E256F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F3B0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3B0F" w14:paraId="2E0EDE52" w14:textId="77777777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F98C76" w14:textId="77777777" w:rsidR="005F3B0F" w:rsidRDefault="005F3B0F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E6DFF" w14:textId="77777777" w:rsidR="005F3B0F" w:rsidRDefault="005F3B0F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1EB576" w14:textId="77777777" w:rsidR="005F3B0F" w:rsidRDefault="005F3B0F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246A4D" w14:textId="77777777" w:rsidR="005F3B0F" w:rsidRPr="007C2097" w:rsidRDefault="005F3B0F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3B0F" w14:paraId="40A2E463" w14:textId="77777777" w:rsidTr="00B71F29">
        <w:tc>
          <w:tcPr>
            <w:tcW w:w="1843" w:type="dxa"/>
          </w:tcPr>
          <w:p w14:paraId="0B73BB2C" w14:textId="77777777" w:rsidR="005F3B0F" w:rsidRDefault="005F3B0F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E0301E" w14:textId="77777777"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791" w14:paraId="3866B6B0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07C9C" w14:textId="77777777" w:rsidR="00B56791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953ED" w14:textId="77777777" w:rsidR="00B56791" w:rsidRDefault="00B56791" w:rsidP="00B56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After implementation of R5-215678, this function was modified to be able to hande the rrcReconfigurationComplete and PDU Session Modification Complete coming in any order.</w:t>
            </w:r>
          </w:p>
          <w:p w14:paraId="56F56A1C" w14:textId="77777777" w:rsidR="00B56791" w:rsidRDefault="00B56791" w:rsidP="00B56791">
            <w:pPr>
              <w:pStyle w:val="CRCoverPage"/>
              <w:spacing w:after="0"/>
              <w:rPr>
                <w:noProof/>
              </w:rPr>
            </w:pPr>
          </w:p>
          <w:p w14:paraId="1FF4AB29" w14:textId="77777777" w:rsidR="00B56791" w:rsidRDefault="00B56791" w:rsidP="00B56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TTCN implementation needs tbe corrected further. In current TTCN implementation, depending on variable </w:t>
            </w:r>
            <w:r w:rsidRPr="007F28DE">
              <w:rPr>
                <w:noProof/>
              </w:rPr>
              <w:t xml:space="preserve">v_WaitForRRCComplete </w:t>
            </w:r>
            <w:r>
              <w:rPr>
                <w:noProof/>
              </w:rPr>
              <w:t xml:space="preserve">the TTCN expects a rrcReconfigurationComplete. But for this, the SRB is hardcoded to SRB2, and the template used is </w:t>
            </w:r>
            <w:r w:rsidRPr="007F28DE">
              <w:rPr>
                <w:noProof/>
              </w:rPr>
              <w:t xml:space="preserve">cr_NG_NAS_IndWithPiggybacking </w:t>
            </w:r>
            <w:r>
              <w:rPr>
                <w:noProof/>
              </w:rPr>
              <w:t xml:space="preserve">. This is incorrect as the rrcReconfigurationComplete will come on SRB1, not SRB2. Also the teemplate used to capture this should be </w:t>
            </w:r>
            <w:r w:rsidRPr="007F28DE">
              <w:rPr>
                <w:noProof/>
              </w:rPr>
              <w:t>cr_38508_RRCReconfigurationComplete</w:t>
            </w:r>
            <w:r>
              <w:rPr>
                <w:noProof/>
              </w:rPr>
              <w:t xml:space="preserve">. </w:t>
            </w:r>
          </w:p>
          <w:p w14:paraId="08570875" w14:textId="77777777" w:rsidR="00B56791" w:rsidRDefault="00B56791" w:rsidP="00B56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  <w:p w14:paraId="0DEC2BB3" w14:textId="77777777" w:rsidR="00B56791" w:rsidRDefault="00B56791" w:rsidP="00B56791">
            <w:pPr>
              <w:pStyle w:val="CRCoverPage"/>
              <w:spacing w:after="0"/>
              <w:rPr>
                <w:noProof/>
              </w:rPr>
            </w:pPr>
          </w:p>
          <w:p w14:paraId="38553889" w14:textId="77777777" w:rsidR="00B56791" w:rsidRPr="002E008A" w:rsidRDefault="00B56791" w:rsidP="00B56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Also, the current TTCN implementation of the while loop does not execute for another iteration when PDU Session Modification Complete is expected. This also needs to be accommodated.  </w:t>
            </w:r>
          </w:p>
        </w:tc>
      </w:tr>
      <w:tr w:rsidR="00B56791" w14:paraId="7C2483BC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B4C63" w14:textId="77777777" w:rsidR="00B56791" w:rsidRDefault="00B56791" w:rsidP="00B56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E52A0" w14:textId="77777777" w:rsidR="00B56791" w:rsidRPr="00CF39F2" w:rsidRDefault="00B56791" w:rsidP="00B5679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56791" w14:paraId="08413335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ECBAB" w14:textId="77777777" w:rsidR="00B56791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382913" w14:textId="77777777" w:rsidR="00B56791" w:rsidRDefault="00B56791" w:rsidP="00B56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TTCN to handle the rrcReconfigurationComplete on SRB1. Also introduced a new variable </w:t>
            </w:r>
            <w:r w:rsidRPr="007F28DE">
              <w:rPr>
                <w:noProof/>
              </w:rPr>
              <w:t>v_WaitForPDUSessionModificationComplete</w:t>
            </w:r>
            <w:r>
              <w:rPr>
                <w:noProof/>
              </w:rPr>
              <w:t xml:space="preserve"> and based on this value extended the while loop to handle the PDU Session Modification Complete.</w:t>
            </w:r>
          </w:p>
          <w:p w14:paraId="228CA275" w14:textId="77777777" w:rsidR="00B56791" w:rsidRPr="006316B2" w:rsidRDefault="00B56791" w:rsidP="00B56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B56791" w14:paraId="40C1F095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61D6B" w14:textId="77777777" w:rsidR="00B56791" w:rsidRDefault="00B56791" w:rsidP="00B56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36F4F" w14:textId="77777777" w:rsidR="00B56791" w:rsidRPr="00CF39F2" w:rsidRDefault="00B56791" w:rsidP="00B5679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56791" w14:paraId="4D0DD9FF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375786" w14:textId="77777777" w:rsidR="00B56791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58FE3" w14:textId="77777777" w:rsidR="00B56791" w:rsidRPr="00CF39F2" w:rsidRDefault="00B56791" w:rsidP="00B5679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B56791" w14:paraId="4CD599A5" w14:textId="77777777" w:rsidTr="00B71F29">
        <w:tc>
          <w:tcPr>
            <w:tcW w:w="2694" w:type="dxa"/>
            <w:gridSpan w:val="2"/>
          </w:tcPr>
          <w:p w14:paraId="2770E002" w14:textId="77777777" w:rsidR="00B56791" w:rsidRDefault="00B56791" w:rsidP="00B56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746F" w14:textId="77777777" w:rsidR="00B56791" w:rsidRDefault="00B56791" w:rsidP="00B567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791" w14:paraId="1728EAC8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74282F" w14:textId="77777777" w:rsidR="00B56791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6535D" w14:textId="77777777" w:rsidR="00B56791" w:rsidRDefault="00B56791" w:rsidP="00B56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6.2.2.2.NR5GC</w:t>
            </w:r>
          </w:p>
        </w:tc>
      </w:tr>
      <w:tr w:rsidR="00B56791" w14:paraId="18967EE9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3C5E3" w14:textId="77777777" w:rsidR="00B56791" w:rsidRDefault="00B56791" w:rsidP="00B56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B5707" w14:textId="77777777" w:rsidR="00B56791" w:rsidRDefault="00B56791" w:rsidP="00B567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791" w14:paraId="3C28EFC3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828A" w14:textId="77777777" w:rsidR="00B56791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8FD66D" w14:textId="77777777" w:rsidR="00B56791" w:rsidRDefault="00B56791" w:rsidP="00B56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1FBD3" w14:textId="77777777" w:rsidR="00B56791" w:rsidRDefault="00B56791" w:rsidP="00B56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C69A9A" w14:textId="77777777" w:rsidR="00B56791" w:rsidRDefault="00B56791" w:rsidP="00B567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25F4B1" w14:textId="77777777" w:rsidR="00B56791" w:rsidRDefault="00B56791" w:rsidP="00B567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6791" w14:paraId="6FD985BF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CDEE" w14:textId="77777777" w:rsidR="00B56791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2DEE0" w14:textId="77777777" w:rsidR="00B56791" w:rsidRDefault="00B56791" w:rsidP="00B56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D3927" w14:textId="77777777" w:rsidR="00B56791" w:rsidRDefault="00B56791" w:rsidP="00B56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1657B9" w14:textId="77777777" w:rsidR="00B56791" w:rsidRDefault="00B56791" w:rsidP="00B567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023C8" w14:textId="77777777" w:rsidR="00B56791" w:rsidRDefault="00B56791" w:rsidP="00B567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6791" w14:paraId="70B61DED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CE547" w14:textId="77777777" w:rsidR="00B56791" w:rsidRDefault="00B56791" w:rsidP="00B567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4960E" w14:textId="77777777" w:rsidR="00B56791" w:rsidRDefault="00B56791" w:rsidP="00B56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D78F2" w14:textId="77777777" w:rsidR="00B56791" w:rsidRDefault="00B56791" w:rsidP="00B56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3597F0" w14:textId="77777777" w:rsidR="00B56791" w:rsidRDefault="00B56791" w:rsidP="00B56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27242" w14:textId="77777777" w:rsidR="00B56791" w:rsidRDefault="00B56791" w:rsidP="00B567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6791" w14:paraId="4C1BC661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6F6AD" w14:textId="77777777" w:rsidR="00B56791" w:rsidRDefault="00B56791" w:rsidP="00B567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51FBC7" w14:textId="77777777" w:rsidR="00B56791" w:rsidRDefault="00B56791" w:rsidP="00B56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4CC3A" w14:textId="77777777" w:rsidR="00B56791" w:rsidRDefault="00B56791" w:rsidP="00B56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8B72C2" w14:textId="77777777" w:rsidR="00B56791" w:rsidRDefault="00B56791" w:rsidP="00B56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E6454" w14:textId="77777777" w:rsidR="00B56791" w:rsidRDefault="00B56791" w:rsidP="00B567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6791" w14:paraId="782C9ED9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6453D" w14:textId="77777777" w:rsidR="00B56791" w:rsidRDefault="00B56791" w:rsidP="00B567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B125E" w14:textId="77777777" w:rsidR="00B56791" w:rsidRDefault="00B56791" w:rsidP="00B56791">
            <w:pPr>
              <w:pStyle w:val="CRCoverPage"/>
              <w:spacing w:after="0"/>
              <w:rPr>
                <w:noProof/>
              </w:rPr>
            </w:pPr>
          </w:p>
        </w:tc>
      </w:tr>
      <w:tr w:rsidR="00B56791" w14:paraId="1AD3B311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6F107" w14:textId="77777777" w:rsidR="00B56791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97FAB" w14:textId="77777777" w:rsidR="00B56791" w:rsidRDefault="00B56791" w:rsidP="00B56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 other IRAT testcases are also affected by this issue.</w:t>
            </w:r>
          </w:p>
        </w:tc>
      </w:tr>
      <w:tr w:rsidR="00B56791" w:rsidRPr="008863B9" w14:paraId="3F2EBC01" w14:textId="77777777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89550A" w14:textId="77777777" w:rsidR="00B56791" w:rsidRPr="008863B9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902D83" w14:textId="77777777" w:rsidR="00B56791" w:rsidRPr="008863B9" w:rsidRDefault="00B56791" w:rsidP="00B567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6791" w14:paraId="33892FB9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F3BCA" w14:textId="77777777" w:rsidR="00B56791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5B4E3" w14:textId="77777777" w:rsidR="00B56791" w:rsidRDefault="00B56791" w:rsidP="00B567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F89C15" w14:textId="77777777" w:rsidR="00C877EE" w:rsidRDefault="00C877EE" w:rsidP="00C877EE">
      <w:pPr>
        <w:rPr>
          <w:noProof/>
        </w:rPr>
      </w:pPr>
    </w:p>
    <w:p w14:paraId="4C889D3B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04C4D7" w14:textId="77777777" w:rsidR="009478EE" w:rsidRDefault="009478EE" w:rsidP="009478EE">
      <w:pPr>
        <w:rPr>
          <w:noProof/>
        </w:rPr>
      </w:pPr>
    </w:p>
    <w:p w14:paraId="42002ED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323715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C12CE6C" w14:textId="77777777" w:rsidR="004A5C4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A5C41" w:rsidRPr="00FD2B5C">
        <w:rPr>
          <w:rFonts w:ascii="Arial" w:hAnsi="Arial" w:cs="Arial"/>
          <w:iCs/>
        </w:rPr>
        <w:t>Table of Contents</w:t>
      </w:r>
      <w:r w:rsidR="004A5C41">
        <w:tab/>
      </w:r>
      <w:r w:rsidR="004A5C41">
        <w:fldChar w:fldCharType="begin"/>
      </w:r>
      <w:r w:rsidR="004A5C41">
        <w:instrText xml:space="preserve"> PAGEREF _Toc83237154 \h </w:instrText>
      </w:r>
      <w:r w:rsidR="004A5C41">
        <w:fldChar w:fldCharType="separate"/>
      </w:r>
      <w:r w:rsidR="004A5C41">
        <w:t>3</w:t>
      </w:r>
      <w:r w:rsidR="004A5C41">
        <w:fldChar w:fldCharType="end"/>
      </w:r>
    </w:p>
    <w:p w14:paraId="1885BB8F" w14:textId="77777777" w:rsidR="004A5C41" w:rsidRDefault="004A5C4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2B5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D2B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_Toc83237155 \h </w:instrText>
      </w:r>
      <w:r>
        <w:fldChar w:fldCharType="separate"/>
      </w:r>
      <w:r>
        <w:t>3</w:t>
      </w:r>
      <w:r>
        <w:fldChar w:fldCharType="end"/>
      </w:r>
    </w:p>
    <w:p w14:paraId="5D792AE0" w14:textId="77777777" w:rsidR="004A5C41" w:rsidRDefault="004A5C4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2B5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2B5C">
        <w:rPr>
          <w:rFonts w:cs="Arial"/>
          <w:b/>
          <w:color w:val="000000"/>
          <w:lang w:eastAsia="en-GB"/>
        </w:rPr>
        <w:t xml:space="preserve">Correction to </w:t>
      </w:r>
      <w:r w:rsidRPr="00FD2B5C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FD2B5C">
        <w:rPr>
          <w:b/>
        </w:rPr>
        <w:t>f_NR5GC_IRAT_S1ToN1_SessionModification</w:t>
      </w:r>
      <w:r>
        <w:tab/>
      </w:r>
      <w:r>
        <w:fldChar w:fldCharType="begin"/>
      </w:r>
      <w:r>
        <w:instrText xml:space="preserve"> PAGEREF _Toc83237156 \h </w:instrText>
      </w:r>
      <w:r>
        <w:fldChar w:fldCharType="separate"/>
      </w:r>
      <w:r>
        <w:t>3</w:t>
      </w:r>
      <w:r>
        <w:fldChar w:fldCharType="end"/>
      </w:r>
    </w:p>
    <w:p w14:paraId="0C6EA99F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C6DEEDD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3237155"/>
      <w:r w:rsidRPr="00854C55">
        <w:rPr>
          <w:b/>
        </w:rPr>
        <w:t>Corrections required</w:t>
      </w:r>
      <w:bookmarkEnd w:id="1"/>
      <w:bookmarkEnd w:id="2"/>
      <w:bookmarkEnd w:id="3"/>
    </w:p>
    <w:p w14:paraId="70714D4E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323715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4A5C41" w:rsidRPr="004A5C41">
        <w:rPr>
          <w:b/>
        </w:rPr>
        <w:t>f_NR5GC_IRAT_S1ToN1_SessionModification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463C29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8BF1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77E3" w14:textId="77777777" w:rsidR="005D27CA" w:rsidRPr="00CC39F9" w:rsidRDefault="004A5C41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f_NR5GC_IRAT_S1ToN1_SessionModification</w:t>
            </w:r>
          </w:p>
        </w:tc>
      </w:tr>
      <w:tr w:rsidR="00FA485A" w14:paraId="1972D6DC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9B5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AF59" w14:textId="77777777" w:rsidR="004A5C41" w:rsidRDefault="004A5C41" w:rsidP="004A5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After implementation of R5-215678, this function was modified to be able to hande the rrcReconfigurationComplete and PDU Session Modification Complete coming in any order.</w:t>
            </w:r>
          </w:p>
          <w:p w14:paraId="4E0CD980" w14:textId="77777777" w:rsidR="004A5C41" w:rsidRDefault="004A5C41" w:rsidP="004A5C41">
            <w:pPr>
              <w:pStyle w:val="CRCoverPage"/>
              <w:spacing w:after="0"/>
              <w:rPr>
                <w:noProof/>
              </w:rPr>
            </w:pPr>
          </w:p>
          <w:p w14:paraId="5E00DA1E" w14:textId="77777777" w:rsidR="004A5C41" w:rsidRDefault="004A5C41" w:rsidP="004A5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TTCN implementation needs tbe corrected further. In current TTCN implementation, depending on variable </w:t>
            </w:r>
            <w:r w:rsidRPr="007F28DE">
              <w:rPr>
                <w:noProof/>
              </w:rPr>
              <w:t xml:space="preserve">v_WaitForRRCComplete </w:t>
            </w:r>
            <w:r>
              <w:rPr>
                <w:noProof/>
              </w:rPr>
              <w:t xml:space="preserve">the TTCN expects a rrcReconfigurationComplete. But for this, the SRB is hardcoded to SRB2, and the template used is </w:t>
            </w:r>
            <w:r w:rsidRPr="007F28DE">
              <w:rPr>
                <w:noProof/>
              </w:rPr>
              <w:t xml:space="preserve">cr_NG_NAS_IndWithPiggybacking </w:t>
            </w:r>
            <w:r>
              <w:rPr>
                <w:noProof/>
              </w:rPr>
              <w:t xml:space="preserve">. This is incorrect as the rrcReconfigurationComplete will come on SRB1, not SRB2. Also the teemplate used to capture this should be </w:t>
            </w:r>
            <w:r w:rsidRPr="007F28DE">
              <w:rPr>
                <w:noProof/>
              </w:rPr>
              <w:t>cr_38508_RRCReconfigurationComplete</w:t>
            </w:r>
            <w:r>
              <w:rPr>
                <w:noProof/>
              </w:rPr>
              <w:t xml:space="preserve">. </w:t>
            </w:r>
          </w:p>
          <w:p w14:paraId="61BC89D6" w14:textId="77777777" w:rsidR="004A5C41" w:rsidRDefault="004A5C41" w:rsidP="004A5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  <w:p w14:paraId="1900C7E3" w14:textId="77777777" w:rsidR="004A5C41" w:rsidRDefault="004A5C41" w:rsidP="004A5C41">
            <w:pPr>
              <w:pStyle w:val="CRCoverPage"/>
              <w:spacing w:after="0"/>
              <w:rPr>
                <w:noProof/>
              </w:rPr>
            </w:pPr>
          </w:p>
          <w:p w14:paraId="4E010D94" w14:textId="77777777" w:rsidR="00FA485A" w:rsidRPr="00AD4ADA" w:rsidRDefault="004A5C41" w:rsidP="004A5C41">
            <w:pPr>
              <w:pStyle w:val="CRCoverPage"/>
              <w:spacing w:after="0"/>
            </w:pPr>
            <w:r>
              <w:rPr>
                <w:noProof/>
              </w:rPr>
              <w:t xml:space="preserve">Also, the current TTCN implementation of the while loop does not execute for another iteration when PDU Session Modification Complete is expected. This also needs to be accommodated.  </w:t>
            </w:r>
          </w:p>
        </w:tc>
      </w:tr>
      <w:tr w:rsidR="00FA485A" w14:paraId="2BFBC6D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859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0F1A" w14:textId="77777777" w:rsidR="004A5C41" w:rsidRDefault="004A5C41" w:rsidP="004A5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TTCN to handle the rrcReconfigurationComplete on SRB1. Also introduced a new variable </w:t>
            </w:r>
            <w:r w:rsidRPr="007F28DE">
              <w:rPr>
                <w:noProof/>
              </w:rPr>
              <w:t>v_WaitForPDUSessionModificationComplete</w:t>
            </w:r>
            <w:r>
              <w:rPr>
                <w:noProof/>
              </w:rPr>
              <w:t xml:space="preserve"> and based on this value extended the while loop to handle the PDU Session Modification Complete.</w:t>
            </w:r>
          </w:p>
          <w:p w14:paraId="532E22D9" w14:textId="77777777" w:rsidR="00FA485A" w:rsidRPr="001124B3" w:rsidRDefault="004A5C41" w:rsidP="004A5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FA485A" w14:paraId="0F796D6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B7B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B542" w14:textId="77777777" w:rsidR="00FA485A" w:rsidRPr="00CC39F9" w:rsidRDefault="004B5FE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4B5FEC">
              <w:rPr>
                <w:rFonts w:ascii="Arial" w:hAnsi="Arial" w:cs="Arial"/>
                <w:lang w:eastAsia="en-GB"/>
              </w:rPr>
              <w:t>NR5GC_IRAT_CommonFunctions</w:t>
            </w:r>
            <w:r w:rsidR="008D58AE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20349" w14:paraId="63BA4EA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079A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7556" w14:textId="2EEF063C" w:rsidR="00220349" w:rsidRDefault="00E96AEE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principle.  See implementation below.</w:t>
            </w:r>
          </w:p>
        </w:tc>
      </w:tr>
    </w:tbl>
    <w:p w14:paraId="7D67C0B7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10593634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9"/>
      </w:tblGrid>
      <w:tr w:rsidR="005D27CA" w:rsidRPr="00CD057D" w14:paraId="21E12752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16F9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function f_NR5GC_IRAT_S1ToN1_Steps14(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5B1D21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A79708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p_FirstTimeS1ToN1 := true,</w:t>
            </w:r>
          </w:p>
          <w:p w14:paraId="7FDFAAE9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InterworkWithoutN26 p_IwkN26 := NOT_SUPPORTED)  runs on NR5GC_PTC return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</w:p>
          <w:p w14:paraId="42AC96B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21FD8A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EUTRA_NR_PduSessionInfoList_Type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AC7728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R5s201060 sic@</w:t>
            </w:r>
          </w:p>
          <w:p w14:paraId="6080B82C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5264CB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tsc_NR_RbId_SRB1;</w:t>
            </w:r>
          </w:p>
          <w:p w14:paraId="695B104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658C6C4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NG_Request_Type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v_RequestType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cr_NG_Request_Type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('001'B);</w:t>
            </w:r>
          </w:p>
          <w:p w14:paraId="5722BCA1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6AAB4859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80372B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null;</w:t>
            </w:r>
          </w:p>
          <w:p w14:paraId="4753F3E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BFB0B6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timer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8.0; // @sic R5-204399, R5s210077 sic@</w:t>
            </w:r>
          </w:p>
          <w:p w14:paraId="26EB3C3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72CF65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{ // @sic R5-204401 sic@</w:t>
            </w:r>
          </w:p>
          <w:p w14:paraId="348B2A5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true; // The only difference between 14a1 and 14b1 branch</w:t>
            </w:r>
          </w:p>
          <w:p w14:paraId="59E4EF0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v_RequestType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cr_NG_Request_Type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('010'B); // @sic R5-206290 sic@</w:t>
            </w:r>
          </w:p>
          <w:p w14:paraId="3EB1BC3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38DCB44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BBC845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always wait for PDU info, even if not 1st time</w:t>
            </w:r>
          </w:p>
          <w:p w14:paraId="0BFECD5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f_EUTRA_NR_WaitForCoOrd_PduSessionInfoList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(EUTRA);</w:t>
            </w:r>
          </w:p>
          <w:p w14:paraId="491961D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CC6FD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R5s210520 sic@</w:t>
            </w:r>
          </w:p>
          <w:p w14:paraId="56EC78E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Clear store of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received in parallel</w:t>
            </w:r>
          </w:p>
          <w:p w14:paraId="48E72D6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f_NR5GC_MsgInDefault_ResetStoreOfPDUSessionEstReq();</w:t>
            </w:r>
          </w:p>
          <w:p w14:paraId="67C6A3E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Then activate store for any new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received - this works for Modification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Reqs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too</w:t>
            </w:r>
          </w:p>
          <w:p w14:paraId="4A8BF2E5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activate(a_NR5GC_AdditionalPDUSessionEstablishmentReq(p_NR_CellId));</w:t>
            </w:r>
          </w:p>
          <w:p w14:paraId="75F22AA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5C603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t_Wait.start;  //  @sic R5-204399 sic@</w:t>
            </w:r>
          </w:p>
          <w:p w14:paraId="00E382A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33174F3A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// make sure all the PDNs configured on EUTRA are changed in routing table @sic R5s210149, R5s210520 sic@</w:t>
            </w:r>
          </w:p>
          <w:p w14:paraId="20473DC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6819311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f_IP_ChangeDrbMappingNR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(IP,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cs_IP_QosFlowId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PDU_SessionId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].QFI),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97C962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2B9A570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R5s210520 sic@</w:t>
            </w:r>
          </w:p>
          <w:p w14:paraId="5B08713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has a NAS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already been received? if so, stop waiting</w:t>
            </w:r>
          </w:p>
          <w:p w14:paraId="6DED33FC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(f_NR5GC_MsgInDefault_GetNumOfPDUSessionEstReq() &gt; 0) {</w:t>
            </w:r>
          </w:p>
          <w:p w14:paraId="3FF029E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f_NR5GC_MsgInDefault_GetOnePDUSessionEstReq(1);</w:t>
            </w:r>
          </w:p>
          <w:p w14:paraId="7B85722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4978B16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39E26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5B06A0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alt { //  @sic R5-204401 sic@</w:t>
            </w:r>
          </w:p>
          <w:p w14:paraId="3BE0871A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// @sic R5s201413 sic@</w:t>
            </w:r>
          </w:p>
          <w:p w14:paraId="2FABD44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6DFA72F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f_NR5GC_MsgInDefault_StorePDUSessionEstReq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 // @sic R5s210687 sic@</w:t>
            </w:r>
          </w:p>
          <w:p w14:paraId="3C1A48A6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5761E225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12D771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83F6CE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{}</w:t>
            </w:r>
          </w:p>
          <w:p w14:paraId="24428E5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85AD1E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337D4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and ischosen(v_ReceivedAsp.Signalling.Nas[0].Pdu.PiggybackedPduList[0].Msg.pdu_Session_Modification_Request)) { // @sic R5s210520 sic@</w:t>
            </w:r>
          </w:p>
          <w:p w14:paraId="35592DDC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if (p_FirstTimeS1ToN1 and p_IwkN26 == NOT_SUPPORTED) {</w:t>
            </w:r>
          </w:p>
          <w:p w14:paraId="39412571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f_NR5GC_IRAT_S1ToN1_SessionModification(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false,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 // @sic R5s201413 sic@</w:t>
            </w:r>
          </w:p>
          <w:p w14:paraId="134635B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tsc_NR_RbId_SRB2; // @sic R5s210687 sic@</w:t>
            </w:r>
          </w:p>
          <w:p w14:paraId="0786B8B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566A2B0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(__FILE__, __LINE__, "Not expecting PDU Session Modification message");</w:t>
            </w:r>
          </w:p>
          <w:p w14:paraId="4200F1B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945312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// reset flag as 1st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now been processed</w:t>
            </w:r>
          </w:p>
          <w:p w14:paraId="2E7C5A5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73A1E6DC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 // restart timer in case there are now PDU Establishment messages</w:t>
            </w:r>
          </w:p>
          <w:p w14:paraId="2522756B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alt { //  @sic R5-204401 sic@</w:t>
            </w:r>
          </w:p>
          <w:p w14:paraId="35FF482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// @sic R5s201413 sic@</w:t>
            </w:r>
          </w:p>
          <w:p w14:paraId="1D7F3E6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3588FD0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// update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store if received again  @sic R5s210520 sic@</w:t>
            </w:r>
          </w:p>
          <w:p w14:paraId="635F1389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f_NR5GC_MsgInDefault_StorePDUSessionEstReq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7D587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50B8BEE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816C2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}</w:t>
            </w:r>
          </w:p>
          <w:p w14:paraId="321FF1A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0E85B44A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Do nothing as no (more) PDU Modification/Establishment messages received so carry on</w:t>
            </w:r>
          </w:p>
          <w:p w14:paraId="3A62259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2490039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59A79E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2435BA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don't need this anymore so deactivate it before it needs reactivating</w:t>
            </w:r>
          </w:p>
          <w:p w14:paraId="5D20BDA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  // @sic R5s210520 sic@</w:t>
            </w:r>
          </w:p>
          <w:p w14:paraId="4C17DC1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647D2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 {  // @sic R5s210672 sic@</w:t>
            </w:r>
          </w:p>
          <w:p w14:paraId="0C2256F4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if (ischosen(v_ReceivedAsp.Signalling.Nas[0].Pdu.PiggybackedPduList[0].Msg.pdu_Session_Establishment_Request)) { // @sic R5s210520 sic@</w:t>
            </w:r>
          </w:p>
          <w:p w14:paraId="1C6E85F1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f_NR5GC_PDUSessionEstablishment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-, -, -, -, -, -, -, -, -, -, -, -, -, -, -, -, -, -, -,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v_RequestType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-, -, -, -, -, -, "",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 -, 1); // @sic R5-206290, R5s210149, R5s210520 sic@</w:t>
            </w:r>
          </w:p>
          <w:p w14:paraId="571523F9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tsc_NR_RbId_SRB2; // @sic R5-204401 sic@</w:t>
            </w:r>
          </w:p>
          <w:p w14:paraId="6111F4DA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//  @sic R5-204401 sic@</w:t>
            </w:r>
          </w:p>
          <w:p w14:paraId="08EB308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pc_noOf_PDUsNewConnection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&gt;0 ){</w:t>
            </w:r>
          </w:p>
          <w:p w14:paraId="41B1830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FBC701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f_NR5GC_RRC_Idle_Extension(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0E650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A478EF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4643B0FB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(__FILE__, __LINE__, "Wrong NAS Message Received");</w:t>
            </w:r>
          </w:p>
          <w:p w14:paraId="2DE9699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E83DE74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3F9EED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4D95B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in case there's no PDU messages at all, don't release the connection in the above functions, but do it here instead</w:t>
            </w:r>
          </w:p>
          <w:p w14:paraId="59744F0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E080A44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// Release RRC to enter RRC_IDLE</w:t>
            </w:r>
          </w:p>
          <w:p w14:paraId="757ECD4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C9649A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C94674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 // @sic R5-204401 sic@</w:t>
            </w:r>
          </w:p>
          <w:p w14:paraId="744BFACB" w14:textId="77777777" w:rsidR="008D58AE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5AE4C14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AA98C8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6"/>
      </w:tblGrid>
      <w:tr w:rsidR="005D27CA" w:rsidRPr="00CD057D" w14:paraId="64D1273B" w14:textId="77777777" w:rsidTr="00753452">
        <w:tc>
          <w:tcPr>
            <w:tcW w:w="1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160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function f_NR5GC_IRAT_S1ToN1_SessionModification(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92E5DA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EUTRA_NR_PduSessionInfoList_Type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88ACB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p_FailWhenK_LessN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14:paraId="6657D8FA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tsc_NR_RbId_SRB1,</w:t>
            </w:r>
          </w:p>
          <w:p w14:paraId="532BD47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integer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p_ExpectedNumberOfNewPDUSessions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pc_noOf_PDUsNewConnection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5383F8A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p_DRBsAlreadyConfigured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NR5GC_PTC return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08E6394B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330AEF1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v_FromLTEList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B40BF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NG_NAS_UL_PduList_Type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v_PduSessionModificationRequestList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{};</w:t>
            </w:r>
          </w:p>
          <w:p w14:paraId="7F3C20A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v_PDU_SessionIdList := {};</w:t>
            </w:r>
          </w:p>
          <w:p w14:paraId="40BEA03B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f_NR5GC_MobileInfo_GetGMM_MobilityInfo();</w:t>
            </w:r>
          </w:p>
          <w:p w14:paraId="6C15DC5C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DB3A8F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65C2C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var NG_NAS_UL_Pdu_Type v_NG_NAS_UL_Pdu;</w:t>
            </w:r>
          </w:p>
          <w:p w14:paraId="2AEF1FB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NG_NAS_UL_Message_Type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A0A93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v_PDU_SessionId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889695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9C1DA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2B7095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;  // list of DRBs to be configured at the SS (SRB2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alredy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configured in SS at cell creation/RRC release procedure =&gt; not needed here)</w:t>
            </w:r>
          </w:p>
          <w:p w14:paraId="178ACBD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SDAP_ConfigurationList_Type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v_SDAP_ConfigurationList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BAA41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0D34D30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E91806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N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p_ExpectedNumberOfNewPDUSessions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  // number of PDU SESSION MODIFICATION REQUEST messages being expected</w:t>
            </w:r>
          </w:p>
          <w:p w14:paraId="6EF6B6D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 := 0;   // number of PDU SESSION MODIFICATION REQUEST messages already processed (i.e. the corresponding PDU SESSION MODIFICATION COMMAND and PDU SESSION MODIFICATION COMPLETE have been sent/received)</w:t>
            </w:r>
          </w:p>
          <w:p w14:paraId="09D2543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L := 0;   // number of PDU SESSION MODIFICATION REQUEST messages being received</w:t>
            </w:r>
          </w:p>
          <w:p w14:paraId="64F69015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6202735B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NG_UE_SM_Cap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v_NG_UE_SM_Cap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?;                         // according to 38.508-1 Table 4.5A.2C.2.3-1</w:t>
            </w:r>
          </w:p>
          <w:p w14:paraId="1310625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IntegrityProtMaxDataRate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v_IntegrityProtMaxDataRate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?; // according to 38.508-1 Table 4.5A.2C.2.3-1</w:t>
            </w:r>
          </w:p>
          <w:p w14:paraId="7698ABB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009A11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SRBs_AlreadyConfigured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SRB1;</w:t>
            </w:r>
          </w:p>
          <w:p w14:paraId="6423717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  // @sic R5s210672 sic@</w:t>
            </w:r>
          </w:p>
          <w:p w14:paraId="3EC5B72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v_TransferredSessions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103ED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PDU_PDN_DNN_Type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 // assume this for now @sic R5-206296 sic@</w:t>
            </w:r>
          </w:p>
          <w:p w14:paraId="0447989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49B6CF6C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v_WaitForRRCComplete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05403CE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v_WaitForPDUSessionModificationComplete</w:t>
            </w:r>
            <w:proofErr w:type="spellEnd"/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false; //WA#6_2_2_2</w:t>
            </w:r>
          </w:p>
          <w:p w14:paraId="0C6D152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FD14B9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timer t_Wait := 10.0; // @sic R5-204330 sic@</w:t>
            </w:r>
          </w:p>
          <w:p w14:paraId="2B4DB234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5EBA4044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// Build the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GSMMobilityInfo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for all received PDUs, but don't store it (some may be established, rather than modified)</w:t>
            </w:r>
          </w:p>
          <w:p w14:paraId="2A406691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v_GMM_MobilityInfo.SessionStatus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)) { // @sic R5-206290 sic@</w:t>
            </w:r>
          </w:p>
          <w:p w14:paraId="03AB97C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v_TransferredSessions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f_NG_ConvertPDU_SessionStatus(valueof(v_GMM_MobilityInfo.SessionStatus));</w:t>
            </w:r>
          </w:p>
          <w:p w14:paraId="68EB661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29B9742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f_IntegerList_Search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v_TransferredSessions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PDU_SessionId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 != -1) {</w:t>
            </w:r>
          </w:p>
          <w:p w14:paraId="4AA9BB2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don't store if not in transferred list</w:t>
            </w:r>
          </w:p>
          <w:p w14:paraId="6C7ECAB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IsIMS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 {  // @sic R5-206296 sic@</w:t>
            </w:r>
          </w:p>
          <w:p w14:paraId="5732F996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v_PDU_Type := IMS_DNN;</w:t>
            </w:r>
          </w:p>
          <w:p w14:paraId="599DD11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</w:t>
            </w: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166C861B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v_FromLTEList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] := cs_GSM_MobilityInfo(int2oct(p_PduSessionsFromLTE[i].PDU_SessionId, 1), -,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 // @sic R5s200564 sic@</w:t>
            </w:r>
          </w:p>
          <w:p w14:paraId="5C61663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1F9C275A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}</w:t>
            </w:r>
          </w:p>
          <w:p w14:paraId="449E5E7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}</w:t>
            </w:r>
          </w:p>
          <w:p w14:paraId="0A9AF2F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</w:p>
          <w:p w14:paraId="7567D19B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t_Wait.start;  // @sic R5-204330 sic@</w:t>
            </w:r>
          </w:p>
          <w:p w14:paraId="2AE12C6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while ((K &lt; N) or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v_WaitForRRCComplete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or </w:t>
            </w:r>
            <w:proofErr w:type="spellStart"/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v_WaitForPDUSessionModificationComplete</w:t>
            </w:r>
            <w:proofErr w:type="spellEnd"/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/*WA#6_2_2_2*/</w:t>
            </w: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 { // @sic R5-215678 sic@</w:t>
            </w:r>
          </w:p>
          <w:p w14:paraId="1B7075DC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if (f_NR5GC_MsgInDefault_GetNumOfPDUSessionEstReq() &gt; L) { // @sic R5s210520 sic@</w:t>
            </w:r>
          </w:p>
          <w:p w14:paraId="44662C9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// 1st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was received before entering function</w:t>
            </w:r>
          </w:p>
          <w:p w14:paraId="1ECAB65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f_NR5GC_MsgInDefault_GetOnePDUSessionEstReq(1);</w:t>
            </w:r>
          </w:p>
          <w:p w14:paraId="61C1F4A1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68D2BA3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3E1E1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2514C02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alt { // @sic R5-204330 sic@</w:t>
            </w:r>
          </w:p>
          <w:p w14:paraId="281C7EBF" w14:textId="77777777"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//WA#6_2_2_2</w:t>
            </w:r>
          </w:p>
          <w:p w14:paraId="68373269" w14:textId="77777777"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[v_WaitForRRCComplete]SRB.receive(car_NR_SRB_RrcPdu_IND(p_NR_CellId, tsc_NR_RbId_SRB1, cr_38508_RRCReconfigurationComplete))</w:t>
            </w:r>
          </w:p>
          <w:p w14:paraId="2895DBDC" w14:textId="77777777"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14:paraId="1820481D" w14:textId="77777777"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v_WaitForRRCComplete</w:t>
            </w:r>
            <w:proofErr w:type="spellEnd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false;              </w:t>
            </w:r>
          </w:p>
          <w:p w14:paraId="297B351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</w:t>
            </w:r>
          </w:p>
          <w:p w14:paraId="76AF66F3" w14:textId="77777777"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/*</w:t>
            </w:r>
            <w:r w:rsidR="0032776C"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r w:rsidR="0032776C" w:rsidRPr="0032776C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="0032776C"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v_WaitForRRCComplete</w:t>
            </w:r>
            <w:proofErr w:type="spellEnd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] 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SRB.receive</w:t>
            </w:r>
            <w:proofErr w:type="spellEnd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car_NR_SRB_NasPdu_IND</w:t>
            </w:r>
            <w:proofErr w:type="spellEnd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p_NR_CellId</w:t>
            </w:r>
            <w:proofErr w:type="spellEnd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</w:t>
            </w:r>
          </w:p>
          <w:p w14:paraId="420D64B3" w14:textId="77777777"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                          tsc_NR_RbId_SRB2,</w:t>
            </w:r>
          </w:p>
          <w:p w14:paraId="16DCFA93" w14:textId="77777777"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v_ReceivedAsp</w:t>
            </w:r>
            <w:proofErr w:type="spellEnd"/>
          </w:p>
          <w:p w14:paraId="3685A12F" w14:textId="77777777"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{</w:t>
            </w:r>
          </w:p>
          <w:p w14:paraId="3F85625D" w14:textId="77777777"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v_WaitForRRCComplete</w:t>
            </w:r>
            <w:proofErr w:type="spellEnd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false;</w:t>
            </w:r>
          </w:p>
          <w:p w14:paraId="7B1B5EE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}*/</w:t>
            </w:r>
          </w:p>
          <w:p w14:paraId="6414AAF1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[]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// @sic R5s201413, R5s210672 sic@</w:t>
            </w:r>
          </w:p>
          <w:p w14:paraId="07EED67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70A650D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37776DF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BC2894C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11A306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14BED82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p_FailWhenK_LessN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and (K &lt; N)) {</w:t>
            </w:r>
          </w:p>
          <w:p w14:paraId="7877EF3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(__FILE__, __LINE__, "Not enough PDU Session Modification Request messages");</w:t>
            </w:r>
          </w:p>
          <w:p w14:paraId="2C210C04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if (not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p_FailWhenK_LessN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 { // New message not received in time, so just end the loop  @sic R5-204330 sic@</w:t>
            </w:r>
          </w:p>
          <w:p w14:paraId="0AD6B2D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break;</w:t>
            </w:r>
          </w:p>
          <w:p w14:paraId="6996F30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EF77F4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7DBD30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73B07B6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EA3A0F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 { // @sic R5s210520 sic@</w:t>
            </w:r>
          </w:p>
          <w:p w14:paraId="0663FBE1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C2A4C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v_NG_NAS_UL_Pdu.PiggybackedPduList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384F6A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4B8FA4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v_GSMMsg.pdu_Session_Modification_Request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36D2636A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v_PduSessionModificationRequestList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[L]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3CB55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L := L + 1;</w:t>
            </w:r>
          </w:p>
          <w:p w14:paraId="7406CB8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(L &gt; N) { // @sic R5-204330 sic@</w:t>
            </w:r>
          </w:p>
          <w:p w14:paraId="43BA3DC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(__FILE__, __LINE__, "L &gt; N");</w:t>
            </w:r>
          </w:p>
          <w:p w14:paraId="5AE1B9D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0A2405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and (K &lt; L)) {   // =&gt; process the next PDU SESSION MODIFICATION REQUEST</w:t>
            </w:r>
          </w:p>
          <w:p w14:paraId="0B8A68E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v_PduSessionModificationRequestList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[K];</w:t>
            </w:r>
          </w:p>
          <w:p w14:paraId="57E6201B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6A97A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f_Check_NG_PDUSessionModificationReq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v_FromLTEList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v_NG_UE_SM_Cap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v_IntegrityProtMaxDataRate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-, -, -, -, -,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cr_NG_Request_Type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('101'B))) {     //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is out parameter of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f_Check_NG_PDUSessionModificationReq</w:t>
            </w:r>
            <w:proofErr w:type="spellEnd"/>
          </w:p>
          <w:p w14:paraId="3E47E3F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(__FILE__, __LINE__, "Invalid PDU SESSION MODIFICATION REQUEST");</w:t>
            </w:r>
          </w:p>
          <w:p w14:paraId="67004FF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208B88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ok, this PDU is to be modified, so can now store it in our list</w:t>
            </w:r>
          </w:p>
          <w:p w14:paraId="739B1DC7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v_PDU_SessionId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oct2int(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 // @sic R5s200564 sic@</w:t>
            </w:r>
          </w:p>
          <w:p w14:paraId="20D2513B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f_IntegerList_Search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v_PDU_SessionIdList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v_PDU_SessionId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 &lt; 0) {</w:t>
            </w:r>
          </w:p>
          <w:p w14:paraId="3F831AA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v_PDU_SessionIdList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[K]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v_PDU_SessionId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A33B5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} else {</w:t>
            </w:r>
          </w:p>
          <w:p w14:paraId="48272515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(__FILE__, __LINE__, "There has been a PDU SESSION MODIFICATION REQUEST with the same session id already");</w:t>
            </w:r>
          </w:p>
          <w:p w14:paraId="20C6793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925CE2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for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&lt; N;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3A61D84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PDU_SessionId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== oct2int(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6B3D5D1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//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f_IP_ChangeDrbMappingNR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(IP,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cs_IP_QosFlowId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PDU_SessionId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].QFI),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C1E9694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v_GSM_MobilityInfo.EPS_Bearer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EPS_Bearer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 // @sic R5s210408 sic@</w:t>
            </w:r>
          </w:p>
          <w:p w14:paraId="4C839BE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v_GSM_MobilityInfo.PdnIndex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 // @sic R5s210408 sic@</w:t>
            </w:r>
          </w:p>
          <w:p w14:paraId="7001F67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IsIMS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5825F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break;</w:t>
            </w:r>
          </w:p>
          <w:p w14:paraId="4EB64C2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4293531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8E6C58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f_NR5GC_MobileInfo_AddPDUSession(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 // @sic R5s201413, R5s210408 sic@</w:t>
            </w:r>
          </w:p>
          <w:p w14:paraId="3834029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At the moment no DRBs are configured in the prose - so this will only work for HO TCs</w:t>
            </w:r>
          </w:p>
          <w:p w14:paraId="3E551A9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 { // @sic R5-205942 sic@</w:t>
            </w:r>
          </w:p>
          <w:p w14:paraId="61E9559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Tell IMS to start waiting for the Register message.</w:t>
            </w:r>
          </w:p>
          <w:p w14:paraId="4F845F3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(IMS[tsc_Index_IMS1],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cms_IPCAN_IMS_ReregistrationStart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(NR));</w:t>
            </w:r>
          </w:p>
          <w:p w14:paraId="2444812B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31C021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f_Get_NG_PDUSessionModificationCommand(v_GSM_MobilityInfo.SessionId,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4894AC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f_BuildRRCReconfigParamsNewDRBs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205A7A6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FD8DD4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336E80A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v_SDAP_ConfigurationList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C70A24C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0F0F36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{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14C736A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v_SRBs);  // @sic R5-213442 sic@</w:t>
            </w:r>
          </w:p>
          <w:p w14:paraId="39895D3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== tsc_NR_RbId_SRB1) { // @sic R5s201654, R5s210672 sic@</w:t>
            </w:r>
          </w:p>
          <w:p w14:paraId="65C9128A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SRB1_2;</w:t>
            </w:r>
          </w:p>
          <w:p w14:paraId="6DD92DF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tsc_NR_RbId_SRB2;</w:t>
            </w:r>
          </w:p>
          <w:p w14:paraId="3FC65EC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82E317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p_DRBsAlreadyConfigured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 {  // @sic R5-213442 sic@</w:t>
            </w:r>
          </w:p>
          <w:p w14:paraId="5F2D494C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-, cs_NG_NAS_RequestWithPiggybacking(tsc_SHT_IntegrityProtected_Ciphered,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))); // @sic R5s201413, R5s210672 sic@</w:t>
            </w:r>
          </w:p>
          <w:p w14:paraId="6761CDFC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v_WaitForRRCComplete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true;  // @sic R5-215678 sic@</w:t>
            </w:r>
          </w:p>
          <w:p w14:paraId="2E283389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                        // @sic R5-213442 sic@</w:t>
            </w:r>
          </w:p>
          <w:p w14:paraId="574DD354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// Send with a RRC Reconfiguration message</w:t>
            </w:r>
          </w:p>
          <w:p w14:paraId="5FB11F1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f_NR_RRCReconfigNewDRBWithSSConfig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901E269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857AD10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6970D4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BE4A3FF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{ cs_NG_NAS_RequestWithPiggybacking(tsc_SHT_IntegrityProtected_Ciphered,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1D74539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-, false); // @sic R5-215678 sic@</w:t>
            </w:r>
          </w:p>
          <w:p w14:paraId="12B8900B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D7ABFF3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true;</w:t>
            </w:r>
          </w:p>
          <w:p w14:paraId="7922B1D4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v_WaitForRRCComplete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true; // @sic R5-215678 sic@</w:t>
            </w:r>
          </w:p>
          <w:p w14:paraId="430D0914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v_WaitForPDUSessionModificationComplete</w:t>
            </w:r>
            <w:proofErr w:type="spellEnd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true; //WA#6_2_2_2</w:t>
            </w:r>
          </w:p>
          <w:p w14:paraId="66220FD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  // restart timer to wait for next Request</w:t>
            </w:r>
          </w:p>
          <w:p w14:paraId="43C79C0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BBA87D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DFA639B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v_GSMMsg.pdu_Session_Modification_Complete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9CBE7A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// The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WILL be initialised when this iteration of the loop is processed</w:t>
            </w:r>
          </w:p>
          <w:p w14:paraId="0E81FFC8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v_WaitForPDUSessionModificationComplete</w:t>
            </w:r>
            <w:proofErr w:type="spellEnd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false; //WA#6_2_2_2</w:t>
            </w:r>
          </w:p>
          <w:p w14:paraId="2C3E4B89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f_Check_NG_PDUSessionModificationComplete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v_GSM_MobilityInfo.PTI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6CE4A33B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(__FILE__, __LINE__, "Invalid PDU SESSION MODIFICATION COMPLETE");</w:t>
            </w:r>
          </w:p>
          <w:p w14:paraId="1A56EDD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3EE4D9C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3824159E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K := K + 1;</w:t>
            </w:r>
          </w:p>
          <w:p w14:paraId="5B5E0DD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246AB5B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2C28944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(__FILE__, __LINE__, "Unexpected NAS PDU");</w:t>
            </w:r>
          </w:p>
          <w:p w14:paraId="2BCC656B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B5B919C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EE0269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FDF4FD5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false; // @sic R5s210520 sic@</w:t>
            </w:r>
          </w:p>
          <w:p w14:paraId="1506887B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6AE91F4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Timer will have been started again in loop, but loop is now finished, so need to stop timer</w:t>
            </w:r>
          </w:p>
          <w:p w14:paraId="62220B1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1150B2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518B7D" w14:textId="77777777"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161178B" w14:textId="77777777" w:rsidR="008D58AE" w:rsidRPr="00DA356D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6DAE650" w14:textId="311D8B76" w:rsidR="00F96833" w:rsidRDefault="00212BBE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  <w:r w:rsidRPr="00212BBE">
        <w:rPr>
          <w:highlight w:val="cyan"/>
          <w:lang w:eastAsia="en-GB"/>
        </w:rPr>
        <w:lastRenderedPageBreak/>
        <w:t>MCC160 Implementation:</w:t>
      </w:r>
    </w:p>
    <w:p w14:paraId="17A87100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function f_NR5GC_IRAT_S1ToN1_SessionModification(NR_CellId_Type p_NR_CellId,</w:t>
      </w:r>
    </w:p>
    <w:p w14:paraId="3403D1DC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EUTRA_NR_PduSessionInfoList_Type p_PduSessionsFromLTE,</w:t>
      </w:r>
    </w:p>
    <w:p w14:paraId="1196BBFE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boolean p_FailWhenK_LessN := true,</w:t>
      </w:r>
    </w:p>
    <w:p w14:paraId="5EB6B54C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NR_RadioBearerId_Type p_SRB := tsc_NR_RbId_SRB1,</w:t>
      </w:r>
    </w:p>
    <w:p w14:paraId="2255FD07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integer p_ExpectedNumberOfNewPDUSessions := (pc_noOf_PDUsSameConnection + pc_noOf_PDUsNewConnection),</w:t>
      </w:r>
    </w:p>
    <w:p w14:paraId="57D8B5E8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boolean p_DRBsAlreadyConfigured := false) runs on NR5GC_PTC return boolean</w:t>
      </w:r>
    </w:p>
    <w:p w14:paraId="2FC7603F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0EC417FF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PDUSessionInfoList_Type v_FromLTEList;</w:t>
      </w:r>
    </w:p>
    <w:p w14:paraId="13D95394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NG_NAS_UL_PduList_Type v_PduSessionModificationRequestList := {};</w:t>
      </w:r>
    </w:p>
    <w:p w14:paraId="13680240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IntegerList_Type v_PDU_SessionIdList := {};</w:t>
      </w:r>
    </w:p>
    <w:p w14:paraId="182B0E8B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GMM_MobilityInfo_Type v_GMM_MobilityInfo := f_NR5GC_MobileInfo_GetGMM_MobilityInfo();</w:t>
      </w:r>
    </w:p>
    <w:p w14:paraId="46D9B44D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GSM_MobilityInfo_Type v_GSM_MobilityInfo;</w:t>
      </w:r>
    </w:p>
    <w:p w14:paraId="28E6C497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NR_SRB_COMMON_IND v_ReceivedAsp;</w:t>
      </w:r>
    </w:p>
    <w:p w14:paraId="3810ADCC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NG_NAS_UL_Pdu_Type v_NG_NAS_UL_Pdu;</w:t>
      </w:r>
    </w:p>
    <w:p w14:paraId="72E835E3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NG_NAS_UL_Message_Type v_GSMMsg;</w:t>
      </w:r>
    </w:p>
    <w:p w14:paraId="516829F1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v_PDU_SessionId;</w:t>
      </w:r>
    </w:p>
    <w:p w14:paraId="241DF2B8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RadioBearerConfig v_RadioBearerConfig;</w:t>
      </w:r>
    </w:p>
    <w:p w14:paraId="2BF55376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template(value) CellGroupConfig v_CellGroupConfig;</w:t>
      </w:r>
    </w:p>
    <w:p w14:paraId="7D8FAECE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NR_RadioBearerList_Type v_RadioBearerList;  // list of DRBs to be configured at the SS (SRB2 alredy configured in SS at cell creation/RRC release procedure =&gt; not needed here)</w:t>
      </w:r>
    </w:p>
    <w:p w14:paraId="0C3205FB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SDAP_ConfigurationList_Type v_SDAP_ConfigurationList;</w:t>
      </w:r>
    </w:p>
    <w:p w14:paraId="761C2C72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boolean v_ReregisterIMS := false;</w:t>
      </w:r>
    </w:p>
    <w:p w14:paraId="31E20F72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NG_NAS_DL_Pdu_Type v_NG_NAS_DL_Pdu;</w:t>
      </w:r>
    </w:p>
    <w:p w14:paraId="48774FF8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N := p_ExpectedNumberOfNewPDUSessions;  // number of PDU SESSION MODIFICATION REQUEST messages being expected</w:t>
      </w:r>
    </w:p>
    <w:p w14:paraId="2443C8D8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K := 0;   // number of PDU SESSION MODIFICATION REQUEST messages already processed (i.e. the corresponding PDU SESSION MODIFICATION COMMAND and PDU SESSION MODIFICATION COMPLETE have been sent/received)</w:t>
      </w:r>
    </w:p>
    <w:p w14:paraId="577CC196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L := 0;   // number of PDU SESSION MODIFICATION REQUEST messages being received</w:t>
      </w:r>
    </w:p>
    <w:p w14:paraId="681B7D64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boolean v_WaitForComplete := false;</w:t>
      </w:r>
    </w:p>
    <w:p w14:paraId="01A666BC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(present) NG_UE_SM_Cap v_NG_UE_SM_Cap := ?;                         // according to 38.508-1 Table 4.5A.2C.2.3-1</w:t>
      </w:r>
    </w:p>
    <w:p w14:paraId="67BFE202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(present) IntegrityProtMaxDataRate v_IntegrityProtMaxDataRate := ?; // according to 38.508-1 Table 4.5A.2C.2.3-1</w:t>
      </w:r>
    </w:p>
    <w:p w14:paraId="474E4AE8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i;</w:t>
      </w:r>
    </w:p>
    <w:p w14:paraId="219C85F8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SRBs_AlreadyConfigured v_SRBs := SRB1;</w:t>
      </w:r>
    </w:p>
    <w:p w14:paraId="0CCC2CD9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NR_RadioBearerId_Type v_SRB := p_SRB;  // @sic R5s210672 sic@</w:t>
      </w:r>
    </w:p>
    <w:p w14:paraId="0FE14BB0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IntegerList_Type v_TransferredSessions;</w:t>
      </w:r>
    </w:p>
    <w:p w14:paraId="51216405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PDU_PDN_DNN_Type v_PDU_Type := Internet_DNN; // assume this for now @sic R5-206296 sic@</w:t>
      </w:r>
    </w:p>
    <w:p w14:paraId="0906FFCB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boolean v_RxdMsg := false;</w:t>
      </w:r>
    </w:p>
    <w:p w14:paraId="6C8FB867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boolean v_WaitForRRCComplete := false;</w:t>
      </w:r>
    </w:p>
    <w:p w14:paraId="60A24752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C96F106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timer t_Wait := 10.0; // @sic R5-204330 sic@</w:t>
      </w:r>
    </w:p>
    <w:p w14:paraId="55A96405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5E6F02C9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Build the GSMMobilityInfo for all received PDUs, but don't store it (some may be established, rather than modified)</w:t>
      </w:r>
    </w:p>
    <w:p w14:paraId="63CAB33B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(ispresent(v_GMM_MobilityInfo.SessionStatus)) { // @sic R5-206290 sic@</w:t>
      </w:r>
    </w:p>
    <w:p w14:paraId="724AD2F2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v_TransferredSessions := f_NG_ConvertPDU_SessionStatus(valueof(v_GMM_MobilityInfo.SessionStatus));</w:t>
      </w:r>
    </w:p>
    <w:p w14:paraId="3B8B7910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for (i := 0; i &lt; lengthof (p_PduSessionsFromLTE); i := i + 1) {</w:t>
      </w:r>
    </w:p>
    <w:p w14:paraId="70B02B0F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if (f_IntegerList_Search(v_TransferredSessions, p_PduSessionsFromLTE[i].PDU_SessionId) != -1) {</w:t>
      </w:r>
    </w:p>
    <w:p w14:paraId="3170CCE5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// don't store if not in transferred list</w:t>
      </w:r>
    </w:p>
    <w:p w14:paraId="4F713D24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if (p_PduSessionsFromLTE[i].IsIMS) {  // @sic R5-206296 sic@</w:t>
      </w:r>
    </w:p>
    <w:p w14:paraId="464360A6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v_PDU_Type := IMS_DNN;</w:t>
      </w:r>
    </w:p>
    <w:p w14:paraId="21DFA097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    }</w:t>
      </w:r>
    </w:p>
    <w:p w14:paraId="1B2083FE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v_FromLTEList[i] := cs_GSM_MobilityInfo(int2oct(p_PduSessionsFromLTE[i].PDU_SessionId, 1), -, v_PDU_Type); // @sic R5s200564 sic@</w:t>
      </w:r>
    </w:p>
    <w:p w14:paraId="49747785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141A17C4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480E63A3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6B114F36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</w:t>
      </w:r>
    </w:p>
    <w:p w14:paraId="1218B325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t_Wait.start;  // @sic R5-204330 sic@</w:t>
      </w:r>
    </w:p>
    <w:p w14:paraId="589D54E7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while ((K &lt; N) or v_WaitForRRCComplete) { // @sic R5-215678 sic@</w:t>
      </w:r>
    </w:p>
    <w:p w14:paraId="26CF002E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if (f_NR5GC_MsgInDefault_GetNumOfPDUSessionEstReq() &gt; L) { // @sic R5s210520 sic@</w:t>
      </w:r>
    </w:p>
    <w:p w14:paraId="6E46AB84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// 1st msg was received before entering function</w:t>
      </w:r>
    </w:p>
    <w:p w14:paraId="282ED9BF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v_ReceivedAsp := f_NR5GC_MsgInDefault_GetOnePDUSessionEstReq(1);</w:t>
      </w:r>
    </w:p>
    <w:p w14:paraId="2864325B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v_RxdMsg := true;</w:t>
      </w:r>
    </w:p>
    <w:p w14:paraId="26EC88DA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t_Wait.stop;</w:t>
      </w:r>
    </w:p>
    <w:p w14:paraId="5B4AEB16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} else {</w:t>
      </w:r>
    </w:p>
    <w:p w14:paraId="6429874D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alt { // @sic R5-204330 sic@</w:t>
      </w:r>
    </w:p>
    <w:p w14:paraId="28388CC9" w14:textId="27F032A4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[v_WaitForRRCComplete] SRB.receive(car_NR_SRB_</w:t>
      </w:r>
      <w:del w:id="5" w:author="MCC TF160" w:date="2021-09-27T12:53:00Z">
        <w:r w:rsidDel="007100EF">
          <w:rPr>
            <w:lang w:eastAsia="en-GB"/>
          </w:rPr>
          <w:delText>NasPdu</w:delText>
        </w:r>
      </w:del>
      <w:ins w:id="6" w:author="MCC TF160" w:date="2021-09-27T12:53:00Z">
        <w:r w:rsidR="007100EF">
          <w:rPr>
            <w:lang w:eastAsia="en-GB"/>
          </w:rPr>
          <w:t>RrcPdu</w:t>
        </w:r>
      </w:ins>
      <w:r>
        <w:rPr>
          <w:lang w:eastAsia="en-GB"/>
        </w:rPr>
        <w:t>_IND(p_NR_CellId,</w:t>
      </w:r>
    </w:p>
    <w:p w14:paraId="1C7DBF82" w14:textId="66C24B52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tsc_NR_RbId_SRB</w:t>
      </w:r>
      <w:ins w:id="7" w:author="MCC TF160" w:date="2021-09-27T12:50:00Z">
        <w:r>
          <w:rPr>
            <w:lang w:eastAsia="en-GB"/>
          </w:rPr>
          <w:t>1</w:t>
        </w:r>
      </w:ins>
      <w:del w:id="8" w:author="MCC TF160" w:date="2021-09-27T12:50:00Z">
        <w:r w:rsidDel="00212BBE">
          <w:rPr>
            <w:lang w:eastAsia="en-GB"/>
          </w:rPr>
          <w:delText>2</w:delText>
        </w:r>
      </w:del>
      <w:r>
        <w:rPr>
          <w:lang w:eastAsia="en-GB"/>
        </w:rPr>
        <w:t>,</w:t>
      </w:r>
    </w:p>
    <w:p w14:paraId="1F289274" w14:textId="7E92F4B2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</w:t>
      </w:r>
      <w:ins w:id="9" w:author="MCC TF160" w:date="2021-09-27T12:50:00Z">
        <w:r w:rsidRPr="00212BBE">
          <w:rPr>
            <w:lang w:eastAsia="en-GB"/>
          </w:rPr>
          <w:t>cr_38508_RRCReconfigurationComplete</w:t>
        </w:r>
      </w:ins>
      <w:del w:id="10" w:author="MCC TF160" w:date="2021-09-27T12:50:00Z">
        <w:r w:rsidDel="00212BBE">
          <w:rPr>
            <w:lang w:eastAsia="en-GB"/>
          </w:rPr>
          <w:delText>cr_NG_NAS_IndWithPiggybacking((tsc_SHT_IntegrityProtected_Ciphered,tsc_SHT_IntegrityProtected))</w:delText>
        </w:r>
      </w:del>
      <w:r>
        <w:rPr>
          <w:lang w:eastAsia="en-GB"/>
        </w:rPr>
        <w:t xml:space="preserve">)) -&gt; </w:t>
      </w:r>
      <w:del w:id="11" w:author="MCC TF160" w:date="2021-09-27T12:50:00Z">
        <w:r w:rsidDel="00212BBE">
          <w:rPr>
            <w:lang w:eastAsia="en-GB"/>
          </w:rPr>
          <w:delText>value v_ReceivedAsp</w:delText>
        </w:r>
      </w:del>
    </w:p>
    <w:p w14:paraId="728736C4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{</w:t>
      </w:r>
    </w:p>
    <w:p w14:paraId="484CFA1C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v_WaitForRRCComplete := false;</w:t>
      </w:r>
    </w:p>
    <w:p w14:paraId="4C23D638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}</w:t>
      </w:r>
    </w:p>
    <w:p w14:paraId="15DDF837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[] SRB.receive(car_NR_SRB_NasPdu_IND(p_NR_CellId, v_SRB, cr_NG_NAS_IndWithPiggybacking(tsc_SHT_IntegrityProtected_Ciphered))) -&gt; value v_ReceivedAsp // @sic R5s201413, R5s210672 sic@</w:t>
      </w:r>
    </w:p>
    <w:p w14:paraId="7F880F99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{</w:t>
      </w:r>
    </w:p>
    <w:p w14:paraId="21CB5493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v_RxdMsg := true;</w:t>
      </w:r>
    </w:p>
    <w:p w14:paraId="107845C6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t_Wait.stop;</w:t>
      </w:r>
    </w:p>
    <w:p w14:paraId="71198382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}</w:t>
      </w:r>
    </w:p>
    <w:p w14:paraId="7AD71679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[] t_Wait.timeout {</w:t>
      </w:r>
    </w:p>
    <w:p w14:paraId="288610BA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if (p_FailWhenK_LessN and (K &lt; N)) {</w:t>
      </w:r>
    </w:p>
    <w:p w14:paraId="3A3C7148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f_NR_SetVerdictFailOrInconc(__FILE__, __LINE__, "Not enough PDU Session Modification Request messages");</w:t>
      </w:r>
    </w:p>
    <w:p w14:paraId="3BD2BC76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} else if (not p_FailWhenK_LessN) { // New message not received in time, so just end the loop  @sic R5-204330 sic@</w:t>
      </w:r>
    </w:p>
    <w:p w14:paraId="1E94C486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break;</w:t>
      </w:r>
    </w:p>
    <w:p w14:paraId="4C44115C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}</w:t>
      </w:r>
    </w:p>
    <w:p w14:paraId="6A5AD79A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}</w:t>
      </w:r>
    </w:p>
    <w:p w14:paraId="3A0E1F57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4AD511C4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6B1758C7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if (v_RxdMsg) { // @sic R5s210520 sic@</w:t>
      </w:r>
    </w:p>
    <w:p w14:paraId="79B5BC8E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v_NG_NAS_UL_Pdu := v_ReceivedAsp.Signalling.Nas[0].Pdu;</w:t>
      </w:r>
    </w:p>
    <w:p w14:paraId="4C0F93F0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v_GSMMsg := v_NG_NAS_UL_Pdu.PiggybackedPduList[0].Msg;</w:t>
      </w:r>
    </w:p>
    <w:p w14:paraId="0CAB3DE0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20716C21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if (ischosen(v_GSMMsg.pdu_Session_Modification_Request)) {</w:t>
      </w:r>
    </w:p>
    <w:p w14:paraId="3A4DF8D8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v_PduSessionModificationRequestList[L] := v_NG_NAS_UL_Pdu;</w:t>
      </w:r>
    </w:p>
    <w:p w14:paraId="5C503B8D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L := L + 1;</w:t>
      </w:r>
    </w:p>
    <w:p w14:paraId="0D097C33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if (L &gt; N) { // @sic R5-204330 sic@</w:t>
      </w:r>
    </w:p>
    <w:p w14:paraId="3FEE5A30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f_NR_SetVerdictFailOrInconc(__FILE__, __LINE__, "L &gt; N");</w:t>
      </w:r>
    </w:p>
    <w:p w14:paraId="3606BCFA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}</w:t>
      </w:r>
    </w:p>
    <w:p w14:paraId="3B8C9EFC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if (not v_WaitForComplete and (K &lt; L)) {   // =&gt; process the next PDU SESSION MODIFICATION REQUEST</w:t>
      </w:r>
    </w:p>
    <w:p w14:paraId="1CBBED0F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v_NG_NAS_UL_Pdu := v_PduSessionModificationRequestList[K];</w:t>
      </w:r>
    </w:p>
    <w:p w14:paraId="7082252C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BD90930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      if (not f_Check_NG_PDUSessionModificationReq(v_GSM_MobilityInfo, valueof(v_FromLTEList), v_NG_NAS_UL_Pdu, -, -, v_NG_UE_SM_Cap, -, -, -, v_IntegrityProtMaxDataRate, -, -, -, -, -, cr_NG_Request_Type('101'B))) {     // v_GSM_MobilityInfo is out parameter of f_Check_NG_PDUSessionModificationReq</w:t>
      </w:r>
    </w:p>
    <w:p w14:paraId="6042482F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f_NR_SetVerdictFailOrInconc(__FILE__, __LINE__, "Invalid PDU SESSION MODIFICATION REQUEST");</w:t>
      </w:r>
    </w:p>
    <w:p w14:paraId="69D8136E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}</w:t>
      </w:r>
    </w:p>
    <w:p w14:paraId="216E536E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// ok, this PDU is to be modified, so can now store it in our list</w:t>
      </w:r>
    </w:p>
    <w:p w14:paraId="20836F17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v_PDU_SessionId := oct2int(v_GSM_MobilityInfo.SessionId); // @sic R5s200564 sic@</w:t>
      </w:r>
    </w:p>
    <w:p w14:paraId="6D498DCF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if (f_IntegerList_Search(v_PDU_SessionIdList, v_PDU_SessionId) &lt; 0) {</w:t>
      </w:r>
    </w:p>
    <w:p w14:paraId="39D230D7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v_PDU_SessionIdList[K] := v_PDU_SessionId;</w:t>
      </w:r>
    </w:p>
    <w:p w14:paraId="4FA87EA6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} else {</w:t>
      </w:r>
    </w:p>
    <w:p w14:paraId="0E0F7848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f_NR_SetVerdictFailOrInconc(__FILE__, __LINE__, "There has been a PDU SESSION MODIFICATION REQUEST with the same session id already");</w:t>
      </w:r>
    </w:p>
    <w:p w14:paraId="02860AB2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}</w:t>
      </w:r>
    </w:p>
    <w:p w14:paraId="6B550C67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for (i := 0; i &lt; N; i := i + 1) {</w:t>
      </w:r>
    </w:p>
    <w:p w14:paraId="38C9BF09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if (p_PduSessionsFromLTE[i].PDU_SessionId == oct2int(v_GSM_MobilityInfo.SessionId)) {</w:t>
      </w:r>
    </w:p>
    <w:p w14:paraId="2EB2912A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//             f_IP_ChangeDrbMappingNR(IP, p_NR_CellId, cs_IP_QosFlowId(p_PduSessionsFromLTE[i].PDU_SessionId, p_PduSessionsFromLTE[i].QFI), p_PduSessionsFromLTE[i].PdnIndex);</w:t>
      </w:r>
    </w:p>
    <w:p w14:paraId="1377CA62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v_GSM_MobilityInfo.EPS_Bearer := valueof(p_PduSessionsFromLTE[i].EPS_Bearer); // @sic R5s210408 sic@</w:t>
      </w:r>
    </w:p>
    <w:p w14:paraId="759BC812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v_GSM_MobilityInfo.PdnIndex := valueof(p_PduSessionsFromLTE[i].PdnIndex); // @sic R5s210408 sic@</w:t>
      </w:r>
    </w:p>
    <w:p w14:paraId="74575CC3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v_ReregisterIMS := v_ReregisterIMS or p_PduSessionsFromLTE[i].IsIMS;</w:t>
      </w:r>
    </w:p>
    <w:p w14:paraId="568E995A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break;</w:t>
      </w:r>
    </w:p>
    <w:p w14:paraId="379DFCEB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}</w:t>
      </w:r>
    </w:p>
    <w:p w14:paraId="42FC9A70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}</w:t>
      </w:r>
    </w:p>
    <w:p w14:paraId="6FBD9712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f_NR5GC_MobileInfo_AddPDUSession(v_GSM_MobilityInfo); // @sic R5s201413, R5s210408 sic@</w:t>
      </w:r>
    </w:p>
    <w:p w14:paraId="57598C51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// At the moment no DRBs are configured in the prose - so this will only work for HO TCs</w:t>
      </w:r>
    </w:p>
    <w:p w14:paraId="2168E628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if (v_ReregisterIMS) { // @sic R5-205942 sic@</w:t>
      </w:r>
    </w:p>
    <w:p w14:paraId="50524121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// Tell IMS to start waiting for the Register message.</w:t>
      </w:r>
    </w:p>
    <w:p w14:paraId="7E997C74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f_IMS_IPCAN_SendCoOrdMsg(IMS[tsc_Index_IMS1], cms_IPCAN_IMS_ReregistrationStart(NR));</w:t>
      </w:r>
    </w:p>
    <w:p w14:paraId="61487CCD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}</w:t>
      </w:r>
    </w:p>
    <w:p w14:paraId="34E8BEAF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v_NG_NAS_DL_Pdu := f_Get_NG_PDUSessionModificationCommand(v_GSM_MobilityInfo.SessionId, v_GSM_MobilityInfo);</w:t>
      </w:r>
    </w:p>
    <w:p w14:paraId="5FE7FCDD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f_BuildRRCReconfigParamsNewDRBs (v_RadioBearerConfig,</w:t>
      </w:r>
    </w:p>
    <w:p w14:paraId="61DC9A73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v_CellGroupConfig,</w:t>
      </w:r>
    </w:p>
    <w:p w14:paraId="671E2AC1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v_RadioBearerList,</w:t>
      </w:r>
    </w:p>
    <w:p w14:paraId="0B5B2D6C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v_SDAP_ConfigurationList,</w:t>
      </w:r>
    </w:p>
    <w:p w14:paraId="43EA2CA6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p_NR_CellId,</w:t>
      </w:r>
    </w:p>
    <w:p w14:paraId="09BFC0CA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{v_GSM_MobilityInfo},</w:t>
      </w:r>
    </w:p>
    <w:p w14:paraId="1C53A8C0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v_SRBs);  // @sic R5-213442 sic@</w:t>
      </w:r>
    </w:p>
    <w:p w14:paraId="507D9D66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if (v_SRB == tsc_NR_RbId_SRB1) { // @sic R5s201654, R5s210672 sic@</w:t>
      </w:r>
    </w:p>
    <w:p w14:paraId="7E0C2F1D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v_SRBs := SRB1_2;</w:t>
      </w:r>
    </w:p>
    <w:p w14:paraId="34785C4E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v_SRB := tsc_NR_RbId_SRB2;</w:t>
      </w:r>
    </w:p>
    <w:p w14:paraId="0879DE0D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}</w:t>
      </w:r>
    </w:p>
    <w:p w14:paraId="464857AA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if (p_DRBsAlreadyConfigured) {  // @sic R5-213442 sic@</w:t>
      </w:r>
    </w:p>
    <w:p w14:paraId="6057DE69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SRB.send(cas_NR_SRB_NasPdu_REQ(p_NR_CellId, v_SRB, -, cs_NG_NAS_RequestWithPiggybacking(tsc_SHT_IntegrityProtected_Ciphered, v_NG_NAS_DL_Pdu))); // @sic R5s201413, R5s210672 sic@</w:t>
      </w:r>
    </w:p>
    <w:p w14:paraId="25FC5131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v_WaitFor</w:t>
      </w:r>
      <w:del w:id="12" w:author="MCC TF160" w:date="2021-09-27T12:49:00Z">
        <w:r w:rsidDel="00212BBE">
          <w:rPr>
            <w:lang w:eastAsia="en-GB"/>
          </w:rPr>
          <w:delText>RRC</w:delText>
        </w:r>
      </w:del>
      <w:r>
        <w:rPr>
          <w:lang w:eastAsia="en-GB"/>
        </w:rPr>
        <w:t>Complete := true;  // @sic R5-215678 sic@</w:t>
      </w:r>
    </w:p>
    <w:p w14:paraId="5BC37F9E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} else {                        // @sic R5-213442 sic@</w:t>
      </w:r>
    </w:p>
    <w:p w14:paraId="7603C0CA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// Send with a RRC Reconfiguration message</w:t>
      </w:r>
    </w:p>
    <w:p w14:paraId="0907F0E9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f_NR_RRCReconfigNewDRBWithSSConfig(p_NR_CellId,</w:t>
      </w:r>
    </w:p>
    <w:p w14:paraId="10B1C0F0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v_RadioBearerConfig,</w:t>
      </w:r>
    </w:p>
    <w:p w14:paraId="0E4363B3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v_RadioBearerList,</w:t>
      </w:r>
    </w:p>
    <w:p w14:paraId="4A547975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v_CellGroupConfig,</w:t>
      </w:r>
    </w:p>
    <w:p w14:paraId="25C45685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{ cs_NG_NAS_RequestWithPiggybacking(tsc_SHT_IntegrityProtected_Ciphered, v_NG_NAS_DL_Pdu)},</w:t>
      </w:r>
    </w:p>
    <w:p w14:paraId="7837FE0F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-, -, false); // @sic R5-215678 sic@</w:t>
      </w:r>
    </w:p>
    <w:p w14:paraId="171A8C2C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}</w:t>
      </w:r>
    </w:p>
    <w:p w14:paraId="70803E3C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      v_WaitForComplete := true;</w:t>
      </w:r>
    </w:p>
    <w:p w14:paraId="02E0843A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v_WaitForRRCComplete := true; // @sic R5-215678 sic@</w:t>
      </w:r>
    </w:p>
    <w:p w14:paraId="7A3D656E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t_Wait.start;  // restart timer to wait for next Request</w:t>
      </w:r>
    </w:p>
    <w:p w14:paraId="20692E4B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}</w:t>
      </w:r>
    </w:p>
    <w:p w14:paraId="7E21AB10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6CAC9160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else if (v_WaitForComplete and ischosen(v_GSMMsg.pdu_Session_Modification_Complete)) {</w:t>
      </w:r>
    </w:p>
    <w:p w14:paraId="335206CA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// The v_GSM_MobilityInfo WILL be initialised when this iteration of the loop is processed</w:t>
      </w:r>
    </w:p>
    <w:p w14:paraId="6CDB310C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if (not f_Check_NG_PDUSessionModificationComplete(v_NG_NAS_UL_Pdu, v_GSM_MobilityInfo.SessionId, v_GSM_MobilityInfo.PTI)) {</w:t>
      </w:r>
    </w:p>
    <w:p w14:paraId="2FF58602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f_NR_SetVerdictFailOrInconc(__FILE__, __LINE__, "Invalid PDU SESSION MODIFICATION COMPLETE");</w:t>
      </w:r>
    </w:p>
    <w:p w14:paraId="7922BCE3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}</w:t>
      </w:r>
    </w:p>
    <w:p w14:paraId="44B53937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v_WaitForComplete := false;</w:t>
      </w:r>
    </w:p>
    <w:p w14:paraId="7760CA6B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K := K + 1;</w:t>
      </w:r>
    </w:p>
    <w:p w14:paraId="57426A19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29ED2B68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else {</w:t>
      </w:r>
    </w:p>
    <w:p w14:paraId="0AA704F5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f_NR_SetVerdictFailOrInconc(__FILE__, __LINE__, "Unexpected NAS PDU");</w:t>
      </w:r>
    </w:p>
    <w:p w14:paraId="4475EC1E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7AF00ED1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6675528C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3DECB0FB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v_RxdMsg := false; // @sic R5s210520 sic@</w:t>
      </w:r>
    </w:p>
    <w:p w14:paraId="3C4E6B25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27713BBE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Timer will have been started again in loop, but loop is now finished, so need to stop timer</w:t>
      </w:r>
    </w:p>
    <w:p w14:paraId="3E0D9E92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t_Wait.stop;</w:t>
      </w:r>
    </w:p>
    <w:p w14:paraId="2B8929DF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81819E4" w14:textId="77777777" w:rsid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return v_ReregisterIMS;</w:t>
      </w:r>
    </w:p>
    <w:p w14:paraId="557BEF47" w14:textId="5FA61D69" w:rsidR="00212BBE" w:rsidRPr="00212BBE" w:rsidRDefault="00212BBE" w:rsidP="00212BB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sectPr w:rsidR="00212BBE" w:rsidRPr="00212BB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2EE29" w14:textId="77777777" w:rsidR="002E256F" w:rsidRDefault="002E256F">
      <w:r>
        <w:separator/>
      </w:r>
    </w:p>
  </w:endnote>
  <w:endnote w:type="continuationSeparator" w:id="0">
    <w:p w14:paraId="60BC7F32" w14:textId="77777777" w:rsidR="002E256F" w:rsidRDefault="002E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E1795" w14:textId="77777777" w:rsidR="002E256F" w:rsidRDefault="002E256F">
      <w:r>
        <w:separator/>
      </w:r>
    </w:p>
  </w:footnote>
  <w:footnote w:type="continuationSeparator" w:id="0">
    <w:p w14:paraId="68E90BB5" w14:textId="77777777" w:rsidR="002E256F" w:rsidRDefault="002E2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1005F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6E5D5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F57C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8A071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2BB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56F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776C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70C5"/>
    <w:rsid w:val="004906E6"/>
    <w:rsid w:val="0049101E"/>
    <w:rsid w:val="00495060"/>
    <w:rsid w:val="004976F0"/>
    <w:rsid w:val="004A2AED"/>
    <w:rsid w:val="004A39FF"/>
    <w:rsid w:val="004A5C41"/>
    <w:rsid w:val="004A794F"/>
    <w:rsid w:val="004B01A5"/>
    <w:rsid w:val="004B0912"/>
    <w:rsid w:val="004B1493"/>
    <w:rsid w:val="004B2C2D"/>
    <w:rsid w:val="004B351D"/>
    <w:rsid w:val="004B526E"/>
    <w:rsid w:val="004B5FEC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3B0F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0EF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3452"/>
    <w:rsid w:val="007549A6"/>
    <w:rsid w:val="00755B36"/>
    <w:rsid w:val="00755C92"/>
    <w:rsid w:val="007567E2"/>
    <w:rsid w:val="00761BCF"/>
    <w:rsid w:val="00762213"/>
    <w:rsid w:val="00762AEB"/>
    <w:rsid w:val="00763BA2"/>
    <w:rsid w:val="0076428C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8DE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0C0B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4781C"/>
    <w:rsid w:val="00B51BA6"/>
    <w:rsid w:val="00B51BF9"/>
    <w:rsid w:val="00B52828"/>
    <w:rsid w:val="00B56791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0FEF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742B"/>
    <w:rsid w:val="00E877C8"/>
    <w:rsid w:val="00E919C5"/>
    <w:rsid w:val="00E94182"/>
    <w:rsid w:val="00E9504A"/>
    <w:rsid w:val="00E96706"/>
    <w:rsid w:val="00E96AEE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74C7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60B44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610FD-71DE-44D7-A9AF-857E67D9A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15</Pages>
  <Words>4797</Words>
  <Characters>27349</Characters>
  <Application>Microsoft Office Word</Application>
  <DocSecurity>0</DocSecurity>
  <Lines>227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32082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2021-09-27T11:52:00Z</dcterms:created>
  <dcterms:modified xsi:type="dcterms:W3CDTF">2021-09-27T11:56:00Z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