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BA9F" w14:textId="5FF2C2A8" w:rsidR="004F619A" w:rsidRPr="00063186" w:rsidRDefault="004F619A" w:rsidP="004F61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E48A6">
        <w:fldChar w:fldCharType="begin"/>
      </w:r>
      <w:r w:rsidR="008E48A6">
        <w:instrText xml:space="preserve"> DOCPROPERTY  TSG/WGRef  \* MERGEFORMAT </w:instrText>
      </w:r>
      <w:r w:rsidR="008E48A6">
        <w:fldChar w:fldCharType="separate"/>
      </w:r>
      <w:r>
        <w:rPr>
          <w:b/>
          <w:noProof/>
          <w:sz w:val="24"/>
        </w:rPr>
        <w:t>RAN5</w:t>
      </w:r>
      <w:r w:rsidR="008E48A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E48A6">
        <w:fldChar w:fldCharType="begin"/>
      </w:r>
      <w:r w:rsidR="008E48A6">
        <w:instrText xml:space="preserve"> DOCPROPERTY  MtgSeq  \* MERGEFORMAT </w:instrText>
      </w:r>
      <w:r w:rsidR="008E48A6">
        <w:fldChar w:fldCharType="separate"/>
      </w:r>
      <w:r w:rsidRPr="00EB09B7">
        <w:rPr>
          <w:b/>
          <w:noProof/>
          <w:sz w:val="24"/>
        </w:rPr>
        <w:t>202</w:t>
      </w:r>
      <w:r w:rsidR="00344716">
        <w:rPr>
          <w:b/>
          <w:noProof/>
          <w:sz w:val="24"/>
        </w:rPr>
        <w:t>1</w:t>
      </w:r>
      <w:r w:rsidR="008E48A6">
        <w:rPr>
          <w:b/>
          <w:noProof/>
          <w:sz w:val="24"/>
        </w:rPr>
        <w:fldChar w:fldCharType="end"/>
      </w:r>
      <w:r w:rsidR="008E48A6">
        <w:fldChar w:fldCharType="begin"/>
      </w:r>
      <w:r w:rsidR="008E48A6">
        <w:instrText xml:space="preserve"> DOCPROPERTY  MtgTitle  \* MERGEFORMAT </w:instrText>
      </w:r>
      <w:r w:rsidR="008E48A6">
        <w:fldChar w:fldCharType="separate"/>
      </w:r>
      <w:r>
        <w:rPr>
          <w:b/>
          <w:noProof/>
          <w:sz w:val="24"/>
        </w:rPr>
        <w:t>-TTCN email</w:t>
      </w:r>
      <w:r w:rsidR="008E48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481A" w:rsidRPr="0045481A">
        <w:rPr>
          <w:b/>
          <w:noProof/>
          <w:sz w:val="24"/>
        </w:rPr>
        <w:t>R5s211251</w:t>
      </w:r>
    </w:p>
    <w:p w14:paraId="1E593171" w14:textId="77777777" w:rsidR="004F619A" w:rsidRDefault="008E48A6" w:rsidP="004F61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F619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F619A">
        <w:rPr>
          <w:b/>
          <w:noProof/>
          <w:sz w:val="24"/>
        </w:rPr>
        <w:t xml:space="preserve">, </w:t>
      </w:r>
      <w:r w:rsidR="00527A32">
        <w:fldChar w:fldCharType="begin"/>
      </w:r>
      <w:r w:rsidR="00527A32">
        <w:instrText xml:space="preserve"> DOCPROPERTY  Country  \* MERGEFORMAT </w:instrText>
      </w:r>
      <w:r w:rsidR="00527A32">
        <w:fldChar w:fldCharType="end"/>
      </w:r>
      <w:r w:rsidR="004F619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7760E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37760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7760E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619A" w14:paraId="19C60175" w14:textId="77777777" w:rsidTr="003957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A810F" w14:textId="77777777" w:rsidR="004F619A" w:rsidRDefault="004F619A" w:rsidP="003957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F619A" w14:paraId="1B4930B0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29349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619A" w14:paraId="0AE78119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D894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40FF87A2" w14:textId="77777777" w:rsidTr="00E9280A">
        <w:tc>
          <w:tcPr>
            <w:tcW w:w="142" w:type="dxa"/>
            <w:tcBorders>
              <w:left w:val="single" w:sz="4" w:space="0" w:color="auto"/>
            </w:tcBorders>
          </w:tcPr>
          <w:p w14:paraId="6E504092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CA0C7D" w14:textId="7BCB3862" w:rsidR="004F619A" w:rsidRPr="00410371" w:rsidRDefault="008E48A6" w:rsidP="003957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4506" w:rsidRPr="00E64506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4DDD2B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2A9894" w14:textId="33737358" w:rsidR="004F619A" w:rsidRPr="00410371" w:rsidRDefault="0045481A" w:rsidP="003957B2">
            <w:pPr>
              <w:pStyle w:val="CRCoverPage"/>
              <w:spacing w:after="0"/>
              <w:rPr>
                <w:noProof/>
              </w:rPr>
            </w:pPr>
            <w:r w:rsidRPr="0045481A"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502C5D6D" w14:textId="77777777" w:rsidR="004F619A" w:rsidRDefault="004F619A" w:rsidP="003957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8FB95" w14:textId="77777777" w:rsidR="004F619A" w:rsidRPr="00410371" w:rsidRDefault="008E48A6" w:rsidP="003957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F619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A86CED" w14:textId="77777777" w:rsidR="004F619A" w:rsidRDefault="004F619A" w:rsidP="003957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7AC38" w14:textId="58B5D2FF" w:rsidR="004F619A" w:rsidRPr="00410371" w:rsidRDefault="008E48A6" w:rsidP="00395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619A" w:rsidRPr="00410371">
              <w:rPr>
                <w:b/>
                <w:noProof/>
                <w:sz w:val="28"/>
              </w:rPr>
              <w:t>1</w:t>
            </w:r>
            <w:r w:rsidR="00356ECB">
              <w:rPr>
                <w:b/>
                <w:noProof/>
                <w:sz w:val="28"/>
              </w:rPr>
              <w:t>6</w:t>
            </w:r>
            <w:r w:rsidR="004F619A" w:rsidRPr="00410371">
              <w:rPr>
                <w:b/>
                <w:noProof/>
                <w:sz w:val="28"/>
              </w:rPr>
              <w:t>.</w:t>
            </w:r>
            <w:r w:rsidR="00E9280A">
              <w:rPr>
                <w:b/>
                <w:noProof/>
                <w:sz w:val="28"/>
              </w:rPr>
              <w:t>2</w:t>
            </w:r>
            <w:r w:rsidR="004F619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6BE4D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328B18A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32ED7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7C78692" w14:textId="77777777" w:rsidTr="003957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FE742" w14:textId="77777777" w:rsidR="004F619A" w:rsidRPr="00F25D98" w:rsidRDefault="004F619A" w:rsidP="003957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19A" w14:paraId="66765DF0" w14:textId="77777777" w:rsidTr="003957B2">
        <w:tc>
          <w:tcPr>
            <w:tcW w:w="9641" w:type="dxa"/>
            <w:gridSpan w:val="9"/>
          </w:tcPr>
          <w:p w14:paraId="6C8286B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EA304" w14:textId="77777777" w:rsidR="004F619A" w:rsidRDefault="004F619A" w:rsidP="004F61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619A" w14:paraId="7E8E8270" w14:textId="77777777" w:rsidTr="003957B2">
        <w:tc>
          <w:tcPr>
            <w:tcW w:w="2835" w:type="dxa"/>
          </w:tcPr>
          <w:p w14:paraId="74C0C0B1" w14:textId="77777777" w:rsidR="004F619A" w:rsidRDefault="004F619A" w:rsidP="003957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D4A4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064E26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F0B39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57827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7F25AB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4DF20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8578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D4B4D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2F0F1B" w14:textId="77777777" w:rsidR="004F619A" w:rsidRDefault="004F619A" w:rsidP="004F619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619A" w14:paraId="1ED751D0" w14:textId="77777777" w:rsidTr="004F619A">
        <w:tc>
          <w:tcPr>
            <w:tcW w:w="9640" w:type="dxa"/>
            <w:gridSpan w:val="11"/>
          </w:tcPr>
          <w:p w14:paraId="74634191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8E42E59" w14:textId="77777777" w:rsidTr="004F61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6A4F09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6E822" w14:textId="20923EDA" w:rsidR="004F619A" w:rsidRPr="00356ECB" w:rsidRDefault="0045481A" w:rsidP="003957B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5481A">
              <w:rPr>
                <w:rFonts w:cs="Arial"/>
                <w:noProof/>
              </w:rPr>
              <w:t>Extension of f_IMS_SubscribeRequest_MessageHeaderRX</w:t>
            </w:r>
          </w:p>
        </w:tc>
      </w:tr>
      <w:tr w:rsidR="004F619A" w14:paraId="39622685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64D30FE7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60FA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3A0AEEA1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056C9B68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28527" w14:textId="77777777" w:rsidR="004F619A" w:rsidRDefault="009C742F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4F619A" w14:paraId="244EA37D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50715893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FE130" w14:textId="77777777" w:rsidR="004F619A" w:rsidRDefault="004F619A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27A32">
              <w:fldChar w:fldCharType="begin"/>
            </w:r>
            <w:r w:rsidR="00527A32">
              <w:instrText xml:space="preserve"> DOCPROPERTY  SourceIfTsg  \* MERGEFORMAT </w:instrText>
            </w:r>
            <w:r w:rsidR="00527A32">
              <w:fldChar w:fldCharType="end"/>
            </w:r>
          </w:p>
        </w:tc>
      </w:tr>
      <w:tr w:rsidR="004F619A" w14:paraId="2B55C994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77E2BCF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781F4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E659A39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5230F3B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C0373" w14:textId="3040E892" w:rsidR="004F619A" w:rsidRDefault="00356012" w:rsidP="003957B2">
            <w:pPr>
              <w:pStyle w:val="CRCoverPage"/>
              <w:spacing w:after="0"/>
              <w:ind w:left="100"/>
              <w:rPr>
                <w:noProof/>
              </w:rPr>
            </w:pPr>
            <w:r w:rsidRPr="00356012"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0ED5BBF" w14:textId="77777777" w:rsidR="004F619A" w:rsidRDefault="004F619A" w:rsidP="003957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589BA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16828" w14:textId="40BE3CB3" w:rsidR="004F619A" w:rsidRDefault="008E48A6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619A">
              <w:rPr>
                <w:noProof/>
              </w:rPr>
              <w:t>202</w:t>
            </w:r>
            <w:r w:rsidR="007C183A">
              <w:rPr>
                <w:noProof/>
              </w:rPr>
              <w:t>1</w:t>
            </w:r>
            <w:r w:rsidR="004F619A">
              <w:rPr>
                <w:noProof/>
              </w:rPr>
              <w:t>-</w:t>
            </w:r>
            <w:r w:rsidR="007C183A">
              <w:rPr>
                <w:noProof/>
              </w:rPr>
              <w:t>0</w:t>
            </w:r>
            <w:r w:rsidR="006F6447">
              <w:rPr>
                <w:noProof/>
              </w:rPr>
              <w:t>9</w:t>
            </w:r>
            <w:r w:rsidR="004F619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F6447">
              <w:rPr>
                <w:noProof/>
              </w:rPr>
              <w:t>13</w:t>
            </w:r>
          </w:p>
        </w:tc>
      </w:tr>
      <w:tr w:rsidR="004F619A" w14:paraId="2EC254DC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ADA78CA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8AF6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EE4D4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D790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07C29F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BEC5259" w14:textId="77777777" w:rsidTr="004F61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E4294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D0C9F" w14:textId="77777777" w:rsidR="004F619A" w:rsidRDefault="008E48A6" w:rsidP="003957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F61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29F620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3CC3E" w14:textId="77777777" w:rsidR="004F619A" w:rsidRDefault="004F619A" w:rsidP="003957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F3D37" w14:textId="77777777" w:rsidR="004F619A" w:rsidRDefault="008E48A6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F619A">
              <w:rPr>
                <w:noProof/>
              </w:rPr>
              <w:t>Rel-1</w:t>
            </w:r>
            <w:r w:rsidR="009C742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4F619A" w14:paraId="2ED07F19" w14:textId="77777777" w:rsidTr="004F61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02BC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3C261E" w14:textId="77777777" w:rsidR="004F619A" w:rsidRDefault="004F619A" w:rsidP="003957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F28EA" w14:textId="77777777" w:rsidR="004F619A" w:rsidRDefault="004F619A" w:rsidP="003957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14E96" w14:textId="77777777" w:rsidR="004F619A" w:rsidRPr="007C2097" w:rsidRDefault="004F619A" w:rsidP="003957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619A" w14:paraId="36613244" w14:textId="77777777" w:rsidTr="004F619A">
        <w:tc>
          <w:tcPr>
            <w:tcW w:w="1843" w:type="dxa"/>
          </w:tcPr>
          <w:p w14:paraId="0FA8BB2D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15FB3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C9A0C0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2252E" w14:textId="77777777" w:rsidR="004F619A" w:rsidRPr="0037760E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76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D7710" w14:textId="77777777" w:rsidR="00344716" w:rsidRDefault="00A067BB" w:rsidP="00A067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2 function to create the SUBSCRIBE message header: The common function </w:t>
            </w:r>
            <w:r w:rsidRPr="00A067BB">
              <w:rPr>
                <w:noProof/>
              </w:rPr>
              <w:t>f_IMS_SubscribeRequest_MessageHeaderRX</w:t>
            </w:r>
            <w:r>
              <w:rPr>
                <w:noProof/>
              </w:rPr>
              <w:t xml:space="preserve"> and a function </w:t>
            </w:r>
            <w:r w:rsidRPr="00A067BB">
              <w:rPr>
                <w:noProof/>
              </w:rPr>
              <w:t>fl_ConferenceEventPackage_SubscribeRequest_MessageHeaderRX</w:t>
            </w:r>
            <w:r>
              <w:rPr>
                <w:noProof/>
              </w:rPr>
              <w:t xml:space="preserve"> specific for the conference event package even though this is considered in </w:t>
            </w:r>
            <w:r w:rsidRPr="00A067BB">
              <w:rPr>
                <w:noProof/>
              </w:rPr>
              <w:t>f_IMS_SubscribeRequest_MessageHeaderRX</w:t>
            </w:r>
            <w:r>
              <w:rPr>
                <w:noProof/>
              </w:rPr>
              <w:t xml:space="preserve"> too.</w:t>
            </w:r>
          </w:p>
          <w:p w14:paraId="5B194A89" w14:textId="338B71A4" w:rsidR="00A067BB" w:rsidRDefault="00A067BB" w:rsidP="00A067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Route header field in the d</w:t>
            </w:r>
            <w:r w:rsidRPr="00A067BB">
              <w:rPr>
                <w:noProof/>
              </w:rPr>
              <w:t>efault messages</w:t>
            </w:r>
            <w:r>
              <w:rPr>
                <w:noProof/>
              </w:rPr>
              <w:t xml:space="preserve"> for SUBSCRIBE is exactly the same in 34.229 A.1.4, A.5.1 and A.6.1</w:t>
            </w:r>
            <w:r w:rsidR="00BA29AD">
              <w:rPr>
                <w:noProof/>
              </w:rPr>
              <w:t xml:space="preserve">, without any </w:t>
            </w:r>
            <w:r>
              <w:rPr>
                <w:noProof/>
              </w:rPr>
              <w:t xml:space="preserve">Display name. Nevertheless in </w:t>
            </w:r>
            <w:r w:rsidRPr="00A067BB">
              <w:rPr>
                <w:noProof/>
              </w:rPr>
              <w:t xml:space="preserve">f_IMS_SubscribeRequest_MessageHeaderRX </w:t>
            </w:r>
            <w:r>
              <w:rPr>
                <w:noProof/>
              </w:rPr>
              <w:t xml:space="preserve">the </w:t>
            </w:r>
            <w:r w:rsidR="00BA29AD">
              <w:rPr>
                <w:noProof/>
              </w:rPr>
              <w:t>D</w:t>
            </w:r>
            <w:r>
              <w:rPr>
                <w:noProof/>
              </w:rPr>
              <w:t xml:space="preserve">isplay name is expected to be not present whereas in </w:t>
            </w:r>
            <w:r w:rsidRPr="00A067BB">
              <w:rPr>
                <w:noProof/>
              </w:rPr>
              <w:t>fl_ConferenceEventPackage_SubscribeRequest_MessageHeaderRX</w:t>
            </w:r>
            <w:r>
              <w:rPr>
                <w:noProof/>
              </w:rPr>
              <w:t xml:space="preserve"> it may be any value if present. As there seems to be no reason why in case of the conference event package there could be a display name but not for any other package, the conference event package shall be handled the same as the others.</w:t>
            </w:r>
          </w:p>
          <w:p w14:paraId="786CB5F9" w14:textId="0793739A" w:rsidR="00A067BB" w:rsidRDefault="00A067BB" w:rsidP="00A067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34.229-1 A.1.4 the </w:t>
            </w:r>
            <w:r w:rsidRPr="00A067BB">
              <w:rPr>
                <w:noProof/>
              </w:rPr>
              <w:t xml:space="preserve">SIP URI in the SUBSCRIBE's From header field shall be </w:t>
            </w:r>
            <w:r>
              <w:rPr>
                <w:noProof/>
              </w:rPr>
              <w:t>the "</w:t>
            </w:r>
            <w:r w:rsidRPr="00A067BB">
              <w:rPr>
                <w:noProof/>
              </w:rPr>
              <w:t>Public user identity used for subscription</w:t>
            </w:r>
            <w:r>
              <w:rPr>
                <w:noProof/>
              </w:rPr>
              <w:t>" for the reg event package</w:t>
            </w:r>
            <w:r w:rsidR="00BA29AD">
              <w:rPr>
                <w:noProof/>
              </w:rPr>
              <w:t>,</w:t>
            </w:r>
            <w:r>
              <w:rPr>
                <w:noProof/>
              </w:rPr>
              <w:t xml:space="preserve"> but it shall be "</w:t>
            </w:r>
            <w:r w:rsidRPr="00A067BB">
              <w:rPr>
                <w:noProof/>
              </w:rPr>
              <w:t>any IMPU within the set of IMPUs on ISIM</w:t>
            </w:r>
            <w:r>
              <w:rPr>
                <w:noProof/>
              </w:rPr>
              <w:t>" for the other event packages (A.5.1 and A.6.1).</w:t>
            </w:r>
          </w:p>
          <w:p w14:paraId="18FCA16D" w14:textId="4125504F" w:rsidR="00690864" w:rsidRPr="0037760E" w:rsidRDefault="00690864" w:rsidP="00A067B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case of GIBA </w:t>
            </w:r>
            <w:r w:rsidR="00BA29AD">
              <w:rPr>
                <w:noProof/>
              </w:rPr>
              <w:t xml:space="preserve">in TTCN </w:t>
            </w:r>
            <w:r w:rsidR="00626F24">
              <w:rPr>
                <w:noProof/>
              </w:rPr>
              <w:t>the port number used in Route, Via and Contact header field is not according to 34.229-1</w:t>
            </w:r>
            <w:r w:rsidR="00BA29AD">
              <w:rPr>
                <w:noProof/>
              </w:rPr>
              <w:t xml:space="preserve"> but '?' or '*' is used</w:t>
            </w:r>
          </w:p>
        </w:tc>
      </w:tr>
      <w:tr w:rsidR="004F619A" w14:paraId="2CA43A28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8AA8A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319DF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B2AE6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7E893" w14:textId="77777777" w:rsidR="004F619A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C884D" w14:textId="77777777" w:rsidR="004F619A" w:rsidRDefault="00A067BB" w:rsidP="002E31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/>
              </w:rPr>
            </w:pPr>
            <w:r w:rsidRPr="00A067BB">
              <w:rPr>
                <w:noProof/>
                <w:lang w:val="en-US"/>
              </w:rPr>
              <w:t xml:space="preserve">f_IMS_SubscribeRequest_MessageHeaderRX </w:t>
            </w:r>
            <w:r>
              <w:rPr>
                <w:noProof/>
                <w:lang w:val="en-US"/>
              </w:rPr>
              <w:t xml:space="preserve">extended to be used for the conference event package too; </w:t>
            </w:r>
            <w:r w:rsidRPr="00A067BB">
              <w:rPr>
                <w:noProof/>
                <w:lang w:val="en-US"/>
              </w:rPr>
              <w:t>fl_ConferenceEventPackage_SubscribeRequest_MessageHeaderRX</w:t>
            </w:r>
            <w:r>
              <w:rPr>
                <w:noProof/>
                <w:lang w:val="en-US"/>
              </w:rPr>
              <w:t xml:space="preserve"> removed.</w:t>
            </w:r>
          </w:p>
          <w:p w14:paraId="15B517F5" w14:textId="77777777" w:rsidR="002E31F4" w:rsidRDefault="002E31F4" w:rsidP="002E31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</w:t>
            </w:r>
            <w:r w:rsidRPr="002E31F4">
              <w:rPr>
                <w:noProof/>
                <w:lang w:val="en-US"/>
              </w:rPr>
              <w:t xml:space="preserve">isplay name </w:t>
            </w:r>
            <w:r>
              <w:rPr>
                <w:noProof/>
                <w:lang w:val="en-US"/>
              </w:rPr>
              <w:t>kept as omit in all entries of the Route header field.</w:t>
            </w:r>
          </w:p>
          <w:p w14:paraId="7FF9DB46" w14:textId="77777777" w:rsidR="002E31F4" w:rsidRDefault="002E31F4" w:rsidP="002E31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SIP URI in From header field corrected.</w:t>
            </w:r>
          </w:p>
          <w:p w14:paraId="2FAB217A" w14:textId="77777777" w:rsidR="00BA29AD" w:rsidRDefault="00BA29AD" w:rsidP="002E31F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Port numbers corrected for GIBA</w:t>
            </w:r>
          </w:p>
          <w:p w14:paraId="7F2C3D68" w14:textId="77777777" w:rsidR="005E5422" w:rsidRDefault="005E5422" w:rsidP="005E5422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7248297" w14:textId="576FE886" w:rsidR="005E5422" w:rsidRPr="0037760E" w:rsidRDefault="005E5422" w:rsidP="005E5422">
            <w:pPr>
              <w:pStyle w:val="CRCoverPage"/>
              <w:spacing w:after="0"/>
              <w:rPr>
                <w:noProof/>
                <w:lang w:val="en-US"/>
              </w:rPr>
            </w:pPr>
            <w:r w:rsidRPr="005E5422">
              <w:rPr>
                <w:noProof/>
                <w:highlight w:val="green"/>
                <w:lang w:val="en-US"/>
              </w:rPr>
              <w:lastRenderedPageBreak/>
              <w:t xml:space="preserve">Additional change: As </w:t>
            </w:r>
            <w:r w:rsidRPr="005E5422">
              <w:rPr>
                <w:noProof/>
                <w:highlight w:val="green"/>
                <w:lang w:val="en-US"/>
              </w:rPr>
              <w:t>f_IMS_PTC_ImsInfo_GetAllIMPUs</w:t>
            </w:r>
            <w:r w:rsidRPr="005E5422">
              <w:rPr>
                <w:noProof/>
                <w:highlight w:val="green"/>
                <w:lang w:val="en-US"/>
              </w:rPr>
              <w:t xml:space="preserve"> returns a list of charstrings, it is not compatible with SipUrl </w:t>
            </w:r>
            <w:r w:rsidRPr="005E5422">
              <w:rPr>
                <w:noProof/>
                <w:highlight w:val="green"/>
                <w:lang w:val="en-US"/>
              </w:rPr>
              <w:br/>
            </w:r>
            <w:r w:rsidRPr="005E5422">
              <w:rPr>
                <w:noProof/>
                <w:highlight w:val="green"/>
                <w:lang w:val="en-US"/>
              </w:rPr>
              <w:sym w:font="Symbol" w:char="F0DE"/>
            </w:r>
            <w:r w:rsidRPr="005E5422">
              <w:rPr>
                <w:noProof/>
                <w:highlight w:val="green"/>
                <w:lang w:val="en-US"/>
              </w:rPr>
              <w:t xml:space="preserve"> New function </w:t>
            </w:r>
            <w:r w:rsidRPr="005E5422">
              <w:rPr>
                <w:noProof/>
                <w:highlight w:val="green"/>
                <w:lang w:val="en-US"/>
              </w:rPr>
              <w:t>f_IMS_PTC_ImsInfo_GetSipUriAnyRX</w:t>
            </w:r>
          </w:p>
        </w:tc>
      </w:tr>
      <w:tr w:rsidR="004F619A" w14:paraId="0E81820C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96D34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F17D2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43C240A7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6C706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E01A8" w14:textId="3D45B66D" w:rsidR="005A1273" w:rsidRPr="0037760E" w:rsidRDefault="00A067BB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redundant implementation remains</w:t>
            </w:r>
            <w:r w:rsidR="00626F24">
              <w:rPr>
                <w:noProof/>
              </w:rPr>
              <w:t>; TTCN remains being not according to 34.229-1</w:t>
            </w:r>
          </w:p>
        </w:tc>
      </w:tr>
      <w:tr w:rsidR="005A1273" w14:paraId="3DB127A8" w14:textId="77777777" w:rsidTr="004F619A">
        <w:tc>
          <w:tcPr>
            <w:tcW w:w="2694" w:type="dxa"/>
            <w:gridSpan w:val="2"/>
          </w:tcPr>
          <w:p w14:paraId="0E37307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B3159" w14:textId="77777777" w:rsidR="005A1273" w:rsidRPr="0037760E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36430436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B297A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3182A" w14:textId="72A79C23" w:rsidR="005A1273" w:rsidRPr="0037760E" w:rsidRDefault="00A067BB" w:rsidP="005A1273">
            <w:pPr>
              <w:pStyle w:val="CRCoverPage"/>
              <w:spacing w:after="0"/>
              <w:rPr>
                <w:noProof/>
              </w:rPr>
            </w:pPr>
            <w:r w:rsidRPr="00A067BB">
              <w:rPr>
                <w:noProof/>
              </w:rPr>
              <w:t>f_IMS_SubscribeRequest_MessageHeaderRX</w:t>
            </w:r>
            <w:r>
              <w:rPr>
                <w:noProof/>
              </w:rPr>
              <w:t xml:space="preserve">, </w:t>
            </w:r>
            <w:r w:rsidRPr="00A067BB">
              <w:rPr>
                <w:noProof/>
              </w:rPr>
              <w:t>fl_ConferenceEventPackage_SubscribeRequest_MessageHeaderRX</w:t>
            </w:r>
            <w:r>
              <w:rPr>
                <w:noProof/>
              </w:rPr>
              <w:t xml:space="preserve">, </w:t>
            </w:r>
            <w:r w:rsidRPr="00A067BB">
              <w:rPr>
                <w:noProof/>
              </w:rPr>
              <w:t>a_ConferenceEventPackage_ReceiveSubscribeA51SendOK</w:t>
            </w:r>
          </w:p>
        </w:tc>
      </w:tr>
      <w:tr w:rsidR="005A1273" w14:paraId="31B408D3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55652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D654D" w14:textId="77777777" w:rsidR="005A1273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7A69F7D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55ED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445AD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B20338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2617A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D22889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356C35D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5FEC5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BBB9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832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9A32B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572A7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7B1DA441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9D29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0DD1E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C8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3EFC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04540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2157CD3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4321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2A0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FE44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51ED5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9D35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5AF24D6A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FA4A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9BDC6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</w:p>
        </w:tc>
      </w:tr>
      <w:tr w:rsidR="005A1273" w14:paraId="5EBD3061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0B859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CE3D4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273" w:rsidRPr="008863B9" w14:paraId="2E40128D" w14:textId="77777777" w:rsidTr="004F61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5D687" w14:textId="77777777" w:rsidR="005A1273" w:rsidRPr="008863B9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33B1FD" w14:textId="77777777" w:rsidR="005A1273" w:rsidRPr="008863B9" w:rsidRDefault="005A1273" w:rsidP="005A12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1273" w14:paraId="67EB144A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46451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6101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64C2D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5E5422" w:rsidRPr="00CF2D28" w14:paraId="7C27529D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18D69BE5" w14:textId="1535B2AB" w:rsidR="005E5422" w:rsidRPr="006F6447" w:rsidRDefault="005E5422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ins w:id="0" w:author="MCC160" w:date="2021-09-13T12:56:00Z"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lastRenderedPageBreak/>
                <w:t xml:space="preserve">  type record of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SipUrl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  <w:highlight w:val="green"/>
                  <w:rPrChange w:id="1" w:author="MCC160" w:date="2021-09-13T12:56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SipUrlList_Type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</w:tc>
      </w:tr>
      <w:tr w:rsidR="005E5422" w:rsidRPr="00CF2D28" w14:paraId="2DF52627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0B9AAC3F" w14:textId="77777777" w:rsidR="005E5422" w:rsidRPr="005E5422" w:rsidRDefault="005E5422" w:rsidP="005E5422">
            <w:pPr>
              <w:spacing w:after="0"/>
              <w:rPr>
                <w:ins w:id="2" w:author="MCC160" w:date="2021-09-13T13:01:00Z"/>
                <w:rFonts w:ascii="Courier New" w:eastAsia="Times New Roman" w:hAnsi="Courier New" w:cs="Courier New"/>
                <w:sz w:val="16"/>
                <w:szCs w:val="16"/>
              </w:rPr>
            </w:pPr>
            <w:ins w:id="3" w:author="MCC160" w:date="2021-09-13T13:01:00Z"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  <w:highlight w:val="green"/>
                  <w:rPrChange w:id="4" w:author="MCC160" w:date="2021-09-13T13:01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f_IMS_PTC_ImsInfo_</w:t>
              </w:r>
              <w:proofErr w:type="gram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  <w:highlight w:val="green"/>
                  <w:rPrChange w:id="5" w:author="MCC160" w:date="2021-09-13T13:01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GetSipUriAnyRX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gram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template integer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p_Port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omit) runs on IMS_PTC return template (present)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SipUrl</w:t>
              </w:r>
              <w:proofErr w:type="spellEnd"/>
            </w:ins>
          </w:p>
          <w:p w14:paraId="47CEA8AE" w14:textId="77777777" w:rsidR="005E5422" w:rsidRPr="005E5422" w:rsidRDefault="005E5422" w:rsidP="005E5422">
            <w:pPr>
              <w:spacing w:after="0"/>
              <w:rPr>
                <w:ins w:id="6" w:author="MCC160" w:date="2021-09-13T13:01:00Z"/>
                <w:rFonts w:ascii="Courier New" w:eastAsia="Times New Roman" w:hAnsi="Courier New" w:cs="Courier New"/>
                <w:sz w:val="16"/>
                <w:szCs w:val="16"/>
              </w:rPr>
            </w:pPr>
            <w:ins w:id="7" w:author="MCC160" w:date="2021-09-13T13:01:00Z"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5E29F31A" w14:textId="77777777" w:rsidR="005E5422" w:rsidRPr="005E5422" w:rsidRDefault="005E5422" w:rsidP="005E5422">
            <w:pPr>
              <w:spacing w:after="0"/>
              <w:rPr>
                <w:ins w:id="8" w:author="MCC160" w:date="2021-09-13T13:01:00Z"/>
                <w:rFonts w:ascii="Courier New" w:eastAsia="Times New Roman" w:hAnsi="Courier New" w:cs="Courier New"/>
                <w:sz w:val="16"/>
                <w:szCs w:val="16"/>
              </w:rPr>
            </w:pPr>
            <w:ins w:id="9" w:author="MCC160" w:date="2021-09-13T13:01:00Z"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CharStringList_Type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v_</w:t>
              </w:r>
              <w:proofErr w:type="gram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IMPUList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f_IMS_PTC_ImsInfo_GetAllIMPUs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();</w:t>
              </w:r>
            </w:ins>
          </w:p>
          <w:p w14:paraId="0A6008C3" w14:textId="77777777" w:rsidR="005E5422" w:rsidRPr="005E5422" w:rsidRDefault="005E5422" w:rsidP="005E5422">
            <w:pPr>
              <w:spacing w:after="0"/>
              <w:rPr>
                <w:ins w:id="10" w:author="MCC160" w:date="2021-09-13T13:01:00Z"/>
                <w:rFonts w:ascii="Courier New" w:eastAsia="Times New Roman" w:hAnsi="Courier New" w:cs="Courier New"/>
                <w:sz w:val="16"/>
                <w:szCs w:val="16"/>
              </w:rPr>
            </w:pPr>
            <w:ins w:id="11" w:author="MCC160" w:date="2021-09-13T13:01:00Z"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SipUrlList_Type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v_SipUrlList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213CCBED" w14:textId="77777777" w:rsidR="005E5422" w:rsidRPr="005E5422" w:rsidRDefault="005E5422" w:rsidP="005E5422">
            <w:pPr>
              <w:spacing w:after="0"/>
              <w:rPr>
                <w:ins w:id="12" w:author="MCC160" w:date="2021-09-13T13:01:00Z"/>
                <w:rFonts w:ascii="Courier New" w:eastAsia="Times New Roman" w:hAnsi="Courier New" w:cs="Courier New"/>
                <w:sz w:val="16"/>
                <w:szCs w:val="16"/>
              </w:rPr>
            </w:pPr>
            <w:ins w:id="13" w:author="MCC160" w:date="2021-09-13T13:01:00Z"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integer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i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34680795" w14:textId="77777777" w:rsidR="005E5422" w:rsidRPr="005E5422" w:rsidRDefault="005E5422" w:rsidP="005E5422">
            <w:pPr>
              <w:spacing w:after="0"/>
              <w:rPr>
                <w:ins w:id="14" w:author="MCC160" w:date="2021-09-13T13:01:00Z"/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15F7B9B8" w14:textId="77777777" w:rsidR="005E5422" w:rsidRPr="005E5422" w:rsidRDefault="005E5422" w:rsidP="005E5422">
            <w:pPr>
              <w:spacing w:after="0"/>
              <w:rPr>
                <w:ins w:id="15" w:author="MCC160" w:date="2021-09-13T13:01:00Z"/>
                <w:rFonts w:ascii="Courier New" w:eastAsia="Times New Roman" w:hAnsi="Courier New" w:cs="Courier New"/>
                <w:sz w:val="16"/>
                <w:szCs w:val="16"/>
              </w:rPr>
            </w:pPr>
            <w:ins w:id="16" w:author="MCC160" w:date="2021-09-13T13:01:00Z"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for (</w:t>
              </w:r>
              <w:proofErr w:type="spellStart"/>
              <w:proofErr w:type="gram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i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= 0;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i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&lt;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lengthof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v_IMPUList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);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i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i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+ 1) {</w:t>
              </w:r>
            </w:ins>
          </w:p>
          <w:p w14:paraId="5B9C9279" w14:textId="77777777" w:rsidR="005E5422" w:rsidRPr="005E5422" w:rsidRDefault="005E5422" w:rsidP="005E5422">
            <w:pPr>
              <w:spacing w:after="0"/>
              <w:rPr>
                <w:ins w:id="17" w:author="MCC160" w:date="2021-09-13T13:01:00Z"/>
                <w:rFonts w:ascii="Courier New" w:eastAsia="Times New Roman" w:hAnsi="Courier New" w:cs="Courier New"/>
                <w:sz w:val="16"/>
                <w:szCs w:val="16"/>
              </w:rPr>
            </w:pPr>
            <w:ins w:id="18" w:author="MCC160" w:date="2021-09-13T13:01:00Z"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v_SipUrlList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[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i</w:t>
              </w:r>
              <w:proofErr w:type="spellEnd"/>
              <w:proofErr w:type="gram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] :</w:t>
              </w:r>
              <w:proofErr w:type="gram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f_SIP_BuildSipUri_RX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v_IMPUList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[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i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],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p_Port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20AC0280" w14:textId="77777777" w:rsidR="005E5422" w:rsidRPr="005E5422" w:rsidRDefault="005E5422" w:rsidP="005E5422">
            <w:pPr>
              <w:spacing w:after="0"/>
              <w:rPr>
                <w:ins w:id="19" w:author="MCC160" w:date="2021-09-13T13:01:00Z"/>
                <w:rFonts w:ascii="Courier New" w:eastAsia="Times New Roman" w:hAnsi="Courier New" w:cs="Courier New"/>
                <w:sz w:val="16"/>
                <w:szCs w:val="16"/>
              </w:rPr>
            </w:pPr>
            <w:ins w:id="20" w:author="MCC160" w:date="2021-09-13T13:01:00Z"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1E8BA7A" w14:textId="77777777" w:rsidR="005E5422" w:rsidRPr="005E5422" w:rsidRDefault="005E5422" w:rsidP="005E5422">
            <w:pPr>
              <w:spacing w:after="0"/>
              <w:rPr>
                <w:ins w:id="21" w:author="MCC160" w:date="2021-09-13T13:01:00Z"/>
                <w:rFonts w:ascii="Courier New" w:eastAsia="Times New Roman" w:hAnsi="Courier New" w:cs="Courier New"/>
                <w:sz w:val="16"/>
                <w:szCs w:val="16"/>
              </w:rPr>
            </w:pPr>
            <w:ins w:id="22" w:author="MCC160" w:date="2021-09-13T13:01:00Z"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return (all from </w:t>
              </w:r>
              <w:proofErr w:type="spellStart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v_SipUrlList</w:t>
              </w:r>
              <w:proofErr w:type="spellEnd"/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4C492AA0" w14:textId="584682DB" w:rsidR="005E5422" w:rsidRPr="006F6447" w:rsidRDefault="005E5422" w:rsidP="005E5422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ins w:id="23" w:author="MCC160" w:date="2021-09-13T13:01:00Z">
              <w:r w:rsidRPr="005E5422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CF2D28" w:rsidRPr="00CF2D28" w14:paraId="464E1C8D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3B66236E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f_IMS_SubscribeRequest_</w:t>
            </w:r>
            <w:proofErr w:type="gram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MessageHeaderRX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EventType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p_EventType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"reg",</w:t>
            </w:r>
          </w:p>
          <w:p w14:paraId="586A0B00" w14:textId="0D3AC6D1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template </w:t>
            </w:r>
            <w:ins w:id="24" w:author="MCC160" w:date="2021-09-12T20:22:00Z">
              <w:r w:rsidR="001542C7"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(present) </w:t>
              </w:r>
            </w:ins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p_SipUrlTo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del w:id="25" w:author="MCC160" w:date="2021-09-12T20:22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>omit</w:delText>
              </w:r>
            </w:del>
            <w:ins w:id="26" w:author="MCC160" w:date="2021-09-12T20:22:00Z">
              <w:r w:rsid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?</w:t>
              </w:r>
            </w:ins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7734E93F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template (present)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p_ExpireTime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"600000",</w:t>
            </w:r>
          </w:p>
          <w:p w14:paraId="43E50574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template (present)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SemicolonParam_List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p_MandatoryContactParams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{})</w:t>
            </w:r>
          </w:p>
          <w:p w14:paraId="440F1ED0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runs on IMS_PTC return template (present)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799DA9FB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308EE949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MessageHeader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cr_MessageHeader_Dummy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5986CF5" w14:textId="3BEDCBF5" w:rsidR="006F6447" w:rsidRPr="006F6447" w:rsidDel="001542C7" w:rsidRDefault="006F6447" w:rsidP="006F6447">
            <w:pPr>
              <w:spacing w:after="0"/>
              <w:rPr>
                <w:del w:id="27" w:author="MCC160" w:date="2021-09-12T20:15:00Z"/>
                <w:rFonts w:ascii="Courier New" w:eastAsia="Times New Roman" w:hAnsi="Courier New" w:cs="Courier New"/>
                <w:sz w:val="16"/>
                <w:szCs w:val="16"/>
              </w:rPr>
            </w:pPr>
            <w:del w:id="28" w:author="MCC160" w:date="2021-09-12T20:15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IMS_ProtectedPorts_Type v_Protected;</w:delText>
              </w:r>
            </w:del>
          </w:p>
          <w:p w14:paraId="7398F23B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PAccessNetworkInfo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v_PAccessNetworkInfo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cr_PAccessNetworkInfo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f_IMS_PTC_GetRanType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());</w:t>
            </w:r>
          </w:p>
          <w:p w14:paraId="75F3D8EF" w14:textId="678C47B3" w:rsidR="003B23C8" w:rsidRDefault="003B23C8" w:rsidP="006F6447">
            <w:pPr>
              <w:spacing w:after="0"/>
              <w:rPr>
                <w:ins w:id="29" w:author="MCC160" w:date="2021-09-12T18:16:00Z"/>
                <w:rFonts w:ascii="Courier New" w:eastAsia="Times New Roman" w:hAnsi="Courier New" w:cs="Courier New"/>
                <w:sz w:val="16"/>
                <w:szCs w:val="16"/>
              </w:rPr>
            </w:pPr>
            <w:ins w:id="30" w:author="MCC160" w:date="2021-09-12T18:16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SipUrl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1" w:author="MCC160" w:date="2021-09-12T18:16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</w:t>
              </w:r>
              <w:proofErr w:type="gram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2" w:author="MCC160" w:date="2021-09-12T18:16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SipUrlFrom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3" w:author="MCC160" w:date="2021-09-12T18:16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:</w:t>
              </w:r>
              <w:proofErr w:type="gram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4" w:author="MCC160" w:date="2021-09-12T18:16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= </w:t>
              </w:r>
            </w:ins>
            <w:proofErr w:type="spellStart"/>
            <w:ins w:id="35" w:author="MCC160" w:date="2021-09-13T13:02:00Z">
              <w:r w:rsidR="005E5422" w:rsidRPr="005E5422">
                <w:rPr>
                  <w:rFonts w:ascii="Courier New" w:eastAsia="Times New Roman" w:hAnsi="Courier New" w:cs="Courier New"/>
                  <w:sz w:val="16"/>
                  <w:szCs w:val="16"/>
                  <w:highlight w:val="green"/>
                  <w:rPrChange w:id="36" w:author="MCC160" w:date="2021-09-13T13:02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f_IMS_PTC_ImsInfo_GetSipUriAnyRX</w:t>
              </w:r>
              <w:proofErr w:type="spellEnd"/>
              <w:r w:rsidR="005E5422" w:rsidRPr="005E5422">
                <w:rPr>
                  <w:rFonts w:ascii="Courier New" w:eastAsia="Times New Roman" w:hAnsi="Courier New" w:cs="Courier New"/>
                  <w:sz w:val="16"/>
                  <w:szCs w:val="16"/>
                  <w:highlight w:val="green"/>
                  <w:rPrChange w:id="37" w:author="MCC160" w:date="2021-09-13T13:02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()</w:t>
              </w:r>
            </w:ins>
            <w:ins w:id="38" w:author="MCC160" w:date="2021-09-12T18:16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9" w:author="MCC160" w:date="2021-09-12T18:16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;</w:t>
              </w:r>
            </w:ins>
          </w:p>
          <w:p w14:paraId="4D91ABC2" w14:textId="26D6426F" w:rsidR="006F6447" w:rsidRPr="006F6447" w:rsidDel="003B23C8" w:rsidRDefault="006F6447" w:rsidP="006F6447">
            <w:pPr>
              <w:spacing w:after="0"/>
              <w:rPr>
                <w:del w:id="40" w:author="MCC160" w:date="2021-09-12T18:16:00Z"/>
                <w:rFonts w:ascii="Courier New" w:eastAsia="Times New Roman" w:hAnsi="Courier New" w:cs="Courier New"/>
                <w:sz w:val="16"/>
                <w:szCs w:val="16"/>
              </w:rPr>
            </w:pPr>
            <w:del w:id="41" w:author="MCC160" w:date="2021-09-12T18:16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template (present) SipUrl v_SipUrlFrom := f_IMS_PTC_ImsInfo_GetSipUriSubscriptionRX();</w:delText>
              </w:r>
            </w:del>
          </w:p>
          <w:p w14:paraId="687701B9" w14:textId="5316BAD2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v_SipUrlTo</w:t>
            </w:r>
            <w:proofErr w:type="spellEnd"/>
            <w:ins w:id="42" w:author="MCC160" w:date="2021-09-12T18:19:00Z">
              <w:r w:rsid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r w:rsidR="003B23C8"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3" w:author="MCC160" w:date="2021-09-12T18:1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:= </w:t>
              </w:r>
              <w:proofErr w:type="spellStart"/>
              <w:r w:rsidR="003B23C8"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4" w:author="MCC160" w:date="2021-09-12T18:1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p_SipUrlTo</w:t>
              </w:r>
            </w:ins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29A8819" w14:textId="77777777" w:rsidR="001542C7" w:rsidRPr="001542C7" w:rsidRDefault="001542C7" w:rsidP="001542C7">
            <w:pPr>
              <w:spacing w:after="0"/>
              <w:rPr>
                <w:ins w:id="45" w:author="MCC160" w:date="2021-09-12T20:08:00Z"/>
                <w:rFonts w:ascii="Courier New" w:eastAsia="Times New Roman" w:hAnsi="Courier New" w:cs="Courier New"/>
                <w:sz w:val="16"/>
                <w:szCs w:val="16"/>
              </w:rPr>
            </w:pPr>
            <w:ins w:id="46" w:author="MCC160" w:date="2021-09-12T20:08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integer </w:t>
              </w:r>
              <w:proofErr w:type="spellStart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7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v_Port_ps</w:t>
              </w:r>
              <w:proofErr w:type="spellEnd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8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9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f_IMS_PTC_GetPort_ps</w:t>
              </w:r>
              <w:proofErr w:type="spellEnd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0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();</w:t>
              </w:r>
            </w:ins>
          </w:p>
          <w:p w14:paraId="1D6FB5BE" w14:textId="686FAB28" w:rsidR="001542C7" w:rsidRDefault="001542C7" w:rsidP="001542C7">
            <w:pPr>
              <w:spacing w:after="0"/>
              <w:rPr>
                <w:ins w:id="51" w:author="MCC160" w:date="2021-09-12T20:08:00Z"/>
                <w:rFonts w:ascii="Courier New" w:eastAsia="Times New Roman" w:hAnsi="Courier New" w:cs="Courier New"/>
                <w:sz w:val="16"/>
                <w:szCs w:val="16"/>
              </w:rPr>
            </w:pPr>
            <w:ins w:id="52" w:author="MCC160" w:date="2021-09-12T20:08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integer </w:t>
              </w:r>
              <w:proofErr w:type="spellStart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3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4" w:author="MCC160" w:date="2021-09-12T20:1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_us</w:t>
              </w:r>
            </w:ins>
            <w:ins w:id="55" w:author="MCC160" w:date="2021-09-12T20:17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6" w:author="MCC160" w:date="2021-09-12T20:1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_Contact</w:t>
              </w:r>
            </w:ins>
            <w:proofErr w:type="spellEnd"/>
            <w:ins w:id="57" w:author="MCC160" w:date="2021-09-12T20:08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8" w:author="MCC160" w:date="2021-09-12T20:1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</w:t>
              </w:r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9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:= </w:t>
              </w:r>
              <w:proofErr w:type="spellStart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60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f_IMS_PTC_GetPort_us</w:t>
              </w:r>
              <w:proofErr w:type="spellEnd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61" w:author="MCC160" w:date="2021-09-12T20:08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();</w:t>
              </w:r>
            </w:ins>
          </w:p>
          <w:p w14:paraId="388A04A7" w14:textId="619C0D91" w:rsidR="006F6447" w:rsidRPr="006F6447" w:rsidDel="001542C7" w:rsidRDefault="006F6447" w:rsidP="001542C7">
            <w:pPr>
              <w:spacing w:after="0"/>
              <w:rPr>
                <w:del w:id="62" w:author="MCC160" w:date="2021-09-12T20:09:00Z"/>
                <w:rFonts w:ascii="Courier New" w:eastAsia="Times New Roman" w:hAnsi="Courier New" w:cs="Courier New"/>
                <w:sz w:val="16"/>
                <w:szCs w:val="16"/>
              </w:rPr>
            </w:pPr>
            <w:del w:id="63" w:author="MCC160" w:date="2021-09-12T20:09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template integer v_Port_ps := *;</w:delText>
              </w:r>
            </w:del>
          </w:p>
          <w:p w14:paraId="21E14A78" w14:textId="07573D2B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integer </w:t>
            </w:r>
            <w:proofErr w:type="spellStart"/>
            <w:r w:rsidRPr="001542C7">
              <w:rPr>
                <w:rFonts w:ascii="Courier New" w:eastAsia="Times New Roman" w:hAnsi="Courier New" w:cs="Courier New"/>
                <w:sz w:val="16"/>
                <w:szCs w:val="16"/>
                <w:highlight w:val="cyan"/>
                <w:rPrChange w:id="64" w:author="MCC160" w:date="2021-09-12T20:13:00Z">
                  <w:rPr>
                    <w:rFonts w:ascii="Courier New" w:eastAsia="Times New Roman" w:hAnsi="Courier New" w:cs="Courier New"/>
                    <w:sz w:val="16"/>
                    <w:szCs w:val="16"/>
                  </w:rPr>
                </w:rPrChange>
              </w:rPr>
              <w:t>v_Port_us_Via</w:t>
            </w:r>
            <w:proofErr w:type="spellEnd"/>
            <w:r w:rsidRPr="001542C7">
              <w:rPr>
                <w:rFonts w:ascii="Courier New" w:eastAsia="Times New Roman" w:hAnsi="Courier New" w:cs="Courier New"/>
                <w:sz w:val="16"/>
                <w:szCs w:val="16"/>
                <w:highlight w:val="cyan"/>
                <w:rPrChange w:id="65" w:author="MCC160" w:date="2021-09-12T20:13:00Z">
                  <w:rPr>
                    <w:rFonts w:ascii="Courier New" w:eastAsia="Times New Roman" w:hAnsi="Courier New" w:cs="Courier New"/>
                    <w:sz w:val="16"/>
                    <w:szCs w:val="16"/>
                  </w:rPr>
                </w:rPrChange>
              </w:rPr>
              <w:t xml:space="preserve"> := </w:t>
            </w:r>
            <w:proofErr w:type="spellStart"/>
            <w:ins w:id="66" w:author="MCC160" w:date="2021-09-12T20:12:00Z">
              <w:r w:rsidR="001542C7"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67" w:author="MCC160" w:date="2021-09-12T20:13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v_Port_us</w:t>
              </w:r>
            </w:ins>
            <w:ins w:id="68" w:author="MCC160" w:date="2021-09-12T20:17:00Z">
              <w:r w:rsidR="001542C7"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_Contact</w:t>
              </w:r>
            </w:ins>
            <w:proofErr w:type="spellEnd"/>
            <w:del w:id="69" w:author="MCC160" w:date="2021-09-12T20:12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>*</w:delText>
              </w:r>
            </w:del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5AF2A23A" w14:textId="383A43FF" w:rsidR="006F6447" w:rsidRPr="006F6447" w:rsidDel="001542C7" w:rsidRDefault="006F6447" w:rsidP="006F6447">
            <w:pPr>
              <w:spacing w:after="0"/>
              <w:rPr>
                <w:del w:id="70" w:author="MCC160" w:date="2021-09-12T20:12:00Z"/>
                <w:rFonts w:ascii="Courier New" w:eastAsia="Times New Roman" w:hAnsi="Courier New" w:cs="Courier New"/>
                <w:sz w:val="16"/>
                <w:szCs w:val="16"/>
              </w:rPr>
            </w:pPr>
            <w:del w:id="71" w:author="MCC160" w:date="2021-09-12T20:12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template integer v_Port_us_Contact := ?;</w:delText>
              </w:r>
            </w:del>
          </w:p>
          <w:p w14:paraId="29467399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boolean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v_CondA2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f_IMS_PTC_SecurityScheme_IsGiba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();       // GIBA</w:t>
            </w:r>
          </w:p>
          <w:p w14:paraId="0ECD76F9" w14:textId="56D49AA3" w:rsidR="006F6447" w:rsidRDefault="006F6447" w:rsidP="006F6447">
            <w:pPr>
              <w:spacing w:after="0"/>
              <w:rPr>
                <w:ins w:id="72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6E71448" w14:textId="77777777" w:rsidR="003B23C8" w:rsidRPr="003B23C8" w:rsidRDefault="003B23C8" w:rsidP="003B23C8">
            <w:pPr>
              <w:spacing w:after="0"/>
              <w:rPr>
                <w:ins w:id="73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74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select (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p_EventType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) {</w:t>
              </w:r>
            </w:ins>
          </w:p>
          <w:p w14:paraId="0A01E4B4" w14:textId="77777777" w:rsidR="003B23C8" w:rsidRPr="003B23C8" w:rsidRDefault="003B23C8" w:rsidP="003B23C8">
            <w:pPr>
              <w:spacing w:after="0"/>
              <w:rPr>
                <w:ins w:id="75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76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("reg") {                // normal case</w:t>
              </w:r>
            </w:ins>
          </w:p>
          <w:p w14:paraId="05AF7901" w14:textId="534C78CA" w:rsidR="003B23C8" w:rsidRDefault="003B23C8" w:rsidP="003B23C8">
            <w:pPr>
              <w:spacing w:after="0"/>
              <w:rPr>
                <w:ins w:id="77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ins w:id="78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v_MessageHeader_Subscribe.accept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cr_AcceptDef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c_xmlreginfoApplication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)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ifpresent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37C2D199" w14:textId="04BF6EAD" w:rsidR="003B23C8" w:rsidRDefault="003B23C8" w:rsidP="003B23C8">
            <w:pPr>
              <w:spacing w:after="0"/>
              <w:rPr>
                <w:ins w:id="79" w:author="MCC160" w:date="2021-09-12T18:18:00Z"/>
                <w:rFonts w:ascii="Courier New" w:eastAsia="Times New Roman" w:hAnsi="Courier New" w:cs="Courier New"/>
                <w:sz w:val="16"/>
                <w:szCs w:val="16"/>
              </w:rPr>
            </w:pPr>
            <w:ins w:id="80" w:author="MCC160" w:date="2021-09-12T18:10:00Z">
              <w:r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81" w:author="MCC160" w:date="2021-09-12T18:10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v_SipUrlFrom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82" w:author="MCC160" w:date="2021-09-12T18:10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83" w:author="MCC160" w:date="2021-09-12T18:10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f_IMS_PTC_ImsInfo_GetSipUriSubscriptionRX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84" w:author="MCC160" w:date="2021-09-12T18:10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();</w:t>
              </w:r>
            </w:ins>
          </w:p>
          <w:p w14:paraId="3F0587DD" w14:textId="3C9A8C16" w:rsidR="003B23C8" w:rsidRPr="003B23C8" w:rsidRDefault="003B23C8" w:rsidP="003B23C8">
            <w:pPr>
              <w:spacing w:after="0"/>
              <w:rPr>
                <w:ins w:id="85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86" w:author="MCC160" w:date="2021-09-12T18:18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87" w:author="MCC160" w:date="2021-09-12T18:1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v_SipUrlTo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88" w:author="MCC160" w:date="2021-09-12T18:1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89" w:author="MCC160" w:date="2021-09-12T18:1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v_SipUrlFrom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4B733655" w14:textId="4008744D" w:rsidR="001542C7" w:rsidRPr="001542C7" w:rsidRDefault="001542C7" w:rsidP="001542C7">
            <w:pPr>
              <w:spacing w:after="0"/>
              <w:rPr>
                <w:ins w:id="90" w:author="MCC160" w:date="2021-09-12T20:14:00Z"/>
                <w:rFonts w:ascii="Courier New" w:eastAsia="Times New Roman" w:hAnsi="Courier New" w:cs="Courier New"/>
                <w:sz w:val="16"/>
                <w:szCs w:val="16"/>
              </w:rPr>
            </w:pPr>
            <w:ins w:id="91" w:author="MCC160" w:date="2021-09-12T20:14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if (v_</w:t>
              </w:r>
            </w:ins>
            <w:ins w:id="92" w:author="MCC160" w:date="2021-09-12T20:15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CondA2</w:t>
              </w:r>
            </w:ins>
            <w:ins w:id="93" w:author="MCC160" w:date="2021-09-12T20:14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) {</w:t>
              </w:r>
            </w:ins>
          </w:p>
          <w:p w14:paraId="1DF83BD7" w14:textId="77777777" w:rsidR="001542C7" w:rsidRPr="001542C7" w:rsidRDefault="001542C7" w:rsidP="001542C7">
            <w:pPr>
              <w:spacing w:after="0"/>
              <w:rPr>
                <w:ins w:id="94" w:author="MCC160" w:date="2021-09-12T20:14:00Z"/>
                <w:rFonts w:ascii="Courier New" w:eastAsia="Times New Roman" w:hAnsi="Courier New" w:cs="Courier New"/>
                <w:sz w:val="16"/>
                <w:szCs w:val="16"/>
              </w:rPr>
            </w:pPr>
            <w:ins w:id="95" w:author="MCC160" w:date="2021-09-12T20:14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96" w:author="MCC160" w:date="2021-09-12T20:14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v_Port_us_Via</w:t>
              </w:r>
              <w:proofErr w:type="spellEnd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97" w:author="MCC160" w:date="2021-09-12T20:14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:= *;</w:t>
              </w:r>
            </w:ins>
          </w:p>
          <w:p w14:paraId="222FC675" w14:textId="77777777" w:rsidR="001542C7" w:rsidRDefault="001542C7" w:rsidP="001542C7">
            <w:pPr>
              <w:spacing w:after="0"/>
              <w:rPr>
                <w:ins w:id="98" w:author="MCC160" w:date="2021-09-12T20:14:00Z"/>
                <w:rFonts w:ascii="Courier New" w:eastAsia="Times New Roman" w:hAnsi="Courier New" w:cs="Courier New"/>
                <w:sz w:val="16"/>
                <w:szCs w:val="16"/>
              </w:rPr>
            </w:pPr>
            <w:ins w:id="99" w:author="MCC160" w:date="2021-09-12T20:14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37C1C3E6" w14:textId="760B14F4" w:rsidR="003B23C8" w:rsidRPr="003B23C8" w:rsidRDefault="003B23C8" w:rsidP="001542C7">
            <w:pPr>
              <w:spacing w:after="0"/>
              <w:rPr>
                <w:ins w:id="100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01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1F8532A9" w14:textId="77777777" w:rsidR="003B23C8" w:rsidRPr="003B23C8" w:rsidRDefault="003B23C8" w:rsidP="003B23C8">
            <w:pPr>
              <w:spacing w:after="0"/>
              <w:rPr>
                <w:ins w:id="102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03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("conference") {         // "SUBSCRIBE for conference event package" acc. annex A.5.1</w:t>
              </w:r>
            </w:ins>
          </w:p>
          <w:p w14:paraId="53F54AA5" w14:textId="77777777" w:rsidR="003B23C8" w:rsidRPr="003B23C8" w:rsidRDefault="003B23C8" w:rsidP="003B23C8">
            <w:pPr>
              <w:spacing w:after="0"/>
              <w:rPr>
                <w:ins w:id="104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05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v_MessageHeader_Subscribe.accept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cr_AcceptDef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("application/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conference-info+xml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");</w:t>
              </w:r>
            </w:ins>
          </w:p>
          <w:p w14:paraId="043D8033" w14:textId="77777777" w:rsidR="003B23C8" w:rsidRPr="003B23C8" w:rsidRDefault="003B23C8" w:rsidP="003B23C8">
            <w:pPr>
              <w:spacing w:after="0"/>
              <w:rPr>
                <w:ins w:id="106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07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66BD95A" w14:textId="77777777" w:rsidR="003B23C8" w:rsidRPr="003B23C8" w:rsidRDefault="003B23C8" w:rsidP="003B23C8">
            <w:pPr>
              <w:spacing w:after="0"/>
              <w:rPr>
                <w:ins w:id="108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09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("message-summary") {    // "SUBSCRIBE for Message Waiting Indication package" acc. annex A.6.1</w:t>
              </w:r>
            </w:ins>
          </w:p>
          <w:p w14:paraId="327E2DB5" w14:textId="77777777" w:rsidR="003B23C8" w:rsidRPr="003B23C8" w:rsidRDefault="003B23C8" w:rsidP="003B23C8">
            <w:pPr>
              <w:spacing w:after="0"/>
              <w:rPr>
                <w:ins w:id="110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11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v_MessageHeader_Subscribe.accept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cr_AcceptDef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("application/simple-message-summary");</w:t>
              </w:r>
            </w:ins>
          </w:p>
          <w:p w14:paraId="2DAC54B1" w14:textId="77777777" w:rsidR="003B23C8" w:rsidRPr="003B23C8" w:rsidRDefault="003B23C8" w:rsidP="003B23C8">
            <w:pPr>
              <w:spacing w:after="0"/>
              <w:rPr>
                <w:ins w:id="112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13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739DF45" w14:textId="77777777" w:rsidR="003B23C8" w:rsidRPr="003B23C8" w:rsidRDefault="003B23C8" w:rsidP="003B23C8">
            <w:pPr>
              <w:spacing w:after="0"/>
              <w:rPr>
                <w:ins w:id="114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15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("presence") {           // SUBSCRIBE for presence event package MCX TS 36.579-1 Table 5.5.2.14-1</w:t>
              </w:r>
            </w:ins>
          </w:p>
          <w:p w14:paraId="12373329" w14:textId="77777777" w:rsidR="003B23C8" w:rsidRPr="003B23C8" w:rsidRDefault="003B23C8" w:rsidP="003B23C8">
            <w:pPr>
              <w:spacing w:after="0"/>
              <w:rPr>
                <w:ins w:id="116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17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v_MessageHeader_Subscribe.accept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cr_AcceptDef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tsc_MimeType_Pidf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6AB25E3E" w14:textId="77777777" w:rsidR="003B23C8" w:rsidRPr="003B23C8" w:rsidRDefault="003B23C8" w:rsidP="003B23C8">
            <w:pPr>
              <w:spacing w:after="0"/>
              <w:rPr>
                <w:ins w:id="118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19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57D6731F" w14:textId="77777777" w:rsidR="003B23C8" w:rsidRPr="003B23C8" w:rsidRDefault="003B23C8" w:rsidP="003B23C8">
            <w:pPr>
              <w:spacing w:after="0"/>
              <w:rPr>
                <w:ins w:id="120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21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lastRenderedPageBreak/>
                <w:t xml:space="preserve">      case ("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xcap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-diff") {          // SUBSCRIBE for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xcap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-diff event package, MCX TS 24.379 clause 6.3.5</w:t>
              </w:r>
            </w:ins>
          </w:p>
          <w:p w14:paraId="590B5D1A" w14:textId="77777777" w:rsidR="003B23C8" w:rsidRPr="003B23C8" w:rsidRDefault="003B23C8" w:rsidP="003B23C8">
            <w:pPr>
              <w:spacing w:after="0"/>
              <w:rPr>
                <w:ins w:id="122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23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v_MessageHeader_Subscribe.accept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cr_AcceptDef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tsc_MimeType_XcapDiff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23FF9D6B" w14:textId="77777777" w:rsidR="003B23C8" w:rsidRPr="003B23C8" w:rsidRDefault="003B23C8" w:rsidP="003B23C8">
            <w:pPr>
              <w:spacing w:after="0"/>
              <w:rPr>
                <w:ins w:id="124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25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2046C5B9" w14:textId="77777777" w:rsidR="003B23C8" w:rsidRPr="003B23C8" w:rsidRDefault="003B23C8" w:rsidP="003B23C8">
            <w:pPr>
              <w:spacing w:after="0"/>
              <w:rPr>
                <w:ins w:id="126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27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case ("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poc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-settings") {       // SUBSCRIBE for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poc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-settings event package, MCX TS 24.379 clause 7.3.6</w:t>
              </w:r>
            </w:ins>
          </w:p>
          <w:p w14:paraId="561C185B" w14:textId="77777777" w:rsidR="003B23C8" w:rsidRPr="003B23C8" w:rsidRDefault="003B23C8" w:rsidP="003B23C8">
            <w:pPr>
              <w:spacing w:after="0"/>
              <w:rPr>
                <w:ins w:id="128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29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v_MessageHeader_Subscribe.accept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cr_AcceptDef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tsc_MimeType_pocSettings</w:t>
              </w:r>
              <w:proofErr w:type="spellEnd"/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0EDF4636" w14:textId="77777777" w:rsidR="003B23C8" w:rsidRPr="003B23C8" w:rsidRDefault="003B23C8" w:rsidP="003B23C8">
            <w:pPr>
              <w:spacing w:after="0"/>
              <w:rPr>
                <w:ins w:id="130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31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353D4E8F" w14:textId="44467034" w:rsidR="003B23C8" w:rsidRDefault="003B23C8" w:rsidP="003B23C8">
            <w:pPr>
              <w:spacing w:after="0"/>
              <w:rPr>
                <w:ins w:id="132" w:author="MCC160" w:date="2021-09-12T18:09:00Z"/>
                <w:rFonts w:ascii="Courier New" w:eastAsia="Times New Roman" w:hAnsi="Courier New" w:cs="Courier New"/>
                <w:sz w:val="16"/>
                <w:szCs w:val="16"/>
              </w:rPr>
            </w:pPr>
            <w:ins w:id="133" w:author="MCC160" w:date="2021-09-12T18:09:00Z">
              <w:r w:rsidRPr="003B23C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5D4B52EE" w14:textId="77777777" w:rsidR="003B23C8" w:rsidRPr="006F6447" w:rsidRDefault="003B23C8" w:rsidP="003B23C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B59DF62" w14:textId="065F19F0" w:rsidR="006F6447" w:rsidRPr="006F6447" w:rsidDel="003B23C8" w:rsidRDefault="006F6447" w:rsidP="006F6447">
            <w:pPr>
              <w:spacing w:after="0"/>
              <w:rPr>
                <w:del w:id="134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135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if (ispresent(p_SipUrlTo)) {</w:delText>
              </w:r>
            </w:del>
          </w:p>
          <w:p w14:paraId="41DBA3E5" w14:textId="0972C36A" w:rsidR="006F6447" w:rsidRPr="006F6447" w:rsidDel="003B23C8" w:rsidRDefault="006F6447" w:rsidP="006F6447">
            <w:pPr>
              <w:spacing w:after="0"/>
              <w:rPr>
                <w:del w:id="136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137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v_SipUrlTo := p_SipUrlTo;         // NOTE: compiler warning cannot be avoided here</w:delText>
              </w:r>
            </w:del>
          </w:p>
          <w:p w14:paraId="222B543F" w14:textId="12BF67F7" w:rsidR="006F6447" w:rsidRPr="006F6447" w:rsidDel="003B23C8" w:rsidRDefault="006F6447" w:rsidP="006F6447">
            <w:pPr>
              <w:spacing w:after="0"/>
              <w:rPr>
                <w:del w:id="138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139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734BB65F" w14:textId="540439E2" w:rsidR="006F6447" w:rsidRPr="006F6447" w:rsidDel="003B23C8" w:rsidRDefault="006F6447" w:rsidP="006F6447">
            <w:pPr>
              <w:spacing w:after="0"/>
              <w:rPr>
                <w:del w:id="140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141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v_SipUrlTo := v_SipUrlFrom;</w:delText>
              </w:r>
            </w:del>
          </w:p>
          <w:p w14:paraId="3AA05146" w14:textId="412D740F" w:rsidR="006F6447" w:rsidRPr="006F6447" w:rsidDel="003B23C8" w:rsidRDefault="006F6447" w:rsidP="006F6447">
            <w:pPr>
              <w:spacing w:after="0"/>
              <w:rPr>
                <w:del w:id="142" w:author="MCC160" w:date="2021-09-12T18:20:00Z"/>
                <w:rFonts w:ascii="Courier New" w:eastAsia="Times New Roman" w:hAnsi="Courier New" w:cs="Courier New"/>
                <w:sz w:val="16"/>
                <w:szCs w:val="16"/>
              </w:rPr>
            </w:pPr>
            <w:del w:id="143" w:author="MCC160" w:date="2021-09-12T18:2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335AC086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</w:p>
          <w:p w14:paraId="3B98A335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v_MessageHeader_Subscribe.cSeq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cr_CseqDef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(?, "SUBSCRIBE");</w:t>
            </w:r>
          </w:p>
          <w:p w14:paraId="69B9E984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v_MessageHeader_Subscribe.fromField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cr_FromWithTag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v_SipUrlFrom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1C404ED0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v_MessageHeader_Subscribe.toField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cr_ToDef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v_SipUrlTo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6A1C3D94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v_MessageHeader_Subscribe.expires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cr_Expires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p_ExpireTime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);  // @sic R5-130548 sic@</w:t>
            </w:r>
          </w:p>
          <w:p w14:paraId="5873438F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v_MessageHeader_Subscribe.callId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cr_CallId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(?);</w:t>
            </w:r>
          </w:p>
          <w:p w14:paraId="58F3BB43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v_MessageHeader_Subscribe.maxForwards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cr_MaxForwardsDef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963CBEA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v_MessageHeader_Subscribe.event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cr_EventDef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p_EventType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249289EE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4C23299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if (v_CondA2) {   // GIBA</w:t>
            </w:r>
          </w:p>
          <w:p w14:paraId="491BE7D4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v_MessageHeader_Subscribe.require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omit;</w:t>
            </w:r>
          </w:p>
          <w:p w14:paraId="4E999E76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v_MessageHeader_Subscribe.proxyRequire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omit;</w:t>
            </w:r>
          </w:p>
          <w:p w14:paraId="7660E4AA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v_MessageHeader_Subscribe.securityVerify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omit;</w:t>
            </w:r>
          </w:p>
          <w:p w14:paraId="7E3138C0" w14:textId="5385FDC4" w:rsidR="006F6447" w:rsidRPr="006F6447" w:rsidDel="00D4397E" w:rsidRDefault="006F6447" w:rsidP="006F6447">
            <w:pPr>
              <w:spacing w:after="0"/>
              <w:rPr>
                <w:del w:id="144" w:author="MCC160" w:date="2021-09-12T18:00:00Z"/>
                <w:rFonts w:ascii="Courier New" w:eastAsia="Times New Roman" w:hAnsi="Courier New" w:cs="Courier New"/>
                <w:sz w:val="16"/>
                <w:szCs w:val="16"/>
              </w:rPr>
            </w:pPr>
            <w:del w:id="145" w:author="MCC160" w:date="2021-09-12T18:00:00Z">
              <w:r w:rsidRPr="006F6447" w:rsidDel="00D4397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if (v_CondA2) {</w:delText>
              </w:r>
            </w:del>
          </w:p>
          <w:p w14:paraId="415B2CA3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v_MessageHeader_Subscribe.pAccessNetworkInfo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v_PAccessNetworkInfo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ifpresent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61CC520A" w14:textId="56652FC1" w:rsidR="006F6447" w:rsidRPr="006F6447" w:rsidDel="00D4397E" w:rsidRDefault="006F6447" w:rsidP="006F6447">
            <w:pPr>
              <w:spacing w:after="0"/>
              <w:rPr>
                <w:del w:id="146" w:author="MCC160" w:date="2021-09-12T18:00:00Z"/>
                <w:rFonts w:ascii="Courier New" w:eastAsia="Times New Roman" w:hAnsi="Courier New" w:cs="Courier New"/>
                <w:sz w:val="16"/>
                <w:szCs w:val="16"/>
              </w:rPr>
            </w:pPr>
            <w:del w:id="147" w:author="MCC160" w:date="2021-09-12T18:00:00Z">
              <w:r w:rsidRPr="006F6447" w:rsidDel="00D4397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 else {</w:delText>
              </w:r>
            </w:del>
          </w:p>
          <w:p w14:paraId="767427E4" w14:textId="02E5DA01" w:rsidR="006F6447" w:rsidRPr="006F6447" w:rsidDel="00D4397E" w:rsidRDefault="006F6447" w:rsidP="006F6447">
            <w:pPr>
              <w:spacing w:after="0"/>
              <w:rPr>
                <w:del w:id="148" w:author="MCC160" w:date="2021-09-12T18:00:00Z"/>
                <w:rFonts w:ascii="Courier New" w:eastAsia="Times New Roman" w:hAnsi="Courier New" w:cs="Courier New"/>
                <w:sz w:val="16"/>
                <w:szCs w:val="16"/>
              </w:rPr>
            </w:pPr>
            <w:del w:id="149" w:author="MCC160" w:date="2021-09-12T18:00:00Z">
              <w:r w:rsidRPr="006F6447" w:rsidDel="00D4397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v_MessageHeader_Subscribe.pAccessNetworkInfo := v_PAccessNetworkInfo;</w:delText>
              </w:r>
            </w:del>
          </w:p>
          <w:p w14:paraId="612B42FF" w14:textId="46E91880" w:rsidR="006F6447" w:rsidRPr="006F6447" w:rsidDel="00D4397E" w:rsidRDefault="006F6447" w:rsidP="006F6447">
            <w:pPr>
              <w:spacing w:after="0"/>
              <w:rPr>
                <w:del w:id="150" w:author="MCC160" w:date="2021-09-12T18:00:00Z"/>
                <w:rFonts w:ascii="Courier New" w:eastAsia="Times New Roman" w:hAnsi="Courier New" w:cs="Courier New"/>
                <w:sz w:val="16"/>
                <w:szCs w:val="16"/>
              </w:rPr>
            </w:pPr>
            <w:del w:id="151" w:author="MCC160" w:date="2021-09-12T18:00:00Z">
              <w:r w:rsidRPr="006F6447" w:rsidDel="00D4397E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F367BDB" w14:textId="77777777" w:rsidR="001542C7" w:rsidRDefault="001542C7" w:rsidP="006F6447">
            <w:pPr>
              <w:spacing w:after="0"/>
              <w:rPr>
                <w:ins w:id="152" w:author="MCC160" w:date="2021-09-12T20:09:00Z"/>
                <w:rFonts w:ascii="Courier New" w:eastAsia="Times New Roman" w:hAnsi="Courier New" w:cs="Courier New"/>
                <w:sz w:val="16"/>
                <w:szCs w:val="16"/>
              </w:rPr>
            </w:pPr>
            <w:ins w:id="153" w:author="MCC160" w:date="2021-09-12T20:09:00Z"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54" w:author="MCC160" w:date="2021-09-12T20:0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v_Port_ps</w:t>
              </w:r>
              <w:proofErr w:type="spellEnd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55" w:author="MCC160" w:date="2021-09-12T20:0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56" w:author="MCC160" w:date="2021-09-12T20:0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v_Port_ps</w:t>
              </w:r>
              <w:proofErr w:type="spellEnd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57" w:author="MCC160" w:date="2021-09-12T20:0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</w:t>
              </w:r>
              <w:proofErr w:type="spellStart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58" w:author="MCC160" w:date="2021-09-12T20:09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ifpresent</w:t>
              </w:r>
              <w:proofErr w:type="spellEnd"/>
              <w:r w:rsidRPr="001542C7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53B62380" w14:textId="3518B076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0D7CD0CD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else {                        // IMS security</w:t>
            </w:r>
          </w:p>
          <w:p w14:paraId="08630026" w14:textId="38D24BC6" w:rsidR="006F6447" w:rsidRPr="006F6447" w:rsidDel="001542C7" w:rsidRDefault="006F6447" w:rsidP="006F6447">
            <w:pPr>
              <w:spacing w:after="0"/>
              <w:rPr>
                <w:del w:id="159" w:author="MCC160" w:date="2021-09-12T20:18:00Z"/>
                <w:rFonts w:ascii="Courier New" w:eastAsia="Times New Roman" w:hAnsi="Courier New" w:cs="Courier New"/>
                <w:sz w:val="16"/>
                <w:szCs w:val="16"/>
              </w:rPr>
            </w:pPr>
            <w:del w:id="160" w:author="MCC160" w:date="2021-09-12T20:18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v_Protected := f_IMS_PTC_Security_GetProtectedPorts();</w:delText>
              </w:r>
            </w:del>
          </w:p>
          <w:p w14:paraId="590963B5" w14:textId="1DBC80E5" w:rsidR="006F6447" w:rsidRPr="006F6447" w:rsidDel="001542C7" w:rsidRDefault="006F6447" w:rsidP="006F6447">
            <w:pPr>
              <w:spacing w:after="0"/>
              <w:rPr>
                <w:del w:id="161" w:author="MCC160" w:date="2021-09-12T20:18:00Z"/>
                <w:rFonts w:ascii="Courier New" w:eastAsia="Times New Roman" w:hAnsi="Courier New" w:cs="Courier New"/>
                <w:sz w:val="16"/>
                <w:szCs w:val="16"/>
              </w:rPr>
            </w:pPr>
            <w:del w:id="162" w:author="MCC160" w:date="2021-09-12T20:18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v_Port_ps := v_Protected.Port_ps;</w:delText>
              </w:r>
            </w:del>
          </w:p>
          <w:p w14:paraId="5842EF8B" w14:textId="63A993F3" w:rsidR="006F6447" w:rsidRPr="006F6447" w:rsidDel="001542C7" w:rsidRDefault="006F6447" w:rsidP="006F6447">
            <w:pPr>
              <w:spacing w:after="0"/>
              <w:rPr>
                <w:del w:id="163" w:author="MCC160" w:date="2021-09-12T20:18:00Z"/>
                <w:rFonts w:ascii="Courier New" w:eastAsia="Times New Roman" w:hAnsi="Courier New" w:cs="Courier New"/>
                <w:sz w:val="16"/>
                <w:szCs w:val="16"/>
              </w:rPr>
            </w:pPr>
            <w:del w:id="164" w:author="MCC160" w:date="2021-09-12T20:18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v_Port_us_Via := v_Protected.Port_us;</w:delText>
              </w:r>
            </w:del>
          </w:p>
          <w:p w14:paraId="1AEC8AB4" w14:textId="7B9DCB68" w:rsidR="006F6447" w:rsidRPr="006F6447" w:rsidDel="001542C7" w:rsidRDefault="006F6447" w:rsidP="006F6447">
            <w:pPr>
              <w:spacing w:after="0"/>
              <w:rPr>
                <w:del w:id="165" w:author="MCC160" w:date="2021-09-12T20:18:00Z"/>
                <w:rFonts w:ascii="Courier New" w:eastAsia="Times New Roman" w:hAnsi="Courier New" w:cs="Courier New"/>
                <w:sz w:val="16"/>
                <w:szCs w:val="16"/>
              </w:rPr>
            </w:pPr>
            <w:del w:id="166" w:author="MCC160" w:date="2021-09-12T20:18:00Z">
              <w:r w:rsidRPr="006F6447" w:rsidDel="001542C7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v_Port_us_Contact := v_Protected.Port_us;</w:delText>
              </w:r>
            </w:del>
          </w:p>
          <w:p w14:paraId="7F91E1BF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v_MessageHeader_Subscribe.require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cr_RequireSecAgree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A8E4BBC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v_MessageHeader_Subscribe.proxyRequire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cr_ProxyRequireSecAgree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5FFC1BC6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v_MessageHeader_Subscribe.securityVerify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f_IMS_PTC_BuildSecurityVerifyHeader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();</w:t>
            </w:r>
          </w:p>
          <w:p w14:paraId="65C268C6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v_MessageHeader_Subscribe.pAccessNetworkInfo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v_PAccessNetworkInfo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6E3A58B5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76F507A3" w14:textId="77777777" w:rsidR="00F37E9F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v_MessageHeader_Subscribe.route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cr_Route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cr_RouteBodyList_InitialReq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v_Port_ps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));</w:t>
            </w:r>
          </w:p>
          <w:p w14:paraId="30297196" w14:textId="490C8ED9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v_MessageHeader_Subscribe.via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cr_ViaDef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cr_HostPort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(?,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v_Port_us_Via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));</w:t>
            </w:r>
          </w:p>
          <w:p w14:paraId="40F7660D" w14:textId="2480AB8B" w:rsidR="00F37E9F" w:rsidRPr="006F6447" w:rsidRDefault="006F6447" w:rsidP="00F37E9F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v_MessageHeader_Subscribe.contact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cr_Contact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f_Contact_SipUri_HostPortRX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(?,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v_Port_us_Contact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p_MandatoryContactParams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63E34708" w14:textId="609A50ED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128F857" w14:textId="2DB95EB6" w:rsidR="006F6447" w:rsidRPr="006F6447" w:rsidDel="003B23C8" w:rsidRDefault="006F6447" w:rsidP="006F6447">
            <w:pPr>
              <w:spacing w:after="0"/>
              <w:rPr>
                <w:del w:id="167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68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select (p_EventType) {</w:delText>
              </w:r>
            </w:del>
          </w:p>
          <w:p w14:paraId="3BCBF3CD" w14:textId="3B733553" w:rsidR="006F6447" w:rsidRPr="006F6447" w:rsidDel="003B23C8" w:rsidRDefault="006F6447" w:rsidP="006F6447">
            <w:pPr>
              <w:spacing w:after="0"/>
              <w:rPr>
                <w:del w:id="169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70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("reg") {                // normal case</w:delText>
              </w:r>
            </w:del>
          </w:p>
          <w:p w14:paraId="1A54E348" w14:textId="4DD17663" w:rsidR="006F6447" w:rsidRPr="006F6447" w:rsidDel="003B23C8" w:rsidRDefault="006F6447" w:rsidP="006F6447">
            <w:pPr>
              <w:spacing w:after="0"/>
              <w:rPr>
                <w:del w:id="171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72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cr_AcceptDef(c_xmlreginfoApplication) ifpresent;</w:delText>
              </w:r>
            </w:del>
          </w:p>
          <w:p w14:paraId="459FF289" w14:textId="77B78782" w:rsidR="006F6447" w:rsidRPr="006F6447" w:rsidDel="003B23C8" w:rsidRDefault="006F6447" w:rsidP="006F6447">
            <w:pPr>
              <w:spacing w:after="0"/>
              <w:rPr>
                <w:del w:id="173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74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24284026" w14:textId="07515F56" w:rsidR="006F6447" w:rsidRPr="006F6447" w:rsidDel="003B23C8" w:rsidRDefault="006F6447" w:rsidP="006F6447">
            <w:pPr>
              <w:spacing w:after="0"/>
              <w:rPr>
                <w:del w:id="175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76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lastRenderedPageBreak/>
                <w:delText xml:space="preserve">      case ("conference") {         // "SUBSCRIBE for conference event package" acc. annex A.5.1</w:delText>
              </w:r>
            </w:del>
          </w:p>
          <w:p w14:paraId="3731A522" w14:textId="7381F0B8" w:rsidR="006F6447" w:rsidRPr="006F6447" w:rsidDel="003B23C8" w:rsidRDefault="006F6447" w:rsidP="006F6447">
            <w:pPr>
              <w:spacing w:after="0"/>
              <w:rPr>
                <w:del w:id="177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78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cr_AcceptDef("application/conference-info+xml");</w:delText>
              </w:r>
            </w:del>
          </w:p>
          <w:p w14:paraId="0698CD17" w14:textId="38BD4E96" w:rsidR="006F6447" w:rsidRPr="006F6447" w:rsidDel="00A067BB" w:rsidRDefault="006F6447" w:rsidP="006F6447">
            <w:pPr>
              <w:spacing w:after="0"/>
              <w:rPr>
                <w:del w:id="179" w:author="MCC160" w:date="2021-09-12T17:57:00Z"/>
                <w:rFonts w:ascii="Courier New" w:eastAsia="Times New Roman" w:hAnsi="Courier New" w:cs="Courier New"/>
                <w:sz w:val="16"/>
                <w:szCs w:val="16"/>
              </w:rPr>
            </w:pPr>
            <w:del w:id="180" w:author="MCC160" w:date="2021-09-12T17:57:00Z">
              <w:r w:rsidRPr="006F6447" w:rsidDel="00A067BB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</w:delText>
              </w:r>
              <w:r w:rsidRPr="003B23C8" w:rsidDel="00A067BB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181" w:author="MCC160" w:date="2021-09-12T18:10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delText>v_MessageHeader_Subscribe.expires := cr_Expires(?);      // !!!! should be removed !!!!</w:delText>
              </w:r>
            </w:del>
          </w:p>
          <w:p w14:paraId="2F00A6A0" w14:textId="5AFCB6E8" w:rsidR="006F6447" w:rsidRPr="006F6447" w:rsidDel="003B23C8" w:rsidRDefault="006F6447" w:rsidP="006F6447">
            <w:pPr>
              <w:spacing w:after="0"/>
              <w:rPr>
                <w:del w:id="182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83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4705159A" w14:textId="2C01CA0F" w:rsidR="006F6447" w:rsidRPr="006F6447" w:rsidDel="003B23C8" w:rsidRDefault="006F6447" w:rsidP="006F6447">
            <w:pPr>
              <w:spacing w:after="0"/>
              <w:rPr>
                <w:del w:id="184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85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("message-summary") {    // "SUBSCRIBE for Message Waiting Indication package" acc. annex A.6.1</w:delText>
              </w:r>
            </w:del>
          </w:p>
          <w:p w14:paraId="291A87BE" w14:textId="405E13E1" w:rsidR="006F6447" w:rsidRPr="006F6447" w:rsidDel="003B23C8" w:rsidRDefault="006F6447" w:rsidP="006F6447">
            <w:pPr>
              <w:spacing w:after="0"/>
              <w:rPr>
                <w:del w:id="186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87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cr_AcceptDef("application/simple-message-summary");</w:delText>
              </w:r>
            </w:del>
          </w:p>
          <w:p w14:paraId="79D652D8" w14:textId="742D65EB" w:rsidR="006F6447" w:rsidRPr="006F6447" w:rsidDel="003B23C8" w:rsidRDefault="006F6447" w:rsidP="006F6447">
            <w:pPr>
              <w:spacing w:after="0"/>
              <w:rPr>
                <w:del w:id="188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89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2E352BF8" w14:textId="0CABD7A5" w:rsidR="006F6447" w:rsidRPr="006F6447" w:rsidDel="003B23C8" w:rsidRDefault="006F6447" w:rsidP="006F6447">
            <w:pPr>
              <w:spacing w:after="0"/>
              <w:rPr>
                <w:del w:id="190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91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("presence") {           // SUBSCRIBE for presence event package MCX TS 36.579-1 Table 5.5.2.14-1</w:delText>
              </w:r>
            </w:del>
          </w:p>
          <w:p w14:paraId="48E49A8A" w14:textId="377C7E61" w:rsidR="006F6447" w:rsidRPr="006F6447" w:rsidDel="003B23C8" w:rsidRDefault="006F6447" w:rsidP="006F6447">
            <w:pPr>
              <w:spacing w:after="0"/>
              <w:rPr>
                <w:del w:id="192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93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cr_AcceptDef(tsc_MimeType_Pidf);</w:delText>
              </w:r>
            </w:del>
          </w:p>
          <w:p w14:paraId="05098AFC" w14:textId="3E0913DF" w:rsidR="006F6447" w:rsidRPr="006F6447" w:rsidDel="003B23C8" w:rsidRDefault="006F6447" w:rsidP="006F6447">
            <w:pPr>
              <w:spacing w:after="0"/>
              <w:rPr>
                <w:del w:id="194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95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5A2599C5" w14:textId="706E8284" w:rsidR="006F6447" w:rsidRPr="006F6447" w:rsidDel="003B23C8" w:rsidRDefault="006F6447" w:rsidP="006F6447">
            <w:pPr>
              <w:spacing w:after="0"/>
              <w:rPr>
                <w:del w:id="196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97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("xcap-diff") {          // SUBSCRIBE for xcap-diff event package, MCX TS 24.379 clause 6.3.5</w:delText>
              </w:r>
            </w:del>
          </w:p>
          <w:p w14:paraId="6F890B8E" w14:textId="5A91FFC2" w:rsidR="006F6447" w:rsidRPr="006F6447" w:rsidDel="003B23C8" w:rsidRDefault="006F6447" w:rsidP="006F6447">
            <w:pPr>
              <w:spacing w:after="0"/>
              <w:rPr>
                <w:del w:id="198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199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cr_AcceptDef(tsc_MimeType_XcapDiff);</w:delText>
              </w:r>
            </w:del>
          </w:p>
          <w:p w14:paraId="778D437D" w14:textId="2E0D8E6B" w:rsidR="006F6447" w:rsidRPr="006F6447" w:rsidDel="003B23C8" w:rsidRDefault="006F6447" w:rsidP="006F6447">
            <w:pPr>
              <w:spacing w:after="0"/>
              <w:rPr>
                <w:del w:id="200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201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1630AD3" w14:textId="586AE9C8" w:rsidR="006F6447" w:rsidRPr="006F6447" w:rsidDel="003B23C8" w:rsidRDefault="006F6447" w:rsidP="006F6447">
            <w:pPr>
              <w:spacing w:after="0"/>
              <w:rPr>
                <w:del w:id="202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203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case ("poc-settings") {       // SUBSCRIBE for poc-settings event package, MCX TS 24.379 clause 7.3.6</w:delText>
              </w:r>
            </w:del>
          </w:p>
          <w:p w14:paraId="4FA2F03B" w14:textId="18978DC0" w:rsidR="006F6447" w:rsidRPr="006F6447" w:rsidDel="003B23C8" w:rsidRDefault="006F6447" w:rsidP="006F6447">
            <w:pPr>
              <w:spacing w:after="0"/>
              <w:rPr>
                <w:del w:id="204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205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v_MessageHeader_Subscribe.accept := cr_AcceptDef(tsc_MimeType_pocSettings);</w:delText>
              </w:r>
            </w:del>
          </w:p>
          <w:p w14:paraId="38E6EE63" w14:textId="0925CE67" w:rsidR="006F6447" w:rsidRPr="006F6447" w:rsidDel="003B23C8" w:rsidRDefault="006F6447" w:rsidP="006F6447">
            <w:pPr>
              <w:spacing w:after="0"/>
              <w:rPr>
                <w:del w:id="206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207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E5420F0" w14:textId="0A6BFC1F" w:rsidR="006F6447" w:rsidRPr="006F6447" w:rsidDel="003B23C8" w:rsidRDefault="006F6447" w:rsidP="006F6447">
            <w:pPr>
              <w:spacing w:after="0"/>
              <w:rPr>
                <w:del w:id="208" w:author="MCC160" w:date="2021-09-12T18:10:00Z"/>
                <w:rFonts w:ascii="Courier New" w:eastAsia="Times New Roman" w:hAnsi="Courier New" w:cs="Courier New"/>
                <w:sz w:val="16"/>
                <w:szCs w:val="16"/>
              </w:rPr>
            </w:pPr>
            <w:del w:id="209" w:author="MCC160" w:date="2021-09-12T18:10:00Z">
              <w:r w:rsidRPr="006F6447" w:rsidDel="003B23C8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4C8049EA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0A06EB8" w14:textId="77777777" w:rsidR="006F6447" w:rsidRPr="006F6447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</w:t>
            </w:r>
            <w:proofErr w:type="spellEnd"/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2359C7AE" w14:textId="55C48B71" w:rsidR="00CF2D28" w:rsidRPr="00CF2D28" w:rsidRDefault="006F6447" w:rsidP="006F6447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6F644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  <w:tr w:rsidR="00A067BB" w:rsidRPr="00CF2D28" w14:paraId="20B74409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0032EB11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lastRenderedPageBreak/>
              <w:t xml:space="preserve"> 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altstep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a_ConferenceEventPackage_ReceiveSubscribeA51SendOK(out IMS_DATA_REQ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p_IMS_SUBSCRIBE_REQ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3C7096DC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p_ConferenceUri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) runs on IMS_PTC</w:t>
            </w:r>
          </w:p>
          <w:p w14:paraId="1F91A23A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3109485D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SipUrl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v_ConferenceSipUrlRX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f_SIP_BuildSipUri_RX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p_ConferenceUri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4845FB1A" w14:textId="77777777" w:rsidR="00A067BB" w:rsidRPr="00A067BB" w:rsidRDefault="00A067BB" w:rsidP="00A067BB">
            <w:pPr>
              <w:spacing w:after="0"/>
              <w:rPr>
                <w:ins w:id="210" w:author="MCC160" w:date="2021-09-12T17:09:00Z"/>
                <w:rFonts w:ascii="Courier New" w:eastAsia="Times New Roman" w:hAnsi="Courier New" w:cs="Courier New"/>
                <w:sz w:val="16"/>
                <w:szCs w:val="16"/>
              </w:rPr>
            </w:pPr>
            <w:ins w:id="211" w:author="MCC160" w:date="2021-09-12T17:09:00Z">
              <w:r w:rsidRPr="00A067B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A067BB">
                <w:rPr>
                  <w:rFonts w:ascii="Courier New" w:eastAsia="Times New Roman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A067B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12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v_ExpireTime</w:t>
              </w:r>
              <w:proofErr w:type="spellEnd"/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13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 := ?;</w:t>
              </w:r>
            </w:ins>
          </w:p>
          <w:p w14:paraId="647C3C5A" w14:textId="72F0079B" w:rsidR="00A067BB" w:rsidRDefault="00A067BB" w:rsidP="00A067BB">
            <w:pPr>
              <w:spacing w:after="0"/>
              <w:rPr>
                <w:ins w:id="214" w:author="MCC160" w:date="2021-09-12T17:09:00Z"/>
                <w:rFonts w:ascii="Courier New" w:eastAsia="Times New Roman" w:hAnsi="Courier New" w:cs="Courier New"/>
                <w:sz w:val="16"/>
                <w:szCs w:val="16"/>
              </w:rPr>
            </w:pPr>
            <w:ins w:id="215" w:author="MCC160" w:date="2021-09-12T17:09:00Z">
              <w:r w:rsidRPr="00A067B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A067BB">
                <w:rPr>
                  <w:rFonts w:ascii="Courier New" w:eastAsia="Times New Roman" w:hAnsi="Courier New" w:cs="Courier New"/>
                  <w:sz w:val="16"/>
                  <w:szCs w:val="16"/>
                </w:rPr>
                <w:t>MessageHeader</w:t>
              </w:r>
              <w:proofErr w:type="spellEnd"/>
              <w:r w:rsidRPr="00A067B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A067BB">
                <w:rPr>
                  <w:rFonts w:ascii="Courier New" w:eastAsia="Times New Roman" w:hAnsi="Courier New" w:cs="Courier New"/>
                  <w:sz w:val="16"/>
                  <w:szCs w:val="16"/>
                </w:rPr>
                <w:t>v_MessageHeader_Subscribe</w:t>
              </w:r>
              <w:proofErr w:type="spellEnd"/>
              <w:r w:rsidRPr="00A067BB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:= </w:t>
              </w:r>
            </w:ins>
            <w:proofErr w:type="spellStart"/>
            <w:ins w:id="216" w:author="MCC160" w:date="2021-09-12T17:10:00Z"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17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f_IMS_SubscribeRequest_MessageHeaderRX</w:t>
              </w:r>
            </w:ins>
            <w:proofErr w:type="spellEnd"/>
            <w:ins w:id="218" w:author="MCC160" w:date="2021-09-12T17:09:00Z"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19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("conference", </w:t>
              </w:r>
              <w:proofErr w:type="spellStart"/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20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v_ConferenceSipUrlRX</w:t>
              </w:r>
              <w:proofErr w:type="spellEnd"/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21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 xml:space="preserve">, </w:t>
              </w:r>
              <w:proofErr w:type="spellStart"/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22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v_ExpireTime</w:t>
              </w:r>
              <w:proofErr w:type="spellEnd"/>
              <w:r w:rsidRPr="00BA29A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23" w:author="MCC160" w:date="2021-09-13T10:47:00Z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</w:rPrChange>
                </w:rPr>
                <w:t>);</w:t>
              </w:r>
            </w:ins>
          </w:p>
          <w:p w14:paraId="4C29E197" w14:textId="569BF67B" w:rsidR="00A067BB" w:rsidRPr="00A067BB" w:rsidDel="00BA29AD" w:rsidRDefault="00A067BB" w:rsidP="00A067BB">
            <w:pPr>
              <w:spacing w:after="0"/>
              <w:rPr>
                <w:del w:id="224" w:author="MCC160" w:date="2021-09-13T10:47:00Z"/>
                <w:rFonts w:ascii="Courier New" w:eastAsia="Times New Roman" w:hAnsi="Courier New" w:cs="Courier New"/>
                <w:sz w:val="16"/>
                <w:szCs w:val="16"/>
              </w:rPr>
            </w:pPr>
            <w:del w:id="225" w:author="MCC160" w:date="2021-09-13T10:47:00Z">
              <w:r w:rsidRPr="00A067BB" w:rsidDel="00BA29AD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var template (present) MessageHeader v_MessageHeader_Subscribe := fl_ConferenceEventPackage_SubscribeRequest_MessageHeaderRX(v_ConferenceSipUrlRX);</w:delText>
              </w:r>
            </w:del>
          </w:p>
          <w:p w14:paraId="7DC03478" w14:textId="1CFAF1BC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MessageHeader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v_MessageHeader_SubscribeValue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51A9DEE5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v_IMS_SUBSCRIBE_REQ_ByRef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CD8E868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v_ContactHostname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2858C93B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v_ToTag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12CA230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58570FC2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[] a_IMS_ReceiveRequest(car_IMS_Subscribe_Request(cr_SUBSCRIBE_Request(v_ConferenceSipUrlRX,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)),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v_IMS_SUBSCRIBE_REQ_ByRef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)</w:t>
            </w:r>
          </w:p>
          <w:p w14:paraId="1F047D4A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{</w:t>
            </w:r>
          </w:p>
          <w:p w14:paraId="0A47445F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v_MessageHeader_SubscribeValue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v_IMS_SUBSCRIBE_REQ_ByRef.Request.Subscribe.msgHeader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6B16A4BC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5EBAB14A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f_IMS_MessageHeader_Request_CheckVia(v_MessageHeader_SubscribeValue,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v_IMS_SUBSCRIBE_REQ_ByRef.RoutingInfo.Protocol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3B303A6D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f_IMS_MessageHeader_CheckContactAddr(v_MessageHeader_SubscribeValue);</w:t>
            </w:r>
          </w:p>
          <w:p w14:paraId="443E3992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</w:p>
          <w:p w14:paraId="223364F1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f_IMS_MessageHeader_CheckTo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v_MessageHeader_SubscribeValue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noToTag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28B42F4B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v_ToTag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f_IMS_GenerateTag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("SUBSCRIBE-to-conference-package");</w:t>
            </w:r>
          </w:p>
          <w:p w14:paraId="23871D80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f_IMS_PTC_ImsInfo_DialogInit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dialogRemote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v_MessageHeader_SubscribeValue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confEventDialog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11837565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f_IMS_PTC_ImsInfo_DialogSetLocalTag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v_ToTag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confEventDialog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7B3B5883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054EC18E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v_ContactHostname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f_SIP_SipUrl_GetDomainName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v_ConferenceSipUrlRX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396406D4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f_IMS_SUBSCRIBE_Response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confEventDialog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v_IMS_SUBSCRIBE_REQ_ByRef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"7200",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v_ContactHostname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4D66CD3B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21165AD0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p_IMS_SUBSCRIBE_REQ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v_IMS_SUBSCRIBE_REQ_ByRef</w:t>
            </w:r>
            <w:proofErr w:type="spellEnd"/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71A69FB9" w14:textId="77777777" w:rsidR="00A067BB" w:rsidRPr="00A067BB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49B0DA65" w14:textId="204A64F6" w:rsidR="00A067BB" w:rsidRPr="006F6447" w:rsidRDefault="00A067BB" w:rsidP="00A067BB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A067BB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0F2162A" w14:textId="32490EB8" w:rsidR="00CF2D28" w:rsidRDefault="00CF2D28" w:rsidP="00E9280A">
      <w:pPr>
        <w:rPr>
          <w:lang w:val="en-US"/>
        </w:rPr>
      </w:pPr>
    </w:p>
    <w:p w14:paraId="32A39806" w14:textId="4E671498" w:rsidR="00F37E9F" w:rsidRDefault="00BA29AD">
      <w:pPr>
        <w:rPr>
          <w:lang w:val="en-US"/>
        </w:rPr>
      </w:pPr>
      <w:proofErr w:type="spellStart"/>
      <w:r w:rsidRPr="00BA29AD">
        <w:rPr>
          <w:lang w:val="en-US"/>
        </w:rPr>
        <w:t>fl_ConferenceEventPackage_SubscribeRequest_MessageHeaderRX</w:t>
      </w:r>
      <w:proofErr w:type="spellEnd"/>
      <w:r>
        <w:rPr>
          <w:lang w:val="en-US"/>
        </w:rPr>
        <w:t xml:space="preserve"> is removed from TTCN.</w:t>
      </w:r>
    </w:p>
    <w:sectPr w:rsidR="00F37E9F" w:rsidSect="00517BF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9544B" w14:textId="77777777" w:rsidR="008E48A6" w:rsidRDefault="008E48A6">
      <w:pPr>
        <w:spacing w:after="0"/>
      </w:pPr>
      <w:r>
        <w:separator/>
      </w:r>
    </w:p>
  </w:endnote>
  <w:endnote w:type="continuationSeparator" w:id="0">
    <w:p w14:paraId="25660210" w14:textId="77777777" w:rsidR="008E48A6" w:rsidRDefault="008E48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ambria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80042" w14:textId="77777777" w:rsidR="008E48A6" w:rsidRDefault="008E48A6">
      <w:pPr>
        <w:spacing w:after="0"/>
      </w:pPr>
      <w:r>
        <w:separator/>
      </w:r>
    </w:p>
  </w:footnote>
  <w:footnote w:type="continuationSeparator" w:id="0">
    <w:p w14:paraId="5861E693" w14:textId="77777777" w:rsidR="008E48A6" w:rsidRDefault="008E48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437A" w14:textId="77777777" w:rsidR="002D3057" w:rsidRDefault="002D3057">
    <w:r>
      <w:t xml:space="preserve">Page </w:t>
    </w:r>
    <w:r>
      <w:rPr>
        <w:lang w:eastAsia="en-GB"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3718" w14:textId="77777777" w:rsidR="002D3057" w:rsidRDefault="002D3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AAFD" w14:textId="77777777" w:rsidR="002D3057" w:rsidRDefault="002D30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9A9A" w14:textId="77777777" w:rsidR="002D3057" w:rsidRDefault="002D3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68D3AB6"/>
    <w:multiLevelType w:val="hybridMultilevel"/>
    <w:tmpl w:val="95CAE7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B05ECC"/>
    <w:multiLevelType w:val="hybridMultilevel"/>
    <w:tmpl w:val="9A1A49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6A575A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5"/>
  </w:num>
  <w:num w:numId="9">
    <w:abstractNumId w:val="12"/>
  </w:num>
  <w:num w:numId="10">
    <w:abstractNumId w:val="1"/>
  </w:num>
  <w:num w:numId="11">
    <w:abstractNumId w:val="4"/>
  </w:num>
  <w:num w:numId="12">
    <w:abstractNumId w:val="9"/>
  </w:num>
  <w:num w:numId="13">
    <w:abstractNumId w:val="13"/>
  </w:num>
  <w:num w:numId="14">
    <w:abstractNumId w:val="10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21E"/>
    <w:rsid w:val="00001348"/>
    <w:rsid w:val="00001833"/>
    <w:rsid w:val="00005141"/>
    <w:rsid w:val="00011B44"/>
    <w:rsid w:val="00011C14"/>
    <w:rsid w:val="00022E4A"/>
    <w:rsid w:val="00024866"/>
    <w:rsid w:val="00024AA6"/>
    <w:rsid w:val="00030D99"/>
    <w:rsid w:val="000352D8"/>
    <w:rsid w:val="0003605F"/>
    <w:rsid w:val="0003629C"/>
    <w:rsid w:val="00037278"/>
    <w:rsid w:val="000409B4"/>
    <w:rsid w:val="00045B6F"/>
    <w:rsid w:val="00046CA3"/>
    <w:rsid w:val="0004778E"/>
    <w:rsid w:val="000509A8"/>
    <w:rsid w:val="00054415"/>
    <w:rsid w:val="00060B9D"/>
    <w:rsid w:val="000614B3"/>
    <w:rsid w:val="00063186"/>
    <w:rsid w:val="00063CD9"/>
    <w:rsid w:val="0006594B"/>
    <w:rsid w:val="0006785D"/>
    <w:rsid w:val="00067A5B"/>
    <w:rsid w:val="00070D9F"/>
    <w:rsid w:val="00071E65"/>
    <w:rsid w:val="00071F26"/>
    <w:rsid w:val="00076078"/>
    <w:rsid w:val="000764AC"/>
    <w:rsid w:val="000764B7"/>
    <w:rsid w:val="00086970"/>
    <w:rsid w:val="00090BBD"/>
    <w:rsid w:val="00090DE5"/>
    <w:rsid w:val="00094C46"/>
    <w:rsid w:val="0009581D"/>
    <w:rsid w:val="00096F61"/>
    <w:rsid w:val="000973D8"/>
    <w:rsid w:val="000A0748"/>
    <w:rsid w:val="000A1C38"/>
    <w:rsid w:val="000A3F34"/>
    <w:rsid w:val="000A4903"/>
    <w:rsid w:val="000A4ECB"/>
    <w:rsid w:val="000A6394"/>
    <w:rsid w:val="000A65C6"/>
    <w:rsid w:val="000A74C2"/>
    <w:rsid w:val="000B420A"/>
    <w:rsid w:val="000B5D77"/>
    <w:rsid w:val="000B7973"/>
    <w:rsid w:val="000B7FED"/>
    <w:rsid w:val="000C038A"/>
    <w:rsid w:val="000C5C06"/>
    <w:rsid w:val="000C6598"/>
    <w:rsid w:val="000C7733"/>
    <w:rsid w:val="000D40AB"/>
    <w:rsid w:val="000D4AF1"/>
    <w:rsid w:val="000D53D1"/>
    <w:rsid w:val="000D5B8C"/>
    <w:rsid w:val="000D5F05"/>
    <w:rsid w:val="000D75A7"/>
    <w:rsid w:val="000F119F"/>
    <w:rsid w:val="000F2096"/>
    <w:rsid w:val="000F3BD8"/>
    <w:rsid w:val="000F447C"/>
    <w:rsid w:val="001050E5"/>
    <w:rsid w:val="00106C1E"/>
    <w:rsid w:val="001109AC"/>
    <w:rsid w:val="0011450F"/>
    <w:rsid w:val="00115F20"/>
    <w:rsid w:val="001202A8"/>
    <w:rsid w:val="0012076E"/>
    <w:rsid w:val="0012136E"/>
    <w:rsid w:val="00124CDF"/>
    <w:rsid w:val="00125392"/>
    <w:rsid w:val="00125D8A"/>
    <w:rsid w:val="00126237"/>
    <w:rsid w:val="00126AD4"/>
    <w:rsid w:val="00135FEE"/>
    <w:rsid w:val="00136730"/>
    <w:rsid w:val="00136872"/>
    <w:rsid w:val="00144465"/>
    <w:rsid w:val="00145D43"/>
    <w:rsid w:val="001465F7"/>
    <w:rsid w:val="00146DCF"/>
    <w:rsid w:val="001529E0"/>
    <w:rsid w:val="00153842"/>
    <w:rsid w:val="001542C7"/>
    <w:rsid w:val="00155381"/>
    <w:rsid w:val="00157E6D"/>
    <w:rsid w:val="001626B4"/>
    <w:rsid w:val="00164273"/>
    <w:rsid w:val="00171299"/>
    <w:rsid w:val="00172A27"/>
    <w:rsid w:val="001740E8"/>
    <w:rsid w:val="0018050E"/>
    <w:rsid w:val="001828C6"/>
    <w:rsid w:val="0018359B"/>
    <w:rsid w:val="001901A2"/>
    <w:rsid w:val="00192C46"/>
    <w:rsid w:val="00194FF6"/>
    <w:rsid w:val="001A08B3"/>
    <w:rsid w:val="001A19DC"/>
    <w:rsid w:val="001A37B5"/>
    <w:rsid w:val="001A4B0D"/>
    <w:rsid w:val="001A7B60"/>
    <w:rsid w:val="001B0D77"/>
    <w:rsid w:val="001B297A"/>
    <w:rsid w:val="001B52F0"/>
    <w:rsid w:val="001B5BA4"/>
    <w:rsid w:val="001B5E2C"/>
    <w:rsid w:val="001B780D"/>
    <w:rsid w:val="001B7A65"/>
    <w:rsid w:val="001C1197"/>
    <w:rsid w:val="001C262E"/>
    <w:rsid w:val="001C2ED3"/>
    <w:rsid w:val="001C4879"/>
    <w:rsid w:val="001C5AE4"/>
    <w:rsid w:val="001D55BE"/>
    <w:rsid w:val="001D5AB0"/>
    <w:rsid w:val="001D5D65"/>
    <w:rsid w:val="001D62A6"/>
    <w:rsid w:val="001D7351"/>
    <w:rsid w:val="001E05B7"/>
    <w:rsid w:val="001E1882"/>
    <w:rsid w:val="001E2379"/>
    <w:rsid w:val="001E2DA2"/>
    <w:rsid w:val="001E41F3"/>
    <w:rsid w:val="001E7F58"/>
    <w:rsid w:val="001F065A"/>
    <w:rsid w:val="001F2143"/>
    <w:rsid w:val="001F406A"/>
    <w:rsid w:val="001F7D7A"/>
    <w:rsid w:val="00200518"/>
    <w:rsid w:val="00201318"/>
    <w:rsid w:val="00203FFD"/>
    <w:rsid w:val="002040A1"/>
    <w:rsid w:val="00204F3F"/>
    <w:rsid w:val="002066DA"/>
    <w:rsid w:val="00207428"/>
    <w:rsid w:val="00207700"/>
    <w:rsid w:val="00207802"/>
    <w:rsid w:val="002108D8"/>
    <w:rsid w:val="00211476"/>
    <w:rsid w:val="002142FD"/>
    <w:rsid w:val="00220652"/>
    <w:rsid w:val="0022116F"/>
    <w:rsid w:val="00221C5A"/>
    <w:rsid w:val="00223084"/>
    <w:rsid w:val="00226DD7"/>
    <w:rsid w:val="0022734A"/>
    <w:rsid w:val="002310A2"/>
    <w:rsid w:val="002315FC"/>
    <w:rsid w:val="00231CDE"/>
    <w:rsid w:val="002358C6"/>
    <w:rsid w:val="00235A79"/>
    <w:rsid w:val="00235EE9"/>
    <w:rsid w:val="00236AB1"/>
    <w:rsid w:val="00240F5F"/>
    <w:rsid w:val="00243251"/>
    <w:rsid w:val="002564C6"/>
    <w:rsid w:val="0026004D"/>
    <w:rsid w:val="0026130D"/>
    <w:rsid w:val="00261AE2"/>
    <w:rsid w:val="0026258E"/>
    <w:rsid w:val="00262C0D"/>
    <w:rsid w:val="002640DD"/>
    <w:rsid w:val="002668DF"/>
    <w:rsid w:val="00266ADF"/>
    <w:rsid w:val="00272E69"/>
    <w:rsid w:val="00275D12"/>
    <w:rsid w:val="00281B14"/>
    <w:rsid w:val="00281CFB"/>
    <w:rsid w:val="002832AA"/>
    <w:rsid w:val="00283EEE"/>
    <w:rsid w:val="00284FEB"/>
    <w:rsid w:val="00285004"/>
    <w:rsid w:val="00285DB0"/>
    <w:rsid w:val="002860C4"/>
    <w:rsid w:val="0028782E"/>
    <w:rsid w:val="00290F71"/>
    <w:rsid w:val="00293CB0"/>
    <w:rsid w:val="00294E93"/>
    <w:rsid w:val="002A5BFF"/>
    <w:rsid w:val="002A6AFC"/>
    <w:rsid w:val="002B15B9"/>
    <w:rsid w:val="002B3974"/>
    <w:rsid w:val="002B5741"/>
    <w:rsid w:val="002B7C7B"/>
    <w:rsid w:val="002C1BA7"/>
    <w:rsid w:val="002C3525"/>
    <w:rsid w:val="002C7A60"/>
    <w:rsid w:val="002D1004"/>
    <w:rsid w:val="002D13C7"/>
    <w:rsid w:val="002D2430"/>
    <w:rsid w:val="002D260C"/>
    <w:rsid w:val="002D2A41"/>
    <w:rsid w:val="002D3057"/>
    <w:rsid w:val="002D34FC"/>
    <w:rsid w:val="002D3BC7"/>
    <w:rsid w:val="002E007F"/>
    <w:rsid w:val="002E016A"/>
    <w:rsid w:val="002E07A3"/>
    <w:rsid w:val="002E0C63"/>
    <w:rsid w:val="002E31F4"/>
    <w:rsid w:val="002E4D0D"/>
    <w:rsid w:val="002E5BB8"/>
    <w:rsid w:val="002F1B9C"/>
    <w:rsid w:val="002F2F33"/>
    <w:rsid w:val="002F4351"/>
    <w:rsid w:val="002F45F1"/>
    <w:rsid w:val="002F5CFC"/>
    <w:rsid w:val="002F60F3"/>
    <w:rsid w:val="002F7D40"/>
    <w:rsid w:val="0030398D"/>
    <w:rsid w:val="00305409"/>
    <w:rsid w:val="003153F5"/>
    <w:rsid w:val="003173CC"/>
    <w:rsid w:val="003209B9"/>
    <w:rsid w:val="00321251"/>
    <w:rsid w:val="00322D46"/>
    <w:rsid w:val="00323A96"/>
    <w:rsid w:val="003268E5"/>
    <w:rsid w:val="00326D84"/>
    <w:rsid w:val="00330A56"/>
    <w:rsid w:val="0033294A"/>
    <w:rsid w:val="003330A6"/>
    <w:rsid w:val="00333DFE"/>
    <w:rsid w:val="0033468F"/>
    <w:rsid w:val="00334C56"/>
    <w:rsid w:val="00335A31"/>
    <w:rsid w:val="00336BC8"/>
    <w:rsid w:val="00336F78"/>
    <w:rsid w:val="00340546"/>
    <w:rsid w:val="00341F6F"/>
    <w:rsid w:val="00343CD7"/>
    <w:rsid w:val="00344716"/>
    <w:rsid w:val="003452E7"/>
    <w:rsid w:val="00345383"/>
    <w:rsid w:val="00346365"/>
    <w:rsid w:val="00347340"/>
    <w:rsid w:val="00350088"/>
    <w:rsid w:val="00351546"/>
    <w:rsid w:val="00352F03"/>
    <w:rsid w:val="00353306"/>
    <w:rsid w:val="00356012"/>
    <w:rsid w:val="00356ECB"/>
    <w:rsid w:val="0035764B"/>
    <w:rsid w:val="003609EF"/>
    <w:rsid w:val="0036231A"/>
    <w:rsid w:val="0036298F"/>
    <w:rsid w:val="00363D47"/>
    <w:rsid w:val="00365B39"/>
    <w:rsid w:val="003716F2"/>
    <w:rsid w:val="00374DD4"/>
    <w:rsid w:val="00375BB0"/>
    <w:rsid w:val="0037760E"/>
    <w:rsid w:val="003806A7"/>
    <w:rsid w:val="00381411"/>
    <w:rsid w:val="00382E03"/>
    <w:rsid w:val="003858C9"/>
    <w:rsid w:val="0038722D"/>
    <w:rsid w:val="00387792"/>
    <w:rsid w:val="003904E3"/>
    <w:rsid w:val="00393BCA"/>
    <w:rsid w:val="003957B2"/>
    <w:rsid w:val="0039677D"/>
    <w:rsid w:val="003A02A3"/>
    <w:rsid w:val="003A329F"/>
    <w:rsid w:val="003A4121"/>
    <w:rsid w:val="003A4FD2"/>
    <w:rsid w:val="003A5DC1"/>
    <w:rsid w:val="003A7C37"/>
    <w:rsid w:val="003B23C8"/>
    <w:rsid w:val="003C0D4E"/>
    <w:rsid w:val="003C105E"/>
    <w:rsid w:val="003C1A3C"/>
    <w:rsid w:val="003C4342"/>
    <w:rsid w:val="003C4B2F"/>
    <w:rsid w:val="003C6D1B"/>
    <w:rsid w:val="003C70A8"/>
    <w:rsid w:val="003D146B"/>
    <w:rsid w:val="003D20DB"/>
    <w:rsid w:val="003D26B2"/>
    <w:rsid w:val="003D5777"/>
    <w:rsid w:val="003E0D74"/>
    <w:rsid w:val="003E1A36"/>
    <w:rsid w:val="003E1ADF"/>
    <w:rsid w:val="003E2607"/>
    <w:rsid w:val="003E298C"/>
    <w:rsid w:val="003E3987"/>
    <w:rsid w:val="003E4EC1"/>
    <w:rsid w:val="003E51C2"/>
    <w:rsid w:val="003E600B"/>
    <w:rsid w:val="003E672E"/>
    <w:rsid w:val="003F21E0"/>
    <w:rsid w:val="003F35B1"/>
    <w:rsid w:val="003F6F80"/>
    <w:rsid w:val="004037DC"/>
    <w:rsid w:val="00404451"/>
    <w:rsid w:val="00406AC3"/>
    <w:rsid w:val="00410371"/>
    <w:rsid w:val="00410F68"/>
    <w:rsid w:val="0041331D"/>
    <w:rsid w:val="004152FE"/>
    <w:rsid w:val="00415880"/>
    <w:rsid w:val="004242F1"/>
    <w:rsid w:val="004300A8"/>
    <w:rsid w:val="0043163D"/>
    <w:rsid w:val="00432C69"/>
    <w:rsid w:val="004349E1"/>
    <w:rsid w:val="0043677B"/>
    <w:rsid w:val="004410AC"/>
    <w:rsid w:val="004424CD"/>
    <w:rsid w:val="00443B23"/>
    <w:rsid w:val="00444057"/>
    <w:rsid w:val="00444B19"/>
    <w:rsid w:val="00446488"/>
    <w:rsid w:val="004525DC"/>
    <w:rsid w:val="0045481A"/>
    <w:rsid w:val="00460724"/>
    <w:rsid w:val="00460D91"/>
    <w:rsid w:val="00461BED"/>
    <w:rsid w:val="00461F12"/>
    <w:rsid w:val="00462AC5"/>
    <w:rsid w:val="00462C23"/>
    <w:rsid w:val="00464471"/>
    <w:rsid w:val="0046476B"/>
    <w:rsid w:val="0046496B"/>
    <w:rsid w:val="004666E1"/>
    <w:rsid w:val="00466B20"/>
    <w:rsid w:val="00470F1E"/>
    <w:rsid w:val="004717EA"/>
    <w:rsid w:val="00472D7B"/>
    <w:rsid w:val="00473B4E"/>
    <w:rsid w:val="004766E8"/>
    <w:rsid w:val="0047731C"/>
    <w:rsid w:val="00481A5D"/>
    <w:rsid w:val="00484AF1"/>
    <w:rsid w:val="00495060"/>
    <w:rsid w:val="004A1411"/>
    <w:rsid w:val="004A16AA"/>
    <w:rsid w:val="004A38D5"/>
    <w:rsid w:val="004A3BAC"/>
    <w:rsid w:val="004A723F"/>
    <w:rsid w:val="004B01A5"/>
    <w:rsid w:val="004B2A1B"/>
    <w:rsid w:val="004B6D18"/>
    <w:rsid w:val="004B7095"/>
    <w:rsid w:val="004B75B7"/>
    <w:rsid w:val="004C0194"/>
    <w:rsid w:val="004C1819"/>
    <w:rsid w:val="004C3331"/>
    <w:rsid w:val="004C639F"/>
    <w:rsid w:val="004C6C07"/>
    <w:rsid w:val="004C767C"/>
    <w:rsid w:val="004D20BA"/>
    <w:rsid w:val="004D333B"/>
    <w:rsid w:val="004D3484"/>
    <w:rsid w:val="004D3AF2"/>
    <w:rsid w:val="004D455F"/>
    <w:rsid w:val="004D4BCF"/>
    <w:rsid w:val="004D7DB0"/>
    <w:rsid w:val="004E2247"/>
    <w:rsid w:val="004E2682"/>
    <w:rsid w:val="004E2F67"/>
    <w:rsid w:val="004E31B1"/>
    <w:rsid w:val="004E3F91"/>
    <w:rsid w:val="004F0A96"/>
    <w:rsid w:val="004F49C5"/>
    <w:rsid w:val="004F50CA"/>
    <w:rsid w:val="004F619A"/>
    <w:rsid w:val="004F661B"/>
    <w:rsid w:val="004F7141"/>
    <w:rsid w:val="00503540"/>
    <w:rsid w:val="005045C7"/>
    <w:rsid w:val="00507BEF"/>
    <w:rsid w:val="0051196A"/>
    <w:rsid w:val="00511EFC"/>
    <w:rsid w:val="0051580D"/>
    <w:rsid w:val="00515B85"/>
    <w:rsid w:val="00517077"/>
    <w:rsid w:val="00517BFE"/>
    <w:rsid w:val="00517DA4"/>
    <w:rsid w:val="00520444"/>
    <w:rsid w:val="00520FA0"/>
    <w:rsid w:val="00524065"/>
    <w:rsid w:val="00524839"/>
    <w:rsid w:val="00525100"/>
    <w:rsid w:val="005259C5"/>
    <w:rsid w:val="00525BE1"/>
    <w:rsid w:val="005279F5"/>
    <w:rsid w:val="00527A32"/>
    <w:rsid w:val="00534FFF"/>
    <w:rsid w:val="00540EDC"/>
    <w:rsid w:val="00544494"/>
    <w:rsid w:val="005468A2"/>
    <w:rsid w:val="00547111"/>
    <w:rsid w:val="00547E48"/>
    <w:rsid w:val="00550D59"/>
    <w:rsid w:val="005518F0"/>
    <w:rsid w:val="00555E5F"/>
    <w:rsid w:val="005567FF"/>
    <w:rsid w:val="005656D6"/>
    <w:rsid w:val="00565C1C"/>
    <w:rsid w:val="00566F6F"/>
    <w:rsid w:val="00567127"/>
    <w:rsid w:val="00573DDF"/>
    <w:rsid w:val="00575263"/>
    <w:rsid w:val="00575AE0"/>
    <w:rsid w:val="0058080E"/>
    <w:rsid w:val="0058240F"/>
    <w:rsid w:val="005827C3"/>
    <w:rsid w:val="0058464E"/>
    <w:rsid w:val="005870B0"/>
    <w:rsid w:val="0058765D"/>
    <w:rsid w:val="00587C68"/>
    <w:rsid w:val="005928B2"/>
    <w:rsid w:val="00592D74"/>
    <w:rsid w:val="00593269"/>
    <w:rsid w:val="00594EB2"/>
    <w:rsid w:val="005A0A96"/>
    <w:rsid w:val="005A0AF9"/>
    <w:rsid w:val="005A1273"/>
    <w:rsid w:val="005A2C2E"/>
    <w:rsid w:val="005A7D1D"/>
    <w:rsid w:val="005B01AA"/>
    <w:rsid w:val="005B3E13"/>
    <w:rsid w:val="005B59F3"/>
    <w:rsid w:val="005B70C8"/>
    <w:rsid w:val="005C4130"/>
    <w:rsid w:val="005C71FB"/>
    <w:rsid w:val="005D2D0B"/>
    <w:rsid w:val="005D35DC"/>
    <w:rsid w:val="005D3C1B"/>
    <w:rsid w:val="005D6C70"/>
    <w:rsid w:val="005E18C6"/>
    <w:rsid w:val="005E2C44"/>
    <w:rsid w:val="005E42FB"/>
    <w:rsid w:val="005E5422"/>
    <w:rsid w:val="005E55CA"/>
    <w:rsid w:val="005E5EEE"/>
    <w:rsid w:val="005E735D"/>
    <w:rsid w:val="005E794E"/>
    <w:rsid w:val="005F05F0"/>
    <w:rsid w:val="005F0CBB"/>
    <w:rsid w:val="005F15A7"/>
    <w:rsid w:val="005F23A9"/>
    <w:rsid w:val="005F391D"/>
    <w:rsid w:val="005F4E8E"/>
    <w:rsid w:val="005F7A4D"/>
    <w:rsid w:val="006011F6"/>
    <w:rsid w:val="006053DC"/>
    <w:rsid w:val="00606FE5"/>
    <w:rsid w:val="00610C5B"/>
    <w:rsid w:val="006112E2"/>
    <w:rsid w:val="00611CF5"/>
    <w:rsid w:val="006123F5"/>
    <w:rsid w:val="00616408"/>
    <w:rsid w:val="00616CC8"/>
    <w:rsid w:val="0061707F"/>
    <w:rsid w:val="00617D68"/>
    <w:rsid w:val="00620F69"/>
    <w:rsid w:val="00621188"/>
    <w:rsid w:val="006229EB"/>
    <w:rsid w:val="006257ED"/>
    <w:rsid w:val="0062675F"/>
    <w:rsid w:val="00626F24"/>
    <w:rsid w:val="00632D9E"/>
    <w:rsid w:val="00642F4F"/>
    <w:rsid w:val="00643126"/>
    <w:rsid w:val="00644586"/>
    <w:rsid w:val="00645200"/>
    <w:rsid w:val="00650CC5"/>
    <w:rsid w:val="00652496"/>
    <w:rsid w:val="00652A36"/>
    <w:rsid w:val="00652ECC"/>
    <w:rsid w:val="0065364E"/>
    <w:rsid w:val="006537B5"/>
    <w:rsid w:val="00653D39"/>
    <w:rsid w:val="006558BD"/>
    <w:rsid w:val="0066296F"/>
    <w:rsid w:val="006659E4"/>
    <w:rsid w:val="00667016"/>
    <w:rsid w:val="006679FD"/>
    <w:rsid w:val="006735CF"/>
    <w:rsid w:val="006775DA"/>
    <w:rsid w:val="0068004F"/>
    <w:rsid w:val="00690864"/>
    <w:rsid w:val="006926B8"/>
    <w:rsid w:val="00695245"/>
    <w:rsid w:val="00695808"/>
    <w:rsid w:val="00697BBE"/>
    <w:rsid w:val="006A32F5"/>
    <w:rsid w:val="006A4AD3"/>
    <w:rsid w:val="006A6F6E"/>
    <w:rsid w:val="006A737E"/>
    <w:rsid w:val="006B46FB"/>
    <w:rsid w:val="006B4FEB"/>
    <w:rsid w:val="006C10AA"/>
    <w:rsid w:val="006C2FAD"/>
    <w:rsid w:val="006C629C"/>
    <w:rsid w:val="006C64C7"/>
    <w:rsid w:val="006D0B61"/>
    <w:rsid w:val="006D60CE"/>
    <w:rsid w:val="006D70F5"/>
    <w:rsid w:val="006D743A"/>
    <w:rsid w:val="006E0D6E"/>
    <w:rsid w:val="006E21FB"/>
    <w:rsid w:val="006E7A06"/>
    <w:rsid w:val="006F130E"/>
    <w:rsid w:val="006F214E"/>
    <w:rsid w:val="006F4DC6"/>
    <w:rsid w:val="006F6447"/>
    <w:rsid w:val="006F6B99"/>
    <w:rsid w:val="006F7B09"/>
    <w:rsid w:val="00704B33"/>
    <w:rsid w:val="00706FE9"/>
    <w:rsid w:val="0071095F"/>
    <w:rsid w:val="00711D18"/>
    <w:rsid w:val="00714FF2"/>
    <w:rsid w:val="00727D18"/>
    <w:rsid w:val="00731225"/>
    <w:rsid w:val="007370D7"/>
    <w:rsid w:val="007371FA"/>
    <w:rsid w:val="00741D67"/>
    <w:rsid w:val="0074208B"/>
    <w:rsid w:val="00750E82"/>
    <w:rsid w:val="007519A2"/>
    <w:rsid w:val="00753C86"/>
    <w:rsid w:val="0075419E"/>
    <w:rsid w:val="00755177"/>
    <w:rsid w:val="00761087"/>
    <w:rsid w:val="00762213"/>
    <w:rsid w:val="00763BA2"/>
    <w:rsid w:val="00764382"/>
    <w:rsid w:val="007651E0"/>
    <w:rsid w:val="007660A0"/>
    <w:rsid w:val="007741E5"/>
    <w:rsid w:val="00775334"/>
    <w:rsid w:val="0078387F"/>
    <w:rsid w:val="00783C17"/>
    <w:rsid w:val="007878C1"/>
    <w:rsid w:val="00792342"/>
    <w:rsid w:val="007940A9"/>
    <w:rsid w:val="00794763"/>
    <w:rsid w:val="00794796"/>
    <w:rsid w:val="00795E25"/>
    <w:rsid w:val="007977A8"/>
    <w:rsid w:val="007A2EFC"/>
    <w:rsid w:val="007A4553"/>
    <w:rsid w:val="007A73E5"/>
    <w:rsid w:val="007A7EFC"/>
    <w:rsid w:val="007B512A"/>
    <w:rsid w:val="007B5680"/>
    <w:rsid w:val="007C183A"/>
    <w:rsid w:val="007C1DE4"/>
    <w:rsid w:val="007C1F74"/>
    <w:rsid w:val="007C2097"/>
    <w:rsid w:val="007C3535"/>
    <w:rsid w:val="007C421A"/>
    <w:rsid w:val="007C49A9"/>
    <w:rsid w:val="007C5818"/>
    <w:rsid w:val="007C7B7E"/>
    <w:rsid w:val="007D14A7"/>
    <w:rsid w:val="007D3EF2"/>
    <w:rsid w:val="007D4F54"/>
    <w:rsid w:val="007D62F7"/>
    <w:rsid w:val="007D6583"/>
    <w:rsid w:val="007D6A07"/>
    <w:rsid w:val="007D7566"/>
    <w:rsid w:val="007D7B44"/>
    <w:rsid w:val="007E376A"/>
    <w:rsid w:val="007E76BB"/>
    <w:rsid w:val="007F7259"/>
    <w:rsid w:val="00801CF0"/>
    <w:rsid w:val="008021F3"/>
    <w:rsid w:val="008040A8"/>
    <w:rsid w:val="0080617B"/>
    <w:rsid w:val="00810E96"/>
    <w:rsid w:val="00811654"/>
    <w:rsid w:val="00815BDE"/>
    <w:rsid w:val="00816806"/>
    <w:rsid w:val="00820A1B"/>
    <w:rsid w:val="00821ABB"/>
    <w:rsid w:val="0082300E"/>
    <w:rsid w:val="00823D4E"/>
    <w:rsid w:val="00825391"/>
    <w:rsid w:val="00826B6A"/>
    <w:rsid w:val="008278FC"/>
    <w:rsid w:val="008279FA"/>
    <w:rsid w:val="00832616"/>
    <w:rsid w:val="0083397F"/>
    <w:rsid w:val="008339ED"/>
    <w:rsid w:val="0084342D"/>
    <w:rsid w:val="0084664F"/>
    <w:rsid w:val="00847AE7"/>
    <w:rsid w:val="0085328A"/>
    <w:rsid w:val="00855D1E"/>
    <w:rsid w:val="008626E7"/>
    <w:rsid w:val="00863F1C"/>
    <w:rsid w:val="00864BF0"/>
    <w:rsid w:val="00870EE7"/>
    <w:rsid w:val="008711DF"/>
    <w:rsid w:val="0087510D"/>
    <w:rsid w:val="008803DA"/>
    <w:rsid w:val="00880451"/>
    <w:rsid w:val="0088385E"/>
    <w:rsid w:val="00883A39"/>
    <w:rsid w:val="00885AD7"/>
    <w:rsid w:val="008863B9"/>
    <w:rsid w:val="0088698F"/>
    <w:rsid w:val="00893812"/>
    <w:rsid w:val="008972C3"/>
    <w:rsid w:val="008A1002"/>
    <w:rsid w:val="008A24B0"/>
    <w:rsid w:val="008A304C"/>
    <w:rsid w:val="008A3A1D"/>
    <w:rsid w:val="008A45A6"/>
    <w:rsid w:val="008A470E"/>
    <w:rsid w:val="008A5FFB"/>
    <w:rsid w:val="008B00F3"/>
    <w:rsid w:val="008B1EF2"/>
    <w:rsid w:val="008B2743"/>
    <w:rsid w:val="008B4954"/>
    <w:rsid w:val="008C1EAB"/>
    <w:rsid w:val="008C417A"/>
    <w:rsid w:val="008C5140"/>
    <w:rsid w:val="008E10D0"/>
    <w:rsid w:val="008E48A6"/>
    <w:rsid w:val="008E6B1F"/>
    <w:rsid w:val="008E7F4D"/>
    <w:rsid w:val="008F30CC"/>
    <w:rsid w:val="008F686C"/>
    <w:rsid w:val="008F6A56"/>
    <w:rsid w:val="00900A9F"/>
    <w:rsid w:val="00901F0F"/>
    <w:rsid w:val="00904EBA"/>
    <w:rsid w:val="009113C3"/>
    <w:rsid w:val="00911B73"/>
    <w:rsid w:val="00913E0B"/>
    <w:rsid w:val="009148DE"/>
    <w:rsid w:val="00915286"/>
    <w:rsid w:val="00916386"/>
    <w:rsid w:val="0092066E"/>
    <w:rsid w:val="00927F09"/>
    <w:rsid w:val="00930E3B"/>
    <w:rsid w:val="00933B4C"/>
    <w:rsid w:val="009345ED"/>
    <w:rsid w:val="00936F07"/>
    <w:rsid w:val="00940131"/>
    <w:rsid w:val="00941429"/>
    <w:rsid w:val="00941E30"/>
    <w:rsid w:val="00942550"/>
    <w:rsid w:val="00942E6B"/>
    <w:rsid w:val="00943B96"/>
    <w:rsid w:val="00944716"/>
    <w:rsid w:val="00945C25"/>
    <w:rsid w:val="00945DB4"/>
    <w:rsid w:val="009478EE"/>
    <w:rsid w:val="009572A7"/>
    <w:rsid w:val="009607A2"/>
    <w:rsid w:val="00960F04"/>
    <w:rsid w:val="009618CB"/>
    <w:rsid w:val="00962DBB"/>
    <w:rsid w:val="00962EED"/>
    <w:rsid w:val="00963F42"/>
    <w:rsid w:val="00966DB7"/>
    <w:rsid w:val="00967262"/>
    <w:rsid w:val="00973015"/>
    <w:rsid w:val="009745FA"/>
    <w:rsid w:val="0097526B"/>
    <w:rsid w:val="009773BD"/>
    <w:rsid w:val="009777D9"/>
    <w:rsid w:val="00977A6D"/>
    <w:rsid w:val="00977C02"/>
    <w:rsid w:val="00980CF6"/>
    <w:rsid w:val="009815E6"/>
    <w:rsid w:val="00984864"/>
    <w:rsid w:val="00990680"/>
    <w:rsid w:val="00991B88"/>
    <w:rsid w:val="00992066"/>
    <w:rsid w:val="009A0F56"/>
    <w:rsid w:val="009A4E0F"/>
    <w:rsid w:val="009A5753"/>
    <w:rsid w:val="009A579D"/>
    <w:rsid w:val="009B0138"/>
    <w:rsid w:val="009B04E5"/>
    <w:rsid w:val="009B0D22"/>
    <w:rsid w:val="009B0F8C"/>
    <w:rsid w:val="009B17E7"/>
    <w:rsid w:val="009B25D6"/>
    <w:rsid w:val="009B4D23"/>
    <w:rsid w:val="009C0015"/>
    <w:rsid w:val="009C0CD1"/>
    <w:rsid w:val="009C33EF"/>
    <w:rsid w:val="009C4380"/>
    <w:rsid w:val="009C5479"/>
    <w:rsid w:val="009C6157"/>
    <w:rsid w:val="009C742F"/>
    <w:rsid w:val="009D7147"/>
    <w:rsid w:val="009E059D"/>
    <w:rsid w:val="009E232F"/>
    <w:rsid w:val="009E23DD"/>
    <w:rsid w:val="009E24DE"/>
    <w:rsid w:val="009E3128"/>
    <w:rsid w:val="009E3297"/>
    <w:rsid w:val="009E3D34"/>
    <w:rsid w:val="009E56D4"/>
    <w:rsid w:val="009E77BE"/>
    <w:rsid w:val="009F2CFC"/>
    <w:rsid w:val="009F6252"/>
    <w:rsid w:val="009F63AE"/>
    <w:rsid w:val="009F734F"/>
    <w:rsid w:val="009F7D81"/>
    <w:rsid w:val="00A00487"/>
    <w:rsid w:val="00A01773"/>
    <w:rsid w:val="00A01970"/>
    <w:rsid w:val="00A0309B"/>
    <w:rsid w:val="00A05262"/>
    <w:rsid w:val="00A06659"/>
    <w:rsid w:val="00A067BB"/>
    <w:rsid w:val="00A136BE"/>
    <w:rsid w:val="00A13C79"/>
    <w:rsid w:val="00A15255"/>
    <w:rsid w:val="00A16E8E"/>
    <w:rsid w:val="00A242E5"/>
    <w:rsid w:val="00A246B6"/>
    <w:rsid w:val="00A246FA"/>
    <w:rsid w:val="00A270CC"/>
    <w:rsid w:val="00A27203"/>
    <w:rsid w:val="00A35E86"/>
    <w:rsid w:val="00A3704F"/>
    <w:rsid w:val="00A371F8"/>
    <w:rsid w:val="00A37A66"/>
    <w:rsid w:val="00A40C04"/>
    <w:rsid w:val="00A40C71"/>
    <w:rsid w:val="00A44DBF"/>
    <w:rsid w:val="00A47E70"/>
    <w:rsid w:val="00A50CF0"/>
    <w:rsid w:val="00A52F6F"/>
    <w:rsid w:val="00A534E4"/>
    <w:rsid w:val="00A5735F"/>
    <w:rsid w:val="00A57AD0"/>
    <w:rsid w:val="00A61B84"/>
    <w:rsid w:val="00A61D42"/>
    <w:rsid w:val="00A628A9"/>
    <w:rsid w:val="00A66C63"/>
    <w:rsid w:val="00A66DBD"/>
    <w:rsid w:val="00A70BC7"/>
    <w:rsid w:val="00A727D3"/>
    <w:rsid w:val="00A75335"/>
    <w:rsid w:val="00A7671C"/>
    <w:rsid w:val="00A8113A"/>
    <w:rsid w:val="00A84550"/>
    <w:rsid w:val="00A90724"/>
    <w:rsid w:val="00A92CF6"/>
    <w:rsid w:val="00A95A08"/>
    <w:rsid w:val="00AA13DC"/>
    <w:rsid w:val="00AA2CBC"/>
    <w:rsid w:val="00AA32DD"/>
    <w:rsid w:val="00AA3452"/>
    <w:rsid w:val="00AA49EB"/>
    <w:rsid w:val="00AA4B07"/>
    <w:rsid w:val="00AA5B1F"/>
    <w:rsid w:val="00AA6EE5"/>
    <w:rsid w:val="00AB1738"/>
    <w:rsid w:val="00AB2494"/>
    <w:rsid w:val="00AB2D20"/>
    <w:rsid w:val="00AB42B6"/>
    <w:rsid w:val="00AB4631"/>
    <w:rsid w:val="00AB5272"/>
    <w:rsid w:val="00AB6479"/>
    <w:rsid w:val="00AB6981"/>
    <w:rsid w:val="00AB7729"/>
    <w:rsid w:val="00AB79B1"/>
    <w:rsid w:val="00AC1D68"/>
    <w:rsid w:val="00AC3377"/>
    <w:rsid w:val="00AC5820"/>
    <w:rsid w:val="00AC5BD3"/>
    <w:rsid w:val="00AD1CD8"/>
    <w:rsid w:val="00AE0C7D"/>
    <w:rsid w:val="00AE0FC5"/>
    <w:rsid w:val="00AE155F"/>
    <w:rsid w:val="00AE7397"/>
    <w:rsid w:val="00AF24BB"/>
    <w:rsid w:val="00AF2C16"/>
    <w:rsid w:val="00AF6BBA"/>
    <w:rsid w:val="00AF7846"/>
    <w:rsid w:val="00AF7C5A"/>
    <w:rsid w:val="00B016FA"/>
    <w:rsid w:val="00B0322A"/>
    <w:rsid w:val="00B05383"/>
    <w:rsid w:val="00B07204"/>
    <w:rsid w:val="00B10E9C"/>
    <w:rsid w:val="00B13AC0"/>
    <w:rsid w:val="00B21C94"/>
    <w:rsid w:val="00B258BB"/>
    <w:rsid w:val="00B26A23"/>
    <w:rsid w:val="00B27933"/>
    <w:rsid w:val="00B3074E"/>
    <w:rsid w:val="00B31621"/>
    <w:rsid w:val="00B41CCB"/>
    <w:rsid w:val="00B431F8"/>
    <w:rsid w:val="00B4420C"/>
    <w:rsid w:val="00B45149"/>
    <w:rsid w:val="00B45AD0"/>
    <w:rsid w:val="00B520FA"/>
    <w:rsid w:val="00B52503"/>
    <w:rsid w:val="00B52828"/>
    <w:rsid w:val="00B53B37"/>
    <w:rsid w:val="00B54A87"/>
    <w:rsid w:val="00B55E92"/>
    <w:rsid w:val="00B5725C"/>
    <w:rsid w:val="00B57908"/>
    <w:rsid w:val="00B6108A"/>
    <w:rsid w:val="00B635C4"/>
    <w:rsid w:val="00B6579A"/>
    <w:rsid w:val="00B67B97"/>
    <w:rsid w:val="00B7315D"/>
    <w:rsid w:val="00B7361B"/>
    <w:rsid w:val="00B742B8"/>
    <w:rsid w:val="00B75E77"/>
    <w:rsid w:val="00B811A0"/>
    <w:rsid w:val="00B8128E"/>
    <w:rsid w:val="00B8172D"/>
    <w:rsid w:val="00B81F9F"/>
    <w:rsid w:val="00B85B03"/>
    <w:rsid w:val="00B85BB1"/>
    <w:rsid w:val="00B8646E"/>
    <w:rsid w:val="00B908BB"/>
    <w:rsid w:val="00B90DF7"/>
    <w:rsid w:val="00B91872"/>
    <w:rsid w:val="00B9417C"/>
    <w:rsid w:val="00B944C6"/>
    <w:rsid w:val="00B968C8"/>
    <w:rsid w:val="00B976F3"/>
    <w:rsid w:val="00BA048E"/>
    <w:rsid w:val="00BA29AD"/>
    <w:rsid w:val="00BA3EC5"/>
    <w:rsid w:val="00BA4F27"/>
    <w:rsid w:val="00BA51D9"/>
    <w:rsid w:val="00BA626E"/>
    <w:rsid w:val="00BB0FEB"/>
    <w:rsid w:val="00BB12D9"/>
    <w:rsid w:val="00BB1BF6"/>
    <w:rsid w:val="00BB30DE"/>
    <w:rsid w:val="00BB3642"/>
    <w:rsid w:val="00BB5DFC"/>
    <w:rsid w:val="00BC3DD0"/>
    <w:rsid w:val="00BC40B1"/>
    <w:rsid w:val="00BC5425"/>
    <w:rsid w:val="00BD107E"/>
    <w:rsid w:val="00BD108B"/>
    <w:rsid w:val="00BD128D"/>
    <w:rsid w:val="00BD279D"/>
    <w:rsid w:val="00BD4DFD"/>
    <w:rsid w:val="00BD50CF"/>
    <w:rsid w:val="00BD5479"/>
    <w:rsid w:val="00BD6BB8"/>
    <w:rsid w:val="00BD76E0"/>
    <w:rsid w:val="00BE0BDB"/>
    <w:rsid w:val="00BE18D4"/>
    <w:rsid w:val="00BE2B65"/>
    <w:rsid w:val="00BE373A"/>
    <w:rsid w:val="00BE4DD2"/>
    <w:rsid w:val="00BE594E"/>
    <w:rsid w:val="00BE5C91"/>
    <w:rsid w:val="00BE7DE7"/>
    <w:rsid w:val="00BF1768"/>
    <w:rsid w:val="00BF56B8"/>
    <w:rsid w:val="00C018DC"/>
    <w:rsid w:val="00C01A4C"/>
    <w:rsid w:val="00C02749"/>
    <w:rsid w:val="00C05662"/>
    <w:rsid w:val="00C14695"/>
    <w:rsid w:val="00C15563"/>
    <w:rsid w:val="00C210D1"/>
    <w:rsid w:val="00C2299B"/>
    <w:rsid w:val="00C23C46"/>
    <w:rsid w:val="00C241AD"/>
    <w:rsid w:val="00C259BF"/>
    <w:rsid w:val="00C27113"/>
    <w:rsid w:val="00C30A15"/>
    <w:rsid w:val="00C3279B"/>
    <w:rsid w:val="00C33651"/>
    <w:rsid w:val="00C345A9"/>
    <w:rsid w:val="00C34763"/>
    <w:rsid w:val="00C4016E"/>
    <w:rsid w:val="00C4494A"/>
    <w:rsid w:val="00C45256"/>
    <w:rsid w:val="00C459C9"/>
    <w:rsid w:val="00C47F3E"/>
    <w:rsid w:val="00C5009A"/>
    <w:rsid w:val="00C505E0"/>
    <w:rsid w:val="00C50BAB"/>
    <w:rsid w:val="00C51116"/>
    <w:rsid w:val="00C51746"/>
    <w:rsid w:val="00C51E37"/>
    <w:rsid w:val="00C52D47"/>
    <w:rsid w:val="00C54770"/>
    <w:rsid w:val="00C550BA"/>
    <w:rsid w:val="00C56263"/>
    <w:rsid w:val="00C565DF"/>
    <w:rsid w:val="00C56A9B"/>
    <w:rsid w:val="00C61217"/>
    <w:rsid w:val="00C61AFB"/>
    <w:rsid w:val="00C657A8"/>
    <w:rsid w:val="00C6654F"/>
    <w:rsid w:val="00C66BA2"/>
    <w:rsid w:val="00C67F17"/>
    <w:rsid w:val="00C72B67"/>
    <w:rsid w:val="00C74D45"/>
    <w:rsid w:val="00C80A5D"/>
    <w:rsid w:val="00C84814"/>
    <w:rsid w:val="00C91E2F"/>
    <w:rsid w:val="00C95985"/>
    <w:rsid w:val="00C95C72"/>
    <w:rsid w:val="00C9778B"/>
    <w:rsid w:val="00C979AE"/>
    <w:rsid w:val="00C97E47"/>
    <w:rsid w:val="00CA01EE"/>
    <w:rsid w:val="00CA294F"/>
    <w:rsid w:val="00CA3559"/>
    <w:rsid w:val="00CA4664"/>
    <w:rsid w:val="00CA4694"/>
    <w:rsid w:val="00CA4CF2"/>
    <w:rsid w:val="00CA556C"/>
    <w:rsid w:val="00CB04FC"/>
    <w:rsid w:val="00CB2AE1"/>
    <w:rsid w:val="00CB5D28"/>
    <w:rsid w:val="00CC1889"/>
    <w:rsid w:val="00CC1B35"/>
    <w:rsid w:val="00CC3529"/>
    <w:rsid w:val="00CC5026"/>
    <w:rsid w:val="00CC5969"/>
    <w:rsid w:val="00CC68D0"/>
    <w:rsid w:val="00CD0C8C"/>
    <w:rsid w:val="00CD0F41"/>
    <w:rsid w:val="00CD3643"/>
    <w:rsid w:val="00CD3D9E"/>
    <w:rsid w:val="00CD6C6E"/>
    <w:rsid w:val="00CE0B19"/>
    <w:rsid w:val="00CE1D86"/>
    <w:rsid w:val="00CE2130"/>
    <w:rsid w:val="00CE3B53"/>
    <w:rsid w:val="00CE506B"/>
    <w:rsid w:val="00CF0E2F"/>
    <w:rsid w:val="00CF1024"/>
    <w:rsid w:val="00CF1DDD"/>
    <w:rsid w:val="00CF25DD"/>
    <w:rsid w:val="00CF2D28"/>
    <w:rsid w:val="00CF3395"/>
    <w:rsid w:val="00CF69DF"/>
    <w:rsid w:val="00CF7A7B"/>
    <w:rsid w:val="00D00537"/>
    <w:rsid w:val="00D03107"/>
    <w:rsid w:val="00D03582"/>
    <w:rsid w:val="00D03F9A"/>
    <w:rsid w:val="00D05437"/>
    <w:rsid w:val="00D05A87"/>
    <w:rsid w:val="00D06BF2"/>
    <w:rsid w:val="00D06D51"/>
    <w:rsid w:val="00D077AE"/>
    <w:rsid w:val="00D07A6E"/>
    <w:rsid w:val="00D119BA"/>
    <w:rsid w:val="00D165FA"/>
    <w:rsid w:val="00D17487"/>
    <w:rsid w:val="00D17665"/>
    <w:rsid w:val="00D202D2"/>
    <w:rsid w:val="00D2049C"/>
    <w:rsid w:val="00D206C9"/>
    <w:rsid w:val="00D21556"/>
    <w:rsid w:val="00D24991"/>
    <w:rsid w:val="00D24BAC"/>
    <w:rsid w:val="00D25A5F"/>
    <w:rsid w:val="00D26473"/>
    <w:rsid w:val="00D3175F"/>
    <w:rsid w:val="00D34D60"/>
    <w:rsid w:val="00D34E67"/>
    <w:rsid w:val="00D35C3F"/>
    <w:rsid w:val="00D35EC2"/>
    <w:rsid w:val="00D4397E"/>
    <w:rsid w:val="00D45ADE"/>
    <w:rsid w:val="00D473ED"/>
    <w:rsid w:val="00D50255"/>
    <w:rsid w:val="00D50D2C"/>
    <w:rsid w:val="00D52BD7"/>
    <w:rsid w:val="00D53A55"/>
    <w:rsid w:val="00D54294"/>
    <w:rsid w:val="00D5550D"/>
    <w:rsid w:val="00D55633"/>
    <w:rsid w:val="00D6327F"/>
    <w:rsid w:val="00D65440"/>
    <w:rsid w:val="00D66520"/>
    <w:rsid w:val="00D7152D"/>
    <w:rsid w:val="00D73313"/>
    <w:rsid w:val="00D73C9C"/>
    <w:rsid w:val="00D77C1E"/>
    <w:rsid w:val="00D80EA9"/>
    <w:rsid w:val="00D81825"/>
    <w:rsid w:val="00D82B18"/>
    <w:rsid w:val="00D8362A"/>
    <w:rsid w:val="00D83BA6"/>
    <w:rsid w:val="00D83EB3"/>
    <w:rsid w:val="00D86948"/>
    <w:rsid w:val="00D86DC8"/>
    <w:rsid w:val="00D94613"/>
    <w:rsid w:val="00D94F93"/>
    <w:rsid w:val="00DA0394"/>
    <w:rsid w:val="00DA082C"/>
    <w:rsid w:val="00DA10BB"/>
    <w:rsid w:val="00DA12A3"/>
    <w:rsid w:val="00DA6271"/>
    <w:rsid w:val="00DB1D3D"/>
    <w:rsid w:val="00DB3570"/>
    <w:rsid w:val="00DB47E7"/>
    <w:rsid w:val="00DB6B36"/>
    <w:rsid w:val="00DB7516"/>
    <w:rsid w:val="00DB7E62"/>
    <w:rsid w:val="00DC0177"/>
    <w:rsid w:val="00DC1B76"/>
    <w:rsid w:val="00DC52A0"/>
    <w:rsid w:val="00DC5666"/>
    <w:rsid w:val="00DC5AA6"/>
    <w:rsid w:val="00DC6D06"/>
    <w:rsid w:val="00DD04BD"/>
    <w:rsid w:val="00DD0F43"/>
    <w:rsid w:val="00DD11FD"/>
    <w:rsid w:val="00DD2CBB"/>
    <w:rsid w:val="00DD53E1"/>
    <w:rsid w:val="00DD6CFB"/>
    <w:rsid w:val="00DE30FD"/>
    <w:rsid w:val="00DE34CF"/>
    <w:rsid w:val="00DE477E"/>
    <w:rsid w:val="00DE4867"/>
    <w:rsid w:val="00DE505A"/>
    <w:rsid w:val="00DE67FB"/>
    <w:rsid w:val="00DF0CEF"/>
    <w:rsid w:val="00DF12F1"/>
    <w:rsid w:val="00DF56BC"/>
    <w:rsid w:val="00DF7CB5"/>
    <w:rsid w:val="00E02116"/>
    <w:rsid w:val="00E02402"/>
    <w:rsid w:val="00E04118"/>
    <w:rsid w:val="00E046F2"/>
    <w:rsid w:val="00E11212"/>
    <w:rsid w:val="00E11688"/>
    <w:rsid w:val="00E116FE"/>
    <w:rsid w:val="00E11F85"/>
    <w:rsid w:val="00E135C7"/>
    <w:rsid w:val="00E13F3D"/>
    <w:rsid w:val="00E14D7D"/>
    <w:rsid w:val="00E20322"/>
    <w:rsid w:val="00E2067E"/>
    <w:rsid w:val="00E21415"/>
    <w:rsid w:val="00E23E78"/>
    <w:rsid w:val="00E23F68"/>
    <w:rsid w:val="00E24CCE"/>
    <w:rsid w:val="00E30246"/>
    <w:rsid w:val="00E31AA4"/>
    <w:rsid w:val="00E34898"/>
    <w:rsid w:val="00E3577A"/>
    <w:rsid w:val="00E35A77"/>
    <w:rsid w:val="00E37029"/>
    <w:rsid w:val="00E37234"/>
    <w:rsid w:val="00E37A36"/>
    <w:rsid w:val="00E40481"/>
    <w:rsid w:val="00E50AEF"/>
    <w:rsid w:val="00E51C5E"/>
    <w:rsid w:val="00E53834"/>
    <w:rsid w:val="00E5621B"/>
    <w:rsid w:val="00E627CE"/>
    <w:rsid w:val="00E64506"/>
    <w:rsid w:val="00E65683"/>
    <w:rsid w:val="00E716C1"/>
    <w:rsid w:val="00E717C5"/>
    <w:rsid w:val="00E7794D"/>
    <w:rsid w:val="00E82F07"/>
    <w:rsid w:val="00E83DFE"/>
    <w:rsid w:val="00E844AB"/>
    <w:rsid w:val="00E8470E"/>
    <w:rsid w:val="00E87424"/>
    <w:rsid w:val="00E8742B"/>
    <w:rsid w:val="00E918F1"/>
    <w:rsid w:val="00E91D1D"/>
    <w:rsid w:val="00E9280A"/>
    <w:rsid w:val="00E9504A"/>
    <w:rsid w:val="00E95B28"/>
    <w:rsid w:val="00E95CE4"/>
    <w:rsid w:val="00E95FE5"/>
    <w:rsid w:val="00E96669"/>
    <w:rsid w:val="00E968A7"/>
    <w:rsid w:val="00E97520"/>
    <w:rsid w:val="00E97D3F"/>
    <w:rsid w:val="00EA05EF"/>
    <w:rsid w:val="00EA20B4"/>
    <w:rsid w:val="00EA5B15"/>
    <w:rsid w:val="00EA6BD9"/>
    <w:rsid w:val="00EA6EFB"/>
    <w:rsid w:val="00EA7E97"/>
    <w:rsid w:val="00EB02B1"/>
    <w:rsid w:val="00EB09B7"/>
    <w:rsid w:val="00EB21EC"/>
    <w:rsid w:val="00EB3F13"/>
    <w:rsid w:val="00EB4A47"/>
    <w:rsid w:val="00EB5059"/>
    <w:rsid w:val="00EB5A40"/>
    <w:rsid w:val="00EB5B73"/>
    <w:rsid w:val="00EB60F9"/>
    <w:rsid w:val="00EB6CC4"/>
    <w:rsid w:val="00EB7730"/>
    <w:rsid w:val="00EB7C6A"/>
    <w:rsid w:val="00EC0413"/>
    <w:rsid w:val="00EC0889"/>
    <w:rsid w:val="00EC34D8"/>
    <w:rsid w:val="00EC3789"/>
    <w:rsid w:val="00EC4F5E"/>
    <w:rsid w:val="00EC51B2"/>
    <w:rsid w:val="00EC631D"/>
    <w:rsid w:val="00ED00B8"/>
    <w:rsid w:val="00ED2016"/>
    <w:rsid w:val="00ED2D48"/>
    <w:rsid w:val="00ED3030"/>
    <w:rsid w:val="00ED4CB7"/>
    <w:rsid w:val="00ED611E"/>
    <w:rsid w:val="00ED6D3D"/>
    <w:rsid w:val="00EE1779"/>
    <w:rsid w:val="00EE233D"/>
    <w:rsid w:val="00EE23B7"/>
    <w:rsid w:val="00EE6BC9"/>
    <w:rsid w:val="00EE7D7C"/>
    <w:rsid w:val="00EF51E1"/>
    <w:rsid w:val="00F0098D"/>
    <w:rsid w:val="00F01FE9"/>
    <w:rsid w:val="00F03E99"/>
    <w:rsid w:val="00F058CB"/>
    <w:rsid w:val="00F06E72"/>
    <w:rsid w:val="00F11469"/>
    <w:rsid w:val="00F1297C"/>
    <w:rsid w:val="00F13645"/>
    <w:rsid w:val="00F14002"/>
    <w:rsid w:val="00F1786D"/>
    <w:rsid w:val="00F202FC"/>
    <w:rsid w:val="00F23057"/>
    <w:rsid w:val="00F2483B"/>
    <w:rsid w:val="00F259D0"/>
    <w:rsid w:val="00F25AC8"/>
    <w:rsid w:val="00F25D98"/>
    <w:rsid w:val="00F267CA"/>
    <w:rsid w:val="00F300FB"/>
    <w:rsid w:val="00F31858"/>
    <w:rsid w:val="00F3627D"/>
    <w:rsid w:val="00F36874"/>
    <w:rsid w:val="00F3782B"/>
    <w:rsid w:val="00F37E9F"/>
    <w:rsid w:val="00F43258"/>
    <w:rsid w:val="00F442A7"/>
    <w:rsid w:val="00F46CE4"/>
    <w:rsid w:val="00F47AE2"/>
    <w:rsid w:val="00F51633"/>
    <w:rsid w:val="00F537C0"/>
    <w:rsid w:val="00F54286"/>
    <w:rsid w:val="00F54DFE"/>
    <w:rsid w:val="00F553ED"/>
    <w:rsid w:val="00F557AE"/>
    <w:rsid w:val="00F56444"/>
    <w:rsid w:val="00F637A3"/>
    <w:rsid w:val="00F64391"/>
    <w:rsid w:val="00F64490"/>
    <w:rsid w:val="00F65859"/>
    <w:rsid w:val="00F65D74"/>
    <w:rsid w:val="00F6604D"/>
    <w:rsid w:val="00F66D1B"/>
    <w:rsid w:val="00F71134"/>
    <w:rsid w:val="00F727A7"/>
    <w:rsid w:val="00F74E94"/>
    <w:rsid w:val="00F76A3E"/>
    <w:rsid w:val="00F76F15"/>
    <w:rsid w:val="00F806D9"/>
    <w:rsid w:val="00F868C3"/>
    <w:rsid w:val="00F86997"/>
    <w:rsid w:val="00F91906"/>
    <w:rsid w:val="00F91D92"/>
    <w:rsid w:val="00F927E5"/>
    <w:rsid w:val="00F94D12"/>
    <w:rsid w:val="00F96A76"/>
    <w:rsid w:val="00F97F9B"/>
    <w:rsid w:val="00FA20F3"/>
    <w:rsid w:val="00FA2C28"/>
    <w:rsid w:val="00FA3B19"/>
    <w:rsid w:val="00FA69F9"/>
    <w:rsid w:val="00FB0046"/>
    <w:rsid w:val="00FB5976"/>
    <w:rsid w:val="00FB6386"/>
    <w:rsid w:val="00FC0141"/>
    <w:rsid w:val="00FC189E"/>
    <w:rsid w:val="00FC2BD8"/>
    <w:rsid w:val="00FC2ED7"/>
    <w:rsid w:val="00FC66EC"/>
    <w:rsid w:val="00FC728B"/>
    <w:rsid w:val="00FC7A5E"/>
    <w:rsid w:val="00FD22E5"/>
    <w:rsid w:val="00FD44EF"/>
    <w:rsid w:val="00FE0479"/>
    <w:rsid w:val="00FE0AB6"/>
    <w:rsid w:val="00FF01E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736022"/>
  <w15:chartTrackingRefBased/>
  <w15:docId w15:val="{54DAB17E-BD4E-4252-853F-79E01F2E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56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  <w:link w:val="B5Char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12076E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rsid w:val="00F91D92"/>
    <w:rPr>
      <w:rFonts w:ascii="Courier New" w:hAnsi="Courier New"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81CFB"/>
    <w:rPr>
      <w:color w:val="FF0000"/>
      <w:lang w:eastAsia="en-US"/>
    </w:rPr>
  </w:style>
  <w:style w:type="character" w:customStyle="1" w:styleId="TAHCar">
    <w:name w:val="TAH Car"/>
    <w:link w:val="TAH"/>
    <w:rsid w:val="00A61D42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540EDC"/>
    <w:rPr>
      <w:lang w:eastAsia="en-US"/>
    </w:rPr>
  </w:style>
  <w:style w:type="paragraph" w:styleId="Revision">
    <w:name w:val="Revision"/>
    <w:hidden/>
    <w:uiPriority w:val="99"/>
    <w:unhideWhenUsed/>
    <w:rsid w:val="004B70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9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C6AB9-6211-43BC-AE84-C8FAC8B0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1859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12432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2021-04-12T15:07:00Z</cp:lastPrinted>
  <dcterms:created xsi:type="dcterms:W3CDTF">2021-09-13T10:46:00Z</dcterms:created>
  <dcterms:modified xsi:type="dcterms:W3CDTF">2021-09-13T11:02:00Z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