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48D5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BD5">
        <w:fldChar w:fldCharType="begin"/>
      </w:r>
      <w:r w:rsidR="00A67BD5">
        <w:instrText xml:space="preserve"> DOCPROPERTY  TSG/WGRef  \* MERGEFORMAT </w:instrText>
      </w:r>
      <w:r w:rsidR="00A67BD5">
        <w:fldChar w:fldCharType="separate"/>
      </w:r>
      <w:r w:rsidR="003609EF">
        <w:rPr>
          <w:b/>
          <w:noProof/>
          <w:sz w:val="24"/>
        </w:rPr>
        <w:t>RAN5</w:t>
      </w:r>
      <w:r w:rsidR="00A67B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BD5">
        <w:fldChar w:fldCharType="begin"/>
      </w:r>
      <w:r w:rsidR="00A67BD5">
        <w:instrText xml:space="preserve"> DOCPROPERTY  MtgSeq  \* MERGEFORMAT </w:instrText>
      </w:r>
      <w:r w:rsidR="00A67BD5">
        <w:fldChar w:fldCharType="separate"/>
      </w:r>
      <w:r w:rsidR="00EB09B7" w:rsidRPr="00EB09B7">
        <w:rPr>
          <w:b/>
          <w:noProof/>
          <w:sz w:val="24"/>
        </w:rPr>
        <w:t>2021</w:t>
      </w:r>
      <w:r w:rsidR="00A67BD5">
        <w:rPr>
          <w:b/>
          <w:noProof/>
          <w:sz w:val="24"/>
        </w:rPr>
        <w:fldChar w:fldCharType="end"/>
      </w:r>
      <w:r w:rsidR="00A67BD5">
        <w:fldChar w:fldCharType="begin"/>
      </w:r>
      <w:r w:rsidR="00A67BD5">
        <w:instrText xml:space="preserve"> DOCPROPERTY  MtgTitle  \* MERGEFORMAT </w:instrText>
      </w:r>
      <w:r w:rsidR="00A67BD5">
        <w:fldChar w:fldCharType="separate"/>
      </w:r>
      <w:r w:rsidR="00EB09B7">
        <w:rPr>
          <w:b/>
          <w:noProof/>
          <w:sz w:val="24"/>
        </w:rPr>
        <w:t>-TTCN email</w:t>
      </w:r>
      <w:r w:rsidR="00A67B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7BD5">
        <w:fldChar w:fldCharType="begin"/>
      </w:r>
      <w:r w:rsidR="00A67BD5">
        <w:instrText xml:space="preserve"> DOCPROPERTY  Tdoc#  \* MERGEFORMAT </w:instrText>
      </w:r>
      <w:r w:rsidR="00A67BD5">
        <w:fldChar w:fldCharType="separate"/>
      </w:r>
      <w:r w:rsidR="00E13F3D" w:rsidRPr="00E13F3D">
        <w:rPr>
          <w:b/>
          <w:i/>
          <w:noProof/>
          <w:sz w:val="28"/>
        </w:rPr>
        <w:t>R5s21119</w:t>
      </w:r>
      <w:r w:rsidR="003258DA">
        <w:rPr>
          <w:b/>
          <w:i/>
          <w:noProof/>
          <w:sz w:val="28"/>
        </w:rPr>
        <w:t>3</w:t>
      </w:r>
      <w:r w:rsidR="00A67BD5">
        <w:rPr>
          <w:b/>
          <w:i/>
          <w:noProof/>
          <w:sz w:val="28"/>
        </w:rPr>
        <w:fldChar w:fldCharType="end"/>
      </w:r>
    </w:p>
    <w:p w14:paraId="7CB45193" w14:textId="77777777" w:rsidR="001E41F3" w:rsidRDefault="00A67B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7B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D1398" w:rsidR="001E41F3" w:rsidRPr="00410371" w:rsidRDefault="00A67B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3258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7B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7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40DCD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3258DA">
              <w:t>6.1.1.3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7B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7B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4FBF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3258DA">
              <w:t>6.1.1.3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E2FA" w:rsidR="004E18D7" w:rsidRDefault="003258DA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B67D3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AD40E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60515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22091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D12871">
              <w:rPr>
                <w:noProof/>
              </w:rPr>
              <w:t>R5s21</w:t>
            </w:r>
            <w:r>
              <w:rPr>
                <w:noProof/>
              </w:rPr>
              <w:t>119</w:t>
            </w:r>
            <w:r w:rsidR="003258DA">
              <w:rPr>
                <w:noProof/>
              </w:rPr>
              <w:t>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129D95" w14:textId="31C27E2C" w:rsidR="00AD6DD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6DDF" w:rsidRPr="0078632D">
        <w:rPr>
          <w:b/>
        </w:rPr>
        <w:t>1</w:t>
      </w:r>
      <w:r w:rsidR="00AD6DD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D6DDF" w:rsidRPr="0078632D">
        <w:rPr>
          <w:b/>
        </w:rPr>
        <w:t>Overview</w:t>
      </w:r>
      <w:r w:rsidR="00AD6DDF">
        <w:tab/>
      </w:r>
      <w:r w:rsidR="00AD6DDF">
        <w:fldChar w:fldCharType="begin"/>
      </w:r>
      <w:r w:rsidR="00AD6DDF">
        <w:instrText xml:space="preserve"> PAGEREF _Toc82156166 \h </w:instrText>
      </w:r>
      <w:r w:rsidR="00AD6DDF">
        <w:fldChar w:fldCharType="separate"/>
      </w:r>
      <w:r w:rsidR="00AD6DDF">
        <w:t>3</w:t>
      </w:r>
      <w:r w:rsidR="00AD6DDF">
        <w:fldChar w:fldCharType="end"/>
      </w:r>
    </w:p>
    <w:p w14:paraId="0434273D" w14:textId="6F181F3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_Toc82156167 \h </w:instrText>
      </w:r>
      <w:r>
        <w:fldChar w:fldCharType="separate"/>
      </w:r>
      <w:r>
        <w:t>3</w:t>
      </w:r>
      <w:r>
        <w:fldChar w:fldCharType="end"/>
      </w:r>
    </w:p>
    <w:p w14:paraId="5FD1F4EC" w14:textId="51D003FB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_Toc82156168 \h </w:instrText>
      </w:r>
      <w:r>
        <w:fldChar w:fldCharType="separate"/>
      </w:r>
      <w:r>
        <w:t>3</w:t>
      </w:r>
      <w:r>
        <w:fldChar w:fldCharType="end"/>
      </w:r>
    </w:p>
    <w:p w14:paraId="14ADF08E" w14:textId="20D3C7F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1</w:t>
      </w:r>
      <w:r>
        <w:tab/>
      </w:r>
      <w:r>
        <w:fldChar w:fldCharType="begin"/>
      </w:r>
      <w:r>
        <w:instrText xml:space="preserve"> PAGEREF _Toc82156169 \h </w:instrText>
      </w:r>
      <w:r>
        <w:fldChar w:fldCharType="separate"/>
      </w:r>
      <w:r>
        <w:t>3</w:t>
      </w:r>
      <w:r>
        <w:fldChar w:fldCharType="end"/>
      </w:r>
    </w:p>
    <w:p w14:paraId="6FF243DC" w14:textId="5EBAC07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2</w:t>
      </w:r>
      <w:r>
        <w:tab/>
      </w:r>
      <w:r>
        <w:fldChar w:fldCharType="begin"/>
      </w:r>
      <w:r>
        <w:instrText xml:space="preserve"> PAGEREF _Toc82156170 \h </w:instrText>
      </w:r>
      <w:r>
        <w:fldChar w:fldCharType="separate"/>
      </w:r>
      <w:r>
        <w:t>3</w:t>
      </w:r>
      <w:r>
        <w:fldChar w:fldCharType="end"/>
      </w:r>
    </w:p>
    <w:p w14:paraId="3C224BAE" w14:textId="4DC540DA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_Toc82156171 \h </w:instrText>
      </w:r>
      <w:r>
        <w:fldChar w:fldCharType="separate"/>
      </w:r>
      <w:r>
        <w:t>3</w:t>
      </w:r>
      <w:r>
        <w:fldChar w:fldCharType="end"/>
      </w:r>
    </w:p>
    <w:p w14:paraId="0ABE1653" w14:textId="14DE7184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_Toc82156172 \h </w:instrText>
      </w:r>
      <w:r>
        <w:fldChar w:fldCharType="separate"/>
      </w:r>
      <w:r>
        <w:t>3</w:t>
      </w:r>
      <w:r>
        <w:fldChar w:fldCharType="end"/>
      </w:r>
    </w:p>
    <w:p w14:paraId="396B25E6" w14:textId="4D6FEE0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_Toc82156173 \h </w:instrText>
      </w:r>
      <w:r>
        <w:fldChar w:fldCharType="separate"/>
      </w:r>
      <w:r>
        <w:t>3</w:t>
      </w:r>
      <w:r>
        <w:fldChar w:fldCharType="end"/>
      </w:r>
    </w:p>
    <w:p w14:paraId="5E99C7C9" w14:textId="5AB5AA85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References</w:t>
      </w:r>
      <w:r>
        <w:tab/>
      </w:r>
      <w:r>
        <w:fldChar w:fldCharType="begin"/>
      </w:r>
      <w:r>
        <w:instrText xml:space="preserve"> PAGEREF _Toc82156174 \h </w:instrText>
      </w:r>
      <w:r>
        <w:fldChar w:fldCharType="separate"/>
      </w:r>
      <w:r>
        <w:t>4</w:t>
      </w:r>
      <w:r>
        <w:fldChar w:fldCharType="end"/>
      </w:r>
    </w:p>
    <w:p w14:paraId="181C5C49" w14:textId="70C75B9E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156166"/>
      <w:r w:rsidRPr="009C2813">
        <w:rPr>
          <w:b/>
        </w:rPr>
        <w:t>Overview</w:t>
      </w:r>
      <w:bookmarkEnd w:id="1"/>
      <w:bookmarkEnd w:id="2"/>
    </w:p>
    <w:p w14:paraId="600397F8" w14:textId="6FDBFF3D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</w:t>
      </w:r>
      <w:r w:rsidR="003258DA">
        <w:rPr>
          <w:rFonts w:cs="Arial"/>
          <w:sz w:val="24"/>
          <w:szCs w:val="24"/>
          <w:lang w:val="es-ES"/>
        </w:rPr>
        <w:t>6.1.1.3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15616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39A7818A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3258DA">
        <w:rPr>
          <w:rFonts w:cs="Arial"/>
          <w:color w:val="000000"/>
          <w:sz w:val="24"/>
          <w:szCs w:val="24"/>
          <w:lang w:eastAsia="ja-JP"/>
        </w:rPr>
        <w:t>6.1.1.3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</w:rPr>
        <w:t>Nemergent</w:t>
      </w:r>
      <w:proofErr w:type="spellEnd"/>
      <w:r w:rsidRPr="009C2813">
        <w:rPr>
          <w:rFonts w:cs="Arial"/>
          <w:sz w:val="24"/>
          <w:szCs w:val="24"/>
        </w:rPr>
        <w:t xml:space="preserve">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156168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156169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156170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3F7EBD5D" w:rsidR="004E18D7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75D730E8" w14:textId="3B5A425D" w:rsidR="007A4E3F" w:rsidRPr="009C2813" w:rsidRDefault="007A4E3F" w:rsidP="007A4E3F">
      <w:pPr>
        <w:pStyle w:val="Heading2"/>
      </w:pPr>
      <w:r>
        <w:t>Additional change by MCC160</w:t>
      </w:r>
    </w:p>
    <w:p w14:paraId="7C3375B1" w14:textId="0E8FD8C4" w:rsidR="007A4E3F" w:rsidRDefault="007A4E3F" w:rsidP="004E18D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According to </w:t>
      </w:r>
      <w:r w:rsidR="00BB643B">
        <w:rPr>
          <w:color w:val="000000"/>
          <w:sz w:val="24"/>
          <w:szCs w:val="24"/>
        </w:rPr>
        <w:t xml:space="preserve">TS 36.579-1 </w:t>
      </w:r>
      <w:r w:rsidRPr="007A4E3F">
        <w:rPr>
          <w:color w:val="000000"/>
          <w:sz w:val="24"/>
          <w:szCs w:val="24"/>
        </w:rPr>
        <w:t>Table 5.5.3.1.1-1</w:t>
      </w:r>
      <w:r>
        <w:rPr>
          <w:color w:val="000000"/>
          <w:sz w:val="24"/>
          <w:szCs w:val="24"/>
        </w:rPr>
        <w:t xml:space="preserve"> the media description for audio shall contain "RS" and "RR" in the b=line (in addition to "AS").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A4E3F" w:rsidRPr="003956D5" w14:paraId="04A7DFEE" w14:textId="77777777" w:rsidTr="007D4C5C">
        <w:tc>
          <w:tcPr>
            <w:tcW w:w="21532" w:type="dxa"/>
            <w:tcMar>
              <w:top w:w="113" w:type="dxa"/>
              <w:bottom w:w="113" w:type="dxa"/>
            </w:tcMar>
          </w:tcPr>
          <w:p w14:paraId="3D6CB544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fl_MCX_SDP_MediaDescription_Audio_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RX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SDP_connection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p_Connection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72CF6C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p_FurtherMandatoryAttributes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) return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</w:p>
          <w:p w14:paraId="658C267E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CAD9BD2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TransportProtocol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fl_MCX_SDP_Audio_TransportProtocol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B3F9E48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SDP_connection_list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ConnectionList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{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p_Connection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}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A80594" w14:textId="5877BA64" w:rsidR="007A4E3F" w:rsidRPr="007A4E3F" w:rsidDel="007A4E3F" w:rsidRDefault="007A4E3F" w:rsidP="007A4E3F">
            <w:pPr>
              <w:spacing w:after="0"/>
              <w:rPr>
                <w:del w:id="16" w:author="MCC160" w:date="2021-09-14T10:39:00Z"/>
                <w:rFonts w:ascii="Courier New" w:hAnsi="Courier New" w:cs="Courier New"/>
                <w:sz w:val="16"/>
                <w:szCs w:val="16"/>
              </w:rPr>
            </w:pPr>
            <w:del w:id="17" w:author="MCC160" w:date="2021-09-14T10:39:00Z">
              <w:r w:rsidRPr="007A4E3F" w:rsidDel="007A4E3F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SDP_bandwidth_list v_BandwidthList := cr_SDP_Bandwidth_List_AS;</w:delText>
              </w:r>
            </w:del>
          </w:p>
          <w:p w14:paraId="71B1683A" w14:textId="31A8AD1B" w:rsidR="007A4E3F" w:rsidRDefault="007A4E3F" w:rsidP="007A4E3F">
            <w:pPr>
              <w:spacing w:after="0"/>
              <w:rPr>
                <w:ins w:id="18" w:author="MCC160" w:date="2021-09-14T10:39:00Z"/>
                <w:rFonts w:ascii="Courier New" w:hAnsi="Courier New" w:cs="Courier New"/>
                <w:sz w:val="16"/>
                <w:szCs w:val="16"/>
              </w:rPr>
            </w:pPr>
            <w:ins w:id="19" w:author="MCC160" w:date="2021-09-14T10:39:00Z"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</w:t>
              </w:r>
              <w:proofErr w:type="spellStart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SDP_bandwidth_list</w:t>
              </w:r>
              <w:proofErr w:type="spell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BandwidthList</w:t>
              </w:r>
              <w:proofErr w:type="spell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A4E3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1-09-14T10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cr_SDP_Bandwidth_List_Media</w:t>
              </w:r>
              <w:proofErr w:type="spellEnd"/>
              <w:r w:rsidRPr="007A4E3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2EAB4F0" w14:textId="7CD77BB2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FmtpParams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112C418B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cr_AMR_ModeChangeCapability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9DB299D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cr_AMR_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MaxRed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>"0"),</w:t>
            </w:r>
          </w:p>
          <w:p w14:paraId="17D86E1D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*</w:t>
            </w:r>
          </w:p>
          <w:p w14:paraId="65050E99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0E0DE90A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cr_MCX_SDP_Audio_MandatoryAttributes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v_FmtpParams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);  /* further optional parameters: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sendrecv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, key-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mgmt</w:t>
            </w:r>
            <w:proofErr w:type="spellEnd"/>
          </w:p>
          <w:p w14:paraId="46B1D5DC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further checks: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fl_MCX_SDP_MediaDescription_CheckAudio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2F663FBA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v_MediaAttributes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A77E24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49EEE11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&amp;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p_FurtherMandatoryAttributes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1FC47D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MediaAttributes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= superset(all from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v_MandatoryAttributes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C1CB3B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E9E9A75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cr_SDP_Media_Desc_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Common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>cr_SDP_Media_Audio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(-, -,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v_TransportProtocol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),              // m=line</w:t>
            </w:r>
          </w:p>
          <w:p w14:paraId="65985670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"speech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",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//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>=line</w:t>
            </w:r>
          </w:p>
          <w:p w14:paraId="20390206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ConnectionList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,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// c=line</w:t>
            </w:r>
          </w:p>
          <w:p w14:paraId="460F52E8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>BandwidthList</w:t>
            </w:r>
            <w:proofErr w:type="spell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,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// b=line</w:t>
            </w:r>
          </w:p>
          <w:p w14:paraId="54EC66FF" w14:textId="77777777" w:rsidR="007A4E3F" w:rsidRPr="007A4E3F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</w:t>
            </w:r>
            <w:proofErr w:type="spellStart"/>
            <w:r w:rsidRPr="007A4E3F">
              <w:rPr>
                <w:rFonts w:ascii="Courier New" w:hAnsi="Courier New" w:cs="Courier New"/>
                <w:sz w:val="16"/>
                <w:szCs w:val="16"/>
              </w:rPr>
              <w:t>v_MediaAttributes</w:t>
            </w:r>
            <w:proofErr w:type="spellEnd"/>
            <w:proofErr w:type="gramStart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// a=lines</w:t>
            </w:r>
          </w:p>
          <w:p w14:paraId="6208BF83" w14:textId="0C3820E0" w:rsidR="007A4E3F" w:rsidRPr="00996C8A" w:rsidRDefault="007A4E3F" w:rsidP="007A4E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4E3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4741DAB" w14:textId="77777777" w:rsidR="007A4E3F" w:rsidRPr="009C2813" w:rsidRDefault="007A4E3F" w:rsidP="004E18D7">
      <w:pPr>
        <w:rPr>
          <w:color w:val="000000"/>
          <w:sz w:val="24"/>
          <w:szCs w:val="24"/>
        </w:rPr>
      </w:pP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21" w:name="_Toc68002782"/>
      <w:bookmarkStart w:id="22" w:name="_Toc82156171"/>
      <w:r w:rsidRPr="009C2813">
        <w:rPr>
          <w:b/>
        </w:rPr>
        <w:t>Branches executed</w:t>
      </w:r>
      <w:bookmarkEnd w:id="21"/>
      <w:bookmarkEnd w:id="22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4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5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23" w:name="_Toc68002783"/>
      <w:bookmarkStart w:id="24" w:name="_Toc82156172"/>
      <w:r w:rsidRPr="009C2813">
        <w:rPr>
          <w:b/>
        </w:rPr>
        <w:t>Execution Log Files</w:t>
      </w:r>
      <w:bookmarkEnd w:id="23"/>
      <w:bookmarkEnd w:id="24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5" w:name="_Toc54888067"/>
      <w:bookmarkStart w:id="26" w:name="_Toc68002784"/>
      <w:bookmarkStart w:id="27" w:name="_Toc82156173"/>
      <w:proofErr w:type="spellStart"/>
      <w:r w:rsidRPr="009C2813">
        <w:rPr>
          <w:b/>
        </w:rPr>
        <w:t>Nemergent</w:t>
      </w:r>
      <w:proofErr w:type="spellEnd"/>
      <w:r w:rsidRPr="009C2813">
        <w:rPr>
          <w:b/>
        </w:rPr>
        <w:t xml:space="preserve"> Solutions Client v7.0</w:t>
      </w:r>
      <w:bookmarkEnd w:id="25"/>
      <w:bookmarkEnd w:id="26"/>
      <w:bookmarkEnd w:id="27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 xml:space="preserve">The </w:t>
      </w:r>
      <w:proofErr w:type="spellStart"/>
      <w:r w:rsidRPr="009C2813">
        <w:rPr>
          <w:rFonts w:cs="Arial"/>
          <w:sz w:val="24"/>
          <w:szCs w:val="24"/>
        </w:rPr>
        <w:t>Nemergent</w:t>
      </w:r>
      <w:proofErr w:type="spellEnd"/>
      <w:r w:rsidRPr="009C2813">
        <w:rPr>
          <w:rFonts w:cs="Arial"/>
          <w:sz w:val="24"/>
          <w:szCs w:val="24"/>
        </w:rPr>
        <w:t xml:space="preserve">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SS_Log_Coversheet.txt</w:t>
      </w:r>
    </w:p>
    <w:p w14:paraId="1D0C2B42" w14:textId="1B48B7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3258DA">
        <w:rPr>
          <w:rFonts w:cs="Arial"/>
          <w:sz w:val="24"/>
          <w:szCs w:val="24"/>
        </w:rPr>
        <w:t>6.1.1.3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8" w:name="_Toc122434496"/>
      <w:bookmarkStart w:id="29" w:name="_Toc295288973"/>
      <w:bookmarkStart w:id="30" w:name="_Toc325725668"/>
      <w:bookmarkStart w:id="31" w:name="_Toc54888068"/>
      <w:bookmarkStart w:id="32" w:name="_Toc82156174"/>
      <w:bookmarkStart w:id="33" w:name="_Toc68002785"/>
      <w:r w:rsidRPr="009C2813">
        <w:rPr>
          <w:b/>
        </w:rPr>
        <w:t>References</w:t>
      </w:r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33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5F99BF0E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</w:t>
            </w:r>
            <w:r w:rsidR="003258DA">
              <w:rPr>
                <w:rFonts w:cs="Arial"/>
                <w:b/>
                <w:sz w:val="24"/>
                <w:szCs w:val="24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3258DA">
              <w:rPr>
                <w:rFonts w:cs="Arial"/>
                <w:b/>
                <w:sz w:val="24"/>
                <w:szCs w:val="24"/>
              </w:rPr>
              <w:t>6.1.1.3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FFE0" w14:textId="77777777" w:rsidR="00A67BD5" w:rsidRDefault="00A67BD5">
      <w:r>
        <w:separator/>
      </w:r>
    </w:p>
  </w:endnote>
  <w:endnote w:type="continuationSeparator" w:id="0">
    <w:p w14:paraId="03DDED90" w14:textId="77777777" w:rsidR="00A67BD5" w:rsidRDefault="00A6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EBD91" w14:textId="77777777" w:rsidR="00A67BD5" w:rsidRDefault="00A67BD5">
      <w:r>
        <w:separator/>
      </w:r>
    </w:p>
  </w:footnote>
  <w:footnote w:type="continuationSeparator" w:id="0">
    <w:p w14:paraId="27FBA9DF" w14:textId="77777777" w:rsidR="00A67BD5" w:rsidRDefault="00A67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609EF"/>
    <w:rsid w:val="0036231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36ECE"/>
    <w:rsid w:val="00665C47"/>
    <w:rsid w:val="00695808"/>
    <w:rsid w:val="006B46FB"/>
    <w:rsid w:val="006E21FB"/>
    <w:rsid w:val="007176FF"/>
    <w:rsid w:val="00792342"/>
    <w:rsid w:val="007977A8"/>
    <w:rsid w:val="007A4E3F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67BD5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B643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FF7"/>
    <w:rsid w:val="00DE34CF"/>
    <w:rsid w:val="00E13F3D"/>
    <w:rsid w:val="00E34898"/>
    <w:rsid w:val="00EB09B7"/>
    <w:rsid w:val="00EE7D7C"/>
    <w:rsid w:val="00F25D98"/>
    <w:rsid w:val="00F300FB"/>
    <w:rsid w:val="00F53C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2CD8D-344D-9E48-BC7E-6A72428F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1900-01-01T00:14:00Z</cp:lastPrinted>
  <dcterms:created xsi:type="dcterms:W3CDTF">2021-09-14T10:04:00Z</dcterms:created>
  <dcterms:modified xsi:type="dcterms:W3CDTF">2021-09-14T10:04:00Z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