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3F9A4105" w14:textId="5F0B8D85" w:rsidR="00101A31" w:rsidRDefault="00101A31" w:rsidP="00101A31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2020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F17AFD" w:rsidRPr="00F17AFD">
        <w:rPr>
          <w:b/>
          <w:bCs/>
          <w:i/>
          <w:iCs/>
          <w:sz w:val="28"/>
          <w:szCs w:val="28"/>
        </w:rPr>
        <w:t>R5s210882</w:t>
      </w:r>
    </w:p>
    <w:p w14:paraId="1BBD43C5" w14:textId="01C796C0" w:rsidR="00101A31" w:rsidRDefault="003D1DE8" w:rsidP="00101A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1A31" w:rsidRPr="00BA51D9">
          <w:rPr>
            <w:b/>
            <w:noProof/>
            <w:sz w:val="24"/>
          </w:rPr>
          <w:t>Online</w:t>
        </w:r>
      </w:fldSimple>
      <w:r w:rsidR="00101A31">
        <w:rPr>
          <w:b/>
          <w:noProof/>
          <w:sz w:val="24"/>
        </w:rPr>
        <w:t xml:space="preserve">, </w:t>
      </w:r>
      <w:fldSimple w:instr=" DOCPROPERTY  Country  \* MERGEFORMAT "/>
      <w:r w:rsidR="00101A31">
        <w:rPr>
          <w:b/>
          <w:noProof/>
          <w:sz w:val="24"/>
        </w:rPr>
        <w:t xml:space="preserve">, </w:t>
      </w:r>
      <w:r w:rsidR="006F7260">
        <w:fldChar w:fldCharType="begin"/>
      </w:r>
      <w:r w:rsidR="006F7260">
        <w:instrText xml:space="preserve"> DOCPROPERTY  StartDate  \* MERGEFORMAT </w:instrText>
      </w:r>
      <w:r w:rsidR="006F7260">
        <w:fldChar w:fldCharType="separate"/>
      </w:r>
      <w:r w:rsidR="00395B5C">
        <w:rPr>
          <w:b/>
          <w:noProof/>
          <w:sz w:val="24"/>
        </w:rPr>
        <w:t>7</w:t>
      </w:r>
      <w:r w:rsidR="00395B5C" w:rsidRPr="00BA51D9">
        <w:rPr>
          <w:b/>
          <w:noProof/>
          <w:sz w:val="24"/>
        </w:rPr>
        <w:t>th Dec 20</w:t>
      </w:r>
      <w:r w:rsidR="00395B5C">
        <w:rPr>
          <w:b/>
          <w:noProof/>
          <w:sz w:val="24"/>
        </w:rPr>
        <w:t>20</w:t>
      </w:r>
      <w:r w:rsidR="006F7260">
        <w:rPr>
          <w:b/>
          <w:noProof/>
          <w:sz w:val="24"/>
        </w:rPr>
        <w:fldChar w:fldCharType="end"/>
      </w:r>
      <w:r w:rsidR="00395B5C">
        <w:rPr>
          <w:b/>
          <w:noProof/>
          <w:sz w:val="24"/>
        </w:rPr>
        <w:t xml:space="preserve"> - </w:t>
      </w:r>
      <w:r w:rsidR="006F7260">
        <w:fldChar w:fldCharType="begin"/>
      </w:r>
      <w:r w:rsidR="006F7260">
        <w:instrText xml:space="preserve"> DOCPROPERTY  EndDate  \* MERGEFORMAT </w:instrText>
      </w:r>
      <w:r w:rsidR="006F7260">
        <w:fldChar w:fldCharType="separate"/>
      </w:r>
      <w:r w:rsidR="00395B5C" w:rsidRPr="00BA51D9">
        <w:rPr>
          <w:b/>
          <w:noProof/>
          <w:sz w:val="24"/>
        </w:rPr>
        <w:t>31st Dec 202</w:t>
      </w:r>
      <w:r w:rsidR="00395B5C">
        <w:rPr>
          <w:b/>
          <w:noProof/>
          <w:sz w:val="24"/>
        </w:rPr>
        <w:t>1</w:t>
      </w:r>
      <w:r w:rsidR="006F7260">
        <w:rPr>
          <w:b/>
          <w:noProof/>
          <w:sz w:val="24"/>
        </w:rPr>
        <w:fldChar w:fldCharType="end"/>
      </w:r>
    </w:p>
    <w:tbl>
      <w:tblPr>
        <w:tblW w:w="482.0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4038E1A5" w14:textId="77777777" w:rsidTr="006B77E8">
        <w:tc>
          <w:tcPr>
            <w:tcW w:w="482.05pt" w:type="dxa"/>
            <w:gridSpan w:val="9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</w:tcPr>
          <w:p w14:paraId="46DDA612" w14:textId="77777777" w:rsidR="00101A31" w:rsidRDefault="00101A31" w:rsidP="006B77E8">
            <w:pPr>
              <w:pStyle w:val="CRCoverPage"/>
              <w:spacing w:after="0pt"/>
              <w:jc w:val="end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57BEBF6D" w14:textId="77777777" w:rsidTr="006B77E8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6135605D" w14:textId="77777777" w:rsidR="00101A31" w:rsidRDefault="00101A31" w:rsidP="006B77E8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062D39B0" w14:textId="77777777" w:rsidTr="006B77E8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4BC2AB2A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61CEA04F" w14:textId="77777777" w:rsidTr="006B77E8">
        <w:tc>
          <w:tcPr>
            <w:tcW w:w="7.10pt" w:type="dxa"/>
            <w:tcBorders>
              <w:start w:val="single" w:sz="4" w:space="0" w:color="auto"/>
            </w:tcBorders>
          </w:tcPr>
          <w:p w14:paraId="100AB6BC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</w:rPr>
            </w:pPr>
          </w:p>
        </w:tc>
        <w:tc>
          <w:tcPr>
            <w:tcW w:w="77.95pt" w:type="dxa"/>
            <w:shd w:val="pct30" w:color="FFFF00" w:fill="auto"/>
          </w:tcPr>
          <w:p w14:paraId="0610FAB4" w14:textId="77777777" w:rsidR="00101A31" w:rsidRPr="00410371" w:rsidRDefault="003D1DE8" w:rsidP="006B77E8">
            <w:pPr>
              <w:pStyle w:val="CRCoverPage"/>
              <w:spacing w:after="0pt"/>
              <w:jc w:val="end"/>
              <w:rPr>
                <w:b/>
                <w:noProof/>
                <w:sz w:val="28"/>
              </w:rPr>
            </w:pPr>
            <w:fldSimple w:instr=" DOCPROPERTY  Spec#  \* MERGEFORMAT ">
              <w:r w:rsidR="00101A31" w:rsidRPr="007C0A48">
                <w:rPr>
                  <w:b/>
                  <w:noProof/>
                  <w:sz w:val="28"/>
                </w:rPr>
                <w:t>3</w:t>
              </w:r>
              <w:r w:rsidR="00101A31">
                <w:rPr>
                  <w:b/>
                  <w:noProof/>
                  <w:sz w:val="28"/>
                </w:rPr>
                <w:t>6</w:t>
              </w:r>
              <w:r w:rsidR="00101A31" w:rsidRPr="007C0A48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35.45pt" w:type="dxa"/>
          </w:tcPr>
          <w:p w14:paraId="546E8BE7" w14:textId="77777777" w:rsidR="00101A31" w:rsidRDefault="00101A31" w:rsidP="006B77E8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63.80pt" w:type="dxa"/>
            <w:shd w:val="pct30" w:color="FFFF00" w:fill="auto"/>
          </w:tcPr>
          <w:p w14:paraId="2FFA05D2" w14:textId="7D9E5ACF" w:rsidR="00101A31" w:rsidRPr="00410371" w:rsidRDefault="00F17AFD" w:rsidP="006B77E8">
            <w:pPr>
              <w:pStyle w:val="CRCoverPage"/>
              <w:spacing w:after="0pt"/>
              <w:rPr>
                <w:noProof/>
              </w:rPr>
            </w:pPr>
            <w:r w:rsidRPr="00F17AFD">
              <w:rPr>
                <w:b/>
                <w:noProof/>
                <w:sz w:val="28"/>
              </w:rPr>
              <w:t>4641</w:t>
            </w:r>
          </w:p>
        </w:tc>
        <w:tc>
          <w:tcPr>
            <w:tcW w:w="35.45pt" w:type="dxa"/>
          </w:tcPr>
          <w:p w14:paraId="25BE0828" w14:textId="77777777" w:rsidR="00101A31" w:rsidRDefault="00101A31" w:rsidP="006B77E8">
            <w:pPr>
              <w:pStyle w:val="CRCoverPage"/>
              <w:tabs>
                <w:tab w:val="end" w:pos="31.25pt"/>
              </w:tabs>
              <w:spacing w:after="0pt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9.60pt" w:type="dxa"/>
            <w:shd w:val="pct30" w:color="FFFF00" w:fill="auto"/>
          </w:tcPr>
          <w:p w14:paraId="064BA939" w14:textId="77777777" w:rsidR="00101A31" w:rsidRPr="00410371" w:rsidRDefault="003D1DE8" w:rsidP="006B77E8">
            <w:pPr>
              <w:pStyle w:val="CRCoverPage"/>
              <w:spacing w:after="0pt"/>
              <w:jc w:val="center"/>
              <w:rPr>
                <w:b/>
                <w:noProof/>
              </w:rPr>
            </w:pPr>
            <w:fldSimple w:instr=" DOCPROPERTY  Revision  \* MERGEFORMAT ">
              <w:r w:rsidR="00101A3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120.50pt" w:type="dxa"/>
          </w:tcPr>
          <w:p w14:paraId="1FA79626" w14:textId="77777777" w:rsidR="00101A31" w:rsidRDefault="00101A31" w:rsidP="006B77E8">
            <w:pPr>
              <w:pStyle w:val="CRCoverPage"/>
              <w:tabs>
                <w:tab w:val="end" w:pos="91.25pt"/>
              </w:tabs>
              <w:spacing w:after="0pt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85.05pt" w:type="dxa"/>
            <w:shd w:val="pct30" w:color="FFFF00" w:fill="auto"/>
          </w:tcPr>
          <w:p w14:paraId="7B37EA3F" w14:textId="5DE09646" w:rsidR="00101A31" w:rsidRPr="00410371" w:rsidRDefault="003D1DE8" w:rsidP="006B77E8">
            <w:pPr>
              <w:pStyle w:val="CRCoverPage"/>
              <w:spacing w:after="0pt"/>
              <w:jc w:val="center"/>
              <w:rPr>
                <w:noProof/>
                <w:sz w:val="28"/>
              </w:rPr>
            </w:pPr>
            <w:fldSimple w:instr=" DOCPROPERTY  Version  \* MERGEFORMAT ">
              <w:r w:rsidR="00101A31" w:rsidRPr="001856C4">
                <w:rPr>
                  <w:b/>
                  <w:noProof/>
                  <w:sz w:val="28"/>
                </w:rPr>
                <w:t>1</w:t>
              </w:r>
              <w:r w:rsidR="00395B5C">
                <w:rPr>
                  <w:b/>
                  <w:noProof/>
                  <w:sz w:val="28"/>
                </w:rPr>
                <w:t>6</w:t>
              </w:r>
              <w:r w:rsidR="00101A31" w:rsidRPr="001856C4">
                <w:rPr>
                  <w:b/>
                  <w:noProof/>
                  <w:sz w:val="28"/>
                </w:rPr>
                <w:t>.</w:t>
              </w:r>
              <w:r w:rsidR="00395B5C">
                <w:rPr>
                  <w:b/>
                  <w:noProof/>
                  <w:sz w:val="28"/>
                </w:rPr>
                <w:t>9</w:t>
              </w:r>
              <w:r w:rsidR="00101A31" w:rsidRPr="001856C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7.15pt" w:type="dxa"/>
            <w:tcBorders>
              <w:end w:val="single" w:sz="4" w:space="0" w:color="auto"/>
            </w:tcBorders>
          </w:tcPr>
          <w:p w14:paraId="2B2266CD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591B7BAF" w14:textId="77777777" w:rsidTr="006B77E8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14:paraId="4EE8EEBC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4E856002" w14:textId="77777777" w:rsidTr="006B77E8">
        <w:tc>
          <w:tcPr>
            <w:tcW w:w="482.05pt" w:type="dxa"/>
            <w:gridSpan w:val="9"/>
            <w:tcBorders>
              <w:top w:val="single" w:sz="4" w:space="0" w:color="auto"/>
            </w:tcBorders>
          </w:tcPr>
          <w:p w14:paraId="0E64DD2A" w14:textId="77777777" w:rsidR="00101A31" w:rsidRPr="00F25D98" w:rsidRDefault="00101A31" w:rsidP="006B77E8">
            <w:pPr>
              <w:pStyle w:val="CRCoverPage"/>
              <w:spacing w:after="0pt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24D1B00F" w14:textId="77777777" w:rsidTr="006B77E8">
        <w:tc>
          <w:tcPr>
            <w:tcW w:w="482.05pt" w:type="dxa"/>
            <w:gridSpan w:val="9"/>
          </w:tcPr>
          <w:p w14:paraId="6DC11F11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</w:tbl>
    <w:p w14:paraId="1B5C040C" w14:textId="77777777" w:rsidR="00101A31" w:rsidRDefault="00101A31" w:rsidP="00101A31">
      <w:pPr>
        <w:rPr>
          <w:sz w:val="8"/>
          <w:szCs w:val="8"/>
        </w:rPr>
      </w:pPr>
    </w:p>
    <w:tbl>
      <w:tblPr>
        <w:tblW w:w="481.9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694D7C36" w14:textId="77777777" w:rsidTr="006B77E8">
        <w:tc>
          <w:tcPr>
            <w:tcW w:w="141.75pt" w:type="dxa"/>
          </w:tcPr>
          <w:p w14:paraId="3413F69C" w14:textId="77777777" w:rsidR="00101A31" w:rsidRDefault="00101A31" w:rsidP="006B77E8">
            <w:pPr>
              <w:pStyle w:val="CRCoverPage"/>
              <w:tabs>
                <w:tab w:val="end" w:pos="137.5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70.90pt" w:type="dxa"/>
          </w:tcPr>
          <w:p w14:paraId="7CE885A0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14.1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pct25" w:color="FFFF00" w:fill="auto"/>
          </w:tcPr>
          <w:p w14:paraId="7F5B4BD9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35.45pt" w:type="dxa"/>
            <w:tcBorders>
              <w:start w:val="single" w:sz="4" w:space="0" w:color="auto"/>
            </w:tcBorders>
          </w:tcPr>
          <w:p w14:paraId="6C79C66E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14.2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14:paraId="16BE5AE1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06.30pt" w:type="dxa"/>
          </w:tcPr>
          <w:p w14:paraId="1FB13964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1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25" w:color="FFFF00" w:fill="auto"/>
          </w:tcPr>
          <w:p w14:paraId="6CF36806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70.90pt" w:type="dxa"/>
            <w:tcBorders>
              <w:start w:val="nil"/>
            </w:tcBorders>
          </w:tcPr>
          <w:p w14:paraId="50EA9EF2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14.1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14:paraId="53E091FD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313A2" w14:textId="77777777" w:rsidR="00101A31" w:rsidRDefault="00101A31" w:rsidP="00101A31">
      <w:pPr>
        <w:rPr>
          <w:sz w:val="8"/>
          <w:szCs w:val="8"/>
        </w:rPr>
      </w:pPr>
    </w:p>
    <w:tbl>
      <w:tblPr>
        <w:tblW w:w="482pt" w:type="dxa"/>
        <w:tblInd w:w="4.2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4BA25E5F" w14:textId="77777777" w:rsidTr="006B77E8">
        <w:tc>
          <w:tcPr>
            <w:tcW w:w="482pt" w:type="dxa"/>
            <w:gridSpan w:val="11"/>
          </w:tcPr>
          <w:p w14:paraId="77351CE4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62C05697" w14:textId="77777777" w:rsidTr="006B77E8">
        <w:tc>
          <w:tcPr>
            <w:tcW w:w="92.15pt" w:type="dxa"/>
            <w:tcBorders>
              <w:top w:val="single" w:sz="4" w:space="0" w:color="auto"/>
              <w:start w:val="single" w:sz="4" w:space="0" w:color="auto"/>
            </w:tcBorders>
          </w:tcPr>
          <w:p w14:paraId="2F0B52FB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389.85pt" w:type="dxa"/>
            <w:gridSpan w:val="10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716C4C84" w14:textId="7C5B5AA5" w:rsidR="00101A31" w:rsidRPr="007C0A48" w:rsidRDefault="00395B5C" w:rsidP="00395B5C">
            <w:pPr>
              <w:pStyle w:val="CRCoverPage"/>
              <w:spacing w:after="0pt"/>
            </w:pPr>
            <w:r>
              <w:rPr>
                <w:rFonts w:cs="Arial"/>
              </w:rPr>
              <w:t>Correction to test case 22.3.3.5</w:t>
            </w:r>
          </w:p>
        </w:tc>
      </w:tr>
      <w:tr w:rsidR="00101A31" w14:paraId="06BE8F77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07C6DBC4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14:paraId="72E999CF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042C63E7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5792860C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14:paraId="2B2D4E95" w14:textId="77777777" w:rsidR="00101A31" w:rsidRDefault="00101A31" w:rsidP="006B77E8">
            <w:pPr>
              <w:pStyle w:val="CRCoverPage"/>
              <w:spacing w:after="0pt"/>
              <w:ind w:start="5pt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13F778AA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36014A1E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14:paraId="6A853963" w14:textId="77777777" w:rsidR="00101A31" w:rsidRDefault="00101A31" w:rsidP="006B77E8">
            <w:pPr>
              <w:pStyle w:val="CRCoverPage"/>
              <w:spacing w:after="0pt"/>
              <w:ind w:start="5pt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01A31" w14:paraId="288C295C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17DCC23D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14:paraId="0B1465A5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3DA5873F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241B6DAA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184.30pt" w:type="dxa"/>
            <w:gridSpan w:val="5"/>
            <w:shd w:val="pct30" w:color="FFFF00" w:fill="auto"/>
          </w:tcPr>
          <w:p w14:paraId="4B4AD1EC" w14:textId="59D33446" w:rsidR="00101A31" w:rsidRDefault="00395B5C" w:rsidP="00395B5C">
            <w:pPr>
              <w:pStyle w:val="CRCoverPage"/>
              <w:spacing w:after="0pt"/>
              <w:rPr>
                <w:noProof/>
              </w:rPr>
            </w:pPr>
            <w:r w:rsidRPr="00395B5C">
              <w:rPr>
                <w:noProof/>
              </w:rPr>
              <w:t>TEI13_Test, NB_IOT-UEConTest</w:t>
            </w:r>
          </w:p>
        </w:tc>
        <w:tc>
          <w:tcPr>
            <w:tcW w:w="28.35pt" w:type="dxa"/>
            <w:tcBorders>
              <w:start w:val="nil"/>
            </w:tcBorders>
          </w:tcPr>
          <w:p w14:paraId="1064294C" w14:textId="77777777" w:rsidR="00101A31" w:rsidRDefault="00101A31" w:rsidP="006B77E8">
            <w:pPr>
              <w:pStyle w:val="CRCoverPage"/>
              <w:spacing w:after="0pt"/>
              <w:ind w:end="5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14:paraId="6D9104ED" w14:textId="77777777" w:rsidR="00101A31" w:rsidRDefault="00101A31" w:rsidP="006B77E8">
            <w:pPr>
              <w:pStyle w:val="CRCoverPage"/>
              <w:spacing w:after="0pt"/>
              <w:jc w:val="end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14:paraId="6F76DA67" w14:textId="06B1264B" w:rsidR="00101A31" w:rsidRDefault="003D1DE8" w:rsidP="006B77E8">
            <w:pPr>
              <w:pStyle w:val="CRCoverPage"/>
              <w:spacing w:after="0pt"/>
              <w:ind w:start="5pt"/>
              <w:rPr>
                <w:noProof/>
              </w:rPr>
            </w:pPr>
            <w:fldSimple w:instr=" DOCPROPERTY  ResDate  \* MERGEFORMAT ">
              <w:r w:rsidR="00101A31">
                <w:rPr>
                  <w:noProof/>
                </w:rPr>
                <w:t>202</w:t>
              </w:r>
              <w:r w:rsidR="00395B5C">
                <w:rPr>
                  <w:noProof/>
                </w:rPr>
                <w:t>1</w:t>
              </w:r>
              <w:r w:rsidR="00101A31">
                <w:rPr>
                  <w:noProof/>
                </w:rPr>
                <w:t>-</w:t>
              </w:r>
              <w:r w:rsidR="00395B5C">
                <w:rPr>
                  <w:noProof/>
                </w:rPr>
                <w:t>08</w:t>
              </w:r>
              <w:r w:rsidR="00101A31">
                <w:rPr>
                  <w:noProof/>
                </w:rPr>
                <w:t>-</w:t>
              </w:r>
              <w:r w:rsidR="00395B5C">
                <w:rPr>
                  <w:noProof/>
                </w:rPr>
                <w:t>1</w:t>
              </w:r>
              <w:r w:rsidR="00441E81">
                <w:rPr>
                  <w:noProof/>
                </w:rPr>
                <w:t>2</w:t>
              </w:r>
            </w:fldSimple>
          </w:p>
        </w:tc>
      </w:tr>
      <w:tr w:rsidR="00101A31" w14:paraId="7BCA1AF2" w14:textId="77777777" w:rsidTr="006B77E8">
        <w:tc>
          <w:tcPr>
            <w:tcW w:w="92.15pt" w:type="dxa"/>
            <w:tcBorders>
              <w:start w:val="single" w:sz="4" w:space="0" w:color="auto"/>
            </w:tcBorders>
          </w:tcPr>
          <w:p w14:paraId="12425009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99.30pt" w:type="dxa"/>
            <w:gridSpan w:val="4"/>
          </w:tcPr>
          <w:p w14:paraId="15051C13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13.35pt" w:type="dxa"/>
            <w:gridSpan w:val="2"/>
          </w:tcPr>
          <w:p w14:paraId="0012BE3A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70.85pt" w:type="dxa"/>
            <w:gridSpan w:val="3"/>
          </w:tcPr>
          <w:p w14:paraId="6A1868D2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06.35pt" w:type="dxa"/>
            <w:tcBorders>
              <w:end w:val="single" w:sz="4" w:space="0" w:color="auto"/>
            </w:tcBorders>
          </w:tcPr>
          <w:p w14:paraId="457A3182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1700B49B" w14:textId="77777777" w:rsidTr="006B77E8">
        <w:trPr>
          <w:cantSplit/>
        </w:trPr>
        <w:tc>
          <w:tcPr>
            <w:tcW w:w="92.15pt" w:type="dxa"/>
            <w:tcBorders>
              <w:start w:val="single" w:sz="4" w:space="0" w:color="auto"/>
            </w:tcBorders>
          </w:tcPr>
          <w:p w14:paraId="1378A423" w14:textId="77777777" w:rsidR="00101A31" w:rsidRDefault="00101A31" w:rsidP="006B77E8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.55pt" w:type="dxa"/>
            <w:shd w:val="pct30" w:color="FFFF00" w:fill="auto"/>
          </w:tcPr>
          <w:p w14:paraId="163D8DB0" w14:textId="77777777" w:rsidR="00101A31" w:rsidRDefault="003D1DE8" w:rsidP="006B77E8">
            <w:pPr>
              <w:pStyle w:val="CRCoverPage"/>
              <w:spacing w:after="0pt"/>
              <w:ind w:start="5pt" w:end="-28.45pt"/>
              <w:rPr>
                <w:b/>
                <w:noProof/>
              </w:rPr>
            </w:pPr>
            <w:fldSimple w:instr=" DOCPROPERTY  Cat  \* MERGEFORMAT ">
              <w:r w:rsidR="00101A31">
                <w:rPr>
                  <w:b/>
                  <w:noProof/>
                </w:rPr>
                <w:t>F</w:t>
              </w:r>
            </w:fldSimple>
          </w:p>
        </w:tc>
        <w:tc>
          <w:tcPr>
            <w:tcW w:w="170.10pt" w:type="dxa"/>
            <w:gridSpan w:val="5"/>
            <w:tcBorders>
              <w:start w:val="nil"/>
            </w:tcBorders>
          </w:tcPr>
          <w:p w14:paraId="52714A8A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14:paraId="5F457369" w14:textId="77777777" w:rsidR="00101A31" w:rsidRDefault="00101A31" w:rsidP="006B77E8">
            <w:pPr>
              <w:pStyle w:val="CRCoverPage"/>
              <w:spacing w:after="0pt"/>
              <w:jc w:val="end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14:paraId="066976D6" w14:textId="2A72F28C" w:rsidR="00101A31" w:rsidRDefault="003D1DE8" w:rsidP="006B77E8">
            <w:pPr>
              <w:pStyle w:val="CRCoverPage"/>
              <w:spacing w:after="0pt"/>
              <w:ind w:start="5pt"/>
              <w:rPr>
                <w:noProof/>
              </w:rPr>
            </w:pPr>
            <w:fldSimple w:instr=" DOCPROPERTY  Release  \* MERGEFORMAT ">
              <w:r w:rsidR="00101A31">
                <w:rPr>
                  <w:noProof/>
                </w:rPr>
                <w:t>Rel-1</w:t>
              </w:r>
            </w:fldSimple>
            <w:r w:rsidR="00395B5C">
              <w:rPr>
                <w:noProof/>
              </w:rPr>
              <w:t>6</w:t>
            </w:r>
          </w:p>
        </w:tc>
      </w:tr>
      <w:tr w:rsidR="00101A31" w14:paraId="658CD237" w14:textId="77777777" w:rsidTr="006B77E8">
        <w:tc>
          <w:tcPr>
            <w:tcW w:w="92.15pt" w:type="dxa"/>
            <w:tcBorders>
              <w:start w:val="single" w:sz="4" w:space="0" w:color="auto"/>
              <w:bottom w:val="single" w:sz="4" w:space="0" w:color="auto"/>
            </w:tcBorders>
          </w:tcPr>
          <w:p w14:paraId="111D4F04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233.85pt" w:type="dxa"/>
            <w:gridSpan w:val="8"/>
            <w:tcBorders>
              <w:bottom w:val="single" w:sz="4" w:space="0" w:color="auto"/>
            </w:tcBorders>
          </w:tcPr>
          <w:p w14:paraId="2C6D027A" w14:textId="77777777" w:rsidR="00101A31" w:rsidRDefault="00101A31" w:rsidP="006B77E8">
            <w:pPr>
              <w:pStyle w:val="CRCoverPage"/>
              <w:spacing w:after="0pt"/>
              <w:ind w:start="19.15pt" w:hanging="19.1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04DABC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56pt" w:type="dxa"/>
            <w:gridSpan w:val="2"/>
            <w:tcBorders>
              <w:bottom w:val="single" w:sz="4" w:space="0" w:color="auto"/>
              <w:end w:val="single" w:sz="4" w:space="0" w:color="auto"/>
            </w:tcBorders>
          </w:tcPr>
          <w:p w14:paraId="6E484505" w14:textId="77777777" w:rsidR="00101A31" w:rsidRPr="007C2097" w:rsidRDefault="00101A31" w:rsidP="006B77E8">
            <w:pPr>
              <w:pStyle w:val="CRCoverPage"/>
              <w:tabs>
                <w:tab w:val="start" w:pos="47.50pt"/>
              </w:tabs>
              <w:spacing w:after="0pt"/>
              <w:ind w:start="12.05pt" w:hanging="12.0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7B63A5D4" w14:textId="77777777" w:rsidTr="006B77E8">
        <w:tc>
          <w:tcPr>
            <w:tcW w:w="92.15pt" w:type="dxa"/>
          </w:tcPr>
          <w:p w14:paraId="66697C7E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</w:tcPr>
          <w:p w14:paraId="77D9D8EB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7BFC10DF" w14:textId="77777777" w:rsidTr="006B77E8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14:paraId="38DDBCF6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2DA70874" w14:textId="56E105A6" w:rsidR="00101A31" w:rsidRPr="00F17AFD" w:rsidRDefault="00441E81" w:rsidP="006B77E8">
            <w:pPr>
              <w:autoSpaceDE w:val="0"/>
              <w:autoSpaceDN w:val="0"/>
              <w:adjustRightInd w:val="0"/>
              <w:spacing w:after="0pt"/>
              <w:rPr>
                <w:rFonts w:ascii="Arial" w:hAnsi="Arial" w:cs="Arial"/>
                <w:sz w:val="20"/>
                <w:szCs w:val="20"/>
                <w:lang w:val="en-SG" w:eastAsia="ja-JP"/>
              </w:rPr>
            </w:pPr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 xml:space="preserve">By default, in Test case 22.3.3.5 TTCN is only supporting </w:t>
            </w:r>
            <w:proofErr w:type="spellStart"/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>ROHC_profile</w:t>
            </w:r>
            <w:proofErr w:type="spellEnd"/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 xml:space="preserve"> 0x0004 </w:t>
            </w:r>
            <w:proofErr w:type="spellStart"/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>i.e</w:t>
            </w:r>
            <w:proofErr w:type="spellEnd"/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 xml:space="preserve"> IP data. In the scenario when UE supports only ROHC profile 0x0002, the test case fail as UDP data was not generated by SS</w:t>
            </w:r>
          </w:p>
        </w:tc>
      </w:tr>
      <w:tr w:rsidR="00101A31" w14:paraId="611603AB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102026D6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3C7EA1E8" w14:textId="77777777" w:rsidR="00101A31" w:rsidRPr="00F17AFD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470AEBBD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4978E6A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  <w:shd w:val="pct30" w:color="FFFF00" w:fill="auto"/>
          </w:tcPr>
          <w:p w14:paraId="653F436F" w14:textId="662F056D" w:rsidR="00101A31" w:rsidRPr="00F17AFD" w:rsidRDefault="00441E81" w:rsidP="006B77E8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F17AFD">
              <w:rPr>
                <w:rFonts w:ascii="Arial" w:eastAsia="Times New Roman" w:hAnsi="Arial"/>
                <w:bCs/>
                <w:sz w:val="20"/>
                <w:szCs w:val="20"/>
              </w:rPr>
              <w:t>Populating SDU list based on ROHC profile supported and configuring UDP packet in SDU list when UE supports ROHC profile 0x0002</w:t>
            </w:r>
          </w:p>
        </w:tc>
      </w:tr>
      <w:tr w:rsidR="00101A31" w14:paraId="6BC0EDED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09029984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43C806FD" w14:textId="77777777" w:rsidR="00101A31" w:rsidRPr="00F17AFD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46DED9E1" w14:textId="77777777" w:rsidTr="006B77E8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14:paraId="63748B04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09060447" w14:textId="076BF5A0" w:rsidR="00101A31" w:rsidRPr="00F17AFD" w:rsidRDefault="00395B5C" w:rsidP="006B77E8">
            <w:pPr>
              <w:pStyle w:val="CRCoverPage"/>
              <w:spacing w:after="0pt"/>
              <w:rPr>
                <w:noProof/>
              </w:rPr>
            </w:pPr>
            <w:r w:rsidRPr="00F17AFD">
              <w:rPr>
                <w:noProof/>
              </w:rPr>
              <w:t xml:space="preserve">A conformant UE </w:t>
            </w:r>
            <w:r w:rsidR="00F17AFD" w:rsidRPr="00F17AFD">
              <w:rPr>
                <w:noProof/>
              </w:rPr>
              <w:t>will fail</w:t>
            </w:r>
            <w:r w:rsidRPr="00F17AFD">
              <w:rPr>
                <w:noProof/>
              </w:rPr>
              <w:t xml:space="preserve"> this test case when </w:t>
            </w:r>
            <w:r w:rsidR="00B7274F" w:rsidRPr="00F17AFD">
              <w:rPr>
                <w:rFonts w:cs="Arial"/>
                <w:noProof/>
              </w:rPr>
              <w:t xml:space="preserve">using </w:t>
            </w:r>
            <w:r w:rsidR="00B7274F" w:rsidRPr="00F17AFD">
              <w:rPr>
                <w:rFonts w:cs="Arial"/>
                <w:lang w:val="en-US"/>
              </w:rPr>
              <w:t>ROHC profile 0x0002</w:t>
            </w:r>
          </w:p>
        </w:tc>
      </w:tr>
      <w:tr w:rsidR="00101A31" w14:paraId="1055337E" w14:textId="77777777" w:rsidTr="006B77E8">
        <w:tc>
          <w:tcPr>
            <w:tcW w:w="134.70pt" w:type="dxa"/>
            <w:gridSpan w:val="2"/>
          </w:tcPr>
          <w:p w14:paraId="6E596E84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</w:tcPr>
          <w:p w14:paraId="77F1BFBA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62AAB9FE" w14:textId="77777777" w:rsidTr="006B77E8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14:paraId="2FA5120F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14:paraId="6AB2A682" w14:textId="1963805F" w:rsidR="00101A31" w:rsidRDefault="00F17AFD" w:rsidP="006B77E8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>22.3.3.5</w:t>
            </w:r>
          </w:p>
        </w:tc>
      </w:tr>
      <w:tr w:rsidR="00101A31" w14:paraId="372290FB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4AAE2D46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170BB4C4" w14:textId="77777777" w:rsidR="00101A31" w:rsidRDefault="00101A31" w:rsidP="006B77E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01A31" w14:paraId="20777574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4420B57D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14:paraId="35DF611D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FFFF00" w:fill="auto"/>
          </w:tcPr>
          <w:p w14:paraId="559D742B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148.85pt" w:type="dxa"/>
            <w:gridSpan w:val="4"/>
          </w:tcPr>
          <w:p w14:paraId="147E7F46" w14:textId="77777777" w:rsidR="00101A31" w:rsidRDefault="00101A31" w:rsidP="006B77E8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clear" w:color="FFFF00" w:fill="auto"/>
          </w:tcPr>
          <w:p w14:paraId="53E55840" w14:textId="77777777" w:rsidR="00101A31" w:rsidRDefault="00101A31" w:rsidP="006B77E8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01A31" w14:paraId="1E31D4FB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1E1B3B1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6AB74AE4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14C0F282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49242B5C" w14:textId="77777777" w:rsidR="00101A31" w:rsidRDefault="00101A31" w:rsidP="006B77E8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0BA042DD" w14:textId="77777777" w:rsidR="00101A31" w:rsidRDefault="00101A31" w:rsidP="006B77E8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01A31" w14:paraId="778B7106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78C4599A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1FAE6088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7FBA1758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211E9849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2DC4F22D" w14:textId="77777777" w:rsidR="00101A31" w:rsidRDefault="00101A31" w:rsidP="006B77E8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01A31" w14:paraId="023AB2EF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3B7BFABA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14:paraId="1E4E7BAD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43EB67FA" w14:textId="77777777" w:rsidR="00101A31" w:rsidRDefault="00101A31" w:rsidP="006B77E8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8.85pt" w:type="dxa"/>
            <w:gridSpan w:val="4"/>
          </w:tcPr>
          <w:p w14:paraId="3900AA47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14:paraId="69913211" w14:textId="77777777" w:rsidR="00101A31" w:rsidRDefault="00101A31" w:rsidP="006B77E8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01A31" w14:paraId="060B412D" w14:textId="77777777" w:rsidTr="006B77E8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14:paraId="20EF3EDD" w14:textId="77777777" w:rsidR="00101A31" w:rsidRDefault="00101A31" w:rsidP="006B77E8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14:paraId="154B5512" w14:textId="77777777" w:rsidR="00101A31" w:rsidRDefault="00101A31" w:rsidP="006B77E8">
            <w:pPr>
              <w:pStyle w:val="CRCoverPage"/>
              <w:spacing w:after="0pt"/>
              <w:rPr>
                <w:noProof/>
              </w:rPr>
            </w:pPr>
          </w:p>
        </w:tc>
      </w:tr>
      <w:tr w:rsidR="00101A31" w14:paraId="7AEC4EEF" w14:textId="77777777" w:rsidTr="006B77E8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14:paraId="78D00036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5EA4FF8B" w14:textId="77777777" w:rsidR="00101A31" w:rsidRDefault="00101A31" w:rsidP="006B77E8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  <w:tr w:rsidR="00101A31" w:rsidRPr="008863B9" w14:paraId="04B3BB89" w14:textId="77777777" w:rsidTr="006B77E8">
        <w:tc>
          <w:tcPr>
            <w:tcW w:w="134.70pt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D260D" w14:textId="77777777" w:rsidR="00101A31" w:rsidRPr="008863B9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C9AB0B" w14:textId="77777777" w:rsidR="00101A31" w:rsidRPr="008863B9" w:rsidRDefault="00101A31" w:rsidP="006B77E8">
            <w:pPr>
              <w:pStyle w:val="CRCoverPage"/>
              <w:spacing w:after="0pt"/>
              <w:ind w:start="5pt"/>
              <w:rPr>
                <w:noProof/>
                <w:sz w:val="8"/>
                <w:szCs w:val="8"/>
              </w:rPr>
            </w:pPr>
          </w:p>
        </w:tc>
      </w:tr>
      <w:tr w:rsidR="00101A31" w14:paraId="23548371" w14:textId="77777777" w:rsidTr="006B77E8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14:paraId="7E2E37E1" w14:textId="77777777" w:rsidR="00101A31" w:rsidRDefault="00101A31" w:rsidP="006B77E8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14:paraId="4E22AD05" w14:textId="77777777" w:rsidR="00101A31" w:rsidRDefault="00101A31" w:rsidP="006B77E8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</w:tbl>
    <w:p w14:paraId="7C434BBB" w14:textId="77777777" w:rsidR="00A505D4" w:rsidRDefault="00A505D4" w:rsidP="00A505D4">
      <w:pPr>
        <w:rPr>
          <w:noProof/>
        </w:rPr>
        <w:sectPr w:rsidR="00A505D4">
          <w:headerReference w:type="even" r:id="rId10"/>
          <w:footnotePr>
            <w:numRestart w:val="eachSect"/>
          </w:footnotePr>
          <w:pgSz w:w="595.35pt" w:h="842pt" w:code="9"/>
          <w:pgMar w:top="70.90pt" w:right="56.70pt" w:bottom="56.70pt" w:left="56.70pt" w:header="34pt" w:footer="28.35pt" w:gutter="0pt"/>
          <w:cols w:space="36pt"/>
        </w:sectPr>
      </w:pPr>
    </w:p>
    <w:p w14:paraId="3CBD424A" w14:textId="77777777" w:rsidR="00A505D4" w:rsidRPr="00D83A7A" w:rsidRDefault="00A505D4" w:rsidP="00A505D4">
      <w:pPr>
        <w:pStyle w:val="Title"/>
        <w:jc w:val="start"/>
        <w:rPr>
          <w:rStyle w:val="Emphasis"/>
          <w:rFonts w:ascii="Arial" w:hAnsi="Arial" w:cs="Arial"/>
          <w:i w:val="0"/>
          <w:lang w:eastAsia="en-GB"/>
        </w:rPr>
      </w:pPr>
      <w:bookmarkStart w:id="0" w:name="_Toc7967090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E1A0A9E" w14:textId="1DE008DD" w:rsidR="00F17AFD" w:rsidRDefault="00A505D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7AFD" w:rsidRPr="007B55F6">
        <w:rPr>
          <w:rFonts w:ascii="Arial" w:hAnsi="Arial" w:cs="Arial"/>
          <w:iCs/>
        </w:rPr>
        <w:t>Table of Contents</w:t>
      </w:r>
      <w:r w:rsidR="00F17AFD">
        <w:tab/>
      </w:r>
      <w:r w:rsidR="00F17AFD">
        <w:fldChar w:fldCharType="begin"/>
      </w:r>
      <w:r w:rsidR="00F17AFD">
        <w:instrText xml:space="preserve"> PAGEREF _Toc79670906 \h </w:instrText>
      </w:r>
      <w:r w:rsidR="00F17AFD">
        <w:fldChar w:fldCharType="separate"/>
      </w:r>
      <w:r w:rsidR="00F17AFD">
        <w:t>2</w:t>
      </w:r>
      <w:r w:rsidR="00F17AFD">
        <w:fldChar w:fldCharType="end"/>
      </w:r>
    </w:p>
    <w:p w14:paraId="6815FF5A" w14:textId="0165057E" w:rsidR="00F17AFD" w:rsidRDefault="00F17AF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55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55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_Toc79670907 \h </w:instrText>
      </w:r>
      <w:r>
        <w:fldChar w:fldCharType="separate"/>
      </w:r>
      <w:r>
        <w:t>3</w:t>
      </w:r>
      <w:r>
        <w:fldChar w:fldCharType="end"/>
      </w:r>
    </w:p>
    <w:p w14:paraId="2EF20320" w14:textId="3537B914" w:rsidR="00F17AFD" w:rsidRDefault="00F17AF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55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55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_Toc79670908 \h </w:instrText>
      </w:r>
      <w:r>
        <w:fldChar w:fldCharType="separate"/>
      </w:r>
      <w:r>
        <w:t>3</w:t>
      </w:r>
      <w:r>
        <w:fldChar w:fldCharType="end"/>
      </w:r>
    </w:p>
    <w:p w14:paraId="156EBDE4" w14:textId="375249DD" w:rsidR="00F17AFD" w:rsidRDefault="00F17AF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B55F6">
        <w:rPr>
          <w:b/>
        </w:rPr>
        <w:t>2.1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B55F6">
        <w:rPr>
          <w:b/>
        </w:rPr>
        <w:t>Change 1</w:t>
      </w:r>
      <w:r>
        <w:tab/>
      </w:r>
      <w:r>
        <w:fldChar w:fldCharType="begin"/>
      </w:r>
      <w:r>
        <w:instrText xml:space="preserve"> PAGEREF _Toc79670909 \h </w:instrText>
      </w:r>
      <w:r>
        <w:fldChar w:fldCharType="separate"/>
      </w:r>
      <w:r>
        <w:t>3</w:t>
      </w:r>
      <w:r>
        <w:fldChar w:fldCharType="end"/>
      </w:r>
    </w:p>
    <w:p w14:paraId="62F72D74" w14:textId="54779072" w:rsidR="00A505D4" w:rsidRDefault="00A505D4" w:rsidP="00A505D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F97937B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9670907"/>
      <w:r>
        <w:rPr>
          <w:b/>
          <w:lang w:eastAsia="ja-JP"/>
        </w:rPr>
        <w:lastRenderedPageBreak/>
        <w:t>Overview</w:t>
      </w:r>
      <w:bookmarkEnd w:id="1"/>
      <w:bookmarkEnd w:id="2"/>
    </w:p>
    <w:p w14:paraId="3501B571" w14:textId="334C428B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>This document lists all the changes needed to correct issues in the ATS iwd-TTCN3-B20</w:t>
      </w:r>
      <w:r w:rsidR="00B7274F">
        <w:rPr>
          <w:rFonts w:ascii="Arial" w:hAnsi="Arial" w:cs="Arial"/>
          <w:sz w:val="20"/>
          <w:szCs w:val="20"/>
        </w:rPr>
        <w:t>2</w:t>
      </w:r>
      <w:r w:rsidR="003277F9">
        <w:rPr>
          <w:rFonts w:ascii="Arial" w:hAnsi="Arial" w:cs="Arial"/>
          <w:sz w:val="20"/>
          <w:szCs w:val="20"/>
        </w:rPr>
        <w:t>0</w:t>
      </w:r>
      <w:r w:rsidRPr="003E3605">
        <w:rPr>
          <w:rFonts w:ascii="Arial" w:hAnsi="Arial" w:cs="Arial"/>
          <w:sz w:val="20"/>
          <w:szCs w:val="20"/>
        </w:rPr>
        <w:t>-0</w:t>
      </w:r>
      <w:r w:rsidR="003277F9">
        <w:rPr>
          <w:rFonts w:ascii="Arial" w:hAnsi="Arial" w:cs="Arial"/>
          <w:sz w:val="20"/>
          <w:szCs w:val="20"/>
        </w:rPr>
        <w:t>9</w:t>
      </w:r>
      <w:r w:rsidRPr="003E3605">
        <w:rPr>
          <w:rFonts w:ascii="Arial" w:hAnsi="Arial" w:cs="Arial"/>
          <w:sz w:val="20"/>
          <w:szCs w:val="20"/>
        </w:rPr>
        <w:t>_D2</w:t>
      </w:r>
      <w:r w:rsidR="00B7274F">
        <w:rPr>
          <w:rFonts w:ascii="Arial" w:hAnsi="Arial" w:cs="Arial"/>
          <w:sz w:val="20"/>
          <w:szCs w:val="20"/>
        </w:rPr>
        <w:t>1</w:t>
      </w:r>
      <w:r w:rsidRPr="003E3605">
        <w:rPr>
          <w:rFonts w:ascii="Arial" w:hAnsi="Arial" w:cs="Arial"/>
          <w:sz w:val="20"/>
          <w:szCs w:val="20"/>
        </w:rPr>
        <w:t>wk</w:t>
      </w:r>
      <w:r w:rsidR="00B7274F">
        <w:rPr>
          <w:rFonts w:ascii="Arial" w:hAnsi="Arial" w:cs="Arial"/>
          <w:sz w:val="20"/>
          <w:szCs w:val="20"/>
        </w:rPr>
        <w:t>24</w:t>
      </w:r>
      <w:r w:rsidRPr="003E3605">
        <w:rPr>
          <w:rFonts w:ascii="Arial" w:hAnsi="Arial" w:cs="Arial"/>
          <w:sz w:val="20"/>
          <w:szCs w:val="20"/>
        </w:rPr>
        <w:t xml:space="preserve"> related to the title of this CR.</w:t>
      </w:r>
    </w:p>
    <w:p w14:paraId="1D9A8F23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start" w:pos="106.35pt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r w:rsidRPr="003E3605">
        <w:rPr>
          <w:rFonts w:ascii="Arial" w:hAnsi="Arial" w:cs="Arial"/>
          <w:szCs w:val="20"/>
          <w:lang w:eastAsia="ja-JP"/>
        </w:rPr>
        <w:t>Kalahasti,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4D71F872" w14:textId="77777777" w:rsidR="00A505D4" w:rsidRDefault="00A505D4" w:rsidP="00A505D4"/>
    <w:p w14:paraId="2855193D" w14:textId="19408844" w:rsidR="00A505D4" w:rsidRDefault="00A505D4" w:rsidP="00101A3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79670908"/>
      <w:r w:rsidRPr="00854C55">
        <w:rPr>
          <w:b/>
        </w:rPr>
        <w:t>Corrections required</w:t>
      </w:r>
      <w:bookmarkEnd w:id="3"/>
      <w:bookmarkEnd w:id="4"/>
      <w:bookmarkEnd w:id="5"/>
    </w:p>
    <w:p w14:paraId="5BB864AE" w14:textId="6C357726" w:rsidR="00F17AFD" w:rsidRPr="00F17AFD" w:rsidRDefault="00F17AFD" w:rsidP="00F17AFD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79670909"/>
      <w:r w:rsidRPr="00F17AFD">
        <w:rPr>
          <w:b/>
        </w:rPr>
        <w:t>Change 1</w:t>
      </w:r>
      <w:bookmarkEnd w:id="6"/>
    </w:p>
    <w:tbl>
      <w:tblPr>
        <w:tblW w:w="0pt" w:type="dxa"/>
        <w:tblInd w:w="3.5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3.50pt" w:type="dxa"/>
          <w:end w:w="3.50pt" w:type="dxa"/>
        </w:tblCellMar>
        <w:tblLook w:firstRow="1" w:lastRow="0" w:firstColumn="1" w:lastColumn="0" w:noHBand="0" w:noVBand="1"/>
      </w:tblPr>
      <w:tblGrid>
        <w:gridCol w:w="1985"/>
        <w:gridCol w:w="7654"/>
      </w:tblGrid>
      <w:tr w:rsidR="00A505D4" w:rsidRPr="007C0A48" w14:paraId="2B9F5889" w14:textId="77777777" w:rsidTr="00434B20">
        <w:trPr>
          <w:trHeight w:val="447"/>
        </w:trPr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3B5FB3F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77481AB" w14:textId="496B7A6E" w:rsidR="00A505D4" w:rsidRPr="00441E81" w:rsidRDefault="00B7274F" w:rsidP="00434B20">
            <w:pPr>
              <w:spacing w:after="0p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f_TC_22_3_3_5_NBIOT</w:t>
            </w:r>
          </w:p>
        </w:tc>
      </w:tr>
      <w:tr w:rsidR="00A505D4" w:rsidRPr="007C0A48" w14:paraId="263EB2AA" w14:textId="77777777" w:rsidTr="00434B20">
        <w:trPr>
          <w:trHeight w:val="452"/>
        </w:trPr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B144A53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47421B9" w14:textId="33F14E36" w:rsidR="00101A31" w:rsidRPr="00441E81" w:rsidRDefault="003277F9" w:rsidP="00EC7834">
            <w:pPr>
              <w:spacing w:after="0pt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By 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>default,</w:t>
            </w: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in Test case 22.3.3.5 </w:t>
            </w: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TTCN is only supporting </w:t>
            </w:r>
            <w:proofErr w:type="spellStart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ROHC_profile</w:t>
            </w:r>
            <w:proofErr w:type="spellEnd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0x0004 </w:t>
            </w:r>
            <w:proofErr w:type="spellStart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i.e</w:t>
            </w:r>
            <w:proofErr w:type="spellEnd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IP 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>data</w:t>
            </w: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. In the 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scenario </w:t>
            </w: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when UE supports only ROHC profile 0x0002, the test case fail as UDP data was not generated</w:t>
            </w:r>
            <w:r w:rsidR="00441E81"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by SS</w:t>
            </w:r>
          </w:p>
        </w:tc>
      </w:tr>
      <w:tr w:rsidR="00A505D4" w:rsidRPr="007C0A48" w14:paraId="21D29368" w14:textId="77777777" w:rsidTr="00434B20"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E58F25B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5567BA7" w14:textId="0A6BCE43" w:rsidR="00A505D4" w:rsidRPr="00441E81" w:rsidRDefault="00441E81" w:rsidP="00EC7834">
            <w:pPr>
              <w:spacing w:after="0pt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Populating SDU list based on ROHC profile supported and configuring</w:t>
            </w:r>
            <w:r w:rsidR="00B7274F" w:rsidRPr="00441E81">
              <w:rPr>
                <w:rFonts w:ascii="Arial" w:eastAsia="Times New Roman" w:hAnsi="Arial"/>
                <w:bCs/>
                <w:sz w:val="20"/>
                <w:szCs w:val="20"/>
              </w:rPr>
              <w:t xml:space="preserve"> UDP packet in SDU list when UE supports ROHC profile 0x0002</w:t>
            </w:r>
          </w:p>
        </w:tc>
      </w:tr>
      <w:tr w:rsidR="00A505D4" w:rsidRPr="007C0A48" w14:paraId="2EE48505" w14:textId="77777777" w:rsidTr="00434B20"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66DB92D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A65B642" w14:textId="6AAB4100" w:rsidR="00A505D4" w:rsidRPr="00441E81" w:rsidRDefault="00B7274F" w:rsidP="00A505D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pt" w:line="12pt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NBIOT\source\NBIOT\22_3\</w:t>
            </w:r>
            <w:proofErr w:type="spellStart"/>
            <w:r w:rsidRPr="00441E81">
              <w:rPr>
                <w:rFonts w:ascii="Arial" w:eastAsia="Times New Roman" w:hAnsi="Arial"/>
                <w:bCs/>
                <w:sz w:val="20"/>
                <w:szCs w:val="20"/>
              </w:rPr>
              <w:t>NBIOT_PDCP_Testcases.ttcn</w:t>
            </w:r>
            <w:proofErr w:type="spellEnd"/>
          </w:p>
          <w:p w14:paraId="0B0DE3B0" w14:textId="77777777" w:rsidR="00A505D4" w:rsidRPr="00441E81" w:rsidRDefault="00A505D4" w:rsidP="00434B20">
            <w:pPr>
              <w:spacing w:after="0p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05D4" w:rsidRPr="007C0A48" w14:paraId="6CAE3112" w14:textId="77777777" w:rsidTr="00434B20">
        <w:tc>
          <w:tcPr>
            <w:tcW w:w="99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FCFDF7F" w14:textId="77777777" w:rsidR="00A505D4" w:rsidRPr="007C0A48" w:rsidRDefault="00A505D4" w:rsidP="00434B20">
            <w:pPr>
              <w:spacing w:before="2pt" w:after="2pt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38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BC81C74" w14:textId="77777777" w:rsidR="00A505D4" w:rsidRPr="00F0794D" w:rsidRDefault="00F0794D" w:rsidP="00434B20">
            <w:pPr>
              <w:rPr>
                <w:highlight w:val="cyan"/>
              </w:rPr>
            </w:pPr>
            <w:r w:rsidRPr="00F0794D">
              <w:rPr>
                <w:highlight w:val="cyan"/>
              </w:rPr>
              <w:t>Accepted in principle:</w:t>
            </w:r>
          </w:p>
          <w:p w14:paraId="2500A18A" w14:textId="77777777" w:rsidR="00F0794D" w:rsidRPr="00F0794D" w:rsidRDefault="00F0794D" w:rsidP="00F0794D">
            <w:pPr>
              <w:pStyle w:val="ListParagraph"/>
              <w:numPr>
                <w:ilvl w:val="0"/>
                <w:numId w:val="2"/>
              </w:numPr>
              <w:rPr>
                <w:highlight w:val="cyan"/>
              </w:rPr>
            </w:pPr>
            <w:r w:rsidRPr="00F0794D">
              <w:rPr>
                <w:highlight w:val="cyan"/>
              </w:rPr>
              <w:t xml:space="preserve">When the UE supports </w:t>
            </w:r>
            <w:proofErr w:type="spellStart"/>
            <w:r w:rsidRPr="00F0794D">
              <w:rPr>
                <w:highlight w:val="cyan"/>
              </w:rPr>
              <w:t>ROHC_profile</w:t>
            </w:r>
            <w:proofErr w:type="spellEnd"/>
            <w:r w:rsidRPr="00F0794D">
              <w:rPr>
                <w:highlight w:val="cyan"/>
              </w:rPr>
              <w:t xml:space="preserve"> 0x0004 </w:t>
            </w:r>
            <w:r w:rsidRPr="00F0794D">
              <w:rPr>
                <w:highlight w:val="cyan"/>
              </w:rPr>
              <w:t>the original implementation can and shall be used</w:t>
            </w:r>
          </w:p>
          <w:p w14:paraId="16279636" w14:textId="77777777" w:rsidR="00F0794D" w:rsidRPr="00F0794D" w:rsidRDefault="00F0794D" w:rsidP="00F0794D">
            <w:pPr>
              <w:pStyle w:val="ListParagraph"/>
              <w:numPr>
                <w:ilvl w:val="0"/>
                <w:numId w:val="2"/>
              </w:numPr>
              <w:rPr>
                <w:highlight w:val="cyan"/>
              </w:rPr>
            </w:pPr>
            <w:r w:rsidRPr="00F0794D">
              <w:rPr>
                <w:highlight w:val="cyan"/>
              </w:rPr>
              <w:t>IP addresses shall not be hard coded</w:t>
            </w:r>
          </w:p>
          <w:p w14:paraId="34BDB3F9" w14:textId="510B849E" w:rsidR="00F0794D" w:rsidRPr="00F0794D" w:rsidRDefault="00F0794D" w:rsidP="00F0794D">
            <w:pPr>
              <w:pStyle w:val="ListParagraph"/>
              <w:numPr>
                <w:ilvl w:val="0"/>
                <w:numId w:val="2"/>
              </w:numPr>
              <w:rPr>
                <w:highlight w:val="cyan"/>
              </w:rPr>
            </w:pPr>
            <w:r w:rsidRPr="00F0794D">
              <w:rPr>
                <w:highlight w:val="cyan"/>
              </w:rPr>
              <w:t>IP packets shall be different from each other</w:t>
            </w:r>
          </w:p>
        </w:tc>
      </w:tr>
    </w:tbl>
    <w:p w14:paraId="719D62AB" w14:textId="77777777" w:rsidR="00A505D4" w:rsidRDefault="00A505D4" w:rsidP="007219A0">
      <w:pPr>
        <w:spacing w:after="0pt" w:line="12pt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3DDF1FF3" w14:textId="77777777" w:rsidR="007219A0" w:rsidRPr="00A505D4" w:rsidRDefault="00A505D4" w:rsidP="00A505D4">
      <w:pPr>
        <w:spacing w:after="0pt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C37A995" w14:textId="77777777" w:rsidR="00DE187F" w:rsidRDefault="00475B84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</w:t>
      </w:r>
      <w:r w:rsidR="00DE187F"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DE187F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6E7181C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module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NBIOT_PDCP_Testcases</w:t>
      </w:r>
      <w:proofErr w:type="spellEnd"/>
    </w:p>
    <w:p w14:paraId="138DC362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>{</w:t>
      </w:r>
    </w:p>
    <w:p w14:paraId="408D50B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NBIOT_RRC_ASN1_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Definitions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 xml:space="preserve"> language "ASN.1:2002" all with {encode "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UNALIGNED_PER_OctetAligned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"};</w:t>
      </w:r>
    </w:p>
    <w:p w14:paraId="085DFBE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894D58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CommonAspDefs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20D19B3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Common4G5G_Templates all;</w:t>
      </w:r>
    </w:p>
    <w:p w14:paraId="243CD67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LoopbackIP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4CFC574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EUTRA_NB_CommonDefs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7ACA2D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EUTRA_NB_CommonL2 all;</w:t>
      </w:r>
    </w:p>
    <w:p w14:paraId="04F01BD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EUTRA_NB_ASP_L2DataDefs all;</w:t>
      </w:r>
    </w:p>
    <w:p w14:paraId="0A6841F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NBIOT_Imported_EUTRA_ASN1_Types all;</w:t>
      </w:r>
    </w:p>
    <w:p w14:paraId="5CB6C80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6B2418E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NBIOT_ASP_TypeDefs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62DBE20E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NBIOT_AspCommon_Templates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287C1D6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NBIOT_Component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3C81155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NBIOT_CellInfo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3F1BABE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NBIOT_CellCfg_Templates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239E90D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NBIOT_ConfigurationSteps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5274C5E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NBIOT_CommonProcedures all;</w:t>
      </w:r>
    </w:p>
    <w:p w14:paraId="1FA977D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NBIOT_Paging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4366FD5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NBIOT_RRC_Templates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6112FAEE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NBIOT_SRB_DRB_Templates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3031590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lastRenderedPageBreak/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703014F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NBIOT_RRCSteps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7FA20C6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NBIOT_NASSteps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6C25A7B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NBIOT_Timing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6915E7C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NBIOT_LoopBack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86A18B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NAS_CommonTypeDefs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6941C56B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NBIOT_SecurityFunctions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B3F7D8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6DBF6DD8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NAS_CommonTemplates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63E5F47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CIOT_NASTemplates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7DFB8B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EPS_NAS_Templates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4358942" w14:textId="094CAF8D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EPS_NAS_MsgContainers all</w:t>
      </w:r>
      <w:r w:rsidR="00CA029D">
        <w:rPr>
          <w:rFonts w:ascii="Arial" w:eastAsia="Times New Roman" w:hAnsi="Arial"/>
          <w:bCs/>
          <w:sz w:val="18"/>
          <w:szCs w:val="18"/>
        </w:rPr>
        <w:t>;</w:t>
      </w:r>
    </w:p>
    <w:p w14:paraId="14DF5244" w14:textId="0D36AC76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……</w:t>
      </w:r>
    </w:p>
    <w:p w14:paraId="0582D402" w14:textId="77777777" w:rsidR="00442CC8" w:rsidRDefault="00442CC8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</w:p>
    <w:p w14:paraId="3BC7DF80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function f_TC_22_3_3_5_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NBIOT(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) runs on NBIOT_PTC</w:t>
      </w:r>
    </w:p>
    <w:p w14:paraId="7DD61620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{</w:t>
      </w:r>
    </w:p>
    <w:p w14:paraId="191BC7A8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NBIOT_CellId_Type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CellId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= nbiot_Cell1;</w:t>
      </w:r>
    </w:p>
    <w:p w14:paraId="59C73F9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RRCConnectionResume_NB_r13_IEs.drb_ContinueROHC_r13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ContinueROHC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= true_;</w:t>
      </w:r>
    </w:p>
    <w:p w14:paraId="4BDF493D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v_SequenceNumberTX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50098AA4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v_SequenceNumberRX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19189B7C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charstring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SourceAddr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f_LoopbackModeB_IP_Address_UE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();</w:t>
      </w:r>
    </w:p>
    <w:p w14:paraId="601198B8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UE_Capability_NB_r13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v_NBIOT_Cap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1E1CBF49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DL_DCCH_Message_NB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v_RRCConnectionResume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4FE3115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(omit) PDCP_Config_NB_r13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v_PDCP_Config_NB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551CE47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DRB_ToAddMod_NB_r13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v_DRB_ToAddMod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50756300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DRB_ToAddModList_NB_r13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v_DRB_ToAddModList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4263D290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NB_RadioBearer_Type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v_NB_DRB_ConfigRoHC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0A91B6CE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PDCP_SDU_Type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v_PDCP_SDU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;</w:t>
      </w:r>
    </w:p>
    <w:p w14:paraId="131EC42C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PDCP_SDUList_Type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v_PDCP_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SDUList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= {</w:t>
      </w:r>
    </w:p>
    <w:p w14:paraId="1E587C77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  f_IPv4IPv6_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, -, 1),</w:t>
      </w:r>
    </w:p>
    <w:p w14:paraId="43ABA8B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  f_IPv4IPv6_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, -, 2),</w:t>
      </w:r>
    </w:p>
    <w:p w14:paraId="2B7432E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  f_IPv4IPv6_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, -, 3)</w:t>
      </w:r>
    </w:p>
    <w:p w14:paraId="23D160CC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};</w:t>
      </w:r>
    </w:p>
    <w:p w14:paraId="327B3146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3B1E28FD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f_NBIOT_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Init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c1, USER_PLANE);      /* @sic R5s170772 Change 1.1: USER_PLANE sic@ */</w:t>
      </w:r>
    </w:p>
    <w:p w14:paraId="0F175498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D15072A" w14:textId="77777777" w:rsidR="00442CC8" w:rsidRP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// Create and configure all cells</w:t>
      </w:r>
    </w:p>
    <w:p w14:paraId="37F6AC24" w14:textId="77777777" w:rsidR="00442CC8" w:rsidRDefault="00442CC8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42CC8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442CC8">
        <w:rPr>
          <w:rFonts w:ascii="Arial" w:eastAsia="Times New Roman" w:hAnsi="Arial"/>
          <w:bCs/>
          <w:sz w:val="18"/>
          <w:szCs w:val="18"/>
        </w:rPr>
        <w:t>f_NBIOT_CellConfig_</w:t>
      </w:r>
      <w:proofErr w:type="gramStart"/>
      <w:r w:rsidRPr="00442CC8">
        <w:rPr>
          <w:rFonts w:ascii="Arial" w:eastAsia="Times New Roman" w:hAnsi="Arial"/>
          <w:bCs/>
          <w:sz w:val="18"/>
          <w:szCs w:val="18"/>
        </w:rPr>
        <w:t>Def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442CC8">
        <w:rPr>
          <w:rFonts w:ascii="Arial" w:eastAsia="Times New Roman" w:hAnsi="Arial"/>
          <w:bCs/>
          <w:sz w:val="18"/>
          <w:szCs w:val="18"/>
        </w:rPr>
        <w:t>v_CellId</w:t>
      </w:r>
      <w:proofErr w:type="spellEnd"/>
      <w:r w:rsidRPr="00442CC8">
        <w:rPr>
          <w:rFonts w:ascii="Arial" w:eastAsia="Times New Roman" w:hAnsi="Arial"/>
          <w:bCs/>
          <w:sz w:val="18"/>
          <w:szCs w:val="18"/>
        </w:rPr>
        <w:t>, USER_PLANE);</w:t>
      </w:r>
    </w:p>
    <w:p w14:paraId="1555B6BB" w14:textId="493CAE47" w:rsidR="00DE187F" w:rsidRPr="00101A31" w:rsidRDefault="00DE187F" w:rsidP="00442C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45E4E2C4" w14:textId="144FDE3B" w:rsidR="007219A0" w:rsidRPr="00DE187F" w:rsidRDefault="007219A0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</w:p>
    <w:p w14:paraId="78DC5C55" w14:textId="77777777" w:rsidR="00A505D4" w:rsidRPr="00717CA8" w:rsidRDefault="00A505D4" w:rsidP="00A505D4">
      <w:pPr>
        <w:spacing w:after="0pt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38CF0EA2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 w:line="12pt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4505A85E" w14:textId="5D424E40" w:rsidR="00101A31" w:rsidRDefault="00475B84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79E663CD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module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NBIOT_PDCP_Testcases</w:t>
      </w:r>
      <w:proofErr w:type="spellEnd"/>
    </w:p>
    <w:p w14:paraId="168FAB5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>{</w:t>
      </w:r>
    </w:p>
    <w:p w14:paraId="20AC991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NBIOT_RRC_ASN1_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Definitions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 xml:space="preserve"> language "ASN.1:2002" all with {encode "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UNALIGNED_PER_OctetAligned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"};</w:t>
      </w:r>
    </w:p>
    <w:p w14:paraId="187A16E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ECE101D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CommonAspDefs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624CDAB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Common4G5G_Templates all;</w:t>
      </w:r>
    </w:p>
    <w:p w14:paraId="397052F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LoopbackIP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252B7A1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EUTRA_NB_CommonDefs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FF78C3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EUTRA_NB_CommonL2 all;</w:t>
      </w:r>
    </w:p>
    <w:p w14:paraId="26CAD4E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EUTRA_NB_ASP_L2DataDefs all;</w:t>
      </w:r>
    </w:p>
    <w:p w14:paraId="4E55665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NBIOT_Imported_EUTRA_ASN1_Types all;</w:t>
      </w:r>
    </w:p>
    <w:p w14:paraId="3D4531E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NBIOT_CommonDefs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2298AAF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NBIOT_ASP_TypeDefs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55E367BF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NBIOT_AspCommon_Templates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00FF61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NBIOT_Component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4F5F77F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NBIOT_CellInfo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C8A026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NBIOT_CellCfg_Templates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758A90FD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NBIOT_ConfigurationSteps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5FE931DE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NBIOT_CommonProcedures all;</w:t>
      </w:r>
    </w:p>
    <w:p w14:paraId="102B0A8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lastRenderedPageBreak/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NBIOT_Paging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5E3EF68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NBIOT_RRC_Templates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3084F9C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NBIOT_SRB_DRB_Templates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786E30F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365A258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NBIOT_RRCSteps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3B5DF712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NBIOT_NASSteps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EDC374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NBIOT_Timing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14121B8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NBIOT_LoopBack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3AB7468B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NAS_CommonTypeDefs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241A0CE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NBIOT_SecurityFunctions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66DC70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NBIOT_SecuritySteps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C78E12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NAS_CommonTemplates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1461B8C9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CIOT_NASTemplates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03FAABE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EPS_NAS_Templates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all;</w:t>
      </w:r>
    </w:p>
    <w:p w14:paraId="42A2395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import from EPS_NAS_MsgContainers all;</w:t>
      </w:r>
    </w:p>
    <w:p w14:paraId="53C0D40D" w14:textId="789CBBEE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</w:t>
      </w: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import from Parameters all;</w:t>
      </w:r>
    </w:p>
    <w:p w14:paraId="2FE29565" w14:textId="228A07F4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</w:p>
    <w:p w14:paraId="245FE153" w14:textId="59CA3F84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>……</w:t>
      </w:r>
    </w:p>
    <w:p w14:paraId="3EF3A41D" w14:textId="77777777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</w:p>
    <w:p w14:paraId="5FCCA32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>function f_TC_22_3_3_5_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NBIOT(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) runs on NBIOT_PTC</w:t>
      </w:r>
    </w:p>
    <w:p w14:paraId="489CADC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{</w:t>
      </w:r>
    </w:p>
    <w:p w14:paraId="3DC32FC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NBIOT_CellId_Type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CellId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= nbiot_Cell1;</w:t>
      </w:r>
    </w:p>
    <w:p w14:paraId="040D2E5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RRCConnectionResume_NB_r13_IEs.drb_ContinueROHC_r13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ContinueROHC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= true_;</w:t>
      </w:r>
    </w:p>
    <w:p w14:paraId="08B70D1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v_SequenceNumberTX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717E8E50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integer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v_SequenceNumberRX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1F26742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charstring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SourceAddr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 xml:space="preserve">=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f_LoopbackModeB_IP_Address_UE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();</w:t>
      </w:r>
    </w:p>
    <w:p w14:paraId="21437F0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UE_Capability_NB_r13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v_NBIOT_Cap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356DB8A4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DL_DCCH_Message_NB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v_RRCConnectionResume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4D5137C8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(omit) PDCP_Config_NB_r13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v_PDCP_Config_NB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3FD5C315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DRB_ToAddMod_NB_r13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v_DRB_ToAddMod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06A9C4C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DRB_ToAddModList_NB_r13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v_DRB_ToAddModList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39EF29CA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NB_RadioBearer_Type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v_NB_DRB_ConfigRoHC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2722EAE6" w14:textId="067365C3" w:rsid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var template (value)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PDCP_SDU_Type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v_PDCP_SDU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1413A111" w14:textId="62B1BCE0" w:rsidR="00CA029D" w:rsidRPr="00DE187F" w:rsidRDefault="00CA029D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 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var template (value)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PDCP_SDUList_Type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v_PDCP_SDUList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;</w:t>
      </w:r>
    </w:p>
    <w:p w14:paraId="019A3C18" w14:textId="0800F484" w:rsidR="00DE187F" w:rsidRPr="00CA029D" w:rsidRDefault="00CA029D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 </w:t>
      </w:r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var </w:t>
      </w:r>
      <w:proofErr w:type="spellStart"/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>charstring</w:t>
      </w:r>
      <w:proofErr w:type="spellEnd"/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v_IPv6_</w:t>
      </w:r>
      <w:proofErr w:type="gramStart"/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>SourceAddr :</w:t>
      </w:r>
      <w:proofErr w:type="gramEnd"/>
      <w:r w:rsidR="00DE187F" w:rsidRPr="00CA029D">
        <w:rPr>
          <w:rFonts w:ascii="Arial" w:eastAsia="Times New Roman" w:hAnsi="Arial"/>
          <w:bCs/>
          <w:sz w:val="18"/>
          <w:szCs w:val="18"/>
          <w:highlight w:val="yellow"/>
        </w:rPr>
        <w:t>= "fe80::1:1";</w:t>
      </w:r>
    </w:p>
    <w:p w14:paraId="15002396" w14:textId="6BE65CA6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   var </w:t>
      </w:r>
      <w:proofErr w:type="spell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charstring</w:t>
      </w:r>
      <w:proofErr w:type="spell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v_IPv6_DestAddr 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 :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= "2001:0ba0::0001:0001";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65E16103" w14:textId="588996E3" w:rsidR="00DE187F" w:rsidRPr="00DE187F" w:rsidRDefault="00CA029D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12539F96" w14:textId="0DB55581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 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 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if(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pc_ROHC_profile0x0002 == true)</w:t>
      </w:r>
    </w:p>
    <w:p w14:paraId="2D1DFBC2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{</w:t>
      </w:r>
    </w:p>
    <w:p w14:paraId="72501924" w14:textId="0D60775C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</w:r>
      <w:proofErr w:type="spell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v_PDCP_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SDUList</w:t>
      </w:r>
      <w:proofErr w:type="spell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: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= {</w:t>
      </w:r>
    </w:p>
    <w:p w14:paraId="05E167DA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f_IPv4IPv6_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AnyUdpPacket(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v_IPv6_SourceAddr, v_IPv6_DestAddr, 31160, 61000),</w:t>
      </w:r>
    </w:p>
    <w:p w14:paraId="3359CDB8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f_IPv4IPv6_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AnyUdpPacket(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v_IPv6_SourceAddr, v_IPv6_DestAddr, 31160, 61000),</w:t>
      </w:r>
    </w:p>
    <w:p w14:paraId="1735D62D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f_IPv4IPv6_</w:t>
      </w:r>
      <w:proofErr w:type="gramStart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AnyUdpPacket(</w:t>
      </w:r>
      <w:proofErr w:type="gramEnd"/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v_IPv6_SourceAddr, v_IPv6_DestAddr, 31160, 61000)</w:t>
      </w:r>
    </w:p>
    <w:p w14:paraId="07663705" w14:textId="504706EC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   </w:t>
      </w:r>
      <w:r w:rsidR="00CA029D" w:rsidRPr="00CA029D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</w:t>
      </w: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};</w:t>
      </w:r>
    </w:p>
    <w:p w14:paraId="775976E8" w14:textId="77777777" w:rsidR="00DE187F" w:rsidRPr="00CA029D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  <w:highlight w:val="yellow"/>
        </w:rPr>
      </w:pPr>
      <w:r w:rsidRPr="00DE187F">
        <w:rPr>
          <w:rFonts w:ascii="Arial" w:eastAsia="Times New Roman" w:hAnsi="Arial"/>
          <w:bCs/>
          <w:sz w:val="18"/>
          <w:szCs w:val="18"/>
        </w:rPr>
        <w:tab/>
      </w: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3E33960C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ab/>
        <w:t>else if(pc_ROHC_profile0x0004==true)</w:t>
      </w:r>
    </w:p>
    <w:p w14:paraId="5C101643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ab/>
        <w:t>{</w:t>
      </w:r>
    </w:p>
    <w:p w14:paraId="7032E240" w14:textId="2EC9FC98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 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v_PDCP_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SDUList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 xml:space="preserve"> :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= {</w:t>
      </w:r>
    </w:p>
    <w:p w14:paraId="6B1EB040" w14:textId="071BB5E5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 f_IPv4IPv6_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, -, 1),</w:t>
      </w:r>
    </w:p>
    <w:p w14:paraId="135C82F6" w14:textId="2551B1C9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</w:t>
      </w:r>
      <w:r w:rsidRPr="00DE187F">
        <w:rPr>
          <w:rFonts w:ascii="Arial" w:eastAsia="Times New Roman" w:hAnsi="Arial"/>
          <w:bCs/>
          <w:sz w:val="18"/>
          <w:szCs w:val="18"/>
        </w:rPr>
        <w:t>f_IPv4IPv6_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, -, 2),</w:t>
      </w:r>
    </w:p>
    <w:p w14:paraId="5F18C6A5" w14:textId="05E9957C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 </w:t>
      </w:r>
      <w:r w:rsidR="00CA029D">
        <w:rPr>
          <w:rFonts w:ascii="Arial" w:eastAsia="Times New Roman" w:hAnsi="Arial"/>
          <w:bCs/>
          <w:sz w:val="18"/>
          <w:szCs w:val="18"/>
        </w:rPr>
        <w:t xml:space="preserve">         </w:t>
      </w:r>
      <w:r w:rsidRPr="00DE187F">
        <w:rPr>
          <w:rFonts w:ascii="Arial" w:eastAsia="Times New Roman" w:hAnsi="Arial"/>
          <w:bCs/>
          <w:sz w:val="18"/>
          <w:szCs w:val="18"/>
        </w:rPr>
        <w:t xml:space="preserve"> f_IPv4IPv6_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IcmpEchoReply(</w:t>
      </w:r>
      <w:proofErr w:type="spellStart"/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v_SourceAddr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, -, 3)</w:t>
      </w:r>
    </w:p>
    <w:p w14:paraId="54899962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};</w:t>
      </w:r>
    </w:p>
    <w:p w14:paraId="3DCE1E97" w14:textId="48CFBD84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CA029D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27786677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f_NBIOT_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Init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(</w:t>
      </w:r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c1, USER_PLANE);      /* @sic R5s170772 Change 1.1: USER_PLANE sic@ */</w:t>
      </w:r>
    </w:p>
    <w:p w14:paraId="50FFB46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7CB7BC36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// Create and configure all cells</w:t>
      </w:r>
    </w:p>
    <w:p w14:paraId="2FBC4EB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  <w:proofErr w:type="spellStart"/>
      <w:r w:rsidRPr="00DE187F">
        <w:rPr>
          <w:rFonts w:ascii="Arial" w:eastAsia="Times New Roman" w:hAnsi="Arial"/>
          <w:bCs/>
          <w:sz w:val="18"/>
          <w:szCs w:val="18"/>
        </w:rPr>
        <w:t>f_NBIOT_CellConfig_</w:t>
      </w:r>
      <w:proofErr w:type="gramStart"/>
      <w:r w:rsidRPr="00DE187F">
        <w:rPr>
          <w:rFonts w:ascii="Arial" w:eastAsia="Times New Roman" w:hAnsi="Arial"/>
          <w:bCs/>
          <w:sz w:val="18"/>
          <w:szCs w:val="18"/>
        </w:rPr>
        <w:t>Def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(</w:t>
      </w:r>
      <w:proofErr w:type="spellStart"/>
      <w:proofErr w:type="gramEnd"/>
      <w:r w:rsidRPr="00DE187F">
        <w:rPr>
          <w:rFonts w:ascii="Arial" w:eastAsia="Times New Roman" w:hAnsi="Arial"/>
          <w:bCs/>
          <w:sz w:val="18"/>
          <w:szCs w:val="18"/>
        </w:rPr>
        <w:t>v_CellId</w:t>
      </w:r>
      <w:proofErr w:type="spellEnd"/>
      <w:r w:rsidRPr="00DE187F">
        <w:rPr>
          <w:rFonts w:ascii="Arial" w:eastAsia="Times New Roman" w:hAnsi="Arial"/>
          <w:bCs/>
          <w:sz w:val="18"/>
          <w:szCs w:val="18"/>
        </w:rPr>
        <w:t>, USER_PLANE);</w:t>
      </w:r>
    </w:p>
    <w:p w14:paraId="6623A581" w14:textId="77777777" w:rsidR="00DE187F" w:rsidRPr="00DE187F" w:rsidRDefault="00DE187F" w:rsidP="00DE187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DE187F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05190375" w14:textId="77777777" w:rsidR="00101A31" w:rsidRPr="00101A31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2BA642CC" w14:textId="77777777" w:rsidR="00475B84" w:rsidRPr="00475B84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pt" w:line="12pt" w:lineRule="auto"/>
        <w:rPr>
          <w:rFonts w:ascii="Arial" w:eastAsia="Times New Roman" w:hAnsi="Arial"/>
          <w:bCs/>
          <w:sz w:val="20"/>
          <w:szCs w:val="20"/>
        </w:rPr>
      </w:pPr>
    </w:p>
    <w:p w14:paraId="245D54CB" w14:textId="41EB7DEF" w:rsidR="00434B20" w:rsidRDefault="00434B20">
      <w:pPr>
        <w:rPr>
          <w:bCs/>
        </w:rPr>
      </w:pPr>
    </w:p>
    <w:p w14:paraId="7FD462AE" w14:textId="77777777" w:rsidR="00F0794D" w:rsidRPr="00F0794D" w:rsidRDefault="00F0794D" w:rsidP="00F0794D">
      <w:pPr>
        <w:spacing w:after="0pt" w:line="12pt" w:lineRule="auto"/>
        <w:rPr>
          <w:rFonts w:ascii="Arial" w:eastAsia="Times New Roman" w:hAnsi="Arial"/>
          <w:b/>
          <w:sz w:val="20"/>
          <w:szCs w:val="20"/>
          <w:lang w:val="en-GB" w:eastAsia="en-GB"/>
        </w:rPr>
      </w:pPr>
      <w:r w:rsidRPr="00F0794D">
        <w:rPr>
          <w:rFonts w:ascii="Arial" w:eastAsia="Times New Roman" w:hAnsi="Arial"/>
          <w:b/>
          <w:sz w:val="20"/>
          <w:szCs w:val="20"/>
          <w:highlight w:val="cyan"/>
          <w:lang w:val="en-GB" w:eastAsia="en-GB"/>
        </w:rPr>
        <w:t>MCC160 Implementation</w:t>
      </w:r>
    </w:p>
    <w:tbl>
      <w:tblPr>
        <w:tblW w:w="1076.60pt" w:type="dxa"/>
        <w:tblBorders>
          <w:top w:val="single" w:sz="4" w:space="0" w:color="000000"/>
          <w:start w:val="single" w:sz="4" w:space="0" w:color="000000"/>
          <w:bottom w:val="single" w:sz="4" w:space="0" w:color="000000"/>
          <w:end w:val="single" w:sz="4" w:space="0" w:color="000000"/>
          <w:insideH w:val="single" w:sz="4" w:space="0" w:color="000000"/>
          <w:insideV w:val="single" w:sz="4" w:space="0" w:color="000000"/>
        </w:tblBorders>
        <w:tblLook w:firstRow="1" w:lastRow="0" w:firstColumn="1" w:lastColumn="0" w:noHBand="0" w:noVBand="1"/>
      </w:tblPr>
      <w:tblGrid>
        <w:gridCol w:w="21532"/>
      </w:tblGrid>
      <w:tr w:rsidR="00F0794D" w:rsidRPr="00F0794D" w14:paraId="0E71FF4A" w14:textId="77777777" w:rsidTr="00E9280D">
        <w:tc>
          <w:tcPr>
            <w:tcW w:w="1076.60pt" w:type="dxa"/>
            <w:tcMar>
              <w:top w:w="5.65pt" w:type="dxa"/>
              <w:bottom w:w="5.65pt" w:type="dxa"/>
            </w:tcMar>
          </w:tcPr>
          <w:p w14:paraId="0AFE3936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lastRenderedPageBreak/>
              <w:t xml:space="preserve">  function f_IPv4IPv6_</w:t>
            </w:r>
            <w:proofErr w:type="gram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AnyUdpPacket(</w:t>
            </w:r>
            <w:proofErr w:type="spellStart"/>
            <w:proofErr w:type="gram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charstring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,</w:t>
            </w:r>
          </w:p>
          <w:p w14:paraId="55E5741A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                          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charstring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p_DestAddr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,</w:t>
            </w:r>
          </w:p>
          <w:p w14:paraId="5EA3FF15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                           UInt16_Type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p_SourcePort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,</w:t>
            </w:r>
          </w:p>
          <w:p w14:paraId="5A8F02D3" w14:textId="77777777" w:rsidR="00F0794D" w:rsidRPr="00F0794D" w:rsidRDefault="00F0794D" w:rsidP="00F0794D">
            <w:pPr>
              <w:spacing w:after="0pt" w:line="12pt" w:lineRule="auto"/>
              <w:rPr>
                <w:ins w:id="7" w:author="MCC160" w:date="2021-08-17T20:17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                             UInt16_Type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p_DestPort</w:t>
            </w:r>
            <w:proofErr w:type="spellEnd"/>
            <w:ins w:id="8" w:author="MCC160" w:date="2021-08-17T20:17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,</w:t>
              </w:r>
            </w:ins>
          </w:p>
          <w:p w14:paraId="547DA936" w14:textId="3B6C4872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9" w:author="MCC160" w:date="2021-08-17T20:17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                            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octetstring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0" w:author="MCC160" w:date="2021-08-17T20:1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p_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1" w:author="MCC160" w:date="2021-08-17T20:1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Payload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2" w:author="MCC160" w:date="2021-08-17T20:1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 :</w:t>
              </w:r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3" w:author="MCC160" w:date="2021-08-17T20:1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=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14" w:author="MCC160" w:date="2021-08-17T20:18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tsc_IP_AnyData</w:t>
              </w:r>
            </w:ins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) return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octetstring</w:t>
            </w:r>
            <w:proofErr w:type="spellEnd"/>
          </w:p>
          <w:p w14:paraId="73D15BA0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{</w:t>
            </w:r>
          </w:p>
          <w:p w14:paraId="41B4EF41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UInt8_Type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Protocol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tsc_IP_Protocol_UDP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554B5A44" w14:textId="4424178E" w:rsidR="00F0794D" w:rsidRPr="00F0794D" w:rsidDel="00F0794D" w:rsidRDefault="00F0794D" w:rsidP="00F0794D">
            <w:pPr>
              <w:spacing w:after="0pt" w:line="12pt" w:lineRule="auto"/>
              <w:rPr>
                <w:del w:id="15" w:author="MCC160" w:date="2021-08-17T20:18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del w:id="16" w:author="MCC160" w:date="2021-08-17T20:18:00Z">
              <w:r w:rsidRPr="00F0794D" w:rsidDel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 xml:space="preserve">    var octetstring v_Payload := tsc_IP_AnyData;</w:delText>
              </w:r>
            </w:del>
          </w:p>
          <w:p w14:paraId="46D2D1BF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octetstring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v_IpPacket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20C56D92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</w:p>
          <w:p w14:paraId="51094411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if (f_IpAddressIsIPv4(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)) {</w:t>
            </w:r>
          </w:p>
          <w:p w14:paraId="6B852BB2" w14:textId="18FA559F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IpPacket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f_IPv4Packet_Create(-, -,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v_Protocol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p_DestAddr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, f_IPv4UdpDatagram_Create(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p_DestAddr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p_SourcePort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p_DestPort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del w:id="17" w:author="MCC160" w:date="2021-08-17T20:18:00Z">
              <w:r w:rsidRPr="00F0794D" w:rsidDel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>v</w:delText>
              </w:r>
            </w:del>
            <w:proofErr w:type="spellStart"/>
            <w:ins w:id="18" w:author="MCC160" w:date="2021-08-17T20:18:00Z">
              <w:r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p</w:t>
              </w:r>
            </w:ins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_Payload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));</w:t>
            </w:r>
          </w:p>
          <w:p w14:paraId="6EEA3E9A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} else {</w:t>
            </w:r>
          </w:p>
          <w:p w14:paraId="2B708C5D" w14:textId="33A6D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 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IpPacket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f_IPv6Packet_Create(-, -,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v_Protocol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-,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p_DestAddr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, f_IPv6UdpDatagram_Create(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p_DestAddr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p_SourcePort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p_DestPort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, </w:t>
            </w:r>
            <w:del w:id="19" w:author="MCC160" w:date="2021-08-17T20:18:00Z">
              <w:r w:rsidRPr="00F0794D" w:rsidDel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>v</w:delText>
              </w:r>
            </w:del>
            <w:proofErr w:type="spellStart"/>
            <w:ins w:id="20" w:author="MCC160" w:date="2021-08-17T20:18:00Z">
              <w:r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p</w:t>
              </w:r>
            </w:ins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_Payload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));</w:t>
            </w:r>
          </w:p>
          <w:p w14:paraId="17C58D5A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}</w:t>
            </w:r>
          </w:p>
          <w:p w14:paraId="10CC66B4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return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v_IpPacket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11DAB582" w14:textId="0C8CB2ED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}</w:t>
            </w:r>
          </w:p>
        </w:tc>
      </w:tr>
      <w:tr w:rsidR="00F0794D" w:rsidRPr="00F0794D" w14:paraId="2115D0F4" w14:textId="77777777" w:rsidTr="00E9280D">
        <w:tc>
          <w:tcPr>
            <w:tcW w:w="1076.60pt" w:type="dxa"/>
            <w:tcMar>
              <w:top w:w="5.65pt" w:type="dxa"/>
              <w:bottom w:w="5.65pt" w:type="dxa"/>
            </w:tcMar>
          </w:tcPr>
          <w:p w14:paraId="5E2A8DFA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function f_TC_22_3_3_5_</w:t>
            </w:r>
            <w:proofErr w:type="gram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NBIOT(</w:t>
            </w:r>
            <w:proofErr w:type="gram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) runs on NBIOT_PTC</w:t>
            </w:r>
          </w:p>
          <w:p w14:paraId="2195914E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{</w:t>
            </w:r>
          </w:p>
          <w:p w14:paraId="01F41CE1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NBIOT_CellId_Type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CellId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= nbiot_Cell1;</w:t>
            </w:r>
          </w:p>
          <w:p w14:paraId="0D04986B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RRCConnectionResume_NB_r13_IEs.drb_ContinueROHC_r13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ContinueROHC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= true_;</w:t>
            </w:r>
          </w:p>
          <w:p w14:paraId="0457E897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integer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v_SequenceNumberTX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3B82974D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integer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v_SequenceNumberRX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1BF3473C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charstring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</w:t>
            </w:r>
            <w:proofErr w:type="gram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SourceAddr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:</w:t>
            </w:r>
            <w:proofErr w:type="gram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=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f_LoopbackModeB_IP_Address_UE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();</w:t>
            </w:r>
          </w:p>
          <w:p w14:paraId="2BC9273F" w14:textId="77777777" w:rsidR="00F0794D" w:rsidRDefault="00F0794D" w:rsidP="00F0794D">
            <w:pPr>
              <w:spacing w:after="0pt" w:line="12pt" w:lineRule="auto"/>
              <w:rPr>
                <w:ins w:id="21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22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var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charstring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23" w:author="MCC160" w:date="2021-08-17T20:19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24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DestAddr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25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 :</w:t>
              </w:r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26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=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27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f_LoopbackModeB_IP_Address_NW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28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()</w:t>
              </w:r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;</w:t>
              </w:r>
            </w:ins>
          </w:p>
          <w:p w14:paraId="5F0088B6" w14:textId="6610C101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UE_Capability_NB_r13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v_NBIOT_Cap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328985A2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(value)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DL_DCCH_Message_NB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v_RRCConnectionResume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60D877AF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(omit) PDCP_Config_NB_r13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v_PDCP_Config_NB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6B745AA0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(value) DRB_ToAddMod_NB_r13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v_DRB_ToAddMod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69C59519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(value) DRB_ToAddModList_NB_r13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v_DRB_ToAddModList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5BF5CC5A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(value)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NB_RadioBearer_Type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v_NB_DRB_ConfigRoHC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7FAD8497" w14:textId="77777777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(value)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PDCP_SDU_Type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v_PDCP_SDU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3EC48446" w14:textId="5EF3543B" w:rsidR="00F0794D" w:rsidRPr="00F0794D" w:rsidDel="00F0794D" w:rsidRDefault="00F0794D" w:rsidP="00F0794D">
            <w:pPr>
              <w:spacing w:after="0pt" w:line="12pt" w:lineRule="auto"/>
              <w:rPr>
                <w:del w:id="29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  var template (value)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PDCP_SDUList_Type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v_PDCP</w:t>
            </w:r>
            <w:proofErr w:type="spellEnd"/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_</w:t>
            </w:r>
            <w:del w:id="30" w:author="MCC160" w:date="2021-08-17T20:19:00Z">
              <w:r w:rsidRPr="00F0794D" w:rsidDel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>SDUList := {</w:delText>
              </w:r>
            </w:del>
          </w:p>
          <w:p w14:paraId="14134F2B" w14:textId="0BB968CA" w:rsidR="00F0794D" w:rsidRPr="00F0794D" w:rsidDel="00F0794D" w:rsidRDefault="00F0794D" w:rsidP="00F0794D">
            <w:pPr>
              <w:spacing w:after="0pt" w:line="12pt" w:lineRule="auto"/>
              <w:rPr>
                <w:del w:id="31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del w:id="32" w:author="MCC160" w:date="2021-08-17T20:19:00Z">
              <w:r w:rsidRPr="00F0794D" w:rsidDel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 xml:space="preserve">      f_IPv4IPv6_IcmpEchoReply(v_SourceAddr, -, 1),</w:delText>
              </w:r>
            </w:del>
          </w:p>
          <w:p w14:paraId="43D0E103" w14:textId="62F5CD98" w:rsidR="00F0794D" w:rsidRPr="00F0794D" w:rsidDel="00F0794D" w:rsidRDefault="00F0794D" w:rsidP="00F0794D">
            <w:pPr>
              <w:spacing w:after="0pt" w:line="12pt" w:lineRule="auto"/>
              <w:rPr>
                <w:del w:id="33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del w:id="34" w:author="MCC160" w:date="2021-08-17T20:19:00Z">
              <w:r w:rsidRPr="00F0794D" w:rsidDel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 xml:space="preserve">      f_IPv4IPv6_IcmpEchoReply(v_SourceAddr, -, 2),</w:delText>
              </w:r>
            </w:del>
          </w:p>
          <w:p w14:paraId="3F55195D" w14:textId="0ADD339D" w:rsidR="00F0794D" w:rsidRPr="00F0794D" w:rsidDel="00F0794D" w:rsidRDefault="00F0794D" w:rsidP="00F0794D">
            <w:pPr>
              <w:spacing w:after="0pt" w:line="12pt" w:lineRule="auto"/>
              <w:rPr>
                <w:del w:id="35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del w:id="36" w:author="MCC160" w:date="2021-08-17T20:19:00Z">
              <w:r w:rsidRPr="00F0794D" w:rsidDel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 xml:space="preserve">      f_IPv4IPv6_IcmpEchoReply(v_SourceAddr, -, 3)</w:delText>
              </w:r>
            </w:del>
          </w:p>
          <w:p w14:paraId="012AE706" w14:textId="6311B705" w:rsid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pPrChange w:id="37" w:author="MCC160" w:date="2021-08-17T20:19:00Z">
                <w:pPr>
                  <w:spacing w:after="0pt" w:line="12pt" w:lineRule="auto"/>
                </w:pPr>
              </w:pPrChange>
            </w:pPr>
            <w:del w:id="38" w:author="MCC160" w:date="2021-08-17T20:19:00Z">
              <w:r w:rsidRPr="00F0794D" w:rsidDel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delText xml:space="preserve">    }</w:delText>
              </w:r>
            </w:del>
            <w:r w:rsidRPr="00F0794D"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;</w:t>
            </w:r>
          </w:p>
          <w:p w14:paraId="626EC511" w14:textId="39A7225E" w:rsidR="00F0794D" w:rsidRDefault="00F0794D" w:rsidP="00F0794D">
            <w:pPr>
              <w:spacing w:after="0pt" w:line="12pt" w:lineRule="auto"/>
              <w:rPr>
                <w:ins w:id="39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</w:p>
          <w:p w14:paraId="1C967C9C" w14:textId="77777777" w:rsidR="00F0794D" w:rsidRPr="00F0794D" w:rsidRDefault="00F0794D" w:rsidP="00F0794D">
            <w:pPr>
              <w:spacing w:after="0pt" w:line="12pt" w:lineRule="auto"/>
              <w:rPr>
                <w:ins w:id="40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41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if (pc_ROHC_profile0x0004) {</w:t>
              </w:r>
            </w:ins>
          </w:p>
          <w:p w14:paraId="543736A0" w14:textId="77777777" w:rsidR="00F0794D" w:rsidRPr="00F0794D" w:rsidRDefault="00F0794D" w:rsidP="00F0794D">
            <w:pPr>
              <w:spacing w:after="0pt" w:line="12pt" w:lineRule="auto"/>
              <w:rPr>
                <w:ins w:id="42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43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v_PDCP_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SDUList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:</w:t>
              </w:r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= {</w:t>
              </w:r>
            </w:ins>
          </w:p>
          <w:p w14:paraId="65377CAD" w14:textId="77777777" w:rsidR="00F0794D" w:rsidRPr="00F0794D" w:rsidRDefault="00F0794D" w:rsidP="00F0794D">
            <w:pPr>
              <w:spacing w:after="0pt" w:line="12pt" w:lineRule="auto"/>
              <w:rPr>
                <w:ins w:id="44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45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  f_IPv4IPv6_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IcmpEchoReply(</w:t>
              </w:r>
              <w:proofErr w:type="spellStart"/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v_SourceAddr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, -, 1),</w:t>
              </w:r>
            </w:ins>
          </w:p>
          <w:p w14:paraId="1CB6EFE9" w14:textId="77777777" w:rsidR="00F0794D" w:rsidRPr="00F0794D" w:rsidRDefault="00F0794D" w:rsidP="00F0794D">
            <w:pPr>
              <w:spacing w:after="0pt" w:line="12pt" w:lineRule="auto"/>
              <w:rPr>
                <w:ins w:id="46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47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  f_IPv4IPv6_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IcmpEchoReply(</w:t>
              </w:r>
              <w:proofErr w:type="spellStart"/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v_SourceAddr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, -, 2),</w:t>
              </w:r>
            </w:ins>
          </w:p>
          <w:p w14:paraId="311E892C" w14:textId="77777777" w:rsidR="00F0794D" w:rsidRPr="00F0794D" w:rsidRDefault="00F0794D" w:rsidP="00F0794D">
            <w:pPr>
              <w:spacing w:after="0pt" w:line="12pt" w:lineRule="auto"/>
              <w:rPr>
                <w:ins w:id="48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49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  f_IPv4IPv6_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IcmpEchoReply(</w:t>
              </w:r>
              <w:proofErr w:type="spellStart"/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v_SourceAddr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>, -, 3)</w:t>
              </w:r>
            </w:ins>
          </w:p>
          <w:p w14:paraId="7B813A6B" w14:textId="77777777" w:rsidR="00F0794D" w:rsidRPr="00F0794D" w:rsidRDefault="00F0794D" w:rsidP="00F0794D">
            <w:pPr>
              <w:spacing w:after="0pt" w:line="12pt" w:lineRule="auto"/>
              <w:rPr>
                <w:ins w:id="50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51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};</w:t>
              </w:r>
            </w:ins>
          </w:p>
          <w:p w14:paraId="27AB081E" w14:textId="77777777" w:rsidR="00F0794D" w:rsidRPr="00F0794D" w:rsidRDefault="00F0794D" w:rsidP="00F0794D">
            <w:pPr>
              <w:spacing w:after="0pt" w:line="12pt" w:lineRule="auto"/>
              <w:rPr>
                <w:ins w:id="52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53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} else if (pc_ROHC_profile0x0002) 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{  </w:t>
              </w:r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/* @sic R5s210882 sic@ */</w:t>
              </w:r>
            </w:ins>
          </w:p>
          <w:p w14:paraId="67633A71" w14:textId="77777777" w:rsidR="00F0794D" w:rsidRPr="00F0794D" w:rsidRDefault="00F0794D" w:rsidP="00F0794D">
            <w:pPr>
              <w:spacing w:after="0pt" w:line="12pt" w:lineRule="auto"/>
              <w:rPr>
                <w:ins w:id="54" w:author="MCC160" w:date="2021-08-17T20:19:00Z"/>
                <w:rFonts w:ascii="Courier New" w:eastAsia="Times New Roman" w:hAnsi="Courier New" w:cs="Courier New"/>
                <w:sz w:val="16"/>
                <w:szCs w:val="16"/>
                <w:highlight w:val="cyan"/>
                <w:lang w:val="en-GB"/>
                <w:rPrChange w:id="55" w:author="MCC160" w:date="2021-08-17T20:20:00Z">
                  <w:rPr>
                    <w:ins w:id="56" w:author="MCC160" w:date="2021-08-17T20:19:00Z"/>
                    <w:rFonts w:ascii="Courier New" w:eastAsia="Times New Roman" w:hAnsi="Courier New" w:cs="Courier New"/>
                    <w:sz w:val="16"/>
                    <w:szCs w:val="16"/>
                    <w:lang w:val="en-GB"/>
                  </w:rPr>
                </w:rPrChange>
              </w:rPr>
            </w:pPr>
            <w:ins w:id="57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58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v_PDCP_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59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SDUList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60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 :</w:t>
              </w:r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61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= {</w:t>
              </w:r>
            </w:ins>
          </w:p>
          <w:p w14:paraId="64C5EF32" w14:textId="77777777" w:rsidR="00F0794D" w:rsidRPr="00F0794D" w:rsidRDefault="00F0794D" w:rsidP="00F0794D">
            <w:pPr>
              <w:spacing w:after="0pt" w:line="12pt" w:lineRule="auto"/>
              <w:rPr>
                <w:ins w:id="62" w:author="MCC160" w:date="2021-08-17T20:19:00Z"/>
                <w:rFonts w:ascii="Courier New" w:eastAsia="Times New Roman" w:hAnsi="Courier New" w:cs="Courier New"/>
                <w:sz w:val="16"/>
                <w:szCs w:val="16"/>
                <w:highlight w:val="cyan"/>
                <w:lang w:val="en-GB"/>
                <w:rPrChange w:id="63" w:author="MCC160" w:date="2021-08-17T20:20:00Z">
                  <w:rPr>
                    <w:ins w:id="64" w:author="MCC160" w:date="2021-08-17T20:19:00Z"/>
                    <w:rFonts w:ascii="Courier New" w:eastAsia="Times New Roman" w:hAnsi="Courier New" w:cs="Courier New"/>
                    <w:sz w:val="16"/>
                    <w:szCs w:val="16"/>
                    <w:lang w:val="en-GB"/>
                  </w:rPr>
                </w:rPrChange>
              </w:rPr>
            </w:pPr>
            <w:ins w:id="65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66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        f_IPv4IPv6_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67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AnyUdpPacket(</w:t>
              </w:r>
              <w:proofErr w:type="spellStart"/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68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v_SourceAddr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69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,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70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v_DestAddr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71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, 31160, 61000,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72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f_GetN_OctetsFromPRBS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73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(0,  16)),</w:t>
              </w:r>
            </w:ins>
          </w:p>
          <w:p w14:paraId="18762B75" w14:textId="77777777" w:rsidR="00F0794D" w:rsidRPr="00F0794D" w:rsidRDefault="00F0794D" w:rsidP="00F0794D">
            <w:pPr>
              <w:spacing w:after="0pt" w:line="12pt" w:lineRule="auto"/>
              <w:rPr>
                <w:ins w:id="74" w:author="MCC160" w:date="2021-08-17T20:19:00Z"/>
                <w:rFonts w:ascii="Courier New" w:eastAsia="Times New Roman" w:hAnsi="Courier New" w:cs="Courier New"/>
                <w:sz w:val="16"/>
                <w:szCs w:val="16"/>
                <w:highlight w:val="cyan"/>
                <w:lang w:val="en-GB"/>
                <w:rPrChange w:id="75" w:author="MCC160" w:date="2021-08-17T20:20:00Z">
                  <w:rPr>
                    <w:ins w:id="76" w:author="MCC160" w:date="2021-08-17T20:19:00Z"/>
                    <w:rFonts w:ascii="Courier New" w:eastAsia="Times New Roman" w:hAnsi="Courier New" w:cs="Courier New"/>
                    <w:sz w:val="16"/>
                    <w:szCs w:val="16"/>
                    <w:lang w:val="en-GB"/>
                  </w:rPr>
                </w:rPrChange>
              </w:rPr>
            </w:pPr>
            <w:ins w:id="77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78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        f_IPv4IPv6_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79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AnyUdpPacket(</w:t>
              </w:r>
              <w:proofErr w:type="spellStart"/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80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v_SourceAddr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81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,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82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v_DestAddr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83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, 31160, 61000,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84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f_GetN_OctetsFromPRBS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85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(15, 16)),</w:t>
              </w:r>
            </w:ins>
          </w:p>
          <w:p w14:paraId="086DD643" w14:textId="77777777" w:rsidR="00F0794D" w:rsidRPr="00F0794D" w:rsidRDefault="00F0794D" w:rsidP="00F0794D">
            <w:pPr>
              <w:spacing w:after="0pt" w:line="12pt" w:lineRule="auto"/>
              <w:rPr>
                <w:ins w:id="86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87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88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        f_IPv4IPv6_</w:t>
              </w:r>
              <w:proofErr w:type="gram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89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AnyUdpPacket(</w:t>
              </w:r>
              <w:proofErr w:type="spellStart"/>
              <w:proofErr w:type="gram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90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v_SourceAddr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91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,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92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v_DestAddr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93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 xml:space="preserve">, 31160, 61000, </w:t>
              </w:r>
              <w:proofErr w:type="spellStart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94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f_GetN_OctetsFromPRBS</w:t>
              </w:r>
              <w:proofErr w:type="spellEnd"/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lang w:val="en-GB"/>
                  <w:rPrChange w:id="95" w:author="MCC160" w:date="2021-08-17T20:20:00Z">
                    <w:rPr>
                      <w:rFonts w:ascii="Courier New" w:eastAsia="Times New Roman" w:hAnsi="Courier New" w:cs="Courier New"/>
                      <w:sz w:val="16"/>
                      <w:szCs w:val="16"/>
                      <w:lang w:val="en-GB"/>
                    </w:rPr>
                  </w:rPrChange>
                </w:rPr>
                <w:t>(30, 16))</w:t>
              </w:r>
            </w:ins>
          </w:p>
          <w:p w14:paraId="78C18900" w14:textId="77777777" w:rsidR="00F0794D" w:rsidRPr="00F0794D" w:rsidRDefault="00F0794D" w:rsidP="00F0794D">
            <w:pPr>
              <w:spacing w:after="0pt" w:line="12pt" w:lineRule="auto"/>
              <w:rPr>
                <w:ins w:id="96" w:author="MCC160" w:date="2021-08-17T20:19:00Z"/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97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  };</w:t>
              </w:r>
            </w:ins>
          </w:p>
          <w:p w14:paraId="5BDE4B09" w14:textId="33B1BBD6" w:rsid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ins w:id="98" w:author="MCC160" w:date="2021-08-17T20:19:00Z">
              <w:r w:rsidRPr="00F0794D">
                <w:rPr>
                  <w:rFonts w:ascii="Courier New" w:eastAsia="Times New Roman" w:hAnsi="Courier New" w:cs="Courier New"/>
                  <w:sz w:val="16"/>
                  <w:szCs w:val="16"/>
                  <w:lang w:val="en-GB"/>
                </w:rPr>
                <w:t xml:space="preserve">    }</w:t>
              </w:r>
            </w:ins>
          </w:p>
          <w:p w14:paraId="72A0526B" w14:textId="77777777" w:rsid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>…</w:t>
            </w:r>
          </w:p>
          <w:p w14:paraId="4CC42403" w14:textId="77777777" w:rsid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</w:p>
          <w:p w14:paraId="5C4D6B2F" w14:textId="52482004" w:rsidR="00F0794D" w:rsidRPr="00F0794D" w:rsidRDefault="00F0794D" w:rsidP="00F0794D">
            <w:pPr>
              <w:spacing w:after="0pt" w:line="12pt" w:lineRule="auto"/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val="en-GB"/>
              </w:rPr>
              <w:t xml:space="preserve">  }</w:t>
            </w:r>
          </w:p>
        </w:tc>
      </w:tr>
    </w:tbl>
    <w:p w14:paraId="465B832A" w14:textId="77777777" w:rsidR="00F0794D" w:rsidRPr="00F0794D" w:rsidRDefault="00F0794D" w:rsidP="00F0794D">
      <w:pPr>
        <w:spacing w:after="0pt" w:line="12pt" w:lineRule="auto"/>
        <w:rPr>
          <w:rFonts w:ascii="Arial" w:eastAsia="Times New Roman" w:hAnsi="Arial"/>
          <w:b/>
          <w:sz w:val="20"/>
          <w:szCs w:val="20"/>
          <w:lang w:val="en-GB" w:eastAsia="en-GB"/>
        </w:rPr>
      </w:pPr>
    </w:p>
    <w:p w14:paraId="024B202E" w14:textId="171E3CD6" w:rsidR="00F0794D" w:rsidRDefault="00F0794D">
      <w:pPr>
        <w:rPr>
          <w:bCs/>
        </w:rPr>
      </w:pPr>
    </w:p>
    <w:p w14:paraId="7E109317" w14:textId="77777777" w:rsidR="00F0794D" w:rsidRDefault="00F0794D">
      <w:pPr>
        <w:rPr>
          <w:bCs/>
        </w:rPr>
      </w:pPr>
    </w:p>
    <w:sectPr w:rsidR="00F0794D">
      <w:headerReference w:type="default" r:id="rId11"/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234B6A81" w14:textId="77777777" w:rsidR="006F7260" w:rsidRDefault="006F7260">
      <w:pPr>
        <w:spacing w:after="0pt" w:line="12pt" w:lineRule="auto"/>
      </w:pPr>
      <w:r>
        <w:separator/>
      </w:r>
    </w:p>
  </w:endnote>
  <w:endnote w:type="continuationSeparator" w:id="0">
    <w:p w14:paraId="30EEF712" w14:textId="77777777" w:rsidR="006F7260" w:rsidRDefault="006F7260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Yu Mincho">
    <w:charset w:characterSet="shift_jis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227531B0" w14:textId="77777777" w:rsidR="006F7260" w:rsidRDefault="006F7260">
      <w:pPr>
        <w:spacing w:after="0pt" w:line="12pt" w:lineRule="auto"/>
      </w:pPr>
      <w:r>
        <w:separator/>
      </w:r>
    </w:p>
  </w:footnote>
  <w:footnote w:type="continuationSeparator" w:id="0">
    <w:p w14:paraId="6AAF6D61" w14:textId="77777777" w:rsidR="006F7260" w:rsidRDefault="006F7260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4023E950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594CDD4C" w14:textId="77777777" w:rsidR="00434B20" w:rsidRDefault="00B0289A">
    <w:pPr>
      <w:pStyle w:val="Header"/>
      <w:tabs>
        <w:tab w:val="end" w:pos="481.95pt"/>
      </w:tabs>
    </w:pPr>
    <w:r>
      <w:tab/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lvlText w:val="%1.%2"/>
      <w:lvlJc w:val="start"/>
      <w:pPr>
        <w:tabs>
          <w:tab w:val="num" w:pos="28.80pt"/>
        </w:tabs>
        <w:ind w:start="28.80pt" w:hanging="28.80pt"/>
      </w:pPr>
      <w:rPr>
        <w:b/>
        <w:i w:val="0"/>
        <w:color w:val="auto"/>
      </w:rPr>
    </w:lvl>
    <w:lvl w:ilvl="2">
      <w:start w:val="1"/>
      <w:numFmt w:val="decimal"/>
      <w:lvlText w:val="%1.%2.%3"/>
      <w:lvlJc w:val="start"/>
      <w:pPr>
        <w:tabs>
          <w:tab w:val="num" w:pos="36pt"/>
        </w:tabs>
        <w:ind w:start="36pt" w:hanging="36pt"/>
      </w:pPr>
      <w:rPr>
        <w:sz w:val="24"/>
      </w:rPr>
    </w:lvl>
    <w:lvl w:ilvl="3">
      <w:start w:val="1"/>
      <w:numFmt w:val="decimal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abstractNum w:abstractNumId="1" w15:restartNumberingAfterBreak="0">
    <w:nsid w:val="425D32F4"/>
    <w:multiLevelType w:val="hybridMultilevel"/>
    <w:tmpl w:val="B4EA00D0"/>
    <w:lvl w:ilvl="0" w:tplc="0809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8090019" w:tentative="1">
      <w:start w:val="1"/>
      <w:numFmt w:val="lowerLetter"/>
      <w:lvlText w:val="%2."/>
      <w:lvlJc w:val="start"/>
      <w:pPr>
        <w:ind w:start="72pt" w:hanging="18pt"/>
      </w:pPr>
    </w:lvl>
    <w:lvl w:ilvl="2" w:tplc="0809001B" w:tentative="1">
      <w:start w:val="1"/>
      <w:numFmt w:val="lowerRoman"/>
      <w:lvlText w:val="%3."/>
      <w:lvlJc w:val="end"/>
      <w:pPr>
        <w:ind w:start="108pt" w:hanging="9pt"/>
      </w:pPr>
    </w:lvl>
    <w:lvl w:ilvl="3" w:tplc="0809000F" w:tentative="1">
      <w:start w:val="1"/>
      <w:numFmt w:val="decimal"/>
      <w:lvlText w:val="%4."/>
      <w:lvlJc w:val="start"/>
      <w:pPr>
        <w:ind w:start="144pt" w:hanging="18pt"/>
      </w:pPr>
    </w:lvl>
    <w:lvl w:ilvl="4" w:tplc="08090019" w:tentative="1">
      <w:start w:val="1"/>
      <w:numFmt w:val="lowerLetter"/>
      <w:lvlText w:val="%5."/>
      <w:lvlJc w:val="start"/>
      <w:pPr>
        <w:ind w:start="180pt" w:hanging="18pt"/>
      </w:pPr>
    </w:lvl>
    <w:lvl w:ilvl="5" w:tplc="0809001B" w:tentative="1">
      <w:start w:val="1"/>
      <w:numFmt w:val="lowerRoman"/>
      <w:lvlText w:val="%6."/>
      <w:lvlJc w:val="end"/>
      <w:pPr>
        <w:ind w:start="216pt" w:hanging="9pt"/>
      </w:pPr>
    </w:lvl>
    <w:lvl w:ilvl="6" w:tplc="0809000F" w:tentative="1">
      <w:start w:val="1"/>
      <w:numFmt w:val="decimal"/>
      <w:lvlText w:val="%7."/>
      <w:lvlJc w:val="start"/>
      <w:pPr>
        <w:ind w:start="252pt" w:hanging="18pt"/>
      </w:pPr>
    </w:lvl>
    <w:lvl w:ilvl="7" w:tplc="08090019" w:tentative="1">
      <w:start w:val="1"/>
      <w:numFmt w:val="lowerLetter"/>
      <w:lvlText w:val="%8."/>
      <w:lvlJc w:val="start"/>
      <w:pPr>
        <w:ind w:start="288pt" w:hanging="18pt"/>
      </w:pPr>
    </w:lvl>
    <w:lvl w:ilvl="8" w:tplc="0809001B" w:tentative="1">
      <w:start w:val="1"/>
      <w:numFmt w:val="lowerRoman"/>
      <w:lvlText w:val="%9."/>
      <w:lvlJc w:val="end"/>
      <w:pPr>
        <w:ind w:start="324pt" w:hanging="9pt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%"/>
  <w:proofState w:spelling="clean" w:grammar="clean"/>
  <w:defaultTabStop w:val="36pt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6552A"/>
    <w:rsid w:val="000A1188"/>
    <w:rsid w:val="000F12FE"/>
    <w:rsid w:val="00101A31"/>
    <w:rsid w:val="00192910"/>
    <w:rsid w:val="001A75AC"/>
    <w:rsid w:val="001F1391"/>
    <w:rsid w:val="002070A2"/>
    <w:rsid w:val="002264E9"/>
    <w:rsid w:val="00284E02"/>
    <w:rsid w:val="00294EFE"/>
    <w:rsid w:val="003277F9"/>
    <w:rsid w:val="00383F46"/>
    <w:rsid w:val="00395B5C"/>
    <w:rsid w:val="003D13D7"/>
    <w:rsid w:val="003D1DE8"/>
    <w:rsid w:val="003E224C"/>
    <w:rsid w:val="003E3605"/>
    <w:rsid w:val="003F72FF"/>
    <w:rsid w:val="00434B20"/>
    <w:rsid w:val="00441E81"/>
    <w:rsid w:val="00442CC8"/>
    <w:rsid w:val="00445A00"/>
    <w:rsid w:val="00475B84"/>
    <w:rsid w:val="005A7DE4"/>
    <w:rsid w:val="005D6A27"/>
    <w:rsid w:val="005E05B8"/>
    <w:rsid w:val="00673C6E"/>
    <w:rsid w:val="006B77E8"/>
    <w:rsid w:val="006E1978"/>
    <w:rsid w:val="006F7260"/>
    <w:rsid w:val="007219A0"/>
    <w:rsid w:val="00773FE9"/>
    <w:rsid w:val="008C5AB8"/>
    <w:rsid w:val="00A505D4"/>
    <w:rsid w:val="00A91FAE"/>
    <w:rsid w:val="00B0289A"/>
    <w:rsid w:val="00B032A6"/>
    <w:rsid w:val="00B51937"/>
    <w:rsid w:val="00B65D4F"/>
    <w:rsid w:val="00B7274F"/>
    <w:rsid w:val="00B82E48"/>
    <w:rsid w:val="00BA3390"/>
    <w:rsid w:val="00C52952"/>
    <w:rsid w:val="00CA029D"/>
    <w:rsid w:val="00CE1C44"/>
    <w:rsid w:val="00D778AF"/>
    <w:rsid w:val="00DE187F"/>
    <w:rsid w:val="00DF3A6F"/>
    <w:rsid w:val="00EC7834"/>
    <w:rsid w:val="00F0794D"/>
    <w:rsid w:val="00F17AFD"/>
    <w:rsid w:val="00F27B2E"/>
    <w:rsid w:val="00F9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04AAAB"/>
  <w15:chartTrackingRefBased/>
  <w15:docId w15:val="{2DEFAE2B-5741-4DBF-AC81-89678AAFA7A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8pt" w:line="12.95pt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12pt" w:after="9pt"/>
      <w:ind w:start="56.70pt" w:hanging="56.70pt"/>
      <w:outlineLvl w:val="0"/>
    </w:pPr>
    <w:rPr>
      <w:rFonts w:ascii="Arial" w:eastAsia="Yu Mincho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234pt"/>
        <w:tab w:val="end" w:pos="468pt"/>
      </w:tabs>
      <w:spacing w:after="0pt" w:line="12pt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rsid w:val="00A505D4"/>
    <w:pPr>
      <w:spacing w:after="6pt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12pt" w:after="3pt" w:line="12pt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start="36pt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http://www.3gpp.org/Change-Requests" TargetMode="External"/><Relationship Id="rId13" Type="http://schemas.microsoft.com/office/2011/relationships/people" Target="people.xml"/><Relationship Id="rId3" Type="http://purl.oclc.org/ooxml/officeDocument/relationships/settings" Target="settings.xml"/><Relationship Id="rId7" Type="http://purl.oclc.org/ooxml/officeDocument/relationships/hyperlink" Target="http://www.3gpp.org/3G_Specs/CRs.htm" TargetMode="External"/><Relationship Id="rId12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2.xml"/><Relationship Id="rId5" Type="http://purl.oclc.org/ooxml/officeDocument/relationships/footnotes" Target="footnotes.xml"/><Relationship Id="rId10" Type="http://purl.oclc.org/ooxml/officeDocument/relationships/header" Target="header1.xml"/><Relationship Id="rId4" Type="http://purl.oclc.org/ooxml/officeDocument/relationships/webSettings" Target="webSettings.xml"/><Relationship Id="rId9" Type="http://purl.oclc.org/ooxml/officeDocument/relationships/hyperlink" Target="http://www.3gpp.org/ftp/Specs/html-info/21900.htm" TargetMode="Externa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78</TotalTime>
  <Pages>6</Pages>
  <Words>1776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MCC160</cp:lastModifiedBy>
  <cp:revision>3</cp:revision>
  <dcterms:created xsi:type="dcterms:W3CDTF">2021-08-17T17:01:00Z</dcterms:created>
  <dcterms:modified xsi:type="dcterms:W3CDTF">2021-08-17T18:21:00Z</dcterms:modified>
</cp:coreProperties>
</file>