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2CB86A54"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fldSimple w:instr=" DOCPROPERTY  Tdoc#  \* MERGEFORMAT ">
        <w:r w:rsidR="00F864B5" w:rsidRPr="00E5262B">
          <w:rPr>
            <w:b/>
            <w:i/>
            <w:noProof/>
            <w:sz w:val="28"/>
          </w:rPr>
          <w:t>R5s210</w:t>
        </w:r>
        <w:r w:rsidR="00F864B5">
          <w:rPr>
            <w:b/>
            <w:i/>
            <w:noProof/>
            <w:sz w:val="28"/>
          </w:rPr>
          <w:t>873</w:t>
        </w:r>
      </w:fldSimple>
    </w:p>
    <w:p w14:paraId="5D6FC58C" w14:textId="307A0302" w:rsidR="001A09A3" w:rsidRPr="00E5262B" w:rsidRDefault="005D6387"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5D6387"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134FB2D" w:rsidR="001E41F3" w:rsidRPr="00E5262B" w:rsidRDefault="007B40DD" w:rsidP="00547111">
            <w:pPr>
              <w:pStyle w:val="CRCoverPage"/>
              <w:spacing w:after="0"/>
              <w:rPr>
                <w:noProof/>
              </w:rPr>
            </w:pPr>
            <w:r w:rsidRPr="00E5262B">
              <w:rPr>
                <w:b/>
                <w:noProof/>
                <w:sz w:val="28"/>
              </w:rPr>
              <w:t>1</w:t>
            </w:r>
            <w:r w:rsidR="00F46074">
              <w:rPr>
                <w:b/>
                <w:noProof/>
                <w:sz w:val="28"/>
              </w:rPr>
              <w:t>8</w:t>
            </w:r>
            <w:r w:rsidR="00F864B5">
              <w:rPr>
                <w:b/>
                <w:noProof/>
                <w:sz w:val="28"/>
              </w:rPr>
              <w:t>78</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310B28D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F46074">
              <w:rPr>
                <w:b/>
                <w:noProof/>
                <w:sz w:val="28"/>
              </w:rPr>
              <w:t>2</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aa"/>
                  <w:rFonts w:cs="Arial"/>
                  <w:b/>
                  <w:i/>
                  <w:noProof/>
                  <w:color w:val="auto"/>
                </w:rPr>
                <w:t>HE</w:t>
              </w:r>
              <w:bookmarkStart w:id="0" w:name="_Hlt497126619"/>
              <w:r w:rsidRPr="00E5262B">
                <w:rPr>
                  <w:rStyle w:val="aa"/>
                  <w:rFonts w:cs="Arial"/>
                  <w:b/>
                  <w:i/>
                  <w:noProof/>
                  <w:color w:val="auto"/>
                </w:rPr>
                <w:t>L</w:t>
              </w:r>
              <w:bookmarkEnd w:id="0"/>
              <w:r w:rsidRPr="00E5262B">
                <w:rPr>
                  <w:rStyle w:val="aa"/>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aa"/>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37790F51" w:rsidR="001E41F3" w:rsidRPr="00E5262B" w:rsidRDefault="00F864B5" w:rsidP="007B40DD">
            <w:pPr>
              <w:pStyle w:val="CRCoverPage"/>
              <w:spacing w:after="0"/>
              <w:rPr>
                <w:noProof/>
              </w:rPr>
            </w:pPr>
            <w:r w:rsidRPr="00F864B5">
              <w:t>NR5GC FR1 : Addition of NR5GC RRC test case 8.1.6.1.4.4</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14627D26" w:rsidR="001E41F3" w:rsidRPr="00E5262B" w:rsidRDefault="007B40DD">
            <w:pPr>
              <w:pStyle w:val="CRCoverPage"/>
              <w:spacing w:after="0"/>
              <w:ind w:left="100"/>
              <w:rPr>
                <w:noProof/>
              </w:rPr>
            </w:pPr>
            <w:r w:rsidRPr="00E5262B">
              <w:t>Keysight Technologies UK</w:t>
            </w:r>
            <w:r w:rsidR="008950B7">
              <w:t>, Anritsu</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2F8B9857" w:rsidR="001E41F3" w:rsidRPr="00E5262B" w:rsidRDefault="0038329F" w:rsidP="0038329F">
            <w:pPr>
              <w:pStyle w:val="CRCoverPage"/>
              <w:spacing w:after="0"/>
              <w:rPr>
                <w:noProof/>
              </w:rPr>
            </w:pPr>
            <w:r w:rsidRPr="0038329F">
              <w:rPr>
                <w:noProof/>
              </w:rPr>
              <w:t>NR_SON_MDT-UEConTest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4C53CCF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2804D8">
              <w:rPr>
                <w:noProof/>
              </w:rPr>
              <w:t>8</w:t>
            </w:r>
            <w:r w:rsidR="00FB2BB4">
              <w:rPr>
                <w:noProof/>
              </w:rPr>
              <w:t>-</w:t>
            </w:r>
            <w:r w:rsidR="002804D8">
              <w:rPr>
                <w:noProof/>
              </w:rPr>
              <w:t>12</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aa"/>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99BFB96"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 xml:space="preserve">NR5GC </w:t>
            </w:r>
            <w:r w:rsidR="002804D8">
              <w:rPr>
                <w:noProof/>
              </w:rPr>
              <w:t>RRC</w:t>
            </w:r>
            <w:r w:rsidR="00397B87" w:rsidRPr="00E5262B">
              <w:rPr>
                <w:noProof/>
              </w:rPr>
              <w:t xml:space="preserve"> </w:t>
            </w:r>
            <w:r w:rsidRPr="00E5262B">
              <w:rPr>
                <w:noProof/>
              </w:rPr>
              <w:t xml:space="preserve">test case </w:t>
            </w:r>
            <w:r w:rsidR="002804D8">
              <w:rPr>
                <w:noProof/>
              </w:rPr>
              <w:t>8.1.6.1.4.4</w:t>
            </w:r>
            <w:r w:rsidR="00EB7284">
              <w:rPr>
                <w:noProof/>
              </w:rPr>
              <w:t xml:space="preserve">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46519FE"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w:t>
            </w:r>
            <w:r w:rsidR="002804D8">
              <w:rPr>
                <w:rFonts w:cs="Arial"/>
                <w:noProof/>
              </w:rPr>
              <w:t>RRC</w:t>
            </w:r>
            <w:r w:rsidR="00EB7284">
              <w:rPr>
                <w:rFonts w:cs="Arial"/>
                <w:noProof/>
              </w:rPr>
              <w:t xml:space="preserve"> </w:t>
            </w:r>
            <w:r w:rsidRPr="00E5262B">
              <w:rPr>
                <w:rFonts w:cs="Arial"/>
                <w:noProof/>
              </w:rPr>
              <w:t xml:space="preserve">test case </w:t>
            </w:r>
            <w:r w:rsidR="002804D8">
              <w:rPr>
                <w:rFonts w:cs="Arial"/>
                <w:noProof/>
              </w:rPr>
              <w:t>8.1.6.1.4.4</w:t>
            </w:r>
            <w:r w:rsidR="00EB7284">
              <w:rPr>
                <w:rFonts w:cs="Arial"/>
                <w:noProof/>
              </w:rPr>
              <w:t xml:space="preserve">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DA14830" w:rsidR="001E41F3" w:rsidRPr="00E5262B" w:rsidRDefault="002804D8" w:rsidP="007B40DD">
            <w:pPr>
              <w:pStyle w:val="CRCoverPage"/>
              <w:spacing w:after="0"/>
              <w:rPr>
                <w:noProof/>
              </w:rPr>
            </w:pPr>
            <w:r>
              <w:rPr>
                <w:noProof/>
              </w:rPr>
              <w:t>8.1.6.1.4.4</w:t>
            </w:r>
            <w:r w:rsidR="00EB7284">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0CDC9FCC" w:rsidR="001E41F3" w:rsidRPr="00E5262B" w:rsidRDefault="00973DF7"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0064E34D" w:rsidR="00973DF7" w:rsidRPr="00E5262B" w:rsidRDefault="00973DF7"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065A3111" w:rsidR="001E41F3" w:rsidRPr="00E5262B" w:rsidRDefault="00973DF7">
            <w:pPr>
              <w:pStyle w:val="CRCoverPage"/>
              <w:spacing w:after="0"/>
              <w:ind w:left="99"/>
              <w:rPr>
                <w:noProof/>
              </w:rPr>
            </w:pPr>
            <w:r>
              <w:rPr>
                <w:noProof/>
              </w:rPr>
              <w:t>38.523-1</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af2"/>
        <w:jc w:val="left"/>
        <w:rPr>
          <w:rStyle w:val="af1"/>
          <w:rFonts w:cs="Arial"/>
          <w:i w:val="0"/>
          <w:lang w:eastAsia="en-GB"/>
        </w:rPr>
      </w:pPr>
      <w:bookmarkStart w:id="2" w:name="_Toc73717002"/>
      <w:r w:rsidRPr="00E5262B">
        <w:rPr>
          <w:rStyle w:val="af1"/>
          <w:rFonts w:cs="Arial"/>
          <w:i w:val="0"/>
        </w:rPr>
        <w:lastRenderedPageBreak/>
        <w:t>Table of Contents</w:t>
      </w:r>
      <w:bookmarkEnd w:id="2"/>
    </w:p>
    <w:p w14:paraId="3C351286" w14:textId="66AABCE2" w:rsidR="00B31A96" w:rsidRDefault="003A22C0">
      <w:pPr>
        <w:pStyle w:val="TOC1"/>
        <w:rPr>
          <w:rFonts w:asciiTheme="minorHAnsi"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B31A96" w:rsidRPr="009F5E5B">
        <w:rPr>
          <w:rFonts w:cs="Arial"/>
          <w:iCs/>
        </w:rPr>
        <w:t>Table of Contents</w:t>
      </w:r>
      <w:r w:rsidR="00B31A96">
        <w:tab/>
      </w:r>
      <w:r w:rsidR="00B31A96">
        <w:fldChar w:fldCharType="begin"/>
      </w:r>
      <w:r w:rsidR="00B31A96">
        <w:instrText xml:space="preserve"> PAGEREF _Toc73717002 \h </w:instrText>
      </w:r>
      <w:r w:rsidR="00B31A96">
        <w:fldChar w:fldCharType="separate"/>
      </w:r>
      <w:r w:rsidR="00B31A96">
        <w:t>2</w:t>
      </w:r>
      <w:r w:rsidR="00B31A96">
        <w:fldChar w:fldCharType="end"/>
      </w:r>
    </w:p>
    <w:p w14:paraId="5B1464BC" w14:textId="435A065D" w:rsidR="00B31A96" w:rsidRDefault="00B31A96">
      <w:pPr>
        <w:pStyle w:val="TOC1"/>
        <w:rPr>
          <w:rFonts w:asciiTheme="minorHAnsi" w:hAnsiTheme="minorHAnsi" w:cstheme="minorBidi"/>
          <w:szCs w:val="22"/>
          <w:lang w:val="en-US"/>
        </w:rPr>
      </w:pPr>
      <w:r w:rsidRPr="009F5E5B">
        <w:rPr>
          <w:b/>
          <w:lang w:eastAsia="ja-JP"/>
        </w:rPr>
        <w:t>1</w:t>
      </w:r>
      <w:r>
        <w:rPr>
          <w:rFonts w:asciiTheme="minorHAnsi" w:hAnsiTheme="minorHAnsi" w:cstheme="minorBidi"/>
          <w:szCs w:val="22"/>
          <w:lang w:val="en-US"/>
        </w:rPr>
        <w:tab/>
      </w:r>
      <w:r w:rsidRPr="009F5E5B">
        <w:rPr>
          <w:b/>
          <w:lang w:eastAsia="ja-JP"/>
        </w:rPr>
        <w:t>Overview</w:t>
      </w:r>
      <w:r>
        <w:tab/>
      </w:r>
      <w:r>
        <w:fldChar w:fldCharType="begin"/>
      </w:r>
      <w:r>
        <w:instrText xml:space="preserve"> PAGEREF _Toc73717003 \h </w:instrText>
      </w:r>
      <w:r>
        <w:fldChar w:fldCharType="separate"/>
      </w:r>
      <w:r>
        <w:t>3</w:t>
      </w:r>
      <w:r>
        <w:fldChar w:fldCharType="end"/>
      </w:r>
    </w:p>
    <w:p w14:paraId="38697A22" w14:textId="18B421C6" w:rsidR="00B31A96" w:rsidRDefault="00B31A96">
      <w:pPr>
        <w:pStyle w:val="TOC2"/>
        <w:rPr>
          <w:rFonts w:asciiTheme="minorHAnsi" w:hAnsiTheme="minorHAnsi" w:cstheme="minorBidi"/>
          <w:sz w:val="22"/>
          <w:szCs w:val="22"/>
          <w:lang w:val="en-US"/>
        </w:rPr>
      </w:pPr>
      <w:r w:rsidRPr="009F5E5B">
        <w:rPr>
          <w:b/>
        </w:rPr>
        <w:t>1.1</w:t>
      </w:r>
      <w:r>
        <w:rPr>
          <w:rFonts w:asciiTheme="minorHAnsi" w:hAnsiTheme="minorHAnsi" w:cstheme="minorBidi"/>
          <w:sz w:val="22"/>
          <w:szCs w:val="22"/>
          <w:lang w:val="en-US"/>
        </w:rPr>
        <w:tab/>
      </w:r>
      <w:r w:rsidRPr="009F5E5B">
        <w:rPr>
          <w:b/>
        </w:rPr>
        <w:t>Verification Test Summary</w:t>
      </w:r>
      <w:r>
        <w:tab/>
      </w:r>
      <w:r>
        <w:fldChar w:fldCharType="begin"/>
      </w:r>
      <w:r>
        <w:instrText xml:space="preserve"> PAGEREF _Toc73717004 \h </w:instrText>
      </w:r>
      <w:r>
        <w:fldChar w:fldCharType="separate"/>
      </w:r>
      <w:r>
        <w:t>3</w:t>
      </w:r>
      <w:r>
        <w:fldChar w:fldCharType="end"/>
      </w:r>
    </w:p>
    <w:p w14:paraId="417F2B2A" w14:textId="3CD9F653" w:rsidR="00B31A96" w:rsidRDefault="00B31A96">
      <w:pPr>
        <w:pStyle w:val="TOC1"/>
        <w:rPr>
          <w:rFonts w:asciiTheme="minorHAnsi" w:hAnsiTheme="minorHAnsi" w:cstheme="minorBidi"/>
          <w:szCs w:val="22"/>
          <w:lang w:val="en-US"/>
        </w:rPr>
      </w:pPr>
      <w:r w:rsidRPr="009F5E5B">
        <w:rPr>
          <w:b/>
        </w:rPr>
        <w:t>2</w:t>
      </w:r>
      <w:r>
        <w:rPr>
          <w:rFonts w:asciiTheme="minorHAnsi" w:hAnsiTheme="minorHAnsi" w:cstheme="minorBidi"/>
          <w:szCs w:val="22"/>
          <w:lang w:val="en-US"/>
        </w:rPr>
        <w:tab/>
      </w:r>
      <w:r w:rsidRPr="009F5E5B">
        <w:rPr>
          <w:b/>
        </w:rPr>
        <w:t>Corrections required</w:t>
      </w:r>
      <w:r>
        <w:tab/>
      </w:r>
      <w:r>
        <w:fldChar w:fldCharType="begin"/>
      </w:r>
      <w:r>
        <w:instrText xml:space="preserve"> PAGEREF _Toc73717005 \h </w:instrText>
      </w:r>
      <w:r>
        <w:fldChar w:fldCharType="separate"/>
      </w:r>
      <w:r>
        <w:t>3</w:t>
      </w:r>
      <w:r>
        <w:fldChar w:fldCharType="end"/>
      </w:r>
    </w:p>
    <w:p w14:paraId="46A7C8AB" w14:textId="4E92073E" w:rsidR="00B31A96" w:rsidRDefault="00B31A96">
      <w:pPr>
        <w:pStyle w:val="TOC2"/>
        <w:rPr>
          <w:rFonts w:asciiTheme="minorHAnsi" w:hAnsiTheme="minorHAnsi" w:cstheme="minorBidi"/>
          <w:sz w:val="22"/>
          <w:szCs w:val="22"/>
          <w:lang w:val="en-US"/>
        </w:rPr>
      </w:pPr>
      <w:r w:rsidRPr="009F5E5B">
        <w:rPr>
          <w:b/>
          <w:lang w:val="pt-BR"/>
        </w:rPr>
        <w:t>2.1</w:t>
      </w:r>
      <w:r>
        <w:rPr>
          <w:rFonts w:asciiTheme="minorHAnsi" w:hAnsiTheme="minorHAnsi" w:cstheme="minorBidi"/>
          <w:sz w:val="22"/>
          <w:szCs w:val="22"/>
          <w:lang w:val="en-US"/>
        </w:rPr>
        <w:tab/>
      </w:r>
      <w:r w:rsidRPr="009F5E5B">
        <w:rPr>
          <w:b/>
          <w:lang w:val="pt-BR"/>
        </w:rPr>
        <w:t>Change 1</w:t>
      </w:r>
      <w:r>
        <w:tab/>
      </w:r>
      <w:r>
        <w:fldChar w:fldCharType="begin"/>
      </w:r>
      <w:r>
        <w:instrText xml:space="preserve"> PAGEREF _Toc73717006 \h </w:instrText>
      </w:r>
      <w:r>
        <w:fldChar w:fldCharType="separate"/>
      </w:r>
      <w:r>
        <w:t>3</w:t>
      </w:r>
      <w:r>
        <w:fldChar w:fldCharType="end"/>
      </w:r>
    </w:p>
    <w:p w14:paraId="2DCA1CDE" w14:textId="18EF7870" w:rsidR="00B31A96" w:rsidRDefault="00B31A96">
      <w:pPr>
        <w:pStyle w:val="TOC2"/>
        <w:rPr>
          <w:rFonts w:asciiTheme="minorHAnsi" w:hAnsiTheme="minorHAnsi" w:cstheme="minorBidi"/>
          <w:sz w:val="22"/>
          <w:szCs w:val="22"/>
          <w:lang w:val="en-US"/>
        </w:rPr>
      </w:pPr>
      <w:r w:rsidRPr="009F5E5B">
        <w:rPr>
          <w:b/>
          <w:lang w:val="pt-BR"/>
        </w:rPr>
        <w:t>2.2</w:t>
      </w:r>
      <w:r>
        <w:rPr>
          <w:rFonts w:asciiTheme="minorHAnsi" w:hAnsiTheme="minorHAnsi" w:cstheme="minorBidi"/>
          <w:sz w:val="22"/>
          <w:szCs w:val="22"/>
          <w:lang w:val="en-US"/>
        </w:rPr>
        <w:tab/>
      </w:r>
      <w:r w:rsidRPr="009F5E5B">
        <w:rPr>
          <w:b/>
          <w:lang w:val="pt-BR"/>
        </w:rPr>
        <w:t xml:space="preserve">Change </w:t>
      </w:r>
      <w:r w:rsidRPr="009F5E5B">
        <w:rPr>
          <w:b/>
          <w:lang w:val="en-US"/>
        </w:rPr>
        <w:t>2</w:t>
      </w:r>
      <w:r>
        <w:tab/>
      </w:r>
      <w:r>
        <w:fldChar w:fldCharType="begin"/>
      </w:r>
      <w:r>
        <w:instrText xml:space="preserve"> PAGEREF _Toc73717007 \h </w:instrText>
      </w:r>
      <w:r>
        <w:fldChar w:fldCharType="separate"/>
      </w:r>
      <w:r>
        <w:t>6</w:t>
      </w:r>
      <w:r>
        <w:fldChar w:fldCharType="end"/>
      </w:r>
    </w:p>
    <w:p w14:paraId="3DC234D5" w14:textId="753AFD5C" w:rsidR="00B31A96" w:rsidRDefault="00B31A96">
      <w:pPr>
        <w:pStyle w:val="TOC1"/>
        <w:rPr>
          <w:rFonts w:asciiTheme="minorHAnsi" w:hAnsiTheme="minorHAnsi" w:cstheme="minorBidi"/>
          <w:szCs w:val="22"/>
          <w:lang w:val="en-US"/>
        </w:rPr>
      </w:pPr>
      <w:r w:rsidRPr="009F5E5B">
        <w:rPr>
          <w:b/>
          <w:bCs/>
        </w:rPr>
        <w:t>3</w:t>
      </w:r>
      <w:r>
        <w:rPr>
          <w:rFonts w:asciiTheme="minorHAnsi" w:hAnsiTheme="minorHAnsi" w:cstheme="minorBidi"/>
          <w:szCs w:val="22"/>
          <w:lang w:val="en-US"/>
        </w:rPr>
        <w:tab/>
      </w:r>
      <w:r w:rsidRPr="009F5E5B">
        <w:rPr>
          <w:b/>
          <w:bCs/>
        </w:rPr>
        <w:t>Branches executed</w:t>
      </w:r>
      <w:r>
        <w:tab/>
      </w:r>
      <w:r>
        <w:fldChar w:fldCharType="begin"/>
      </w:r>
      <w:r>
        <w:instrText xml:space="preserve"> PAGEREF _Toc73717008 \h </w:instrText>
      </w:r>
      <w:r>
        <w:fldChar w:fldCharType="separate"/>
      </w:r>
      <w:r>
        <w:t>9</w:t>
      </w:r>
      <w:r>
        <w:fldChar w:fldCharType="end"/>
      </w:r>
    </w:p>
    <w:p w14:paraId="5E71B475" w14:textId="12E17708" w:rsidR="00B31A96" w:rsidRDefault="00B31A96">
      <w:pPr>
        <w:pStyle w:val="TOC1"/>
        <w:rPr>
          <w:rFonts w:asciiTheme="minorHAnsi" w:hAnsiTheme="minorHAnsi" w:cstheme="minorBidi"/>
          <w:szCs w:val="22"/>
          <w:lang w:val="en-US"/>
        </w:rPr>
      </w:pPr>
      <w:r w:rsidRPr="009F5E5B">
        <w:rPr>
          <w:rFonts w:cs="Arial"/>
          <w:b/>
        </w:rPr>
        <w:t>4</w:t>
      </w:r>
      <w:r>
        <w:rPr>
          <w:rFonts w:asciiTheme="minorHAnsi" w:hAnsiTheme="minorHAnsi" w:cstheme="minorBidi"/>
          <w:szCs w:val="22"/>
          <w:lang w:val="en-US"/>
        </w:rPr>
        <w:tab/>
      </w:r>
      <w:r w:rsidRPr="009F5E5B">
        <w:rPr>
          <w:rFonts w:cs="Arial"/>
          <w:b/>
        </w:rPr>
        <w:t>Execution Log Files</w:t>
      </w:r>
      <w:r>
        <w:tab/>
      </w:r>
      <w:r>
        <w:fldChar w:fldCharType="begin"/>
      </w:r>
      <w:r>
        <w:instrText xml:space="preserve"> PAGEREF _Toc73717009 \h </w:instrText>
      </w:r>
      <w:r>
        <w:fldChar w:fldCharType="separate"/>
      </w:r>
      <w:r>
        <w:t>9</w:t>
      </w:r>
      <w:r>
        <w:fldChar w:fldCharType="end"/>
      </w:r>
    </w:p>
    <w:p w14:paraId="4B24C79E" w14:textId="24292BF4" w:rsidR="00B31A96" w:rsidRDefault="00B31A96">
      <w:pPr>
        <w:pStyle w:val="TOC2"/>
        <w:rPr>
          <w:rFonts w:asciiTheme="minorHAnsi" w:hAnsiTheme="minorHAnsi" w:cstheme="minorBidi"/>
          <w:sz w:val="22"/>
          <w:szCs w:val="22"/>
          <w:lang w:val="en-US"/>
        </w:rPr>
      </w:pPr>
      <w:r w:rsidRPr="009F5E5B">
        <w:rPr>
          <w:rFonts w:cs="Arial"/>
          <w:b/>
        </w:rPr>
        <w:t>4.1</w:t>
      </w:r>
      <w:r>
        <w:rPr>
          <w:rFonts w:asciiTheme="minorHAnsi" w:hAnsiTheme="minorHAnsi" w:cstheme="minorBidi"/>
          <w:sz w:val="22"/>
          <w:szCs w:val="22"/>
          <w:lang w:val="en-US"/>
        </w:rPr>
        <w:tab/>
      </w:r>
      <w:r w:rsidRPr="009F5E5B">
        <w:rPr>
          <w:rFonts w:cs="Arial"/>
          <w:b/>
        </w:rPr>
        <w:t>HiSilicon Balong 5000</w:t>
      </w:r>
      <w:r>
        <w:tab/>
      </w:r>
      <w:r>
        <w:fldChar w:fldCharType="begin"/>
      </w:r>
      <w:r>
        <w:instrText xml:space="preserve"> PAGEREF _Toc73717010 \h </w:instrText>
      </w:r>
      <w:r>
        <w:fldChar w:fldCharType="separate"/>
      </w:r>
      <w:r>
        <w:t>9</w:t>
      </w:r>
      <w:r>
        <w:fldChar w:fldCharType="end"/>
      </w:r>
    </w:p>
    <w:p w14:paraId="5D0ACD71" w14:textId="7F131B74" w:rsidR="00B31A96" w:rsidRDefault="00B31A96">
      <w:pPr>
        <w:pStyle w:val="TOC1"/>
        <w:rPr>
          <w:rFonts w:asciiTheme="minorHAnsi" w:hAnsiTheme="minorHAnsi" w:cstheme="minorBidi"/>
          <w:szCs w:val="22"/>
          <w:lang w:val="en-US"/>
        </w:rPr>
      </w:pPr>
      <w:r w:rsidRPr="009F5E5B">
        <w:rPr>
          <w:rFonts w:cs="Arial"/>
          <w:b/>
        </w:rPr>
        <w:t>5</w:t>
      </w:r>
      <w:r>
        <w:rPr>
          <w:rFonts w:asciiTheme="minorHAnsi" w:hAnsiTheme="minorHAnsi" w:cstheme="minorBidi"/>
          <w:szCs w:val="22"/>
          <w:lang w:val="en-US"/>
        </w:rPr>
        <w:tab/>
      </w:r>
      <w:r w:rsidRPr="009F5E5B">
        <w:rPr>
          <w:rFonts w:cs="Arial"/>
          <w:b/>
        </w:rPr>
        <w:t>References</w:t>
      </w:r>
      <w:r>
        <w:tab/>
      </w:r>
      <w:r>
        <w:fldChar w:fldCharType="begin"/>
      </w:r>
      <w:r>
        <w:instrText xml:space="preserve"> PAGEREF _Toc73717011 \h </w:instrText>
      </w:r>
      <w:r>
        <w:fldChar w:fldCharType="separate"/>
      </w:r>
      <w:r>
        <w:t>9</w:t>
      </w:r>
      <w:r>
        <w:fldChar w:fldCharType="end"/>
      </w:r>
    </w:p>
    <w:p w14:paraId="2E4D4796" w14:textId="0278481D"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1"/>
        <w:numPr>
          <w:ilvl w:val="0"/>
          <w:numId w:val="1"/>
        </w:numPr>
        <w:autoSpaceDN w:val="0"/>
        <w:rPr>
          <w:b/>
          <w:lang w:eastAsia="ja-JP"/>
        </w:rPr>
      </w:pPr>
      <w:bookmarkStart w:id="3" w:name="_Toc122434485"/>
      <w:bookmarkStart w:id="4" w:name="_Toc73717003"/>
      <w:r w:rsidRPr="00E5262B">
        <w:rPr>
          <w:b/>
          <w:lang w:eastAsia="ja-JP"/>
        </w:rPr>
        <w:lastRenderedPageBreak/>
        <w:t>Overview</w:t>
      </w:r>
      <w:bookmarkEnd w:id="3"/>
      <w:bookmarkEnd w:id="4"/>
    </w:p>
    <w:p w14:paraId="5AD0086A" w14:textId="00513761"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4146F9">
        <w:rPr>
          <w:rFonts w:cs="Arial"/>
        </w:rPr>
        <w:t>8.1.6.1.4.4</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71A0CB3B"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9600BD" w:rsidRPr="00F21DD5">
          <w:rPr>
            <w:rStyle w:val="aa"/>
            <w:rFonts w:cs="Arial"/>
            <w:lang w:eastAsia="ja-JP"/>
          </w:rPr>
          <w:t>shaun.harry@keysight.com</w:t>
        </w:r>
      </w:hyperlink>
    </w:p>
    <w:p w14:paraId="5CAD2867" w14:textId="7DA33B20" w:rsidR="009600BD"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 </w:t>
      </w:r>
      <w:proofErr w:type="spellStart"/>
      <w:r>
        <w:rPr>
          <w:rFonts w:cs="Arial"/>
          <w:lang w:eastAsia="ja-JP"/>
        </w:rPr>
        <w:t>Kalahasti</w:t>
      </w:r>
      <w:proofErr w:type="spellEnd"/>
    </w:p>
    <w:p w14:paraId="7D5684BE" w14:textId="645A87C7" w:rsidR="009600BD" w:rsidRPr="00E5262B"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narendra.kalahasti@anritsu.com</w:t>
      </w:r>
    </w:p>
    <w:p w14:paraId="6A88D1A7" w14:textId="10B3BCA2" w:rsidR="003A22C0" w:rsidRPr="00E5262B"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73717004"/>
      <w:r w:rsidRPr="00E5262B">
        <w:rPr>
          <w:b/>
        </w:rPr>
        <w:t>Verification Test Summary</w:t>
      </w:r>
      <w:bookmarkEnd w:id="5"/>
      <w:r w:rsidRPr="00E5262B">
        <w:rPr>
          <w:b/>
        </w:rPr>
        <w:t xml:space="preserve"> </w:t>
      </w:r>
    </w:p>
    <w:p w14:paraId="1DDFE21D" w14:textId="3F27432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6062AF">
        <w:rPr>
          <w:rFonts w:cs="Arial"/>
          <w:lang w:eastAsia="ja-JP"/>
        </w:rPr>
        <w:t>8.1.6.1.4.4</w:t>
      </w:r>
      <w:r w:rsidR="00EB7284">
        <w:rPr>
          <w:rFonts w:cs="Arial"/>
          <w:lang w:eastAsia="ja-JP"/>
        </w:rPr>
        <w:t>.</w:t>
      </w:r>
      <w:r w:rsidR="00410243" w:rsidRPr="00E5262B">
        <w:rPr>
          <w:rFonts w:cs="Arial"/>
          <w:lang w:eastAsia="ja-JP"/>
        </w:rPr>
        <w:t>NR5GC</w:t>
      </w:r>
    </w:p>
    <w:p w14:paraId="30F24256" w14:textId="03397558"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F46074">
        <w:rPr>
          <w:rFonts w:cs="Arial"/>
          <w:lang w:eastAsia="ja-JP"/>
        </w:rPr>
        <w:t>24</w:t>
      </w:r>
    </w:p>
    <w:p w14:paraId="58E7A1E0" w14:textId="6A1AB5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9600BD">
        <w:rPr>
          <w:rFonts w:cs="Arial"/>
          <w:lang w:eastAsia="ja-JP"/>
        </w:rPr>
        <w:t xml:space="preserve"> and </w:t>
      </w:r>
      <w:r w:rsidR="009600BD" w:rsidRPr="009600BD">
        <w:rPr>
          <w:rFonts w:cs="Arial"/>
          <w:lang w:eastAsia="ja-JP"/>
        </w:rPr>
        <w:t>Anritsu Protocol Conformance Test System ME7834NR</w:t>
      </w:r>
    </w:p>
    <w:p w14:paraId="4939F6E6" w14:textId="228FCAE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6062AF" w:rsidRPr="00A32967">
        <w:rPr>
          <w:rFonts w:cs="Arial"/>
          <w:bCs/>
          <w:lang w:eastAsia="ja-JP"/>
        </w:rPr>
        <w:t>Qualcomm SM8</w:t>
      </w:r>
      <w:r w:rsidR="006062AF">
        <w:rPr>
          <w:rFonts w:cs="Arial"/>
          <w:bCs/>
          <w:lang w:eastAsia="ja-JP"/>
        </w:rPr>
        <w:t>4</w:t>
      </w:r>
      <w:r w:rsidR="006062AF" w:rsidRPr="00A32967">
        <w:rPr>
          <w:rFonts w:cs="Arial"/>
          <w:bCs/>
          <w:lang w:eastAsia="ja-JP"/>
        </w:rPr>
        <w:t>50+SDX6</w:t>
      </w:r>
      <w:r w:rsidR="006062AF">
        <w:rPr>
          <w:rFonts w:cs="Arial"/>
          <w:bCs/>
          <w:lang w:eastAsia="ja-JP"/>
        </w:rPr>
        <w:t>5</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432CCB2B" w:rsidR="003A22C0" w:rsidRDefault="003A22C0" w:rsidP="003A22C0">
      <w:pPr>
        <w:pStyle w:val="1"/>
        <w:numPr>
          <w:ilvl w:val="0"/>
          <w:numId w:val="1"/>
        </w:numPr>
        <w:overflowPunct w:val="0"/>
        <w:autoSpaceDE w:val="0"/>
        <w:autoSpaceDN w:val="0"/>
        <w:adjustRightInd w:val="0"/>
        <w:rPr>
          <w:b/>
        </w:rPr>
      </w:pPr>
      <w:bookmarkStart w:id="6" w:name="_Toc122434488"/>
      <w:bookmarkStart w:id="7" w:name="_Toc295288959"/>
      <w:bookmarkStart w:id="8" w:name="_Toc73717005"/>
      <w:r w:rsidRPr="00E5262B">
        <w:rPr>
          <w:b/>
        </w:rPr>
        <w:t>Corrections required</w:t>
      </w:r>
      <w:bookmarkEnd w:id="6"/>
      <w:bookmarkEnd w:id="7"/>
      <w:bookmarkEnd w:id="8"/>
    </w:p>
    <w:p w14:paraId="3EEAAEE8" w14:textId="77777777" w:rsidR="00973DF7" w:rsidRDefault="00973DF7" w:rsidP="00973DF7">
      <w:pPr>
        <w:pStyle w:val="2"/>
        <w:numPr>
          <w:ilvl w:val="1"/>
          <w:numId w:val="1"/>
        </w:numPr>
        <w:overflowPunct w:val="0"/>
        <w:autoSpaceDE w:val="0"/>
        <w:autoSpaceDN w:val="0"/>
        <w:adjustRightInd w:val="0"/>
        <w:spacing w:before="480"/>
        <w:rPr>
          <w:b/>
          <w:lang w:val="pt-BR"/>
        </w:rPr>
      </w:pPr>
      <w:bookmarkStart w:id="9" w:name="_Toc30685521"/>
      <w:r>
        <w:rPr>
          <w:b/>
          <w:lang w:val="pt-BR"/>
        </w:rPr>
        <w:t>Change 1</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73DF7" w14:paraId="2BF7C7E9" w14:textId="77777777" w:rsidTr="00F4349B">
        <w:trPr>
          <w:trHeight w:val="447"/>
        </w:trPr>
        <w:tc>
          <w:tcPr>
            <w:tcW w:w="1985" w:type="dxa"/>
          </w:tcPr>
          <w:p w14:paraId="4C44C283" w14:textId="77777777" w:rsidR="00973DF7" w:rsidRDefault="00973DF7" w:rsidP="00F4349B">
            <w:pPr>
              <w:spacing w:before="40" w:after="40"/>
              <w:rPr>
                <w:rFonts w:ascii="Arial" w:hAnsi="Arial" w:cs="Arial"/>
                <w:b/>
              </w:rPr>
            </w:pPr>
            <w:r>
              <w:rPr>
                <w:rFonts w:ascii="Arial" w:hAnsi="Arial" w:cs="Arial"/>
                <w:b/>
              </w:rPr>
              <w:t>Function name</w:t>
            </w:r>
          </w:p>
        </w:tc>
        <w:tc>
          <w:tcPr>
            <w:tcW w:w="7654" w:type="dxa"/>
          </w:tcPr>
          <w:p w14:paraId="04E6F954" w14:textId="01B4B696" w:rsidR="00973DF7" w:rsidRDefault="00CD2086" w:rsidP="00F4349B">
            <w:pPr>
              <w:spacing w:after="0"/>
            </w:pPr>
            <w:r>
              <w:t>f</w:t>
            </w:r>
            <w:r w:rsidRPr="00CD2086">
              <w:rPr>
                <w:lang w:val="en-US"/>
              </w:rPr>
              <w:t>_TC_8_1_6_1_4_4_NR5GC</w:t>
            </w:r>
            <w:r>
              <w:rPr>
                <w:lang w:val="en-US"/>
              </w:rPr>
              <w:t>()</w:t>
            </w:r>
          </w:p>
        </w:tc>
      </w:tr>
      <w:tr w:rsidR="00973DF7" w14:paraId="1B0DAEB1" w14:textId="77777777" w:rsidTr="00F4349B">
        <w:trPr>
          <w:trHeight w:val="452"/>
        </w:trPr>
        <w:tc>
          <w:tcPr>
            <w:tcW w:w="1985" w:type="dxa"/>
          </w:tcPr>
          <w:p w14:paraId="5BBCF88E" w14:textId="77777777" w:rsidR="00973DF7" w:rsidRDefault="00973DF7" w:rsidP="00F4349B">
            <w:pPr>
              <w:spacing w:before="40" w:after="40"/>
              <w:rPr>
                <w:rFonts w:ascii="Arial" w:hAnsi="Arial"/>
                <w:b/>
              </w:rPr>
            </w:pPr>
            <w:r>
              <w:rPr>
                <w:rFonts w:ascii="Arial" w:hAnsi="Arial"/>
                <w:b/>
              </w:rPr>
              <w:t>Reason for change</w:t>
            </w:r>
          </w:p>
        </w:tc>
        <w:tc>
          <w:tcPr>
            <w:tcW w:w="7654" w:type="dxa"/>
          </w:tcPr>
          <w:p w14:paraId="6DFF869E" w14:textId="6752CD1A" w:rsidR="00CD2086" w:rsidRDefault="00CD2086" w:rsidP="00CD2086">
            <w:pPr>
              <w:pStyle w:val="CRCoverPage"/>
              <w:spacing w:after="0"/>
              <w:rPr>
                <w:noProof/>
              </w:rPr>
            </w:pPr>
            <w:r>
              <w:rPr>
                <w:noProof/>
              </w:rPr>
              <w:t>In order for the UE to send ULInformationTransfer with DEREGISTRATION REQUEST at switch off in postamble, the SRB2 needs to be resumed after the reestablishment procedure. If SRB2 is still suspended, the UE will not send UlInformationTransfer on SRB1. From TS 38.331, section 6.2.2:</w:t>
            </w:r>
          </w:p>
          <w:p w14:paraId="7EDC4F9C" w14:textId="77777777" w:rsidR="00CD2086" w:rsidRDefault="00CD2086" w:rsidP="00CD2086">
            <w:pPr>
              <w:pStyle w:val="CRCoverPage"/>
              <w:spacing w:after="0"/>
              <w:rPr>
                <w:noProof/>
              </w:rPr>
            </w:pPr>
          </w:p>
          <w:p w14:paraId="64E70962" w14:textId="77777777" w:rsidR="00CD2086" w:rsidRDefault="00CD2086" w:rsidP="00CD2086">
            <w:pPr>
              <w:pStyle w:val="4"/>
            </w:pPr>
            <w:bookmarkStart w:id="10" w:name="_Toc60777134"/>
            <w:bookmarkStart w:id="11" w:name="_Toc60867915"/>
            <w:r>
              <w:t>–</w:t>
            </w:r>
            <w:r>
              <w:tab/>
            </w:r>
            <w:proofErr w:type="spellStart"/>
            <w:r>
              <w:rPr>
                <w:i/>
              </w:rPr>
              <w:t>ULInformationTransfer</w:t>
            </w:r>
            <w:bookmarkEnd w:id="10"/>
            <w:bookmarkEnd w:id="11"/>
            <w:proofErr w:type="spellEnd"/>
          </w:p>
          <w:p w14:paraId="0E5FDC3B" w14:textId="77777777" w:rsidR="00CD2086" w:rsidRDefault="00CD2086" w:rsidP="00CD2086">
            <w:r>
              <w:t xml:space="preserve">The </w:t>
            </w:r>
            <w:proofErr w:type="spellStart"/>
            <w:r>
              <w:rPr>
                <w:i/>
              </w:rPr>
              <w:t>ULInformationTransfer</w:t>
            </w:r>
            <w:proofErr w:type="spellEnd"/>
            <w:r>
              <w:t xml:space="preserve"> message is used for the uplink transfer of NAS or non-3GPP dedicated information.</w:t>
            </w:r>
          </w:p>
          <w:p w14:paraId="7B98414A" w14:textId="0E907EEE" w:rsidR="00973DF7" w:rsidRDefault="00CD2086" w:rsidP="00CD2086">
            <w:pPr>
              <w:rPr>
                <w:rFonts w:ascii="Arial" w:hAnsi="Arial" w:cs="Arial"/>
              </w:rPr>
            </w:pPr>
            <w:r>
              <w:t xml:space="preserve">Signalling radio bearer: SRB2 or SRB1 (only if SRB2 not established yet). </w:t>
            </w:r>
            <w:r w:rsidRPr="0002254B">
              <w:rPr>
                <w:highlight w:val="yellow"/>
              </w:rPr>
              <w:t>If SRB2 is suspended, the UE does not send this message until SRB2 is resume</w:t>
            </w:r>
          </w:p>
        </w:tc>
      </w:tr>
      <w:tr w:rsidR="00973DF7" w14:paraId="0914CB7A" w14:textId="77777777" w:rsidTr="00F4349B">
        <w:tc>
          <w:tcPr>
            <w:tcW w:w="1985" w:type="dxa"/>
          </w:tcPr>
          <w:p w14:paraId="76F38B0C" w14:textId="77777777" w:rsidR="00973DF7" w:rsidRDefault="00973DF7" w:rsidP="00F4349B">
            <w:pPr>
              <w:spacing w:before="40" w:after="40"/>
              <w:rPr>
                <w:rFonts w:ascii="Arial" w:hAnsi="Arial"/>
                <w:b/>
              </w:rPr>
            </w:pPr>
            <w:r>
              <w:rPr>
                <w:rFonts w:ascii="Arial" w:hAnsi="Arial"/>
                <w:b/>
              </w:rPr>
              <w:t>Summary of change</w:t>
            </w:r>
          </w:p>
        </w:tc>
        <w:tc>
          <w:tcPr>
            <w:tcW w:w="7654" w:type="dxa"/>
          </w:tcPr>
          <w:p w14:paraId="782A47E3" w14:textId="171F363F" w:rsidR="00973DF7" w:rsidRDefault="00C25124" w:rsidP="00F4349B">
            <w:pPr>
              <w:pStyle w:val="CRCoverPage"/>
              <w:spacing w:after="0"/>
              <w:rPr>
                <w:lang w:val="en-SG"/>
              </w:rPr>
            </w:pPr>
            <w:r>
              <w:rPr>
                <w:lang w:val="en-SG"/>
              </w:rPr>
              <w:t xml:space="preserve">Expect </w:t>
            </w:r>
            <w:proofErr w:type="spellStart"/>
            <w:r>
              <w:rPr>
                <w:lang w:val="en-SG"/>
              </w:rPr>
              <w:t>postamble</w:t>
            </w:r>
            <w:proofErr w:type="spellEnd"/>
            <w:r>
              <w:rPr>
                <w:lang w:val="en-SG"/>
              </w:rPr>
              <w:t xml:space="preserve"> signalling on SRB2 instead of SRB1</w:t>
            </w:r>
          </w:p>
        </w:tc>
      </w:tr>
      <w:tr w:rsidR="00973DF7" w14:paraId="2958C0A1" w14:textId="77777777" w:rsidTr="00F4349B">
        <w:tc>
          <w:tcPr>
            <w:tcW w:w="1985" w:type="dxa"/>
          </w:tcPr>
          <w:p w14:paraId="7DCEAC1B" w14:textId="77777777" w:rsidR="00973DF7" w:rsidRDefault="00973DF7" w:rsidP="00F4349B">
            <w:pPr>
              <w:spacing w:before="40" w:after="40"/>
              <w:rPr>
                <w:rFonts w:ascii="Arial" w:hAnsi="Arial"/>
                <w:b/>
              </w:rPr>
            </w:pPr>
            <w:r>
              <w:rPr>
                <w:rFonts w:ascii="Arial" w:hAnsi="Arial"/>
                <w:b/>
              </w:rPr>
              <w:t>TTCN module</w:t>
            </w:r>
          </w:p>
        </w:tc>
        <w:tc>
          <w:tcPr>
            <w:tcW w:w="7654" w:type="dxa"/>
          </w:tcPr>
          <w:p w14:paraId="7CAD8F20" w14:textId="3A0175DB" w:rsidR="00973DF7" w:rsidRDefault="00C25124" w:rsidP="00F4349B">
            <w:pPr>
              <w:spacing w:after="0"/>
              <w:rPr>
                <w:rFonts w:ascii="Arial" w:hAnsi="Arial" w:cs="Arial"/>
                <w:lang w:val="en-US"/>
              </w:rPr>
            </w:pPr>
            <w:r>
              <w:rPr>
                <w:rFonts w:ascii="Arial" w:hAnsi="Arial" w:cs="Arial"/>
                <w:lang w:val="en-US"/>
              </w:rPr>
              <w:t>RRC_MDT_IntraNR_CEF_NR5GC.ttcn</w:t>
            </w:r>
          </w:p>
        </w:tc>
      </w:tr>
      <w:tr w:rsidR="00973DF7" w14:paraId="7028847F" w14:textId="77777777" w:rsidTr="00F4349B">
        <w:tc>
          <w:tcPr>
            <w:tcW w:w="1985" w:type="dxa"/>
          </w:tcPr>
          <w:p w14:paraId="4CE299A8" w14:textId="77777777" w:rsidR="00973DF7" w:rsidRDefault="00973DF7" w:rsidP="00F4349B">
            <w:pPr>
              <w:spacing w:before="40" w:after="40"/>
              <w:rPr>
                <w:rFonts w:ascii="Arial" w:hAnsi="Arial"/>
                <w:b/>
                <w:highlight w:val="cyan"/>
              </w:rPr>
            </w:pPr>
            <w:r>
              <w:rPr>
                <w:rFonts w:ascii="Arial" w:hAnsi="Arial"/>
                <w:b/>
              </w:rPr>
              <w:t>MCC160 Comment</w:t>
            </w:r>
          </w:p>
        </w:tc>
        <w:tc>
          <w:tcPr>
            <w:tcW w:w="7654" w:type="dxa"/>
          </w:tcPr>
          <w:p w14:paraId="2C2DB293" w14:textId="6B3437FB" w:rsidR="00973DF7" w:rsidRDefault="00AF10BC" w:rsidP="00F4349B">
            <w:pPr>
              <w:rPr>
                <w:rFonts w:ascii="Arial" w:hAnsi="Arial" w:hint="eastAsia"/>
                <w:highlight w:val="cyan"/>
                <w:lang w:eastAsia="zh-CN"/>
              </w:rPr>
            </w:pPr>
            <w:r>
              <w:rPr>
                <w:rFonts w:ascii="Arial" w:hAnsi="Arial" w:hint="eastAsia"/>
                <w:highlight w:val="cyan"/>
                <w:lang w:eastAsia="zh-CN"/>
              </w:rPr>
              <w:t>A</w:t>
            </w:r>
            <w:r>
              <w:rPr>
                <w:rFonts w:ascii="Arial" w:hAnsi="Arial"/>
                <w:highlight w:val="cyan"/>
                <w:lang w:eastAsia="zh-CN"/>
              </w:rPr>
              <w:t>ccepted</w:t>
            </w:r>
          </w:p>
        </w:tc>
      </w:tr>
    </w:tbl>
    <w:p w14:paraId="5D6FE6D5" w14:textId="77777777" w:rsidR="00973DF7" w:rsidRDefault="00973DF7" w:rsidP="00973DF7">
      <w:pPr>
        <w:rPr>
          <w:lang w:val="en-US"/>
        </w:rPr>
      </w:pPr>
    </w:p>
    <w:p w14:paraId="28F76C65" w14:textId="77777777" w:rsidR="00973DF7" w:rsidRDefault="00973DF7" w:rsidP="00973DF7">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73DF7" w14:paraId="06EBDC9E" w14:textId="77777777" w:rsidTr="00F4349B">
        <w:tc>
          <w:tcPr>
            <w:tcW w:w="9855" w:type="dxa"/>
          </w:tcPr>
          <w:p w14:paraId="33406EA7" w14:textId="77777777" w:rsidR="00CD2086" w:rsidRPr="00CD2086" w:rsidRDefault="00CD2086" w:rsidP="00CD2086">
            <w:pPr>
              <w:rPr>
                <w:lang w:val="en-US"/>
              </w:rPr>
            </w:pPr>
            <w:r w:rsidRPr="00CD2086">
              <w:rPr>
                <w:lang w:val="en-US"/>
              </w:rPr>
              <w:t>function f_TC_8_1_6_1_4_4_NR5GC() runs on NR5GC_PTC</w:t>
            </w:r>
          </w:p>
          <w:p w14:paraId="49E1C0C7" w14:textId="77777777" w:rsidR="00CD2086" w:rsidRPr="00CD2086" w:rsidRDefault="00CD2086" w:rsidP="00CD2086">
            <w:pPr>
              <w:rPr>
                <w:lang w:val="en-US"/>
              </w:rPr>
            </w:pPr>
            <w:r w:rsidRPr="00CD2086">
              <w:rPr>
                <w:lang w:val="en-US"/>
              </w:rPr>
              <w:t xml:space="preserve">  { //Connection Establishment Failure / Logging and reporting / Reporting at RRC connection re-establishment</w:t>
            </w:r>
          </w:p>
          <w:p w14:paraId="74AD7066" w14:textId="77777777" w:rsidR="00CD2086" w:rsidRPr="00CD2086" w:rsidRDefault="00CD2086" w:rsidP="00CD2086">
            <w:pPr>
              <w:rPr>
                <w:lang w:val="en-US"/>
              </w:rPr>
            </w:pPr>
            <w:r w:rsidRPr="00CD2086">
              <w:rPr>
                <w:lang w:val="en-US"/>
              </w:rPr>
              <w:lastRenderedPageBreak/>
              <w:t xml:space="preserve">  </w:t>
            </w:r>
          </w:p>
          <w:p w14:paraId="3CBDFEA7" w14:textId="77777777" w:rsidR="00CD2086" w:rsidRPr="00CD2086" w:rsidRDefault="00CD2086" w:rsidP="00CD2086">
            <w:pPr>
              <w:rPr>
                <w:lang w:val="en-US"/>
              </w:rPr>
            </w:pPr>
            <w:r w:rsidRPr="00CD2086">
              <w:rPr>
                <w:lang w:val="en-US"/>
              </w:rPr>
              <w:t xml:space="preserve">    f_NR5GC_Init(NR_2);</w:t>
            </w:r>
          </w:p>
          <w:p w14:paraId="5FDF2169" w14:textId="77777777" w:rsidR="00CD2086" w:rsidRPr="00CD2086" w:rsidRDefault="00CD2086" w:rsidP="00CD2086">
            <w:pPr>
              <w:rPr>
                <w:lang w:val="en-US"/>
              </w:rPr>
            </w:pPr>
          </w:p>
          <w:p w14:paraId="0E11A3B2" w14:textId="77777777" w:rsidR="00CD2086" w:rsidRPr="00CD2086" w:rsidRDefault="00CD2086" w:rsidP="00CD2086">
            <w:pPr>
              <w:rPr>
                <w:lang w:val="en-US"/>
              </w:rPr>
            </w:pPr>
            <w:r w:rsidRPr="00CD2086">
              <w:rPr>
                <w:lang w:val="en-US"/>
              </w:rPr>
              <w:t xml:space="preserve">    //Set maximum cell power level for the Cells to be used</w:t>
            </w:r>
          </w:p>
          <w:p w14:paraId="55C1A261" w14:textId="77777777" w:rsidR="00CD2086" w:rsidRPr="00CD2086" w:rsidRDefault="00CD2086" w:rsidP="00CD2086">
            <w:pPr>
              <w:rPr>
                <w:lang w:val="en-US"/>
              </w:rPr>
            </w:pPr>
            <w:r w:rsidRPr="00CD2086">
              <w:rPr>
                <w:lang w:val="en-US"/>
              </w:rPr>
              <w:t xml:space="preserve">    </w:t>
            </w:r>
            <w:proofErr w:type="spellStart"/>
            <w:r w:rsidRPr="00CD2086">
              <w:rPr>
                <w:lang w:val="en-US"/>
              </w:rPr>
              <w:t>f_NR_CellInfo_InitMaxReferencePower</w:t>
            </w:r>
            <w:proofErr w:type="spellEnd"/>
            <w:r w:rsidRPr="00CD2086">
              <w:rPr>
                <w:lang w:val="en-US"/>
              </w:rPr>
              <w:t>(nr_Cell1, -80, -80);  // Max Power level for FR2 is FFS</w:t>
            </w:r>
          </w:p>
          <w:p w14:paraId="007F3E5B" w14:textId="77777777" w:rsidR="00CD2086" w:rsidRPr="00CD2086" w:rsidRDefault="00CD2086" w:rsidP="00CD2086">
            <w:pPr>
              <w:rPr>
                <w:lang w:val="en-US"/>
              </w:rPr>
            </w:pPr>
            <w:r w:rsidRPr="00CD2086">
              <w:rPr>
                <w:lang w:val="en-US"/>
              </w:rPr>
              <w:t xml:space="preserve">    </w:t>
            </w:r>
            <w:proofErr w:type="spellStart"/>
            <w:r w:rsidRPr="00CD2086">
              <w:rPr>
                <w:lang w:val="en-US"/>
              </w:rPr>
              <w:t>f_NR_CellInfo_InitMaxReferencePower</w:t>
            </w:r>
            <w:proofErr w:type="spellEnd"/>
            <w:r w:rsidRPr="00CD2086">
              <w:rPr>
                <w:lang w:val="en-US"/>
              </w:rPr>
              <w:t>(nr_Cell2, -80, -80);  // Max Power level for FR2 is FFS</w:t>
            </w:r>
          </w:p>
          <w:p w14:paraId="2C87D7BE" w14:textId="77777777" w:rsidR="00CD2086" w:rsidRPr="00CD2086" w:rsidRDefault="00CD2086" w:rsidP="00CD2086">
            <w:pPr>
              <w:rPr>
                <w:lang w:val="en-US"/>
              </w:rPr>
            </w:pPr>
            <w:r w:rsidRPr="00CD2086">
              <w:rPr>
                <w:lang w:val="en-US"/>
              </w:rPr>
              <w:t xml:space="preserve">   </w:t>
            </w:r>
          </w:p>
          <w:p w14:paraId="726C4DB7" w14:textId="77777777" w:rsidR="00CD2086" w:rsidRPr="00CD2086" w:rsidRDefault="00CD2086" w:rsidP="00CD2086">
            <w:pPr>
              <w:rPr>
                <w:lang w:val="en-US"/>
              </w:rPr>
            </w:pPr>
            <w:r w:rsidRPr="00CD2086">
              <w:rPr>
                <w:lang w:val="en-US"/>
              </w:rPr>
              <w:t xml:space="preserve">    //Create and configure cell</w:t>
            </w:r>
          </w:p>
          <w:p w14:paraId="3FEE6BF1" w14:textId="77777777" w:rsidR="00CD2086" w:rsidRPr="00CD2086" w:rsidRDefault="00CD2086" w:rsidP="00CD2086">
            <w:pPr>
              <w:rPr>
                <w:lang w:val="en-US"/>
              </w:rPr>
            </w:pPr>
            <w:r w:rsidRPr="00CD2086">
              <w:rPr>
                <w:lang w:val="en-US"/>
              </w:rPr>
              <w:t xml:space="preserve">    </w:t>
            </w:r>
            <w:proofErr w:type="spellStart"/>
            <w:r w:rsidRPr="00CD2086">
              <w:rPr>
                <w:lang w:val="en-US"/>
              </w:rPr>
              <w:t>f_NR_CellConfig_Def</w:t>
            </w:r>
            <w:proofErr w:type="spellEnd"/>
            <w:r w:rsidRPr="00CD2086">
              <w:rPr>
                <w:lang w:val="en-US"/>
              </w:rPr>
              <w:t>(nr_Cell1);</w:t>
            </w:r>
          </w:p>
          <w:p w14:paraId="38AFC18F" w14:textId="77777777" w:rsidR="00CD2086" w:rsidRPr="00CD2086" w:rsidRDefault="00CD2086" w:rsidP="00CD2086">
            <w:pPr>
              <w:rPr>
                <w:lang w:val="en-US"/>
              </w:rPr>
            </w:pPr>
            <w:r w:rsidRPr="00CD2086">
              <w:rPr>
                <w:lang w:val="en-US"/>
              </w:rPr>
              <w:t xml:space="preserve">    </w:t>
            </w:r>
            <w:proofErr w:type="spellStart"/>
            <w:r w:rsidRPr="00CD2086">
              <w:rPr>
                <w:lang w:val="en-US"/>
              </w:rPr>
              <w:t>f_NR_CellConfig_Def</w:t>
            </w:r>
            <w:proofErr w:type="spellEnd"/>
            <w:r w:rsidRPr="00CD2086">
              <w:rPr>
                <w:lang w:val="en-US"/>
              </w:rPr>
              <w:t>(nr_Cell2);</w:t>
            </w:r>
          </w:p>
          <w:p w14:paraId="49A16FF4" w14:textId="77777777" w:rsidR="00CD2086" w:rsidRPr="00CD2086" w:rsidRDefault="00CD2086" w:rsidP="00CD2086">
            <w:pPr>
              <w:rPr>
                <w:lang w:val="en-US"/>
              </w:rPr>
            </w:pPr>
          </w:p>
          <w:p w14:paraId="5150B7C9" w14:textId="77777777" w:rsidR="00CD2086" w:rsidRPr="00CD2086" w:rsidRDefault="00CD2086" w:rsidP="00CD2086">
            <w:pPr>
              <w:rPr>
                <w:lang w:val="en-US"/>
              </w:rPr>
            </w:pPr>
            <w:r w:rsidRPr="00CD2086">
              <w:rPr>
                <w:lang w:val="en-US"/>
              </w:rPr>
              <w:t xml:space="preserve">    f_NR5GC_Preamble(nr_Cell1, STATE_IDLE_1A);</w:t>
            </w:r>
          </w:p>
          <w:p w14:paraId="20A77330" w14:textId="77777777" w:rsidR="00CD2086" w:rsidRPr="00CD2086" w:rsidRDefault="00CD2086" w:rsidP="00CD2086">
            <w:pPr>
              <w:rPr>
                <w:lang w:val="en-US"/>
              </w:rPr>
            </w:pPr>
          </w:p>
          <w:p w14:paraId="52FAB1C2" w14:textId="77777777" w:rsidR="00CD2086" w:rsidRPr="00CD2086" w:rsidRDefault="00CD2086" w:rsidP="00CD2086">
            <w:pPr>
              <w:rPr>
                <w:lang w:val="en-US"/>
              </w:rPr>
            </w:pPr>
            <w:r w:rsidRPr="00CD2086">
              <w:rPr>
                <w:lang w:val="en-US"/>
              </w:rPr>
              <w:t xml:space="preserve">    </w:t>
            </w:r>
            <w:proofErr w:type="spellStart"/>
            <w:r w:rsidRPr="00CD2086">
              <w:rPr>
                <w:lang w:val="en-US"/>
              </w:rPr>
              <w:t>f_NR_TestBody_Set</w:t>
            </w:r>
            <w:proofErr w:type="spellEnd"/>
            <w:r w:rsidRPr="00CD2086">
              <w:rPr>
                <w:lang w:val="en-US"/>
              </w:rPr>
              <w:t>(true);</w:t>
            </w:r>
          </w:p>
          <w:p w14:paraId="76823797" w14:textId="77777777" w:rsidR="00CD2086" w:rsidRPr="00CD2086" w:rsidRDefault="00CD2086" w:rsidP="00CD2086">
            <w:pPr>
              <w:rPr>
                <w:lang w:val="en-US"/>
              </w:rPr>
            </w:pPr>
          </w:p>
          <w:p w14:paraId="7C9B8D12" w14:textId="77777777" w:rsidR="00CD2086" w:rsidRPr="00CD2086" w:rsidRDefault="00CD2086" w:rsidP="00CD2086">
            <w:pPr>
              <w:rPr>
                <w:lang w:val="en-US"/>
              </w:rPr>
            </w:pPr>
            <w:r w:rsidRPr="00CD2086">
              <w:rPr>
                <w:lang w:val="en-US"/>
              </w:rPr>
              <w:t xml:space="preserve">    fl_TC_8_1_6_1_4_4_TestBody();</w:t>
            </w:r>
          </w:p>
          <w:p w14:paraId="767FD70F" w14:textId="77777777" w:rsidR="00CD2086" w:rsidRPr="00CD2086" w:rsidRDefault="00CD2086" w:rsidP="00CD2086">
            <w:pPr>
              <w:rPr>
                <w:lang w:val="en-US"/>
              </w:rPr>
            </w:pPr>
          </w:p>
          <w:p w14:paraId="216A4D77" w14:textId="77777777" w:rsidR="00CD2086" w:rsidRPr="00CD2086" w:rsidRDefault="00CD2086" w:rsidP="00CD2086">
            <w:pPr>
              <w:rPr>
                <w:lang w:val="en-US"/>
              </w:rPr>
            </w:pPr>
            <w:r w:rsidRPr="00CD2086">
              <w:rPr>
                <w:lang w:val="en-US"/>
              </w:rPr>
              <w:t xml:space="preserve">    </w:t>
            </w:r>
            <w:proofErr w:type="spellStart"/>
            <w:r w:rsidRPr="00CD2086">
              <w:rPr>
                <w:lang w:val="en-US"/>
              </w:rPr>
              <w:t>f_NR_TestBody_Set</w:t>
            </w:r>
            <w:proofErr w:type="spellEnd"/>
            <w:r w:rsidRPr="00CD2086">
              <w:rPr>
                <w:lang w:val="en-US"/>
              </w:rPr>
              <w:t>(false);</w:t>
            </w:r>
          </w:p>
          <w:p w14:paraId="062AA12E" w14:textId="77777777" w:rsidR="00CD2086" w:rsidRPr="00CD2086" w:rsidRDefault="00CD2086" w:rsidP="00CD2086">
            <w:pPr>
              <w:rPr>
                <w:lang w:val="en-US"/>
              </w:rPr>
            </w:pPr>
          </w:p>
          <w:p w14:paraId="2C76181C" w14:textId="77777777" w:rsidR="00CD2086" w:rsidRPr="00CD2086" w:rsidRDefault="00CD2086" w:rsidP="00CD2086">
            <w:pPr>
              <w:rPr>
                <w:lang w:val="en-US"/>
              </w:rPr>
            </w:pPr>
            <w:r w:rsidRPr="00CD2086">
              <w:rPr>
                <w:lang w:val="en-US"/>
              </w:rPr>
              <w:t xml:space="preserve">    </w:t>
            </w:r>
            <w:proofErr w:type="spellStart"/>
            <w:r w:rsidRPr="00CD2086">
              <w:rPr>
                <w:lang w:val="en-US"/>
              </w:rPr>
              <w:t>f_NR_Postamble</w:t>
            </w:r>
            <w:proofErr w:type="spellEnd"/>
            <w:r w:rsidRPr="00CD2086">
              <w:rPr>
                <w:lang w:val="en-US"/>
              </w:rPr>
              <w:t>(nr_Cell2, STATE_CONNECTED_3A</w:t>
            </w:r>
            <w:r w:rsidRPr="00CD2086">
              <w:rPr>
                <w:highlight w:val="yellow"/>
                <w:lang w:val="en-US"/>
              </w:rPr>
              <w:t>, tsc_NR_RbId_SRB1</w:t>
            </w:r>
            <w:r w:rsidRPr="00CD2086">
              <w:rPr>
                <w:lang w:val="en-US"/>
              </w:rPr>
              <w:t>);</w:t>
            </w:r>
          </w:p>
          <w:p w14:paraId="39B8F06A" w14:textId="4987BF11" w:rsidR="00973DF7" w:rsidRDefault="00CD2086" w:rsidP="00CD2086">
            <w:pPr>
              <w:rPr>
                <w:lang w:val="en-US"/>
              </w:rPr>
            </w:pPr>
            <w:r w:rsidRPr="00CD2086">
              <w:rPr>
                <w:lang w:val="en-US"/>
              </w:rPr>
              <w:t xml:space="preserve">  }</w:t>
            </w:r>
          </w:p>
        </w:tc>
      </w:tr>
    </w:tbl>
    <w:p w14:paraId="217B3F2A" w14:textId="77777777" w:rsidR="00973DF7" w:rsidRDefault="00973DF7" w:rsidP="00973DF7">
      <w:pPr>
        <w:rPr>
          <w:lang w:val="en-US"/>
        </w:rPr>
      </w:pPr>
    </w:p>
    <w:p w14:paraId="1032F6B7" w14:textId="77777777" w:rsidR="00973DF7" w:rsidRDefault="00973DF7" w:rsidP="00973DF7">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73DF7" w14:paraId="4D91FEDA" w14:textId="77777777" w:rsidTr="00F4349B">
        <w:tc>
          <w:tcPr>
            <w:tcW w:w="9855" w:type="dxa"/>
          </w:tcPr>
          <w:p w14:paraId="560734CB" w14:textId="77777777" w:rsidR="00973DF7" w:rsidRDefault="00973DF7" w:rsidP="00F4349B">
            <w:pPr>
              <w:rPr>
                <w:lang w:val="en-US"/>
              </w:rPr>
            </w:pPr>
          </w:p>
          <w:p w14:paraId="1C44AF68" w14:textId="77777777" w:rsidR="00CD2086" w:rsidRPr="00CD2086" w:rsidRDefault="00CD2086" w:rsidP="00CD2086">
            <w:pPr>
              <w:rPr>
                <w:lang w:val="en-US"/>
              </w:rPr>
            </w:pPr>
            <w:r w:rsidRPr="00CD2086">
              <w:rPr>
                <w:lang w:val="en-US"/>
              </w:rPr>
              <w:t>function f_TC_8_1_6_1_4_4_NR5GC() runs on NR5GC_PTC</w:t>
            </w:r>
          </w:p>
          <w:p w14:paraId="1209F6EF" w14:textId="77777777" w:rsidR="00CD2086" w:rsidRPr="00CD2086" w:rsidRDefault="00CD2086" w:rsidP="00CD2086">
            <w:pPr>
              <w:rPr>
                <w:lang w:val="en-US"/>
              </w:rPr>
            </w:pPr>
            <w:r w:rsidRPr="00CD2086">
              <w:rPr>
                <w:lang w:val="en-US"/>
              </w:rPr>
              <w:t xml:space="preserve">  { //Connection Establishment Failure / Logging and reporting / Reporting at RRC connection re-establishment</w:t>
            </w:r>
          </w:p>
          <w:p w14:paraId="2352F39C" w14:textId="77777777" w:rsidR="00CD2086" w:rsidRPr="00CD2086" w:rsidRDefault="00CD2086" w:rsidP="00CD2086">
            <w:pPr>
              <w:rPr>
                <w:lang w:val="en-US"/>
              </w:rPr>
            </w:pPr>
            <w:r w:rsidRPr="00CD2086">
              <w:rPr>
                <w:lang w:val="en-US"/>
              </w:rPr>
              <w:t xml:space="preserve">  </w:t>
            </w:r>
          </w:p>
          <w:p w14:paraId="405877C5" w14:textId="77777777" w:rsidR="00CD2086" w:rsidRPr="00CD2086" w:rsidRDefault="00CD2086" w:rsidP="00CD2086">
            <w:pPr>
              <w:rPr>
                <w:lang w:val="en-US"/>
              </w:rPr>
            </w:pPr>
            <w:r w:rsidRPr="00CD2086">
              <w:rPr>
                <w:lang w:val="en-US"/>
              </w:rPr>
              <w:t xml:space="preserve">    f_NR5GC_Init(NR_2);</w:t>
            </w:r>
          </w:p>
          <w:p w14:paraId="1CF7A114" w14:textId="77777777" w:rsidR="00CD2086" w:rsidRPr="00CD2086" w:rsidRDefault="00CD2086" w:rsidP="00CD2086">
            <w:pPr>
              <w:rPr>
                <w:lang w:val="en-US"/>
              </w:rPr>
            </w:pPr>
          </w:p>
          <w:p w14:paraId="62EB2DF1" w14:textId="77777777" w:rsidR="00CD2086" w:rsidRPr="00CD2086" w:rsidRDefault="00CD2086" w:rsidP="00CD2086">
            <w:pPr>
              <w:rPr>
                <w:lang w:val="en-US"/>
              </w:rPr>
            </w:pPr>
            <w:r w:rsidRPr="00CD2086">
              <w:rPr>
                <w:lang w:val="en-US"/>
              </w:rPr>
              <w:t xml:space="preserve">    //Set maximum cell power level for the Cells to be used</w:t>
            </w:r>
          </w:p>
          <w:p w14:paraId="734E60CC" w14:textId="77777777" w:rsidR="00CD2086" w:rsidRPr="00CD2086" w:rsidRDefault="00CD2086" w:rsidP="00CD2086">
            <w:pPr>
              <w:rPr>
                <w:lang w:val="en-US"/>
              </w:rPr>
            </w:pPr>
            <w:r w:rsidRPr="00CD2086">
              <w:rPr>
                <w:lang w:val="en-US"/>
              </w:rPr>
              <w:t xml:space="preserve">    </w:t>
            </w:r>
            <w:proofErr w:type="spellStart"/>
            <w:r w:rsidRPr="00CD2086">
              <w:rPr>
                <w:lang w:val="en-US"/>
              </w:rPr>
              <w:t>f_NR_CellInfo_InitMaxReferencePower</w:t>
            </w:r>
            <w:proofErr w:type="spellEnd"/>
            <w:r w:rsidRPr="00CD2086">
              <w:rPr>
                <w:lang w:val="en-US"/>
              </w:rPr>
              <w:t>(nr_Cell1, -80, -80);  // Max Power level for FR2 is FFS</w:t>
            </w:r>
          </w:p>
          <w:p w14:paraId="20E461AE" w14:textId="77777777" w:rsidR="00CD2086" w:rsidRPr="00CD2086" w:rsidRDefault="00CD2086" w:rsidP="00CD2086">
            <w:pPr>
              <w:rPr>
                <w:lang w:val="en-US"/>
              </w:rPr>
            </w:pPr>
            <w:r w:rsidRPr="00CD2086">
              <w:rPr>
                <w:lang w:val="en-US"/>
              </w:rPr>
              <w:t xml:space="preserve">    </w:t>
            </w:r>
            <w:proofErr w:type="spellStart"/>
            <w:r w:rsidRPr="00CD2086">
              <w:rPr>
                <w:lang w:val="en-US"/>
              </w:rPr>
              <w:t>f_NR_CellInfo_InitMaxReferencePower</w:t>
            </w:r>
            <w:proofErr w:type="spellEnd"/>
            <w:r w:rsidRPr="00CD2086">
              <w:rPr>
                <w:lang w:val="en-US"/>
              </w:rPr>
              <w:t>(nr_Cell2, -80, -80);  // Max Power level for FR2 is FFS</w:t>
            </w:r>
          </w:p>
          <w:p w14:paraId="74841584" w14:textId="77777777" w:rsidR="00CD2086" w:rsidRPr="00CD2086" w:rsidRDefault="00CD2086" w:rsidP="00CD2086">
            <w:pPr>
              <w:rPr>
                <w:lang w:val="en-US"/>
              </w:rPr>
            </w:pPr>
            <w:r w:rsidRPr="00CD2086">
              <w:rPr>
                <w:lang w:val="en-US"/>
              </w:rPr>
              <w:t xml:space="preserve">   </w:t>
            </w:r>
          </w:p>
          <w:p w14:paraId="0A3A69D5" w14:textId="77777777" w:rsidR="00CD2086" w:rsidRPr="00CD2086" w:rsidRDefault="00CD2086" w:rsidP="00CD2086">
            <w:pPr>
              <w:rPr>
                <w:lang w:val="en-US"/>
              </w:rPr>
            </w:pPr>
            <w:r w:rsidRPr="00CD2086">
              <w:rPr>
                <w:lang w:val="en-US"/>
              </w:rPr>
              <w:t xml:space="preserve">    //Create and configure cell</w:t>
            </w:r>
          </w:p>
          <w:p w14:paraId="7DFAD409" w14:textId="77777777" w:rsidR="00CD2086" w:rsidRPr="00CD2086" w:rsidRDefault="00CD2086" w:rsidP="00CD2086">
            <w:pPr>
              <w:rPr>
                <w:lang w:val="en-US"/>
              </w:rPr>
            </w:pPr>
            <w:r w:rsidRPr="00CD2086">
              <w:rPr>
                <w:lang w:val="en-US"/>
              </w:rPr>
              <w:lastRenderedPageBreak/>
              <w:t xml:space="preserve">    </w:t>
            </w:r>
            <w:proofErr w:type="spellStart"/>
            <w:r w:rsidRPr="00CD2086">
              <w:rPr>
                <w:lang w:val="en-US"/>
              </w:rPr>
              <w:t>f_NR_CellConfig_Def</w:t>
            </w:r>
            <w:proofErr w:type="spellEnd"/>
            <w:r w:rsidRPr="00CD2086">
              <w:rPr>
                <w:lang w:val="en-US"/>
              </w:rPr>
              <w:t>(nr_Cell1);</w:t>
            </w:r>
          </w:p>
          <w:p w14:paraId="1AA55E4C" w14:textId="77777777" w:rsidR="00CD2086" w:rsidRPr="00CD2086" w:rsidRDefault="00CD2086" w:rsidP="00CD2086">
            <w:pPr>
              <w:rPr>
                <w:lang w:val="en-US"/>
              </w:rPr>
            </w:pPr>
            <w:r w:rsidRPr="00CD2086">
              <w:rPr>
                <w:lang w:val="en-US"/>
              </w:rPr>
              <w:t xml:space="preserve">    </w:t>
            </w:r>
            <w:proofErr w:type="spellStart"/>
            <w:r w:rsidRPr="00CD2086">
              <w:rPr>
                <w:lang w:val="en-US"/>
              </w:rPr>
              <w:t>f_NR_CellConfig_Def</w:t>
            </w:r>
            <w:proofErr w:type="spellEnd"/>
            <w:r w:rsidRPr="00CD2086">
              <w:rPr>
                <w:lang w:val="en-US"/>
              </w:rPr>
              <w:t>(nr_Cell2);</w:t>
            </w:r>
          </w:p>
          <w:p w14:paraId="551F5B5B" w14:textId="77777777" w:rsidR="00CD2086" w:rsidRPr="00CD2086" w:rsidRDefault="00CD2086" w:rsidP="00CD2086">
            <w:pPr>
              <w:rPr>
                <w:lang w:val="en-US"/>
              </w:rPr>
            </w:pPr>
          </w:p>
          <w:p w14:paraId="2F00926B" w14:textId="77777777" w:rsidR="00CD2086" w:rsidRPr="00CD2086" w:rsidRDefault="00CD2086" w:rsidP="00CD2086">
            <w:pPr>
              <w:rPr>
                <w:lang w:val="en-US"/>
              </w:rPr>
            </w:pPr>
            <w:r w:rsidRPr="00CD2086">
              <w:rPr>
                <w:lang w:val="en-US"/>
              </w:rPr>
              <w:t xml:space="preserve">    f_NR5GC_Preamble(nr_Cell1, STATE_IDLE_1A);</w:t>
            </w:r>
          </w:p>
          <w:p w14:paraId="43FDDCFA" w14:textId="77777777" w:rsidR="00CD2086" w:rsidRPr="00CD2086" w:rsidRDefault="00CD2086" w:rsidP="00CD2086">
            <w:pPr>
              <w:rPr>
                <w:lang w:val="en-US"/>
              </w:rPr>
            </w:pPr>
          </w:p>
          <w:p w14:paraId="7D132EF2" w14:textId="77777777" w:rsidR="00CD2086" w:rsidRPr="00CD2086" w:rsidRDefault="00CD2086" w:rsidP="00CD2086">
            <w:pPr>
              <w:rPr>
                <w:lang w:val="en-US"/>
              </w:rPr>
            </w:pPr>
            <w:r w:rsidRPr="00CD2086">
              <w:rPr>
                <w:lang w:val="en-US"/>
              </w:rPr>
              <w:t xml:space="preserve">    </w:t>
            </w:r>
            <w:proofErr w:type="spellStart"/>
            <w:r w:rsidRPr="00CD2086">
              <w:rPr>
                <w:lang w:val="en-US"/>
              </w:rPr>
              <w:t>f_NR_TestBody_Set</w:t>
            </w:r>
            <w:proofErr w:type="spellEnd"/>
            <w:r w:rsidRPr="00CD2086">
              <w:rPr>
                <w:lang w:val="en-US"/>
              </w:rPr>
              <w:t>(true);</w:t>
            </w:r>
          </w:p>
          <w:p w14:paraId="63FCE8BB" w14:textId="77777777" w:rsidR="00CD2086" w:rsidRPr="00CD2086" w:rsidRDefault="00CD2086" w:rsidP="00CD2086">
            <w:pPr>
              <w:rPr>
                <w:lang w:val="en-US"/>
              </w:rPr>
            </w:pPr>
          </w:p>
          <w:p w14:paraId="787940A5" w14:textId="77777777" w:rsidR="00CD2086" w:rsidRPr="00CD2086" w:rsidRDefault="00CD2086" w:rsidP="00CD2086">
            <w:pPr>
              <w:rPr>
                <w:lang w:val="en-US"/>
              </w:rPr>
            </w:pPr>
            <w:r w:rsidRPr="00CD2086">
              <w:rPr>
                <w:lang w:val="en-US"/>
              </w:rPr>
              <w:t xml:space="preserve">    fl_TC_8_1_6_1_4_4_TestBody();</w:t>
            </w:r>
          </w:p>
          <w:p w14:paraId="5EB1FDAA" w14:textId="77777777" w:rsidR="00CD2086" w:rsidRPr="00CD2086" w:rsidRDefault="00CD2086" w:rsidP="00CD2086">
            <w:pPr>
              <w:rPr>
                <w:lang w:val="en-US"/>
              </w:rPr>
            </w:pPr>
          </w:p>
          <w:p w14:paraId="6D5D492F" w14:textId="77777777" w:rsidR="00CD2086" w:rsidRPr="00CD2086" w:rsidRDefault="00CD2086" w:rsidP="00CD2086">
            <w:pPr>
              <w:rPr>
                <w:lang w:val="en-US"/>
              </w:rPr>
            </w:pPr>
            <w:r w:rsidRPr="00CD2086">
              <w:rPr>
                <w:lang w:val="en-US"/>
              </w:rPr>
              <w:t xml:space="preserve">    </w:t>
            </w:r>
            <w:proofErr w:type="spellStart"/>
            <w:r w:rsidRPr="00CD2086">
              <w:rPr>
                <w:lang w:val="en-US"/>
              </w:rPr>
              <w:t>f_NR_TestBody_Set</w:t>
            </w:r>
            <w:proofErr w:type="spellEnd"/>
            <w:r w:rsidRPr="00CD2086">
              <w:rPr>
                <w:lang w:val="en-US"/>
              </w:rPr>
              <w:t>(false);</w:t>
            </w:r>
          </w:p>
          <w:p w14:paraId="2ECD7587" w14:textId="77777777" w:rsidR="00CD2086" w:rsidRPr="00CD2086" w:rsidRDefault="00CD2086" w:rsidP="00CD2086">
            <w:pPr>
              <w:rPr>
                <w:lang w:val="en-US"/>
              </w:rPr>
            </w:pPr>
          </w:p>
          <w:p w14:paraId="1B2293C9" w14:textId="3AD10187" w:rsidR="00CD2086" w:rsidRPr="00CD2086" w:rsidRDefault="00CD2086" w:rsidP="00CD2086">
            <w:pPr>
              <w:rPr>
                <w:lang w:val="en-US"/>
              </w:rPr>
            </w:pPr>
            <w:r w:rsidRPr="00CD2086">
              <w:rPr>
                <w:lang w:val="en-US"/>
              </w:rPr>
              <w:t xml:space="preserve">    </w:t>
            </w:r>
            <w:proofErr w:type="spellStart"/>
            <w:r w:rsidRPr="00CD2086">
              <w:rPr>
                <w:lang w:val="en-US"/>
              </w:rPr>
              <w:t>f_NR_Postamble</w:t>
            </w:r>
            <w:proofErr w:type="spellEnd"/>
            <w:r w:rsidRPr="00CD2086">
              <w:rPr>
                <w:lang w:val="en-US"/>
              </w:rPr>
              <w:t>(nr_Cell2, STATE_CONNECTED_3A);</w:t>
            </w:r>
          </w:p>
          <w:p w14:paraId="13DE2DDC" w14:textId="188C5466" w:rsidR="006062AF" w:rsidRDefault="00CD2086" w:rsidP="00CD2086">
            <w:pPr>
              <w:rPr>
                <w:lang w:val="en-US"/>
              </w:rPr>
            </w:pPr>
            <w:r w:rsidRPr="00CD2086">
              <w:rPr>
                <w:lang w:val="en-US"/>
              </w:rPr>
              <w:t xml:space="preserve">  }</w:t>
            </w:r>
          </w:p>
        </w:tc>
      </w:tr>
    </w:tbl>
    <w:p w14:paraId="73DF1FBC" w14:textId="77777777" w:rsidR="00973DF7" w:rsidRDefault="00973DF7" w:rsidP="00973DF7">
      <w:pPr>
        <w:rPr>
          <w:b/>
          <w:lang w:val="pt-BR"/>
        </w:rPr>
      </w:pPr>
      <w:bookmarkStart w:id="12" w:name="_Toc30685522"/>
    </w:p>
    <w:bookmarkEnd w:id="12"/>
    <w:p w14:paraId="6E446355" w14:textId="77777777" w:rsidR="00C25124" w:rsidRDefault="00C25124" w:rsidP="00C25124">
      <w:pPr>
        <w:pStyle w:val="2"/>
        <w:numPr>
          <w:ilvl w:val="1"/>
          <w:numId w:val="1"/>
        </w:numPr>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25124" w14:paraId="258E4751" w14:textId="77777777" w:rsidTr="001727C2">
        <w:trPr>
          <w:trHeight w:val="447"/>
        </w:trPr>
        <w:tc>
          <w:tcPr>
            <w:tcW w:w="1985" w:type="dxa"/>
          </w:tcPr>
          <w:p w14:paraId="50A3B20F" w14:textId="77777777" w:rsidR="00C25124" w:rsidRDefault="00C25124" w:rsidP="001727C2">
            <w:pPr>
              <w:spacing w:before="40" w:after="40"/>
              <w:rPr>
                <w:rFonts w:ascii="Arial" w:hAnsi="Arial" w:cs="Arial"/>
                <w:b/>
              </w:rPr>
            </w:pPr>
            <w:r>
              <w:rPr>
                <w:rFonts w:ascii="Arial" w:hAnsi="Arial" w:cs="Arial"/>
                <w:b/>
              </w:rPr>
              <w:t>Function name</w:t>
            </w:r>
          </w:p>
        </w:tc>
        <w:tc>
          <w:tcPr>
            <w:tcW w:w="7654" w:type="dxa"/>
          </w:tcPr>
          <w:p w14:paraId="32F2BECB" w14:textId="77777777" w:rsidR="00C25124" w:rsidRDefault="00C25124" w:rsidP="001727C2">
            <w:pPr>
              <w:spacing w:after="0"/>
            </w:pPr>
            <w:r>
              <w:t>f</w:t>
            </w:r>
            <w:r w:rsidRPr="00CD2086">
              <w:rPr>
                <w:lang w:val="en-US"/>
              </w:rPr>
              <w:t>_TC_8_1_6_1_4_4_NR5GC</w:t>
            </w:r>
            <w:r>
              <w:rPr>
                <w:lang w:val="en-US"/>
              </w:rPr>
              <w:t>()</w:t>
            </w:r>
          </w:p>
        </w:tc>
      </w:tr>
      <w:tr w:rsidR="00C25124" w14:paraId="72722A17" w14:textId="77777777" w:rsidTr="001727C2">
        <w:trPr>
          <w:trHeight w:val="452"/>
        </w:trPr>
        <w:tc>
          <w:tcPr>
            <w:tcW w:w="1985" w:type="dxa"/>
          </w:tcPr>
          <w:p w14:paraId="5E52B289" w14:textId="77777777" w:rsidR="00C25124" w:rsidRDefault="00C25124" w:rsidP="001727C2">
            <w:pPr>
              <w:spacing w:before="40" w:after="40"/>
              <w:rPr>
                <w:rFonts w:ascii="Arial" w:hAnsi="Arial"/>
                <w:b/>
              </w:rPr>
            </w:pPr>
            <w:r>
              <w:rPr>
                <w:rFonts w:ascii="Arial" w:hAnsi="Arial"/>
                <w:b/>
              </w:rPr>
              <w:t>Reason for change</w:t>
            </w:r>
          </w:p>
        </w:tc>
        <w:tc>
          <w:tcPr>
            <w:tcW w:w="7654" w:type="dxa"/>
          </w:tcPr>
          <w:p w14:paraId="4F9F15D6" w14:textId="77777777" w:rsidR="008279FE" w:rsidRDefault="008279FE" w:rsidP="009600BD">
            <w:pPr>
              <w:pStyle w:val="CRCoverPage"/>
              <w:spacing w:after="0"/>
              <w:rPr>
                <w:noProof/>
              </w:rPr>
            </w:pPr>
          </w:p>
          <w:p w14:paraId="25980FE2" w14:textId="6D5E242F" w:rsidR="00C25124" w:rsidRDefault="00C25124" w:rsidP="00C25124">
            <w:pPr>
              <w:pStyle w:val="CRCoverPage"/>
              <w:numPr>
                <w:ilvl w:val="0"/>
                <w:numId w:val="31"/>
              </w:numPr>
              <w:spacing w:after="0"/>
              <w:rPr>
                <w:noProof/>
              </w:rPr>
            </w:pPr>
            <w:r>
              <w:rPr>
                <w:noProof/>
              </w:rPr>
              <w:t>In order for the UE to send ULInformationTransfer with DEREGISTRATION REQUEST at switch off in postamble, the SRB2 needs to be resumed after the reestablishment procedure. If SRB2 is still suspended, the UE will not send UlInformationTransfer on SRB1. From TS 38.331, section 6.2.2:</w:t>
            </w:r>
          </w:p>
          <w:p w14:paraId="55A609F9" w14:textId="77777777" w:rsidR="00C25124" w:rsidRDefault="00C25124" w:rsidP="001727C2">
            <w:pPr>
              <w:pStyle w:val="CRCoverPage"/>
              <w:spacing w:after="0"/>
              <w:rPr>
                <w:noProof/>
              </w:rPr>
            </w:pPr>
          </w:p>
          <w:p w14:paraId="5DD96A20" w14:textId="77777777" w:rsidR="00C25124" w:rsidRDefault="00C25124" w:rsidP="001727C2">
            <w:pPr>
              <w:pStyle w:val="4"/>
            </w:pPr>
            <w:r>
              <w:t>–</w:t>
            </w:r>
            <w:r>
              <w:tab/>
            </w:r>
            <w:proofErr w:type="spellStart"/>
            <w:r>
              <w:rPr>
                <w:i/>
              </w:rPr>
              <w:t>ULInformationTransfer</w:t>
            </w:r>
            <w:proofErr w:type="spellEnd"/>
          </w:p>
          <w:p w14:paraId="78C93134" w14:textId="77777777" w:rsidR="00C25124" w:rsidRDefault="00C25124" w:rsidP="001727C2">
            <w:r>
              <w:t xml:space="preserve">The </w:t>
            </w:r>
            <w:proofErr w:type="spellStart"/>
            <w:r>
              <w:rPr>
                <w:i/>
              </w:rPr>
              <w:t>ULInformationTransfer</w:t>
            </w:r>
            <w:proofErr w:type="spellEnd"/>
            <w:r>
              <w:t xml:space="preserve"> message is used for the uplink transfer of NAS or non-3GPP dedicated information.</w:t>
            </w:r>
          </w:p>
          <w:p w14:paraId="1B3CB445" w14:textId="77777777" w:rsidR="00C25124" w:rsidRDefault="00C25124" w:rsidP="001727C2">
            <w:r>
              <w:t xml:space="preserve">Signalling radio bearer: SRB2 or SRB1 (only if SRB2 not established yet). </w:t>
            </w:r>
            <w:r w:rsidRPr="0002254B">
              <w:rPr>
                <w:highlight w:val="yellow"/>
              </w:rPr>
              <w:t>If SRB2 is suspended, the UE does not send this message until SRB2 is resume</w:t>
            </w:r>
          </w:p>
          <w:p w14:paraId="59718117" w14:textId="662A1C4B" w:rsidR="00C25124" w:rsidRPr="008279FE" w:rsidRDefault="00C25124" w:rsidP="008279FE">
            <w:pPr>
              <w:rPr>
                <w:rFonts w:ascii="Arial" w:hAnsi="Arial" w:cs="Arial"/>
              </w:rPr>
            </w:pPr>
          </w:p>
        </w:tc>
      </w:tr>
      <w:tr w:rsidR="00C25124" w14:paraId="36669BC1" w14:textId="77777777" w:rsidTr="001727C2">
        <w:tc>
          <w:tcPr>
            <w:tcW w:w="1985" w:type="dxa"/>
          </w:tcPr>
          <w:p w14:paraId="20C5B349" w14:textId="77777777" w:rsidR="00C25124" w:rsidRDefault="00C25124" w:rsidP="001727C2">
            <w:pPr>
              <w:spacing w:before="40" w:after="40"/>
              <w:rPr>
                <w:rFonts w:ascii="Arial" w:hAnsi="Arial"/>
                <w:b/>
              </w:rPr>
            </w:pPr>
            <w:r>
              <w:rPr>
                <w:rFonts w:ascii="Arial" w:hAnsi="Arial"/>
                <w:b/>
              </w:rPr>
              <w:t>Summary of change</w:t>
            </w:r>
          </w:p>
        </w:tc>
        <w:tc>
          <w:tcPr>
            <w:tcW w:w="7654" w:type="dxa"/>
          </w:tcPr>
          <w:p w14:paraId="709E82ED" w14:textId="2E7CF945" w:rsidR="00273BEC" w:rsidRDefault="009600BD" w:rsidP="009600BD">
            <w:pPr>
              <w:pStyle w:val="CRCoverPage"/>
              <w:spacing w:after="0"/>
              <w:rPr>
                <w:lang w:val="en-SG"/>
              </w:rPr>
            </w:pPr>
            <w:r>
              <w:rPr>
                <w:lang w:val="en-SG"/>
              </w:rPr>
              <w:t xml:space="preserve">Use function </w:t>
            </w:r>
            <w:r w:rsidRPr="009600BD">
              <w:rPr>
                <w:lang w:val="en-SG"/>
              </w:rPr>
              <w:t>f_NR5GC_RRCReestablishment_SON_MDT</w:t>
            </w:r>
            <w:r>
              <w:rPr>
                <w:lang w:val="en-SG"/>
              </w:rPr>
              <w:t>() which includes</w:t>
            </w:r>
            <w:r w:rsidR="00273BEC">
              <w:rPr>
                <w:lang w:val="en-SG"/>
              </w:rPr>
              <w:t xml:space="preserve"> </w:t>
            </w:r>
            <w:r w:rsidR="00273BEC" w:rsidRPr="00273BEC">
              <w:rPr>
                <w:lang w:val="en-SG"/>
              </w:rPr>
              <w:t>f_NR5GC_RRCReestablishment_Steps8To13</w:t>
            </w:r>
            <w:r w:rsidR="00273BEC">
              <w:rPr>
                <w:lang w:val="en-SG"/>
              </w:rPr>
              <w:t>()</w:t>
            </w:r>
            <w:r>
              <w:rPr>
                <w:lang w:val="en-SG"/>
              </w:rPr>
              <w:t>,</w:t>
            </w:r>
            <w:r w:rsidR="00273BEC">
              <w:rPr>
                <w:lang w:val="en-SG"/>
              </w:rPr>
              <w:t xml:space="preserve"> to re-establish SRB2 and DRB.</w:t>
            </w:r>
          </w:p>
          <w:p w14:paraId="77222DF4" w14:textId="77777777" w:rsidR="00273BEC" w:rsidRDefault="00273BEC" w:rsidP="00273BEC">
            <w:pPr>
              <w:pStyle w:val="af4"/>
              <w:rPr>
                <w:lang w:val="en-SG"/>
              </w:rPr>
            </w:pPr>
          </w:p>
          <w:p w14:paraId="326566B6" w14:textId="2FF13286" w:rsidR="00273BEC" w:rsidRDefault="00273BEC" w:rsidP="00273BEC">
            <w:pPr>
              <w:pStyle w:val="CRCoverPage"/>
              <w:spacing w:after="0"/>
              <w:rPr>
                <w:lang w:val="en-SG"/>
              </w:rPr>
            </w:pPr>
            <w:r w:rsidRPr="00273BEC">
              <w:rPr>
                <w:b/>
                <w:bCs/>
                <w:lang w:val="en-SG"/>
              </w:rPr>
              <w:t>Note</w:t>
            </w:r>
            <w:r>
              <w:rPr>
                <w:lang w:val="en-SG"/>
              </w:rPr>
              <w:t xml:space="preserve"> : An associated prose CR on 38.523-1 will be raised at RAN5#92.</w:t>
            </w:r>
          </w:p>
          <w:p w14:paraId="5B7BC5F8" w14:textId="5A61AFB4" w:rsidR="00C25124" w:rsidRDefault="00273BEC" w:rsidP="00273BEC">
            <w:pPr>
              <w:pStyle w:val="CRCoverPage"/>
              <w:spacing w:after="0"/>
              <w:rPr>
                <w:lang w:val="en-SG"/>
              </w:rPr>
            </w:pPr>
            <w:r>
              <w:rPr>
                <w:lang w:val="en-SG"/>
              </w:rPr>
              <w:t xml:space="preserve"> </w:t>
            </w:r>
          </w:p>
        </w:tc>
      </w:tr>
      <w:tr w:rsidR="00C25124" w14:paraId="2BA65EB9" w14:textId="77777777" w:rsidTr="001727C2">
        <w:tc>
          <w:tcPr>
            <w:tcW w:w="1985" w:type="dxa"/>
          </w:tcPr>
          <w:p w14:paraId="1971FABB" w14:textId="77777777" w:rsidR="00C25124" w:rsidRDefault="00C25124" w:rsidP="001727C2">
            <w:pPr>
              <w:spacing w:before="40" w:after="40"/>
              <w:rPr>
                <w:rFonts w:ascii="Arial" w:hAnsi="Arial"/>
                <w:b/>
              </w:rPr>
            </w:pPr>
            <w:r>
              <w:rPr>
                <w:rFonts w:ascii="Arial" w:hAnsi="Arial"/>
                <w:b/>
              </w:rPr>
              <w:t>TTCN module</w:t>
            </w:r>
          </w:p>
        </w:tc>
        <w:tc>
          <w:tcPr>
            <w:tcW w:w="7654" w:type="dxa"/>
          </w:tcPr>
          <w:p w14:paraId="44AC9394" w14:textId="77777777" w:rsidR="00C25124" w:rsidRDefault="00C25124" w:rsidP="001727C2">
            <w:pPr>
              <w:spacing w:after="0"/>
              <w:rPr>
                <w:rFonts w:ascii="Arial" w:hAnsi="Arial" w:cs="Arial"/>
                <w:lang w:val="en-US"/>
              </w:rPr>
            </w:pPr>
            <w:r>
              <w:rPr>
                <w:rFonts w:ascii="Arial" w:hAnsi="Arial" w:cs="Arial"/>
                <w:lang w:val="en-US"/>
              </w:rPr>
              <w:t>RRC_MDT_IntraNR_CEF_NR5GC.ttcn</w:t>
            </w:r>
          </w:p>
        </w:tc>
      </w:tr>
      <w:tr w:rsidR="00C25124" w14:paraId="696511A4" w14:textId="77777777" w:rsidTr="001727C2">
        <w:tc>
          <w:tcPr>
            <w:tcW w:w="1985" w:type="dxa"/>
          </w:tcPr>
          <w:p w14:paraId="288C9D66" w14:textId="77777777" w:rsidR="00C25124" w:rsidRDefault="00C25124" w:rsidP="001727C2">
            <w:pPr>
              <w:spacing w:before="40" w:after="40"/>
              <w:rPr>
                <w:rFonts w:ascii="Arial" w:hAnsi="Arial"/>
                <w:b/>
                <w:highlight w:val="cyan"/>
              </w:rPr>
            </w:pPr>
            <w:r>
              <w:rPr>
                <w:rFonts w:ascii="Arial" w:hAnsi="Arial"/>
                <w:b/>
              </w:rPr>
              <w:t>MCC160 Comment</w:t>
            </w:r>
          </w:p>
        </w:tc>
        <w:tc>
          <w:tcPr>
            <w:tcW w:w="7654" w:type="dxa"/>
          </w:tcPr>
          <w:p w14:paraId="357F22C1" w14:textId="1248D1F8" w:rsidR="00C25124" w:rsidRDefault="0045246D" w:rsidP="001727C2">
            <w:pPr>
              <w:rPr>
                <w:rFonts w:ascii="Arial" w:hAnsi="Arial"/>
                <w:highlight w:val="cyan"/>
              </w:rPr>
            </w:pPr>
            <w:r w:rsidRPr="000C3E5C">
              <w:rPr>
                <w:rFonts w:ascii="Arial" w:hAnsi="Arial"/>
                <w:highlight w:val="cyan"/>
              </w:rPr>
              <w:t>Accepted in principle and implemented according to</w:t>
            </w:r>
            <w:r w:rsidRPr="000C3E5C">
              <w:rPr>
                <w:highlight w:val="cyan"/>
              </w:rPr>
              <w:t xml:space="preserve"> </w:t>
            </w:r>
            <w:r w:rsidRPr="000C3E5C">
              <w:rPr>
                <w:rFonts w:ascii="Arial" w:hAnsi="Arial"/>
                <w:highlight w:val="cyan"/>
              </w:rPr>
              <w:t>R5-215681</w:t>
            </w:r>
            <w:r w:rsidR="00325CBD">
              <w:rPr>
                <w:rFonts w:ascii="Arial" w:hAnsi="Arial"/>
                <w:highlight w:val="cyan"/>
              </w:rPr>
              <w:t>.</w:t>
            </w:r>
            <w:r w:rsidR="00325CBD">
              <w:rPr>
                <w:rFonts w:ascii="Arial" w:hAnsi="Arial"/>
                <w:highlight w:val="cyan"/>
                <w:lang w:eastAsia="zh-CN"/>
              </w:rPr>
              <w:t xml:space="preserve"> </w:t>
            </w:r>
            <w:r w:rsidR="00325CBD">
              <w:rPr>
                <w:rFonts w:ascii="Arial" w:hAnsi="Arial"/>
                <w:highlight w:val="cyan"/>
                <w:lang w:eastAsia="zh-CN"/>
              </w:rPr>
              <w:t>P</w:t>
            </w:r>
            <w:r w:rsidR="00325CBD" w:rsidRPr="00B15732">
              <w:rPr>
                <w:rFonts w:ascii="Arial" w:hAnsi="Arial"/>
                <w:highlight w:val="cyan"/>
                <w:lang w:eastAsia="zh-CN"/>
              </w:rPr>
              <w:t>lease see MCC160 implem</w:t>
            </w:r>
            <w:r w:rsidR="00325CBD" w:rsidRPr="00936FA0">
              <w:rPr>
                <w:rFonts w:ascii="Arial" w:hAnsi="Arial"/>
                <w:highlight w:val="cyan"/>
                <w:lang w:eastAsia="zh-CN"/>
              </w:rPr>
              <w:t>entation below</w:t>
            </w:r>
            <w:r w:rsidR="007B6C0A">
              <w:rPr>
                <w:rFonts w:ascii="Arial" w:hAnsi="Arial"/>
                <w:highlight w:val="cyan"/>
                <w:lang w:eastAsia="zh-CN"/>
              </w:rPr>
              <w:t>.</w:t>
            </w:r>
          </w:p>
        </w:tc>
      </w:tr>
    </w:tbl>
    <w:p w14:paraId="65629E03" w14:textId="77777777" w:rsidR="00C25124" w:rsidRDefault="00C25124" w:rsidP="00C25124">
      <w:pPr>
        <w:rPr>
          <w:lang w:val="en-US"/>
        </w:rPr>
      </w:pPr>
    </w:p>
    <w:p w14:paraId="1354C657" w14:textId="77777777" w:rsidR="00C25124" w:rsidRDefault="00C25124" w:rsidP="00C25124">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25124" w14:paraId="7D671284" w14:textId="77777777" w:rsidTr="001727C2">
        <w:tc>
          <w:tcPr>
            <w:tcW w:w="9855" w:type="dxa"/>
          </w:tcPr>
          <w:p w14:paraId="0274C8AC" w14:textId="77777777" w:rsidR="00C25124" w:rsidRPr="00C25124" w:rsidRDefault="00C25124" w:rsidP="00C25124">
            <w:pPr>
              <w:rPr>
                <w:lang w:val="en-US"/>
              </w:rPr>
            </w:pPr>
            <w:r w:rsidRPr="00C25124">
              <w:rPr>
                <w:lang w:val="en-US"/>
              </w:rPr>
              <w:lastRenderedPageBreak/>
              <w:t>function fl_TC_8_1_6_1_4_4_TestBody() runs on NR5GC_PTC</w:t>
            </w:r>
          </w:p>
          <w:p w14:paraId="55432D93" w14:textId="77777777" w:rsidR="00C25124" w:rsidRPr="00C25124" w:rsidRDefault="00C25124" w:rsidP="00C25124">
            <w:pPr>
              <w:rPr>
                <w:lang w:val="en-US"/>
              </w:rPr>
            </w:pPr>
            <w:r w:rsidRPr="00C25124">
              <w:rPr>
                <w:lang w:val="en-US"/>
              </w:rPr>
              <w:t xml:space="preserve">  {</w:t>
            </w:r>
          </w:p>
          <w:p w14:paraId="0D383800" w14:textId="77777777" w:rsidR="00C25124" w:rsidRPr="00C25124" w:rsidRDefault="00C25124" w:rsidP="00C25124">
            <w:pPr>
              <w:rPr>
                <w:lang w:val="en-US"/>
              </w:rPr>
            </w:pPr>
            <w:r w:rsidRPr="00C25124">
              <w:rPr>
                <w:lang w:val="en-US"/>
              </w:rPr>
              <w:t xml:space="preserve">    var </w:t>
            </w:r>
            <w:proofErr w:type="spellStart"/>
            <w:r w:rsidRPr="00C25124">
              <w:rPr>
                <w:lang w:val="en-US"/>
              </w:rPr>
              <w:t>NG_NAS_MSG_Indication_Type</w:t>
            </w:r>
            <w:proofErr w:type="spellEnd"/>
            <w:r w:rsidRPr="00C25124">
              <w:rPr>
                <w:lang w:val="en-US"/>
              </w:rPr>
              <w:t xml:space="preserve"> </w:t>
            </w:r>
            <w:proofErr w:type="spellStart"/>
            <w:r w:rsidRPr="00C25124">
              <w:rPr>
                <w:lang w:val="en-US"/>
              </w:rPr>
              <w:t>v_ReceivedMsg</w:t>
            </w:r>
            <w:proofErr w:type="spellEnd"/>
            <w:r w:rsidRPr="00C25124">
              <w:rPr>
                <w:lang w:val="en-US"/>
              </w:rPr>
              <w:t>;</w:t>
            </w:r>
          </w:p>
          <w:p w14:paraId="40C90914" w14:textId="77777777" w:rsidR="00C25124" w:rsidRPr="00C25124" w:rsidRDefault="00C25124" w:rsidP="00C25124">
            <w:pPr>
              <w:rPr>
                <w:lang w:val="en-US"/>
              </w:rPr>
            </w:pPr>
            <w:r w:rsidRPr="00C25124">
              <w:rPr>
                <w:lang w:val="en-US"/>
              </w:rPr>
              <w:t xml:space="preserve">    var template RRCReestablishmentComplete_v1610_IEs v_RRCReestablishmentComplete_v1610_IEs;</w:t>
            </w:r>
          </w:p>
          <w:p w14:paraId="7B6E1D21" w14:textId="77777777" w:rsidR="00C25124" w:rsidRPr="00C25124" w:rsidRDefault="00C25124" w:rsidP="00C25124">
            <w:pPr>
              <w:rPr>
                <w:lang w:val="en-US"/>
              </w:rPr>
            </w:pPr>
            <w:r w:rsidRPr="00C25124">
              <w:rPr>
                <w:lang w:val="en-US"/>
              </w:rPr>
              <w:t xml:space="preserve">    var template (value) </w:t>
            </w:r>
            <w:proofErr w:type="spellStart"/>
            <w:r w:rsidRPr="00C25124">
              <w:rPr>
                <w:lang w:val="en-US"/>
              </w:rPr>
              <w:t>NR_CellPowerList_Type</w:t>
            </w:r>
            <w:proofErr w:type="spellEnd"/>
            <w:r w:rsidRPr="00C25124">
              <w:rPr>
                <w:lang w:val="en-US"/>
              </w:rPr>
              <w:t xml:space="preserve"> v_CellPowerList_AtT1 := {</w:t>
            </w:r>
          </w:p>
          <w:p w14:paraId="4A606529" w14:textId="77777777" w:rsidR="00C25124" w:rsidRPr="00C25124" w:rsidRDefault="00C25124" w:rsidP="00C25124">
            <w:pPr>
              <w:rPr>
                <w:lang w:val="en-US"/>
              </w:rPr>
            </w:pPr>
            <w:r w:rsidRPr="00C25124">
              <w:rPr>
                <w:lang w:val="en-US"/>
              </w:rPr>
              <w:t xml:space="preserve">      </w:t>
            </w:r>
            <w:proofErr w:type="spellStart"/>
            <w:r w:rsidRPr="00C25124">
              <w:rPr>
                <w:lang w:val="en-US"/>
              </w:rPr>
              <w:t>cs_NR_CellPower</w:t>
            </w:r>
            <w:proofErr w:type="spellEnd"/>
            <w:r w:rsidRPr="00C25124">
              <w:rPr>
                <w:lang w:val="en-US"/>
              </w:rPr>
              <w:t xml:space="preserve">(nr_Cell1, </w:t>
            </w:r>
            <w:proofErr w:type="spellStart"/>
            <w:r w:rsidRPr="00C25124">
              <w:rPr>
                <w:lang w:val="en-US"/>
              </w:rPr>
              <w:t>tsc_NR_NonSuitableOffCellSSS_EPRE</w:t>
            </w:r>
            <w:proofErr w:type="spellEnd"/>
            <w:r w:rsidRPr="00C25124">
              <w:rPr>
                <w:lang w:val="en-US"/>
              </w:rPr>
              <w:t xml:space="preserve">, </w:t>
            </w:r>
            <w:proofErr w:type="spellStart"/>
            <w:r w:rsidRPr="00C25124">
              <w:rPr>
                <w:lang w:val="en-US"/>
              </w:rPr>
              <w:t>tsc_NR_NonSuitableOffCellSSS_EPRE</w:t>
            </w:r>
            <w:proofErr w:type="spellEnd"/>
            <w:r w:rsidRPr="00C25124">
              <w:rPr>
                <w:lang w:val="en-US"/>
              </w:rPr>
              <w:t>),  // Power level for FR2 is FFS</w:t>
            </w:r>
          </w:p>
          <w:p w14:paraId="6F15BE91" w14:textId="77777777" w:rsidR="00C25124" w:rsidRPr="00C25124" w:rsidRDefault="00C25124" w:rsidP="00C25124">
            <w:pPr>
              <w:rPr>
                <w:lang w:val="en-US"/>
              </w:rPr>
            </w:pPr>
            <w:r w:rsidRPr="00C25124">
              <w:rPr>
                <w:lang w:val="en-US"/>
              </w:rPr>
              <w:t xml:space="preserve">      </w:t>
            </w:r>
            <w:proofErr w:type="spellStart"/>
            <w:r w:rsidRPr="00C25124">
              <w:rPr>
                <w:lang w:val="en-US"/>
              </w:rPr>
              <w:t>cs_NR_CellPower</w:t>
            </w:r>
            <w:proofErr w:type="spellEnd"/>
            <w:r w:rsidRPr="00C25124">
              <w:rPr>
                <w:lang w:val="en-US"/>
              </w:rPr>
              <w:t>(nr_Cell2, -80, -80)   // Power level for FR2 is FFS</w:t>
            </w:r>
          </w:p>
          <w:p w14:paraId="303CB75D" w14:textId="77777777" w:rsidR="00C25124" w:rsidRPr="00C25124" w:rsidRDefault="00C25124" w:rsidP="00C25124">
            <w:pPr>
              <w:rPr>
                <w:lang w:val="en-US"/>
              </w:rPr>
            </w:pPr>
            <w:r w:rsidRPr="00C25124">
              <w:rPr>
                <w:lang w:val="en-US"/>
              </w:rPr>
              <w:t xml:space="preserve">    };</w:t>
            </w:r>
          </w:p>
          <w:p w14:paraId="245339D6" w14:textId="77777777" w:rsidR="00C25124" w:rsidRPr="00C25124" w:rsidRDefault="00C25124" w:rsidP="00C25124">
            <w:pPr>
              <w:rPr>
                <w:lang w:val="en-US"/>
              </w:rPr>
            </w:pPr>
          </w:p>
          <w:p w14:paraId="27DE926C" w14:textId="77777777" w:rsidR="00C25124" w:rsidRPr="00C25124" w:rsidRDefault="00C25124" w:rsidP="00C25124">
            <w:pPr>
              <w:rPr>
                <w:lang w:val="en-US"/>
              </w:rPr>
            </w:pPr>
            <w:r w:rsidRPr="00C25124">
              <w:rPr>
                <w:lang w:val="en-US"/>
              </w:rPr>
              <w:t xml:space="preserve">    //@siclog "Step 1" </w:t>
            </w:r>
            <w:proofErr w:type="spellStart"/>
            <w:r w:rsidRPr="00C25124">
              <w:rPr>
                <w:lang w:val="en-US"/>
              </w:rPr>
              <w:t>siclog</w:t>
            </w:r>
            <w:proofErr w:type="spellEnd"/>
            <w:r w:rsidRPr="00C25124">
              <w:rPr>
                <w:lang w:val="en-US"/>
              </w:rPr>
              <w:t>@</w:t>
            </w:r>
          </w:p>
          <w:p w14:paraId="20A3FE3F" w14:textId="77777777" w:rsidR="00C25124" w:rsidRPr="00C25124" w:rsidRDefault="00C25124" w:rsidP="00C25124">
            <w:pPr>
              <w:rPr>
                <w:lang w:val="en-US"/>
              </w:rPr>
            </w:pPr>
            <w:r w:rsidRPr="00C25124">
              <w:rPr>
                <w:lang w:val="en-US"/>
              </w:rPr>
              <w:t xml:space="preserve">    //The SS transmits a Paging message.</w:t>
            </w:r>
          </w:p>
          <w:p w14:paraId="4E5D7587" w14:textId="77777777" w:rsidR="00C25124" w:rsidRPr="00C25124" w:rsidRDefault="00C25124" w:rsidP="00C25124">
            <w:pPr>
              <w:rPr>
                <w:lang w:val="en-US"/>
              </w:rPr>
            </w:pPr>
            <w:r w:rsidRPr="00C25124">
              <w:rPr>
                <w:lang w:val="en-US"/>
              </w:rPr>
              <w:t xml:space="preserve">    </w:t>
            </w:r>
            <w:proofErr w:type="spellStart"/>
            <w:r w:rsidRPr="00C25124">
              <w:rPr>
                <w:lang w:val="en-US"/>
              </w:rPr>
              <w:t>f_NR_Paging_Def</w:t>
            </w:r>
            <w:proofErr w:type="spellEnd"/>
            <w:r w:rsidRPr="00C25124">
              <w:rPr>
                <w:lang w:val="en-US"/>
              </w:rPr>
              <w:t>(nr_Cell1, RRC_IDLE);</w:t>
            </w:r>
          </w:p>
          <w:p w14:paraId="7272902F" w14:textId="77777777" w:rsidR="00C25124" w:rsidRPr="00C25124" w:rsidRDefault="00C25124" w:rsidP="00C25124">
            <w:pPr>
              <w:rPr>
                <w:lang w:val="en-US"/>
              </w:rPr>
            </w:pPr>
            <w:r w:rsidRPr="00C25124">
              <w:rPr>
                <w:lang w:val="en-US"/>
              </w:rPr>
              <w:t xml:space="preserve">    </w:t>
            </w:r>
          </w:p>
          <w:p w14:paraId="30125A9A" w14:textId="77777777" w:rsidR="00C25124" w:rsidRPr="00C25124" w:rsidRDefault="00C25124" w:rsidP="00C25124">
            <w:pPr>
              <w:rPr>
                <w:lang w:val="en-US"/>
              </w:rPr>
            </w:pPr>
            <w:r w:rsidRPr="00C25124">
              <w:rPr>
                <w:lang w:val="en-US"/>
              </w:rPr>
              <w:t xml:space="preserve">    //@siclog "Step 2" </w:t>
            </w:r>
            <w:proofErr w:type="spellStart"/>
            <w:r w:rsidRPr="00C25124">
              <w:rPr>
                <w:lang w:val="en-US"/>
              </w:rPr>
              <w:t>siclog</w:t>
            </w:r>
            <w:proofErr w:type="spellEnd"/>
            <w:r w:rsidRPr="00C25124">
              <w:rPr>
                <w:lang w:val="en-US"/>
              </w:rPr>
              <w:t>@</w:t>
            </w:r>
          </w:p>
          <w:p w14:paraId="4B2AA5C7"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RRCSetupRequest</w:t>
            </w:r>
            <w:proofErr w:type="spellEnd"/>
            <w:r w:rsidRPr="00C25124">
              <w:rPr>
                <w:lang w:val="en-US"/>
              </w:rPr>
              <w:t xml:space="preserve"> message.</w:t>
            </w:r>
          </w:p>
          <w:p w14:paraId="3E26A959" w14:textId="77777777" w:rsidR="00C25124" w:rsidRPr="00C25124" w:rsidRDefault="00C25124" w:rsidP="00C25124">
            <w:pPr>
              <w:rPr>
                <w:lang w:val="en-US"/>
              </w:rPr>
            </w:pPr>
            <w:r w:rsidRPr="00C25124">
              <w:rPr>
                <w:lang w:val="en-US"/>
              </w:rPr>
              <w:t xml:space="preserve">    </w:t>
            </w:r>
            <w:proofErr w:type="spellStart"/>
            <w:r w:rsidRPr="00C25124">
              <w:rPr>
                <w:lang w:val="en-US"/>
              </w:rPr>
              <w:t>f_NR_RRC_SetupRequest_Def</w:t>
            </w:r>
            <w:proofErr w:type="spellEnd"/>
            <w:r w:rsidRPr="00C25124">
              <w:rPr>
                <w:lang w:val="en-US"/>
              </w:rPr>
              <w:t>(nr_Cell1);</w:t>
            </w:r>
          </w:p>
          <w:p w14:paraId="6C3B7DF1" w14:textId="77777777" w:rsidR="00C25124" w:rsidRPr="00C25124" w:rsidRDefault="00C25124" w:rsidP="00C25124">
            <w:pPr>
              <w:rPr>
                <w:lang w:val="en-US"/>
              </w:rPr>
            </w:pPr>
            <w:r w:rsidRPr="00C25124">
              <w:rPr>
                <w:lang w:val="en-US"/>
              </w:rPr>
              <w:t xml:space="preserve">    </w:t>
            </w:r>
          </w:p>
          <w:p w14:paraId="415B72BF" w14:textId="77777777" w:rsidR="00C25124" w:rsidRPr="00C25124" w:rsidRDefault="00C25124" w:rsidP="00C25124">
            <w:pPr>
              <w:rPr>
                <w:lang w:val="en-US"/>
              </w:rPr>
            </w:pPr>
            <w:r w:rsidRPr="00C25124">
              <w:rPr>
                <w:lang w:val="en-US"/>
              </w:rPr>
              <w:t xml:space="preserve">    //@siclog "Step 3" </w:t>
            </w:r>
            <w:proofErr w:type="spellStart"/>
            <w:r w:rsidRPr="00C25124">
              <w:rPr>
                <w:lang w:val="en-US"/>
              </w:rPr>
              <w:t>siclog</w:t>
            </w:r>
            <w:proofErr w:type="spellEnd"/>
            <w:r w:rsidRPr="00C25124">
              <w:rPr>
                <w:lang w:val="en-US"/>
              </w:rPr>
              <w:t>@</w:t>
            </w:r>
          </w:p>
          <w:p w14:paraId="6C4DEE50" w14:textId="77777777" w:rsidR="00C25124" w:rsidRPr="00C25124" w:rsidRDefault="00C25124" w:rsidP="00C25124">
            <w:pPr>
              <w:rPr>
                <w:lang w:val="en-US"/>
              </w:rPr>
            </w:pPr>
            <w:r w:rsidRPr="00C25124">
              <w:rPr>
                <w:lang w:val="en-US"/>
              </w:rPr>
              <w:t xml:space="preserve">    //The SS waits for 2sec (T300 expiry).</w:t>
            </w:r>
          </w:p>
          <w:p w14:paraId="04BC669B" w14:textId="77777777" w:rsidR="00C25124" w:rsidRPr="00C25124" w:rsidRDefault="00C25124" w:rsidP="00C25124">
            <w:pPr>
              <w:rPr>
                <w:lang w:val="en-US"/>
              </w:rPr>
            </w:pPr>
            <w:r w:rsidRPr="00C25124">
              <w:rPr>
                <w:lang w:val="en-US"/>
              </w:rPr>
              <w:t xml:space="preserve">    </w:t>
            </w:r>
            <w:proofErr w:type="spellStart"/>
            <w:r w:rsidRPr="00C25124">
              <w:rPr>
                <w:lang w:val="en-US"/>
              </w:rPr>
              <w:t>f_Delay</w:t>
            </w:r>
            <w:proofErr w:type="spellEnd"/>
            <w:r w:rsidRPr="00C25124">
              <w:rPr>
                <w:lang w:val="en-US"/>
              </w:rPr>
              <w:t>(2.0);</w:t>
            </w:r>
          </w:p>
          <w:p w14:paraId="4AB8FF61" w14:textId="77777777" w:rsidR="00C25124" w:rsidRPr="00C25124" w:rsidRDefault="00C25124" w:rsidP="00C25124">
            <w:pPr>
              <w:rPr>
                <w:lang w:val="en-US"/>
              </w:rPr>
            </w:pPr>
            <w:r w:rsidRPr="00C25124">
              <w:rPr>
                <w:lang w:val="en-US"/>
              </w:rPr>
              <w:t xml:space="preserve">    </w:t>
            </w:r>
          </w:p>
          <w:p w14:paraId="362A197C" w14:textId="77777777" w:rsidR="00C25124" w:rsidRPr="00C25124" w:rsidRDefault="00C25124" w:rsidP="00C25124">
            <w:pPr>
              <w:rPr>
                <w:lang w:val="en-US"/>
              </w:rPr>
            </w:pPr>
            <w:r w:rsidRPr="00C25124">
              <w:rPr>
                <w:lang w:val="en-US"/>
              </w:rPr>
              <w:t xml:space="preserve">    //@siclog "Steps 4-6" </w:t>
            </w:r>
            <w:proofErr w:type="spellStart"/>
            <w:r w:rsidRPr="00C25124">
              <w:rPr>
                <w:lang w:val="en-US"/>
              </w:rPr>
              <w:t>siclog</w:t>
            </w:r>
            <w:proofErr w:type="spellEnd"/>
            <w:r w:rsidRPr="00C25124">
              <w:rPr>
                <w:lang w:val="en-US"/>
              </w:rPr>
              <w:t>@</w:t>
            </w:r>
          </w:p>
          <w:p w14:paraId="08207D72" w14:textId="77777777" w:rsidR="00C25124" w:rsidRPr="00C25124" w:rsidRDefault="00C25124" w:rsidP="00C25124">
            <w:pPr>
              <w:rPr>
                <w:lang w:val="en-US"/>
              </w:rPr>
            </w:pPr>
            <w:r w:rsidRPr="00C25124">
              <w:rPr>
                <w:lang w:val="en-US"/>
              </w:rPr>
              <w:t xml:space="preserve">    //Steps 1 to 3 of the generic radio bearer establishment procedure in TS 38.508-1 table 4.5.4.2-3 on NR Cell 1.</w:t>
            </w:r>
          </w:p>
          <w:p w14:paraId="61793842" w14:textId="77777777" w:rsidR="00C25124" w:rsidRPr="00C25124" w:rsidRDefault="00C25124" w:rsidP="00C25124">
            <w:pPr>
              <w:rPr>
                <w:lang w:val="en-US"/>
              </w:rPr>
            </w:pPr>
            <w:r w:rsidRPr="00C25124">
              <w:rPr>
                <w:lang w:val="en-US"/>
              </w:rPr>
              <w:t xml:space="preserve">    </w:t>
            </w:r>
            <w:proofErr w:type="spellStart"/>
            <w:r w:rsidRPr="00C25124">
              <w:rPr>
                <w:lang w:val="en-US"/>
              </w:rPr>
              <w:t>f_NR_Paging_Def</w:t>
            </w:r>
            <w:proofErr w:type="spellEnd"/>
            <w:r w:rsidRPr="00C25124">
              <w:rPr>
                <w:lang w:val="en-US"/>
              </w:rPr>
              <w:t>(nr_Cell1, RRC_IDLE);</w:t>
            </w:r>
          </w:p>
          <w:p w14:paraId="02701E83" w14:textId="77777777" w:rsidR="00C25124" w:rsidRPr="00C25124" w:rsidRDefault="00C25124" w:rsidP="00C25124">
            <w:pPr>
              <w:rPr>
                <w:lang w:val="en-US"/>
              </w:rPr>
            </w:pPr>
            <w:r w:rsidRPr="00C25124">
              <w:rPr>
                <w:lang w:val="en-US"/>
              </w:rPr>
              <w:t xml:space="preserve">    </w:t>
            </w:r>
            <w:proofErr w:type="spellStart"/>
            <w:r w:rsidRPr="00C25124">
              <w:rPr>
                <w:lang w:val="en-US"/>
              </w:rPr>
              <w:t>f_NR_RRC_SetupRequest_Def</w:t>
            </w:r>
            <w:proofErr w:type="spellEnd"/>
            <w:r w:rsidRPr="00C25124">
              <w:rPr>
                <w:lang w:val="en-US"/>
              </w:rPr>
              <w:t>(nr_Cell1);</w:t>
            </w:r>
          </w:p>
          <w:p w14:paraId="224F3599" w14:textId="77777777" w:rsidR="00C25124" w:rsidRPr="00C25124" w:rsidRDefault="00C25124" w:rsidP="00C25124">
            <w:pPr>
              <w:rPr>
                <w:lang w:val="en-US"/>
              </w:rPr>
            </w:pPr>
            <w:r w:rsidRPr="00C25124">
              <w:rPr>
                <w:lang w:val="en-US"/>
              </w:rPr>
              <w:t xml:space="preserve">    </w:t>
            </w:r>
            <w:proofErr w:type="spellStart"/>
            <w:r w:rsidRPr="00C25124">
              <w:rPr>
                <w:lang w:val="en-US"/>
              </w:rPr>
              <w:t>f_NR_RRCSetup_Def</w:t>
            </w:r>
            <w:proofErr w:type="spellEnd"/>
            <w:r w:rsidRPr="00C25124">
              <w:rPr>
                <w:lang w:val="en-US"/>
              </w:rPr>
              <w:t>(nr_Cell1);</w:t>
            </w:r>
          </w:p>
          <w:p w14:paraId="53C7F64A" w14:textId="77777777" w:rsidR="00C25124" w:rsidRPr="00C25124" w:rsidRDefault="00C25124" w:rsidP="00C25124">
            <w:pPr>
              <w:rPr>
                <w:lang w:val="en-US"/>
              </w:rPr>
            </w:pPr>
            <w:r w:rsidRPr="00C25124">
              <w:rPr>
                <w:lang w:val="en-US"/>
              </w:rPr>
              <w:t xml:space="preserve">    </w:t>
            </w:r>
          </w:p>
          <w:p w14:paraId="39405F35" w14:textId="77777777" w:rsidR="00C25124" w:rsidRPr="00C25124" w:rsidRDefault="00C25124" w:rsidP="00C25124">
            <w:pPr>
              <w:rPr>
                <w:lang w:val="en-US"/>
              </w:rPr>
            </w:pPr>
            <w:r w:rsidRPr="00C25124">
              <w:rPr>
                <w:lang w:val="en-US"/>
              </w:rPr>
              <w:t xml:space="preserve">    //@siclog "Step 7" </w:t>
            </w:r>
            <w:proofErr w:type="spellStart"/>
            <w:r w:rsidRPr="00C25124">
              <w:rPr>
                <w:lang w:val="en-US"/>
              </w:rPr>
              <w:t>siclog</w:t>
            </w:r>
            <w:proofErr w:type="spellEnd"/>
            <w:r w:rsidRPr="00C25124">
              <w:rPr>
                <w:lang w:val="en-US"/>
              </w:rPr>
              <w:t>@</w:t>
            </w:r>
          </w:p>
          <w:p w14:paraId="7591446D"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RRCSetupComplete</w:t>
            </w:r>
            <w:proofErr w:type="spellEnd"/>
            <w:r w:rsidRPr="00C25124">
              <w:rPr>
                <w:lang w:val="en-US"/>
              </w:rPr>
              <w:t xml:space="preserve"> message and a SERVICE REQUEST message.</w:t>
            </w:r>
          </w:p>
          <w:p w14:paraId="60FAF112" w14:textId="77777777" w:rsidR="00C25124" w:rsidRPr="00C25124" w:rsidRDefault="00C25124" w:rsidP="00C25124">
            <w:pPr>
              <w:rPr>
                <w:lang w:val="en-US"/>
              </w:rPr>
            </w:pPr>
            <w:r w:rsidRPr="00C25124">
              <w:rPr>
                <w:lang w:val="en-US"/>
              </w:rPr>
              <w:t xml:space="preserve">    </w:t>
            </w:r>
            <w:proofErr w:type="spellStart"/>
            <w:r w:rsidRPr="00C25124">
              <w:rPr>
                <w:lang w:val="en-US"/>
              </w:rPr>
              <w:t>v_ReceivedMsg</w:t>
            </w:r>
            <w:proofErr w:type="spellEnd"/>
            <w:r w:rsidRPr="00C25124">
              <w:rPr>
                <w:lang w:val="en-US"/>
              </w:rPr>
              <w:t xml:space="preserve"> := </w:t>
            </w:r>
            <w:proofErr w:type="spellStart"/>
            <w:r w:rsidRPr="00C25124">
              <w:rPr>
                <w:lang w:val="en-US"/>
              </w:rPr>
              <w:t>f_NR_RRCSetupComplete_Def</w:t>
            </w:r>
            <w:proofErr w:type="spellEnd"/>
            <w:r w:rsidRPr="00C25124">
              <w:rPr>
                <w:lang w:val="en-US"/>
              </w:rPr>
              <w:t>(nr_Cell1,</w:t>
            </w:r>
          </w:p>
          <w:p w14:paraId="15FF39E6" w14:textId="77777777" w:rsidR="00C25124" w:rsidRPr="00C25124" w:rsidRDefault="00C25124" w:rsidP="00C25124">
            <w:pPr>
              <w:rPr>
                <w:lang w:val="en-US"/>
              </w:rPr>
            </w:pPr>
            <w:r w:rsidRPr="00C25124">
              <w:rPr>
                <w:lang w:val="en-US"/>
              </w:rPr>
              <w:t xml:space="preserve">                                          cr_38508_RRCSetupComplete(</w:t>
            </w:r>
            <w:proofErr w:type="spellStart"/>
            <w:r w:rsidRPr="00C25124">
              <w:rPr>
                <w:lang w:val="en-US"/>
              </w:rPr>
              <w:t>tsc_NR_RRC_TI_Def</w:t>
            </w:r>
            <w:proofErr w:type="spellEnd"/>
            <w:r w:rsidRPr="00C25124">
              <w:rPr>
                <w:lang w:val="en-US"/>
              </w:rPr>
              <w:t>, -, -, -,</w:t>
            </w:r>
          </w:p>
          <w:p w14:paraId="7B5CF7C8" w14:textId="77777777" w:rsidR="00C25124" w:rsidRPr="00C25124" w:rsidRDefault="00C25124" w:rsidP="00C25124">
            <w:pPr>
              <w:rPr>
                <w:lang w:val="en-US"/>
              </w:rPr>
            </w:pPr>
            <w:r w:rsidRPr="00C25124">
              <w:rPr>
                <w:lang w:val="en-US"/>
              </w:rPr>
              <w:t xml:space="preserve">                                                                    cr_RRCSetupComplete_v1610_IEs(*,*,cr_UE_MeasurementsAvailable_r16(omit, omit, omit, true_, omit))));</w:t>
            </w:r>
          </w:p>
          <w:p w14:paraId="389A9B95" w14:textId="77777777" w:rsidR="00C25124" w:rsidRPr="00C25124" w:rsidRDefault="00C25124" w:rsidP="00C25124">
            <w:pPr>
              <w:rPr>
                <w:lang w:val="en-US"/>
              </w:rPr>
            </w:pPr>
            <w:r w:rsidRPr="00C25124">
              <w:rPr>
                <w:lang w:val="en-US"/>
              </w:rPr>
              <w:t xml:space="preserve">    </w:t>
            </w:r>
          </w:p>
          <w:p w14:paraId="1E4F7A93" w14:textId="77777777" w:rsidR="00C25124" w:rsidRPr="00C25124" w:rsidRDefault="00C25124" w:rsidP="00C25124">
            <w:pPr>
              <w:rPr>
                <w:lang w:val="en-US"/>
              </w:rPr>
            </w:pPr>
            <w:r w:rsidRPr="00C25124">
              <w:rPr>
                <w:lang w:val="en-US"/>
              </w:rPr>
              <w:lastRenderedPageBreak/>
              <w:t xml:space="preserve">    //@siclog "Steps 8-11" </w:t>
            </w:r>
            <w:proofErr w:type="spellStart"/>
            <w:r w:rsidRPr="00C25124">
              <w:rPr>
                <w:lang w:val="en-US"/>
              </w:rPr>
              <w:t>siclog</w:t>
            </w:r>
            <w:proofErr w:type="spellEnd"/>
            <w:r w:rsidRPr="00C25124">
              <w:rPr>
                <w:lang w:val="en-US"/>
              </w:rPr>
              <w:t>@</w:t>
            </w:r>
          </w:p>
          <w:p w14:paraId="6A1E0BE7" w14:textId="77777777" w:rsidR="00C25124" w:rsidRPr="00C25124" w:rsidRDefault="00C25124" w:rsidP="00C25124">
            <w:pPr>
              <w:rPr>
                <w:lang w:val="en-US"/>
              </w:rPr>
            </w:pPr>
            <w:r w:rsidRPr="00C25124">
              <w:rPr>
                <w:lang w:val="en-US"/>
              </w:rPr>
              <w:t xml:space="preserve">    //Steps 5 to 8 of the generic radio bearer establishment procedure in TS 38.508-1 table 4.5.4.2-3 on NR Cell 1.</w:t>
            </w:r>
          </w:p>
          <w:p w14:paraId="1DBB8718" w14:textId="77777777" w:rsidR="00C25124" w:rsidRPr="00C25124" w:rsidRDefault="00C25124" w:rsidP="00C25124">
            <w:pPr>
              <w:rPr>
                <w:lang w:val="en-US"/>
              </w:rPr>
            </w:pPr>
            <w:r w:rsidRPr="00C25124">
              <w:rPr>
                <w:lang w:val="en-US"/>
              </w:rPr>
              <w:t xml:space="preserve">    f_NR5GC_RRC_ConnectedState3N_Steps5_8(nr_Cell1, </w:t>
            </w:r>
            <w:proofErr w:type="spellStart"/>
            <w:r w:rsidRPr="00C25124">
              <w:rPr>
                <w:lang w:val="en-US"/>
              </w:rPr>
              <w:t>v_ReceivedMsg</w:t>
            </w:r>
            <w:proofErr w:type="spellEnd"/>
            <w:r w:rsidRPr="00C25124">
              <w:rPr>
                <w:lang w:val="en-US"/>
              </w:rPr>
              <w:t>);</w:t>
            </w:r>
          </w:p>
          <w:p w14:paraId="3E3A65F5" w14:textId="77777777" w:rsidR="00C25124" w:rsidRPr="00C25124" w:rsidRDefault="00C25124" w:rsidP="00C25124">
            <w:pPr>
              <w:rPr>
                <w:lang w:val="en-US"/>
              </w:rPr>
            </w:pPr>
            <w:r w:rsidRPr="00C25124">
              <w:rPr>
                <w:lang w:val="en-US"/>
              </w:rPr>
              <w:t xml:space="preserve">    </w:t>
            </w:r>
          </w:p>
          <w:p w14:paraId="6166315B" w14:textId="77777777" w:rsidR="00C25124" w:rsidRPr="00C25124" w:rsidRDefault="00C25124" w:rsidP="00C25124">
            <w:pPr>
              <w:rPr>
                <w:lang w:val="en-US"/>
              </w:rPr>
            </w:pPr>
            <w:r w:rsidRPr="00C25124">
              <w:rPr>
                <w:lang w:val="en-US"/>
              </w:rPr>
              <w:t xml:space="preserve">    //@siclog "Step 12" </w:t>
            </w:r>
            <w:proofErr w:type="spellStart"/>
            <w:r w:rsidRPr="00C25124">
              <w:rPr>
                <w:lang w:val="en-US"/>
              </w:rPr>
              <w:t>siclog</w:t>
            </w:r>
            <w:proofErr w:type="spellEnd"/>
            <w:r w:rsidRPr="00C25124">
              <w:rPr>
                <w:lang w:val="en-US"/>
              </w:rPr>
              <w:t>@</w:t>
            </w:r>
          </w:p>
          <w:p w14:paraId="28806998" w14:textId="77777777" w:rsidR="00C25124" w:rsidRPr="00C25124" w:rsidRDefault="00C25124" w:rsidP="00C25124">
            <w:pPr>
              <w:rPr>
                <w:lang w:val="en-US"/>
              </w:rPr>
            </w:pPr>
            <w:r w:rsidRPr="00C25124">
              <w:rPr>
                <w:lang w:val="en-US"/>
              </w:rPr>
              <w:t xml:space="preserve">    //The SS changes Cell 1 and Cell 2 parameters according to the row "T1"in table 8.1.6.1.4.4.3.2-1/2.</w:t>
            </w:r>
          </w:p>
          <w:p w14:paraId="615FB785" w14:textId="77777777" w:rsidR="00C25124" w:rsidRPr="00C25124" w:rsidRDefault="00C25124" w:rsidP="00C25124">
            <w:pPr>
              <w:rPr>
                <w:lang w:val="en-US"/>
              </w:rPr>
            </w:pPr>
            <w:r w:rsidRPr="00C25124">
              <w:rPr>
                <w:lang w:val="en-US"/>
              </w:rPr>
              <w:t xml:space="preserve">    </w:t>
            </w:r>
            <w:proofErr w:type="spellStart"/>
            <w:r w:rsidRPr="00C25124">
              <w:rPr>
                <w:lang w:val="en-US"/>
              </w:rPr>
              <w:t>f_NR_SetCellPowerList</w:t>
            </w:r>
            <w:proofErr w:type="spellEnd"/>
            <w:r w:rsidRPr="00C25124">
              <w:rPr>
                <w:lang w:val="en-US"/>
              </w:rPr>
              <w:t>(v_CellPowerList_AtT1);</w:t>
            </w:r>
          </w:p>
          <w:p w14:paraId="30105836" w14:textId="77777777" w:rsidR="00C25124" w:rsidRPr="00C25124" w:rsidRDefault="00C25124" w:rsidP="00C25124">
            <w:pPr>
              <w:rPr>
                <w:lang w:val="en-US"/>
              </w:rPr>
            </w:pPr>
          </w:p>
          <w:p w14:paraId="7E14E2DC" w14:textId="77777777" w:rsidR="00C25124" w:rsidRPr="00C25124" w:rsidRDefault="00C25124" w:rsidP="00C25124">
            <w:pPr>
              <w:rPr>
                <w:lang w:val="en-US"/>
              </w:rPr>
            </w:pPr>
            <w:r w:rsidRPr="00C25124">
              <w:rPr>
                <w:lang w:val="en-US"/>
              </w:rPr>
              <w:t xml:space="preserve">    //@siclog "Step 13" </w:t>
            </w:r>
            <w:proofErr w:type="spellStart"/>
            <w:r w:rsidRPr="00C25124">
              <w:rPr>
                <w:lang w:val="en-US"/>
              </w:rPr>
              <w:t>siclog</w:t>
            </w:r>
            <w:proofErr w:type="spellEnd"/>
            <w:r w:rsidRPr="00C25124">
              <w:rPr>
                <w:lang w:val="en-US"/>
              </w:rPr>
              <w:t>@</w:t>
            </w:r>
          </w:p>
          <w:p w14:paraId="02500A8F"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RRCReestablishmentRequest</w:t>
            </w:r>
            <w:proofErr w:type="spellEnd"/>
            <w:r w:rsidRPr="00C25124">
              <w:rPr>
                <w:lang w:val="en-US"/>
              </w:rPr>
              <w:t xml:space="preserve"> message on Cell 2.</w:t>
            </w:r>
          </w:p>
          <w:p w14:paraId="53B1D482" w14:textId="77777777" w:rsidR="00C25124" w:rsidRPr="00C25124" w:rsidRDefault="00C25124" w:rsidP="00C25124">
            <w:pPr>
              <w:rPr>
                <w:lang w:val="en-US"/>
              </w:rPr>
            </w:pPr>
            <w:r w:rsidRPr="00C25124">
              <w:rPr>
                <w:lang w:val="en-US"/>
              </w:rPr>
              <w:t xml:space="preserve">    f_NR5GC_RRCReestablishment_Steps1To2(nr_Cell1, nr_Cell2, </w:t>
            </w:r>
            <w:proofErr w:type="spellStart"/>
            <w:r w:rsidRPr="00C25124">
              <w:rPr>
                <w:lang w:val="en-US"/>
              </w:rPr>
              <w:t>otherFailure</w:t>
            </w:r>
            <w:proofErr w:type="spellEnd"/>
            <w:r w:rsidRPr="00C25124">
              <w:rPr>
                <w:lang w:val="en-US"/>
              </w:rPr>
              <w:t>);</w:t>
            </w:r>
          </w:p>
          <w:p w14:paraId="683260C9" w14:textId="77777777" w:rsidR="00C25124" w:rsidRPr="00C25124" w:rsidRDefault="00C25124" w:rsidP="00C25124">
            <w:pPr>
              <w:rPr>
                <w:lang w:val="en-US"/>
              </w:rPr>
            </w:pPr>
          </w:p>
          <w:p w14:paraId="6FB7DC87" w14:textId="77777777" w:rsidR="00C25124" w:rsidRPr="00C25124" w:rsidRDefault="00C25124" w:rsidP="00C25124">
            <w:pPr>
              <w:rPr>
                <w:lang w:val="en-US"/>
              </w:rPr>
            </w:pPr>
            <w:r w:rsidRPr="00C25124">
              <w:rPr>
                <w:lang w:val="en-US"/>
              </w:rPr>
              <w:t xml:space="preserve">    //@siclog "Steps 14-15" </w:t>
            </w:r>
            <w:proofErr w:type="spellStart"/>
            <w:r w:rsidRPr="00C25124">
              <w:rPr>
                <w:lang w:val="en-US"/>
              </w:rPr>
              <w:t>siclog</w:t>
            </w:r>
            <w:proofErr w:type="spellEnd"/>
            <w:r w:rsidRPr="00C25124">
              <w:rPr>
                <w:lang w:val="en-US"/>
              </w:rPr>
              <w:t>@</w:t>
            </w:r>
          </w:p>
          <w:p w14:paraId="7B941B41" w14:textId="77777777" w:rsidR="00C25124" w:rsidRPr="00C25124" w:rsidRDefault="00C25124" w:rsidP="00C25124">
            <w:pPr>
              <w:rPr>
                <w:lang w:val="en-US"/>
              </w:rPr>
            </w:pPr>
            <w:r w:rsidRPr="00C25124">
              <w:rPr>
                <w:lang w:val="en-US"/>
              </w:rPr>
              <w:t xml:space="preserve">    //The SS transmits an </w:t>
            </w:r>
            <w:proofErr w:type="spellStart"/>
            <w:r w:rsidRPr="00C25124">
              <w:rPr>
                <w:lang w:val="en-US"/>
              </w:rPr>
              <w:t>RRCReestablishment</w:t>
            </w:r>
            <w:proofErr w:type="spellEnd"/>
            <w:r w:rsidRPr="00C25124">
              <w:rPr>
                <w:lang w:val="en-US"/>
              </w:rPr>
              <w:t xml:space="preserve"> message on Cell 2.</w:t>
            </w:r>
          </w:p>
          <w:p w14:paraId="7BE68253" w14:textId="77777777" w:rsidR="00C25124" w:rsidRPr="00C25124" w:rsidRDefault="00C25124" w:rsidP="00C25124">
            <w:pPr>
              <w:rPr>
                <w:lang w:val="en-US"/>
              </w:rPr>
            </w:pPr>
            <w:r w:rsidRPr="00C25124">
              <w:rPr>
                <w:lang w:val="en-US"/>
              </w:rPr>
              <w:t xml:space="preserve">    //Check: Does the UE send an </w:t>
            </w:r>
            <w:proofErr w:type="spellStart"/>
            <w:r w:rsidRPr="00C25124">
              <w:rPr>
                <w:lang w:val="en-US"/>
              </w:rPr>
              <w:t>RRCReestablishmentComplete</w:t>
            </w:r>
            <w:proofErr w:type="spellEnd"/>
            <w:r w:rsidRPr="00C25124">
              <w:rPr>
                <w:lang w:val="en-US"/>
              </w:rPr>
              <w:t xml:space="preserve"> message with </w:t>
            </w:r>
            <w:proofErr w:type="spellStart"/>
            <w:r w:rsidRPr="00C25124">
              <w:rPr>
                <w:lang w:val="en-US"/>
              </w:rPr>
              <w:t>connEstFailInfoAvailable</w:t>
            </w:r>
            <w:proofErr w:type="spellEnd"/>
            <w:r w:rsidRPr="00C25124">
              <w:rPr>
                <w:lang w:val="en-US"/>
              </w:rPr>
              <w:t xml:space="preserve"> on Cell 2?</w:t>
            </w:r>
          </w:p>
          <w:p w14:paraId="552291C7" w14:textId="77777777" w:rsidR="00C25124" w:rsidRPr="009600BD" w:rsidRDefault="00C25124" w:rsidP="00C25124">
            <w:pPr>
              <w:rPr>
                <w:highlight w:val="yellow"/>
                <w:lang w:val="en-US"/>
              </w:rPr>
            </w:pPr>
            <w:r w:rsidRPr="00C25124">
              <w:rPr>
                <w:lang w:val="en-US"/>
              </w:rPr>
              <w:t xml:space="preserve">    </w:t>
            </w:r>
            <w:r w:rsidRPr="009600BD">
              <w:rPr>
                <w:highlight w:val="yellow"/>
                <w:lang w:val="en-US"/>
              </w:rPr>
              <w:t>v_RRCReestablishmentComplete_v1610_IEs := cr_RRCReestablishmentComplete_v1610_IEs_CEF;</w:t>
            </w:r>
          </w:p>
          <w:p w14:paraId="2A3F613A" w14:textId="77777777" w:rsidR="00C25124" w:rsidRPr="00C25124" w:rsidRDefault="00C25124" w:rsidP="00C25124">
            <w:pPr>
              <w:rPr>
                <w:lang w:val="en-US"/>
              </w:rPr>
            </w:pPr>
            <w:r w:rsidRPr="009600BD">
              <w:rPr>
                <w:highlight w:val="yellow"/>
                <w:lang w:val="en-US"/>
              </w:rPr>
              <w:t xml:space="preserve">    f_NR5GC_RRCReestablishment_Steps3To7(nr_Cell1, nr_Cell2, -, -, </w:t>
            </w:r>
            <w:proofErr w:type="spellStart"/>
            <w:r w:rsidRPr="009600BD">
              <w:rPr>
                <w:highlight w:val="yellow"/>
                <w:lang w:val="en-US"/>
              </w:rPr>
              <w:t>valueof</w:t>
            </w:r>
            <w:proofErr w:type="spellEnd"/>
            <w:r w:rsidRPr="009600BD">
              <w:rPr>
                <w:highlight w:val="yellow"/>
                <w:lang w:val="en-US"/>
              </w:rPr>
              <w:t>(v_RRCReestablishmentComplete_v1610_IEs));</w:t>
            </w:r>
          </w:p>
          <w:p w14:paraId="5C81B10E" w14:textId="77777777" w:rsidR="00C25124" w:rsidRPr="00C25124" w:rsidRDefault="00C25124" w:rsidP="00C25124">
            <w:pPr>
              <w:rPr>
                <w:lang w:val="en-US"/>
              </w:rPr>
            </w:pPr>
            <w:r w:rsidRPr="00C25124">
              <w:rPr>
                <w:lang w:val="en-US"/>
              </w:rPr>
              <w:t xml:space="preserve">    </w:t>
            </w:r>
            <w:proofErr w:type="spellStart"/>
            <w:r w:rsidRPr="00C25124">
              <w:rPr>
                <w:lang w:val="en-US"/>
              </w:rPr>
              <w:t>f_NR_PreliminaryPass</w:t>
            </w:r>
            <w:proofErr w:type="spellEnd"/>
            <w:r w:rsidRPr="00C25124">
              <w:rPr>
                <w:lang w:val="en-US"/>
              </w:rPr>
              <w:t>(__FILE__, __LINE__, "Step 15");</w:t>
            </w:r>
          </w:p>
          <w:p w14:paraId="38C87617" w14:textId="76724EC2" w:rsidR="00C25124" w:rsidRDefault="00C25124" w:rsidP="00C25124">
            <w:pPr>
              <w:rPr>
                <w:lang w:val="en-US"/>
              </w:rPr>
            </w:pPr>
            <w:r w:rsidRPr="00C25124">
              <w:rPr>
                <w:lang w:val="en-US"/>
              </w:rPr>
              <w:t xml:space="preserve">  }</w:t>
            </w:r>
          </w:p>
        </w:tc>
      </w:tr>
    </w:tbl>
    <w:p w14:paraId="763E3AB3" w14:textId="77777777" w:rsidR="00C25124" w:rsidRDefault="00C25124" w:rsidP="00C25124">
      <w:pPr>
        <w:rPr>
          <w:lang w:val="en-US"/>
        </w:rPr>
      </w:pPr>
    </w:p>
    <w:p w14:paraId="4C5EE2D5" w14:textId="77777777" w:rsidR="00C25124" w:rsidRDefault="00C25124" w:rsidP="00C25124">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25124" w14:paraId="116644EA" w14:textId="77777777" w:rsidTr="001727C2">
        <w:tc>
          <w:tcPr>
            <w:tcW w:w="9855" w:type="dxa"/>
          </w:tcPr>
          <w:p w14:paraId="6F30DE51" w14:textId="77777777" w:rsidR="00C25124" w:rsidRDefault="00C25124" w:rsidP="001727C2">
            <w:pPr>
              <w:rPr>
                <w:lang w:val="en-US"/>
              </w:rPr>
            </w:pPr>
          </w:p>
          <w:p w14:paraId="754DAB2E" w14:textId="77777777" w:rsidR="00C25124" w:rsidRPr="00C25124" w:rsidRDefault="00C25124" w:rsidP="00C25124">
            <w:pPr>
              <w:rPr>
                <w:lang w:val="en-US"/>
              </w:rPr>
            </w:pPr>
            <w:r w:rsidRPr="00C25124">
              <w:rPr>
                <w:lang w:val="en-US"/>
              </w:rPr>
              <w:t>function fl_TC_8_1_6_1_4_4_TestBody() runs on NR5GC_PTC</w:t>
            </w:r>
          </w:p>
          <w:p w14:paraId="3FACEBDD" w14:textId="77777777" w:rsidR="00C25124" w:rsidRPr="00C25124" w:rsidRDefault="00C25124" w:rsidP="00C25124">
            <w:pPr>
              <w:rPr>
                <w:lang w:val="en-US"/>
              </w:rPr>
            </w:pPr>
            <w:r w:rsidRPr="00C25124">
              <w:rPr>
                <w:lang w:val="en-US"/>
              </w:rPr>
              <w:t xml:space="preserve">  {</w:t>
            </w:r>
          </w:p>
          <w:p w14:paraId="67E14357" w14:textId="77777777" w:rsidR="00C25124" w:rsidRPr="00C25124" w:rsidRDefault="00C25124" w:rsidP="00C25124">
            <w:pPr>
              <w:rPr>
                <w:lang w:val="en-US"/>
              </w:rPr>
            </w:pPr>
            <w:r w:rsidRPr="00C25124">
              <w:rPr>
                <w:lang w:val="en-US"/>
              </w:rPr>
              <w:t xml:space="preserve">    var </w:t>
            </w:r>
            <w:proofErr w:type="spellStart"/>
            <w:r w:rsidRPr="00C25124">
              <w:rPr>
                <w:lang w:val="en-US"/>
              </w:rPr>
              <w:t>NG_NAS_MSG_Indication_Type</w:t>
            </w:r>
            <w:proofErr w:type="spellEnd"/>
            <w:r w:rsidRPr="00C25124">
              <w:rPr>
                <w:lang w:val="en-US"/>
              </w:rPr>
              <w:t xml:space="preserve"> </w:t>
            </w:r>
            <w:proofErr w:type="spellStart"/>
            <w:r w:rsidRPr="00C25124">
              <w:rPr>
                <w:lang w:val="en-US"/>
              </w:rPr>
              <w:t>v_ReceivedMsg</w:t>
            </w:r>
            <w:proofErr w:type="spellEnd"/>
            <w:r w:rsidRPr="00C25124">
              <w:rPr>
                <w:lang w:val="en-US"/>
              </w:rPr>
              <w:t>;</w:t>
            </w:r>
          </w:p>
          <w:p w14:paraId="47E15A70" w14:textId="77777777" w:rsidR="00C25124" w:rsidRPr="00C25124" w:rsidRDefault="00C25124" w:rsidP="00C25124">
            <w:pPr>
              <w:rPr>
                <w:lang w:val="en-US"/>
              </w:rPr>
            </w:pPr>
            <w:r w:rsidRPr="00C25124">
              <w:rPr>
                <w:lang w:val="en-US"/>
              </w:rPr>
              <w:t xml:space="preserve">    var template RRCReestablishmentComplete_v1610_IEs v_RRCReestablishmentComplete_v1610_IEs;</w:t>
            </w:r>
          </w:p>
          <w:p w14:paraId="2B5761DE" w14:textId="77777777" w:rsidR="00C25124" w:rsidRPr="00C25124" w:rsidRDefault="00C25124" w:rsidP="00C25124">
            <w:pPr>
              <w:rPr>
                <w:lang w:val="en-US"/>
              </w:rPr>
            </w:pPr>
            <w:r w:rsidRPr="00C25124">
              <w:rPr>
                <w:lang w:val="en-US"/>
              </w:rPr>
              <w:t xml:space="preserve">    var template (value) </w:t>
            </w:r>
            <w:proofErr w:type="spellStart"/>
            <w:r w:rsidRPr="00C25124">
              <w:rPr>
                <w:lang w:val="en-US"/>
              </w:rPr>
              <w:t>NR_CellPowerList_Type</w:t>
            </w:r>
            <w:proofErr w:type="spellEnd"/>
            <w:r w:rsidRPr="00C25124">
              <w:rPr>
                <w:lang w:val="en-US"/>
              </w:rPr>
              <w:t xml:space="preserve"> v_CellPowerList_AtT1 := {</w:t>
            </w:r>
          </w:p>
          <w:p w14:paraId="525239B2" w14:textId="77777777" w:rsidR="00C25124" w:rsidRPr="00C25124" w:rsidRDefault="00C25124" w:rsidP="00C25124">
            <w:pPr>
              <w:rPr>
                <w:lang w:val="en-US"/>
              </w:rPr>
            </w:pPr>
            <w:r w:rsidRPr="00C25124">
              <w:rPr>
                <w:lang w:val="en-US"/>
              </w:rPr>
              <w:t xml:space="preserve">      </w:t>
            </w:r>
            <w:proofErr w:type="spellStart"/>
            <w:r w:rsidRPr="00C25124">
              <w:rPr>
                <w:lang w:val="en-US"/>
              </w:rPr>
              <w:t>cs_NR_CellPower</w:t>
            </w:r>
            <w:proofErr w:type="spellEnd"/>
            <w:r w:rsidRPr="00C25124">
              <w:rPr>
                <w:lang w:val="en-US"/>
              </w:rPr>
              <w:t xml:space="preserve">(nr_Cell1, </w:t>
            </w:r>
            <w:proofErr w:type="spellStart"/>
            <w:r w:rsidRPr="00C25124">
              <w:rPr>
                <w:lang w:val="en-US"/>
              </w:rPr>
              <w:t>tsc_NR_NonSuitableOffCellSSS_EPRE</w:t>
            </w:r>
            <w:proofErr w:type="spellEnd"/>
            <w:r w:rsidRPr="00C25124">
              <w:rPr>
                <w:lang w:val="en-US"/>
              </w:rPr>
              <w:t xml:space="preserve">, </w:t>
            </w:r>
            <w:proofErr w:type="spellStart"/>
            <w:r w:rsidRPr="00C25124">
              <w:rPr>
                <w:lang w:val="en-US"/>
              </w:rPr>
              <w:t>tsc_NR_NonSuitableOffCellSSS_EPRE</w:t>
            </w:r>
            <w:proofErr w:type="spellEnd"/>
            <w:r w:rsidRPr="00C25124">
              <w:rPr>
                <w:lang w:val="en-US"/>
              </w:rPr>
              <w:t>),  // Power level for FR2 is FFS</w:t>
            </w:r>
          </w:p>
          <w:p w14:paraId="377C3669" w14:textId="77777777" w:rsidR="00C25124" w:rsidRPr="00C25124" w:rsidRDefault="00C25124" w:rsidP="00C25124">
            <w:pPr>
              <w:rPr>
                <w:lang w:val="en-US"/>
              </w:rPr>
            </w:pPr>
            <w:r w:rsidRPr="00C25124">
              <w:rPr>
                <w:lang w:val="en-US"/>
              </w:rPr>
              <w:t xml:space="preserve">      </w:t>
            </w:r>
            <w:proofErr w:type="spellStart"/>
            <w:r w:rsidRPr="00C25124">
              <w:rPr>
                <w:lang w:val="en-US"/>
              </w:rPr>
              <w:t>cs_NR_CellPower</w:t>
            </w:r>
            <w:proofErr w:type="spellEnd"/>
            <w:r w:rsidRPr="00C25124">
              <w:rPr>
                <w:lang w:val="en-US"/>
              </w:rPr>
              <w:t>(nr_Cell2, -80, -80)   // Power level for FR2 is FFS</w:t>
            </w:r>
          </w:p>
          <w:p w14:paraId="33401E55" w14:textId="77777777" w:rsidR="00C25124" w:rsidRPr="00C25124" w:rsidRDefault="00C25124" w:rsidP="00C25124">
            <w:pPr>
              <w:rPr>
                <w:lang w:val="en-US"/>
              </w:rPr>
            </w:pPr>
            <w:r w:rsidRPr="00C25124">
              <w:rPr>
                <w:lang w:val="en-US"/>
              </w:rPr>
              <w:t xml:space="preserve">    };</w:t>
            </w:r>
          </w:p>
          <w:p w14:paraId="3DD86198" w14:textId="77777777" w:rsidR="00C25124" w:rsidRPr="00C25124" w:rsidRDefault="00C25124" w:rsidP="00C25124">
            <w:pPr>
              <w:rPr>
                <w:lang w:val="en-US"/>
              </w:rPr>
            </w:pPr>
          </w:p>
          <w:p w14:paraId="3124DF55" w14:textId="77777777" w:rsidR="00C25124" w:rsidRPr="00C25124" w:rsidRDefault="00C25124" w:rsidP="00C25124">
            <w:pPr>
              <w:rPr>
                <w:lang w:val="en-US"/>
              </w:rPr>
            </w:pPr>
            <w:r w:rsidRPr="00C25124">
              <w:rPr>
                <w:lang w:val="en-US"/>
              </w:rPr>
              <w:t xml:space="preserve">    //@siclog "Step 1" </w:t>
            </w:r>
            <w:proofErr w:type="spellStart"/>
            <w:r w:rsidRPr="00C25124">
              <w:rPr>
                <w:lang w:val="en-US"/>
              </w:rPr>
              <w:t>siclog</w:t>
            </w:r>
            <w:proofErr w:type="spellEnd"/>
            <w:r w:rsidRPr="00C25124">
              <w:rPr>
                <w:lang w:val="en-US"/>
              </w:rPr>
              <w:t>@</w:t>
            </w:r>
          </w:p>
          <w:p w14:paraId="6E9894EC" w14:textId="77777777" w:rsidR="00C25124" w:rsidRPr="00C25124" w:rsidRDefault="00C25124" w:rsidP="00C25124">
            <w:pPr>
              <w:rPr>
                <w:lang w:val="en-US"/>
              </w:rPr>
            </w:pPr>
            <w:r w:rsidRPr="00C25124">
              <w:rPr>
                <w:lang w:val="en-US"/>
              </w:rPr>
              <w:t xml:space="preserve">    //The SS transmits a Paging message.</w:t>
            </w:r>
          </w:p>
          <w:p w14:paraId="6E9601CA" w14:textId="77777777" w:rsidR="00C25124" w:rsidRPr="00C25124" w:rsidRDefault="00C25124" w:rsidP="00C25124">
            <w:pPr>
              <w:rPr>
                <w:lang w:val="en-US"/>
              </w:rPr>
            </w:pPr>
            <w:r w:rsidRPr="00C25124">
              <w:rPr>
                <w:lang w:val="en-US"/>
              </w:rPr>
              <w:lastRenderedPageBreak/>
              <w:t xml:space="preserve">    </w:t>
            </w:r>
            <w:proofErr w:type="spellStart"/>
            <w:r w:rsidRPr="00C25124">
              <w:rPr>
                <w:lang w:val="en-US"/>
              </w:rPr>
              <w:t>f_NR_Paging_Def</w:t>
            </w:r>
            <w:proofErr w:type="spellEnd"/>
            <w:r w:rsidRPr="00C25124">
              <w:rPr>
                <w:lang w:val="en-US"/>
              </w:rPr>
              <w:t>(nr_Cell1, RRC_IDLE);</w:t>
            </w:r>
          </w:p>
          <w:p w14:paraId="0BCF9D7E" w14:textId="77777777" w:rsidR="00C25124" w:rsidRPr="00C25124" w:rsidRDefault="00C25124" w:rsidP="00C25124">
            <w:pPr>
              <w:rPr>
                <w:lang w:val="en-US"/>
              </w:rPr>
            </w:pPr>
            <w:r w:rsidRPr="00C25124">
              <w:rPr>
                <w:lang w:val="en-US"/>
              </w:rPr>
              <w:t xml:space="preserve">    </w:t>
            </w:r>
          </w:p>
          <w:p w14:paraId="36D9AF09" w14:textId="77777777" w:rsidR="00C25124" w:rsidRPr="00C25124" w:rsidRDefault="00C25124" w:rsidP="00C25124">
            <w:pPr>
              <w:rPr>
                <w:lang w:val="en-US"/>
              </w:rPr>
            </w:pPr>
            <w:r w:rsidRPr="00C25124">
              <w:rPr>
                <w:lang w:val="en-US"/>
              </w:rPr>
              <w:t xml:space="preserve">    //@siclog "Step 2" </w:t>
            </w:r>
            <w:proofErr w:type="spellStart"/>
            <w:r w:rsidRPr="00C25124">
              <w:rPr>
                <w:lang w:val="en-US"/>
              </w:rPr>
              <w:t>siclog</w:t>
            </w:r>
            <w:proofErr w:type="spellEnd"/>
            <w:r w:rsidRPr="00C25124">
              <w:rPr>
                <w:lang w:val="en-US"/>
              </w:rPr>
              <w:t>@</w:t>
            </w:r>
          </w:p>
          <w:p w14:paraId="581CB1F4"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RRCSetupRequest</w:t>
            </w:r>
            <w:proofErr w:type="spellEnd"/>
            <w:r w:rsidRPr="00C25124">
              <w:rPr>
                <w:lang w:val="en-US"/>
              </w:rPr>
              <w:t xml:space="preserve"> message.</w:t>
            </w:r>
          </w:p>
          <w:p w14:paraId="5FE3B4A1" w14:textId="77777777" w:rsidR="00C25124" w:rsidRPr="00C25124" w:rsidRDefault="00C25124" w:rsidP="00C25124">
            <w:pPr>
              <w:rPr>
                <w:lang w:val="en-US"/>
              </w:rPr>
            </w:pPr>
            <w:r w:rsidRPr="00C25124">
              <w:rPr>
                <w:lang w:val="en-US"/>
              </w:rPr>
              <w:t xml:space="preserve">    </w:t>
            </w:r>
            <w:proofErr w:type="spellStart"/>
            <w:r w:rsidRPr="00C25124">
              <w:rPr>
                <w:lang w:val="en-US"/>
              </w:rPr>
              <w:t>f_NR_RRC_SetupRequest_Def</w:t>
            </w:r>
            <w:proofErr w:type="spellEnd"/>
            <w:r w:rsidRPr="00C25124">
              <w:rPr>
                <w:lang w:val="en-US"/>
              </w:rPr>
              <w:t>(nr_Cell1);</w:t>
            </w:r>
          </w:p>
          <w:p w14:paraId="3D958045" w14:textId="77777777" w:rsidR="00C25124" w:rsidRPr="00C25124" w:rsidRDefault="00C25124" w:rsidP="00C25124">
            <w:pPr>
              <w:rPr>
                <w:lang w:val="en-US"/>
              </w:rPr>
            </w:pPr>
            <w:r w:rsidRPr="00C25124">
              <w:rPr>
                <w:lang w:val="en-US"/>
              </w:rPr>
              <w:t xml:space="preserve">    </w:t>
            </w:r>
          </w:p>
          <w:p w14:paraId="2B66B39B" w14:textId="77777777" w:rsidR="00C25124" w:rsidRPr="00C25124" w:rsidRDefault="00C25124" w:rsidP="00C25124">
            <w:pPr>
              <w:rPr>
                <w:lang w:val="en-US"/>
              </w:rPr>
            </w:pPr>
            <w:r w:rsidRPr="00C25124">
              <w:rPr>
                <w:lang w:val="en-US"/>
              </w:rPr>
              <w:t xml:space="preserve">    //@siclog "Step 3" </w:t>
            </w:r>
            <w:proofErr w:type="spellStart"/>
            <w:r w:rsidRPr="00C25124">
              <w:rPr>
                <w:lang w:val="en-US"/>
              </w:rPr>
              <w:t>siclog</w:t>
            </w:r>
            <w:proofErr w:type="spellEnd"/>
            <w:r w:rsidRPr="00C25124">
              <w:rPr>
                <w:lang w:val="en-US"/>
              </w:rPr>
              <w:t>@</w:t>
            </w:r>
          </w:p>
          <w:p w14:paraId="1E05014D" w14:textId="77777777" w:rsidR="00C25124" w:rsidRPr="00C25124" w:rsidRDefault="00C25124" w:rsidP="00C25124">
            <w:pPr>
              <w:rPr>
                <w:lang w:val="en-US"/>
              </w:rPr>
            </w:pPr>
            <w:r w:rsidRPr="00C25124">
              <w:rPr>
                <w:lang w:val="en-US"/>
              </w:rPr>
              <w:t xml:space="preserve">    //The SS waits for 2sec (T300 expiry).</w:t>
            </w:r>
          </w:p>
          <w:p w14:paraId="410F9F18" w14:textId="77777777" w:rsidR="00C25124" w:rsidRPr="00C25124" w:rsidRDefault="00C25124" w:rsidP="00C25124">
            <w:pPr>
              <w:rPr>
                <w:lang w:val="en-US"/>
              </w:rPr>
            </w:pPr>
            <w:r w:rsidRPr="00C25124">
              <w:rPr>
                <w:lang w:val="en-US"/>
              </w:rPr>
              <w:t xml:space="preserve">    </w:t>
            </w:r>
            <w:proofErr w:type="spellStart"/>
            <w:r w:rsidRPr="00C25124">
              <w:rPr>
                <w:lang w:val="en-US"/>
              </w:rPr>
              <w:t>f_Delay</w:t>
            </w:r>
            <w:proofErr w:type="spellEnd"/>
            <w:r w:rsidRPr="00C25124">
              <w:rPr>
                <w:lang w:val="en-US"/>
              </w:rPr>
              <w:t>(2.0);</w:t>
            </w:r>
          </w:p>
          <w:p w14:paraId="0F57376F" w14:textId="77777777" w:rsidR="00C25124" w:rsidRPr="00C25124" w:rsidRDefault="00C25124" w:rsidP="00C25124">
            <w:pPr>
              <w:rPr>
                <w:lang w:val="en-US"/>
              </w:rPr>
            </w:pPr>
            <w:r w:rsidRPr="00C25124">
              <w:rPr>
                <w:lang w:val="en-US"/>
              </w:rPr>
              <w:t xml:space="preserve">    </w:t>
            </w:r>
          </w:p>
          <w:p w14:paraId="1FF65D64" w14:textId="77777777" w:rsidR="00C25124" w:rsidRPr="00C25124" w:rsidRDefault="00C25124" w:rsidP="00C25124">
            <w:pPr>
              <w:rPr>
                <w:lang w:val="en-US"/>
              </w:rPr>
            </w:pPr>
            <w:r w:rsidRPr="00C25124">
              <w:rPr>
                <w:lang w:val="en-US"/>
              </w:rPr>
              <w:t xml:space="preserve">    //@siclog "Steps 4-6" </w:t>
            </w:r>
            <w:proofErr w:type="spellStart"/>
            <w:r w:rsidRPr="00C25124">
              <w:rPr>
                <w:lang w:val="en-US"/>
              </w:rPr>
              <w:t>siclog</w:t>
            </w:r>
            <w:proofErr w:type="spellEnd"/>
            <w:r w:rsidRPr="00C25124">
              <w:rPr>
                <w:lang w:val="en-US"/>
              </w:rPr>
              <w:t>@</w:t>
            </w:r>
          </w:p>
          <w:p w14:paraId="4969846B" w14:textId="77777777" w:rsidR="00C25124" w:rsidRPr="00C25124" w:rsidRDefault="00C25124" w:rsidP="00C25124">
            <w:pPr>
              <w:rPr>
                <w:lang w:val="en-US"/>
              </w:rPr>
            </w:pPr>
            <w:r w:rsidRPr="00C25124">
              <w:rPr>
                <w:lang w:val="en-US"/>
              </w:rPr>
              <w:t xml:space="preserve">    //Steps 1 to 3 of the generic radio bearer establishment procedure in TS 38.508-1 table 4.5.4.2-3 on NR Cell 1.</w:t>
            </w:r>
          </w:p>
          <w:p w14:paraId="7009D476" w14:textId="77777777" w:rsidR="00C25124" w:rsidRPr="00C25124" w:rsidRDefault="00C25124" w:rsidP="00C25124">
            <w:pPr>
              <w:rPr>
                <w:lang w:val="en-US"/>
              </w:rPr>
            </w:pPr>
            <w:r w:rsidRPr="00C25124">
              <w:rPr>
                <w:lang w:val="en-US"/>
              </w:rPr>
              <w:t xml:space="preserve">    </w:t>
            </w:r>
            <w:proofErr w:type="spellStart"/>
            <w:r w:rsidRPr="00C25124">
              <w:rPr>
                <w:lang w:val="en-US"/>
              </w:rPr>
              <w:t>f_NR_Paging_Def</w:t>
            </w:r>
            <w:proofErr w:type="spellEnd"/>
            <w:r w:rsidRPr="00C25124">
              <w:rPr>
                <w:lang w:val="en-US"/>
              </w:rPr>
              <w:t>(nr_Cell1, RRC_IDLE);</w:t>
            </w:r>
          </w:p>
          <w:p w14:paraId="442899AB" w14:textId="77777777" w:rsidR="00C25124" w:rsidRPr="00C25124" w:rsidRDefault="00C25124" w:rsidP="00C25124">
            <w:pPr>
              <w:rPr>
                <w:lang w:val="en-US"/>
              </w:rPr>
            </w:pPr>
            <w:r w:rsidRPr="00C25124">
              <w:rPr>
                <w:lang w:val="en-US"/>
              </w:rPr>
              <w:t xml:space="preserve">    </w:t>
            </w:r>
            <w:proofErr w:type="spellStart"/>
            <w:r w:rsidRPr="00C25124">
              <w:rPr>
                <w:lang w:val="en-US"/>
              </w:rPr>
              <w:t>f_NR_RRC_SetupRequest_Def</w:t>
            </w:r>
            <w:proofErr w:type="spellEnd"/>
            <w:r w:rsidRPr="00C25124">
              <w:rPr>
                <w:lang w:val="en-US"/>
              </w:rPr>
              <w:t>(nr_Cell1);</w:t>
            </w:r>
          </w:p>
          <w:p w14:paraId="649C170D" w14:textId="77777777" w:rsidR="00C25124" w:rsidRPr="00C25124" w:rsidRDefault="00C25124" w:rsidP="00C25124">
            <w:pPr>
              <w:rPr>
                <w:lang w:val="en-US"/>
              </w:rPr>
            </w:pPr>
            <w:r w:rsidRPr="00C25124">
              <w:rPr>
                <w:lang w:val="en-US"/>
              </w:rPr>
              <w:t xml:space="preserve">    </w:t>
            </w:r>
            <w:proofErr w:type="spellStart"/>
            <w:r w:rsidRPr="00C25124">
              <w:rPr>
                <w:lang w:val="en-US"/>
              </w:rPr>
              <w:t>f_NR_RRCSetup_Def</w:t>
            </w:r>
            <w:proofErr w:type="spellEnd"/>
            <w:r w:rsidRPr="00C25124">
              <w:rPr>
                <w:lang w:val="en-US"/>
              </w:rPr>
              <w:t>(nr_Cell1);</w:t>
            </w:r>
          </w:p>
          <w:p w14:paraId="532D3712" w14:textId="77777777" w:rsidR="00C25124" w:rsidRPr="00C25124" w:rsidRDefault="00C25124" w:rsidP="00C25124">
            <w:pPr>
              <w:rPr>
                <w:lang w:val="en-US"/>
              </w:rPr>
            </w:pPr>
            <w:r w:rsidRPr="00C25124">
              <w:rPr>
                <w:lang w:val="en-US"/>
              </w:rPr>
              <w:t xml:space="preserve">    </w:t>
            </w:r>
          </w:p>
          <w:p w14:paraId="08A69638" w14:textId="77777777" w:rsidR="00C25124" w:rsidRPr="00C25124" w:rsidRDefault="00C25124" w:rsidP="00C25124">
            <w:pPr>
              <w:rPr>
                <w:lang w:val="en-US"/>
              </w:rPr>
            </w:pPr>
            <w:r w:rsidRPr="00C25124">
              <w:rPr>
                <w:lang w:val="en-US"/>
              </w:rPr>
              <w:t xml:space="preserve">    //@siclog "Step 7" </w:t>
            </w:r>
            <w:proofErr w:type="spellStart"/>
            <w:r w:rsidRPr="00C25124">
              <w:rPr>
                <w:lang w:val="en-US"/>
              </w:rPr>
              <w:t>siclog</w:t>
            </w:r>
            <w:proofErr w:type="spellEnd"/>
            <w:r w:rsidRPr="00C25124">
              <w:rPr>
                <w:lang w:val="en-US"/>
              </w:rPr>
              <w:t>@</w:t>
            </w:r>
          </w:p>
          <w:p w14:paraId="79DD8C4D"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RRCSetupComplete</w:t>
            </w:r>
            <w:proofErr w:type="spellEnd"/>
            <w:r w:rsidRPr="00C25124">
              <w:rPr>
                <w:lang w:val="en-US"/>
              </w:rPr>
              <w:t xml:space="preserve"> message and a SERVICE REQUEST message.</w:t>
            </w:r>
          </w:p>
          <w:p w14:paraId="435C5B63" w14:textId="77777777" w:rsidR="00C25124" w:rsidRPr="00C25124" w:rsidRDefault="00C25124" w:rsidP="00C25124">
            <w:pPr>
              <w:rPr>
                <w:lang w:val="en-US"/>
              </w:rPr>
            </w:pPr>
            <w:r w:rsidRPr="00C25124">
              <w:rPr>
                <w:lang w:val="en-US"/>
              </w:rPr>
              <w:t xml:space="preserve">    </w:t>
            </w:r>
            <w:proofErr w:type="spellStart"/>
            <w:r w:rsidRPr="00C25124">
              <w:rPr>
                <w:lang w:val="en-US"/>
              </w:rPr>
              <w:t>v_ReceivedMsg</w:t>
            </w:r>
            <w:proofErr w:type="spellEnd"/>
            <w:r w:rsidRPr="00C25124">
              <w:rPr>
                <w:lang w:val="en-US"/>
              </w:rPr>
              <w:t xml:space="preserve"> := </w:t>
            </w:r>
            <w:proofErr w:type="spellStart"/>
            <w:r w:rsidRPr="00C25124">
              <w:rPr>
                <w:lang w:val="en-US"/>
              </w:rPr>
              <w:t>f_NR_RRCSetupComplete_Def</w:t>
            </w:r>
            <w:proofErr w:type="spellEnd"/>
            <w:r w:rsidRPr="00C25124">
              <w:rPr>
                <w:lang w:val="en-US"/>
              </w:rPr>
              <w:t>(nr_Cell1,</w:t>
            </w:r>
          </w:p>
          <w:p w14:paraId="492AB0B8" w14:textId="77777777" w:rsidR="00C25124" w:rsidRPr="00C25124" w:rsidRDefault="00C25124" w:rsidP="00C25124">
            <w:pPr>
              <w:rPr>
                <w:lang w:val="en-US"/>
              </w:rPr>
            </w:pPr>
            <w:r w:rsidRPr="00C25124">
              <w:rPr>
                <w:lang w:val="en-US"/>
              </w:rPr>
              <w:t xml:space="preserve">                                          cr_38508_RRCSetupComplete(</w:t>
            </w:r>
            <w:proofErr w:type="spellStart"/>
            <w:r w:rsidRPr="00C25124">
              <w:rPr>
                <w:lang w:val="en-US"/>
              </w:rPr>
              <w:t>tsc_NR_RRC_TI_Def</w:t>
            </w:r>
            <w:proofErr w:type="spellEnd"/>
            <w:r w:rsidRPr="00C25124">
              <w:rPr>
                <w:lang w:val="en-US"/>
              </w:rPr>
              <w:t>, -, -, -,</w:t>
            </w:r>
          </w:p>
          <w:p w14:paraId="05CA4ED3" w14:textId="77777777" w:rsidR="00C25124" w:rsidRPr="00C25124" w:rsidRDefault="00C25124" w:rsidP="00C25124">
            <w:pPr>
              <w:rPr>
                <w:lang w:val="en-US"/>
              </w:rPr>
            </w:pPr>
            <w:r w:rsidRPr="00C25124">
              <w:rPr>
                <w:lang w:val="en-US"/>
              </w:rPr>
              <w:t xml:space="preserve">                                                                    cr_RRCSetupComplete_v1610_IEs(*,*,cr_UE_MeasurementsAvailable_r16(omit, omit, omit, true_, omit))));</w:t>
            </w:r>
          </w:p>
          <w:p w14:paraId="3D3EAF2C" w14:textId="77777777" w:rsidR="00C25124" w:rsidRPr="00C25124" w:rsidRDefault="00C25124" w:rsidP="00C25124">
            <w:pPr>
              <w:rPr>
                <w:lang w:val="en-US"/>
              </w:rPr>
            </w:pPr>
            <w:r w:rsidRPr="00C25124">
              <w:rPr>
                <w:lang w:val="en-US"/>
              </w:rPr>
              <w:t xml:space="preserve">    </w:t>
            </w:r>
          </w:p>
          <w:p w14:paraId="28D2FF81" w14:textId="77777777" w:rsidR="00C25124" w:rsidRPr="00C25124" w:rsidRDefault="00C25124" w:rsidP="00C25124">
            <w:pPr>
              <w:rPr>
                <w:lang w:val="en-US"/>
              </w:rPr>
            </w:pPr>
            <w:r w:rsidRPr="00C25124">
              <w:rPr>
                <w:lang w:val="en-US"/>
              </w:rPr>
              <w:t xml:space="preserve">    //@siclog "Steps 8-11" </w:t>
            </w:r>
            <w:proofErr w:type="spellStart"/>
            <w:r w:rsidRPr="00C25124">
              <w:rPr>
                <w:lang w:val="en-US"/>
              </w:rPr>
              <w:t>siclog</w:t>
            </w:r>
            <w:proofErr w:type="spellEnd"/>
            <w:r w:rsidRPr="00C25124">
              <w:rPr>
                <w:lang w:val="en-US"/>
              </w:rPr>
              <w:t>@</w:t>
            </w:r>
          </w:p>
          <w:p w14:paraId="41A0CD82" w14:textId="77777777" w:rsidR="00C25124" w:rsidRPr="00C25124" w:rsidRDefault="00C25124" w:rsidP="00C25124">
            <w:pPr>
              <w:rPr>
                <w:lang w:val="en-US"/>
              </w:rPr>
            </w:pPr>
            <w:r w:rsidRPr="00C25124">
              <w:rPr>
                <w:lang w:val="en-US"/>
              </w:rPr>
              <w:t xml:space="preserve">    //Steps 5 to 8 of the generic radio bearer establishment procedure in TS 38.508-1 table 4.5.4.2-3 on NR Cell 1.</w:t>
            </w:r>
          </w:p>
          <w:p w14:paraId="50F8BF4E" w14:textId="77777777" w:rsidR="00C25124" w:rsidRPr="00C25124" w:rsidRDefault="00C25124" w:rsidP="00C25124">
            <w:pPr>
              <w:rPr>
                <w:lang w:val="en-US"/>
              </w:rPr>
            </w:pPr>
            <w:r w:rsidRPr="00C25124">
              <w:rPr>
                <w:lang w:val="en-US"/>
              </w:rPr>
              <w:t xml:space="preserve">    f_NR5GC_RRC_ConnectedState3N_Steps5_8(nr_Cell1, </w:t>
            </w:r>
            <w:proofErr w:type="spellStart"/>
            <w:r w:rsidRPr="00C25124">
              <w:rPr>
                <w:lang w:val="en-US"/>
              </w:rPr>
              <w:t>v_ReceivedMsg</w:t>
            </w:r>
            <w:proofErr w:type="spellEnd"/>
            <w:r w:rsidRPr="00C25124">
              <w:rPr>
                <w:lang w:val="en-US"/>
              </w:rPr>
              <w:t>);</w:t>
            </w:r>
          </w:p>
          <w:p w14:paraId="71CFED52" w14:textId="77777777" w:rsidR="00C25124" w:rsidRPr="00C25124" w:rsidRDefault="00C25124" w:rsidP="00C25124">
            <w:pPr>
              <w:rPr>
                <w:lang w:val="en-US"/>
              </w:rPr>
            </w:pPr>
            <w:r w:rsidRPr="00C25124">
              <w:rPr>
                <w:lang w:val="en-US"/>
              </w:rPr>
              <w:t xml:space="preserve">    </w:t>
            </w:r>
          </w:p>
          <w:p w14:paraId="50D068C3" w14:textId="77777777" w:rsidR="00C25124" w:rsidRPr="00C25124" w:rsidRDefault="00C25124" w:rsidP="00C25124">
            <w:pPr>
              <w:rPr>
                <w:lang w:val="en-US"/>
              </w:rPr>
            </w:pPr>
            <w:r w:rsidRPr="00C25124">
              <w:rPr>
                <w:lang w:val="en-US"/>
              </w:rPr>
              <w:t xml:space="preserve">    //@siclog "Step 12" </w:t>
            </w:r>
            <w:proofErr w:type="spellStart"/>
            <w:r w:rsidRPr="00C25124">
              <w:rPr>
                <w:lang w:val="en-US"/>
              </w:rPr>
              <w:t>siclog</w:t>
            </w:r>
            <w:proofErr w:type="spellEnd"/>
            <w:r w:rsidRPr="00C25124">
              <w:rPr>
                <w:lang w:val="en-US"/>
              </w:rPr>
              <w:t>@</w:t>
            </w:r>
          </w:p>
          <w:p w14:paraId="664FD1FC" w14:textId="77777777" w:rsidR="00C25124" w:rsidRPr="00C25124" w:rsidRDefault="00C25124" w:rsidP="00C25124">
            <w:pPr>
              <w:rPr>
                <w:lang w:val="en-US"/>
              </w:rPr>
            </w:pPr>
            <w:r w:rsidRPr="00C25124">
              <w:rPr>
                <w:lang w:val="en-US"/>
              </w:rPr>
              <w:t xml:space="preserve">    //The SS changes Cell 1 and Cell 2 parameters according to the row "T1"in table 8.1.6.1.4.4.3.2-1/2.</w:t>
            </w:r>
          </w:p>
          <w:p w14:paraId="1F37A5E3" w14:textId="77777777" w:rsidR="00C25124" w:rsidRPr="00C25124" w:rsidRDefault="00C25124" w:rsidP="00C25124">
            <w:pPr>
              <w:rPr>
                <w:lang w:val="en-US"/>
              </w:rPr>
            </w:pPr>
            <w:r w:rsidRPr="00C25124">
              <w:rPr>
                <w:lang w:val="en-US"/>
              </w:rPr>
              <w:t xml:space="preserve">    </w:t>
            </w:r>
            <w:proofErr w:type="spellStart"/>
            <w:r w:rsidRPr="00C25124">
              <w:rPr>
                <w:lang w:val="en-US"/>
              </w:rPr>
              <w:t>f_NR_SetCellPowerList</w:t>
            </w:r>
            <w:proofErr w:type="spellEnd"/>
            <w:r w:rsidRPr="00C25124">
              <w:rPr>
                <w:lang w:val="en-US"/>
              </w:rPr>
              <w:t>(v_CellPowerList_AtT1);</w:t>
            </w:r>
          </w:p>
          <w:p w14:paraId="34E3BA2D" w14:textId="77777777" w:rsidR="00C25124" w:rsidRPr="00C25124" w:rsidRDefault="00C25124" w:rsidP="00C25124">
            <w:pPr>
              <w:rPr>
                <w:lang w:val="en-US"/>
              </w:rPr>
            </w:pPr>
          </w:p>
          <w:p w14:paraId="1F6A197B" w14:textId="77777777" w:rsidR="00C25124" w:rsidRPr="00C25124" w:rsidRDefault="00C25124" w:rsidP="00C25124">
            <w:pPr>
              <w:rPr>
                <w:lang w:val="en-US"/>
              </w:rPr>
            </w:pPr>
            <w:r w:rsidRPr="00C25124">
              <w:rPr>
                <w:lang w:val="en-US"/>
              </w:rPr>
              <w:t xml:space="preserve">    //@siclog "Step 13" </w:t>
            </w:r>
            <w:proofErr w:type="spellStart"/>
            <w:r w:rsidRPr="00C25124">
              <w:rPr>
                <w:lang w:val="en-US"/>
              </w:rPr>
              <w:t>siclog</w:t>
            </w:r>
            <w:proofErr w:type="spellEnd"/>
            <w:r w:rsidRPr="00C25124">
              <w:rPr>
                <w:lang w:val="en-US"/>
              </w:rPr>
              <w:t>@</w:t>
            </w:r>
          </w:p>
          <w:p w14:paraId="446041F3" w14:textId="77777777" w:rsidR="00C25124" w:rsidRPr="00C25124" w:rsidRDefault="00C25124" w:rsidP="00C25124">
            <w:pPr>
              <w:rPr>
                <w:lang w:val="en-US"/>
              </w:rPr>
            </w:pPr>
            <w:r w:rsidRPr="00C25124">
              <w:rPr>
                <w:lang w:val="en-US"/>
              </w:rPr>
              <w:t xml:space="preserve">    //The UE transmits an </w:t>
            </w:r>
            <w:proofErr w:type="spellStart"/>
            <w:r w:rsidRPr="00C25124">
              <w:rPr>
                <w:lang w:val="en-US"/>
              </w:rPr>
              <w:t>RRCReestablishmentRequest</w:t>
            </w:r>
            <w:proofErr w:type="spellEnd"/>
            <w:r w:rsidRPr="00C25124">
              <w:rPr>
                <w:lang w:val="en-US"/>
              </w:rPr>
              <w:t xml:space="preserve"> message on Cell 2.</w:t>
            </w:r>
          </w:p>
          <w:p w14:paraId="3BCEDEF2" w14:textId="77777777" w:rsidR="00C25124" w:rsidRPr="00C25124" w:rsidRDefault="00C25124" w:rsidP="00C25124">
            <w:pPr>
              <w:rPr>
                <w:lang w:val="en-US"/>
              </w:rPr>
            </w:pPr>
            <w:r w:rsidRPr="00C25124">
              <w:rPr>
                <w:lang w:val="en-US"/>
              </w:rPr>
              <w:t xml:space="preserve">    f_NR5GC_RRCReestablishment_Steps1To2(nr_Cell1, nr_Cell2, </w:t>
            </w:r>
            <w:proofErr w:type="spellStart"/>
            <w:r w:rsidRPr="00C25124">
              <w:rPr>
                <w:lang w:val="en-US"/>
              </w:rPr>
              <w:t>otherFailure</w:t>
            </w:r>
            <w:proofErr w:type="spellEnd"/>
            <w:r w:rsidRPr="00C25124">
              <w:rPr>
                <w:lang w:val="en-US"/>
              </w:rPr>
              <w:t>);</w:t>
            </w:r>
          </w:p>
          <w:p w14:paraId="0A4BB153" w14:textId="77777777" w:rsidR="00C25124" w:rsidRPr="00C25124" w:rsidRDefault="00C25124" w:rsidP="00C25124">
            <w:pPr>
              <w:rPr>
                <w:lang w:val="en-US"/>
              </w:rPr>
            </w:pPr>
          </w:p>
          <w:p w14:paraId="14DE749A" w14:textId="77777777" w:rsidR="00C25124" w:rsidRPr="00C25124" w:rsidRDefault="00C25124" w:rsidP="00C25124">
            <w:pPr>
              <w:rPr>
                <w:lang w:val="en-US"/>
              </w:rPr>
            </w:pPr>
            <w:r w:rsidRPr="00C25124">
              <w:rPr>
                <w:lang w:val="en-US"/>
              </w:rPr>
              <w:lastRenderedPageBreak/>
              <w:t xml:space="preserve">    //@siclog "Steps 14-15" </w:t>
            </w:r>
            <w:proofErr w:type="spellStart"/>
            <w:r w:rsidRPr="00C25124">
              <w:rPr>
                <w:lang w:val="en-US"/>
              </w:rPr>
              <w:t>siclog</w:t>
            </w:r>
            <w:proofErr w:type="spellEnd"/>
            <w:r w:rsidRPr="00C25124">
              <w:rPr>
                <w:lang w:val="en-US"/>
              </w:rPr>
              <w:t>@</w:t>
            </w:r>
          </w:p>
          <w:p w14:paraId="352BFB4F" w14:textId="77777777" w:rsidR="00C25124" w:rsidRPr="00C25124" w:rsidRDefault="00C25124" w:rsidP="00C25124">
            <w:pPr>
              <w:rPr>
                <w:lang w:val="en-US"/>
              </w:rPr>
            </w:pPr>
            <w:r w:rsidRPr="00C25124">
              <w:rPr>
                <w:lang w:val="en-US"/>
              </w:rPr>
              <w:t xml:space="preserve">    //The SS transmits an </w:t>
            </w:r>
            <w:proofErr w:type="spellStart"/>
            <w:r w:rsidRPr="00C25124">
              <w:rPr>
                <w:lang w:val="en-US"/>
              </w:rPr>
              <w:t>RRCReestablishment</w:t>
            </w:r>
            <w:proofErr w:type="spellEnd"/>
            <w:r w:rsidRPr="00C25124">
              <w:rPr>
                <w:lang w:val="en-US"/>
              </w:rPr>
              <w:t xml:space="preserve"> message on Cell 2.</w:t>
            </w:r>
          </w:p>
          <w:p w14:paraId="75CFBC33" w14:textId="489DA939" w:rsidR="00C25124" w:rsidRPr="00C25124" w:rsidRDefault="009600BD" w:rsidP="00C25124">
            <w:pPr>
              <w:rPr>
                <w:lang w:val="en-US"/>
              </w:rPr>
            </w:pPr>
            <w:r>
              <w:rPr>
                <w:lang w:val="en-US"/>
              </w:rPr>
              <w:t xml:space="preserve">     </w:t>
            </w:r>
            <w:r w:rsidRPr="009600BD">
              <w:rPr>
                <w:highlight w:val="yellow"/>
                <w:lang w:val="en-US"/>
              </w:rPr>
              <w:t xml:space="preserve">f_NR5GC_RRCReestablishment_SON_MDT(nr_Cell1, nr_Cell2, </w:t>
            </w:r>
            <w:proofErr w:type="spellStart"/>
            <w:r w:rsidRPr="009600BD">
              <w:rPr>
                <w:highlight w:val="yellow"/>
                <w:lang w:val="en-US"/>
              </w:rPr>
              <w:t>connEstFailInfoAvailable</w:t>
            </w:r>
            <w:proofErr w:type="spellEnd"/>
            <w:r w:rsidRPr="009600BD">
              <w:rPr>
                <w:highlight w:val="yellow"/>
                <w:lang w:val="en-US"/>
              </w:rPr>
              <w:t>);</w:t>
            </w:r>
            <w:r w:rsidRPr="009600BD">
              <w:rPr>
                <w:lang w:val="en-US"/>
              </w:rPr>
              <w:t xml:space="preserve">  </w:t>
            </w:r>
          </w:p>
          <w:p w14:paraId="759D2FF7" w14:textId="77777777" w:rsidR="00C25124" w:rsidRPr="00C25124" w:rsidRDefault="00C25124" w:rsidP="00C25124">
            <w:pPr>
              <w:rPr>
                <w:lang w:val="en-US"/>
              </w:rPr>
            </w:pPr>
            <w:r w:rsidRPr="00C25124">
              <w:rPr>
                <w:lang w:val="en-US"/>
              </w:rPr>
              <w:t xml:space="preserve">    </w:t>
            </w:r>
            <w:proofErr w:type="spellStart"/>
            <w:r w:rsidRPr="00C25124">
              <w:rPr>
                <w:lang w:val="en-US"/>
              </w:rPr>
              <w:t>f_NR_PreliminaryPass</w:t>
            </w:r>
            <w:proofErr w:type="spellEnd"/>
            <w:r w:rsidRPr="00C25124">
              <w:rPr>
                <w:lang w:val="en-US"/>
              </w:rPr>
              <w:t>(__FILE__, __LINE__, "Step 15");</w:t>
            </w:r>
          </w:p>
          <w:p w14:paraId="1700B682" w14:textId="2A460A0C" w:rsidR="00C25124" w:rsidRDefault="00C25124" w:rsidP="00C25124">
            <w:pPr>
              <w:rPr>
                <w:lang w:val="en-US"/>
              </w:rPr>
            </w:pPr>
            <w:r w:rsidRPr="00C25124">
              <w:rPr>
                <w:lang w:val="en-US"/>
              </w:rPr>
              <w:t xml:space="preserve">  }</w:t>
            </w:r>
          </w:p>
        </w:tc>
      </w:tr>
    </w:tbl>
    <w:p w14:paraId="54578C93" w14:textId="77777777" w:rsidR="00D657DF" w:rsidRDefault="00D657DF" w:rsidP="00D657DF"/>
    <w:p w14:paraId="3DB8C0EA" w14:textId="77777777" w:rsidR="00D657DF" w:rsidRPr="00F54382" w:rsidRDefault="00D657DF" w:rsidP="00D657DF">
      <w:pPr>
        <w:rPr>
          <w:b/>
          <w:highlight w:val="cyan"/>
        </w:rPr>
      </w:pPr>
      <w:bookmarkStart w:id="13" w:name="OLE_LINK16"/>
      <w:r w:rsidRPr="00F54382">
        <w:rPr>
          <w:b/>
          <w:highlight w:val="cyan"/>
        </w:rPr>
        <w:t>MCC160</w:t>
      </w:r>
      <w:bookmarkStart w:id="14" w:name="OLE_LINK101"/>
      <w:bookmarkStart w:id="15" w:name="OLE_LINK102"/>
      <w:bookmarkStart w:id="16" w:name="OLE_LINK103"/>
      <w:bookmarkStart w:id="17" w:name="OLE_LINK104"/>
      <w:r w:rsidRPr="00F54382">
        <w:rPr>
          <w:b/>
          <w:highlight w:val="cyan"/>
        </w:rPr>
        <w:t xml:space="preserve"> proposed </w:t>
      </w:r>
      <w:bookmarkStart w:id="18" w:name="OLE_LINK33"/>
      <w:bookmarkStart w:id="19" w:name="OLE_LINK34"/>
      <w:bookmarkEnd w:id="14"/>
      <w:bookmarkEnd w:id="15"/>
      <w:bookmarkEnd w:id="16"/>
      <w:bookmarkEnd w:id="17"/>
      <w:r w:rsidRPr="00F54382">
        <w:rPr>
          <w:b/>
          <w:highlight w:val="cyan"/>
        </w:rPr>
        <w:t>implementation</w:t>
      </w:r>
      <w:bookmarkEnd w:id="18"/>
      <w:bookmarkEnd w:id="19"/>
    </w:p>
    <w:bookmarkEnd w:id="13"/>
    <w:p w14:paraId="72CCE0B0" w14:textId="77777777" w:rsidR="00886D0E" w:rsidRP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886D0E">
        <w:rPr>
          <w:rFonts w:ascii="Courier New" w:hAnsi="Courier New" w:cs="Courier New"/>
          <w:sz w:val="16"/>
          <w:szCs w:val="16"/>
        </w:rPr>
        <w:t xml:space="preserve">  function fl_TC_8_1_6_1_4_4_TestBody() runs on NR5GC_PTC</w:t>
      </w:r>
    </w:p>
    <w:p w14:paraId="6256B7E5" w14:textId="55E46AED" w:rsidR="00D657DF"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rPr>
      </w:pPr>
      <w:r w:rsidRPr="00886D0E">
        <w:rPr>
          <w:rFonts w:ascii="Courier New" w:hAnsi="Courier New" w:cs="Courier New"/>
          <w:sz w:val="16"/>
          <w:szCs w:val="16"/>
        </w:rPr>
        <w:t xml:space="preserve">  {</w:t>
      </w:r>
    </w:p>
    <w:p w14:paraId="36E6EAF4" w14:textId="1EF98E7F" w:rsid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Pr>
          <w:rFonts w:ascii="Courier New" w:hAnsi="Courier New" w:cs="Courier New"/>
          <w:sz w:val="16"/>
          <w:szCs w:val="16"/>
          <w:lang w:eastAsia="zh-CN"/>
        </w:rPr>
        <w:t>……</w:t>
      </w:r>
    </w:p>
    <w:p w14:paraId="7961F182" w14:textId="77777777" w:rsidR="00886D0E" w:rsidRP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886D0E">
        <w:rPr>
          <w:rFonts w:ascii="Courier New" w:hAnsi="Courier New" w:cs="Courier New"/>
          <w:sz w:val="16"/>
          <w:szCs w:val="16"/>
          <w:lang w:eastAsia="zh-CN"/>
        </w:rPr>
        <w:t xml:space="preserve">    //@siclog "Step 13" </w:t>
      </w:r>
      <w:proofErr w:type="spellStart"/>
      <w:r w:rsidRPr="00886D0E">
        <w:rPr>
          <w:rFonts w:ascii="Courier New" w:hAnsi="Courier New" w:cs="Courier New"/>
          <w:sz w:val="16"/>
          <w:szCs w:val="16"/>
          <w:lang w:eastAsia="zh-CN"/>
        </w:rPr>
        <w:t>siclog</w:t>
      </w:r>
      <w:proofErr w:type="spellEnd"/>
      <w:r w:rsidRPr="00886D0E">
        <w:rPr>
          <w:rFonts w:ascii="Courier New" w:hAnsi="Courier New" w:cs="Courier New"/>
          <w:sz w:val="16"/>
          <w:szCs w:val="16"/>
          <w:lang w:eastAsia="zh-CN"/>
        </w:rPr>
        <w:t>@</w:t>
      </w:r>
    </w:p>
    <w:p w14:paraId="3D7AF313" w14:textId="77777777" w:rsidR="00886D0E" w:rsidRP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886D0E">
        <w:rPr>
          <w:rFonts w:ascii="Courier New" w:hAnsi="Courier New" w:cs="Courier New"/>
          <w:sz w:val="16"/>
          <w:szCs w:val="16"/>
          <w:lang w:eastAsia="zh-CN"/>
        </w:rPr>
        <w:t xml:space="preserve">    //The UE transmits an </w:t>
      </w:r>
      <w:proofErr w:type="spellStart"/>
      <w:r w:rsidRPr="00886D0E">
        <w:rPr>
          <w:rFonts w:ascii="Courier New" w:hAnsi="Courier New" w:cs="Courier New"/>
          <w:sz w:val="16"/>
          <w:szCs w:val="16"/>
          <w:lang w:eastAsia="zh-CN"/>
        </w:rPr>
        <w:t>RRCReestablishmentRequest</w:t>
      </w:r>
      <w:proofErr w:type="spellEnd"/>
      <w:r w:rsidRPr="00886D0E">
        <w:rPr>
          <w:rFonts w:ascii="Courier New" w:hAnsi="Courier New" w:cs="Courier New"/>
          <w:sz w:val="16"/>
          <w:szCs w:val="16"/>
          <w:lang w:eastAsia="zh-CN"/>
        </w:rPr>
        <w:t xml:space="preserve"> message on Cell 2.</w:t>
      </w:r>
    </w:p>
    <w:p w14:paraId="30CBFAA4" w14:textId="77777777" w:rsidR="00886D0E" w:rsidRP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886D0E">
        <w:rPr>
          <w:rFonts w:ascii="Courier New" w:hAnsi="Courier New" w:cs="Courier New"/>
          <w:sz w:val="16"/>
          <w:szCs w:val="16"/>
          <w:lang w:eastAsia="zh-CN"/>
        </w:rPr>
        <w:t xml:space="preserve">    f_NR5GC_RRCReestablishment_Steps1To2(nr_Cell1, nr_Cell2, </w:t>
      </w:r>
      <w:proofErr w:type="spellStart"/>
      <w:r w:rsidRPr="00886D0E">
        <w:rPr>
          <w:rFonts w:ascii="Courier New" w:hAnsi="Courier New" w:cs="Courier New"/>
          <w:sz w:val="16"/>
          <w:szCs w:val="16"/>
          <w:lang w:eastAsia="zh-CN"/>
        </w:rPr>
        <w:t>otherFailure</w:t>
      </w:r>
      <w:proofErr w:type="spellEnd"/>
      <w:r w:rsidRPr="00886D0E">
        <w:rPr>
          <w:rFonts w:ascii="Courier New" w:hAnsi="Courier New" w:cs="Courier New"/>
          <w:sz w:val="16"/>
          <w:szCs w:val="16"/>
          <w:lang w:eastAsia="zh-CN"/>
        </w:rPr>
        <w:t>);</w:t>
      </w:r>
    </w:p>
    <w:p w14:paraId="1C5B3E25" w14:textId="77777777" w:rsidR="00886D0E" w:rsidRP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p>
    <w:p w14:paraId="736BDFBD" w14:textId="77777777" w:rsidR="00886D0E" w:rsidRP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886D0E">
        <w:rPr>
          <w:rFonts w:ascii="Courier New" w:hAnsi="Courier New" w:cs="Courier New"/>
          <w:sz w:val="16"/>
          <w:szCs w:val="16"/>
          <w:lang w:eastAsia="zh-CN"/>
        </w:rPr>
        <w:t xml:space="preserve">    //@siclog "Steps 14-15" </w:t>
      </w:r>
      <w:proofErr w:type="spellStart"/>
      <w:r w:rsidRPr="00886D0E">
        <w:rPr>
          <w:rFonts w:ascii="Courier New" w:hAnsi="Courier New" w:cs="Courier New"/>
          <w:sz w:val="16"/>
          <w:szCs w:val="16"/>
          <w:lang w:eastAsia="zh-CN"/>
        </w:rPr>
        <w:t>siclog</w:t>
      </w:r>
      <w:proofErr w:type="spellEnd"/>
      <w:r w:rsidRPr="00886D0E">
        <w:rPr>
          <w:rFonts w:ascii="Courier New" w:hAnsi="Courier New" w:cs="Courier New"/>
          <w:sz w:val="16"/>
          <w:szCs w:val="16"/>
          <w:lang w:eastAsia="zh-CN"/>
        </w:rPr>
        <w:t>@</w:t>
      </w:r>
    </w:p>
    <w:p w14:paraId="0C734EBF" w14:textId="77777777" w:rsidR="00886D0E" w:rsidRP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886D0E">
        <w:rPr>
          <w:rFonts w:ascii="Courier New" w:hAnsi="Courier New" w:cs="Courier New"/>
          <w:sz w:val="16"/>
          <w:szCs w:val="16"/>
          <w:lang w:eastAsia="zh-CN"/>
        </w:rPr>
        <w:t xml:space="preserve">    //The SS transmits an </w:t>
      </w:r>
      <w:proofErr w:type="spellStart"/>
      <w:r w:rsidRPr="00886D0E">
        <w:rPr>
          <w:rFonts w:ascii="Courier New" w:hAnsi="Courier New" w:cs="Courier New"/>
          <w:sz w:val="16"/>
          <w:szCs w:val="16"/>
          <w:lang w:eastAsia="zh-CN"/>
        </w:rPr>
        <w:t>RRCReestablishment</w:t>
      </w:r>
      <w:proofErr w:type="spellEnd"/>
      <w:r w:rsidRPr="00886D0E">
        <w:rPr>
          <w:rFonts w:ascii="Courier New" w:hAnsi="Courier New" w:cs="Courier New"/>
          <w:sz w:val="16"/>
          <w:szCs w:val="16"/>
          <w:lang w:eastAsia="zh-CN"/>
        </w:rPr>
        <w:t xml:space="preserve"> message on Cell 2.</w:t>
      </w:r>
    </w:p>
    <w:p w14:paraId="3EA0BD3E" w14:textId="77777777" w:rsidR="00886D0E" w:rsidRP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886D0E">
        <w:rPr>
          <w:rFonts w:ascii="Courier New" w:hAnsi="Courier New" w:cs="Courier New"/>
          <w:sz w:val="16"/>
          <w:szCs w:val="16"/>
          <w:lang w:eastAsia="zh-CN"/>
        </w:rPr>
        <w:t xml:space="preserve">    //Check: Does the UE send an </w:t>
      </w:r>
      <w:proofErr w:type="spellStart"/>
      <w:r w:rsidRPr="00886D0E">
        <w:rPr>
          <w:rFonts w:ascii="Courier New" w:hAnsi="Courier New" w:cs="Courier New"/>
          <w:sz w:val="16"/>
          <w:szCs w:val="16"/>
          <w:lang w:eastAsia="zh-CN"/>
        </w:rPr>
        <w:t>RRCReestablishmentComplete</w:t>
      </w:r>
      <w:proofErr w:type="spellEnd"/>
      <w:r w:rsidRPr="00886D0E">
        <w:rPr>
          <w:rFonts w:ascii="Courier New" w:hAnsi="Courier New" w:cs="Courier New"/>
          <w:sz w:val="16"/>
          <w:szCs w:val="16"/>
          <w:lang w:eastAsia="zh-CN"/>
        </w:rPr>
        <w:t xml:space="preserve"> message with </w:t>
      </w:r>
      <w:proofErr w:type="spellStart"/>
      <w:r w:rsidRPr="00886D0E">
        <w:rPr>
          <w:rFonts w:ascii="Courier New" w:hAnsi="Courier New" w:cs="Courier New"/>
          <w:sz w:val="16"/>
          <w:szCs w:val="16"/>
          <w:lang w:eastAsia="zh-CN"/>
        </w:rPr>
        <w:t>connEstFailInfoAvailable</w:t>
      </w:r>
      <w:proofErr w:type="spellEnd"/>
      <w:r w:rsidRPr="00886D0E">
        <w:rPr>
          <w:rFonts w:ascii="Courier New" w:hAnsi="Courier New" w:cs="Courier New"/>
          <w:sz w:val="16"/>
          <w:szCs w:val="16"/>
          <w:lang w:eastAsia="zh-CN"/>
        </w:rPr>
        <w:t xml:space="preserve"> on Cell 2?</w:t>
      </w:r>
    </w:p>
    <w:p w14:paraId="31F1DB6B" w14:textId="194346CC" w:rsidR="00901201" w:rsidRPr="00901201" w:rsidRDefault="00886D0E" w:rsidP="00901201">
      <w:pPr>
        <w:pBdr>
          <w:top w:val="single" w:sz="4" w:space="1" w:color="auto"/>
          <w:left w:val="single" w:sz="4" w:space="1" w:color="auto"/>
          <w:bottom w:val="single" w:sz="4" w:space="1" w:color="auto"/>
          <w:right w:val="single" w:sz="4" w:space="1" w:color="auto"/>
        </w:pBdr>
        <w:spacing w:after="0"/>
        <w:rPr>
          <w:ins w:id="20" w:author="XI WANG" w:date="2021-09-01T16:50:00Z"/>
          <w:rFonts w:ascii="Courier New" w:hAnsi="Courier New" w:cs="Courier New"/>
          <w:sz w:val="16"/>
          <w:szCs w:val="16"/>
          <w:lang w:eastAsia="zh-CN"/>
        </w:rPr>
      </w:pPr>
      <w:r w:rsidRPr="00886D0E">
        <w:rPr>
          <w:rFonts w:ascii="Courier New" w:hAnsi="Courier New" w:cs="Courier New"/>
          <w:sz w:val="16"/>
          <w:szCs w:val="16"/>
          <w:lang w:eastAsia="zh-CN"/>
        </w:rPr>
        <w:t xml:space="preserve">    v_RRCReestablishmentComplete_v1610_IEs := </w:t>
      </w:r>
      <w:bookmarkStart w:id="21" w:name="OLE_LINK9"/>
      <w:del w:id="22" w:author="XI WANG" w:date="2021-09-01T16:50:00Z">
        <w:r w:rsidRPr="00886D0E" w:rsidDel="00901201">
          <w:rPr>
            <w:rFonts w:ascii="Courier New" w:hAnsi="Courier New" w:cs="Courier New"/>
            <w:sz w:val="16"/>
            <w:szCs w:val="16"/>
            <w:lang w:eastAsia="zh-CN"/>
          </w:rPr>
          <w:delText>cr_RRCReestablishmentComplete_v1610_IEs_CEF;</w:delText>
        </w:r>
      </w:del>
      <w:bookmarkEnd w:id="21"/>
      <w:ins w:id="23" w:author="XI WANG" w:date="2021-09-01T16:50:00Z">
        <w:r w:rsidR="00901201" w:rsidRPr="00901201">
          <w:rPr>
            <w:rFonts w:ascii="Courier New" w:hAnsi="Courier New" w:cs="Courier New"/>
            <w:sz w:val="16"/>
            <w:szCs w:val="16"/>
            <w:lang w:eastAsia="zh-CN"/>
          </w:rPr>
          <w:t>{</w:t>
        </w:r>
      </w:ins>
    </w:p>
    <w:p w14:paraId="267B5EAE" w14:textId="77777777" w:rsidR="00901201" w:rsidRPr="00901201" w:rsidRDefault="00901201" w:rsidP="00901201">
      <w:pPr>
        <w:pBdr>
          <w:top w:val="single" w:sz="4" w:space="1" w:color="auto"/>
          <w:left w:val="single" w:sz="4" w:space="1" w:color="auto"/>
          <w:bottom w:val="single" w:sz="4" w:space="1" w:color="auto"/>
          <w:right w:val="single" w:sz="4" w:space="1" w:color="auto"/>
        </w:pBdr>
        <w:spacing w:after="0"/>
        <w:rPr>
          <w:ins w:id="24" w:author="XI WANG" w:date="2021-09-01T16:50:00Z"/>
          <w:rFonts w:ascii="Courier New" w:hAnsi="Courier New" w:cs="Courier New"/>
          <w:sz w:val="16"/>
          <w:szCs w:val="16"/>
          <w:lang w:eastAsia="zh-CN"/>
        </w:rPr>
      </w:pPr>
      <w:ins w:id="25" w:author="XI WANG" w:date="2021-09-01T16:50:00Z">
        <w:r w:rsidRPr="00901201">
          <w:rPr>
            <w:rFonts w:ascii="Courier New" w:hAnsi="Courier New" w:cs="Courier New"/>
            <w:sz w:val="16"/>
            <w:szCs w:val="16"/>
            <w:lang w:eastAsia="zh-CN"/>
          </w:rPr>
          <w:t xml:space="preserve">        ue_MeasurementsAvailable_r16 := cr_UE_MeasurementsAvailable_r16(-, -, -, true_, true_), // @sic R5-215681 sic@</w:t>
        </w:r>
      </w:ins>
    </w:p>
    <w:p w14:paraId="65EC05A3" w14:textId="77777777" w:rsidR="00901201" w:rsidRPr="00901201" w:rsidRDefault="00901201" w:rsidP="00901201">
      <w:pPr>
        <w:pBdr>
          <w:top w:val="single" w:sz="4" w:space="1" w:color="auto"/>
          <w:left w:val="single" w:sz="4" w:space="1" w:color="auto"/>
          <w:bottom w:val="single" w:sz="4" w:space="1" w:color="auto"/>
          <w:right w:val="single" w:sz="4" w:space="1" w:color="auto"/>
        </w:pBdr>
        <w:spacing w:after="0"/>
        <w:rPr>
          <w:ins w:id="26" w:author="XI WANG" w:date="2021-09-01T16:50:00Z"/>
          <w:rFonts w:ascii="Courier New" w:hAnsi="Courier New" w:cs="Courier New"/>
          <w:sz w:val="16"/>
          <w:szCs w:val="16"/>
          <w:lang w:eastAsia="zh-CN"/>
        </w:rPr>
      </w:pPr>
      <w:ins w:id="27" w:author="XI WANG" w:date="2021-09-01T16:50:00Z">
        <w:r w:rsidRPr="00901201">
          <w:rPr>
            <w:rFonts w:ascii="Courier New" w:hAnsi="Courier New" w:cs="Courier New"/>
            <w:sz w:val="16"/>
            <w:szCs w:val="16"/>
            <w:lang w:eastAsia="zh-CN"/>
          </w:rPr>
          <w:t xml:space="preserve">        </w:t>
        </w:r>
        <w:proofErr w:type="spellStart"/>
        <w:r w:rsidRPr="00901201">
          <w:rPr>
            <w:rFonts w:ascii="Courier New" w:hAnsi="Courier New" w:cs="Courier New"/>
            <w:sz w:val="16"/>
            <w:szCs w:val="16"/>
            <w:lang w:eastAsia="zh-CN"/>
          </w:rPr>
          <w:t>nonCriticalExtension</w:t>
        </w:r>
        <w:proofErr w:type="spellEnd"/>
        <w:r w:rsidRPr="00901201">
          <w:rPr>
            <w:rFonts w:ascii="Courier New" w:hAnsi="Courier New" w:cs="Courier New"/>
            <w:sz w:val="16"/>
            <w:szCs w:val="16"/>
            <w:lang w:eastAsia="zh-CN"/>
          </w:rPr>
          <w:t xml:space="preserve"> := *</w:t>
        </w:r>
      </w:ins>
    </w:p>
    <w:p w14:paraId="3788D4C8" w14:textId="714FC26B" w:rsidR="00886D0E" w:rsidRPr="00886D0E" w:rsidRDefault="00901201" w:rsidP="0090120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ins w:id="28" w:author="XI WANG" w:date="2021-09-01T16:50:00Z">
        <w:r w:rsidRPr="00901201">
          <w:rPr>
            <w:rFonts w:ascii="Courier New" w:hAnsi="Courier New" w:cs="Courier New"/>
            <w:sz w:val="16"/>
            <w:szCs w:val="16"/>
            <w:lang w:eastAsia="zh-CN"/>
          </w:rPr>
          <w:t xml:space="preserve">    }</w:t>
        </w:r>
        <w:r w:rsidRPr="00886D0E">
          <w:rPr>
            <w:rFonts w:ascii="Courier New" w:hAnsi="Courier New" w:cs="Courier New"/>
            <w:sz w:val="16"/>
            <w:szCs w:val="16"/>
            <w:lang w:eastAsia="zh-CN"/>
          </w:rPr>
          <w:t>;</w:t>
        </w:r>
      </w:ins>
    </w:p>
    <w:p w14:paraId="1757CDA8" w14:textId="77777777" w:rsidR="00886D0E" w:rsidRPr="00886D0E"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r w:rsidRPr="00886D0E">
        <w:rPr>
          <w:rFonts w:ascii="Courier New" w:hAnsi="Courier New" w:cs="Courier New"/>
          <w:sz w:val="16"/>
          <w:szCs w:val="16"/>
          <w:lang w:eastAsia="zh-CN"/>
        </w:rPr>
        <w:t xml:space="preserve">    f_NR5GC_RRCReestablishment_Steps3To7(nr_Cell1, nr_Cell2, -, -, </w:t>
      </w:r>
      <w:proofErr w:type="spellStart"/>
      <w:r w:rsidRPr="00886D0E">
        <w:rPr>
          <w:rFonts w:ascii="Courier New" w:hAnsi="Courier New" w:cs="Courier New"/>
          <w:sz w:val="16"/>
          <w:szCs w:val="16"/>
          <w:lang w:eastAsia="zh-CN"/>
        </w:rPr>
        <w:t>valueof</w:t>
      </w:r>
      <w:proofErr w:type="spellEnd"/>
      <w:r w:rsidRPr="00886D0E">
        <w:rPr>
          <w:rFonts w:ascii="Courier New" w:hAnsi="Courier New" w:cs="Courier New"/>
          <w:sz w:val="16"/>
          <w:szCs w:val="16"/>
          <w:lang w:eastAsia="zh-CN"/>
        </w:rPr>
        <w:t>(v_RRCReestablishmentComplete_v1610_IEs))</w:t>
      </w:r>
      <w:bookmarkStart w:id="29" w:name="OLE_LINK10"/>
      <w:r w:rsidRPr="00886D0E">
        <w:rPr>
          <w:rFonts w:ascii="Courier New" w:hAnsi="Courier New" w:cs="Courier New"/>
          <w:sz w:val="16"/>
          <w:szCs w:val="16"/>
          <w:lang w:eastAsia="zh-CN"/>
        </w:rPr>
        <w:t>;</w:t>
      </w:r>
      <w:bookmarkEnd w:id="29"/>
    </w:p>
    <w:p w14:paraId="68698890" w14:textId="77777777" w:rsidR="000B7307" w:rsidRPr="000B7307" w:rsidRDefault="00886D0E" w:rsidP="000B7307">
      <w:pPr>
        <w:pBdr>
          <w:top w:val="single" w:sz="4" w:space="1" w:color="auto"/>
          <w:left w:val="single" w:sz="4" w:space="1" w:color="auto"/>
          <w:bottom w:val="single" w:sz="4" w:space="1" w:color="auto"/>
          <w:right w:val="single" w:sz="4" w:space="1" w:color="auto"/>
        </w:pBdr>
        <w:spacing w:after="0"/>
        <w:rPr>
          <w:ins w:id="30" w:author="XI WANG" w:date="2021-09-01T16:50:00Z"/>
          <w:rFonts w:ascii="Courier New" w:hAnsi="Courier New" w:cs="Courier New"/>
          <w:sz w:val="16"/>
          <w:szCs w:val="16"/>
          <w:lang w:eastAsia="zh-CN"/>
        </w:rPr>
      </w:pPr>
      <w:r w:rsidRPr="00886D0E">
        <w:rPr>
          <w:rFonts w:ascii="Courier New" w:hAnsi="Courier New" w:cs="Courier New"/>
          <w:sz w:val="16"/>
          <w:szCs w:val="16"/>
          <w:lang w:eastAsia="zh-CN"/>
        </w:rPr>
        <w:t xml:space="preserve">    </w:t>
      </w:r>
      <w:proofErr w:type="spellStart"/>
      <w:r w:rsidRPr="00886D0E">
        <w:rPr>
          <w:rFonts w:ascii="Courier New" w:hAnsi="Courier New" w:cs="Courier New"/>
          <w:sz w:val="16"/>
          <w:szCs w:val="16"/>
          <w:lang w:eastAsia="zh-CN"/>
        </w:rPr>
        <w:t>f_NR_PreliminaryPass</w:t>
      </w:r>
      <w:proofErr w:type="spellEnd"/>
      <w:r w:rsidRPr="00886D0E">
        <w:rPr>
          <w:rFonts w:ascii="Courier New" w:hAnsi="Courier New" w:cs="Courier New"/>
          <w:sz w:val="16"/>
          <w:szCs w:val="16"/>
          <w:lang w:eastAsia="zh-CN"/>
        </w:rPr>
        <w:t>(__FILE__, __LINE__, "Step 15");</w:t>
      </w:r>
    </w:p>
    <w:p w14:paraId="33A8DA80" w14:textId="77777777" w:rsidR="000B7307" w:rsidRPr="000B7307" w:rsidRDefault="000B7307" w:rsidP="000B7307">
      <w:pPr>
        <w:pBdr>
          <w:top w:val="single" w:sz="4" w:space="1" w:color="auto"/>
          <w:left w:val="single" w:sz="4" w:space="1" w:color="auto"/>
          <w:bottom w:val="single" w:sz="4" w:space="1" w:color="auto"/>
          <w:right w:val="single" w:sz="4" w:space="1" w:color="auto"/>
        </w:pBdr>
        <w:spacing w:after="0"/>
        <w:rPr>
          <w:ins w:id="31" w:author="XI WANG" w:date="2021-09-01T16:50:00Z"/>
          <w:rFonts w:ascii="Courier New" w:hAnsi="Courier New" w:cs="Courier New"/>
          <w:sz w:val="16"/>
          <w:szCs w:val="16"/>
          <w:lang w:eastAsia="zh-CN"/>
        </w:rPr>
      </w:pPr>
    </w:p>
    <w:p w14:paraId="6FD32056" w14:textId="77777777" w:rsidR="000B7307" w:rsidRPr="000B7307" w:rsidRDefault="000B7307" w:rsidP="000B7307">
      <w:pPr>
        <w:pBdr>
          <w:top w:val="single" w:sz="4" w:space="1" w:color="auto"/>
          <w:left w:val="single" w:sz="4" w:space="1" w:color="auto"/>
          <w:bottom w:val="single" w:sz="4" w:space="1" w:color="auto"/>
          <w:right w:val="single" w:sz="4" w:space="1" w:color="auto"/>
        </w:pBdr>
        <w:spacing w:after="0"/>
        <w:rPr>
          <w:ins w:id="32" w:author="XI WANG" w:date="2021-09-01T16:50:00Z"/>
          <w:rFonts w:ascii="Courier New" w:hAnsi="Courier New" w:cs="Courier New"/>
          <w:sz w:val="16"/>
          <w:szCs w:val="16"/>
          <w:lang w:eastAsia="zh-CN"/>
        </w:rPr>
      </w:pPr>
      <w:ins w:id="33" w:author="XI WANG" w:date="2021-09-01T16:50:00Z">
        <w:r w:rsidRPr="000B7307">
          <w:rPr>
            <w:rFonts w:ascii="Courier New" w:hAnsi="Courier New" w:cs="Courier New"/>
            <w:sz w:val="16"/>
            <w:szCs w:val="16"/>
            <w:lang w:eastAsia="zh-CN"/>
          </w:rPr>
          <w:t xml:space="preserve">    //@siclog "Steps 16-17" </w:t>
        </w:r>
        <w:proofErr w:type="spellStart"/>
        <w:r w:rsidRPr="000B7307">
          <w:rPr>
            <w:rFonts w:ascii="Courier New" w:hAnsi="Courier New" w:cs="Courier New"/>
            <w:sz w:val="16"/>
            <w:szCs w:val="16"/>
            <w:lang w:eastAsia="zh-CN"/>
          </w:rPr>
          <w:t>siclog</w:t>
        </w:r>
        <w:proofErr w:type="spellEnd"/>
        <w:r w:rsidRPr="000B7307">
          <w:rPr>
            <w:rFonts w:ascii="Courier New" w:hAnsi="Courier New" w:cs="Courier New"/>
            <w:sz w:val="16"/>
            <w:szCs w:val="16"/>
            <w:lang w:eastAsia="zh-CN"/>
          </w:rPr>
          <w:t>@</w:t>
        </w:r>
      </w:ins>
    </w:p>
    <w:p w14:paraId="118C7A28" w14:textId="77777777" w:rsidR="000B7307" w:rsidRPr="000B7307" w:rsidRDefault="000B7307" w:rsidP="000B7307">
      <w:pPr>
        <w:pBdr>
          <w:top w:val="single" w:sz="4" w:space="1" w:color="auto"/>
          <w:left w:val="single" w:sz="4" w:space="1" w:color="auto"/>
          <w:bottom w:val="single" w:sz="4" w:space="1" w:color="auto"/>
          <w:right w:val="single" w:sz="4" w:space="1" w:color="auto"/>
        </w:pBdr>
        <w:spacing w:after="0"/>
        <w:rPr>
          <w:ins w:id="34" w:author="XI WANG" w:date="2021-09-01T16:50:00Z"/>
          <w:rFonts w:ascii="Courier New" w:hAnsi="Courier New" w:cs="Courier New"/>
          <w:sz w:val="16"/>
          <w:szCs w:val="16"/>
          <w:lang w:eastAsia="zh-CN"/>
        </w:rPr>
      </w:pPr>
      <w:ins w:id="35" w:author="XI WANG" w:date="2021-09-01T16:50:00Z">
        <w:r w:rsidRPr="000B7307">
          <w:rPr>
            <w:rFonts w:ascii="Courier New" w:hAnsi="Courier New" w:cs="Courier New"/>
            <w:sz w:val="16"/>
            <w:szCs w:val="16"/>
            <w:lang w:eastAsia="zh-CN"/>
          </w:rPr>
          <w:t xml:space="preserve">    //@sic R5-215681, R5s210873 sic@</w:t>
        </w:r>
      </w:ins>
    </w:p>
    <w:p w14:paraId="55370E32" w14:textId="77777777" w:rsidR="000B7307" w:rsidRPr="000B7307" w:rsidRDefault="000B7307" w:rsidP="000B7307">
      <w:pPr>
        <w:pBdr>
          <w:top w:val="single" w:sz="4" w:space="1" w:color="auto"/>
          <w:left w:val="single" w:sz="4" w:space="1" w:color="auto"/>
          <w:bottom w:val="single" w:sz="4" w:space="1" w:color="auto"/>
          <w:right w:val="single" w:sz="4" w:space="1" w:color="auto"/>
        </w:pBdr>
        <w:spacing w:after="0"/>
        <w:rPr>
          <w:ins w:id="36" w:author="XI WANG" w:date="2021-09-01T16:50:00Z"/>
          <w:rFonts w:ascii="Courier New" w:hAnsi="Courier New" w:cs="Courier New"/>
          <w:sz w:val="16"/>
          <w:szCs w:val="16"/>
          <w:lang w:eastAsia="zh-CN"/>
        </w:rPr>
      </w:pPr>
      <w:ins w:id="37" w:author="XI WANG" w:date="2021-09-01T16:50:00Z">
        <w:r w:rsidRPr="000B7307">
          <w:rPr>
            <w:rFonts w:ascii="Courier New" w:hAnsi="Courier New" w:cs="Courier New"/>
            <w:sz w:val="16"/>
            <w:szCs w:val="16"/>
            <w:lang w:eastAsia="zh-CN"/>
          </w:rPr>
          <w:t xml:space="preserve">    //The SS transmits an </w:t>
        </w:r>
        <w:proofErr w:type="spellStart"/>
        <w:r w:rsidRPr="000B7307">
          <w:rPr>
            <w:rFonts w:ascii="Courier New" w:hAnsi="Courier New" w:cs="Courier New"/>
            <w:sz w:val="16"/>
            <w:szCs w:val="16"/>
            <w:lang w:eastAsia="zh-CN"/>
          </w:rPr>
          <w:t>RRCReconfiguration</w:t>
        </w:r>
        <w:proofErr w:type="spellEnd"/>
        <w:r w:rsidRPr="000B7307">
          <w:rPr>
            <w:rFonts w:ascii="Courier New" w:hAnsi="Courier New" w:cs="Courier New"/>
            <w:sz w:val="16"/>
            <w:szCs w:val="16"/>
            <w:lang w:eastAsia="zh-CN"/>
          </w:rPr>
          <w:t xml:space="preserve"> message to establish SRB2 and DRB.</w:t>
        </w:r>
      </w:ins>
    </w:p>
    <w:p w14:paraId="3C2880D0" w14:textId="77777777" w:rsidR="000B7307" w:rsidRPr="000B7307" w:rsidRDefault="000B7307" w:rsidP="000B7307">
      <w:pPr>
        <w:pBdr>
          <w:top w:val="single" w:sz="4" w:space="1" w:color="auto"/>
          <w:left w:val="single" w:sz="4" w:space="1" w:color="auto"/>
          <w:bottom w:val="single" w:sz="4" w:space="1" w:color="auto"/>
          <w:right w:val="single" w:sz="4" w:space="1" w:color="auto"/>
        </w:pBdr>
        <w:spacing w:after="0"/>
        <w:rPr>
          <w:ins w:id="38" w:author="XI WANG" w:date="2021-09-01T16:50:00Z"/>
          <w:rFonts w:ascii="Courier New" w:hAnsi="Courier New" w:cs="Courier New"/>
          <w:sz w:val="16"/>
          <w:szCs w:val="16"/>
          <w:lang w:eastAsia="zh-CN"/>
        </w:rPr>
      </w:pPr>
      <w:ins w:id="39" w:author="XI WANG" w:date="2021-09-01T16:50:00Z">
        <w:r w:rsidRPr="000B7307">
          <w:rPr>
            <w:rFonts w:ascii="Courier New" w:hAnsi="Courier New" w:cs="Courier New"/>
            <w:sz w:val="16"/>
            <w:szCs w:val="16"/>
            <w:lang w:eastAsia="zh-CN"/>
          </w:rPr>
          <w:t xml:space="preserve">    //The UE transmits an </w:t>
        </w:r>
        <w:proofErr w:type="spellStart"/>
        <w:r w:rsidRPr="000B7307">
          <w:rPr>
            <w:rFonts w:ascii="Courier New" w:hAnsi="Courier New" w:cs="Courier New"/>
            <w:sz w:val="16"/>
            <w:szCs w:val="16"/>
            <w:lang w:eastAsia="zh-CN"/>
          </w:rPr>
          <w:t>RRCReconfigurationtComplete</w:t>
        </w:r>
        <w:proofErr w:type="spellEnd"/>
        <w:r w:rsidRPr="000B7307">
          <w:rPr>
            <w:rFonts w:ascii="Courier New" w:hAnsi="Courier New" w:cs="Courier New"/>
            <w:sz w:val="16"/>
            <w:szCs w:val="16"/>
            <w:lang w:eastAsia="zh-CN"/>
          </w:rPr>
          <w:t xml:space="preserve"> message.</w:t>
        </w:r>
      </w:ins>
    </w:p>
    <w:p w14:paraId="1E796712" w14:textId="78E26D92" w:rsidR="00886D0E" w:rsidRPr="00886D0E" w:rsidRDefault="000B7307" w:rsidP="000B7307">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zh-CN"/>
        </w:rPr>
      </w:pPr>
      <w:ins w:id="40" w:author="XI WANG" w:date="2021-09-01T16:50:00Z">
        <w:r w:rsidRPr="000B7307">
          <w:rPr>
            <w:rFonts w:ascii="Courier New" w:hAnsi="Courier New" w:cs="Courier New"/>
            <w:sz w:val="16"/>
            <w:szCs w:val="16"/>
            <w:lang w:eastAsia="zh-CN"/>
          </w:rPr>
          <w:t xml:space="preserve">    f_NR5GC_RRCReestablishment_Steps8To13(nr_Cell1, nr_Cell2);</w:t>
        </w:r>
      </w:ins>
    </w:p>
    <w:p w14:paraId="66DC5189" w14:textId="3273EA7E" w:rsidR="00886D0E" w:rsidRPr="00774C0B" w:rsidRDefault="00886D0E" w:rsidP="00886D0E">
      <w:pPr>
        <w:pBdr>
          <w:top w:val="single" w:sz="4" w:space="1" w:color="auto"/>
          <w:left w:val="single" w:sz="4" w:space="1" w:color="auto"/>
          <w:bottom w:val="single" w:sz="4" w:space="1" w:color="auto"/>
          <w:right w:val="single" w:sz="4" w:space="1" w:color="auto"/>
        </w:pBdr>
        <w:spacing w:after="0"/>
        <w:rPr>
          <w:rFonts w:ascii="Courier New" w:hAnsi="Courier New" w:cs="Courier New" w:hint="eastAsia"/>
          <w:sz w:val="16"/>
          <w:szCs w:val="16"/>
          <w:lang w:eastAsia="zh-CN"/>
        </w:rPr>
      </w:pPr>
      <w:r w:rsidRPr="00886D0E">
        <w:rPr>
          <w:rFonts w:ascii="Courier New" w:hAnsi="Courier New" w:cs="Courier New"/>
          <w:sz w:val="16"/>
          <w:szCs w:val="16"/>
          <w:lang w:eastAsia="zh-CN"/>
        </w:rPr>
        <w:t xml:space="preserve">  }</w:t>
      </w:r>
    </w:p>
    <w:p w14:paraId="695FAFA0" w14:textId="77777777" w:rsidR="0058002B" w:rsidRPr="0058002B" w:rsidRDefault="0058002B" w:rsidP="0058002B">
      <w:pPr>
        <w:rPr>
          <w:lang w:eastAsia="en-GB"/>
        </w:rPr>
      </w:pPr>
    </w:p>
    <w:p w14:paraId="652DFB20" w14:textId="5476EE58" w:rsidR="003A22C0" w:rsidRPr="00E5262B" w:rsidRDefault="003A22C0" w:rsidP="00AE20F6">
      <w:pPr>
        <w:pStyle w:val="1"/>
        <w:numPr>
          <w:ilvl w:val="0"/>
          <w:numId w:val="1"/>
        </w:numPr>
        <w:rPr>
          <w:b/>
          <w:bCs/>
        </w:rPr>
      </w:pPr>
      <w:bookmarkStart w:id="41" w:name="_Toc122434493"/>
      <w:bookmarkStart w:id="42" w:name="_Toc295288970"/>
      <w:bookmarkStart w:id="43" w:name="_Toc325725665"/>
      <w:bookmarkStart w:id="44" w:name="_Toc73717008"/>
      <w:r w:rsidRPr="00E5262B">
        <w:rPr>
          <w:b/>
          <w:bCs/>
        </w:rPr>
        <w:t xml:space="preserve">Branches </w:t>
      </w:r>
      <w:bookmarkEnd w:id="41"/>
      <w:bookmarkEnd w:id="42"/>
      <w:bookmarkEnd w:id="43"/>
      <w:r w:rsidRPr="00E5262B">
        <w:rPr>
          <w:b/>
          <w:bCs/>
        </w:rPr>
        <w:t>executed</w:t>
      </w:r>
      <w:bookmarkEnd w:id="44"/>
    </w:p>
    <w:p w14:paraId="77EF4639" w14:textId="74A2540C" w:rsidR="007B40DD" w:rsidRPr="00E5262B" w:rsidRDefault="007B40DD" w:rsidP="007B40DD">
      <w:pPr>
        <w:rPr>
          <w:rFonts w:cs="Arial"/>
          <w:b/>
        </w:rPr>
      </w:pPr>
      <w:r w:rsidRPr="00E5262B">
        <w:rPr>
          <w:rFonts w:cs="Arial"/>
        </w:rPr>
        <w:t xml:space="preserve">The test case was executed on </w:t>
      </w:r>
      <w:bookmarkStart w:id="45" w:name="_Toc122434494"/>
      <w:bookmarkStart w:id="46" w:name="_Toc295288971"/>
      <w:bookmarkStart w:id="47" w:name="_Toc325725666"/>
      <w:r w:rsidR="00410243" w:rsidRPr="00E5262B">
        <w:rPr>
          <w:rFonts w:cs="Arial"/>
        </w:rPr>
        <w:t>NR band n</w:t>
      </w:r>
      <w:r w:rsidR="006062AF">
        <w:rPr>
          <w:rFonts w:cs="Arial"/>
        </w:rPr>
        <w:t>78</w:t>
      </w:r>
      <w:r w:rsidR="00197836">
        <w:rPr>
          <w:rFonts w:cs="Arial"/>
        </w:rPr>
        <w:t xml:space="preserve"> </w:t>
      </w:r>
      <w:proofErr w:type="spellStart"/>
      <w:r w:rsidR="00197836">
        <w:rPr>
          <w:rFonts w:cs="Arial"/>
        </w:rPr>
        <w:t>uing</w:t>
      </w:r>
      <w:proofErr w:type="spellEnd"/>
      <w:r w:rsidR="00197836">
        <w:rPr>
          <w:rFonts w:cs="Arial"/>
        </w:rPr>
        <w:t xml:space="preserve"> NR ciphering nea</w:t>
      </w:r>
      <w:r w:rsidR="006062AF">
        <w:rPr>
          <w:rFonts w:cs="Arial"/>
        </w:rPr>
        <w:t>1</w:t>
      </w:r>
      <w:r w:rsidR="00197836">
        <w:rPr>
          <w:rFonts w:cs="Arial"/>
        </w:rPr>
        <w:t xml:space="preserve"> and integrity algorithm nia</w:t>
      </w:r>
      <w:r w:rsidR="006062AF">
        <w:rPr>
          <w:rFonts w:cs="Arial"/>
        </w:rPr>
        <w:t>1</w:t>
      </w:r>
    </w:p>
    <w:p w14:paraId="39E70E74" w14:textId="15386CA4" w:rsidR="003A22C0" w:rsidRPr="00E5262B" w:rsidRDefault="003A22C0" w:rsidP="003A22C0">
      <w:pPr>
        <w:pStyle w:val="1"/>
        <w:numPr>
          <w:ilvl w:val="0"/>
          <w:numId w:val="2"/>
        </w:numPr>
        <w:autoSpaceDN w:val="0"/>
        <w:rPr>
          <w:rFonts w:cs="Arial"/>
          <w:b/>
        </w:rPr>
      </w:pPr>
      <w:bookmarkStart w:id="48" w:name="_Toc73717009"/>
      <w:r w:rsidRPr="00E5262B">
        <w:rPr>
          <w:rFonts w:cs="Arial"/>
          <w:b/>
        </w:rPr>
        <w:t>Execution Log Files</w:t>
      </w:r>
      <w:bookmarkEnd w:id="45"/>
      <w:bookmarkEnd w:id="46"/>
      <w:bookmarkEnd w:id="47"/>
      <w:bookmarkEnd w:id="48"/>
    </w:p>
    <w:p w14:paraId="70223940" w14:textId="1ABB3C74" w:rsidR="003A22C0" w:rsidRPr="00E5262B" w:rsidRDefault="006062AF" w:rsidP="003A22C0">
      <w:pPr>
        <w:pStyle w:val="2"/>
        <w:numPr>
          <w:ilvl w:val="1"/>
          <w:numId w:val="2"/>
        </w:numPr>
        <w:overflowPunct w:val="0"/>
        <w:autoSpaceDE w:val="0"/>
        <w:autoSpaceDN w:val="0"/>
        <w:adjustRightInd w:val="0"/>
        <w:spacing w:before="480"/>
        <w:rPr>
          <w:rFonts w:cs="Arial"/>
          <w:b/>
        </w:rPr>
      </w:pPr>
      <w:bookmarkStart w:id="49" w:name="_Hlk70693363"/>
      <w:r w:rsidRPr="006062AF">
        <w:rPr>
          <w:rFonts w:cs="Arial"/>
          <w:b/>
        </w:rPr>
        <w:t>Qualcomm SM8450+SDX65</w:t>
      </w:r>
    </w:p>
    <w:bookmarkEnd w:id="49"/>
    <w:p w14:paraId="6BFB4688" w14:textId="1A58127F" w:rsidR="003A22C0" w:rsidRPr="00E5262B" w:rsidRDefault="00A32967" w:rsidP="003A22C0">
      <w:pPr>
        <w:rPr>
          <w:rFonts w:cs="Arial"/>
        </w:rPr>
      </w:pPr>
      <w:r>
        <w:rPr>
          <w:rFonts w:cs="Arial"/>
        </w:rPr>
        <w:t xml:space="preserve">The </w:t>
      </w:r>
      <w:r w:rsidR="006062AF" w:rsidRPr="006062AF">
        <w:rPr>
          <w:rFonts w:cs="Arial"/>
        </w:rPr>
        <w:t>Qualcomm SM8450+SDX65</w:t>
      </w:r>
      <w:r w:rsidR="006062AF">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110B2C7C" w:rsidR="00075921" w:rsidRPr="00E5262B" w:rsidRDefault="00CE2A80" w:rsidP="00075921">
      <w:pPr>
        <w:overflowPunct w:val="0"/>
        <w:autoSpaceDE w:val="0"/>
        <w:autoSpaceDN w:val="0"/>
        <w:adjustRightInd w:val="0"/>
        <w:ind w:left="284"/>
        <w:rPr>
          <w:rFonts w:cs="Arial"/>
        </w:rPr>
      </w:pPr>
      <w:r>
        <w:rPr>
          <w:rFonts w:cs="Arial"/>
        </w:rPr>
        <w:t>Keysight/</w:t>
      </w:r>
      <w:r w:rsidR="00075921" w:rsidRPr="00E5262B">
        <w:rPr>
          <w:rFonts w:cs="Arial"/>
        </w:rPr>
        <w:t>TC</w:t>
      </w:r>
      <w:r w:rsidR="006D5493">
        <w:rPr>
          <w:rFonts w:cs="Arial"/>
        </w:rPr>
        <w:t>_</w:t>
      </w:r>
      <w:r w:rsidR="006062AF">
        <w:rPr>
          <w:rFonts w:cs="Arial"/>
        </w:rPr>
        <w:t>8_1_6_1_4_4</w:t>
      </w:r>
      <w:r w:rsidR="00075921"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613AC5A6" w:rsidR="00075921" w:rsidRPr="00E5262B" w:rsidRDefault="00CE2A80" w:rsidP="006D5493">
      <w:pPr>
        <w:overflowPunct w:val="0"/>
        <w:autoSpaceDE w:val="0"/>
        <w:autoSpaceDN w:val="0"/>
        <w:adjustRightInd w:val="0"/>
        <w:ind w:left="360"/>
        <w:rPr>
          <w:rFonts w:cs="Arial"/>
        </w:rPr>
      </w:pPr>
      <w:r>
        <w:rPr>
          <w:rFonts w:cs="Arial"/>
        </w:rPr>
        <w:t>Keysight/</w:t>
      </w:r>
      <w:r w:rsidR="00075921" w:rsidRPr="00E5262B">
        <w:rPr>
          <w:rFonts w:cs="Arial"/>
        </w:rPr>
        <w:t>TC</w:t>
      </w:r>
      <w:r w:rsidR="006D5493">
        <w:rPr>
          <w:rFonts w:cs="Arial"/>
        </w:rPr>
        <w:t>_</w:t>
      </w:r>
      <w:r w:rsidR="006062AF">
        <w:rPr>
          <w:rFonts w:cs="Arial"/>
        </w:rPr>
        <w:t>8_1_6_1_4_4</w:t>
      </w:r>
      <w:r w:rsidR="00075921" w:rsidRPr="00E5262B">
        <w:rPr>
          <w:rFonts w:cs="Arial"/>
        </w:rPr>
        <w:t>_PIXIT.</w:t>
      </w:r>
      <w:r w:rsidR="002879F0" w:rsidRPr="00E5262B">
        <w:rPr>
          <w:rFonts w:cs="Arial"/>
        </w:rPr>
        <w:t>xml</w:t>
      </w:r>
    </w:p>
    <w:p w14:paraId="489F291A" w14:textId="77777777" w:rsidR="00CE2A80" w:rsidRDefault="00CE2A80" w:rsidP="00075921">
      <w:pPr>
        <w:overflowPunct w:val="0"/>
        <w:autoSpaceDE w:val="0"/>
        <w:autoSpaceDN w:val="0"/>
        <w:adjustRightInd w:val="0"/>
        <w:rPr>
          <w:rFonts w:cs="Arial"/>
        </w:rPr>
      </w:pPr>
    </w:p>
    <w:p w14:paraId="1CF8ABDB" w14:textId="02E8EE5F" w:rsidR="00CE2A80" w:rsidRPr="00E5262B" w:rsidRDefault="00CE2A80" w:rsidP="00CE2A80">
      <w:pPr>
        <w:rPr>
          <w:rFonts w:cs="Arial"/>
        </w:rPr>
      </w:pPr>
      <w:r>
        <w:rPr>
          <w:rFonts w:cs="Arial"/>
        </w:rPr>
        <w:t xml:space="preserve">The </w:t>
      </w:r>
      <w:r w:rsidRPr="006062AF">
        <w:rPr>
          <w:rFonts w:cs="Arial"/>
        </w:rPr>
        <w:t>Qualcomm SM8450+SDX65</w:t>
      </w:r>
      <w:r>
        <w:rPr>
          <w:rFonts w:cs="Arial"/>
        </w:rPr>
        <w:t xml:space="preserve"> </w:t>
      </w:r>
      <w:r w:rsidRPr="00E5262B">
        <w:rPr>
          <w:rFonts w:cs="Arial"/>
        </w:rPr>
        <w:t xml:space="preserve">UE passed this test case on </w:t>
      </w:r>
      <w:r w:rsidRPr="00CE2A80">
        <w:rPr>
          <w:rFonts w:cs="Arial"/>
        </w:rPr>
        <w:t>Anritsu Protocol Conformance Test System ME7834NR</w:t>
      </w:r>
      <w:r w:rsidRPr="00E5262B">
        <w:rPr>
          <w:rFonts w:cs="Arial"/>
        </w:rPr>
        <w:t>. The documentation below is enclosed as evidence of the successful test case run [1]:</w:t>
      </w:r>
    </w:p>
    <w:p w14:paraId="0AE5A922" w14:textId="77777777" w:rsidR="00CE2A80" w:rsidRPr="00E5262B" w:rsidRDefault="00CE2A80" w:rsidP="00CE2A80">
      <w:pPr>
        <w:numPr>
          <w:ilvl w:val="0"/>
          <w:numId w:val="3"/>
        </w:numPr>
        <w:overflowPunct w:val="0"/>
        <w:autoSpaceDE w:val="0"/>
        <w:autoSpaceDN w:val="0"/>
        <w:adjustRightInd w:val="0"/>
        <w:rPr>
          <w:rFonts w:cs="Arial"/>
          <w:b/>
        </w:rPr>
      </w:pPr>
      <w:r w:rsidRPr="00E5262B">
        <w:rPr>
          <w:rFonts w:cs="Arial"/>
          <w:b/>
        </w:rPr>
        <w:lastRenderedPageBreak/>
        <w:t>Test case execution log file:</w:t>
      </w:r>
    </w:p>
    <w:p w14:paraId="27963626" w14:textId="4A38D827" w:rsidR="00CE2A80" w:rsidRPr="00E5262B" w:rsidRDefault="00CE2A80" w:rsidP="00CE2A80">
      <w:pPr>
        <w:overflowPunct w:val="0"/>
        <w:autoSpaceDE w:val="0"/>
        <w:autoSpaceDN w:val="0"/>
        <w:adjustRightInd w:val="0"/>
        <w:ind w:left="284"/>
        <w:rPr>
          <w:rFonts w:cs="Arial"/>
        </w:rPr>
      </w:pPr>
      <w:r>
        <w:rPr>
          <w:rFonts w:cs="Arial"/>
        </w:rPr>
        <w:t>Anritsu/</w:t>
      </w:r>
      <w:r w:rsidRPr="00E5262B">
        <w:rPr>
          <w:rFonts w:cs="Arial"/>
        </w:rPr>
        <w:t>TC</w:t>
      </w:r>
      <w:r>
        <w:rPr>
          <w:rFonts w:cs="Arial"/>
        </w:rPr>
        <w:t>_8_1_6_1_4_4</w:t>
      </w:r>
      <w:r w:rsidRPr="00E5262B">
        <w:rPr>
          <w:rFonts w:cs="Arial"/>
        </w:rPr>
        <w:t>_LOG.</w:t>
      </w:r>
      <w:r>
        <w:rPr>
          <w:rFonts w:cs="Arial"/>
        </w:rPr>
        <w:t>xml</w:t>
      </w:r>
    </w:p>
    <w:p w14:paraId="48A81D81" w14:textId="77777777" w:rsidR="00CE2A80" w:rsidRPr="00E5262B" w:rsidRDefault="00CE2A80" w:rsidP="00CE2A80">
      <w:pPr>
        <w:numPr>
          <w:ilvl w:val="0"/>
          <w:numId w:val="3"/>
        </w:numPr>
        <w:overflowPunct w:val="0"/>
        <w:autoSpaceDE w:val="0"/>
        <w:autoSpaceDN w:val="0"/>
        <w:adjustRightInd w:val="0"/>
        <w:rPr>
          <w:rFonts w:cs="Arial"/>
        </w:rPr>
      </w:pPr>
      <w:r w:rsidRPr="00E5262B">
        <w:rPr>
          <w:rFonts w:cs="Arial"/>
          <w:b/>
        </w:rPr>
        <w:t>PICS/PIXIT parameter file:</w:t>
      </w:r>
    </w:p>
    <w:p w14:paraId="7480C590" w14:textId="7BD839E8" w:rsidR="00CE2A80" w:rsidRPr="00E5262B" w:rsidRDefault="00CE2A80" w:rsidP="00CE2A80">
      <w:pPr>
        <w:overflowPunct w:val="0"/>
        <w:autoSpaceDE w:val="0"/>
        <w:autoSpaceDN w:val="0"/>
        <w:adjustRightInd w:val="0"/>
        <w:ind w:left="360"/>
        <w:rPr>
          <w:rFonts w:cs="Arial"/>
        </w:rPr>
      </w:pPr>
      <w:r>
        <w:rPr>
          <w:rFonts w:cs="Arial"/>
        </w:rPr>
        <w:t>Anritsu/</w:t>
      </w:r>
      <w:r w:rsidRPr="00E5262B">
        <w:rPr>
          <w:rFonts w:cs="Arial"/>
        </w:rPr>
        <w:t>TC</w:t>
      </w:r>
      <w:r>
        <w:rPr>
          <w:rFonts w:cs="Arial"/>
        </w:rPr>
        <w:t>_8_1_6_1_4_4</w:t>
      </w:r>
      <w:r w:rsidRPr="00E5262B">
        <w:rPr>
          <w:rFonts w:cs="Arial"/>
        </w:rPr>
        <w:t>_</w:t>
      </w:r>
      <w:r>
        <w:rPr>
          <w:rFonts w:cs="Arial"/>
        </w:rPr>
        <w:t>PICS.txt</w:t>
      </w:r>
    </w:p>
    <w:p w14:paraId="6C668AA9" w14:textId="26BD5629"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1"/>
        <w:numPr>
          <w:ilvl w:val="0"/>
          <w:numId w:val="2"/>
        </w:numPr>
        <w:autoSpaceDN w:val="0"/>
        <w:rPr>
          <w:rFonts w:cs="Arial"/>
          <w:b/>
        </w:rPr>
      </w:pPr>
      <w:bookmarkStart w:id="50" w:name="_Toc122434496"/>
      <w:bookmarkStart w:id="51" w:name="_Toc295288973"/>
      <w:bookmarkStart w:id="52" w:name="_Toc325725668"/>
      <w:bookmarkStart w:id="53" w:name="_Toc73717011"/>
      <w:r w:rsidRPr="00E5262B">
        <w:rPr>
          <w:rFonts w:cs="Arial"/>
          <w:b/>
        </w:rPr>
        <w:t>References</w:t>
      </w:r>
      <w:bookmarkEnd w:id="50"/>
      <w:bookmarkEnd w:id="51"/>
      <w:bookmarkEnd w:id="52"/>
      <w:bookmarkEnd w:id="53"/>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62896DB6" w:rsidR="00075921" w:rsidRPr="00E5262B" w:rsidRDefault="00075921" w:rsidP="00075921">
            <w:pPr>
              <w:rPr>
                <w:rFonts w:cs="Arial"/>
                <w:bCs/>
                <w:sz w:val="18"/>
              </w:rPr>
            </w:pPr>
            <w:r w:rsidRPr="00E5262B">
              <w:rPr>
                <w:rFonts w:cs="Arial"/>
                <w:b/>
                <w:sz w:val="18"/>
              </w:rPr>
              <w:t>R5s210</w:t>
            </w:r>
            <w:r w:rsidR="00197836">
              <w:rPr>
                <w:rFonts w:cs="Arial"/>
                <w:b/>
                <w:sz w:val="18"/>
              </w:rPr>
              <w:t>8</w:t>
            </w:r>
            <w:r w:rsidR="006062AF">
              <w:rPr>
                <w:rFonts w:cs="Arial"/>
                <w:b/>
                <w:sz w:val="18"/>
              </w:rPr>
              <w:t xml:space="preserve">74 </w:t>
            </w:r>
            <w:r w:rsidRPr="00E5262B">
              <w:rPr>
                <w:rFonts w:cs="Arial"/>
                <w:bCs/>
                <w:sz w:val="18"/>
              </w:rPr>
              <w:t xml:space="preserve">: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w:t>
            </w:r>
            <w:r w:rsidR="006062AF">
              <w:rPr>
                <w:rFonts w:cs="Arial"/>
                <w:bCs/>
                <w:sz w:val="18"/>
              </w:rPr>
              <w:t>RRC</w:t>
            </w:r>
            <w:r w:rsidR="00EB7284">
              <w:rPr>
                <w:rFonts w:cs="Arial"/>
                <w:bCs/>
                <w:sz w:val="18"/>
              </w:rPr>
              <w:t xml:space="preserve"> </w:t>
            </w:r>
            <w:r w:rsidR="006D5493">
              <w:rPr>
                <w:rFonts w:cs="Arial"/>
                <w:bCs/>
                <w:sz w:val="18"/>
              </w:rPr>
              <w:t xml:space="preserve">test case </w:t>
            </w:r>
            <w:r w:rsidR="006062AF">
              <w:rPr>
                <w:rFonts w:cs="Arial"/>
                <w:bCs/>
                <w:sz w:val="18"/>
              </w:rPr>
              <w:t>8.1.6.1.4.4</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F2475" w14:textId="77777777" w:rsidR="005A78A5" w:rsidRDefault="005A78A5">
      <w:r>
        <w:separator/>
      </w:r>
    </w:p>
  </w:endnote>
  <w:endnote w:type="continuationSeparator" w:id="0">
    <w:p w14:paraId="556FAF17" w14:textId="77777777" w:rsidR="005A78A5" w:rsidRDefault="005A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76E99" w14:textId="77777777" w:rsidR="005A78A5" w:rsidRDefault="005A78A5">
      <w:r>
        <w:separator/>
      </w:r>
    </w:p>
  </w:footnote>
  <w:footnote w:type="continuationSeparator" w:id="0">
    <w:p w14:paraId="5F1F6DAC" w14:textId="77777777" w:rsidR="005A78A5" w:rsidRDefault="005A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5B7025" w:rsidRDefault="005B7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5B7025" w:rsidRDefault="005B70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5B7025" w:rsidRDefault="005B70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5B7025" w:rsidRDefault="005B70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F396E"/>
    <w:multiLevelType w:val="hybridMultilevel"/>
    <w:tmpl w:val="DCA2D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D1DD4"/>
    <w:multiLevelType w:val="hybridMultilevel"/>
    <w:tmpl w:val="ADEE0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FC38F6"/>
    <w:multiLevelType w:val="hybridMultilevel"/>
    <w:tmpl w:val="2B1E8234"/>
    <w:lvl w:ilvl="0" w:tplc="D2D85B7C">
      <w:start w:val="1"/>
      <w:numFmt w:val="decimal"/>
      <w:lvlText w:val="%1，"/>
      <w:lvlJc w:val="left"/>
      <w:pPr>
        <w:ind w:left="720" w:hanging="360"/>
      </w:pPr>
      <w:rPr>
        <w:rFonts w:ascii="等线" w:eastAsia="等线" w:hAnsi="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BA7841"/>
    <w:multiLevelType w:val="hybridMultilevel"/>
    <w:tmpl w:val="D910C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42294"/>
    <w:multiLevelType w:val="hybridMultilevel"/>
    <w:tmpl w:val="6FA4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63808A1"/>
    <w:multiLevelType w:val="hybridMultilevel"/>
    <w:tmpl w:val="C8D41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01FFF"/>
    <w:multiLevelType w:val="hybridMultilevel"/>
    <w:tmpl w:val="02388C12"/>
    <w:lvl w:ilvl="0" w:tplc="54D851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5F7EA4"/>
    <w:multiLevelType w:val="hybridMultilevel"/>
    <w:tmpl w:val="6EF0489E"/>
    <w:lvl w:ilvl="0" w:tplc="CF3247EA">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067697"/>
    <w:multiLevelType w:val="hybridMultilevel"/>
    <w:tmpl w:val="AA086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4"/>
  </w:num>
  <w:num w:numId="5">
    <w:abstractNumId w:val="9"/>
  </w:num>
  <w:num w:numId="6">
    <w:abstractNumId w:val="21"/>
  </w:num>
  <w:num w:numId="7">
    <w:abstractNumId w:val="29"/>
  </w:num>
  <w:num w:numId="8">
    <w:abstractNumId w:val="5"/>
  </w:num>
  <w:num w:numId="9">
    <w:abstractNumId w:val="16"/>
  </w:num>
  <w:num w:numId="10">
    <w:abstractNumId w:val="20"/>
  </w:num>
  <w:num w:numId="11">
    <w:abstractNumId w:val="7"/>
  </w:num>
  <w:num w:numId="12">
    <w:abstractNumId w:val="28"/>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19"/>
  </w:num>
  <w:num w:numId="18">
    <w:abstractNumId w:val="26"/>
  </w:num>
  <w:num w:numId="19">
    <w:abstractNumId w:val="8"/>
  </w:num>
  <w:num w:numId="20">
    <w:abstractNumId w:val="25"/>
  </w:num>
  <w:num w:numId="21">
    <w:abstractNumId w:val="24"/>
  </w:num>
  <w:num w:numId="22">
    <w:abstractNumId w:val="17"/>
  </w:num>
  <w:num w:numId="23">
    <w:abstractNumId w:val="0"/>
  </w:num>
  <w:num w:numId="24">
    <w:abstractNumId w:val="23"/>
  </w:num>
  <w:num w:numId="25">
    <w:abstractNumId w:val="3"/>
  </w:num>
  <w:num w:numId="26">
    <w:abstractNumId w:val="12"/>
  </w:num>
  <w:num w:numId="27">
    <w:abstractNumId w:val="18"/>
  </w:num>
  <w:num w:numId="28">
    <w:abstractNumId w:val="27"/>
  </w:num>
  <w:num w:numId="29">
    <w:abstractNumId w:val="13"/>
  </w:num>
  <w:num w:numId="30">
    <w:abstractNumId w:val="1"/>
  </w:num>
  <w:num w:numId="31">
    <w:abstractNumId w:val="15"/>
  </w:num>
  <w:num w:numId="32">
    <w:abstractNumId w:val="10"/>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8234D"/>
    <w:rsid w:val="00085639"/>
    <w:rsid w:val="000A6394"/>
    <w:rsid w:val="000B7307"/>
    <w:rsid w:val="000B7FED"/>
    <w:rsid w:val="000C038A"/>
    <w:rsid w:val="000C3E5C"/>
    <w:rsid w:val="000C6598"/>
    <w:rsid w:val="000D44B3"/>
    <w:rsid w:val="000D5761"/>
    <w:rsid w:val="000E19F3"/>
    <w:rsid w:val="00115540"/>
    <w:rsid w:val="0011784F"/>
    <w:rsid w:val="00134C93"/>
    <w:rsid w:val="00145D43"/>
    <w:rsid w:val="00164E77"/>
    <w:rsid w:val="001802CC"/>
    <w:rsid w:val="00192C46"/>
    <w:rsid w:val="00197836"/>
    <w:rsid w:val="001A08B3"/>
    <w:rsid w:val="001A09A3"/>
    <w:rsid w:val="001A433F"/>
    <w:rsid w:val="001A7B60"/>
    <w:rsid w:val="001B52F0"/>
    <w:rsid w:val="001B7A65"/>
    <w:rsid w:val="001E41F3"/>
    <w:rsid w:val="001E623D"/>
    <w:rsid w:val="002118AB"/>
    <w:rsid w:val="002160BA"/>
    <w:rsid w:val="00221CC9"/>
    <w:rsid w:val="0025709B"/>
    <w:rsid w:val="0026004D"/>
    <w:rsid w:val="002640DD"/>
    <w:rsid w:val="0026579C"/>
    <w:rsid w:val="00273BEC"/>
    <w:rsid w:val="00275D12"/>
    <w:rsid w:val="002804D8"/>
    <w:rsid w:val="00283802"/>
    <w:rsid w:val="00284FEB"/>
    <w:rsid w:val="002860C4"/>
    <w:rsid w:val="002879F0"/>
    <w:rsid w:val="002A100F"/>
    <w:rsid w:val="002A36E8"/>
    <w:rsid w:val="002B5741"/>
    <w:rsid w:val="002D362B"/>
    <w:rsid w:val="002E472E"/>
    <w:rsid w:val="002F2A2B"/>
    <w:rsid w:val="00305409"/>
    <w:rsid w:val="00317F09"/>
    <w:rsid w:val="00325CBD"/>
    <w:rsid w:val="00344D50"/>
    <w:rsid w:val="003609EF"/>
    <w:rsid w:val="0036231A"/>
    <w:rsid w:val="00374DD4"/>
    <w:rsid w:val="0038329F"/>
    <w:rsid w:val="0038336E"/>
    <w:rsid w:val="00397B87"/>
    <w:rsid w:val="003A22C0"/>
    <w:rsid w:val="003A3CA7"/>
    <w:rsid w:val="003C366D"/>
    <w:rsid w:val="003E1A36"/>
    <w:rsid w:val="003F0A16"/>
    <w:rsid w:val="00407755"/>
    <w:rsid w:val="00410243"/>
    <w:rsid w:val="00410371"/>
    <w:rsid w:val="004146F9"/>
    <w:rsid w:val="004242F1"/>
    <w:rsid w:val="00440B41"/>
    <w:rsid w:val="0045246D"/>
    <w:rsid w:val="0049106A"/>
    <w:rsid w:val="00492B35"/>
    <w:rsid w:val="004A006B"/>
    <w:rsid w:val="004B0574"/>
    <w:rsid w:val="004B75B7"/>
    <w:rsid w:val="004D0473"/>
    <w:rsid w:val="004D6A7B"/>
    <w:rsid w:val="004F30FB"/>
    <w:rsid w:val="00504DAD"/>
    <w:rsid w:val="0051580D"/>
    <w:rsid w:val="00547111"/>
    <w:rsid w:val="0058002B"/>
    <w:rsid w:val="00584C3F"/>
    <w:rsid w:val="00587E49"/>
    <w:rsid w:val="00592D74"/>
    <w:rsid w:val="005A78A5"/>
    <w:rsid w:val="005B7025"/>
    <w:rsid w:val="005C1392"/>
    <w:rsid w:val="005D1D23"/>
    <w:rsid w:val="005D6387"/>
    <w:rsid w:val="005E2C44"/>
    <w:rsid w:val="005F5C18"/>
    <w:rsid w:val="006062AF"/>
    <w:rsid w:val="00621188"/>
    <w:rsid w:val="006257ED"/>
    <w:rsid w:val="0065087A"/>
    <w:rsid w:val="00665C47"/>
    <w:rsid w:val="006851FC"/>
    <w:rsid w:val="00695808"/>
    <w:rsid w:val="00696589"/>
    <w:rsid w:val="00697355"/>
    <w:rsid w:val="006B3C17"/>
    <w:rsid w:val="006B46FB"/>
    <w:rsid w:val="006D5493"/>
    <w:rsid w:val="006E21FB"/>
    <w:rsid w:val="0071740D"/>
    <w:rsid w:val="0074594D"/>
    <w:rsid w:val="00764917"/>
    <w:rsid w:val="00792342"/>
    <w:rsid w:val="007977A8"/>
    <w:rsid w:val="007B40DD"/>
    <w:rsid w:val="007B512A"/>
    <w:rsid w:val="007B6C0A"/>
    <w:rsid w:val="007C2097"/>
    <w:rsid w:val="007D3BB0"/>
    <w:rsid w:val="007D6A07"/>
    <w:rsid w:val="007F24D1"/>
    <w:rsid w:val="007F7259"/>
    <w:rsid w:val="008040A8"/>
    <w:rsid w:val="008057C4"/>
    <w:rsid w:val="008279FA"/>
    <w:rsid w:val="008279FE"/>
    <w:rsid w:val="00850FFC"/>
    <w:rsid w:val="008535B7"/>
    <w:rsid w:val="008626E7"/>
    <w:rsid w:val="00870EE7"/>
    <w:rsid w:val="00880A70"/>
    <w:rsid w:val="00883D03"/>
    <w:rsid w:val="008863B9"/>
    <w:rsid w:val="00886D0E"/>
    <w:rsid w:val="008950B7"/>
    <w:rsid w:val="008A45A6"/>
    <w:rsid w:val="008D0181"/>
    <w:rsid w:val="008F3789"/>
    <w:rsid w:val="008F686C"/>
    <w:rsid w:val="00901201"/>
    <w:rsid w:val="009148DE"/>
    <w:rsid w:val="009158F1"/>
    <w:rsid w:val="00937A5E"/>
    <w:rsid w:val="00941E30"/>
    <w:rsid w:val="009600BD"/>
    <w:rsid w:val="00973DF7"/>
    <w:rsid w:val="009777D9"/>
    <w:rsid w:val="00983B17"/>
    <w:rsid w:val="00991B88"/>
    <w:rsid w:val="009A5753"/>
    <w:rsid w:val="009A579D"/>
    <w:rsid w:val="009A7DA8"/>
    <w:rsid w:val="009B0C3B"/>
    <w:rsid w:val="009C3ADF"/>
    <w:rsid w:val="009C6699"/>
    <w:rsid w:val="009E3297"/>
    <w:rsid w:val="009E3609"/>
    <w:rsid w:val="009F734F"/>
    <w:rsid w:val="00A00D79"/>
    <w:rsid w:val="00A1055C"/>
    <w:rsid w:val="00A246B6"/>
    <w:rsid w:val="00A246F9"/>
    <w:rsid w:val="00A2484A"/>
    <w:rsid w:val="00A32967"/>
    <w:rsid w:val="00A42A90"/>
    <w:rsid w:val="00A47E70"/>
    <w:rsid w:val="00A50CF0"/>
    <w:rsid w:val="00A7671C"/>
    <w:rsid w:val="00AA2CBC"/>
    <w:rsid w:val="00AC5820"/>
    <w:rsid w:val="00AD1CD8"/>
    <w:rsid w:val="00AE20F6"/>
    <w:rsid w:val="00AF10BC"/>
    <w:rsid w:val="00B215AA"/>
    <w:rsid w:val="00B258BB"/>
    <w:rsid w:val="00B31A96"/>
    <w:rsid w:val="00B67B97"/>
    <w:rsid w:val="00B968C8"/>
    <w:rsid w:val="00BA3EC5"/>
    <w:rsid w:val="00BA51D9"/>
    <w:rsid w:val="00BB5DFC"/>
    <w:rsid w:val="00BC23D9"/>
    <w:rsid w:val="00BC3A6B"/>
    <w:rsid w:val="00BD279D"/>
    <w:rsid w:val="00BD6BB8"/>
    <w:rsid w:val="00BF0B71"/>
    <w:rsid w:val="00C14E45"/>
    <w:rsid w:val="00C161C2"/>
    <w:rsid w:val="00C25124"/>
    <w:rsid w:val="00C252B0"/>
    <w:rsid w:val="00C462F9"/>
    <w:rsid w:val="00C66BA2"/>
    <w:rsid w:val="00C95985"/>
    <w:rsid w:val="00CA5466"/>
    <w:rsid w:val="00CA5C3D"/>
    <w:rsid w:val="00CC5026"/>
    <w:rsid w:val="00CC68D0"/>
    <w:rsid w:val="00CC7887"/>
    <w:rsid w:val="00CD2086"/>
    <w:rsid w:val="00CE2A80"/>
    <w:rsid w:val="00D03794"/>
    <w:rsid w:val="00D03F9A"/>
    <w:rsid w:val="00D06D51"/>
    <w:rsid w:val="00D24991"/>
    <w:rsid w:val="00D370A7"/>
    <w:rsid w:val="00D50255"/>
    <w:rsid w:val="00D55207"/>
    <w:rsid w:val="00D657DF"/>
    <w:rsid w:val="00D66520"/>
    <w:rsid w:val="00D93FE3"/>
    <w:rsid w:val="00DE34CF"/>
    <w:rsid w:val="00DE7626"/>
    <w:rsid w:val="00E13F3D"/>
    <w:rsid w:val="00E16199"/>
    <w:rsid w:val="00E259B2"/>
    <w:rsid w:val="00E34898"/>
    <w:rsid w:val="00E5262B"/>
    <w:rsid w:val="00E53A3C"/>
    <w:rsid w:val="00E621E8"/>
    <w:rsid w:val="00E63741"/>
    <w:rsid w:val="00E97E50"/>
    <w:rsid w:val="00E97E58"/>
    <w:rsid w:val="00EB09B7"/>
    <w:rsid w:val="00EB25F5"/>
    <w:rsid w:val="00EB708F"/>
    <w:rsid w:val="00EB7284"/>
    <w:rsid w:val="00EE167D"/>
    <w:rsid w:val="00EE7D7C"/>
    <w:rsid w:val="00F25D98"/>
    <w:rsid w:val="00F300FB"/>
    <w:rsid w:val="00F43211"/>
    <w:rsid w:val="00F46074"/>
    <w:rsid w:val="00F71D49"/>
    <w:rsid w:val="00F7349C"/>
    <w:rsid w:val="00F864B5"/>
    <w:rsid w:val="00FB2BB4"/>
    <w:rsid w:val="00FB6386"/>
    <w:rsid w:val="00FC79FD"/>
    <w:rsid w:val="00FE12BB"/>
    <w:rsid w:val="00FE37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af3"/>
    <w:qFormat/>
    <w:rsid w:val="003A22C0"/>
    <w:pPr>
      <w:spacing w:before="240" w:after="60"/>
      <w:jc w:val="center"/>
      <w:outlineLvl w:val="0"/>
    </w:pPr>
    <w:rPr>
      <w:rFonts w:ascii="Cambria" w:hAnsi="Cambria"/>
      <w:b/>
      <w:bCs/>
      <w:kern w:val="28"/>
      <w:sz w:val="32"/>
      <w:szCs w:val="32"/>
    </w:rPr>
  </w:style>
  <w:style w:type="character" w:customStyle="1" w:styleId="af3">
    <w:name w:val="标题 字符"/>
    <w:link w:val="af2"/>
    <w:rsid w:val="003A22C0"/>
    <w:rPr>
      <w:rFonts w:ascii="Cambria" w:hAnsi="Cambria"/>
      <w:b/>
      <w:bCs/>
      <w:kern w:val="28"/>
      <w:sz w:val="32"/>
      <w:szCs w:val="32"/>
      <w:lang w:val="en-GB" w:eastAsia="en-US"/>
    </w:rPr>
  </w:style>
  <w:style w:type="paragraph" w:styleId="af4">
    <w:name w:val="List Paragraph"/>
    <w:basedOn w:val="a"/>
    <w:uiPriority w:val="34"/>
    <w:qFormat/>
    <w:rsid w:val="005D1D23"/>
    <w:pPr>
      <w:ind w:left="720"/>
      <w:contextualSpacing/>
    </w:pPr>
  </w:style>
  <w:style w:type="character" w:customStyle="1" w:styleId="20">
    <w:name w:val="标题 2 字符"/>
    <w:aliases w:val="Head2A 字符,2 字符,H2 字符,h2 字符"/>
    <w:basedOn w:val="a0"/>
    <w:link w:val="2"/>
    <w:rsid w:val="00E97E58"/>
    <w:rPr>
      <w:rFonts w:ascii="Arial" w:hAnsi="Arial"/>
      <w:sz w:val="32"/>
      <w:lang w:eastAsia="en-US"/>
    </w:rPr>
  </w:style>
  <w:style w:type="character" w:styleId="HTML">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a"/>
    <w:rsid w:val="0049106A"/>
    <w:pPr>
      <w:spacing w:after="0"/>
    </w:pPr>
    <w:rPr>
      <w:rFonts w:ascii="Calibri" w:eastAsiaTheme="minorHAnsi" w:hAnsi="Calibri" w:cs="Calibri"/>
      <w:sz w:val="22"/>
      <w:szCs w:val="22"/>
      <w:lang w:val="en-US"/>
    </w:rPr>
  </w:style>
  <w:style w:type="table" w:styleId="af5">
    <w:name w:val="Table Grid"/>
    <w:basedOn w:val="a1"/>
    <w:rsid w:val="0071740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CD2086"/>
    <w:rPr>
      <w:rFonts w:ascii="Arial" w:hAnsi="Arial"/>
      <w:sz w:val="24"/>
      <w:lang w:eastAsia="en-US"/>
    </w:rPr>
  </w:style>
  <w:style w:type="character" w:styleId="af6">
    <w:name w:val="Unresolved Mention"/>
    <w:basedOn w:val="a0"/>
    <w:uiPriority w:val="99"/>
    <w:semiHidden/>
    <w:unhideWhenUsed/>
    <w:rsid w:val="009600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10</Pages>
  <Words>2089</Words>
  <Characters>11910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82</cp:revision>
  <cp:lastPrinted>1900-01-01T00:00:00Z</cp:lastPrinted>
  <dcterms:created xsi:type="dcterms:W3CDTF">2020-12-08T10:56:00Z</dcterms:created>
  <dcterms:modified xsi:type="dcterms:W3CDTF">2021-09-01T08:50:00Z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