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ED80321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25ACC">
        <w:fldChar w:fldCharType="begin"/>
      </w:r>
      <w:r w:rsidR="00525ACC">
        <w:instrText xml:space="preserve"> DOCPROPERTY  TSG/WGRef  \* MERGEFORMAT </w:instrText>
      </w:r>
      <w:r w:rsidR="00525ACC">
        <w:fldChar w:fldCharType="separate"/>
      </w:r>
      <w:r>
        <w:rPr>
          <w:b/>
          <w:noProof/>
          <w:sz w:val="24"/>
        </w:rPr>
        <w:t>RAN5</w:t>
      </w:r>
      <w:r w:rsidR="00525A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5ACC">
        <w:fldChar w:fldCharType="begin"/>
      </w:r>
      <w:r w:rsidR="00525ACC">
        <w:instrText xml:space="preserve"> DOCPROPERTY  MtgSeq  \* MERGEFORMAT </w:instrText>
      </w:r>
      <w:r w:rsidR="00525ACC">
        <w:fldChar w:fldCharType="separate"/>
      </w:r>
      <w:r w:rsidRPr="00EB09B7">
        <w:rPr>
          <w:b/>
          <w:noProof/>
          <w:sz w:val="24"/>
        </w:rPr>
        <w:t>202</w:t>
      </w:r>
      <w:r w:rsidR="00525ACC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525ACC">
        <w:fldChar w:fldCharType="begin"/>
      </w:r>
      <w:r w:rsidR="00525ACC">
        <w:instrText xml:space="preserve"> DOCPROPERTY  MtgTitle  \* MERGEFORMAT </w:instrText>
      </w:r>
      <w:r w:rsidR="00525ACC">
        <w:fldChar w:fldCharType="separate"/>
      </w:r>
      <w:r>
        <w:rPr>
          <w:b/>
          <w:noProof/>
          <w:sz w:val="24"/>
        </w:rPr>
        <w:t>-TTCN email</w:t>
      </w:r>
      <w:r w:rsidR="00525A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5351" w:rsidRPr="00CD5351">
        <w:rPr>
          <w:b/>
          <w:bCs/>
          <w:i/>
          <w:iCs/>
          <w:sz w:val="28"/>
          <w:szCs w:val="28"/>
        </w:rPr>
        <w:t>R5s210840</w:t>
      </w:r>
    </w:p>
    <w:p w14:paraId="663EA847" w14:textId="77777777" w:rsidR="000148C5" w:rsidRDefault="00525ACC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4359953" w:rsidR="00DA10BB" w:rsidRPr="00CD5351" w:rsidRDefault="00CD5351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CD5351">
              <w:rPr>
                <w:rFonts w:cs="Arial"/>
                <w:b/>
                <w:bCs/>
                <w:color w:val="000000"/>
                <w:sz w:val="28"/>
                <w:szCs w:val="28"/>
              </w:rPr>
              <w:t>4637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525AC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525AC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625B17">
              <w:rPr>
                <w:b/>
                <w:noProof/>
                <w:sz w:val="28"/>
              </w:rPr>
              <w:t>9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08A828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function</w:t>
            </w:r>
            <w:r w:rsidR="00786093">
              <w:t xml:space="preserve"> </w:t>
            </w:r>
            <w:r w:rsidR="00325F16" w:rsidRPr="00325F16">
              <w:t>fl_ReturnCIOT_RRCConnectionSetupComplete_v8a0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5ACC">
              <w:fldChar w:fldCharType="begin"/>
            </w:r>
            <w:r w:rsidR="00525ACC">
              <w:instrText xml:space="preserve"> DOCPROPERTY  SourceIfTsg  \* MERGEFORMAT </w:instrText>
            </w:r>
            <w:r w:rsidR="00525ACC">
              <w:fldChar w:fldCharType="separate"/>
            </w:r>
            <w:r w:rsidR="00525ACC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5CADBA73" w:rsidR="00A1752C" w:rsidRPr="00A058C1" w:rsidRDefault="00CD5351" w:rsidP="00A175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058C1">
              <w:rPr>
                <w:lang w:val="fr-FR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Pr="00A058C1" w:rsidRDefault="00A1752C" w:rsidP="00A1752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FAB0C4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325F16">
              <w:t>29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525ACC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01DA9" w14:textId="23D3293C" w:rsidR="002A6327" w:rsidRPr="002A6327" w:rsidRDefault="00A625D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proofErr w:type="spellStart"/>
            <w:r w:rsidR="002A6327">
              <w:rPr>
                <w:rFonts w:cs="Arial"/>
                <w:lang w:eastAsia="en-GB"/>
              </w:rPr>
              <w:t>CIoT</w:t>
            </w:r>
            <w:proofErr w:type="spellEnd"/>
            <w:r w:rsidR="002A6327">
              <w:rPr>
                <w:rFonts w:cs="Arial"/>
                <w:lang w:eastAsia="en-GB"/>
              </w:rPr>
              <w:t xml:space="preserve"> o</w:t>
            </w:r>
            <w:r w:rsidR="002A6327" w:rsidRPr="002A6327">
              <w:rPr>
                <w:rFonts w:cs="Arial"/>
                <w:lang w:eastAsia="en-GB"/>
              </w:rPr>
              <w:t>ptimisation</w:t>
            </w:r>
            <w:r w:rsidR="002A6327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TC</w:t>
            </w:r>
            <w:r w:rsidR="002A6327">
              <w:rPr>
                <w:rFonts w:cs="Arial"/>
                <w:lang w:eastAsia="en-GB"/>
              </w:rPr>
              <w:t xml:space="preserve">s, </w:t>
            </w:r>
            <w:proofErr w:type="spellStart"/>
            <w:r w:rsidR="002A6327">
              <w:rPr>
                <w:rFonts w:cs="Arial"/>
                <w:lang w:eastAsia="en-GB"/>
              </w:rPr>
              <w:t>ttcn</w:t>
            </w:r>
            <w:proofErr w:type="spellEnd"/>
            <w:r w:rsidR="002A6327">
              <w:rPr>
                <w:rFonts w:cs="Arial"/>
                <w:lang w:eastAsia="en-GB"/>
              </w:rPr>
              <w:t xml:space="preserve"> is currently populating expected values for </w:t>
            </w:r>
          </w:p>
          <w:p w14:paraId="18D56B01" w14:textId="77777777" w:rsidR="00086A95" w:rsidRDefault="002A632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message, based on pics parameters. </w:t>
            </w:r>
          </w:p>
          <w:p w14:paraId="3D69CD16" w14:textId="77777777" w:rsidR="002A6327" w:rsidRDefault="002A632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50D28209" w:rsidR="00693AA8" w:rsidRPr="002A6327" w:rsidRDefault="00693AA8" w:rsidP="008C0652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</w:t>
            </w:r>
            <w:r w:rsidR="002A6327" w:rsidRPr="002A6327">
              <w:rPr>
                <w:rFonts w:ascii="Arial" w:hAnsi="Arial" w:cs="Arial"/>
                <w:lang w:eastAsia="en-GB"/>
              </w:rPr>
              <w:t>ccording to</w:t>
            </w:r>
            <w:r w:rsidR="002A6327">
              <w:rPr>
                <w:rFonts w:cs="Arial"/>
                <w:lang w:eastAsia="en-GB"/>
              </w:rPr>
              <w:t xml:space="preserve"> </w:t>
            </w:r>
            <w:r w:rsidR="002A6327" w:rsidRPr="00A625D7">
              <w:rPr>
                <w:rFonts w:ascii="Arial" w:hAnsi="Arial" w:cs="Arial"/>
                <w:lang w:eastAsia="en-GB"/>
              </w:rPr>
              <w:t>TS 36.331 section 5.3.3.4</w:t>
            </w:r>
            <w:r w:rsidR="002A6327">
              <w:rPr>
                <w:rFonts w:ascii="Arial" w:hAnsi="Arial" w:cs="Arial"/>
                <w:lang w:eastAsia="en-GB"/>
              </w:rPr>
              <w:t xml:space="preserve">, UE shall include support for </w:t>
            </w:r>
            <w:r w:rsidR="002A6327" w:rsidRPr="00A625D7">
              <w:rPr>
                <w:rFonts w:ascii="Arial" w:hAnsi="Arial" w:cs="Arial"/>
                <w:lang w:eastAsia="en-GB"/>
              </w:rPr>
              <w:t>up-</w:t>
            </w:r>
            <w:proofErr w:type="spellStart"/>
            <w:r w:rsidR="002A6327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2A6327" w:rsidRPr="00A625D7">
              <w:rPr>
                <w:rFonts w:ascii="Arial" w:hAnsi="Arial" w:cs="Arial"/>
                <w:lang w:eastAsia="en-GB"/>
              </w:rPr>
              <w:t>-EPS-Optimisation</w:t>
            </w:r>
            <w:r w:rsidR="002A6327">
              <w:rPr>
                <w:rFonts w:ascii="Arial" w:hAnsi="Arial" w:cs="Arial"/>
                <w:lang w:eastAsia="en-GB"/>
              </w:rPr>
              <w:t xml:space="preserve"> &amp; </w:t>
            </w:r>
            <w:r w:rsidR="002A6327" w:rsidRPr="00A625D7">
              <w:rPr>
                <w:rFonts w:ascii="Arial" w:hAnsi="Arial" w:cs="Arial"/>
                <w:lang w:eastAsia="en-GB"/>
              </w:rPr>
              <w:t>cp-</w:t>
            </w:r>
            <w:proofErr w:type="spellStart"/>
            <w:r w:rsidR="002A6327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2A6327" w:rsidRPr="00A625D7">
              <w:rPr>
                <w:rFonts w:ascii="Arial" w:hAnsi="Arial" w:cs="Arial"/>
                <w:lang w:eastAsia="en-GB"/>
              </w:rPr>
              <w:t>-EPS-Optimisation</w:t>
            </w:r>
            <w:r w:rsidR="002A6327">
              <w:rPr>
                <w:rFonts w:ascii="Arial" w:hAnsi="Arial" w:cs="Arial"/>
                <w:lang w:eastAsia="en-GB"/>
              </w:rPr>
              <w:t xml:space="preserve"> in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rrc</w:t>
            </w:r>
            <w:r w:rsidR="002A6327" w:rsidRPr="00A625D7">
              <w:rPr>
                <w:rFonts w:ascii="Arial" w:hAnsi="Arial" w:cs="Arial"/>
                <w:lang w:eastAsia="en-GB"/>
              </w:rPr>
              <w:t>ConnectionSetupComplete</w:t>
            </w:r>
            <w:proofErr w:type="spellEnd"/>
            <w:r w:rsidR="002A6327">
              <w:rPr>
                <w:rFonts w:ascii="Arial" w:hAnsi="Arial" w:cs="Arial"/>
                <w:lang w:eastAsia="en-GB"/>
              </w:rPr>
              <w:t xml:space="preserve"> </w:t>
            </w:r>
            <w:r w:rsidR="002A6327" w:rsidRPr="002A6327">
              <w:rPr>
                <w:rFonts w:ascii="Arial" w:hAnsi="Arial" w:cs="Arial"/>
                <w:lang w:eastAsia="en-GB"/>
              </w:rPr>
              <w:t xml:space="preserve">message </w:t>
            </w:r>
            <w:r w:rsidR="002A6327">
              <w:rPr>
                <w:rFonts w:ascii="Arial" w:hAnsi="Arial" w:cs="Arial"/>
                <w:lang w:eastAsia="en-GB"/>
              </w:rPr>
              <w:t xml:space="preserve">only if </w:t>
            </w:r>
            <w:r w:rsidR="008C0652" w:rsidRPr="00A625D7">
              <w:rPr>
                <w:rFonts w:ascii="Arial" w:hAnsi="Arial" w:cs="Arial"/>
                <w:lang w:eastAsia="en-GB"/>
              </w:rPr>
              <w:t>received from upper layers</w:t>
            </w:r>
            <w:r w:rsidR="002A6327">
              <w:rPr>
                <w:rFonts w:ascii="Arial" w:hAnsi="Arial" w:cs="Arial"/>
                <w:lang w:eastAsia="en-GB"/>
              </w:rPr>
              <w:t xml:space="preserve">. </w:t>
            </w:r>
            <w:r w:rsidR="008C0652">
              <w:rPr>
                <w:rFonts w:ascii="Arial" w:hAnsi="Arial" w:cs="Arial"/>
                <w:lang w:eastAsia="en-GB"/>
              </w:rPr>
              <w:br/>
            </w:r>
            <w:r w:rsidR="008C0652">
              <w:rPr>
                <w:rFonts w:ascii="Arial" w:hAnsi="Arial" w:cs="Arial"/>
                <w:lang w:eastAsia="en-GB"/>
              </w:rPr>
              <w:br/>
            </w:r>
            <w:proofErr w:type="gramStart"/>
            <w:r w:rsidR="008C0652">
              <w:rPr>
                <w:rFonts w:ascii="Arial" w:hAnsi="Arial" w:cs="Arial"/>
                <w:lang w:eastAsia="en-GB"/>
              </w:rPr>
              <w:t>Also</w:t>
            </w:r>
            <w:proofErr w:type="gramEnd"/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A625D7">
              <w:rPr>
                <w:rFonts w:ascii="Arial" w:hAnsi="Arial" w:cs="Arial"/>
                <w:lang w:eastAsia="en-GB"/>
              </w:rPr>
              <w:t>TS 24.301 section 5.3.15</w:t>
            </w:r>
            <w:r w:rsidR="008C0652">
              <w:rPr>
                <w:rFonts w:ascii="Arial" w:hAnsi="Arial" w:cs="Arial"/>
                <w:lang w:eastAsia="en-GB"/>
              </w:rPr>
              <w:t xml:space="preserve"> states, “</w:t>
            </w:r>
            <w:r w:rsidR="008C0652" w:rsidRPr="00A625D7">
              <w:rPr>
                <w:rFonts w:ascii="Arial" w:hAnsi="Arial" w:cs="Arial"/>
                <w:lang w:eastAsia="en-GB"/>
              </w:rPr>
              <w:t xml:space="preserve">Broadcast system information may provide information about support of </w:t>
            </w:r>
            <w:proofErr w:type="spellStart"/>
            <w:r w:rsidR="008C0652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 w:rsidRPr="00A625D7">
              <w:rPr>
                <w:rFonts w:ascii="Arial" w:hAnsi="Arial" w:cs="Arial"/>
                <w:lang w:eastAsia="en-GB"/>
              </w:rPr>
              <w:t xml:space="preserve"> EPS optimizations</w:t>
            </w:r>
            <w:r w:rsidR="008C0652">
              <w:rPr>
                <w:rFonts w:ascii="Arial" w:hAnsi="Arial" w:cs="Arial"/>
                <w:lang w:eastAsia="en-GB"/>
              </w:rPr>
              <w:t xml:space="preserve">. </w:t>
            </w:r>
            <w:r w:rsidR="008C0652" w:rsidRPr="00A625D7">
              <w:rPr>
                <w:rFonts w:ascii="Arial" w:hAnsi="Arial" w:cs="Arial"/>
                <w:lang w:eastAsia="en-GB"/>
              </w:rPr>
              <w:t>At reception of new broadcast system information, the lower layers deliver it to the EMM layer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A625D7">
              <w:rPr>
                <w:rFonts w:ascii="Arial" w:hAnsi="Arial" w:cs="Arial"/>
                <w:lang w:eastAsia="en-GB"/>
              </w:rPr>
              <w:t>in the UE. The information provided by lower layers is per PLMN and used by the UE to determine whether certain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8C0652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 w:rsidRPr="00A625D7">
              <w:rPr>
                <w:rFonts w:ascii="Arial" w:hAnsi="Arial" w:cs="Arial"/>
                <w:lang w:eastAsia="en-GB"/>
              </w:rPr>
              <w:t xml:space="preserve"> EPS optimizations are supported in the cell.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 xml:space="preserve">The UE shall not attempt to use </w:t>
            </w:r>
            <w:proofErr w:type="spellStart"/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>CIoT</w:t>
            </w:r>
            <w:proofErr w:type="spellEnd"/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 xml:space="preserve"> EPS optimizations which are indicated as not supported.</w:t>
            </w:r>
            <w:r w:rsidR="008C0652">
              <w:rPr>
                <w:rFonts w:ascii="Arial" w:hAnsi="Arial" w:cs="Arial"/>
                <w:lang w:eastAsia="en-GB"/>
              </w:rPr>
              <w:t>”</w:t>
            </w:r>
            <w:r w:rsidR="008C0652">
              <w:rPr>
                <w:rFonts w:ascii="Arial" w:hAnsi="Arial" w:cs="Arial"/>
                <w:lang w:eastAsia="en-GB"/>
              </w:rPr>
              <w:br/>
            </w:r>
            <w:r w:rsidR="008C0652">
              <w:rPr>
                <w:rFonts w:ascii="Arial" w:hAnsi="Arial" w:cs="Arial"/>
                <w:lang w:eastAsia="en-GB"/>
              </w:rPr>
              <w:br/>
              <w:t xml:space="preserve">For CP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>
              <w:rPr>
                <w:rFonts w:ascii="Arial" w:hAnsi="Arial" w:cs="Arial"/>
                <w:lang w:eastAsia="en-GB"/>
              </w:rPr>
              <w:t xml:space="preserve"> TCs SIB2 are transmitted with support for only </w:t>
            </w:r>
            <w:r w:rsidR="008C0652" w:rsidRPr="008C0652">
              <w:rPr>
                <w:rFonts w:ascii="Arial" w:hAnsi="Arial" w:cs="Arial"/>
                <w:lang w:eastAsia="en-GB"/>
              </w:rPr>
              <w:t>cp_CIoT_EPS_Optimisation_r13</w:t>
            </w:r>
            <w:r w:rsidR="008C0652">
              <w:rPr>
                <w:rFonts w:ascii="Arial" w:hAnsi="Arial" w:cs="Arial"/>
                <w:lang w:eastAsia="en-GB"/>
              </w:rPr>
              <w:t xml:space="preserve"> &amp; similarly for UP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>
              <w:rPr>
                <w:rFonts w:ascii="Arial" w:hAnsi="Arial" w:cs="Arial"/>
                <w:lang w:eastAsia="en-GB"/>
              </w:rPr>
              <w:t xml:space="preserve"> TCs SIB2 are transmitted with support for only u</w:t>
            </w:r>
            <w:r w:rsidR="008C0652" w:rsidRPr="008C0652">
              <w:rPr>
                <w:rFonts w:ascii="Arial" w:hAnsi="Arial" w:cs="Arial"/>
                <w:lang w:eastAsia="en-GB"/>
              </w:rPr>
              <w:t>p_CIoT_EPS_Optimisation_r13</w:t>
            </w:r>
            <w:r w:rsidR="008C0652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Testcase will fail when the UE supports both CP &amp; UP </w:t>
            </w:r>
            <w:proofErr w:type="spellStart"/>
            <w:r>
              <w:rPr>
                <w:rFonts w:ascii="Arial" w:hAnsi="Arial" w:cs="Arial"/>
                <w:lang w:eastAsia="en-GB"/>
              </w:rPr>
              <w:t>CIoT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8C0652">
              <w:rPr>
                <w:rFonts w:ascii="Arial" w:hAnsi="Arial" w:cs="Arial"/>
                <w:lang w:eastAsia="en-GB"/>
              </w:rPr>
              <w:t>Optimisation</w:t>
            </w:r>
            <w:r>
              <w:rPr>
                <w:rFonts w:ascii="Arial" w:hAnsi="Arial" w:cs="Arial"/>
                <w:lang w:eastAsia="en-GB"/>
              </w:rPr>
              <w:t xml:space="preserve">s (i.e., </w:t>
            </w:r>
            <w:proofErr w:type="spellStart"/>
            <w:r w:rsidRPr="00693AA8">
              <w:rPr>
                <w:rFonts w:ascii="Arial" w:hAnsi="Arial" w:cs="Arial"/>
                <w:lang w:eastAsia="en-GB"/>
              </w:rPr>
              <w:t>pc_Control_Plane_CIoT_Optimisation</w:t>
            </w:r>
            <w:proofErr w:type="spellEnd"/>
            <w:r w:rsidRPr="00693AA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=TRUE</w:t>
            </w:r>
            <w:r w:rsidRPr="00693AA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and </w:t>
            </w:r>
            <w:proofErr w:type="spellStart"/>
            <w:r w:rsidRPr="00693AA8">
              <w:rPr>
                <w:rFonts w:ascii="Arial" w:hAnsi="Arial" w:cs="Arial"/>
                <w:lang w:eastAsia="en-GB"/>
              </w:rPr>
              <w:t>pc_User_Plane_CIoT_Optimisation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CBFE228" w:rsidR="00A1752C" w:rsidRPr="004727BC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Expected values for </w:t>
            </w: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are populated based on </w:t>
            </w:r>
            <w:r w:rsidR="00183459">
              <w:rPr>
                <w:rFonts w:cs="Arial"/>
                <w:lang w:eastAsia="en-GB"/>
              </w:rPr>
              <w:t xml:space="preserve">only </w:t>
            </w:r>
            <w:r>
              <w:rPr>
                <w:rFonts w:cs="Arial"/>
                <w:lang w:eastAsia="en-GB"/>
              </w:rPr>
              <w:t xml:space="preserve">testcase type rather than </w:t>
            </w:r>
            <w:r w:rsidR="00183459">
              <w:rPr>
                <w:rFonts w:cs="Arial"/>
                <w:lang w:eastAsia="en-GB"/>
              </w:rPr>
              <w:t xml:space="preserve">both testcase &amp; </w:t>
            </w:r>
            <w:r>
              <w:rPr>
                <w:rFonts w:cs="Arial"/>
                <w:lang w:eastAsia="en-GB"/>
              </w:rPr>
              <w:t>pics parameters.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A43E5A3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149C9">
              <w:rPr>
                <w:noProof/>
              </w:rPr>
              <w:t>estcases</w:t>
            </w:r>
            <w:r w:rsidR="000A7382">
              <w:rPr>
                <w:noProof/>
              </w:rPr>
              <w:t xml:space="preserve"> </w:t>
            </w:r>
            <w:r w:rsidR="00E12351">
              <w:rPr>
                <w:noProof/>
              </w:rPr>
              <w:t>23.1.x, 23.2.x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2D447C1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5149C9">
        <w:rPr>
          <w:rFonts w:eastAsia="Times New Roman"/>
          <w:noProof/>
          <w:sz w:val="22"/>
        </w:rPr>
        <w:t>4</w:t>
      </w:r>
    </w:p>
    <w:p w14:paraId="0A84C2F7" w14:textId="664EE60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5149C9">
        <w:rPr>
          <w:rFonts w:eastAsia="Times New Roman"/>
          <w:noProof/>
          <w:sz w:val="22"/>
        </w:rPr>
        <w:t>4</w:t>
      </w:r>
    </w:p>
    <w:p w14:paraId="2238248C" w14:textId="1EE6C83A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5149C9">
        <w:rPr>
          <w:rFonts w:eastAsia="Times New Roman"/>
          <w:noProof/>
        </w:rPr>
        <w:t>4</w:t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3483DE3C" w:rsidR="0024525F" w:rsidRPr="0068308B" w:rsidRDefault="00325F16" w:rsidP="008914D8">
            <w:pPr>
              <w:rPr>
                <w:rFonts w:ascii="Arial" w:eastAsia="Calibri" w:hAnsi="Arial" w:cs="Arial"/>
                <w:color w:val="000000"/>
              </w:rPr>
            </w:pPr>
            <w:r w:rsidRPr="00325F16">
              <w:rPr>
                <w:rFonts w:ascii="Arial" w:eastAsia="Calibri" w:hAnsi="Arial" w:cs="Arial"/>
                <w:color w:val="000000"/>
              </w:rPr>
              <w:t>fl_ReturnCIOT_RRCConnectionSetupComplete_v8a0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D28" w14:textId="77777777" w:rsidR="00693AA8" w:rsidRPr="002A6327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o</w:t>
            </w:r>
            <w:r w:rsidRPr="002A6327">
              <w:rPr>
                <w:rFonts w:cs="Arial"/>
                <w:lang w:eastAsia="en-GB"/>
              </w:rPr>
              <w:t>ptimisation</w:t>
            </w:r>
            <w:r>
              <w:rPr>
                <w:rFonts w:cs="Arial"/>
                <w:lang w:eastAsia="en-GB"/>
              </w:rPr>
              <w:t xml:space="preserve"> TCs,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currently populating expected values for </w:t>
            </w:r>
          </w:p>
          <w:p w14:paraId="55995FD6" w14:textId="77777777" w:rsidR="00693AA8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message, based on pics parameters. </w:t>
            </w:r>
          </w:p>
          <w:p w14:paraId="77FE7971" w14:textId="77777777" w:rsidR="00693AA8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6C8F7E6" w14:textId="77777777" w:rsidR="00751E15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</w:t>
            </w:r>
            <w:r w:rsidRPr="002A6327">
              <w:rPr>
                <w:rFonts w:cs="Arial"/>
                <w:lang w:eastAsia="en-GB"/>
              </w:rPr>
              <w:t>ccording to</w:t>
            </w:r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TS 36.331 section 5.3.3.4</w:t>
            </w:r>
            <w:r>
              <w:rPr>
                <w:rFonts w:cs="Arial"/>
                <w:lang w:eastAsia="en-GB"/>
              </w:rPr>
              <w:t xml:space="preserve">, UE shall include support for </w:t>
            </w:r>
            <w:r w:rsidRPr="00A625D7">
              <w:rPr>
                <w:rFonts w:cs="Arial"/>
                <w:lang w:eastAsia="en-GB"/>
              </w:rPr>
              <w:t>up-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>-EPS-Optimisation</w:t>
            </w:r>
            <w:r>
              <w:rPr>
                <w:rFonts w:cs="Arial"/>
                <w:lang w:eastAsia="en-GB"/>
              </w:rPr>
              <w:t xml:space="preserve"> &amp; </w:t>
            </w:r>
            <w:r w:rsidRPr="00A625D7">
              <w:rPr>
                <w:rFonts w:cs="Arial"/>
                <w:lang w:eastAsia="en-GB"/>
              </w:rPr>
              <w:t>cp-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>-EPS-Optimisation</w:t>
            </w:r>
            <w:r>
              <w:rPr>
                <w:rFonts w:cs="Arial"/>
                <w:lang w:eastAsia="en-GB"/>
              </w:rPr>
              <w:t xml:space="preserve">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2A6327">
              <w:rPr>
                <w:rFonts w:cs="Arial"/>
                <w:lang w:eastAsia="en-GB"/>
              </w:rPr>
              <w:t xml:space="preserve">message </w:t>
            </w:r>
            <w:r>
              <w:rPr>
                <w:rFonts w:cs="Arial"/>
                <w:lang w:eastAsia="en-GB"/>
              </w:rPr>
              <w:t xml:space="preserve">only if </w:t>
            </w:r>
            <w:r w:rsidRPr="00A625D7">
              <w:rPr>
                <w:rFonts w:cs="Arial"/>
                <w:lang w:eastAsia="en-GB"/>
              </w:rPr>
              <w:t>received from upper layers</w:t>
            </w:r>
            <w:r>
              <w:rPr>
                <w:rFonts w:cs="Arial"/>
                <w:lang w:eastAsia="en-GB"/>
              </w:rPr>
              <w:t xml:space="preserve">.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TS 24.301 section 5.3.15</w:t>
            </w:r>
            <w:r>
              <w:rPr>
                <w:rFonts w:cs="Arial"/>
                <w:lang w:eastAsia="en-GB"/>
              </w:rPr>
              <w:t xml:space="preserve"> states, “</w:t>
            </w:r>
            <w:r w:rsidRPr="00A625D7">
              <w:rPr>
                <w:rFonts w:cs="Arial"/>
                <w:lang w:eastAsia="en-GB"/>
              </w:rPr>
              <w:t xml:space="preserve">Broadcast system information may provide information about support of 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 xml:space="preserve"> EPS optimizations</w:t>
            </w:r>
            <w:r>
              <w:rPr>
                <w:rFonts w:cs="Arial"/>
                <w:lang w:eastAsia="en-GB"/>
              </w:rPr>
              <w:t xml:space="preserve">. </w:t>
            </w:r>
            <w:r w:rsidRPr="00A625D7">
              <w:rPr>
                <w:rFonts w:cs="Arial"/>
                <w:lang w:eastAsia="en-GB"/>
              </w:rPr>
              <w:t>At reception of new broadcast system information, the lower layers deliver it to the EMM layer</w:t>
            </w:r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in the UE. The information provided by lower layers is per PLMN and used by the UE to determine whether certain</w:t>
            </w:r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 xml:space="preserve"> EPS optimizations are supported in the cell.</w:t>
            </w:r>
            <w:r>
              <w:rPr>
                <w:rFonts w:cs="Arial"/>
                <w:lang w:eastAsia="en-GB"/>
              </w:rPr>
              <w:t xml:space="preserve"> </w:t>
            </w:r>
            <w:r w:rsidRPr="008C0652">
              <w:rPr>
                <w:rFonts w:cs="Arial"/>
                <w:b/>
                <w:bCs/>
                <w:lang w:eastAsia="en-GB"/>
              </w:rPr>
              <w:t xml:space="preserve">The UE shall not attempt to use </w:t>
            </w:r>
            <w:proofErr w:type="spellStart"/>
            <w:r w:rsidRPr="008C0652">
              <w:rPr>
                <w:rFonts w:cs="Arial"/>
                <w:b/>
                <w:bCs/>
                <w:lang w:eastAsia="en-GB"/>
              </w:rPr>
              <w:t>CIoT</w:t>
            </w:r>
            <w:proofErr w:type="spellEnd"/>
            <w:r w:rsidRPr="008C0652">
              <w:rPr>
                <w:rFonts w:cs="Arial"/>
                <w:b/>
                <w:bCs/>
                <w:lang w:eastAsia="en-GB"/>
              </w:rPr>
              <w:t xml:space="preserve"> EPS optimizations which are indicated as not supported.</w:t>
            </w:r>
            <w:r>
              <w:rPr>
                <w:rFonts w:cs="Arial"/>
                <w:lang w:eastAsia="en-GB"/>
              </w:rPr>
              <w:t>”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For CP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TCs SIB2 are transmitted with support for only </w:t>
            </w:r>
            <w:r w:rsidRPr="008C0652">
              <w:rPr>
                <w:rFonts w:cs="Arial"/>
                <w:lang w:eastAsia="en-GB"/>
              </w:rPr>
              <w:t>cp_CIoT_EPS_Optimisation_r13</w:t>
            </w:r>
            <w:r>
              <w:rPr>
                <w:rFonts w:cs="Arial"/>
                <w:lang w:eastAsia="en-GB"/>
              </w:rPr>
              <w:t xml:space="preserve"> &amp; similarly for UP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TCs SIB2 are transmitted with support for only u</w:t>
            </w:r>
            <w:r w:rsidRPr="008C0652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Testcase will fail when the UE supports both CP &amp; UP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8C0652">
              <w:rPr>
                <w:rFonts w:cs="Arial"/>
                <w:lang w:eastAsia="en-GB"/>
              </w:rPr>
              <w:t>Optimisation</w:t>
            </w:r>
            <w:r>
              <w:rPr>
                <w:rFonts w:cs="Arial"/>
                <w:lang w:eastAsia="en-GB"/>
              </w:rPr>
              <w:t xml:space="preserve">s (i.e., </w:t>
            </w:r>
            <w:proofErr w:type="spellStart"/>
            <w:r w:rsidRPr="00693AA8">
              <w:rPr>
                <w:rFonts w:cs="Arial"/>
                <w:lang w:eastAsia="en-GB"/>
              </w:rPr>
              <w:t>pc_Control_Plane_CIoT_Optimisation</w:t>
            </w:r>
            <w:proofErr w:type="spellEnd"/>
            <w:r w:rsidRPr="00693AA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=TRUE</w:t>
            </w:r>
            <w:r w:rsidRPr="00693AA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693AA8">
              <w:rPr>
                <w:rFonts w:cs="Arial"/>
                <w:lang w:eastAsia="en-GB"/>
              </w:rPr>
              <w:t>pc_User_Plane_CIoT_Optimisation</w:t>
            </w:r>
            <w:proofErr w:type="spellEnd"/>
            <w:r>
              <w:rPr>
                <w:rFonts w:cs="Arial"/>
                <w:lang w:eastAsia="en-GB"/>
              </w:rPr>
              <w:t>=TRUE)</w:t>
            </w:r>
          </w:p>
          <w:p w14:paraId="723512D3" w14:textId="004F8C60" w:rsidR="00693AA8" w:rsidRPr="0035120E" w:rsidRDefault="00693AA8" w:rsidP="00693AA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EF8" w14:textId="77777777" w:rsidR="00693AA8" w:rsidRDefault="00693AA8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93AA8">
              <w:rPr>
                <w:rFonts w:ascii="Arial" w:hAnsi="Arial" w:cs="Arial"/>
                <w:lang w:val="en-SG" w:eastAsia="ja-JP"/>
              </w:rPr>
              <w:t xml:space="preserve">Expected values for up_CIoT_EPS_Optimisation_r13 &amp; cp_CIoT_EPS_Optimisation_r13 fields are populated </w:t>
            </w:r>
            <w:r w:rsidR="00183459" w:rsidRPr="00183459">
              <w:rPr>
                <w:rFonts w:ascii="Arial" w:hAnsi="Arial" w:cs="Arial"/>
                <w:lang w:val="en-SG" w:eastAsia="ja-JP"/>
              </w:rPr>
              <w:t>based on only testcase type rather than both testcase &amp; pics parameters.</w:t>
            </w:r>
          </w:p>
          <w:p w14:paraId="27B6F64B" w14:textId="2B9CF4E4" w:rsidR="00183459" w:rsidRPr="007C0A48" w:rsidRDefault="00183459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1707E822" w:rsidR="00A1752C" w:rsidRPr="007C0A48" w:rsidRDefault="00E12351" w:rsidP="00A175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12351">
              <w:rPr>
                <w:rFonts w:ascii="Arial" w:hAnsi="Arial" w:cs="Arial"/>
                <w:color w:val="000000"/>
              </w:rPr>
              <w:t>EUTRA_</w:t>
            </w:r>
            <w:r w:rsidR="00325F16">
              <w:rPr>
                <w:rFonts w:ascii="Arial" w:hAnsi="Arial" w:cs="Arial"/>
                <w:color w:val="000000"/>
              </w:rPr>
              <w:t>RRC_Templates</w:t>
            </w:r>
            <w:r w:rsidRPr="00E12351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4F5E7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F5E7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184" w14:textId="367912AF" w:rsidR="004F5E78" w:rsidRPr="004F5E78" w:rsidRDefault="00A058C1" w:rsidP="00A1752C">
            <w:pPr>
              <w:rPr>
                <w:highlight w:val="cyan"/>
              </w:rPr>
            </w:pPr>
            <w:r w:rsidRPr="004F5E78">
              <w:rPr>
                <w:highlight w:val="cyan"/>
              </w:rPr>
              <w:t>Accepted in principle, but</w:t>
            </w:r>
            <w:r w:rsidR="004F5E78">
              <w:rPr>
                <w:highlight w:val="cyan"/>
              </w:rPr>
              <w:t xml:space="preserve"> implemented differently, </w:t>
            </w:r>
            <w:r w:rsidRPr="004F5E78">
              <w:rPr>
                <w:highlight w:val="cyan"/>
              </w:rPr>
              <w:t xml:space="preserve">the function </w:t>
            </w:r>
            <w:r w:rsidR="00D33BF4" w:rsidRPr="004F5E78">
              <w:rPr>
                <w:highlight w:val="cyan"/>
              </w:rPr>
              <w:t>fl_InitialiseCIOT_SIB2</w:t>
            </w:r>
            <w:r w:rsidR="00D33BF4" w:rsidRPr="004F5E78">
              <w:rPr>
                <w:highlight w:val="cyan"/>
              </w:rPr>
              <w:t xml:space="preserve"> </w:t>
            </w:r>
            <w:r w:rsidR="004F5E78" w:rsidRPr="004F5E78">
              <w:rPr>
                <w:highlight w:val="cyan"/>
              </w:rPr>
              <w:t xml:space="preserve">shall be corrected to follow SIB2 content specified in TS 36.508 </w:t>
            </w:r>
            <w:r w:rsidR="004F5E78" w:rsidRPr="004F5E78">
              <w:rPr>
                <w:highlight w:val="cyan"/>
              </w:rPr>
              <w:t xml:space="preserve">Table 4.4.3.3-1: </w:t>
            </w:r>
            <w:r w:rsidR="004F5E78" w:rsidRPr="004F5E78">
              <w:rPr>
                <w:i/>
                <w:iCs/>
                <w:highlight w:val="cyan"/>
              </w:rPr>
              <w:t>SystemInformationBlockType2</w:t>
            </w:r>
            <w:r w:rsidR="004F5E78" w:rsidRPr="004F5E78">
              <w:rPr>
                <w:i/>
                <w:iCs/>
                <w:highlight w:val="cyan"/>
              </w:rPr>
              <w:t>.</w:t>
            </w:r>
          </w:p>
          <w:p w14:paraId="15EE9DA4" w14:textId="04E75A4A" w:rsidR="00D33BF4" w:rsidRPr="007C0A48" w:rsidRDefault="00D33BF4" w:rsidP="00A1752C">
            <w:r w:rsidRPr="004F5E78">
              <w:rPr>
                <w:highlight w:val="cyan"/>
              </w:rPr>
              <w:t>See proposed implementation below.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E1BC13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function fl_ReturnCIOT_RRCConnectionSetupComplete_v8a0() return template RRCConnectionSetupComplete_v8a0_IEs</w:t>
      </w:r>
    </w:p>
    <w:p w14:paraId="1DF9148C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R5-172999 sic@</w:t>
      </w:r>
    </w:p>
    <w:p w14:paraId="77960B3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RRCConnectionSetupComplete_v8a0_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IEs  v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_RRCConnectionSetupComplete_v8a0 := *;</w:t>
      </w:r>
    </w:p>
    <w:p w14:paraId="5238F3FA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v_UP_CIoT_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6DF4A43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v_CP_CIoT_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D4DEA57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23E35A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()) or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28D59BB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pc_User_Plane_CIoT_Optimisation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25C34872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true_;</w:t>
      </w:r>
    </w:p>
    <w:p w14:paraId="4FBF0126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6D9BF06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pc_Control_Plane_CIoT_Optimisation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1263C62B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true_;</w:t>
      </w:r>
    </w:p>
    <w:p w14:paraId="18B60C3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1AFF03A8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//@sic R5-177082 sic@</w:t>
      </w:r>
    </w:p>
    <w:p w14:paraId="443BF290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v_RRCConnectionSetupComplete_v8a0 := cr_RRCConnectionSetupComplete_v8a0_IEs(cr_RRCConnectionSetupComplete_v1020_IEs(cr_RRCConnectionSetupComplete_v1130_IEs(cr_RRCConnectionSetupComplete_v1250_IEs(cr_RRCConnectionSetupComplete_v1320_IEs(v_UP_CIoT_Type,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4AD5506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747B8F28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v_RRCConnectionSetupComplete_v8a0</w:t>
      </w:r>
    </w:p>
    <w:p w14:paraId="3910609D" w14:textId="432FF3C2" w:rsidR="00751AA2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D04A2AD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function fl_ReturnCIOT_RRCConnectionSetupComplete_v8a0() return template RRCConnectionSetupComplete_v8a0_IEs</w:t>
      </w:r>
    </w:p>
    <w:p w14:paraId="15E1BD76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R5-172999 sic@</w:t>
      </w:r>
    </w:p>
    <w:p w14:paraId="102E1FF4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RRCConnectionSetupComplete_v8a0_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IEs  v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_RRCConnectionSetupComplete_v8a0 := *;</w:t>
      </w:r>
    </w:p>
    <w:p w14:paraId="548C7D13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v_UP_CIoT_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2CA72CE7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v_CP_CIoT_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24725C1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435404" w14:textId="310BDE06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2F5167AB" w14:textId="358ACF00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true_;</w:t>
      </w:r>
    </w:p>
    <w:p w14:paraId="7BFAF4BE" w14:textId="2934141C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r w:rsidR="005149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v_RRCConnectionSetupComplete_v8a0 := cr_RRCConnectionSetupComplete_v8a0_IEs(cr_RRCConnectionSetupComplete_v1020_IEs(cr_RRCConnectionSetupComplete_v1130_IEs(cr_RRCConnectionSetupComplete_v1250_IEs(cr_RRCConnectionSetupComplete_v1320_IEs(v_UP_CIoT_Type,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658C0E50" w14:textId="63D50185" w:rsid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7DA82B72" w14:textId="77777777" w:rsidR="00693AA8" w:rsidRDefault="00693AA8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490E057A" w14:textId="7E0E7200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0B385D05" w14:textId="0BB0C9E9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v_UP_CIoT_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true_;</w:t>
      </w:r>
    </w:p>
    <w:p w14:paraId="39F5012C" w14:textId="64356231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v_RRCConnectionSetupComplete_v8a0 := cr_RRCConnectionSetupComplete_v8a0_IEs(cr_RRCConnectionSetupComplete_v1020_IEs(cr_RRCConnectionSetupComplete_v1130_IEs(cr_RRCConnectionSetupComplete_v1250_IEs(cr_RRCConnectionSetupComplete_v1320_IEs(v_UP_CIoT_Type 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073AC563" w14:textId="51966BA1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74B3169E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v_RRCConnectionSetupComplete_v8a0</w:t>
      </w:r>
    </w:p>
    <w:p w14:paraId="19F21FFB" w14:textId="73C8908D" w:rsidR="00751AA2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05E6F79" w14:textId="04B62BAB" w:rsidR="004F5E78" w:rsidRDefault="004F5E78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710F46" w14:textId="77777777" w:rsidR="004F5E78" w:rsidRDefault="004F5E78" w:rsidP="004F5E78">
      <w:pPr>
        <w:pStyle w:val="ListParagraph"/>
        <w:ind w:left="0"/>
        <w:rPr>
          <w:b/>
          <w:bCs/>
          <w:lang w:eastAsia="de-DE"/>
        </w:rPr>
      </w:pPr>
    </w:p>
    <w:p w14:paraId="5BB5E2DC" w14:textId="1D9E6AB9" w:rsidR="004F5E78" w:rsidRPr="004F5E78" w:rsidRDefault="004F5E78" w:rsidP="004F5E78">
      <w:pPr>
        <w:pStyle w:val="ListParagraph"/>
        <w:ind w:left="0"/>
        <w:rPr>
          <w:b/>
          <w:bCs/>
          <w:lang w:eastAsia="de-DE"/>
        </w:rPr>
      </w:pPr>
      <w:r w:rsidRPr="004F5E78">
        <w:rPr>
          <w:b/>
          <w:bCs/>
          <w:highlight w:val="cyan"/>
          <w:lang w:eastAsia="de-DE"/>
        </w:rPr>
        <w:t>MCC160 proposed implementation</w:t>
      </w:r>
    </w:p>
    <w:p w14:paraId="2207FE97" w14:textId="27BEBCBA" w:rsidR="004F5E78" w:rsidRDefault="004F5E78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F848BFB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function fl_InitialiseCIOT_SIB2() return template(omit) CIOT_EPS_OptimisationInfo_r13</w:t>
      </w:r>
    </w:p>
    <w:p w14:paraId="0AFAF20E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{</w:t>
      </w:r>
    </w:p>
    <w:p w14:paraId="5824BCB4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var template (omit) CIOT_EPS_OptimisationInfo_r13 v_CIOT_EPS_OptimisationInfo := omit;</w:t>
      </w:r>
    </w:p>
    <w:p w14:paraId="14683962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var boolean v_CIoT_UP := f_GetTestcaseAttrib_CIOT_UP( testcasename());</w:t>
      </w:r>
    </w:p>
    <w:p w14:paraId="7D6E1EF8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var boolean v_CIoT_CP := f_GetTestcaseAttrib_CIOT_CP( testcasename());</w:t>
      </w:r>
    </w:p>
    <w:p w14:paraId="04A6FD0B" w14:textId="5150048D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7" w:author="MCC TF160" w:date="2021-08-18T17:49:00Z"/>
          <w:rFonts w:ascii="Courier New" w:hAnsi="Courier New"/>
          <w:noProof/>
          <w:sz w:val="16"/>
        </w:rPr>
      </w:pPr>
      <w:del w:id="8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var template(omit) UP_CIoT_EPS_Optimisation_r13_Type v_UP_CIoT_EPS_Optimisation := omit;</w:delText>
        </w:r>
      </w:del>
    </w:p>
    <w:p w14:paraId="154646AC" w14:textId="05CB7FED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9" w:author="MCC TF160" w:date="2021-08-18T17:49:00Z"/>
          <w:rFonts w:ascii="Courier New" w:hAnsi="Courier New"/>
          <w:noProof/>
          <w:sz w:val="16"/>
        </w:rPr>
      </w:pPr>
      <w:del w:id="10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var template(omit) CP_CIoT_EPS_Optimisation_r13_Type v_CP_CIoT_EPS_Optimisation := omit;</w:delText>
        </w:r>
      </w:del>
    </w:p>
    <w:p w14:paraId="4411E663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</w:t>
      </w:r>
    </w:p>
    <w:p w14:paraId="7DC03CC0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if (v_CIoT_UP or v_CIoT_CP) {</w:t>
      </w:r>
    </w:p>
    <w:p w14:paraId="52E79B51" w14:textId="6AF74D62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1" w:author="MCC TF160" w:date="2021-08-18T17:49:00Z"/>
          <w:rFonts w:ascii="Courier New" w:hAnsi="Courier New"/>
          <w:noProof/>
          <w:sz w:val="16"/>
        </w:rPr>
      </w:pPr>
      <w:del w:id="12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if (v_CIoT_UP) {</w:delText>
        </w:r>
      </w:del>
    </w:p>
    <w:p w14:paraId="1A3E5F26" w14:textId="122D64B0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3" w:author="MCC TF160" w:date="2021-08-18T17:49:00Z"/>
          <w:rFonts w:ascii="Courier New" w:hAnsi="Courier New"/>
          <w:noProof/>
          <w:sz w:val="16"/>
        </w:rPr>
      </w:pPr>
      <w:del w:id="14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    v_UP_CIoT_EPS_Optimisation := true_;</w:delText>
        </w:r>
      </w:del>
    </w:p>
    <w:p w14:paraId="65D4FDC8" w14:textId="727C7486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5" w:author="MCC TF160" w:date="2021-08-18T17:49:00Z"/>
          <w:rFonts w:ascii="Courier New" w:hAnsi="Courier New"/>
          <w:noProof/>
          <w:sz w:val="16"/>
        </w:rPr>
      </w:pPr>
      <w:del w:id="16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3718DEB6" w14:textId="2B8F288D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7" w:author="MCC TF160" w:date="2021-08-18T17:49:00Z"/>
          <w:rFonts w:ascii="Courier New" w:hAnsi="Courier New"/>
          <w:noProof/>
          <w:sz w:val="16"/>
        </w:rPr>
      </w:pPr>
      <w:del w:id="18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if (v_CIoT_CP) {</w:delText>
        </w:r>
      </w:del>
    </w:p>
    <w:p w14:paraId="5024CC06" w14:textId="2E13640B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19" w:author="MCC TF160" w:date="2021-08-18T17:49:00Z"/>
          <w:rFonts w:ascii="Courier New" w:hAnsi="Courier New"/>
          <w:noProof/>
          <w:sz w:val="16"/>
        </w:rPr>
      </w:pPr>
      <w:del w:id="20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    v_CP_CIoT_EPS_Optimisation := true_;</w:delText>
        </w:r>
      </w:del>
    </w:p>
    <w:p w14:paraId="2EB3EF34" w14:textId="38F1C407" w:rsidR="004F5E78" w:rsidRPr="004F5E78" w:rsidDel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del w:id="21" w:author="MCC TF160" w:date="2021-08-18T17:49:00Z"/>
          <w:rFonts w:ascii="Courier New" w:hAnsi="Courier New"/>
          <w:noProof/>
          <w:sz w:val="16"/>
        </w:rPr>
      </w:pPr>
      <w:del w:id="22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47EC5C61" w14:textId="73DC53F2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    v_CIOT_EPS_OptimisationInfo := cs_CIOT_EPS_OptimisationInfo_OneEntry( </w:t>
      </w:r>
      <w:del w:id="23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>v_UP_CIoT_EPS_Optimisation</w:delText>
        </w:r>
      </w:del>
      <w:ins w:id="24" w:author="MCC TF160" w:date="2021-08-18T17:49:00Z">
        <w:r>
          <w:rPr>
            <w:rFonts w:ascii="Courier New" w:hAnsi="Courier New"/>
            <w:noProof/>
            <w:sz w:val="16"/>
          </w:rPr>
          <w:t>true_</w:t>
        </w:r>
      </w:ins>
      <w:r w:rsidRPr="004F5E78">
        <w:rPr>
          <w:rFonts w:ascii="Courier New" w:hAnsi="Courier New"/>
          <w:noProof/>
          <w:sz w:val="16"/>
        </w:rPr>
        <w:t xml:space="preserve">, </w:t>
      </w:r>
      <w:del w:id="25" w:author="MCC TF160" w:date="2021-08-18T17:49:00Z">
        <w:r w:rsidRPr="004F5E78" w:rsidDel="004F5E78">
          <w:rPr>
            <w:rFonts w:ascii="Courier New" w:hAnsi="Courier New"/>
            <w:noProof/>
            <w:sz w:val="16"/>
          </w:rPr>
          <w:delText>v_CP_CIoT_EPS_Optimisation</w:delText>
        </w:r>
      </w:del>
      <w:ins w:id="26" w:author="MCC TF160" w:date="2021-08-18T17:49:00Z">
        <w:r>
          <w:rPr>
            <w:rFonts w:ascii="Courier New" w:hAnsi="Courier New"/>
            <w:noProof/>
            <w:sz w:val="16"/>
          </w:rPr>
          <w:t>true_</w:t>
        </w:r>
      </w:ins>
      <w:r w:rsidRPr="004F5E78">
        <w:rPr>
          <w:rFonts w:ascii="Courier New" w:hAnsi="Courier New"/>
          <w:noProof/>
          <w:sz w:val="16"/>
        </w:rPr>
        <w:t xml:space="preserve"> );</w:t>
      </w:r>
    </w:p>
    <w:p w14:paraId="51A0E1CF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}</w:t>
      </w:r>
    </w:p>
    <w:p w14:paraId="2403A39C" w14:textId="77777777" w:rsidR="004F5E78" w:rsidRP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  return v_CIOT_EPS_OptimisationInfo;</w:t>
      </w:r>
    </w:p>
    <w:p w14:paraId="5B5AE530" w14:textId="3AA8503E" w:rsidR="004F5E78" w:rsidRDefault="004F5E78" w:rsidP="004F5E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F5E78">
        <w:rPr>
          <w:rFonts w:ascii="Courier New" w:hAnsi="Courier New"/>
          <w:noProof/>
          <w:sz w:val="16"/>
        </w:rPr>
        <w:t xml:space="preserve">  }</w:t>
      </w:r>
    </w:p>
    <w:sectPr w:rsidR="004F5E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97D3" w14:textId="77777777" w:rsidR="00525ACC" w:rsidRDefault="00525ACC">
      <w:pPr>
        <w:spacing w:after="0"/>
      </w:pPr>
      <w:r>
        <w:separator/>
      </w:r>
    </w:p>
  </w:endnote>
  <w:endnote w:type="continuationSeparator" w:id="0">
    <w:p w14:paraId="7AE2CBE7" w14:textId="77777777" w:rsidR="00525ACC" w:rsidRDefault="00525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4720E" w14:textId="77777777" w:rsidR="00525ACC" w:rsidRDefault="00525ACC">
      <w:pPr>
        <w:spacing w:after="0"/>
      </w:pPr>
      <w:r>
        <w:separator/>
      </w:r>
    </w:p>
  </w:footnote>
  <w:footnote w:type="continuationSeparator" w:id="0">
    <w:p w14:paraId="615C3E17" w14:textId="77777777" w:rsidR="00525ACC" w:rsidRDefault="00525A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0596"/>
    <w:rsid w:val="00164EFC"/>
    <w:rsid w:val="00172A27"/>
    <w:rsid w:val="00174983"/>
    <w:rsid w:val="0018050E"/>
    <w:rsid w:val="00183459"/>
    <w:rsid w:val="0018359B"/>
    <w:rsid w:val="001901A2"/>
    <w:rsid w:val="00192C46"/>
    <w:rsid w:val="00197A5E"/>
    <w:rsid w:val="001A08B3"/>
    <w:rsid w:val="001A19DC"/>
    <w:rsid w:val="001A526A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136D"/>
    <w:rsid w:val="002843CD"/>
    <w:rsid w:val="00284FEB"/>
    <w:rsid w:val="00285DB0"/>
    <w:rsid w:val="002860C4"/>
    <w:rsid w:val="00291BB6"/>
    <w:rsid w:val="00295FE8"/>
    <w:rsid w:val="002A5669"/>
    <w:rsid w:val="002A6327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25F1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1A0C"/>
    <w:rsid w:val="004F0A96"/>
    <w:rsid w:val="004F2031"/>
    <w:rsid w:val="004F5E78"/>
    <w:rsid w:val="004F661B"/>
    <w:rsid w:val="005030D0"/>
    <w:rsid w:val="00503540"/>
    <w:rsid w:val="005043D2"/>
    <w:rsid w:val="005045C7"/>
    <w:rsid w:val="0051196A"/>
    <w:rsid w:val="005149C9"/>
    <w:rsid w:val="0051580D"/>
    <w:rsid w:val="00517077"/>
    <w:rsid w:val="00520444"/>
    <w:rsid w:val="00525ACC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3AA8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652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58C1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25D7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D5351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3BF4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THChar">
    <w:name w:val="TH Char"/>
    <w:basedOn w:val="DefaultParagraphFont"/>
    <w:link w:val="TH"/>
    <w:locked/>
    <w:rsid w:val="004F5E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9014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2021-08-18T15:59:00Z</dcterms:created>
  <dcterms:modified xsi:type="dcterms:W3CDTF">2021-08-18T15:59:00Z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