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C9811A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074E7">
        <w:fldChar w:fldCharType="begin"/>
      </w:r>
      <w:r w:rsidR="00E074E7">
        <w:instrText xml:space="preserve"> DOCPROPERTY  Tdoc#  \* MERGEFORMAT </w:instrText>
      </w:r>
      <w:r w:rsidR="00E074E7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46074">
        <w:rPr>
          <w:b/>
          <w:i/>
          <w:noProof/>
          <w:sz w:val="28"/>
        </w:rPr>
        <w:t>8</w:t>
      </w:r>
      <w:r w:rsidR="00E61B1D">
        <w:rPr>
          <w:b/>
          <w:i/>
          <w:noProof/>
          <w:sz w:val="28"/>
        </w:rPr>
        <w:t>10</w:t>
      </w:r>
      <w:r w:rsidR="00E074E7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E074E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E074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3EC048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</w:t>
            </w:r>
            <w:r w:rsidR="00E61B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CF7888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E61B1D">
              <w:t>8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C49500A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E61B1D">
              <w:rPr>
                <w:noProof/>
              </w:rPr>
              <w:t>8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93BD55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E61B1D">
              <w:rPr>
                <w:rFonts w:cs="Arial"/>
                <w:noProof/>
              </w:rPr>
              <w:t>8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9825A77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E61B1D">
              <w:rPr>
                <w:noProof/>
              </w:rPr>
              <w:t>8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537448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570196E" w14:textId="5B63151E" w:rsidR="00FD532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D5326" w:rsidRPr="00656843">
        <w:rPr>
          <w:rFonts w:cs="Arial"/>
          <w:iCs/>
        </w:rPr>
        <w:t>Table of Contents</w:t>
      </w:r>
      <w:r w:rsidR="00FD5326">
        <w:tab/>
      </w:r>
      <w:r w:rsidR="00FD5326">
        <w:fldChar w:fldCharType="begin"/>
      </w:r>
      <w:r w:rsidR="00FD5326">
        <w:instrText xml:space="preserve"> PAGEREF _Toc78537448 \h </w:instrText>
      </w:r>
      <w:r w:rsidR="00FD5326">
        <w:fldChar w:fldCharType="separate"/>
      </w:r>
      <w:r w:rsidR="00FD5326">
        <w:t>2</w:t>
      </w:r>
      <w:r w:rsidR="00FD5326">
        <w:fldChar w:fldCharType="end"/>
      </w:r>
    </w:p>
    <w:p w14:paraId="788C5A50" w14:textId="3B0204CC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_Toc78537449 \h </w:instrText>
      </w:r>
      <w:r>
        <w:fldChar w:fldCharType="separate"/>
      </w:r>
      <w:r>
        <w:t>3</w:t>
      </w:r>
      <w:r>
        <w:fldChar w:fldCharType="end"/>
      </w:r>
    </w:p>
    <w:p w14:paraId="3B71A899" w14:textId="0ADD90A1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_Toc78537450 \h </w:instrText>
      </w:r>
      <w:r>
        <w:fldChar w:fldCharType="separate"/>
      </w:r>
      <w:r>
        <w:t>3</w:t>
      </w:r>
      <w:r>
        <w:fldChar w:fldCharType="end"/>
      </w:r>
    </w:p>
    <w:p w14:paraId="125DC10A" w14:textId="04CA2286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_Toc78537451 \h </w:instrText>
      </w:r>
      <w:r>
        <w:fldChar w:fldCharType="separate"/>
      </w:r>
      <w:r>
        <w:t>3</w:t>
      </w:r>
      <w:r>
        <w:fldChar w:fldCharType="end"/>
      </w:r>
    </w:p>
    <w:p w14:paraId="31C34CBD" w14:textId="5532B7B8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_Toc78537452 \h </w:instrText>
      </w:r>
      <w:r>
        <w:fldChar w:fldCharType="separate"/>
      </w:r>
      <w:r>
        <w:t>3</w:t>
      </w:r>
      <w:r>
        <w:fldChar w:fldCharType="end"/>
      </w:r>
    </w:p>
    <w:p w14:paraId="2C63B9AA" w14:textId="1637A26D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 xml:space="preserve">Change </w:t>
      </w:r>
      <w:r w:rsidRPr="0065684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_Toc78537453 \h </w:instrText>
      </w:r>
      <w:r>
        <w:fldChar w:fldCharType="separate"/>
      </w:r>
      <w:r>
        <w:t>5</w:t>
      </w:r>
      <w:r>
        <w:fldChar w:fldCharType="end"/>
      </w:r>
    </w:p>
    <w:p w14:paraId="08D681C8" w14:textId="1B1ADB74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b/>
          <w:lang w:val="pt-BR"/>
        </w:rPr>
        <w:t xml:space="preserve">Change </w:t>
      </w:r>
      <w:r w:rsidRPr="0065684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_Toc78537454 \h </w:instrText>
      </w:r>
      <w:r>
        <w:fldChar w:fldCharType="separate"/>
      </w:r>
      <w:r>
        <w:t>10</w:t>
      </w:r>
      <w:r>
        <w:fldChar w:fldCharType="end"/>
      </w:r>
    </w:p>
    <w:p w14:paraId="283D9306" w14:textId="380B4A3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_Toc78537455 \h </w:instrText>
      </w:r>
      <w:r>
        <w:fldChar w:fldCharType="separate"/>
      </w:r>
      <w:r>
        <w:t>11</w:t>
      </w:r>
      <w:r>
        <w:fldChar w:fldCharType="end"/>
      </w:r>
    </w:p>
    <w:p w14:paraId="5D3E1DF3" w14:textId="3D8965B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_Toc78537456 \h </w:instrText>
      </w:r>
      <w:r>
        <w:fldChar w:fldCharType="separate"/>
      </w:r>
      <w:r>
        <w:t>11</w:t>
      </w:r>
      <w:r>
        <w:fldChar w:fldCharType="end"/>
      </w:r>
    </w:p>
    <w:p w14:paraId="330FEC23" w14:textId="77BECD8E" w:rsidR="00FD5326" w:rsidRDefault="00FD53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84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843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_Toc78537457 \h </w:instrText>
      </w:r>
      <w:r>
        <w:fldChar w:fldCharType="separate"/>
      </w:r>
      <w:r>
        <w:t>11</w:t>
      </w:r>
      <w:r>
        <w:fldChar w:fldCharType="end"/>
      </w:r>
    </w:p>
    <w:p w14:paraId="04E2D409" w14:textId="0174AC3E" w:rsidR="00FD5326" w:rsidRDefault="00FD53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84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84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_Toc78537458 \h </w:instrText>
      </w:r>
      <w:r>
        <w:fldChar w:fldCharType="separate"/>
      </w:r>
      <w:r>
        <w:t>12</w:t>
      </w:r>
      <w:r>
        <w:fldChar w:fldCharType="end"/>
      </w:r>
    </w:p>
    <w:p w14:paraId="2E4D4796" w14:textId="0CECFE2B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537449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25AA36A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E61B1D">
        <w:rPr>
          <w:rFonts w:cs="Arial"/>
        </w:rPr>
        <w:t>8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8537450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85B15D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E61B1D">
        <w:rPr>
          <w:rFonts w:cs="Arial"/>
          <w:lang w:eastAsia="ja-JP"/>
        </w:rPr>
        <w:t>8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</w:t>
      </w:r>
      <w:proofErr w:type="spellStart"/>
      <w:r w:rsidR="00880A70" w:rsidRPr="00880A70">
        <w:rPr>
          <w:rFonts w:cs="Arial"/>
          <w:bCs/>
          <w:lang w:eastAsia="ja-JP"/>
        </w:rPr>
        <w:t>Balong</w:t>
      </w:r>
      <w:proofErr w:type="spellEnd"/>
      <w:r w:rsidR="00880A70" w:rsidRPr="00880A70">
        <w:rPr>
          <w:rFonts w:cs="Arial"/>
          <w:bCs/>
          <w:lang w:eastAsia="ja-JP"/>
        </w:rPr>
        <w:t xml:space="preserve">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8537451"/>
      <w:r w:rsidRPr="00E5262B">
        <w:rPr>
          <w:b/>
        </w:rPr>
        <w:t>Corrections required</w:t>
      </w:r>
      <w:bookmarkEnd w:id="7"/>
      <w:bookmarkEnd w:id="8"/>
      <w:bookmarkEnd w:id="9"/>
    </w:p>
    <w:p w14:paraId="74C33FDE" w14:textId="4E577168" w:rsidR="00A246F9" w:rsidRPr="00880A70" w:rsidRDefault="00A246F9" w:rsidP="00880A70"/>
    <w:p w14:paraId="7667741C" w14:textId="77777777" w:rsidR="00DA771D" w:rsidRDefault="00DA771D" w:rsidP="00DA77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8537452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47823EC2" w14:textId="77777777" w:rsidTr="00F4349B">
        <w:trPr>
          <w:trHeight w:val="447"/>
        </w:trPr>
        <w:tc>
          <w:tcPr>
            <w:tcW w:w="1985" w:type="dxa"/>
          </w:tcPr>
          <w:p w14:paraId="79DE5B77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67E9D3" w14:textId="77777777" w:rsidR="00DA771D" w:rsidRDefault="00DA771D" w:rsidP="00F4349B">
            <w:pPr>
              <w:spacing w:after="0"/>
            </w:pPr>
            <w:r w:rsidRPr="000D6031">
              <w:t>TC_11_4_8_NR5GC</w:t>
            </w:r>
          </w:p>
        </w:tc>
      </w:tr>
      <w:tr w:rsidR="00DA771D" w14:paraId="19219C67" w14:textId="77777777" w:rsidTr="00F4349B">
        <w:trPr>
          <w:trHeight w:val="452"/>
        </w:trPr>
        <w:tc>
          <w:tcPr>
            <w:tcW w:w="1985" w:type="dxa"/>
          </w:tcPr>
          <w:p w14:paraId="6AAE8306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410BC3" w14:textId="77777777" w:rsidR="00DA771D" w:rsidRDefault="00DA771D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guard timer of 300s is not sufficient for the test case to execute</w:t>
            </w:r>
          </w:p>
          <w:p w14:paraId="65954ABA" w14:textId="77777777" w:rsidR="00DA771D" w:rsidRDefault="00DA771D" w:rsidP="00DA771D">
            <w:pPr>
              <w:pStyle w:val="ListParagraph"/>
              <w:rPr>
                <w:rFonts w:ascii="Arial" w:hAnsi="Arial" w:cs="Arial"/>
              </w:rPr>
            </w:pPr>
          </w:p>
          <w:p w14:paraId="51F75917" w14:textId="3FF4120C" w:rsidR="00DA771D" w:rsidRPr="00DA771D" w:rsidRDefault="00DA771D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Pr="00DA771D">
              <w:rPr>
                <w:rFonts w:ascii="Arial" w:hAnsi="Arial" w:cs="Arial"/>
                <w:lang w:val="en-US"/>
              </w:rPr>
              <w:t xml:space="preserve">IMS MO </w:t>
            </w:r>
            <w:r>
              <w:rPr>
                <w:rFonts w:ascii="Arial" w:hAnsi="Arial" w:cs="Arial"/>
              </w:rPr>
              <w:t xml:space="preserve">(non-emergency) </w:t>
            </w:r>
            <w:r w:rsidRPr="00DA771D">
              <w:rPr>
                <w:rFonts w:ascii="Arial" w:hAnsi="Arial" w:cs="Arial"/>
                <w:lang w:val="en-US"/>
              </w:rPr>
              <w:t xml:space="preserve">call shall be established in </w:t>
            </w:r>
            <w:r>
              <w:rPr>
                <w:rFonts w:ascii="Arial" w:hAnsi="Arial" w:cs="Arial"/>
              </w:rPr>
              <w:t xml:space="preserve">this test </w:t>
            </w:r>
            <w:r w:rsidRPr="00DA771D">
              <w:rPr>
                <w:rFonts w:ascii="Arial" w:hAnsi="Arial" w:cs="Arial"/>
                <w:lang w:val="en-US"/>
              </w:rPr>
              <w:t xml:space="preserve">case, </w:t>
            </w:r>
            <w:r>
              <w:rPr>
                <w:rFonts w:ascii="Arial" w:hAnsi="Arial" w:cs="Arial"/>
              </w:rPr>
              <w:t>the specific function for IMS1 PTC should be used.</w:t>
            </w:r>
          </w:p>
        </w:tc>
      </w:tr>
      <w:tr w:rsidR="00DA771D" w14:paraId="7C4A2E5A" w14:textId="77777777" w:rsidTr="00F4349B">
        <w:tc>
          <w:tcPr>
            <w:tcW w:w="1985" w:type="dxa"/>
          </w:tcPr>
          <w:p w14:paraId="3979D51D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20536B" w14:textId="77777777" w:rsidR="00DA771D" w:rsidRDefault="00DA771D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>increase guard timer to 900s</w:t>
            </w:r>
          </w:p>
          <w:p w14:paraId="19D10F24" w14:textId="77777777" w:rsidR="00DA771D" w:rsidRDefault="00DA771D" w:rsidP="00DA771D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3AE2EE6" w14:textId="6DFD042D" w:rsidR="00DA771D" w:rsidRPr="00DA771D" w:rsidRDefault="00DA771D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Start case specific </w:t>
            </w:r>
            <w:r>
              <w:rPr>
                <w:lang w:val="en-SG"/>
              </w:rPr>
              <w:t xml:space="preserve">function for </w:t>
            </w:r>
            <w:r w:rsidRPr="00DA771D">
              <w:rPr>
                <w:lang w:val="en-SG"/>
              </w:rPr>
              <w:t xml:space="preserve">IMS1 </w:t>
            </w:r>
            <w:r>
              <w:rPr>
                <w:lang w:val="en-SG"/>
              </w:rPr>
              <w:t xml:space="preserve">PTC </w:t>
            </w:r>
            <w:r w:rsidRPr="00DA771D">
              <w:rPr>
                <w:lang w:val="en-US"/>
              </w:rPr>
              <w:t>f_TC_11_4_8_NR5GC_IMS1</w:t>
            </w:r>
            <w:r>
              <w:t>()</w:t>
            </w:r>
          </w:p>
        </w:tc>
      </w:tr>
      <w:tr w:rsidR="00DA771D" w14:paraId="0EF17BC7" w14:textId="77777777" w:rsidTr="00F4349B">
        <w:tc>
          <w:tcPr>
            <w:tcW w:w="1985" w:type="dxa"/>
          </w:tcPr>
          <w:p w14:paraId="44E13C30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CEE345" w14:textId="77777777" w:rsidR="00DA771D" w:rsidRDefault="00DA771D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0D6031">
              <w:rPr>
                <w:rFonts w:ascii="Arial" w:hAnsi="Arial" w:cs="Arial"/>
                <w:lang w:val="en-US"/>
              </w:rPr>
              <w:t>NR5GC_Testsuite</w:t>
            </w:r>
          </w:p>
        </w:tc>
      </w:tr>
      <w:tr w:rsidR="00DA771D" w14:paraId="19B63BB4" w14:textId="77777777" w:rsidTr="00F4349B">
        <w:tc>
          <w:tcPr>
            <w:tcW w:w="1985" w:type="dxa"/>
          </w:tcPr>
          <w:p w14:paraId="61262D20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9E086F" w14:textId="76F8CF7C" w:rsidR="00DA771D" w:rsidRDefault="001872F0" w:rsidP="00F4349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F1D36C3" w14:textId="77777777" w:rsidR="00DA771D" w:rsidRDefault="00DA771D" w:rsidP="00DA771D">
      <w:pPr>
        <w:rPr>
          <w:lang w:val="en-US"/>
        </w:rPr>
      </w:pPr>
    </w:p>
    <w:p w14:paraId="1ECAD6E5" w14:textId="77777777" w:rsidR="00DA771D" w:rsidRDefault="00DA771D" w:rsidP="00DA771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3AF5C648" w14:textId="77777777" w:rsidTr="00F4349B">
        <w:tc>
          <w:tcPr>
            <w:tcW w:w="9855" w:type="dxa"/>
          </w:tcPr>
          <w:p w14:paraId="66A2D300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>testcase TC_11_4_8_NR5GC() runs on MTC_NR5GC system SYSTEM_NR5GC {</w:t>
            </w:r>
          </w:p>
          <w:p w14:paraId="0F858F9A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// @purpose</w:t>
            </w:r>
          </w:p>
          <w:p w14:paraId="11E2D04E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//   Handling of Local and Extended emergency numbers / Switch-off and maximum local numbers storage</w:t>
            </w:r>
          </w:p>
          <w:p w14:paraId="455DED25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NR5GC_PTC        v_NR5GC      := null;</w:t>
            </w:r>
          </w:p>
          <w:p w14:paraId="3F5F6FBF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IMS_PTC          v_IMS1       := null;</w:t>
            </w:r>
          </w:p>
          <w:p w14:paraId="4B4EBAEB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IMS_PTC          v_IMS2       := null;</w:t>
            </w:r>
          </w:p>
          <w:p w14:paraId="26659C9E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23362BA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timer </w:t>
            </w:r>
            <w:proofErr w:type="spellStart"/>
            <w:r w:rsidRPr="000D6031">
              <w:rPr>
                <w:lang w:val="en-US"/>
              </w:rPr>
              <w:t>t_GuardTimer</w:t>
            </w:r>
            <w:proofErr w:type="spellEnd"/>
            <w:r w:rsidRPr="000D6031">
              <w:rPr>
                <w:lang w:val="en-US"/>
              </w:rPr>
              <w:t xml:space="preserve"> := int2float(</w:t>
            </w:r>
            <w:r w:rsidRPr="000D6031">
              <w:rPr>
                <w:highlight w:val="yellow"/>
                <w:lang w:val="en-US"/>
              </w:rPr>
              <w:t>300</w:t>
            </w:r>
            <w:r w:rsidRPr="000D6031">
              <w:rPr>
                <w:lang w:val="en-US"/>
              </w:rPr>
              <w:t>);</w:t>
            </w:r>
          </w:p>
          <w:p w14:paraId="703629E4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lastRenderedPageBreak/>
              <w:t xml:space="preserve">  </w:t>
            </w:r>
          </w:p>
          <w:p w14:paraId="68F209CF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v_NR5GC := NR5GC_PTC.create("NR5GC") alive;</w:t>
            </w:r>
          </w:p>
          <w:p w14:paraId="286F3F50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v_IMS2 := </w:t>
            </w:r>
            <w:proofErr w:type="spellStart"/>
            <w:r w:rsidRPr="000D6031">
              <w:rPr>
                <w:lang w:val="en-US"/>
              </w:rPr>
              <w:t>IMS_PTC.create</w:t>
            </w:r>
            <w:proofErr w:type="spellEnd"/>
            <w:r w:rsidRPr="000D6031">
              <w:rPr>
                <w:lang w:val="en-US"/>
              </w:rPr>
              <w:t>("IMS2") alive;</w:t>
            </w:r>
          </w:p>
          <w:p w14:paraId="4EDCB63B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0447CAEE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f_MTC_ConnectPTCs_NR5GC(system, v_NR5GC, v_IMS1, v_IMS2);</w:t>
            </w:r>
          </w:p>
          <w:p w14:paraId="5140C99A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3D82FB2D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v_NR5GC.start(f_TC_11_4_8_NR5GC());</w:t>
            </w:r>
          </w:p>
          <w:p w14:paraId="64EACC34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v_IMS2.start(f_TC_11_4_8_NR5GC_IMS2());</w:t>
            </w:r>
          </w:p>
          <w:p w14:paraId="1EA8E572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5077183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</w:t>
            </w:r>
            <w:proofErr w:type="spellStart"/>
            <w:r w:rsidRPr="000D6031">
              <w:rPr>
                <w:lang w:val="en-US"/>
              </w:rPr>
              <w:t>t_GuardTimer.start</w:t>
            </w:r>
            <w:proofErr w:type="spellEnd"/>
            <w:r w:rsidRPr="000D6031">
              <w:rPr>
                <w:lang w:val="en-US"/>
              </w:rPr>
              <w:t>;</w:t>
            </w:r>
          </w:p>
          <w:p w14:paraId="03E99D21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343D9A9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f_MTC_MainLoop_NR5GC(</w:t>
            </w:r>
            <w:proofErr w:type="spellStart"/>
            <w:r w:rsidRPr="000D6031">
              <w:rPr>
                <w:lang w:val="en-US"/>
              </w:rPr>
              <w:t>t_GuardTimer</w:t>
            </w:r>
            <w:proofErr w:type="spellEnd"/>
            <w:r w:rsidRPr="000D6031">
              <w:rPr>
                <w:lang w:val="en-US"/>
              </w:rPr>
              <w:t>);</w:t>
            </w:r>
          </w:p>
          <w:p w14:paraId="3A611F2D" w14:textId="77777777" w:rsidR="00DA771D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}</w:t>
            </w:r>
          </w:p>
        </w:tc>
      </w:tr>
    </w:tbl>
    <w:p w14:paraId="01C49632" w14:textId="77777777" w:rsidR="00DA771D" w:rsidRDefault="00DA771D" w:rsidP="00DA771D">
      <w:pPr>
        <w:rPr>
          <w:lang w:val="en-US"/>
        </w:rPr>
      </w:pPr>
    </w:p>
    <w:p w14:paraId="6DC2AE10" w14:textId="77777777" w:rsidR="00DA771D" w:rsidRDefault="00DA771D" w:rsidP="00DA771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3323ED2F" w14:textId="77777777" w:rsidTr="00F4349B">
        <w:tc>
          <w:tcPr>
            <w:tcW w:w="9855" w:type="dxa"/>
          </w:tcPr>
          <w:p w14:paraId="609C9AF7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>testcase TC_11_4_8_NR5GC() runs on MTC_NR5GC system SYSTEM_NR5GC {</w:t>
            </w:r>
          </w:p>
          <w:p w14:paraId="72F1EFF0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// @purpose</w:t>
            </w:r>
          </w:p>
          <w:p w14:paraId="468EADD8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//   Handling of Local and Extended emergency numbers / Switch-off and maximum local numbers storage</w:t>
            </w:r>
          </w:p>
          <w:p w14:paraId="6AB0016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NR5GC_PTC        v_NR5GC      := null;</w:t>
            </w:r>
          </w:p>
          <w:p w14:paraId="7D3370C9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IMS_PTC          v_IMS1       := null;</w:t>
            </w:r>
          </w:p>
          <w:p w14:paraId="397AC615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var IMS_PTC          v_IMS2       := null;</w:t>
            </w:r>
          </w:p>
          <w:p w14:paraId="360DDF3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4D39BED6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timer </w:t>
            </w:r>
            <w:proofErr w:type="spellStart"/>
            <w:r w:rsidRPr="000D6031">
              <w:rPr>
                <w:lang w:val="en-US"/>
              </w:rPr>
              <w:t>t_GuardTimer</w:t>
            </w:r>
            <w:proofErr w:type="spellEnd"/>
            <w:r w:rsidRPr="000D6031">
              <w:rPr>
                <w:lang w:val="en-US"/>
              </w:rPr>
              <w:t xml:space="preserve"> := int2float(</w:t>
            </w:r>
            <w:r w:rsidRPr="000D6031">
              <w:rPr>
                <w:highlight w:val="yellow"/>
                <w:lang w:val="en-US"/>
              </w:rPr>
              <w:t>900</w:t>
            </w:r>
            <w:r w:rsidRPr="000D6031">
              <w:rPr>
                <w:lang w:val="en-US"/>
              </w:rPr>
              <w:t>);</w:t>
            </w:r>
          </w:p>
          <w:p w14:paraId="3B5B00DE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2D3D186B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v_NR5GC := NR5GC_PTC.create("NR5GC") alive;</w:t>
            </w:r>
          </w:p>
          <w:p w14:paraId="1BDE9D8F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</w:t>
            </w:r>
            <w:r w:rsidRPr="00DA771D">
              <w:rPr>
                <w:highlight w:val="yellow"/>
                <w:lang w:val="en-US"/>
              </w:rPr>
              <w:t xml:space="preserve">v_IMS1 := </w:t>
            </w:r>
            <w:proofErr w:type="spellStart"/>
            <w:r w:rsidRPr="00DA771D">
              <w:rPr>
                <w:highlight w:val="yellow"/>
                <w:lang w:val="en-US"/>
              </w:rPr>
              <w:t>IMS_PTC.create</w:t>
            </w:r>
            <w:proofErr w:type="spellEnd"/>
            <w:r w:rsidRPr="00DA771D">
              <w:rPr>
                <w:highlight w:val="yellow"/>
                <w:lang w:val="en-US"/>
              </w:rPr>
              <w:t>("IMS1") alive;</w:t>
            </w:r>
          </w:p>
          <w:p w14:paraId="464F44E0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v_IMS2 := </w:t>
            </w:r>
            <w:proofErr w:type="spellStart"/>
            <w:r w:rsidRPr="000D6031">
              <w:rPr>
                <w:lang w:val="en-US"/>
              </w:rPr>
              <w:t>IMS_PTC.create</w:t>
            </w:r>
            <w:proofErr w:type="spellEnd"/>
            <w:r w:rsidRPr="000D6031">
              <w:rPr>
                <w:lang w:val="en-US"/>
              </w:rPr>
              <w:t>("IMS2") alive;</w:t>
            </w:r>
          </w:p>
          <w:p w14:paraId="6A121B9D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53BA58D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f_MTC_ConnectPTCs_NR5GC(system, v_NR5GC, v_IMS1, v_IMS2);</w:t>
            </w:r>
          </w:p>
          <w:p w14:paraId="2EEFCF4F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40F0C5F1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v_NR5GC.start(f_TC_11_4_8_NR5GC());</w:t>
            </w:r>
          </w:p>
          <w:p w14:paraId="6FE689E3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</w:t>
            </w:r>
            <w:r w:rsidRPr="00DA771D">
              <w:rPr>
                <w:highlight w:val="yellow"/>
                <w:lang w:val="en-US"/>
              </w:rPr>
              <w:t>v_IMS1.start(f_TC_11_4_8_NR5GC_IMS1());</w:t>
            </w:r>
          </w:p>
          <w:p w14:paraId="7A44B369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v_IMS2.start(f_TC_11_4_8_NR5GC_IMS2());</w:t>
            </w:r>
          </w:p>
          <w:p w14:paraId="38A3BD5A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7CA4096C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lastRenderedPageBreak/>
              <w:t xml:space="preserve">    </w:t>
            </w:r>
            <w:proofErr w:type="spellStart"/>
            <w:r w:rsidRPr="000D6031">
              <w:rPr>
                <w:lang w:val="en-US"/>
              </w:rPr>
              <w:t>t_GuardTimer.start</w:t>
            </w:r>
            <w:proofErr w:type="spellEnd"/>
            <w:r w:rsidRPr="000D6031">
              <w:rPr>
                <w:lang w:val="en-US"/>
              </w:rPr>
              <w:t>;</w:t>
            </w:r>
          </w:p>
          <w:p w14:paraId="3C0A6B5F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</w:t>
            </w:r>
          </w:p>
          <w:p w14:paraId="76C5EE28" w14:textId="77777777" w:rsidR="00DA771D" w:rsidRPr="000D6031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  f_MTC_MainLoop_NR5GC(</w:t>
            </w:r>
            <w:proofErr w:type="spellStart"/>
            <w:r w:rsidRPr="000D6031">
              <w:rPr>
                <w:lang w:val="en-US"/>
              </w:rPr>
              <w:t>t_GuardTimer</w:t>
            </w:r>
            <w:proofErr w:type="spellEnd"/>
            <w:r w:rsidRPr="000D6031">
              <w:rPr>
                <w:lang w:val="en-US"/>
              </w:rPr>
              <w:t>);</w:t>
            </w:r>
          </w:p>
          <w:p w14:paraId="224E5BC9" w14:textId="77777777" w:rsidR="00DA771D" w:rsidRDefault="00DA771D" w:rsidP="00F4349B">
            <w:pPr>
              <w:rPr>
                <w:lang w:val="en-US"/>
              </w:rPr>
            </w:pPr>
            <w:r w:rsidRPr="000D6031">
              <w:rPr>
                <w:lang w:val="en-US"/>
              </w:rPr>
              <w:t xml:space="preserve">  }</w:t>
            </w:r>
          </w:p>
        </w:tc>
      </w:tr>
    </w:tbl>
    <w:p w14:paraId="034BB685" w14:textId="77777777" w:rsidR="00DA771D" w:rsidRDefault="00DA771D" w:rsidP="00DA771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bookmarkStart w:id="12" w:name="_Toc30685522"/>
    </w:p>
    <w:p w14:paraId="3039BAB7" w14:textId="496A04EC" w:rsidR="00DA771D" w:rsidRDefault="00DA771D" w:rsidP="00DA771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8537453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2D2B55BF" w14:textId="77777777" w:rsidTr="00F4349B">
        <w:trPr>
          <w:trHeight w:val="447"/>
        </w:trPr>
        <w:tc>
          <w:tcPr>
            <w:tcW w:w="1985" w:type="dxa"/>
          </w:tcPr>
          <w:p w14:paraId="31BCBDF2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0CFC0FC" w14:textId="77777777" w:rsidR="00DA771D" w:rsidRDefault="00DA771D" w:rsidP="00F4349B">
            <w:pPr>
              <w:spacing w:after="0"/>
            </w:pPr>
            <w:r w:rsidRPr="00D848D7">
              <w:t>fl_TC_11_4_8_NR5GC_TestBody</w:t>
            </w:r>
          </w:p>
        </w:tc>
      </w:tr>
      <w:tr w:rsidR="00DA771D" w14:paraId="14BEE0FE" w14:textId="77777777" w:rsidTr="00F4349B">
        <w:trPr>
          <w:trHeight w:val="452"/>
        </w:trPr>
        <w:tc>
          <w:tcPr>
            <w:tcW w:w="1985" w:type="dxa"/>
          </w:tcPr>
          <w:p w14:paraId="72853DD3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75345E" w14:textId="77777777" w:rsid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A771D">
              <w:rPr>
                <w:rFonts w:ascii="Arial" w:hAnsi="Arial" w:cs="Arial"/>
              </w:rPr>
              <w:t>UE is switch OFF/Power On at the end of preamble, as a result, UE shall do IMS de-register/register correspondingly. But current TTCN does not implement it</w:t>
            </w:r>
          </w:p>
          <w:p w14:paraId="03D614EF" w14:textId="77777777" w:rsidR="00DA771D" w:rsidRDefault="00DA771D" w:rsidP="00DA771D">
            <w:pPr>
              <w:pStyle w:val="ListParagraph"/>
              <w:rPr>
                <w:rFonts w:ascii="Arial" w:hAnsi="Arial" w:cs="Arial"/>
              </w:rPr>
            </w:pPr>
          </w:p>
          <w:p w14:paraId="3E7BC8F6" w14:textId="77777777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run-time error occurs </w:t>
            </w:r>
            <w:r w:rsidRPr="00DA771D">
              <w:rPr>
                <w:rFonts w:ascii="Arial" w:hAnsi="Arial" w:cs="Arial"/>
              </w:rPr>
              <w:t xml:space="preserve">while </w:t>
            </w:r>
            <w:proofErr w:type="spellStart"/>
            <w:r w:rsidRPr="00DA771D">
              <w:rPr>
                <w:rFonts w:ascii="Arial" w:hAnsi="Arial" w:cs="Arial"/>
              </w:rPr>
              <w:t>callimng</w:t>
            </w:r>
            <w:proofErr w:type="spellEnd"/>
            <w:r w:rsidRPr="00DA771D">
              <w:rPr>
                <w:rFonts w:ascii="Arial" w:hAnsi="Arial" w:cs="Arial"/>
              </w:rPr>
              <w:t xml:space="preserve"> </w:t>
            </w:r>
            <w:proofErr w:type="spellStart"/>
            <w:r>
              <w:t>f_Build_ExtdEmergNumList</w:t>
            </w:r>
            <w:proofErr w:type="spellEnd"/>
            <w:r>
              <w:t xml:space="preserve"> because the input </w:t>
            </w:r>
            <w:proofErr w:type="spellStart"/>
            <w:r w:rsidRPr="00726814">
              <w:t>p_NoOfNums</w:t>
            </w:r>
            <w:proofErr w:type="spellEnd"/>
            <w:r>
              <w:t xml:space="preserve"> is not incorrect</w:t>
            </w:r>
          </w:p>
          <w:p w14:paraId="2DD9523F" w14:textId="77777777" w:rsidR="00DA771D" w:rsidRDefault="00DA771D" w:rsidP="00DA771D">
            <w:pPr>
              <w:pStyle w:val="ListParagraph"/>
            </w:pPr>
          </w:p>
          <w:p w14:paraId="3DC710B8" w14:textId="77777777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701C1D">
              <w:t>T3512 value</w:t>
            </w:r>
            <w:r>
              <w:t xml:space="preserve"> is included in Registration Accept at step 13, but according to 38-508 </w:t>
            </w:r>
            <w:r w:rsidRPr="00701C1D">
              <w:t>Table 4.7.1-7</w:t>
            </w:r>
            <w:r>
              <w:t xml:space="preserve"> it is not present except for INITIAL registration.</w:t>
            </w:r>
          </w:p>
          <w:p w14:paraId="18D9417B" w14:textId="77777777" w:rsidR="00DA771D" w:rsidRDefault="00DA771D" w:rsidP="00DA771D">
            <w:pPr>
              <w:pStyle w:val="ListParagraph"/>
            </w:pPr>
          </w:p>
          <w:p w14:paraId="1E8464B0" w14:textId="5A732F38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t xml:space="preserve"> </w:t>
            </w:r>
            <w:r w:rsidRPr="00726814">
              <w:t>Registration procedure</w:t>
            </w:r>
            <w:r>
              <w:t xml:space="preserve"> fail because IE </w:t>
            </w:r>
            <w:proofErr w:type="spellStart"/>
            <w:r>
              <w:t>guti</w:t>
            </w:r>
            <w:proofErr w:type="spellEnd"/>
            <w:r>
              <w:t xml:space="preserve"> and </w:t>
            </w:r>
            <w:proofErr w:type="spellStart"/>
            <w:r>
              <w:t>taiList</w:t>
            </w:r>
            <w:proofErr w:type="spellEnd"/>
            <w:r>
              <w:t xml:space="preserve"> are incorrect. They are gotten from NR Cell 1</w:t>
            </w:r>
          </w:p>
          <w:p w14:paraId="3AEE098B" w14:textId="77777777" w:rsidR="00DA771D" w:rsidRPr="00DA771D" w:rsidRDefault="00DA771D" w:rsidP="00DA771D">
            <w:pPr>
              <w:pStyle w:val="ListParagraph"/>
              <w:rPr>
                <w:rFonts w:ascii="Arial" w:hAnsi="Arial" w:cs="Arial"/>
              </w:rPr>
            </w:pPr>
          </w:p>
          <w:p w14:paraId="0FE763D8" w14:textId="0715329A" w:rsidR="00DA771D" w:rsidRPr="00DA771D" w:rsidRDefault="00DA771D" w:rsidP="00F4349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Some  step</w:t>
            </w:r>
            <w:proofErr w:type="gramEnd"/>
            <w:r>
              <w:rPr>
                <w:rFonts w:ascii="Arial" w:hAnsi="Arial" w:cs="Arial"/>
              </w:rPr>
              <w:t xml:space="preserve"> logging is </w:t>
            </w:r>
            <w:proofErr w:type="spellStart"/>
            <w:r>
              <w:rPr>
                <w:rFonts w:ascii="Arial" w:hAnsi="Arial" w:cs="Arial"/>
              </w:rPr>
              <w:t>incorrecdt</w:t>
            </w:r>
            <w:proofErr w:type="spellEnd"/>
          </w:p>
          <w:p w14:paraId="5817665D" w14:textId="77777777" w:rsidR="00DA771D" w:rsidRDefault="00DA771D" w:rsidP="00F4349B">
            <w:pPr>
              <w:rPr>
                <w:rFonts w:ascii="Arial" w:hAnsi="Arial" w:cs="Arial"/>
              </w:rPr>
            </w:pPr>
          </w:p>
        </w:tc>
      </w:tr>
      <w:tr w:rsidR="00DA771D" w14:paraId="056FE302" w14:textId="77777777" w:rsidTr="00F4349B">
        <w:tc>
          <w:tcPr>
            <w:tcW w:w="1985" w:type="dxa"/>
          </w:tcPr>
          <w:p w14:paraId="79CA36A1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77B59D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replace </w:t>
            </w:r>
            <w:proofErr w:type="spellStart"/>
            <w:r w:rsidRPr="00DA771D">
              <w:rPr>
                <w:lang w:val="en-SG"/>
              </w:rPr>
              <w:t>f_UT_SwitchOnUE</w:t>
            </w:r>
            <w:proofErr w:type="spellEnd"/>
            <w:r w:rsidRPr="00DA771D">
              <w:rPr>
                <w:lang w:val="en-SG"/>
              </w:rPr>
              <w:t xml:space="preserve"> with f_NR5GC_SwitchOnAndResetIMS</w:t>
            </w:r>
          </w:p>
          <w:p w14:paraId="679302E0" w14:textId="77777777" w:rsidR="00DA771D" w:rsidRDefault="00DA771D" w:rsidP="00DA771D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A6A5A19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correct the input </w:t>
            </w:r>
            <w:proofErr w:type="spellStart"/>
            <w:r w:rsidRPr="00DA771D">
              <w:rPr>
                <w:lang w:val="en-SG"/>
              </w:rPr>
              <w:t>p_NoOfNums</w:t>
            </w:r>
            <w:proofErr w:type="spellEnd"/>
          </w:p>
          <w:p w14:paraId="5D0F581B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4030AC4E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 xml:space="preserve"> modify the 1</w:t>
            </w:r>
            <w:r w:rsidRPr="00DA771D">
              <w:rPr>
                <w:vertAlign w:val="superscript"/>
                <w:lang w:val="en-SG"/>
              </w:rPr>
              <w:t>st</w:t>
            </w:r>
            <w:r w:rsidRPr="00DA771D">
              <w:rPr>
                <w:lang w:val="en-SG"/>
              </w:rPr>
              <w:t xml:space="preserve"> input parameter of </w:t>
            </w:r>
            <w:proofErr w:type="spellStart"/>
            <w:r w:rsidRPr="00DA771D">
              <w:rPr>
                <w:lang w:val="en-SG"/>
              </w:rPr>
              <w:t>f_Get_NG_RegistrationAcceptMsg</w:t>
            </w:r>
            <w:proofErr w:type="spellEnd"/>
            <w:r w:rsidRPr="00DA771D">
              <w:rPr>
                <w:lang w:val="en-SG"/>
              </w:rPr>
              <w:t xml:space="preserve"> to Mobility because this is a Mobility registration procedure</w:t>
            </w:r>
          </w:p>
          <w:p w14:paraId="264F0D72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789CDD1B" w14:textId="77777777" w:rsid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>get PLMN and TAI from NR Cell12 for step 13</w:t>
            </w:r>
          </w:p>
          <w:p w14:paraId="34DB4C9F" w14:textId="77777777" w:rsidR="00DA771D" w:rsidRDefault="00DA771D" w:rsidP="00DA771D">
            <w:pPr>
              <w:pStyle w:val="ListParagraph"/>
              <w:rPr>
                <w:lang w:val="en-SG"/>
              </w:rPr>
            </w:pPr>
          </w:p>
          <w:p w14:paraId="26C86B14" w14:textId="2AA8A7B6" w:rsidR="00DA771D" w:rsidRPr="00DA771D" w:rsidRDefault="00DA771D" w:rsidP="00F4349B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correct logging</w:t>
            </w:r>
          </w:p>
          <w:p w14:paraId="71C09DBA" w14:textId="77777777" w:rsidR="00DA771D" w:rsidRDefault="00DA771D" w:rsidP="00F4349B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A771D" w14:paraId="61022BA2" w14:textId="77777777" w:rsidTr="00F4349B">
        <w:tc>
          <w:tcPr>
            <w:tcW w:w="1985" w:type="dxa"/>
          </w:tcPr>
          <w:p w14:paraId="30646FB6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81E647F" w14:textId="77777777" w:rsidR="00DA771D" w:rsidRDefault="00DA771D" w:rsidP="00F4349B">
            <w:pPr>
              <w:spacing w:after="0"/>
              <w:rPr>
                <w:rFonts w:ascii="Arial" w:hAnsi="Arial" w:cs="Arial"/>
              </w:rPr>
            </w:pPr>
            <w:r w:rsidRPr="00D848D7">
              <w:rPr>
                <w:rFonts w:ascii="Arial" w:hAnsi="Arial" w:cs="Arial"/>
              </w:rPr>
              <w:t>Emergency_NR5GC</w:t>
            </w:r>
          </w:p>
        </w:tc>
      </w:tr>
      <w:tr w:rsidR="00DA771D" w14:paraId="634E5D80" w14:textId="77777777" w:rsidTr="00F4349B">
        <w:tc>
          <w:tcPr>
            <w:tcW w:w="1985" w:type="dxa"/>
          </w:tcPr>
          <w:p w14:paraId="2B50DB57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FB6B40" w14:textId="43425542" w:rsidR="00DA771D" w:rsidRDefault="001872F0" w:rsidP="00F4349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065DCE1" w14:textId="77777777" w:rsidR="00DA771D" w:rsidRDefault="00DA771D" w:rsidP="00DA771D"/>
    <w:p w14:paraId="6ED7745C" w14:textId="77777777" w:rsidR="00DA771D" w:rsidRDefault="00DA771D" w:rsidP="00DA771D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0BE92CDF" w14:textId="77777777" w:rsidTr="00F4349B">
        <w:tc>
          <w:tcPr>
            <w:tcW w:w="9855" w:type="dxa"/>
          </w:tcPr>
          <w:p w14:paraId="5A97D858" w14:textId="77777777" w:rsidR="00DA771D" w:rsidRDefault="00DA771D" w:rsidP="00F4349B">
            <w:r>
              <w:t>function fl_TC_11_4_8_NR5GC_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E53899B" w14:textId="77777777" w:rsidR="00DA771D" w:rsidRDefault="00DA771D" w:rsidP="00F4349B">
            <w:r>
              <w:t xml:space="preserve">  {</w:t>
            </w:r>
          </w:p>
          <w:p w14:paraId="35D2A66C" w14:textId="77777777" w:rsidR="00DA771D" w:rsidRDefault="00DA771D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D475007" w14:textId="77777777" w:rsidR="00DA771D" w:rsidRDefault="00DA771D" w:rsidP="00F4349B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</w:t>
            </w:r>
            <w:r>
              <w:t>);</w:t>
            </w:r>
          </w:p>
          <w:p w14:paraId="63D611BB" w14:textId="77777777" w:rsidR="00DA771D" w:rsidRDefault="00DA771D" w:rsidP="00F4349B">
            <w:r>
              <w:lastRenderedPageBreak/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</w:t>
            </w:r>
            <w:r>
              <w:t>);</w:t>
            </w:r>
          </w:p>
          <w:p w14:paraId="26731012" w14:textId="77777777" w:rsidR="00DA771D" w:rsidRDefault="00DA771D" w:rsidP="00F4349B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273C53EA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506BF586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58B6F463" w14:textId="77777777" w:rsidR="00DA771D" w:rsidRDefault="00DA771D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7DCA6A94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5967B031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79DF2E86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LocalNumList</w:t>
            </w:r>
            <w:proofErr w:type="spellEnd"/>
            <w:r>
              <w:t xml:space="preserve"> :</w:t>
            </w:r>
            <w:proofErr w:type="gramEnd"/>
            <w:r>
              <w:t>= {'120'H, '121'H, '122'H, '123'H, '124'H, '125'H, '126'H, '127'H, '128'H, '129'H};</w:t>
            </w:r>
          </w:p>
          <w:p w14:paraId="0208CC03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ExtdNumList</w:t>
            </w:r>
            <w:proofErr w:type="spellEnd"/>
            <w:r>
              <w:t xml:space="preserve"> :</w:t>
            </w:r>
            <w:proofErr w:type="gramEnd"/>
            <w:r>
              <w:t>= {'20'H, '21'H, '22'H, '23'H, '24'H, '25'H, '26'H, '27'H, '28'H, '29'H,</w:t>
            </w:r>
          </w:p>
          <w:p w14:paraId="26872FFC" w14:textId="77777777" w:rsidR="00DA771D" w:rsidRDefault="00DA771D" w:rsidP="00F4349B">
            <w:r>
              <w:t xml:space="preserve">                                           '30'H, '31'H, '32'H, '33'H, '34'H, '35'H, '36'H, '37'H, '130'H, '4001'H};</w:t>
            </w:r>
          </w:p>
          <w:p w14:paraId="2B48A66D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1D255FD8" w14:textId="77777777" w:rsidR="00DA771D" w:rsidRDefault="00DA771D" w:rsidP="00F4349B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3DDA9672" w14:textId="77777777" w:rsidR="00DA771D" w:rsidRDefault="00DA771D" w:rsidP="00F4349B">
            <w:r>
              <w:t xml:space="preserve">    </w:t>
            </w:r>
          </w:p>
          <w:p w14:paraId="05CA5701" w14:textId="77777777" w:rsidR="00DA771D" w:rsidRDefault="00DA771D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E786EB2" w14:textId="77777777" w:rsidR="00DA771D" w:rsidRDefault="00DA771D" w:rsidP="00F4349B">
            <w:r>
              <w:t xml:space="preserve">    </w:t>
            </w:r>
            <w:proofErr w:type="spellStart"/>
            <w:r w:rsidRPr="00D848D7">
              <w:rPr>
                <w:highlight w:val="yellow"/>
              </w:rPr>
              <w:t>f_UT_</w:t>
            </w:r>
            <w:proofErr w:type="gramStart"/>
            <w:r w:rsidRPr="00D848D7">
              <w:rPr>
                <w:highlight w:val="yellow"/>
              </w:rPr>
              <w:t>SwitchOnUE</w:t>
            </w:r>
            <w:proofErr w:type="spellEnd"/>
            <w:r w:rsidRPr="00D848D7">
              <w:rPr>
                <w:highlight w:val="yellow"/>
              </w:rPr>
              <w:t>(</w:t>
            </w:r>
            <w:proofErr w:type="gramEnd"/>
            <w:r w:rsidRPr="00D848D7">
              <w:rPr>
                <w:highlight w:val="yellow"/>
              </w:rPr>
              <w:t>UT);</w:t>
            </w:r>
          </w:p>
          <w:p w14:paraId="2D3B7862" w14:textId="77777777" w:rsidR="00DA771D" w:rsidRDefault="00DA771D" w:rsidP="00F4349B"/>
          <w:p w14:paraId="5D8619A6" w14:textId="77777777" w:rsidR="00DA771D" w:rsidRDefault="00DA771D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92CB2B" w14:textId="77777777" w:rsidR="00DA771D" w:rsidRDefault="00DA771D" w:rsidP="00F4349B">
            <w:r>
              <w:t xml:space="preserve">    f_NR5GC_RRC_IdleState1N_Def (nr_Cell1);</w:t>
            </w:r>
          </w:p>
          <w:p w14:paraId="268936F8" w14:textId="77777777" w:rsidR="00DA771D" w:rsidRDefault="00DA771D" w:rsidP="00F4349B">
            <w:r>
              <w:t xml:space="preserve">    </w:t>
            </w:r>
          </w:p>
          <w:p w14:paraId="790E95CB" w14:textId="77777777" w:rsidR="00DA771D" w:rsidRDefault="00DA771D" w:rsidP="00F4349B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957472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4");</w:t>
            </w:r>
          </w:p>
          <w:p w14:paraId="63A1223D" w14:textId="77777777" w:rsidR="00DA771D" w:rsidRDefault="00DA771D" w:rsidP="00F4349B">
            <w:r>
              <w:t xml:space="preserve">    </w:t>
            </w:r>
          </w:p>
          <w:p w14:paraId="37AB5C6C" w14:textId="77777777" w:rsidR="00DA771D" w:rsidRDefault="00DA771D" w:rsidP="00F4349B">
            <w:r>
              <w:t xml:space="preserve">    //@siclog "Steps 8 - 12"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05620B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9");</w:t>
            </w:r>
          </w:p>
          <w:p w14:paraId="1D8F0C6D" w14:textId="77777777" w:rsidR="00DA771D" w:rsidRDefault="00DA771D" w:rsidP="00F4349B">
            <w:r>
              <w:t xml:space="preserve">    </w:t>
            </w:r>
          </w:p>
          <w:p w14:paraId="13DC6F91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tsc_NR_ServingCellSSS_EPRE_FR2);</w:t>
            </w:r>
          </w:p>
          <w:p w14:paraId="0AB0C979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3B2DD87C" w14:textId="77777777" w:rsidR="00DA771D" w:rsidRDefault="00DA771D" w:rsidP="00F4349B"/>
          <w:p w14:paraId="68D6E95B" w14:textId="77777777" w:rsidR="00DA771D" w:rsidRDefault="00DA771D" w:rsidP="00F4349B">
            <w:r>
              <w:t xml:space="preserve">    //@siclog "Step </w:t>
            </w:r>
            <w:r w:rsidRPr="00DA771D">
              <w:rPr>
                <w:highlight w:val="yellow"/>
              </w:rPr>
              <w:t>11</w:t>
            </w:r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C33FDF" w14:textId="77777777" w:rsidR="00DA771D" w:rsidRDefault="00DA771D" w:rsidP="00F4349B">
            <w:r>
              <w:t xml:space="preserve">    // Steps 1 - 3</w:t>
            </w:r>
          </w:p>
          <w:p w14:paraId="3876127F" w14:textId="77777777" w:rsidR="00DA771D" w:rsidRDefault="00DA771D" w:rsidP="00F4349B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24B06CBA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(nr_Cell12,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F47E634" w14:textId="77777777" w:rsidR="00DA771D" w:rsidRDefault="00DA771D" w:rsidP="00F4349B">
            <w:r>
              <w:lastRenderedPageBreak/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24570912" w14:textId="77777777" w:rsidR="00DA771D" w:rsidRDefault="00DA771D" w:rsidP="00F4349B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13 Registration Request Message Failed");</w:t>
            </w:r>
          </w:p>
          <w:p w14:paraId="3A03C983" w14:textId="77777777" w:rsidR="00DA771D" w:rsidRDefault="00DA771D" w:rsidP="00F4349B">
            <w:r>
              <w:t xml:space="preserve">    }</w:t>
            </w:r>
          </w:p>
          <w:p w14:paraId="3E56757D" w14:textId="77777777" w:rsidR="00DA771D" w:rsidRDefault="00DA771D" w:rsidP="00F4349B">
            <w:r>
              <w:t xml:space="preserve">       </w:t>
            </w:r>
          </w:p>
          <w:p w14:paraId="15E62084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(10, </w:t>
            </w:r>
            <w:proofErr w:type="spellStart"/>
            <w:r>
              <w:t>v_LocalNumList</w:t>
            </w:r>
            <w:proofErr w:type="spellEnd"/>
            <w:r>
              <w:t>);</w:t>
            </w:r>
          </w:p>
          <w:p w14:paraId="387A3534" w14:textId="77777777" w:rsidR="00DA771D" w:rsidRDefault="00DA771D" w:rsidP="00F4349B">
            <w:r>
              <w:t xml:space="preserve">    // FFS Prose says 20 numbers: 10 ...37, 130, 4001</w:t>
            </w:r>
          </w:p>
          <w:p w14:paraId="4357F025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30</w:t>
            </w:r>
            <w:r w:rsidRPr="00D848D7">
              <w:rPr>
                <w:highlight w:val="green"/>
              </w:rPr>
              <w:t>,</w:t>
            </w:r>
            <w:r>
              <w:t xml:space="preserve"> </w:t>
            </w:r>
            <w:proofErr w:type="spellStart"/>
            <w:r>
              <w:t>v_ExtdNumList</w:t>
            </w:r>
            <w:proofErr w:type="spellEnd"/>
            <w:r>
              <w:t>, '0'B);</w:t>
            </w:r>
          </w:p>
          <w:p w14:paraId="1FA496A2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 w:rsidRPr="00DA771D">
              <w:rPr>
                <w:highlight w:val="yellow"/>
              </w:rPr>
              <w:t>Initial_Secure</w:t>
            </w:r>
            <w:proofErr w:type="spellEnd"/>
            <w:r>
              <w:t>,</w:t>
            </w:r>
          </w:p>
          <w:p w14:paraId="08337A81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9EF5C70" w14:textId="77777777" w:rsidR="00DA771D" w:rsidRDefault="00DA771D" w:rsidP="00F4349B">
            <w:r>
              <w:t xml:space="preserve">                                                   v_GUTI_1,</w:t>
            </w:r>
          </w:p>
          <w:p w14:paraId="2EBA09A8" w14:textId="77777777" w:rsidR="00DA771D" w:rsidRDefault="00DA771D" w:rsidP="00F4349B">
            <w:r>
              <w:t xml:space="preserve">                                                   v_TAIList_1,</w:t>
            </w:r>
          </w:p>
          <w:p w14:paraId="32114B1F" w14:textId="77777777" w:rsidR="00DA771D" w:rsidRDefault="00DA771D" w:rsidP="00F4349B">
            <w:r>
              <w:t xml:space="preserve">                                                   -, -, -, -, -, -, -, -, -, -, -, -, -, -, -,</w:t>
            </w:r>
          </w:p>
          <w:p w14:paraId="5C7BBCFA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120D9F0F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2F9BCCEE" w14:textId="77777777" w:rsidR="00DA771D" w:rsidRDefault="00DA771D" w:rsidP="00F4349B">
            <w:r>
              <w:t xml:space="preserve">    </w:t>
            </w:r>
          </w:p>
          <w:p w14:paraId="07118F12" w14:textId="77777777" w:rsidR="00DA771D" w:rsidRDefault="00DA771D" w:rsidP="00F4349B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nr_Cell12,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47AA5964" w14:textId="77777777" w:rsidR="00DA771D" w:rsidRDefault="00DA771D" w:rsidP="00F4349B">
            <w:r>
              <w:t xml:space="preserve">    // Step 5</w:t>
            </w:r>
          </w:p>
          <w:p w14:paraId="6D341F7A" w14:textId="77777777" w:rsidR="00DA771D" w:rsidRDefault="00DA771D" w:rsidP="00F4349B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nr_Cell12, tsc_NR_RbId_SRB1);</w:t>
            </w:r>
          </w:p>
          <w:p w14:paraId="03A87679" w14:textId="77777777" w:rsidR="00DA771D" w:rsidRDefault="00DA771D" w:rsidP="00F4349B">
            <w:r>
              <w:t xml:space="preserve">    </w:t>
            </w:r>
          </w:p>
          <w:p w14:paraId="70D5A9D7" w14:textId="77777777" w:rsidR="00DA771D" w:rsidRDefault="00DA771D" w:rsidP="00F4349B">
            <w:r>
              <w:t xml:space="preserve">    //Step 6</w:t>
            </w:r>
          </w:p>
          <w:p w14:paraId="4FE18B8D" w14:textId="77777777" w:rsidR="00DA771D" w:rsidRDefault="00DA771D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(nr_Cell12);</w:t>
            </w:r>
          </w:p>
          <w:p w14:paraId="1AB3702C" w14:textId="77777777" w:rsidR="00DA771D" w:rsidRDefault="00DA771D" w:rsidP="00F4349B"/>
          <w:p w14:paraId="70E31A8D" w14:textId="77777777" w:rsidR="00DA771D" w:rsidRDefault="00DA771D" w:rsidP="00F4349B">
            <w:r>
              <w:t xml:space="preserve">    //@siclog "Steps 14 - 18"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7E99DE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10;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3AE1C339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v_LocalNumList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15,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020B38ED" w14:textId="77777777" w:rsidR="00DA771D" w:rsidRDefault="00DA771D" w:rsidP="00F4349B">
            <w:r>
              <w:t xml:space="preserve">    }</w:t>
            </w:r>
          </w:p>
          <w:p w14:paraId="0393A010" w14:textId="77777777" w:rsidR="00DA771D" w:rsidRDefault="00DA771D" w:rsidP="00F4349B">
            <w:r>
              <w:t xml:space="preserve">    //@siclog "Steps 19 - 23"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702FA0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20;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57DFE53B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v_ExtdNumList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20,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4369EA5D" w14:textId="77777777" w:rsidR="00DA771D" w:rsidRDefault="00DA771D" w:rsidP="00F4349B">
            <w:r>
              <w:t xml:space="preserve">    }</w:t>
            </w:r>
          </w:p>
          <w:p w14:paraId="5150DB22" w14:textId="77777777" w:rsidR="00DA771D" w:rsidRDefault="00DA771D" w:rsidP="00F4349B">
            <w:r>
              <w:t xml:space="preserve">    </w:t>
            </w:r>
          </w:p>
          <w:p w14:paraId="25F39007" w14:textId="77777777" w:rsidR="00DA771D" w:rsidRDefault="00DA771D" w:rsidP="00F4349B">
            <w:r>
              <w:t xml:space="preserve">  }</w:t>
            </w:r>
          </w:p>
        </w:tc>
      </w:tr>
    </w:tbl>
    <w:p w14:paraId="0B6B0FB4" w14:textId="77777777" w:rsidR="00DA771D" w:rsidRDefault="00DA771D" w:rsidP="00DA771D"/>
    <w:p w14:paraId="254611B5" w14:textId="77777777" w:rsidR="00DA771D" w:rsidRDefault="00DA771D" w:rsidP="00DA771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1A9E765D" w14:textId="77777777" w:rsidTr="00F4349B">
        <w:tc>
          <w:tcPr>
            <w:tcW w:w="9855" w:type="dxa"/>
          </w:tcPr>
          <w:p w14:paraId="0C2211C4" w14:textId="77777777" w:rsidR="00DA771D" w:rsidRDefault="00DA771D" w:rsidP="00F4349B">
            <w:r>
              <w:lastRenderedPageBreak/>
              <w:t>function fl_TC_11_4_8_NR5GC_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12104AD9" w14:textId="77777777" w:rsidR="00DA771D" w:rsidRDefault="00DA771D" w:rsidP="00F4349B">
            <w:r>
              <w:t xml:space="preserve">  {</w:t>
            </w:r>
          </w:p>
          <w:p w14:paraId="1614149E" w14:textId="77777777" w:rsidR="00DA771D" w:rsidRDefault="00DA771D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B67A434" w14:textId="77777777" w:rsidR="00DA771D" w:rsidRDefault="00DA771D" w:rsidP="00F4349B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</w:t>
            </w:r>
            <w:r w:rsidRPr="00DA771D">
              <w:rPr>
                <w:highlight w:val="yellow"/>
              </w:rPr>
              <w:t>(nr_Cell12</w:t>
            </w:r>
            <w:r>
              <w:t>);</w:t>
            </w:r>
          </w:p>
          <w:p w14:paraId="72131835" w14:textId="77777777" w:rsidR="00DA771D" w:rsidRDefault="00DA771D" w:rsidP="00F4349B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nr_Cell12</w:t>
            </w:r>
            <w:r>
              <w:t>);</w:t>
            </w:r>
          </w:p>
          <w:p w14:paraId="6194A7BB" w14:textId="77777777" w:rsidR="00DA771D" w:rsidRDefault="00DA771D" w:rsidP="00F4349B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1EF3A227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03A07742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3E0BBE39" w14:textId="77777777" w:rsidR="00DA771D" w:rsidRDefault="00DA771D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638D60BB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41C4BF79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33F2611F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LocalNumList</w:t>
            </w:r>
            <w:proofErr w:type="spellEnd"/>
            <w:r>
              <w:t xml:space="preserve"> :</w:t>
            </w:r>
            <w:proofErr w:type="gramEnd"/>
            <w:r>
              <w:t>= {'120'H, '121'H, '122'H, '123'H, '124'H, '125'H, '126'H, '127'H, '128'H, '129'H};</w:t>
            </w:r>
          </w:p>
          <w:p w14:paraId="7484A5C5" w14:textId="77777777" w:rsidR="00DA771D" w:rsidRDefault="00DA771D" w:rsidP="00F4349B">
            <w:r>
              <w:t xml:space="preserve">    var </w:t>
            </w:r>
            <w:proofErr w:type="spellStart"/>
            <w:r>
              <w:t>EmergencyNumList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ExtdNumList</w:t>
            </w:r>
            <w:proofErr w:type="spellEnd"/>
            <w:r>
              <w:t xml:space="preserve"> :</w:t>
            </w:r>
            <w:proofErr w:type="gramEnd"/>
            <w:r>
              <w:t>= {'20'H, '21'H, '22'H, '23'H, '24'H, '25'H, '26'H, '27'H, '28'H, '29'H,</w:t>
            </w:r>
          </w:p>
          <w:p w14:paraId="1FD869A9" w14:textId="77777777" w:rsidR="00DA771D" w:rsidRDefault="00DA771D" w:rsidP="00F4349B">
            <w:r>
              <w:t xml:space="preserve">                                           '30'H, '31'H, '32'H, '33'H, '34'H, '35'H, '36'H, '37'H, '130'H, '4001'H};</w:t>
            </w:r>
          </w:p>
          <w:p w14:paraId="4C5A2BDF" w14:textId="77777777" w:rsidR="00DA771D" w:rsidRDefault="00DA771D" w:rsidP="00F4349B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3A51DBAF" w14:textId="77777777" w:rsidR="00DA771D" w:rsidRDefault="00DA771D" w:rsidP="00F4349B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165A1F6" w14:textId="77777777" w:rsidR="00DA771D" w:rsidRDefault="00DA771D" w:rsidP="00F4349B">
            <w:r>
              <w:t xml:space="preserve">    </w:t>
            </w:r>
          </w:p>
          <w:p w14:paraId="63034EF4" w14:textId="77777777" w:rsidR="00DA771D" w:rsidRDefault="00DA771D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F8D8C2" w14:textId="77777777" w:rsidR="00DA771D" w:rsidRDefault="00DA771D" w:rsidP="00F4349B">
            <w:r>
              <w:t xml:space="preserve">    </w:t>
            </w:r>
            <w:r w:rsidRPr="00D848D7">
              <w:rPr>
                <w:highlight w:val="yellow"/>
              </w:rPr>
              <w:t>f_NR5GC_</w:t>
            </w:r>
            <w:proofErr w:type="gramStart"/>
            <w:r w:rsidRPr="00D848D7">
              <w:rPr>
                <w:highlight w:val="yellow"/>
              </w:rPr>
              <w:t>SwitchOnAndResetIMS(</w:t>
            </w:r>
            <w:proofErr w:type="gramEnd"/>
            <w:r w:rsidRPr="00D848D7">
              <w:rPr>
                <w:highlight w:val="yellow"/>
              </w:rPr>
              <w:t>);</w:t>
            </w:r>
          </w:p>
          <w:p w14:paraId="35A05674" w14:textId="77777777" w:rsidR="00DA771D" w:rsidRDefault="00DA771D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218105" w14:textId="77777777" w:rsidR="00DA771D" w:rsidRDefault="00DA771D" w:rsidP="00F4349B">
            <w:r>
              <w:t xml:space="preserve">    f_NR5GC_RRC_IdleState1N_Def (nr_Cell1);</w:t>
            </w:r>
          </w:p>
          <w:p w14:paraId="175F97B4" w14:textId="77777777" w:rsidR="00DA771D" w:rsidRDefault="00DA771D" w:rsidP="00F4349B">
            <w:r>
              <w:t xml:space="preserve">    </w:t>
            </w:r>
          </w:p>
          <w:p w14:paraId="494B83AC" w14:textId="77777777" w:rsidR="00DA771D" w:rsidRDefault="00DA771D" w:rsidP="00F4349B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07288F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4");</w:t>
            </w:r>
          </w:p>
          <w:p w14:paraId="3AABF64D" w14:textId="77777777" w:rsidR="00DA771D" w:rsidRDefault="00DA771D" w:rsidP="00F4349B">
            <w:r>
              <w:t xml:space="preserve">    </w:t>
            </w:r>
          </w:p>
          <w:p w14:paraId="7214C7A7" w14:textId="77777777" w:rsidR="00DA771D" w:rsidRDefault="00DA771D" w:rsidP="00F4349B">
            <w:r>
              <w:t xml:space="preserve">    //@siclog "Steps 8 - 12"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3C5026" w14:textId="77777777" w:rsidR="00DA771D" w:rsidRDefault="00DA771D" w:rsidP="00F4349B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9");</w:t>
            </w:r>
          </w:p>
          <w:p w14:paraId="7EDB8CA8" w14:textId="77777777" w:rsidR="00DA771D" w:rsidRDefault="00DA771D" w:rsidP="00F4349B">
            <w:r>
              <w:t xml:space="preserve">    </w:t>
            </w:r>
          </w:p>
          <w:p w14:paraId="47AFF47A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tsc_NR_ServingCellSSS_EPRE_FR2);</w:t>
            </w:r>
          </w:p>
          <w:p w14:paraId="4442D871" w14:textId="77777777" w:rsidR="00DA771D" w:rsidRDefault="00DA771D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53764503" w14:textId="77777777" w:rsidR="00DA771D" w:rsidRDefault="00DA771D" w:rsidP="00F4349B"/>
          <w:p w14:paraId="7B425562" w14:textId="77777777" w:rsidR="00DA771D" w:rsidRDefault="00DA771D" w:rsidP="00F4349B">
            <w:r>
              <w:t xml:space="preserve">    //@siclog "Step </w:t>
            </w:r>
            <w:r w:rsidRPr="00DA771D">
              <w:rPr>
                <w:highlight w:val="yellow"/>
              </w:rPr>
              <w:t>13</w:t>
            </w:r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D293E0" w14:textId="77777777" w:rsidR="00DA771D" w:rsidRDefault="00DA771D" w:rsidP="00F4349B">
            <w:r>
              <w:lastRenderedPageBreak/>
              <w:t xml:space="preserve">    // Steps 1 - 3</w:t>
            </w:r>
          </w:p>
          <w:p w14:paraId="3B7FDB35" w14:textId="77777777" w:rsidR="00DA771D" w:rsidRDefault="00DA771D" w:rsidP="00F4349B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33094A22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(nr_Cell12,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066DD7F1" w14:textId="77777777" w:rsidR="00DA771D" w:rsidRDefault="00DA771D" w:rsidP="00F4349B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F01E702" w14:textId="77777777" w:rsidR="00DA771D" w:rsidRDefault="00DA771D" w:rsidP="00F4349B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13 Registration Request Message Failed");</w:t>
            </w:r>
          </w:p>
          <w:p w14:paraId="470802E1" w14:textId="77777777" w:rsidR="00DA771D" w:rsidRDefault="00DA771D" w:rsidP="00F4349B">
            <w:r>
              <w:t xml:space="preserve">    }</w:t>
            </w:r>
          </w:p>
          <w:p w14:paraId="196352B3" w14:textId="77777777" w:rsidR="00DA771D" w:rsidRDefault="00DA771D" w:rsidP="00F4349B">
            <w:r>
              <w:t xml:space="preserve">       </w:t>
            </w:r>
          </w:p>
          <w:p w14:paraId="12685228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(10, </w:t>
            </w:r>
            <w:proofErr w:type="spellStart"/>
            <w:r>
              <w:t>v_LocalNumList</w:t>
            </w:r>
            <w:proofErr w:type="spellEnd"/>
            <w:r>
              <w:t>);</w:t>
            </w:r>
          </w:p>
          <w:p w14:paraId="472473B1" w14:textId="77777777" w:rsidR="00DA771D" w:rsidRDefault="00DA771D" w:rsidP="00F4349B">
            <w:r>
              <w:t xml:space="preserve">    // FFS Prose says 20 numbers: 10 ...37, 130, 4001</w:t>
            </w:r>
          </w:p>
          <w:p w14:paraId="5C7718C1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20</w:t>
            </w:r>
            <w:r>
              <w:t xml:space="preserve">, </w:t>
            </w:r>
            <w:proofErr w:type="spellStart"/>
            <w:r>
              <w:t>v_ExtdNumList</w:t>
            </w:r>
            <w:proofErr w:type="spellEnd"/>
            <w:r>
              <w:t>, '0'B);</w:t>
            </w:r>
          </w:p>
          <w:p w14:paraId="5FFD7A94" w14:textId="77777777" w:rsidR="00DA771D" w:rsidRDefault="00DA771D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r w:rsidRPr="00DA771D">
              <w:rPr>
                <w:highlight w:val="yellow"/>
              </w:rPr>
              <w:t>Mobility</w:t>
            </w:r>
            <w:r>
              <w:t>,</w:t>
            </w:r>
          </w:p>
          <w:p w14:paraId="1A547122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484F860" w14:textId="77777777" w:rsidR="00DA771D" w:rsidRDefault="00DA771D" w:rsidP="00F4349B">
            <w:r>
              <w:t xml:space="preserve">                                                   v_GUTI_1,</w:t>
            </w:r>
          </w:p>
          <w:p w14:paraId="6C39383D" w14:textId="77777777" w:rsidR="00DA771D" w:rsidRDefault="00DA771D" w:rsidP="00F4349B">
            <w:r>
              <w:t xml:space="preserve">                                                   v_TAIList_1,</w:t>
            </w:r>
          </w:p>
          <w:p w14:paraId="6A2F734B" w14:textId="77777777" w:rsidR="00DA771D" w:rsidRDefault="00DA771D" w:rsidP="00F4349B">
            <w:r>
              <w:t xml:space="preserve">                                                   -, -, -, -, -, -, -, -, -, -, -, -, -, -, -,</w:t>
            </w:r>
          </w:p>
          <w:p w14:paraId="3966FD42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3F0E8DDD" w14:textId="77777777" w:rsidR="00DA771D" w:rsidRDefault="00DA771D" w:rsidP="00F4349B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2C653CAA" w14:textId="77777777" w:rsidR="00DA771D" w:rsidRDefault="00DA771D" w:rsidP="00F4349B">
            <w:r>
              <w:t xml:space="preserve">    </w:t>
            </w:r>
          </w:p>
          <w:p w14:paraId="42D51661" w14:textId="77777777" w:rsidR="00DA771D" w:rsidRDefault="00DA771D" w:rsidP="00F4349B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nr_Cell12,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03C8722A" w14:textId="77777777" w:rsidR="00DA771D" w:rsidRDefault="00DA771D" w:rsidP="00F4349B">
            <w:r>
              <w:t xml:space="preserve">    // Step 5</w:t>
            </w:r>
          </w:p>
          <w:p w14:paraId="3BD07074" w14:textId="77777777" w:rsidR="00DA771D" w:rsidRDefault="00DA771D" w:rsidP="00F4349B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nr_Cell12, tsc_NR_RbId_SRB1);</w:t>
            </w:r>
          </w:p>
          <w:p w14:paraId="4676D8A6" w14:textId="77777777" w:rsidR="00DA771D" w:rsidRDefault="00DA771D" w:rsidP="00F4349B">
            <w:r>
              <w:t xml:space="preserve">    </w:t>
            </w:r>
          </w:p>
          <w:p w14:paraId="58622F38" w14:textId="77777777" w:rsidR="00DA771D" w:rsidRDefault="00DA771D" w:rsidP="00F4349B">
            <w:r>
              <w:t xml:space="preserve">    //Step 6</w:t>
            </w:r>
          </w:p>
          <w:p w14:paraId="49BA6C28" w14:textId="77777777" w:rsidR="00DA771D" w:rsidRDefault="00DA771D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(nr_Cell12);</w:t>
            </w:r>
          </w:p>
          <w:p w14:paraId="0FD41B31" w14:textId="77777777" w:rsidR="00DA771D" w:rsidRDefault="00DA771D" w:rsidP="00F4349B"/>
          <w:p w14:paraId="5723E66A" w14:textId="77777777" w:rsidR="00DA771D" w:rsidRDefault="00DA771D" w:rsidP="00F4349B">
            <w:r>
              <w:t xml:space="preserve">    //@siclog "Steps 14 - 18"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4B5284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10;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3FA95BE8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v_LocalNumList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15,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5F37B7D5" w14:textId="77777777" w:rsidR="00DA771D" w:rsidRDefault="00DA771D" w:rsidP="00F4349B">
            <w:r>
              <w:t xml:space="preserve">    }</w:t>
            </w:r>
          </w:p>
          <w:p w14:paraId="77945D70" w14:textId="77777777" w:rsidR="00DA771D" w:rsidRDefault="00DA771D" w:rsidP="00F4349B">
            <w:r>
              <w:t xml:space="preserve">    //@siclog "Steps 19 - 23"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D18395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20; </w:t>
            </w:r>
            <w:proofErr w:type="spellStart"/>
            <w:r>
              <w:t>i</w:t>
            </w:r>
            <w:proofErr w:type="spellEnd"/>
            <w:r>
              <w:t xml:space="preserve"> := i+1) {</w:t>
            </w:r>
          </w:p>
          <w:p w14:paraId="2DB1A234" w14:textId="77777777" w:rsidR="00DA771D" w:rsidRDefault="00DA771D" w:rsidP="00F4349B">
            <w:r>
              <w:t xml:space="preserve">  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hex2str(</w:t>
            </w:r>
            <w:proofErr w:type="spellStart"/>
            <w:r>
              <w:t>v_ExtdNumList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]), "Step 20, </w:t>
            </w:r>
            <w:proofErr w:type="spellStart"/>
            <w:r>
              <w:t>i</w:t>
            </w:r>
            <w:proofErr w:type="spellEnd"/>
            <w:r>
              <w:t xml:space="preserve"> = " &amp; int2str(</w:t>
            </w:r>
            <w:proofErr w:type="spellStart"/>
            <w:r>
              <w:t>i</w:t>
            </w:r>
            <w:proofErr w:type="spellEnd"/>
            <w:r>
              <w:t>));</w:t>
            </w:r>
          </w:p>
          <w:p w14:paraId="12A86BC7" w14:textId="77777777" w:rsidR="00DA771D" w:rsidRDefault="00DA771D" w:rsidP="00F4349B">
            <w:r>
              <w:t xml:space="preserve">    }</w:t>
            </w:r>
          </w:p>
          <w:p w14:paraId="623B5E53" w14:textId="77777777" w:rsidR="00DA771D" w:rsidRDefault="00DA771D" w:rsidP="00F4349B">
            <w:r>
              <w:t xml:space="preserve">  }</w:t>
            </w:r>
          </w:p>
        </w:tc>
      </w:tr>
    </w:tbl>
    <w:p w14:paraId="4C2F89F4" w14:textId="77777777" w:rsidR="00DA771D" w:rsidRDefault="00DA771D" w:rsidP="00DA771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8537454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771D" w14:paraId="1CE4716F" w14:textId="77777777" w:rsidTr="00F4349B">
        <w:trPr>
          <w:trHeight w:val="447"/>
        </w:trPr>
        <w:tc>
          <w:tcPr>
            <w:tcW w:w="1985" w:type="dxa"/>
          </w:tcPr>
          <w:p w14:paraId="56CC2A02" w14:textId="77777777" w:rsidR="00DA771D" w:rsidRDefault="00DA771D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1747CCB" w14:textId="77777777" w:rsidR="00DA771D" w:rsidRDefault="00DA771D" w:rsidP="00F4349B">
            <w:pPr>
              <w:spacing w:after="0"/>
            </w:pPr>
            <w:r w:rsidRPr="001A646E">
              <w:t>f_TC_11_4_8_NR5GC_IMS1</w:t>
            </w:r>
          </w:p>
        </w:tc>
      </w:tr>
      <w:tr w:rsidR="00DA771D" w14:paraId="06B329B6" w14:textId="77777777" w:rsidTr="00F4349B">
        <w:trPr>
          <w:trHeight w:val="452"/>
        </w:trPr>
        <w:tc>
          <w:tcPr>
            <w:tcW w:w="1985" w:type="dxa"/>
          </w:tcPr>
          <w:p w14:paraId="02E06234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24252D" w14:textId="77777777" w:rsidR="00DA771D" w:rsidRDefault="00DA771D" w:rsidP="00F434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change 2.1</w:t>
            </w:r>
          </w:p>
        </w:tc>
      </w:tr>
      <w:tr w:rsidR="00DA771D" w14:paraId="7F3ADDF8" w14:textId="77777777" w:rsidTr="00F4349B">
        <w:tc>
          <w:tcPr>
            <w:tcW w:w="1985" w:type="dxa"/>
          </w:tcPr>
          <w:p w14:paraId="2253E6FD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D13069" w14:textId="77777777" w:rsidR="00DA771D" w:rsidRDefault="00DA771D" w:rsidP="00F4349B">
            <w:pPr>
              <w:pStyle w:val="CRCoverPage"/>
              <w:spacing w:after="0"/>
              <w:rPr>
                <w:lang w:val="en-SG"/>
              </w:rPr>
            </w:pPr>
            <w:r w:rsidRPr="00DA771D">
              <w:rPr>
                <w:lang w:val="en-SG"/>
              </w:rPr>
              <w:t>Implement the IMS de-register/register caused by the switch-off/Power on in middle of test case</w:t>
            </w:r>
          </w:p>
        </w:tc>
      </w:tr>
      <w:tr w:rsidR="00DA771D" w14:paraId="4C85ED3F" w14:textId="77777777" w:rsidTr="00F4349B">
        <w:tc>
          <w:tcPr>
            <w:tcW w:w="1985" w:type="dxa"/>
          </w:tcPr>
          <w:p w14:paraId="10626B48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BA6A1F" w14:textId="77777777" w:rsidR="00DA771D" w:rsidRDefault="00DA771D" w:rsidP="00F4349B">
            <w:pPr>
              <w:spacing w:after="0"/>
              <w:rPr>
                <w:rFonts w:ascii="Arial" w:hAnsi="Arial" w:cs="Arial"/>
              </w:rPr>
            </w:pPr>
            <w:r w:rsidRPr="001A646E">
              <w:rPr>
                <w:rFonts w:ascii="Arial" w:hAnsi="Arial" w:cs="Arial"/>
              </w:rPr>
              <w:t>Emergency_NR5GC_IMS</w:t>
            </w:r>
          </w:p>
        </w:tc>
      </w:tr>
      <w:tr w:rsidR="00DA771D" w14:paraId="3C168B60" w14:textId="77777777" w:rsidTr="00F4349B">
        <w:tc>
          <w:tcPr>
            <w:tcW w:w="1985" w:type="dxa"/>
          </w:tcPr>
          <w:p w14:paraId="48EB5663" w14:textId="77777777" w:rsidR="00DA771D" w:rsidRDefault="00DA771D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5DFF44" w14:textId="41DB9860" w:rsidR="00DA771D" w:rsidRDefault="007D47B4" w:rsidP="00F4349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47EDBA24" w14:textId="77777777" w:rsidR="00DA771D" w:rsidRDefault="00DA771D" w:rsidP="00DA771D"/>
    <w:p w14:paraId="060ACFDF" w14:textId="77777777" w:rsidR="00DA771D" w:rsidRDefault="00DA771D" w:rsidP="00DA771D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14C0E701" w14:textId="77777777" w:rsidTr="00F4349B">
        <w:tc>
          <w:tcPr>
            <w:tcW w:w="9855" w:type="dxa"/>
          </w:tcPr>
          <w:p w14:paraId="67D55ADA" w14:textId="77777777" w:rsidR="00DA771D" w:rsidRDefault="00DA771D" w:rsidP="00F4349B">
            <w:r>
              <w:t>function f_TC_11_4_8_NR5GC_IMS1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7F0B49EA" w14:textId="77777777" w:rsidR="00DA771D" w:rsidRDefault="00DA771D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6F1F8559" w14:textId="77777777" w:rsidR="00DA771D" w:rsidRDefault="00DA771D" w:rsidP="00F4349B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2; //2 IMS MO calls to be initiated</w:t>
            </w:r>
          </w:p>
          <w:p w14:paraId="274BA48A" w14:textId="77777777" w:rsidR="00DA771D" w:rsidRDefault="00DA771D" w:rsidP="00F4349B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OtherCalleeUri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cr_SipUrl_Common</w:t>
            </w:r>
            <w:proofErr w:type="spellEnd"/>
            <w:r>
              <w:t>((</w:t>
            </w:r>
            <w:proofErr w:type="spellStart"/>
            <w:r>
              <w:t>c_sipScheme</w:t>
            </w:r>
            <w:proofErr w:type="spellEnd"/>
            <w:r>
              <w:t xml:space="preserve">, </w:t>
            </w:r>
            <w:proofErr w:type="spellStart"/>
            <w:r>
              <w:t>c_telScheme</w:t>
            </w:r>
            <w:proofErr w:type="spellEnd"/>
            <w:r>
              <w:t>), ?); // @sic R5s210603 sic@</w:t>
            </w:r>
          </w:p>
          <w:p w14:paraId="1BF409B1" w14:textId="77777777" w:rsidR="00DA771D" w:rsidRDefault="00DA771D" w:rsidP="00F4349B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C2490AE" w14:textId="77777777" w:rsidR="00DA771D" w:rsidRDefault="00DA771D" w:rsidP="00F4349B">
            <w:r>
              <w:t xml:space="preserve">    </w:t>
            </w:r>
          </w:p>
          <w:p w14:paraId="21CF6B0F" w14:textId="77777777" w:rsidR="00DA771D" w:rsidRDefault="00DA771D" w:rsidP="00F4349B"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2D4ADE11" w14:textId="77777777" w:rsidR="00DA771D" w:rsidRDefault="00DA771D" w:rsidP="00F4349B"/>
          <w:p w14:paraId="2C35EDD2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2BF15B3F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65463E13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52C855F6" w14:textId="77777777" w:rsidR="00DA771D" w:rsidRDefault="00DA771D" w:rsidP="00F4349B">
            <w:r>
              <w:t xml:space="preserve">    </w:t>
            </w:r>
          </w:p>
          <w:p w14:paraId="6A96B042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31F4B16A" w14:textId="77777777" w:rsidR="00DA771D" w:rsidRDefault="00DA771D" w:rsidP="00F4349B">
            <w:r>
              <w:t xml:space="preserve">      fl_IMS_NR5GC_MOSpeechCall(</w:t>
            </w:r>
            <w:proofErr w:type="spellStart"/>
            <w:r>
              <w:t>v_OtherCalleeUri</w:t>
            </w:r>
            <w:proofErr w:type="spellEnd"/>
            <w:r>
              <w:t>);</w:t>
            </w:r>
          </w:p>
          <w:p w14:paraId="1346F665" w14:textId="77777777" w:rsidR="00DA771D" w:rsidRDefault="00DA771D" w:rsidP="00F4349B">
            <w:r>
              <w:t xml:space="preserve">    }</w:t>
            </w:r>
          </w:p>
          <w:p w14:paraId="24672DBA" w14:textId="77777777" w:rsidR="00DA771D" w:rsidRDefault="00DA771D" w:rsidP="00F4349B"/>
          <w:p w14:paraId="2551F26B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3CDAF0A" w14:textId="77777777" w:rsidR="00DA771D" w:rsidRDefault="00DA771D" w:rsidP="00F4349B">
            <w:r>
              <w:t xml:space="preserve">  }</w:t>
            </w:r>
          </w:p>
        </w:tc>
      </w:tr>
    </w:tbl>
    <w:p w14:paraId="476AD912" w14:textId="77777777" w:rsidR="00DA771D" w:rsidRDefault="00DA771D" w:rsidP="00DA771D"/>
    <w:p w14:paraId="69165ADB" w14:textId="77777777" w:rsidR="00DA771D" w:rsidRDefault="00DA771D" w:rsidP="00DA771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771D" w14:paraId="7819CD7B" w14:textId="77777777" w:rsidTr="00F4349B">
        <w:tc>
          <w:tcPr>
            <w:tcW w:w="9855" w:type="dxa"/>
          </w:tcPr>
          <w:p w14:paraId="19A8832A" w14:textId="77777777" w:rsidR="00DA771D" w:rsidRDefault="00DA771D" w:rsidP="00F4349B">
            <w:r>
              <w:t>function f_TC_11_4_8_NR5GC_IMS1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70BCA28B" w14:textId="77777777" w:rsidR="00DA771D" w:rsidRDefault="00DA771D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0FB4A8DB" w14:textId="77777777" w:rsidR="00DA771D" w:rsidRDefault="00DA771D" w:rsidP="00F4349B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2; //2 IMS MO calls to be initiated</w:t>
            </w:r>
          </w:p>
          <w:p w14:paraId="20BEA4DD" w14:textId="77777777" w:rsidR="00DA771D" w:rsidRDefault="00DA771D" w:rsidP="00F4349B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OtherCalleeUri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cr_SipUrl_Common</w:t>
            </w:r>
            <w:proofErr w:type="spellEnd"/>
            <w:r>
              <w:t>((</w:t>
            </w:r>
            <w:proofErr w:type="spellStart"/>
            <w:r>
              <w:t>c_sipScheme</w:t>
            </w:r>
            <w:proofErr w:type="spellEnd"/>
            <w:r>
              <w:t xml:space="preserve">, </w:t>
            </w:r>
            <w:proofErr w:type="spellStart"/>
            <w:r>
              <w:t>c_telScheme</w:t>
            </w:r>
            <w:proofErr w:type="spellEnd"/>
            <w:r>
              <w:t>), ?); // @sic R5s210603 sic@</w:t>
            </w:r>
          </w:p>
          <w:p w14:paraId="4CC77AD1" w14:textId="77777777" w:rsidR="00DA771D" w:rsidRDefault="00DA771D" w:rsidP="00F4349B">
            <w:r>
              <w:lastRenderedPageBreak/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1BBF772C" w14:textId="77777777" w:rsidR="00DA771D" w:rsidRDefault="00DA771D" w:rsidP="00F4349B">
            <w:r>
              <w:t xml:space="preserve">    </w:t>
            </w:r>
          </w:p>
          <w:p w14:paraId="1B4BA542" w14:textId="77777777" w:rsidR="00DA771D" w:rsidRDefault="00DA771D" w:rsidP="00F4349B"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400F9963" w14:textId="77777777" w:rsidR="00DA771D" w:rsidRDefault="00DA771D" w:rsidP="00F4349B"/>
          <w:p w14:paraId="317C3E96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0679CF3F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0A1053B2" w14:textId="77777777" w:rsidR="00DA771D" w:rsidRDefault="00DA771D" w:rsidP="00F4349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2F6782CC" w14:textId="77777777" w:rsidR="00DA771D" w:rsidRDefault="00DA771D" w:rsidP="00F4349B"/>
          <w:p w14:paraId="31118941" w14:textId="77777777" w:rsidR="00DA771D" w:rsidRPr="00DA771D" w:rsidRDefault="00DA771D" w:rsidP="00F4349B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DA771D">
              <w:rPr>
                <w:highlight w:val="yellow"/>
              </w:rPr>
              <w:t>f_IMS_</w:t>
            </w:r>
            <w:proofErr w:type="gramStart"/>
            <w:r w:rsidRPr="00DA771D">
              <w:rPr>
                <w:highlight w:val="yellow"/>
              </w:rPr>
              <w:t>Deregistration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 xml:space="preserve">); </w:t>
            </w:r>
          </w:p>
          <w:p w14:paraId="08CB3E7C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f_IMS_PTC_</w:t>
            </w:r>
            <w:proofErr w:type="gramStart"/>
            <w:r w:rsidRPr="00DA771D">
              <w:rPr>
                <w:highlight w:val="yellow"/>
              </w:rPr>
              <w:t>Init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PDN_1);</w:t>
            </w:r>
          </w:p>
          <w:p w14:paraId="7828D38A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f_IMS_IPCAN_</w:t>
            </w:r>
            <w:proofErr w:type="gramStart"/>
            <w:r w:rsidRPr="00DA771D">
              <w:rPr>
                <w:highlight w:val="yellow"/>
              </w:rPr>
              <w:t>SendCoOrdMsg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 xml:space="preserve">IPCAN); </w:t>
            </w:r>
          </w:p>
          <w:p w14:paraId="514853B0" w14:textId="77777777" w:rsidR="00DA771D" w:rsidRPr="00DA771D" w:rsidRDefault="00DA771D" w:rsidP="00F4349B">
            <w:pPr>
              <w:rPr>
                <w:highlight w:val="yellow"/>
              </w:rPr>
            </w:pPr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</w:t>
            </w:r>
            <w:proofErr w:type="gramStart"/>
            <w:r w:rsidRPr="00DA771D">
              <w:rPr>
                <w:highlight w:val="yellow"/>
              </w:rPr>
              <w:t>Registration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);</w:t>
            </w:r>
          </w:p>
          <w:p w14:paraId="5EBF58D5" w14:textId="77777777" w:rsidR="00DA771D" w:rsidRDefault="00DA771D" w:rsidP="00F4349B">
            <w:r w:rsidRPr="00DA771D">
              <w:rPr>
                <w:highlight w:val="yellow"/>
              </w:rPr>
              <w:t xml:space="preserve">    </w:t>
            </w:r>
            <w:proofErr w:type="spellStart"/>
            <w:r w:rsidRPr="00DA771D">
              <w:rPr>
                <w:highlight w:val="yellow"/>
              </w:rPr>
              <w:t>f_IMS_IPCAN_</w:t>
            </w:r>
            <w:proofErr w:type="gramStart"/>
            <w:r w:rsidRPr="00DA771D">
              <w:rPr>
                <w:highlight w:val="yellow"/>
              </w:rPr>
              <w:t>SendCoOrdMsg</w:t>
            </w:r>
            <w:proofErr w:type="spellEnd"/>
            <w:r w:rsidRPr="00DA771D">
              <w:rPr>
                <w:highlight w:val="yellow"/>
              </w:rPr>
              <w:t>(</w:t>
            </w:r>
            <w:proofErr w:type="gramEnd"/>
            <w:r w:rsidRPr="00DA771D">
              <w:rPr>
                <w:highlight w:val="yellow"/>
              </w:rPr>
              <w:t>IPCAN);</w:t>
            </w:r>
          </w:p>
          <w:p w14:paraId="6DBFD1AC" w14:textId="77777777" w:rsidR="00DA771D" w:rsidRDefault="00DA771D" w:rsidP="00F4349B">
            <w:r>
              <w:t xml:space="preserve">        </w:t>
            </w:r>
          </w:p>
          <w:p w14:paraId="72DB9BB5" w14:textId="77777777" w:rsidR="00DA771D" w:rsidRDefault="00DA771D" w:rsidP="00F4349B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6DF16211" w14:textId="77777777" w:rsidR="00DA771D" w:rsidRDefault="00DA771D" w:rsidP="00F4349B">
            <w:r>
              <w:t xml:space="preserve">      fl_IMS_NR5GC_MOSpeechCall(</w:t>
            </w:r>
            <w:proofErr w:type="spellStart"/>
            <w:r>
              <w:t>v_OtherCalleeUri</w:t>
            </w:r>
            <w:proofErr w:type="spellEnd"/>
            <w:r>
              <w:t>);</w:t>
            </w:r>
          </w:p>
          <w:p w14:paraId="604C14FE" w14:textId="77777777" w:rsidR="00DA771D" w:rsidRDefault="00DA771D" w:rsidP="00F4349B">
            <w:r>
              <w:t xml:space="preserve">    }</w:t>
            </w:r>
          </w:p>
          <w:p w14:paraId="61CE46FD" w14:textId="77777777" w:rsidR="00DA771D" w:rsidRDefault="00DA771D" w:rsidP="00F4349B"/>
          <w:p w14:paraId="41863545" w14:textId="77777777" w:rsidR="00DA771D" w:rsidRDefault="00DA771D" w:rsidP="00F4349B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4B67E58" w14:textId="77777777" w:rsidR="00DA771D" w:rsidRDefault="00DA771D" w:rsidP="00F4349B">
            <w:r>
              <w:t xml:space="preserve">  }</w:t>
            </w:r>
          </w:p>
        </w:tc>
      </w:tr>
      <w:bookmarkEnd w:id="12"/>
    </w:tbl>
    <w:p w14:paraId="695FAFA0" w14:textId="20717C49" w:rsidR="0058002B" w:rsidRDefault="0058002B" w:rsidP="0058002B">
      <w:pPr>
        <w:rPr>
          <w:lang w:eastAsia="en-GB"/>
        </w:rPr>
      </w:pPr>
    </w:p>
    <w:p w14:paraId="3CB9B517" w14:textId="7FE1BF51" w:rsidR="007D47B4" w:rsidRPr="007D47B4" w:rsidRDefault="007D47B4" w:rsidP="0058002B">
      <w:pPr>
        <w:rPr>
          <w:rFonts w:ascii="Arial" w:hAnsi="Arial" w:cs="Arial"/>
          <w:b/>
          <w:bCs/>
          <w:sz w:val="28"/>
          <w:szCs w:val="28"/>
          <w:lang w:eastAsia="en-GB"/>
        </w:rPr>
      </w:pPr>
      <w:r w:rsidRPr="007D47B4">
        <w:rPr>
          <w:rFonts w:ascii="Arial" w:hAnsi="Arial" w:cs="Arial"/>
          <w:b/>
          <w:bCs/>
          <w:sz w:val="28"/>
          <w:szCs w:val="28"/>
          <w:highlight w:val="cyan"/>
          <w:lang w:eastAsia="en-GB"/>
        </w:rPr>
        <w:t>MCC160 Implementation:</w:t>
      </w:r>
    </w:p>
    <w:p w14:paraId="73E5EEAA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function f_TC_11_4_8_NR5GC_IMS1()runs on IMS_PTC</w:t>
      </w:r>
    </w:p>
    <w:p w14:paraId="5701EF82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 // Initial PDU session - for </w:t>
      </w:r>
      <w:proofErr w:type="spellStart"/>
      <w:r>
        <w:rPr>
          <w:lang w:eastAsia="en-GB"/>
        </w:rPr>
        <w:t>e.g</w:t>
      </w:r>
      <w:proofErr w:type="spellEnd"/>
      <w:r>
        <w:rPr>
          <w:lang w:eastAsia="en-GB"/>
        </w:rPr>
        <w:t xml:space="preserve"> Registration and 'normal' calls</w:t>
      </w:r>
    </w:p>
    <w:p w14:paraId="004E42E5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v_MaxMOCalls</w:t>
      </w:r>
      <w:proofErr w:type="spellEnd"/>
      <w:r>
        <w:rPr>
          <w:lang w:eastAsia="en-GB"/>
        </w:rPr>
        <w:t xml:space="preserve"> := 2; //2 IMS MO calls to be initiated</w:t>
      </w:r>
    </w:p>
    <w:p w14:paraId="5568F78C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(present) </w:t>
      </w:r>
      <w:proofErr w:type="spellStart"/>
      <w:r>
        <w:rPr>
          <w:lang w:eastAsia="en-GB"/>
        </w:rPr>
        <w:t>SipUrl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v_OtherCalleeUri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cr_SipUrl_Common</w:t>
      </w:r>
      <w:proofErr w:type="spellEnd"/>
      <w:r>
        <w:rPr>
          <w:lang w:eastAsia="en-GB"/>
        </w:rPr>
        <w:t>((</w:t>
      </w:r>
      <w:proofErr w:type="spellStart"/>
      <w:r>
        <w:rPr>
          <w:lang w:eastAsia="en-GB"/>
        </w:rPr>
        <w:t>c_sipScheme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c_telScheme</w:t>
      </w:r>
      <w:proofErr w:type="spellEnd"/>
      <w:r>
        <w:rPr>
          <w:lang w:eastAsia="en-GB"/>
        </w:rPr>
        <w:t>), ?); // @sic R5s210603 sic@</w:t>
      </w:r>
    </w:p>
    <w:p w14:paraId="36EDA415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i</w:t>
      </w:r>
      <w:proofErr w:type="spellEnd"/>
      <w:r>
        <w:rPr>
          <w:lang w:eastAsia="en-GB"/>
        </w:rPr>
        <w:t>;</w:t>
      </w:r>
    </w:p>
    <w:p w14:paraId="55BC82E8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BF6F0D9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f_IMS_PTC_Init</w:t>
      </w:r>
      <w:proofErr w:type="spellEnd"/>
      <w:r>
        <w:rPr>
          <w:lang w:eastAsia="en-GB"/>
        </w:rPr>
        <w:t>(PDN_1);</w:t>
      </w:r>
    </w:p>
    <w:p w14:paraId="0B828442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2918A022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f_IMS_IPCAN_SendCoOrdMsg</w:t>
      </w:r>
      <w:proofErr w:type="spellEnd"/>
      <w:r>
        <w:rPr>
          <w:lang w:eastAsia="en-GB"/>
        </w:rPr>
        <w:t>(IPCAN);</w:t>
      </w:r>
    </w:p>
    <w:p w14:paraId="30C40F1F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f_IMS_Registration</w:t>
      </w:r>
      <w:proofErr w:type="spellEnd"/>
      <w:r>
        <w:rPr>
          <w:lang w:eastAsia="en-GB"/>
        </w:rPr>
        <w:t>();</w:t>
      </w:r>
    </w:p>
    <w:p w14:paraId="6C84D8C6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f_IMS_IPCAN_SendCoOrdMsg</w:t>
      </w:r>
      <w:proofErr w:type="spellEnd"/>
      <w:r>
        <w:rPr>
          <w:lang w:eastAsia="en-GB"/>
        </w:rPr>
        <w:t>(IPCAN);</w:t>
      </w:r>
    </w:p>
    <w:p w14:paraId="3F7D0CD4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C751A4C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1-08-06T12:45:00Z"/>
          <w:lang w:eastAsia="en-GB"/>
        </w:rPr>
      </w:pPr>
      <w:ins w:id="16" w:author="MCC TF160" w:date="2021-08-06T12:45:00Z">
        <w:r>
          <w:rPr>
            <w:lang w:eastAsia="en-GB"/>
          </w:rPr>
          <w:t xml:space="preserve">    f_IMS_IpcanReleaseWithOptionalDeregistration(); </w:t>
        </w:r>
      </w:ins>
    </w:p>
    <w:p w14:paraId="137EAD81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08-06T12:45:00Z"/>
          <w:lang w:eastAsia="en-GB"/>
        </w:rPr>
      </w:pPr>
      <w:ins w:id="18" w:author="MCC TF160" w:date="2021-08-06T12:45:00Z">
        <w:r>
          <w:rPr>
            <w:lang w:eastAsia="en-GB"/>
          </w:rPr>
          <w:t xml:space="preserve">    f_IMS_GlobalRelease();</w:t>
        </w:r>
      </w:ins>
    </w:p>
    <w:p w14:paraId="7DD2E3CF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1-08-06T12:45:00Z"/>
          <w:lang w:eastAsia="en-GB"/>
        </w:rPr>
      </w:pPr>
      <w:ins w:id="20" w:author="MCC TF160" w:date="2021-08-06T12:45:00Z">
        <w:r>
          <w:rPr>
            <w:lang w:eastAsia="en-GB"/>
          </w:rPr>
          <w:t xml:space="preserve">    </w:t>
        </w:r>
      </w:ins>
    </w:p>
    <w:p w14:paraId="1E7A7403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1-08-06T12:45:00Z"/>
          <w:lang w:eastAsia="en-GB"/>
        </w:rPr>
      </w:pPr>
      <w:ins w:id="22" w:author="MCC TF160" w:date="2021-08-06T12:45:00Z">
        <w:r>
          <w:rPr>
            <w:lang w:eastAsia="en-GB"/>
          </w:rPr>
          <w:t xml:space="preserve">    f_IMS_IPCAN_SendCoOrdMsg(IPCAN);</w:t>
        </w:r>
      </w:ins>
    </w:p>
    <w:p w14:paraId="5AC15BA6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1-08-06T12:45:00Z"/>
          <w:lang w:eastAsia="en-GB"/>
        </w:rPr>
      </w:pPr>
      <w:ins w:id="24" w:author="MCC TF160" w:date="2021-08-06T12:45:00Z">
        <w:r>
          <w:rPr>
            <w:lang w:eastAsia="en-GB"/>
          </w:rPr>
          <w:t xml:space="preserve">    f_IMS_Registration();</w:t>
        </w:r>
      </w:ins>
    </w:p>
    <w:p w14:paraId="46E5D0DC" w14:textId="77777777" w:rsidR="00EF782A" w:rsidRDefault="00EF782A" w:rsidP="00EF78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1-08-06T12:45:00Z"/>
          <w:lang w:eastAsia="en-GB"/>
        </w:rPr>
      </w:pPr>
      <w:ins w:id="26" w:author="MCC TF160" w:date="2021-08-06T12:45:00Z">
        <w:r>
          <w:rPr>
            <w:lang w:eastAsia="en-GB"/>
          </w:rPr>
          <w:t xml:space="preserve">    f_IMS_IPCAN_SendCoOrdMsg(IPCAN);</w:t>
        </w:r>
      </w:ins>
    </w:p>
    <w:p w14:paraId="4FAF66AA" w14:textId="77777777" w:rsidR="00EF782A" w:rsidRDefault="00EF782A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1-08-06T12:45:00Z"/>
          <w:lang w:eastAsia="en-GB"/>
        </w:rPr>
      </w:pPr>
    </w:p>
    <w:p w14:paraId="3B62063F" w14:textId="798A74CA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for (i:=0; i&lt; v_MaxMOCalls; i:=i+1) {</w:t>
      </w:r>
    </w:p>
    <w:p w14:paraId="3A966193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fl_IMS_NR5GC_MOSpeechCallAndRelease(v_OtherCalleeUri);</w:t>
      </w:r>
    </w:p>
    <w:p w14:paraId="362A1134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06E2D8B4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7A01894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f_IMS_IpcanReleaseWithOptionalDeregistration();</w:t>
      </w:r>
    </w:p>
    <w:p w14:paraId="63DBBF87" w14:textId="77777777" w:rsidR="007D47B4" w:rsidRDefault="007D47B4" w:rsidP="007D47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127587C1" w14:textId="77777777" w:rsidR="007D47B4" w:rsidRPr="0058002B" w:rsidRDefault="007D47B4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28" w:name="_Toc122434493"/>
      <w:bookmarkStart w:id="29" w:name="_Toc295288970"/>
      <w:bookmarkStart w:id="30" w:name="_Toc325725665"/>
      <w:bookmarkStart w:id="31" w:name="_Toc78537455"/>
      <w:r w:rsidRPr="00E5262B">
        <w:rPr>
          <w:b/>
          <w:bCs/>
        </w:rPr>
        <w:lastRenderedPageBreak/>
        <w:t xml:space="preserve">Branches </w:t>
      </w:r>
      <w:bookmarkEnd w:id="28"/>
      <w:bookmarkEnd w:id="29"/>
      <w:bookmarkEnd w:id="30"/>
      <w:r w:rsidRPr="00E5262B">
        <w:rPr>
          <w:b/>
          <w:bCs/>
        </w:rPr>
        <w:t>executed</w:t>
      </w:r>
      <w:bookmarkEnd w:id="31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32" w:name="_Toc122434494"/>
      <w:bookmarkStart w:id="33" w:name="_Toc295288971"/>
      <w:bookmarkStart w:id="34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5" w:name="_Toc78537456"/>
      <w:r w:rsidRPr="00E5262B">
        <w:rPr>
          <w:rFonts w:cs="Arial"/>
          <w:b/>
        </w:rPr>
        <w:t>Execution Log Files</w:t>
      </w:r>
      <w:bookmarkEnd w:id="32"/>
      <w:bookmarkEnd w:id="33"/>
      <w:bookmarkEnd w:id="34"/>
      <w:bookmarkEnd w:id="35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78537457"/>
      <w:bookmarkStart w:id="37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</w:t>
      </w:r>
      <w:proofErr w:type="spellStart"/>
      <w:r w:rsidRPr="006D5493">
        <w:rPr>
          <w:rFonts w:cs="Arial"/>
          <w:b/>
        </w:rPr>
        <w:t>Balong</w:t>
      </w:r>
      <w:proofErr w:type="spellEnd"/>
      <w:r w:rsidRPr="006D5493">
        <w:rPr>
          <w:rFonts w:cs="Arial"/>
          <w:b/>
        </w:rPr>
        <w:t xml:space="preserve"> 5000</w:t>
      </w:r>
      <w:bookmarkEnd w:id="36"/>
    </w:p>
    <w:bookmarkEnd w:id="37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</w:t>
      </w:r>
      <w:proofErr w:type="spellStart"/>
      <w:r w:rsidR="00EB7284" w:rsidRPr="00EB7284">
        <w:rPr>
          <w:rFonts w:cs="Arial"/>
        </w:rPr>
        <w:t>Balong</w:t>
      </w:r>
      <w:proofErr w:type="spellEnd"/>
      <w:r w:rsidR="00EB7284" w:rsidRPr="00EB7284">
        <w:rPr>
          <w:rFonts w:cs="Arial"/>
        </w:rPr>
        <w:t xml:space="preserve">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F07C977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E61B1D">
        <w:rPr>
          <w:rFonts w:cs="Arial"/>
        </w:rPr>
        <w:t>8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3301090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E61B1D">
        <w:rPr>
          <w:rFonts w:cs="Arial"/>
        </w:rPr>
        <w:t>8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8" w:name="_Toc122434496"/>
      <w:bookmarkStart w:id="39" w:name="_Toc295288973"/>
      <w:bookmarkStart w:id="40" w:name="_Toc325725668"/>
      <w:bookmarkStart w:id="41" w:name="_Toc78537458"/>
      <w:r w:rsidRPr="00E5262B">
        <w:rPr>
          <w:rFonts w:cs="Arial"/>
          <w:b/>
        </w:rPr>
        <w:t>References</w:t>
      </w:r>
      <w:bookmarkEnd w:id="38"/>
      <w:bookmarkEnd w:id="39"/>
      <w:bookmarkEnd w:id="40"/>
      <w:bookmarkEnd w:id="41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1DDC0DF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</w:t>
            </w:r>
            <w:r w:rsidR="00E61B1D">
              <w:rPr>
                <w:rFonts w:cs="Arial"/>
                <w:b/>
                <w:sz w:val="18"/>
              </w:rPr>
              <w:t>11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E61B1D">
              <w:rPr>
                <w:rFonts w:cs="Arial"/>
                <w:bCs/>
                <w:sz w:val="18"/>
              </w:rPr>
              <w:t>8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7A225" w14:textId="77777777" w:rsidR="00E074E7" w:rsidRDefault="00E074E7">
      <w:r>
        <w:separator/>
      </w:r>
    </w:p>
  </w:endnote>
  <w:endnote w:type="continuationSeparator" w:id="0">
    <w:p w14:paraId="5137EDC2" w14:textId="77777777" w:rsidR="00E074E7" w:rsidRDefault="00E0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9898" w14:textId="77777777" w:rsidR="00E074E7" w:rsidRDefault="00E074E7">
      <w:r>
        <w:separator/>
      </w:r>
    </w:p>
  </w:footnote>
  <w:footnote w:type="continuationSeparator" w:id="0">
    <w:p w14:paraId="2CBE412B" w14:textId="77777777" w:rsidR="00E074E7" w:rsidRDefault="00E0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B4391"/>
    <w:multiLevelType w:val="hybridMultilevel"/>
    <w:tmpl w:val="E0B06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C5C44D5"/>
    <w:multiLevelType w:val="hybridMultilevel"/>
    <w:tmpl w:val="405C8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05F37"/>
    <w:multiLevelType w:val="hybridMultilevel"/>
    <w:tmpl w:val="D054B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5A68"/>
    <w:multiLevelType w:val="hybridMultilevel"/>
    <w:tmpl w:val="EB86F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3"/>
  </w:num>
  <w:num w:numId="5">
    <w:abstractNumId w:val="8"/>
  </w:num>
  <w:num w:numId="6">
    <w:abstractNumId w:val="21"/>
  </w:num>
  <w:num w:numId="7">
    <w:abstractNumId w:val="29"/>
  </w:num>
  <w:num w:numId="8">
    <w:abstractNumId w:val="4"/>
  </w:num>
  <w:num w:numId="9">
    <w:abstractNumId w:val="16"/>
  </w:num>
  <w:num w:numId="10">
    <w:abstractNumId w:val="20"/>
  </w:num>
  <w:num w:numId="11">
    <w:abstractNumId w:val="6"/>
  </w:num>
  <w:num w:numId="12">
    <w:abstractNumId w:val="28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9"/>
  </w:num>
  <w:num w:numId="18">
    <w:abstractNumId w:val="26"/>
  </w:num>
  <w:num w:numId="19">
    <w:abstractNumId w:val="7"/>
  </w:num>
  <w:num w:numId="20">
    <w:abstractNumId w:val="25"/>
  </w:num>
  <w:num w:numId="21">
    <w:abstractNumId w:val="24"/>
  </w:num>
  <w:num w:numId="22">
    <w:abstractNumId w:val="17"/>
  </w:num>
  <w:num w:numId="23">
    <w:abstractNumId w:val="0"/>
  </w:num>
  <w:num w:numId="24">
    <w:abstractNumId w:val="23"/>
  </w:num>
  <w:num w:numId="25">
    <w:abstractNumId w:val="2"/>
  </w:num>
  <w:num w:numId="26">
    <w:abstractNumId w:val="11"/>
  </w:num>
  <w:num w:numId="27">
    <w:abstractNumId w:val="18"/>
  </w:num>
  <w:num w:numId="28">
    <w:abstractNumId w:val="27"/>
  </w:num>
  <w:num w:numId="29">
    <w:abstractNumId w:val="12"/>
  </w:num>
  <w:num w:numId="30">
    <w:abstractNumId w:val="15"/>
  </w:num>
  <w:num w:numId="31">
    <w:abstractNumId w:val="9"/>
  </w:num>
  <w:num w:numId="32">
    <w:abstractNumId w:val="22"/>
  </w:num>
  <w:num w:numId="3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872F0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47B4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A771D"/>
    <w:rsid w:val="00DE34CF"/>
    <w:rsid w:val="00DE7626"/>
    <w:rsid w:val="00E074E7"/>
    <w:rsid w:val="00E13F3D"/>
    <w:rsid w:val="00E16199"/>
    <w:rsid w:val="00E259B2"/>
    <w:rsid w:val="00E34898"/>
    <w:rsid w:val="00E5262B"/>
    <w:rsid w:val="00E53A3C"/>
    <w:rsid w:val="00E61B1D"/>
    <w:rsid w:val="00E621E8"/>
    <w:rsid w:val="00E97E50"/>
    <w:rsid w:val="00E97E58"/>
    <w:rsid w:val="00EB09B7"/>
    <w:rsid w:val="00EB708F"/>
    <w:rsid w:val="00EB7284"/>
    <w:rsid w:val="00EE167D"/>
    <w:rsid w:val="00EE7D7C"/>
    <w:rsid w:val="00EF6F8A"/>
    <w:rsid w:val="00EF782A"/>
    <w:rsid w:val="00F25D98"/>
    <w:rsid w:val="00F300FB"/>
    <w:rsid w:val="00F43211"/>
    <w:rsid w:val="00F46074"/>
    <w:rsid w:val="00F55901"/>
    <w:rsid w:val="00F71D49"/>
    <w:rsid w:val="00F7349C"/>
    <w:rsid w:val="00FB2BB4"/>
    <w:rsid w:val="00FB6386"/>
    <w:rsid w:val="00FC79FD"/>
    <w:rsid w:val="00FD5326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2456</Words>
  <Characters>14000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2021-08-06T14:46:00Z</dcterms:created>
  <dcterms:modified xsi:type="dcterms:W3CDTF">2021-08-06T14:46:00Z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