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1FFA4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B5943" w:rsidRPr="00EB5943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5943" w:rsidRPr="00EB5943">
          <w:rPr>
            <w:b/>
            <w:noProof/>
            <w:sz w:val="24"/>
          </w:rPr>
          <w:t>2021</w:t>
        </w:r>
      </w:fldSimple>
      <w:fldSimple w:instr=" DOCPROPERTY  MtgTitle  \* MERGEFORMAT ">
        <w:r w:rsidR="00EB5943" w:rsidRPr="00EB5943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E191C" w:rsidRPr="00E13F3D">
        <w:rPr>
          <w:b/>
          <w:i/>
          <w:noProof/>
          <w:sz w:val="28"/>
        </w:rPr>
        <w:t>R5s21077</w:t>
      </w:r>
      <w:r w:rsidR="00DE191C">
        <w:rPr>
          <w:b/>
          <w:i/>
          <w:noProof/>
          <w:sz w:val="28"/>
        </w:rPr>
        <w:t>9</w:t>
      </w:r>
    </w:p>
    <w:p w14:paraId="7CB45193" w14:textId="79D5F80F" w:rsidR="001E41F3" w:rsidRDefault="00FC2E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B5943" w:rsidRPr="00EB5943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327D01">
        <w:fldChar w:fldCharType="begin"/>
      </w:r>
      <w:r w:rsidR="00327D01">
        <w:instrText xml:space="preserve"> DOCPROPERTY  Country  \* MERGEFORMAT </w:instrText>
      </w:r>
      <w:r w:rsidR="00327D01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B5943" w:rsidRPr="00EB5943">
          <w:rPr>
            <w:b/>
            <w:noProof/>
            <w:sz w:val="24"/>
          </w:rPr>
          <w:t>7th Dec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B5943" w:rsidRPr="00EB5943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587EFB" w:rsidR="001E41F3" w:rsidRPr="00410371" w:rsidRDefault="00FC2E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943" w:rsidRPr="00EB5943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906B0" w:rsidR="001E41F3" w:rsidRPr="00410371" w:rsidRDefault="00FC2E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5943" w:rsidRPr="00EB5943">
                <w:rPr>
                  <w:b/>
                  <w:noProof/>
                  <w:sz w:val="28"/>
                </w:rPr>
                <w:t>001</w:t>
              </w:r>
              <w:r w:rsidR="00CB1504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F4E23" w:rsidR="001E41F3" w:rsidRPr="00410371" w:rsidRDefault="00FC2E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5943" w:rsidRPr="00EB59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E91644" w:rsidR="001E41F3" w:rsidRPr="00410371" w:rsidRDefault="00FC2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5943" w:rsidRPr="00EB5943">
                <w:rPr>
                  <w:b/>
                  <w:noProof/>
                  <w:sz w:val="28"/>
                </w:rPr>
                <w:t>14.</w:t>
              </w:r>
              <w:r w:rsidR="00CB1504">
                <w:rPr>
                  <w:b/>
                  <w:noProof/>
                  <w:sz w:val="28"/>
                </w:rPr>
                <w:t>3</w:t>
              </w:r>
              <w:r w:rsidR="00EB5943" w:rsidRPr="00EB594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E5901D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33C35B" w:rsidR="001E41F3" w:rsidRDefault="00FC2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B5943">
                <w:t>Addition of MCPTT test case 6.1.1.2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184814" w:rsidR="001E41F3" w:rsidRDefault="00FC2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5943">
                <w:rPr>
                  <w:noProof/>
                </w:rPr>
                <w:t>UPV/EHU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C1642B" w:rsidR="001E41F3" w:rsidRDefault="006D48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27D01">
              <w:fldChar w:fldCharType="begin"/>
            </w:r>
            <w:r w:rsidR="00327D01">
              <w:instrText xml:space="preserve"> DOCPROPERTY  SourceIfTsg  \* MERGEFORMAT </w:instrText>
            </w:r>
            <w:r w:rsidR="00327D0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D0A77" w:rsidR="001E41F3" w:rsidRDefault="00FC2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5943">
                <w:rPr>
                  <w:noProof/>
                </w:rPr>
                <w:t>TEI14_Test, MCPTT-ConTest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AE165C" w:rsidR="001E41F3" w:rsidRDefault="00FC2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5943">
                <w:rPr>
                  <w:noProof/>
                </w:rPr>
                <w:t>2021-0</w:t>
              </w:r>
              <w:r w:rsidR="00CB1504">
                <w:rPr>
                  <w:noProof/>
                </w:rPr>
                <w:t>7</w:t>
              </w:r>
              <w:r w:rsidR="00EB5943">
                <w:rPr>
                  <w:noProof/>
                </w:rPr>
                <w:t>-</w:t>
              </w:r>
              <w:r w:rsidR="00CB1504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D9268" w:rsidR="001E41F3" w:rsidRDefault="00FC2E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5943" w:rsidRPr="00EB594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605A3B" w:rsidR="001E41F3" w:rsidRDefault="00FC2E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5943">
                <w:rPr>
                  <w:noProof/>
                </w:rPr>
                <w:t>Rel-14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E8592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9F3267" w:rsidR="001E41F3" w:rsidRDefault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t>To add MCPTT TC 6.1.1.2 to the MCX ATS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9B3A5D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</w:t>
            </w:r>
            <w:r w:rsidR="00B629C6">
              <w:rPr>
                <w:lang w:val="en-US"/>
              </w:rPr>
              <w:t xml:space="preserve">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D488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1F4736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to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6D488A" w14:paraId="034AF533" w14:textId="77777777" w:rsidTr="00547111">
        <w:tc>
          <w:tcPr>
            <w:tcW w:w="2694" w:type="dxa"/>
            <w:gridSpan w:val="2"/>
          </w:tcPr>
          <w:p w14:paraId="39D9EB5B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55A2A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</w:t>
            </w:r>
          </w:p>
        </w:tc>
      </w:tr>
      <w:tr w:rsidR="006D488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D488A" w:rsidRDefault="006D488A" w:rsidP="006D48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488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D488A" w:rsidRDefault="006D488A" w:rsidP="006D4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488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40DD2B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488A" w:rsidRDefault="006D488A" w:rsidP="006D48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F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F14" w:rsidRDefault="00D22F14" w:rsidP="00D22F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4401A" w:rsidR="00D22F14" w:rsidRDefault="00D22F14" w:rsidP="00D22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EBFE03" w:rsidR="00D22F14" w:rsidRDefault="00D22F14" w:rsidP="00D22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162DA0C" w:rsidR="00D22F14" w:rsidRDefault="00D22F14" w:rsidP="00D22F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7CB06" w:rsidR="00D22F14" w:rsidRDefault="00D22F14" w:rsidP="00D22F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D488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7965A6" w:rsidR="006D488A" w:rsidRDefault="006D488A" w:rsidP="006D48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488A" w:rsidRDefault="006D488A" w:rsidP="006D48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488A" w:rsidRDefault="006D488A" w:rsidP="006D48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488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D488A" w:rsidRDefault="006D488A" w:rsidP="006D48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D488A" w:rsidRDefault="006D488A" w:rsidP="006D488A">
            <w:pPr>
              <w:pStyle w:val="CRCoverPage"/>
              <w:spacing w:after="0"/>
              <w:rPr>
                <w:noProof/>
              </w:rPr>
            </w:pPr>
          </w:p>
        </w:tc>
      </w:tr>
      <w:tr w:rsidR="006D488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8AE237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D12871" w:rsidRPr="00D12871">
              <w:rPr>
                <w:noProof/>
              </w:rPr>
              <w:t>R5s210780</w:t>
            </w:r>
          </w:p>
        </w:tc>
      </w:tr>
      <w:tr w:rsidR="006D488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D488A" w:rsidRPr="008863B9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D488A" w:rsidRPr="008863B9" w:rsidRDefault="006D488A" w:rsidP="006D48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488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D488A" w:rsidRDefault="006D488A" w:rsidP="006D48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D488A" w:rsidRDefault="006D488A" w:rsidP="006D48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3907E" w14:textId="77777777" w:rsidR="006D488A" w:rsidRDefault="006D488A" w:rsidP="006D488A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05302CB" w14:textId="4D0D7C7F" w:rsidR="00EB5943" w:rsidRDefault="006D488A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B5943">
        <w:t>1</w:t>
      </w:r>
      <w:r w:rsidR="00EB5943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EB5943">
        <w:t>Overview</w:t>
      </w:r>
      <w:r w:rsidR="00EB5943">
        <w:tab/>
      </w:r>
      <w:r w:rsidR="00EB5943">
        <w:fldChar w:fldCharType="begin"/>
      </w:r>
      <w:r w:rsidR="00EB5943">
        <w:instrText xml:space="preserve"> PAGEREF _Toc77086934 \h </w:instrText>
      </w:r>
      <w:r w:rsidR="00EB5943">
        <w:fldChar w:fldCharType="separate"/>
      </w:r>
      <w:r w:rsidR="00EB5943">
        <w:t>3</w:t>
      </w:r>
      <w:r w:rsidR="00EB5943">
        <w:fldChar w:fldCharType="end"/>
      </w:r>
    </w:p>
    <w:p w14:paraId="2B9EDCAC" w14:textId="12327B99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_Toc77086935 \h </w:instrText>
      </w:r>
      <w:r>
        <w:fldChar w:fldCharType="separate"/>
      </w:r>
      <w:r>
        <w:t>3</w:t>
      </w:r>
      <w:r>
        <w:fldChar w:fldCharType="end"/>
      </w:r>
    </w:p>
    <w:p w14:paraId="08846B6F" w14:textId="15E25FB8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Corrections required</w:t>
      </w:r>
      <w:r>
        <w:tab/>
      </w:r>
      <w:r>
        <w:fldChar w:fldCharType="begin"/>
      </w:r>
      <w:r>
        <w:instrText xml:space="preserve"> PAGEREF _Toc77086936 \h </w:instrText>
      </w:r>
      <w:r>
        <w:fldChar w:fldCharType="separate"/>
      </w:r>
      <w:r>
        <w:t>3</w:t>
      </w:r>
      <w:r>
        <w:fldChar w:fldCharType="end"/>
      </w:r>
    </w:p>
    <w:p w14:paraId="5B1A3699" w14:textId="4F107F86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Change 1</w:t>
      </w:r>
      <w:r>
        <w:tab/>
      </w:r>
      <w:r>
        <w:fldChar w:fldCharType="begin"/>
      </w:r>
      <w:r>
        <w:instrText xml:space="preserve"> PAGEREF _Toc77086937 \h </w:instrText>
      </w:r>
      <w:r>
        <w:fldChar w:fldCharType="separate"/>
      </w:r>
      <w:r>
        <w:t>3</w:t>
      </w:r>
      <w:r>
        <w:fldChar w:fldCharType="end"/>
      </w:r>
    </w:p>
    <w:p w14:paraId="17AD6B0B" w14:textId="304D1695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1.2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Change 2</w:t>
      </w:r>
      <w:r>
        <w:tab/>
      </w:r>
      <w:r>
        <w:fldChar w:fldCharType="begin"/>
      </w:r>
      <w:r>
        <w:instrText xml:space="preserve"> PAGEREF _Toc77086938 \h </w:instrText>
      </w:r>
      <w:r>
        <w:fldChar w:fldCharType="separate"/>
      </w:r>
      <w:r>
        <w:t>4</w:t>
      </w:r>
      <w:r>
        <w:fldChar w:fldCharType="end"/>
      </w:r>
    </w:p>
    <w:p w14:paraId="72F04834" w14:textId="2C3901F1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Branches executed</w:t>
      </w:r>
      <w:r>
        <w:tab/>
      </w:r>
      <w:r>
        <w:fldChar w:fldCharType="begin"/>
      </w:r>
      <w:r>
        <w:instrText xml:space="preserve"> PAGEREF _Toc77086939 \h </w:instrText>
      </w:r>
      <w:r>
        <w:fldChar w:fldCharType="separate"/>
      </w:r>
      <w:r>
        <w:t>5</w:t>
      </w:r>
      <w:r>
        <w:fldChar w:fldCharType="end"/>
      </w:r>
    </w:p>
    <w:p w14:paraId="070EF079" w14:textId="0ED11323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Execution Log Files</w:t>
      </w:r>
      <w:r>
        <w:tab/>
      </w:r>
      <w:r>
        <w:fldChar w:fldCharType="begin"/>
      </w:r>
      <w:r>
        <w:instrText xml:space="preserve"> PAGEREF _Toc77086940 \h </w:instrText>
      </w:r>
      <w:r>
        <w:fldChar w:fldCharType="separate"/>
      </w:r>
      <w:r>
        <w:t>5</w:t>
      </w:r>
      <w:r>
        <w:fldChar w:fldCharType="end"/>
      </w:r>
    </w:p>
    <w:p w14:paraId="632C15EA" w14:textId="7731E30D" w:rsidR="00EB5943" w:rsidRDefault="00EB5943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Nemergent Solutions Client v7.0</w:t>
      </w:r>
      <w:r>
        <w:tab/>
      </w:r>
      <w:r>
        <w:fldChar w:fldCharType="begin"/>
      </w:r>
      <w:r>
        <w:instrText xml:space="preserve"> PAGEREF _Toc77086941 \h </w:instrText>
      </w:r>
      <w:r>
        <w:fldChar w:fldCharType="separate"/>
      </w:r>
      <w:r>
        <w:t>5</w:t>
      </w:r>
      <w:r>
        <w:fldChar w:fldCharType="end"/>
      </w:r>
    </w:p>
    <w:p w14:paraId="2D51A88C" w14:textId="7D85D44B" w:rsidR="00EB5943" w:rsidRDefault="00EB5943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_Toc77086942 \h </w:instrText>
      </w:r>
      <w:r>
        <w:fldChar w:fldCharType="separate"/>
      </w:r>
      <w:r>
        <w:t>5</w:t>
      </w:r>
      <w:r>
        <w:fldChar w:fldCharType="end"/>
      </w:r>
    </w:p>
    <w:p w14:paraId="341D22FC" w14:textId="2E76D841" w:rsidR="006D488A" w:rsidRDefault="006D488A" w:rsidP="006D488A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5CD3FE6D" w14:textId="77777777" w:rsidR="006D488A" w:rsidRDefault="006D488A" w:rsidP="006D488A">
      <w:pPr>
        <w:pageBreakBefore/>
        <w:rPr>
          <w:rFonts w:ascii="Calibri" w:hAnsi="Calibri" w:cs="Calibri"/>
          <w:b/>
          <w:lang w:val="pt-BR" w:eastAsia="ja-JP"/>
        </w:rPr>
      </w:pPr>
    </w:p>
    <w:p w14:paraId="4BD4967B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1" w:name="_Toc122434485"/>
      <w:bookmarkStart w:id="2" w:name="_Toc77086934"/>
      <w:r w:rsidRPr="00EB5943">
        <w:t>Overview</w:t>
      </w:r>
      <w:bookmarkEnd w:id="1"/>
      <w:bookmarkEnd w:id="2"/>
    </w:p>
    <w:p w14:paraId="359DC254" w14:textId="77777777" w:rsidR="006D488A" w:rsidRDefault="006D488A" w:rsidP="006D488A">
      <w:pPr>
        <w:rPr>
          <w:rFonts w:cs="Arial"/>
          <w:b/>
          <w:i/>
          <w:color w:val="00B050"/>
          <w:lang w:eastAsia="ja-JP"/>
        </w:rPr>
      </w:pPr>
    </w:p>
    <w:p w14:paraId="0034DB99" w14:textId="7FCB021F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This document lists all the essential changes needed to correct problems in the TTCN implementation of test case 6.1.1.2 which is part of the ATS iwd-TTCN3-B2020-09_D21w</w:t>
      </w:r>
      <w:r w:rsidR="0036439C">
        <w:rPr>
          <w:rFonts w:cs="Arial"/>
        </w:rPr>
        <w:t>k24</w:t>
      </w:r>
      <w:r>
        <w:rPr>
          <w:rFonts w:cs="Arial"/>
        </w:rPr>
        <w:t xml:space="preserve"> test suite. </w:t>
      </w:r>
    </w:p>
    <w:p w14:paraId="06D93036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51B40DD" w14:textId="29E71E7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</w:rPr>
      </w:pPr>
      <w:r>
        <w:rPr>
          <w:rFonts w:cs="Arial"/>
          <w:b/>
          <w:lang w:eastAsia="ja-JP"/>
        </w:rPr>
        <w:t>Contact: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Fidel Liberal</w:t>
      </w:r>
      <w:r>
        <w:rPr>
          <w:rFonts w:cs="Arial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>
          <w:rPr>
            <w:rStyle w:val="Hyperlink"/>
            <w:rFonts w:cs="Arial"/>
            <w:bCs/>
            <w:lang w:eastAsia="ja-JP"/>
          </w:rPr>
          <w:t>fidel.liberal@ehu.eus</w:t>
        </w:r>
      </w:hyperlink>
    </w:p>
    <w:p w14:paraId="11943DD0" w14:textId="77777777" w:rsidR="006D488A" w:rsidRPr="007036CE" w:rsidRDefault="006D488A" w:rsidP="00EB5943">
      <w:pPr>
        <w:pStyle w:val="Heading2"/>
        <w:numPr>
          <w:ilvl w:val="1"/>
          <w:numId w:val="3"/>
        </w:numPr>
      </w:pPr>
      <w:bookmarkStart w:id="3" w:name="_Toc77086935"/>
      <w:r w:rsidRPr="007036CE">
        <w:t>Verification Test Summary</w:t>
      </w:r>
      <w:bookmarkEnd w:id="3"/>
      <w:r>
        <w:t xml:space="preserve"> </w:t>
      </w:r>
    </w:p>
    <w:p w14:paraId="7F140F74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rFonts w:cs="Arial"/>
          <w:color w:val="000000"/>
          <w:lang w:eastAsia="ja-JP"/>
        </w:rPr>
        <w:t>6.1.1.2</w:t>
      </w:r>
    </w:p>
    <w:p w14:paraId="3FA1CC80" w14:textId="439C4D49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proofErr w:type="gramStart"/>
      <w:r>
        <w:rPr>
          <w:rFonts w:cs="Arial"/>
        </w:rPr>
        <w:t xml:space="preserve">ATS </w:t>
      </w:r>
      <w:r w:rsidRPr="00281F2C">
        <w:rPr>
          <w:rFonts w:cs="Arial"/>
        </w:rPr>
        <w:t xml:space="preserve"> iwd</w:t>
      </w:r>
      <w:proofErr w:type="gramEnd"/>
      <w:r w:rsidRPr="00281F2C">
        <w:rPr>
          <w:rFonts w:cs="Arial"/>
        </w:rPr>
        <w:t>-TTCN3-B2020-09_D21wk</w:t>
      </w:r>
      <w:r w:rsidR="0036439C">
        <w:rPr>
          <w:rFonts w:cs="Arial"/>
        </w:rPr>
        <w:t>24</w:t>
      </w:r>
    </w:p>
    <w:p w14:paraId="3D2F31FA" w14:textId="7207C39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proofErr w:type="spellStart"/>
      <w:r>
        <w:rPr>
          <w:rFonts w:cs="Arial"/>
          <w:b/>
          <w:lang w:eastAsia="ja-JP"/>
        </w:rPr>
        <w:t>System</w:t>
      </w:r>
      <w:proofErr w:type="spellEnd"/>
      <w:r>
        <w:rPr>
          <w:rFonts w:cs="Arial"/>
          <w:b/>
          <w:lang w:eastAsia="ja-JP"/>
        </w:rPr>
        <w:t xml:space="preserve"> Simulator </w:t>
      </w:r>
      <w:proofErr w:type="spellStart"/>
      <w:r>
        <w:rPr>
          <w:rFonts w:cs="Arial"/>
          <w:b/>
          <w:lang w:eastAsia="ja-JP"/>
        </w:rPr>
        <w:t>used</w:t>
      </w:r>
      <w:proofErr w:type="spellEnd"/>
      <w:r>
        <w:rPr>
          <w:rFonts w:cs="Arial"/>
          <w:b/>
          <w:lang w:eastAsia="ja-JP"/>
        </w:rPr>
        <w:t>:</w:t>
      </w:r>
      <w:r>
        <w:rPr>
          <w:rFonts w:cs="Arial"/>
          <w:b/>
          <w:lang w:eastAsia="ja-JP"/>
        </w:rPr>
        <w:tab/>
      </w:r>
      <w:proofErr w:type="spellStart"/>
      <w:r>
        <w:rPr>
          <w:rFonts w:cs="Arial"/>
          <w:lang w:eastAsia="ja-JP"/>
        </w:rPr>
        <w:t>MCSTaaSting</w:t>
      </w:r>
      <w:proofErr w:type="spellEnd"/>
      <w:r>
        <w:rPr>
          <w:rFonts w:cs="Arial"/>
          <w:lang w:eastAsia="ja-JP"/>
        </w:rPr>
        <w:t xml:space="preserve"> </w:t>
      </w:r>
      <w:proofErr w:type="spellStart"/>
      <w:r>
        <w:rPr>
          <w:rFonts w:cs="Arial"/>
          <w:lang w:eastAsia="ja-JP"/>
        </w:rPr>
        <w:t>Tester</w:t>
      </w:r>
      <w:proofErr w:type="spellEnd"/>
    </w:p>
    <w:p w14:paraId="569D17BD" w14:textId="08989894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>
        <w:rPr>
          <w:rFonts w:cs="Arial"/>
        </w:rPr>
        <w:t>Nemergent Client v7.0</w:t>
      </w:r>
      <w:r w:rsidR="0036439C">
        <w:rPr>
          <w:rFonts w:cs="Arial"/>
        </w:rPr>
        <w:t xml:space="preserve"> on COTS LTE UE</w:t>
      </w:r>
    </w:p>
    <w:p w14:paraId="63A49848" w14:textId="77777777" w:rsidR="006D488A" w:rsidRDefault="006D488A" w:rsidP="006D488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>
        <w:rPr>
          <w:rFonts w:cs="Arial"/>
          <w:b/>
          <w:lang w:eastAsia="ja-JP"/>
        </w:rPr>
        <w:t xml:space="preserve">Verification </w:t>
      </w:r>
      <w:proofErr w:type="gramStart"/>
      <w:r>
        <w:rPr>
          <w:rFonts w:cs="Arial"/>
          <w:b/>
          <w:lang w:eastAsia="ja-JP"/>
        </w:rPr>
        <w:t>Status</w:t>
      </w:r>
      <w:proofErr w:type="gramEnd"/>
      <w:r>
        <w:rPr>
          <w:rFonts w:cs="Arial"/>
          <w:b/>
          <w:lang w:eastAsia="ja-JP"/>
        </w:rPr>
        <w:t>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C72EE34" w14:textId="77777777" w:rsidR="006D488A" w:rsidRDefault="006D488A" w:rsidP="006D488A">
      <w:pPr>
        <w:rPr>
          <w:rFonts w:cs="Arial"/>
          <w:lang w:eastAsia="en-GB"/>
        </w:rPr>
      </w:pPr>
    </w:p>
    <w:p w14:paraId="202917E2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4" w:name="_Toc122434488"/>
      <w:bookmarkStart w:id="5" w:name="_Toc295288959"/>
      <w:bookmarkStart w:id="6" w:name="_Toc54888062"/>
      <w:bookmarkStart w:id="7" w:name="_Toc77086936"/>
      <w:r w:rsidRPr="00EB5943">
        <w:t>Corrections required</w:t>
      </w:r>
      <w:bookmarkEnd w:id="4"/>
      <w:bookmarkEnd w:id="5"/>
      <w:bookmarkEnd w:id="6"/>
      <w:bookmarkEnd w:id="7"/>
    </w:p>
    <w:p w14:paraId="6B365B06" w14:textId="43FF8475" w:rsidR="00EB5943" w:rsidRDefault="00EB5943" w:rsidP="00EB5943">
      <w:pPr>
        <w:pStyle w:val="Heading2"/>
      </w:pPr>
      <w:bookmarkStart w:id="8" w:name="_Toc69371790"/>
      <w:bookmarkStart w:id="9" w:name="_Toc54888063"/>
      <w:bookmarkStart w:id="10" w:name="_Toc75503883"/>
      <w:bookmarkStart w:id="11" w:name="_Toc77086937"/>
      <w:r w:rsidRPr="00EB5943">
        <w:t>Change 1</w:t>
      </w:r>
      <w:bookmarkEnd w:id="8"/>
      <w:bookmarkEnd w:id="9"/>
      <w:bookmarkEnd w:id="10"/>
      <w:bookmarkEnd w:id="11"/>
    </w:p>
    <w:p w14:paraId="36BA8EF1" w14:textId="77777777" w:rsidR="00493610" w:rsidRDefault="00493610" w:rsidP="00493610">
      <w:r>
        <w:rPr>
          <w:rFonts w:ascii="Calibri" w:hAnsi="Calibri" w:cs="Calibri"/>
          <w:color w:val="000000"/>
          <w:sz w:val="22"/>
          <w:szCs w:val="22"/>
        </w:rPr>
        <w:t>Change1 of R5s210398</w:t>
      </w:r>
    </w:p>
    <w:p w14:paraId="7103DE20" w14:textId="77777777" w:rsidR="00EB5943" w:rsidRPr="00EB5943" w:rsidRDefault="00EB5943" w:rsidP="00EB5943">
      <w:pPr>
        <w:pStyle w:val="Heading2"/>
      </w:pPr>
      <w:bookmarkStart w:id="12" w:name="_Toc693717901"/>
      <w:bookmarkStart w:id="13" w:name="_Toc548880631"/>
      <w:bookmarkStart w:id="14" w:name="_Toc75503884"/>
      <w:bookmarkStart w:id="15" w:name="_Toc77086938"/>
      <w:r w:rsidRPr="00EB5943">
        <w:t xml:space="preserve">Change </w:t>
      </w:r>
      <w:bookmarkEnd w:id="12"/>
      <w:bookmarkEnd w:id="13"/>
      <w:r w:rsidRPr="00EB5943">
        <w:t>2</w:t>
      </w:r>
      <w:bookmarkEnd w:id="14"/>
      <w:bookmarkEnd w:id="15"/>
    </w:p>
    <w:p w14:paraId="2EC5DBA4" w14:textId="592E67CE" w:rsidR="00CD1BE3" w:rsidRDefault="00CD1BE3" w:rsidP="00CD1BE3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Change2 of R5s210398</w:t>
      </w:r>
    </w:p>
    <w:p w14:paraId="645130DC" w14:textId="2A33505A" w:rsidR="004514DD" w:rsidRDefault="004514DD" w:rsidP="004514DD">
      <w:pPr>
        <w:pStyle w:val="Heading2"/>
      </w:pPr>
      <w:r>
        <w:t>Additional change</w:t>
      </w:r>
      <w:r w:rsidR="006805B2">
        <w:t>s</w:t>
      </w:r>
      <w:r>
        <w:t xml:space="preserve"> by MCC160</w:t>
      </w:r>
    </w:p>
    <w:p w14:paraId="1426A8DD" w14:textId="314C3187" w:rsidR="006805B2" w:rsidRDefault="006805B2" w:rsidP="006805B2">
      <w:pPr>
        <w:pStyle w:val="Heading3"/>
      </w:pPr>
      <w:proofErr w:type="spellStart"/>
      <w:r w:rsidRPr="004514DD">
        <w:t>cs_FloorCtrlMsg_QueuePositionInfo</w:t>
      </w:r>
      <w:proofErr w:type="spellEnd"/>
    </w:p>
    <w:p w14:paraId="2FB0415B" w14:textId="2C381873" w:rsidR="004514DD" w:rsidRDefault="004514DD" w:rsidP="004514DD">
      <w:pPr>
        <w:rPr>
          <w:lang w:val="en-GB"/>
        </w:rPr>
      </w:pPr>
      <w:r>
        <w:rPr>
          <w:lang w:val="en-GB"/>
        </w:rPr>
        <w:t>A</w:t>
      </w:r>
      <w:r w:rsidRPr="004514DD">
        <w:rPr>
          <w:lang w:val="en-GB"/>
        </w:rPr>
        <w:t>ccording to 24.380 clause 8.2.12 User ID</w:t>
      </w:r>
      <w:r>
        <w:rPr>
          <w:lang w:val="en-GB"/>
        </w:rPr>
        <w:t xml:space="preserve"> and</w:t>
      </w:r>
      <w:r w:rsidRPr="004514DD">
        <w:rPr>
          <w:lang w:val="en-GB"/>
        </w:rPr>
        <w:t xml:space="preserve"> SSRC of queued floor participant</w:t>
      </w:r>
      <w:r>
        <w:rPr>
          <w:lang w:val="en-GB"/>
        </w:rPr>
        <w:t xml:space="preserve"> are </w:t>
      </w:r>
      <w:r w:rsidRPr="004514DD">
        <w:rPr>
          <w:lang w:val="en-GB"/>
        </w:rPr>
        <w:t xml:space="preserve">applicable </w:t>
      </w:r>
      <w:r>
        <w:rPr>
          <w:lang w:val="en-GB"/>
        </w:rPr>
        <w:t>for</w:t>
      </w:r>
      <w:r w:rsidRPr="004514DD">
        <w:rPr>
          <w:lang w:val="en-GB"/>
        </w:rPr>
        <w:t xml:space="preserve"> off-network</w:t>
      </w:r>
      <w:r>
        <w:rPr>
          <w:lang w:val="en-GB"/>
        </w:rPr>
        <w:t xml:space="preserve"> only and </w:t>
      </w:r>
      <w:r w:rsidRPr="004514DD">
        <w:rPr>
          <w:lang w:val="en-GB"/>
        </w:rPr>
        <w:t>according to 36.579-1 Table 5.5.6.10-1</w:t>
      </w:r>
      <w:r>
        <w:rPr>
          <w:lang w:val="en-GB"/>
        </w:rPr>
        <w:t xml:space="preserve"> both fields </w:t>
      </w:r>
      <w:r w:rsidRPr="004514DD">
        <w:rPr>
          <w:lang w:val="en-GB"/>
        </w:rPr>
        <w:t>are "not present"</w:t>
      </w:r>
      <w:r>
        <w:rPr>
          <w:lang w:val="en-GB"/>
        </w:rPr>
        <w:t>.</w:t>
      </w:r>
    </w:p>
    <w:p w14:paraId="7F0EC9B7" w14:textId="65C402A2" w:rsidR="006805B2" w:rsidRDefault="006805B2" w:rsidP="004514DD">
      <w:pPr>
        <w:rPr>
          <w:lang w:val="en-GB"/>
        </w:rPr>
      </w:pPr>
      <w:r>
        <w:rPr>
          <w:lang w:val="en-GB"/>
        </w:rPr>
        <w:t>NOTE: Further changes of floor control messages need to be discussed.</w:t>
      </w:r>
    </w:p>
    <w:p w14:paraId="1F122392" w14:textId="77777777" w:rsidR="004514DD" w:rsidRPr="004514DD" w:rsidRDefault="004514DD" w:rsidP="004514DD">
      <w:pPr>
        <w:rPr>
          <w:lang w:val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4514DD" w:rsidRPr="003956D5" w14:paraId="4E87B150" w14:textId="77777777" w:rsidTr="00A158A1">
        <w:tc>
          <w:tcPr>
            <w:tcW w:w="21532" w:type="dxa"/>
            <w:tcMar>
              <w:top w:w="113" w:type="dxa"/>
              <w:bottom w:w="113" w:type="dxa"/>
            </w:tcMar>
          </w:tcPr>
          <w:p w14:paraId="2D1C727B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FloorControlMsg_Type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cs_FloorCtrlMsg_</w:t>
            </w:r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QueuePositionInfo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O4_Type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p_SSRC_Queued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760B213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B16_Type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p_FloorInd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39C5121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   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MCX_FloorControl_AckRequest_Type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AckRequest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>= ACK_NOT_REQUIRED) :=</w:t>
            </w:r>
          </w:p>
          <w:p w14:paraId="4A7DF583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D4079CE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queuePositionInfoMessage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>= {</w:t>
            </w:r>
          </w:p>
          <w:p w14:paraId="0D8DBE2A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cs_FloorControl_CommonHdr(fl_MCX_MediaControl_SubtypeTX('01001'B,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p_AckRequest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),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tsc_MCX_SSRC_NW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),        //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QueuePositionInfo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subtype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24.380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clause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8.2.2.1</w:t>
            </w:r>
          </w:p>
          <w:p w14:paraId="11C4FB12" w14:textId="40F4AE8E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ins w:id="16" w:author="MCC160" w:date="2021-09-01T11:16:00Z">
              <w:r w:rsidRPr="006805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1-09-01T12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omit</w:t>
              </w:r>
            </w:ins>
            <w:proofErr w:type="spellEnd"/>
            <w:del w:id="18" w:author="MCC160" w:date="2021-09-01T11:16:00Z">
              <w:r w:rsidRPr="006805B2" w:rsidDel="006805B2">
                <w:rPr>
                  <w:rFonts w:ascii="Courier New" w:hAnsi="Courier New" w:cs="Courier New"/>
                  <w:sz w:val="16"/>
                  <w:szCs w:val="16"/>
                </w:rPr>
                <w:delText>fl_FloorControl_UserID(px_MCPTT_ID_User_B)</w:delText>
              </w:r>
            </w:del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CE0A2A7" w14:textId="577C8AFC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ssrcQueuedParticipant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ins w:id="19" w:author="MCC160" w:date="2021-09-01T11:17:00Z">
              <w:r w:rsidRPr="006805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1-09-01T12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omit</w:t>
              </w:r>
            </w:ins>
            <w:proofErr w:type="spellEnd"/>
            <w:del w:id="21" w:author="MCC160" w:date="2021-09-01T11:17:00Z">
              <w:r w:rsidRPr="006805B2" w:rsidDel="006805B2">
                <w:rPr>
                  <w:rFonts w:ascii="Courier New" w:hAnsi="Courier New" w:cs="Courier New"/>
                  <w:sz w:val="16"/>
                  <w:szCs w:val="16"/>
                </w:rPr>
                <w:delText>p_SSRC_Queued</w:delText>
              </w:r>
            </w:del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0CCB496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queuedUserId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838C91E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cs_FloorControl_QueueInfo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('01'O, '00'O),</w:t>
            </w:r>
          </w:p>
          <w:p w14:paraId="25884995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trackInfo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87BB01E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proofErr w:type="gram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floorIndicator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cs_FloorControl_FloorIndicator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p_FloorInd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3C206AAE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6C63FBB" w14:textId="42A971BF" w:rsidR="004514DD" w:rsidRPr="00996C8A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  <w:tr w:rsidR="006805B2" w:rsidRPr="003956D5" w14:paraId="7AB58037" w14:textId="77777777" w:rsidTr="00A158A1">
        <w:tc>
          <w:tcPr>
            <w:tcW w:w="21532" w:type="dxa"/>
            <w:tcMar>
              <w:top w:w="113" w:type="dxa"/>
              <w:bottom w:w="113" w:type="dxa"/>
            </w:tcMar>
          </w:tcPr>
          <w:p w14:paraId="3869B820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bookmarkStart w:id="22" w:name="_Hlk81390633"/>
            <w:r w:rsidRPr="006805B2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type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record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FloorControl_QueuePositionInfo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4AC97F56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FloorControl_CommonHdr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commonHdr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F26ECAC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3524194" w14:textId="5B9B70A2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RTP_SSRC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ssrcQueuedParticipant</w:t>
            </w:r>
            <w:proofErr w:type="spellEnd"/>
            <w:ins w:id="23" w:author="MCC160" w:date="2021-09-01T11:3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6805B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1-09-01T12:2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optional</w:t>
              </w:r>
            </w:ins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5AA7BFF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FloorControl_QueuedUserID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queuedUserId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7863A613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FloorControl_QueueInfo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queueInfo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1E71FD4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FloorControl_TrackInfo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trackInfo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ABCD92A" w14:textId="77777777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FloorControl_FloorIndicator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floorIndicator</w:t>
            </w:r>
            <w:proofErr w:type="spellEnd"/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6805B2">
              <w:rPr>
                <w:rFonts w:ascii="Courier New" w:hAnsi="Courier New" w:cs="Courier New"/>
                <w:sz w:val="16"/>
                <w:szCs w:val="16"/>
              </w:rPr>
              <w:t>optional</w:t>
            </w:r>
            <w:proofErr w:type="spellEnd"/>
          </w:p>
          <w:p w14:paraId="18867EA7" w14:textId="79E3EF3B" w:rsidR="006805B2" w:rsidRPr="006805B2" w:rsidRDefault="006805B2" w:rsidP="006805B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6805B2">
              <w:rPr>
                <w:rFonts w:ascii="Courier New" w:hAnsi="Courier New" w:cs="Courier New"/>
                <w:sz w:val="16"/>
                <w:szCs w:val="16"/>
              </w:rPr>
              <w:t xml:space="preserve">  };</w:t>
            </w:r>
          </w:p>
        </w:tc>
      </w:tr>
    </w:tbl>
    <w:p w14:paraId="7C08537C" w14:textId="33F6868F" w:rsidR="004514DD" w:rsidRDefault="004514DD" w:rsidP="004514DD">
      <w:pPr>
        <w:rPr>
          <w:lang w:val="en-GB"/>
        </w:rPr>
      </w:pPr>
    </w:p>
    <w:bookmarkEnd w:id="22"/>
    <w:p w14:paraId="11EC85C3" w14:textId="43E9DBA9" w:rsidR="00685B4C" w:rsidRDefault="001E0312" w:rsidP="00685B4C">
      <w:pPr>
        <w:pStyle w:val="Heading3"/>
      </w:pPr>
      <w:proofErr w:type="spellStart"/>
      <w:r w:rsidRPr="001E0312">
        <w:t>f_MCPTT_SdpAnswer_TX</w:t>
      </w:r>
      <w:proofErr w:type="spellEnd"/>
    </w:p>
    <w:p w14:paraId="1394DF76" w14:textId="65CD712E" w:rsidR="006805B2" w:rsidRDefault="00DD1017" w:rsidP="004514DD">
      <w:pPr>
        <w:rPr>
          <w:lang w:val="en-GB"/>
        </w:rPr>
      </w:pPr>
      <w:proofErr w:type="spellStart"/>
      <w:r w:rsidRPr="00DD1017">
        <w:rPr>
          <w:lang w:val="en-GB"/>
        </w:rPr>
        <w:t>f_MCPTT_SdpAnswer_TX</w:t>
      </w:r>
      <w:proofErr w:type="spellEnd"/>
      <w:r>
        <w:rPr>
          <w:lang w:val="en-GB"/>
        </w:rPr>
        <w:t xml:space="preserve"> does not support option </w:t>
      </w:r>
      <w:proofErr w:type="spellStart"/>
      <w:r>
        <w:rPr>
          <w:lang w:val="en-GB"/>
        </w:rPr>
        <w:t>b.iii</w:t>
      </w:r>
      <w:proofErr w:type="spellEnd"/>
      <w:r>
        <w:rPr>
          <w:lang w:val="en-GB"/>
        </w:rPr>
        <w:t xml:space="preserve"> yet, where the client implicitly requests a grant, which is not even accepted.</w:t>
      </w:r>
    </w:p>
    <w:p w14:paraId="24FE670F" w14:textId="7505F6E4" w:rsidR="006805B2" w:rsidRDefault="006805B2" w:rsidP="004514DD">
      <w:pPr>
        <w:rPr>
          <w:lang w:val="en-GB"/>
        </w:rPr>
      </w:pP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D1017" w:rsidRPr="00DD1017" w14:paraId="2D320C23" w14:textId="77777777" w:rsidTr="00A158A1">
        <w:tc>
          <w:tcPr>
            <w:tcW w:w="21532" w:type="dxa"/>
            <w:tcMar>
              <w:top w:w="113" w:type="dxa"/>
              <w:bottom w:w="113" w:type="dxa"/>
            </w:tcMar>
          </w:tcPr>
          <w:p w14:paraId="21C483C9" w14:textId="77777777" w:rsidR="00DD1017" w:rsidRPr="00DD1017" w:rsidRDefault="00DD1017" w:rsidP="00DD1017">
            <w:pPr>
              <w:rPr>
                <w:ins w:id="25" w:author="MCC160" w:date="2021-09-01T13:36:00Z"/>
                <w:rFonts w:ascii="Courier New" w:hAnsi="Courier New" w:cs="Courier New"/>
                <w:sz w:val="16"/>
                <w:szCs w:val="16"/>
              </w:rPr>
            </w:pPr>
            <w:ins w:id="26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type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enumerated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7" w:author="MCC160" w:date="2021-09-01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MCX_MediaControlConditionSdpAnswer_Type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{</w:t>
              </w:r>
            </w:ins>
          </w:p>
          <w:p w14:paraId="0B006F0B" w14:textId="77777777" w:rsidR="00DD1017" w:rsidRPr="00DD1017" w:rsidRDefault="00DD1017" w:rsidP="00DD1017">
            <w:pPr>
              <w:rPr>
                <w:ins w:id="28" w:author="MCC160" w:date="2021-09-01T13:36:00Z"/>
                <w:rFonts w:ascii="Courier New" w:hAnsi="Courier New" w:cs="Courier New"/>
                <w:sz w:val="16"/>
                <w:szCs w:val="16"/>
              </w:rPr>
            </w:pPr>
            <w:ins w:id="29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proofErr w:type="gram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implicitFloorRequestGranted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,   </w:t>
              </w:r>
              <w:proofErr w:type="gram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         /*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if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requested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in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SDP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offer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implicit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floor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request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gets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granted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in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SDP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answer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conditions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IMPLICIT_GRANT_REQUESTED, IMPLICIT_FLOOR_GRANTED */</w:t>
              </w:r>
            </w:ins>
          </w:p>
          <w:p w14:paraId="2AB0B53D" w14:textId="1F12E7C2" w:rsidR="00DD1017" w:rsidRPr="00DD1017" w:rsidRDefault="00DD1017" w:rsidP="00DD1017">
            <w:pPr>
              <w:rPr>
                <w:ins w:id="30" w:author="MCC160" w:date="2021-09-01T13:36:00Z"/>
                <w:rFonts w:ascii="Courier New" w:hAnsi="Courier New" w:cs="Courier New"/>
                <w:sz w:val="16"/>
                <w:szCs w:val="16"/>
              </w:rPr>
            </w:pPr>
            <w:ins w:id="31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proofErr w:type="gram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implicitFloorRequest</w:t>
              </w:r>
            </w:ins>
            <w:ins w:id="32" w:author="MCC160" w:date="2021-09-01T13:41:00Z">
              <w:r>
                <w:rPr>
                  <w:rFonts w:ascii="Courier New" w:hAnsi="Courier New" w:cs="Courier New"/>
                  <w:sz w:val="16"/>
                  <w:szCs w:val="16"/>
                </w:rPr>
                <w:t>No</w:t>
              </w:r>
            </w:ins>
            <w:ins w:id="33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,   </w:t>
              </w:r>
              <w:proofErr w:type="gram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     </w:t>
              </w:r>
            </w:ins>
            <w:ins w:id="34" w:author="MCC160" w:date="2021-09-01T13:41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</w:ins>
            <w:ins w:id="35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/*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if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requested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in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SDP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offer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implicit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floor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request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gets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accepted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but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not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granted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condition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IMPLICIT_GRANT_REQUESTED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only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) */</w:t>
              </w:r>
            </w:ins>
          </w:p>
          <w:p w14:paraId="5825C07F" w14:textId="77777777" w:rsidR="00DD1017" w:rsidRPr="00DD1017" w:rsidRDefault="00DD1017" w:rsidP="00DD1017">
            <w:pPr>
              <w:rPr>
                <w:ins w:id="36" w:author="MCC160" w:date="2021-09-01T13:36:00Z"/>
                <w:rFonts w:ascii="Courier New" w:hAnsi="Courier New" w:cs="Courier New"/>
                <w:sz w:val="16"/>
                <w:szCs w:val="16"/>
              </w:rPr>
            </w:pPr>
            <w:ins w:id="37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implicitFloorRequestRejected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              /*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even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when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if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requested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in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SDP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offer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SDP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answer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does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neither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contain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mc_implicit_request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nor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the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mc_granted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>parameter</w:t>
              </w:r>
              <w:proofErr w:type="spellEnd"/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*/</w:t>
              </w:r>
            </w:ins>
          </w:p>
          <w:p w14:paraId="422F5739" w14:textId="3B56B216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ins w:id="38" w:author="MCC160" w:date="2021-09-01T13:36:00Z">
              <w:r w:rsidRPr="00DD1017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  <w:tr w:rsidR="00DD1017" w:rsidRPr="00DD1017" w14:paraId="2B8F1114" w14:textId="77777777" w:rsidTr="00A158A1">
        <w:tc>
          <w:tcPr>
            <w:tcW w:w="21532" w:type="dxa"/>
            <w:tcMar>
              <w:top w:w="113" w:type="dxa"/>
              <w:bottom w:w="113" w:type="dxa"/>
            </w:tcMar>
          </w:tcPr>
          <w:p w14:paraId="2E063710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function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f_MCPTT_SdpAnswer_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p_SDP_Offer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A6F17B" w14:textId="77777777" w:rsidR="001E0312" w:rsidRDefault="001E0312" w:rsidP="00DD1017">
            <w:pPr>
              <w:rPr>
                <w:ins w:id="39" w:author="MCC160" w:date="2021-09-01T13:42:00Z"/>
                <w:rFonts w:ascii="Courier New" w:hAnsi="Courier New" w:cs="Courier New"/>
                <w:sz w:val="16"/>
                <w:szCs w:val="16"/>
              </w:rPr>
            </w:pPr>
            <w:ins w:id="40" w:author="MCC160" w:date="2021-09-01T13:42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MCX_MediaControlConditionSdpAnswer_Type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1" w:author="MCC160" w:date="2021-09-01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2" w:author="MCC160" w:date="2021-09-01T13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MediaControlCondition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implicitFloorRequestNoted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3F7B26CC" w14:textId="7E1A7F46" w:rsidR="00DD1017" w:rsidRPr="00DD1017" w:rsidDel="001E0312" w:rsidRDefault="00DD1017" w:rsidP="00DD1017">
            <w:pPr>
              <w:rPr>
                <w:del w:id="43" w:author="MCC160" w:date="2021-09-01T13:42:00Z"/>
                <w:rFonts w:ascii="Courier New" w:hAnsi="Courier New" w:cs="Courier New"/>
                <w:sz w:val="16"/>
                <w:szCs w:val="16"/>
              </w:rPr>
            </w:pPr>
            <w:del w:id="44" w:author="MCC160" w:date="2021-09-01T13:4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template (omit) Null_Type p_ImplicitFloorGranted := omit,</w:delText>
              </w:r>
            </w:del>
          </w:p>
          <w:p w14:paraId="728C2C9C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bitstring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EncodedMikeyMsg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MCX_IMS_PTC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return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</w:p>
          <w:p w14:paraId="069847F9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{ /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* NOTE: SDP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answer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may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contain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security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key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in case of a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first-to-answer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call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1B0DD322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FmtAudio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f_MCX_SdpOffer_GetFmtAudio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p_SDP_Offer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C697140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MediaDescAudio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valueof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f_MCX_SDP_GetAudioDescription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p_SDP_Offer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42AA367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SDP_media_desc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MediaDescApplOffer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f_MCX_SDP_GetMediaControlDescription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p_SDP_Offer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CB89B3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SemicolonParam_List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FmtpParamsFloorControl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= {};</w:t>
            </w:r>
          </w:p>
          <w:p w14:paraId="756E656D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SDP_attribute_list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FurtherAudioAttributes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= {};</w:t>
            </w:r>
          </w:p>
          <w:p w14:paraId="2735F8CA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MCPTT_SDP_FloorControlParameters_Type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v_FloorControlParameters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963054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08C8E348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v_MediaDescApplOffer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1DC3EFB0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FloorControlParameters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= f_MCX_SDP_MediaDescription_FloorControlDecodeParameters(valueof(v_MediaDescApplOffer));</w:t>
            </w:r>
          </w:p>
          <w:p w14:paraId="167DE5C3" w14:textId="77777777" w:rsidR="001E0312" w:rsidRPr="001E0312" w:rsidRDefault="001E0312" w:rsidP="001E0312">
            <w:pPr>
              <w:rPr>
                <w:ins w:id="45" w:author="MCC160" w:date="2021-09-01T13:44:00Z"/>
                <w:rFonts w:ascii="Courier New" w:hAnsi="Courier New" w:cs="Courier New"/>
                <w:sz w:val="16"/>
                <w:szCs w:val="16"/>
              </w:rPr>
            </w:pPr>
            <w:ins w:id="46" w:author="MCC160" w:date="2021-09-01T13:44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v_FloorControlParameters.mc_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granted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51B634F" w14:textId="77777777" w:rsidR="001E0312" w:rsidRDefault="001E0312" w:rsidP="001E0312">
            <w:pPr>
              <w:rPr>
                <w:ins w:id="47" w:author="MCC160" w:date="2021-09-01T13:44:00Z"/>
                <w:rFonts w:ascii="Courier New" w:hAnsi="Courier New" w:cs="Courier New"/>
                <w:sz w:val="16"/>
                <w:szCs w:val="16"/>
              </w:rPr>
            </w:pPr>
            <w:ins w:id="48" w:author="MCC160" w:date="2021-09-01T13:44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v_FloorControlParameters.mc_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ssrc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00CF0510" w14:textId="26F80D1A" w:rsidR="00DD1017" w:rsidRPr="00DD1017" w:rsidRDefault="00DD1017" w:rsidP="001E0312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v_FloorControlParameters.mc_priority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    //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mc_priority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: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a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provided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in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the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: "3"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the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provided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in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the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offer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whichever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the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lower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;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otherwise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not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present</w:t>
            </w:r>
            <w:proofErr w:type="spellEnd"/>
          </w:p>
          <w:p w14:paraId="2101ED4A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v_FloorControlParameters.mc_priority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&gt; 3) {</w:t>
            </w:r>
          </w:p>
          <w:p w14:paraId="61F8E562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v_FloorControlParameters.mc_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priority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= 3;</w:t>
            </w:r>
          </w:p>
          <w:p w14:paraId="2484BA1B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12E46358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EC3F006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isvalue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v_FloorControlParameters.mc_implicit_request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)) 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{  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//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implicit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grant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requested</w:t>
            </w:r>
            <w:proofErr w:type="spellEnd"/>
          </w:p>
          <w:p w14:paraId="5243920F" w14:textId="77777777" w:rsidR="001E0312" w:rsidRPr="001E0312" w:rsidRDefault="001E0312" w:rsidP="001E0312">
            <w:pPr>
              <w:rPr>
                <w:ins w:id="49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50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if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p_MediaControlCondition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==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implicitFloorRequestRejected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) 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{  /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/ IMPLICIT_GRANT_REQUESTED == false</w:t>
              </w:r>
            </w:ins>
          </w:p>
          <w:p w14:paraId="05472012" w14:textId="77777777" w:rsidR="001E0312" w:rsidRPr="001E0312" w:rsidRDefault="001E0312" w:rsidP="001E0312">
            <w:pPr>
              <w:rPr>
                <w:ins w:id="51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52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v_FloorControlParameters.mc_implicit_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request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omit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14A6051E" w14:textId="77777777" w:rsidR="001E0312" w:rsidRPr="001E0312" w:rsidRDefault="001E0312" w:rsidP="001E0312">
            <w:pPr>
              <w:rPr>
                <w:ins w:id="53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54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}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else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{  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  // IMPLICIT_GRANT_REQUESTED == true</w:t>
              </w:r>
            </w:ins>
          </w:p>
          <w:p w14:paraId="401F1AAD" w14:textId="77777777" w:rsidR="001E0312" w:rsidRPr="001E0312" w:rsidRDefault="001E0312" w:rsidP="001E0312">
            <w:pPr>
              <w:rPr>
                <w:ins w:id="55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56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v_FloorControlParameters.mc_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ssrc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= oct2int(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f_MCX_IMS_PTC_SSRC_UE_Get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());</w:t>
              </w:r>
            </w:ins>
          </w:p>
          <w:p w14:paraId="044F4355" w14:textId="77777777" w:rsidR="001E0312" w:rsidRPr="001E0312" w:rsidRDefault="001E0312" w:rsidP="001E0312">
            <w:pPr>
              <w:rPr>
                <w:ins w:id="57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58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if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(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p_MediaControlCondition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==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implicitFloorRequestGranted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) 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{ /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/ IMPLICIT_FLOOR_GRANTED == true</w:t>
              </w:r>
            </w:ins>
          </w:p>
          <w:p w14:paraId="6FD6B73E" w14:textId="77777777" w:rsidR="001E0312" w:rsidRPr="001E0312" w:rsidRDefault="001E0312" w:rsidP="001E0312">
            <w:pPr>
              <w:rPr>
                <w:ins w:id="59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60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  </w:t>
              </w:r>
              <w:proofErr w:type="spell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v_FloorControlParameters.mc_</w:t>
              </w:r>
              <w:proofErr w:type="gramStart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granted</w:t>
              </w:r>
              <w:proofErr w:type="spell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>= true;</w:t>
              </w:r>
            </w:ins>
          </w:p>
          <w:p w14:paraId="1B40BB8A" w14:textId="77777777" w:rsidR="001E0312" w:rsidRPr="001E0312" w:rsidRDefault="001E0312" w:rsidP="001E0312">
            <w:pPr>
              <w:rPr>
                <w:ins w:id="61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62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  }</w:t>
              </w:r>
            </w:ins>
          </w:p>
          <w:p w14:paraId="56F4368C" w14:textId="77777777" w:rsidR="001E0312" w:rsidRDefault="001E0312" w:rsidP="001E0312">
            <w:pPr>
              <w:rPr>
                <w:ins w:id="63" w:author="MCC160" w:date="2021-09-01T13:51:00Z"/>
                <w:rFonts w:ascii="Courier New" w:hAnsi="Courier New" w:cs="Courier New"/>
                <w:sz w:val="16"/>
                <w:szCs w:val="16"/>
              </w:rPr>
            </w:pPr>
            <w:ins w:id="64" w:author="MCC160" w:date="2021-09-01T13:51:00Z">
              <w:r w:rsidRPr="001E0312"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1DDBF3D8" w14:textId="71DD7791" w:rsidR="00DD1017" w:rsidRPr="00DD1017" w:rsidDel="001E0312" w:rsidRDefault="00DD1017" w:rsidP="001E0312">
            <w:pPr>
              <w:rPr>
                <w:del w:id="65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66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if (isvalue(p_ImplicitFloorGranted)) {</w:delText>
              </w:r>
            </w:del>
          </w:p>
          <w:p w14:paraId="1A265AE5" w14:textId="5840E64B" w:rsidR="00DD1017" w:rsidRPr="00DD1017" w:rsidDel="001E0312" w:rsidRDefault="00DD1017" w:rsidP="00DD1017">
            <w:pPr>
              <w:rPr>
                <w:del w:id="67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68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  v_FloorControlParameters.mc_granted := true;</w:delText>
              </w:r>
            </w:del>
          </w:p>
          <w:p w14:paraId="4C79CA39" w14:textId="4CCFA562" w:rsidR="00DD1017" w:rsidRPr="00DD1017" w:rsidDel="001E0312" w:rsidRDefault="00DD1017" w:rsidP="00DD1017">
            <w:pPr>
              <w:rPr>
                <w:del w:id="69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70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}</w:delText>
              </w:r>
            </w:del>
          </w:p>
          <w:p w14:paraId="774FCE09" w14:textId="444210B6" w:rsidR="00DD1017" w:rsidRPr="00DD1017" w:rsidDel="001E0312" w:rsidRDefault="00DD1017" w:rsidP="00DD1017">
            <w:pPr>
              <w:rPr>
                <w:del w:id="71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72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v_FloorControlParameters.mc_ssrc := oct2int(f_MCX_IMS_PTC_SSRC_UE_Get());</w:delText>
              </w:r>
            </w:del>
          </w:p>
          <w:p w14:paraId="4BA02D99" w14:textId="3587E5D8" w:rsidR="00DD1017" w:rsidRPr="00DD1017" w:rsidDel="001E0312" w:rsidRDefault="00DD1017" w:rsidP="00DD1017">
            <w:pPr>
              <w:rPr>
                <w:del w:id="73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74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} else {</w:delText>
              </w:r>
            </w:del>
          </w:p>
          <w:p w14:paraId="5B022A03" w14:textId="39894D23" w:rsidR="00DD1017" w:rsidRPr="00DD1017" w:rsidDel="001E0312" w:rsidRDefault="00DD1017" w:rsidP="00DD1017">
            <w:pPr>
              <w:rPr>
                <w:del w:id="75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76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v_FloorControlParameters.mc_granted := omit;</w:delText>
              </w:r>
            </w:del>
          </w:p>
          <w:p w14:paraId="7D129059" w14:textId="6360FDFF" w:rsidR="00DD1017" w:rsidRPr="00DD1017" w:rsidDel="001E0312" w:rsidRDefault="00DD1017" w:rsidP="00DD1017">
            <w:pPr>
              <w:rPr>
                <w:del w:id="77" w:author="MCC160" w:date="2021-09-01T13:52:00Z"/>
                <w:rFonts w:ascii="Courier New" w:hAnsi="Courier New" w:cs="Courier New"/>
                <w:sz w:val="16"/>
                <w:szCs w:val="16"/>
              </w:rPr>
            </w:pPr>
            <w:del w:id="78" w:author="MCC160" w:date="2021-09-01T13:52:00Z">
              <w:r w:rsidRPr="00DD1017" w:rsidDel="001E0312">
                <w:rPr>
                  <w:rFonts w:ascii="Courier New" w:hAnsi="Courier New" w:cs="Courier New"/>
                  <w:sz w:val="16"/>
                  <w:szCs w:val="16"/>
                </w:rPr>
                <w:delText xml:space="preserve">        v_FloorControlParameters.mc_ssrc := omit;</w:delText>
              </w:r>
            </w:del>
          </w:p>
          <w:p w14:paraId="4C38AFAD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5B857BD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FmtpParamsFloorControl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= fl_MCX_SDP_MediaDescription_FloorControlEncodeParameters(v_FloorControlParameters);</w:t>
            </w:r>
          </w:p>
          <w:p w14:paraId="7C0AC9F8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4F326E7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f_SDP_AttributeList_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CheckAttribute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v_MediaDescAudio.attributes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cr_SDP_Attribute_recvonly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F2856D7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FurtherAudioAttributes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{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cs_SDP_Attribute_sendonly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};           //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According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24.379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clause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6.2.2 (SDP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answer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generation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99857AA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}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else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if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f_SDP_AttributeList_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CheckAttribute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v_MediaDescAudio.attributes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cr_SDP_Attribute_sendonly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3467DB44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FurtherAudioAttributes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= {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cs_SDP_Attribute_recvonly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};           //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According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to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24.379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clause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6.2.2 (SDP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answer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generation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0F5396A0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4C62037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0FCE9847" w14:textId="77777777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return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fl_MCPTT_BuildSDP_</w:t>
            </w:r>
            <w:proofErr w:type="gramStart"/>
            <w:r w:rsidRPr="00DD1017">
              <w:rPr>
                <w:rFonts w:ascii="Courier New" w:hAnsi="Courier New" w:cs="Courier New"/>
                <w:sz w:val="16"/>
                <w:szCs w:val="16"/>
              </w:rPr>
              <w:t>TX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DD1017">
              <w:rPr>
                <w:rFonts w:ascii="Courier New" w:hAnsi="Courier New" w:cs="Courier New"/>
                <w:sz w:val="16"/>
                <w:szCs w:val="16"/>
              </w:rPr>
              <w:t>v_FmtAudio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v_FmtpParamsFloorControl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p_EncodedMikeyMsg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DD1017">
              <w:rPr>
                <w:rFonts w:ascii="Courier New" w:hAnsi="Courier New" w:cs="Courier New"/>
                <w:sz w:val="16"/>
                <w:szCs w:val="16"/>
              </w:rPr>
              <w:t>v_FurtherAudioAttributes</w:t>
            </w:r>
            <w:proofErr w:type="spellEnd"/>
            <w:r w:rsidRPr="00DD101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B183AA8" w14:textId="03B49B69" w:rsidR="00DD1017" w:rsidRPr="00DD1017" w:rsidRDefault="00DD1017" w:rsidP="00DD101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DD101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FC2EA7" w:rsidRPr="00DD1017" w14:paraId="5BD736AE" w14:textId="77777777" w:rsidTr="00A158A1">
        <w:tc>
          <w:tcPr>
            <w:tcW w:w="21532" w:type="dxa"/>
            <w:tcMar>
              <w:top w:w="113" w:type="dxa"/>
              <w:bottom w:w="113" w:type="dxa"/>
            </w:tcMar>
          </w:tcPr>
          <w:p w14:paraId="16401711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function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f_MCX_CallSetupMO_Send200OK_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ReceiveACK(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IMS_InviteRequestWithSdp_Type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p_InviteRequestWithSdp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088F6AAD" w14:textId="77777777" w:rsidR="00FC2EA7" w:rsidRDefault="00FC2EA7" w:rsidP="00FC2EA7">
            <w:pPr>
              <w:rPr>
                <w:ins w:id="79" w:author="MCC160" w:date="2021-09-01T13:57:00Z"/>
                <w:rFonts w:ascii="Courier New" w:hAnsi="Courier New" w:cs="Courier New"/>
                <w:sz w:val="16"/>
                <w:szCs w:val="16"/>
              </w:rPr>
            </w:pPr>
            <w:ins w:id="80" w:author="MCC160" w:date="2021-09-01T13:57:00Z"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                                              </w:t>
              </w:r>
              <w:proofErr w:type="spellStart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>MCX_MediaControlConditionSdpAnswer_Type</w:t>
              </w:r>
              <w:proofErr w:type="spellEnd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>p_</w:t>
              </w:r>
              <w:proofErr w:type="gramStart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>MediaControlCondition</w:t>
              </w:r>
              <w:proofErr w:type="spellEnd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 xml:space="preserve">= </w:t>
              </w:r>
              <w:proofErr w:type="spellStart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>implicitFloorRequestNoted</w:t>
              </w:r>
              <w:proofErr w:type="spellEnd"/>
            </w:ins>
          </w:p>
          <w:p w14:paraId="33C19B54" w14:textId="00FC15D1" w:rsidR="00FC2EA7" w:rsidRPr="00FC2EA7" w:rsidDel="00FC2EA7" w:rsidRDefault="00FC2EA7" w:rsidP="00FC2EA7">
            <w:pPr>
              <w:rPr>
                <w:del w:id="81" w:author="MCC160" w:date="2021-09-01T13:57:00Z"/>
                <w:rFonts w:ascii="Courier New" w:hAnsi="Courier New" w:cs="Courier New"/>
                <w:sz w:val="16"/>
                <w:szCs w:val="16"/>
              </w:rPr>
            </w:pPr>
            <w:del w:id="82" w:author="MCC160" w:date="2021-09-01T13:57:00Z">
              <w:r w:rsidRPr="00FC2EA7" w:rsidDel="00FC2EA7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template (omit) Null_Type p_ImplicitFloorGranted := omit,</w:delText>
              </w:r>
            </w:del>
          </w:p>
          <w:p w14:paraId="2570A92E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charstring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CalleeUri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tsc_MCPTT_PublicServiceId_A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6E16FE02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bitstring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EncodedMikeyMsg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omit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runs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on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IMS_PTC</w:t>
            </w:r>
          </w:p>
          <w:p w14:paraId="031B8AB1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2A4546F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INVITE_Request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InviteRequest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p_InviteRequestWithSdp.Invite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547FFA5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v_SDP_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Offer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p_InviteRequestWithSdp.SdpOffer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62714D7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IMS_RoutingInfo_Type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v_RoutingInfo_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DL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f_IMS_RoutingInfo_ULtoDL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p_InviteRequestWithSdp.RoutingInfo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45742EA" w14:textId="5F7BC94C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template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(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value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)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SDP_Message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v_SDP_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Answer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f_MCPTT_SdpAnswer_TX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v_SDP_Offer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</w:t>
            </w:r>
            <w:ins w:id="83" w:author="MCC160" w:date="2021-09-01T13:57:00Z"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>MediaControlCondition</w:t>
              </w:r>
              <w:proofErr w:type="spellEnd"/>
              <w:r w:rsidRPr="00FC2EA7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del w:id="84" w:author="MCC160" w:date="2021-09-01T13:57:00Z">
              <w:r w:rsidRPr="00FC2EA7" w:rsidDel="00FC2EA7">
                <w:rPr>
                  <w:rFonts w:ascii="Courier New" w:hAnsi="Courier New" w:cs="Courier New"/>
                  <w:sz w:val="16"/>
                  <w:szCs w:val="16"/>
                </w:rPr>
                <w:delText>ImplicitFloorGranted</w:delText>
              </w:r>
            </w:del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p_EncodedMikeyMsg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2AED76F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</w:p>
          <w:p w14:paraId="388BA1A7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f_MCX_InviteMO_Send200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OK(</w:t>
            </w:r>
            <w:proofErr w:type="spellStart"/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>v_InviteRequest.msgHeader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v_RoutingInfo_DL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p_CalleeUri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v_SDP_Answer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FC565E6" w14:textId="77777777" w:rsidR="00FC2EA7" w:rsidRPr="00FC2EA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f_MCX_InviteMO_</w:t>
            </w:r>
            <w:proofErr w:type="gramStart"/>
            <w:r w:rsidRPr="00FC2EA7">
              <w:rPr>
                <w:rFonts w:ascii="Courier New" w:hAnsi="Courier New" w:cs="Courier New"/>
                <w:sz w:val="16"/>
                <w:szCs w:val="16"/>
              </w:rPr>
              <w:t>ReceiveACK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FC2EA7">
              <w:rPr>
                <w:rFonts w:ascii="Courier New" w:hAnsi="Courier New" w:cs="Courier New"/>
                <w:sz w:val="16"/>
                <w:szCs w:val="16"/>
              </w:rPr>
              <w:t>p_CalleeUri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FC2EA7">
              <w:rPr>
                <w:rFonts w:ascii="Courier New" w:hAnsi="Courier New" w:cs="Courier New"/>
                <w:sz w:val="16"/>
                <w:szCs w:val="16"/>
              </w:rPr>
              <w:t>v_InviteRequest</w:t>
            </w:r>
            <w:proofErr w:type="spellEnd"/>
            <w:r w:rsidRPr="00FC2EA7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2ABE67" w14:textId="32E3076A" w:rsidR="00FC2EA7" w:rsidRPr="00DD1017" w:rsidRDefault="00FC2EA7" w:rsidP="00FC2EA7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FC2EA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40859CD" w14:textId="5B00B12D" w:rsidR="00DD1017" w:rsidRDefault="00DD1017" w:rsidP="00DD1017">
      <w:pPr>
        <w:rPr>
          <w:lang w:val="en-GB"/>
        </w:rPr>
      </w:pPr>
    </w:p>
    <w:p w14:paraId="4499F49F" w14:textId="29A3B81B" w:rsidR="00FC2EA7" w:rsidRPr="00DD1017" w:rsidRDefault="00FC2EA7" w:rsidP="00DD1017">
      <w:pPr>
        <w:rPr>
          <w:lang w:val="en-GB"/>
        </w:rPr>
      </w:pPr>
      <w:r>
        <w:rPr>
          <w:lang w:val="en-GB"/>
        </w:rPr>
        <w:t xml:space="preserve">Further changes are done, where </w:t>
      </w:r>
      <w:proofErr w:type="spellStart"/>
      <w:r w:rsidRPr="00FC2EA7">
        <w:rPr>
          <w:lang w:val="en-GB"/>
        </w:rPr>
        <w:t>f_MCPTT_SdpAnswer_TX</w:t>
      </w:r>
      <w:proofErr w:type="spellEnd"/>
      <w:r>
        <w:rPr>
          <w:lang w:val="en-GB"/>
        </w:rPr>
        <w:t xml:space="preserve"> and </w:t>
      </w:r>
      <w:r w:rsidRPr="00FC2EA7">
        <w:rPr>
          <w:lang w:val="en-GB"/>
        </w:rPr>
        <w:t>f_MCX_CallSetupMO_Send200OK_ReceiveACK</w:t>
      </w:r>
      <w:r>
        <w:rPr>
          <w:lang w:val="en-GB"/>
        </w:rPr>
        <w:t xml:space="preserve"> are used.</w:t>
      </w:r>
    </w:p>
    <w:p w14:paraId="00DD7AF3" w14:textId="4162B7FE" w:rsidR="006805B2" w:rsidRDefault="006805B2" w:rsidP="004514DD">
      <w:pPr>
        <w:rPr>
          <w:lang w:val="en-GB"/>
        </w:rPr>
      </w:pPr>
    </w:p>
    <w:p w14:paraId="0339596D" w14:textId="77777777" w:rsidR="006805B2" w:rsidRPr="004514DD" w:rsidRDefault="006805B2" w:rsidP="004514DD">
      <w:pPr>
        <w:rPr>
          <w:lang w:val="en-GB"/>
        </w:rPr>
      </w:pPr>
    </w:p>
    <w:p w14:paraId="39F719AF" w14:textId="77777777" w:rsidR="006D488A" w:rsidRPr="00EB5943" w:rsidRDefault="006D488A" w:rsidP="00EB5943">
      <w:pPr>
        <w:pStyle w:val="Heading1"/>
      </w:pPr>
      <w:bookmarkStart w:id="85" w:name="_Toc68002782"/>
      <w:bookmarkStart w:id="86" w:name="_Toc77086939"/>
      <w:r w:rsidRPr="00EB5943">
        <w:t>Branches executed</w:t>
      </w:r>
      <w:bookmarkEnd w:id="85"/>
      <w:bookmarkEnd w:id="86"/>
      <w:r w:rsidRPr="00EB5943">
        <w:t xml:space="preserve"> </w:t>
      </w:r>
    </w:p>
    <w:p w14:paraId="57A10EA3" w14:textId="77777777" w:rsidR="006D488A" w:rsidRDefault="006D488A" w:rsidP="006D488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TLSv1.2</w:t>
      </w:r>
    </w:p>
    <w:p w14:paraId="58BB68AB" w14:textId="77777777" w:rsidR="006D488A" w:rsidRDefault="006D488A" w:rsidP="006D488A">
      <w:pPr>
        <w:numPr>
          <w:ilvl w:val="0"/>
          <w:numId w:val="1"/>
        </w:numPr>
        <w:suppressAutoHyphens/>
      </w:pPr>
      <w:proofErr w:type="spellStart"/>
      <w:r>
        <w:rPr>
          <w:rFonts w:cs="Arial"/>
          <w:color w:val="000000"/>
        </w:rPr>
        <w:t>IPSec</w:t>
      </w:r>
      <w:proofErr w:type="spellEnd"/>
      <w:r>
        <w:rPr>
          <w:rFonts w:cs="Arial"/>
          <w:color w:val="000000"/>
        </w:rPr>
        <w:t xml:space="preserve"> ipsec-3</w:t>
      </w:r>
      <w:proofErr w:type="gramStart"/>
      <w:r>
        <w:rPr>
          <w:rFonts w:cs="Arial"/>
          <w:color w:val="000000"/>
        </w:rPr>
        <w:t>gpp;alg</w:t>
      </w:r>
      <w:proofErr w:type="gramEnd"/>
      <w:r>
        <w:rPr>
          <w:rFonts w:cs="Arial"/>
          <w:color w:val="000000"/>
        </w:rPr>
        <w:t>=hmac-sha-1-96;ealg=aes-</w:t>
      </w:r>
      <w:proofErr w:type="spellStart"/>
      <w:r>
        <w:rPr>
          <w:rFonts w:cs="Arial"/>
          <w:color w:val="000000"/>
        </w:rPr>
        <w:t>cbc</w:t>
      </w:r>
      <w:proofErr w:type="spellEnd"/>
    </w:p>
    <w:p w14:paraId="28AB3FB7" w14:textId="22880CA1" w:rsidR="006D488A" w:rsidRDefault="006D488A" w:rsidP="006D488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</w:t>
      </w:r>
      <w:proofErr w:type="spellStart"/>
      <w:r>
        <w:rPr>
          <w:rFonts w:cs="Arial"/>
          <w:color w:val="000000"/>
        </w:rPr>
        <w:t>integrity</w:t>
      </w:r>
      <w:proofErr w:type="spellEnd"/>
      <w:r>
        <w:rPr>
          <w:rFonts w:cs="Arial"/>
          <w:color w:val="000000"/>
        </w:rPr>
        <w:t xml:space="preserve">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according</w:t>
      </w:r>
      <w:proofErr w:type="spellEnd"/>
      <w:r>
        <w:rPr>
          <w:rFonts w:cs="Arial"/>
          <w:color w:val="000000"/>
        </w:rPr>
        <w:t xml:space="preserve"> to  </w:t>
      </w:r>
      <w:hyperlink r:id="rId14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4CB80FEB" w14:textId="585930B6" w:rsidR="006D488A" w:rsidRDefault="006D488A" w:rsidP="006D488A">
      <w:pPr>
        <w:numPr>
          <w:ilvl w:val="0"/>
          <w:numId w:val="1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signatures according to  </w:t>
      </w:r>
      <w:hyperlink r:id="rId15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4C478C4D" w14:textId="702E1EEC" w:rsidR="006D488A" w:rsidRPr="0036439C" w:rsidRDefault="006D488A" w:rsidP="006D488A">
      <w:pPr>
        <w:numPr>
          <w:ilvl w:val="0"/>
          <w:numId w:val="1"/>
        </w:numPr>
        <w:suppressAutoHyphens/>
      </w:pPr>
      <w:r>
        <w:rPr>
          <w:rFonts w:cs="Arial"/>
          <w:color w:val="000000"/>
        </w:rPr>
        <w:t>MIKEY SAKKE/ECCSI (RFC 6507, 6508, 6509)</w:t>
      </w:r>
    </w:p>
    <w:p w14:paraId="29B2F98B" w14:textId="77777777" w:rsidR="0036439C" w:rsidRDefault="0036439C" w:rsidP="0036439C">
      <w:pPr>
        <w:numPr>
          <w:ilvl w:val="0"/>
          <w:numId w:val="1"/>
        </w:numPr>
        <w:suppressAutoHyphens/>
      </w:pPr>
      <w:r>
        <w:t>LTE Band 1</w:t>
      </w:r>
    </w:p>
    <w:p w14:paraId="3465351A" w14:textId="38EEC4E7" w:rsidR="0036439C" w:rsidRDefault="0036439C" w:rsidP="0036439C">
      <w:pPr>
        <w:numPr>
          <w:ilvl w:val="0"/>
          <w:numId w:val="1"/>
        </w:numPr>
        <w:suppressAutoHyphens/>
      </w:pPr>
      <w:r>
        <w:t>EEA2/EIA2 RRC/NAS ciphering/integrity algorithms</w:t>
      </w:r>
    </w:p>
    <w:p w14:paraId="6FDE4F52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87" w:name="_Toc68002783"/>
      <w:bookmarkStart w:id="88" w:name="_Toc77086940"/>
      <w:r w:rsidRPr="00EB5943">
        <w:t>Execution Log Files</w:t>
      </w:r>
      <w:bookmarkEnd w:id="87"/>
      <w:bookmarkEnd w:id="88"/>
      <w:r w:rsidRPr="00EB5943">
        <w:t xml:space="preserve"> </w:t>
      </w:r>
    </w:p>
    <w:p w14:paraId="3E95E577" w14:textId="77777777" w:rsidR="006D488A" w:rsidRPr="00EB5943" w:rsidRDefault="006D488A" w:rsidP="00EB5943">
      <w:pPr>
        <w:pStyle w:val="Heading2"/>
        <w:numPr>
          <w:ilvl w:val="1"/>
          <w:numId w:val="3"/>
        </w:numPr>
      </w:pPr>
      <w:bookmarkStart w:id="89" w:name="_Toc54888067"/>
      <w:bookmarkStart w:id="90" w:name="_Toc68002784"/>
      <w:bookmarkStart w:id="91" w:name="_Toc77086941"/>
      <w:r w:rsidRPr="00EB5943">
        <w:t>Nemergent Solutions Client v7.0</w:t>
      </w:r>
      <w:bookmarkEnd w:id="89"/>
      <w:bookmarkEnd w:id="90"/>
      <w:bookmarkEnd w:id="91"/>
    </w:p>
    <w:p w14:paraId="1790D6A2" w14:textId="77777777" w:rsidR="006D488A" w:rsidRDefault="006D488A" w:rsidP="006D488A">
      <w:r>
        <w:rPr>
          <w:rFonts w:cs="Arial"/>
        </w:rPr>
        <w:t xml:space="preserve">The Nemergent </w:t>
      </w:r>
      <w:proofErr w:type="spellStart"/>
      <w:r>
        <w:rPr>
          <w:rFonts w:cs="Arial"/>
        </w:rPr>
        <w:t>Solutions</w:t>
      </w:r>
      <w:proofErr w:type="spellEnd"/>
      <w:r>
        <w:rPr>
          <w:rFonts w:cs="Arial"/>
        </w:rPr>
        <w:t xml:space="preserve"> Client v7.0</w:t>
      </w:r>
      <w:r>
        <w:rPr>
          <w:rFonts w:cs="Arial"/>
          <w:color w:val="FF0000"/>
        </w:rPr>
        <w:t xml:space="preserve"> </w:t>
      </w:r>
      <w:proofErr w:type="spellStart"/>
      <w:r>
        <w:rPr>
          <w:rFonts w:cs="Arial"/>
        </w:rPr>
        <w:t>passed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this</w:t>
      </w:r>
      <w:proofErr w:type="spellEnd"/>
      <w:r>
        <w:rPr>
          <w:rFonts w:cs="Arial"/>
        </w:rPr>
        <w:t xml:space="preserve"> test case </w:t>
      </w:r>
      <w:proofErr w:type="spellStart"/>
      <w:r>
        <w:rPr>
          <w:rFonts w:cs="Arial"/>
        </w:rPr>
        <w:t>against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the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MCSTaaSting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Tester</w:t>
      </w:r>
      <w:proofErr w:type="spellEnd"/>
      <w:r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A86B482" w14:textId="77777777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SS_Log_Coversheet.txt</w:t>
      </w:r>
    </w:p>
    <w:p w14:paraId="0CC7A6C9" w14:textId="3D4C6281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Signalling-TC6.1.1.2.html (</w:t>
      </w:r>
      <w:r w:rsidR="0036439C">
        <w:rPr>
          <w:rFonts w:cs="Arial"/>
        </w:rPr>
        <w:t xml:space="preserve">RRC/NAS signalling, </w:t>
      </w:r>
      <w:r w:rsidRPr="006D488A">
        <w:rPr>
          <w:rFonts w:cs="Arial"/>
        </w:rPr>
        <w:t>IP flow decrypted/decoded)</w:t>
      </w:r>
    </w:p>
    <w:p w14:paraId="62563267" w14:textId="77777777" w:rsidR="006D488A" w:rsidRPr="006D488A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>MCX-</w:t>
      </w:r>
      <w:proofErr w:type="spellStart"/>
      <w:r w:rsidRPr="006D488A">
        <w:rPr>
          <w:rFonts w:cs="Arial"/>
        </w:rPr>
        <w:t>PIXIT.cfg</w:t>
      </w:r>
      <w:proofErr w:type="spellEnd"/>
      <w:r w:rsidRPr="006D488A">
        <w:rPr>
          <w:rFonts w:cs="Arial"/>
        </w:rPr>
        <w:t xml:space="preserve"> (Titan </w:t>
      </w:r>
      <w:proofErr w:type="spellStart"/>
      <w:r w:rsidRPr="006D488A">
        <w:rPr>
          <w:rFonts w:cs="Arial"/>
        </w:rPr>
        <w:t>configuration</w:t>
      </w:r>
      <w:proofErr w:type="spellEnd"/>
      <w:r w:rsidRPr="006D488A">
        <w:rPr>
          <w:rFonts w:cs="Arial"/>
        </w:rPr>
        <w:t xml:space="preserve"> and PIXITs)</w:t>
      </w:r>
    </w:p>
    <w:p w14:paraId="1FD87AE7" w14:textId="1496BA02" w:rsidR="006D488A" w:rsidRPr="003D18D0" w:rsidRDefault="006D488A" w:rsidP="006D488A">
      <w:pPr>
        <w:numPr>
          <w:ilvl w:val="0"/>
          <w:numId w:val="4"/>
        </w:numPr>
        <w:suppressAutoHyphens/>
      </w:pPr>
      <w:r w:rsidRPr="006D488A">
        <w:rPr>
          <w:rFonts w:cs="Arial"/>
        </w:rPr>
        <w:t xml:space="preserve">TLI </w:t>
      </w:r>
      <w:proofErr w:type="gramStart"/>
      <w:r w:rsidRPr="006D488A">
        <w:rPr>
          <w:rFonts w:cs="Arial"/>
        </w:rPr>
        <w:t>Interface</w:t>
      </w:r>
      <w:proofErr w:type="gramEnd"/>
      <w:r w:rsidRPr="006D488A">
        <w:rPr>
          <w:rFonts w:cs="Arial"/>
        </w:rPr>
        <w:t xml:space="preserve"> log</w:t>
      </w:r>
    </w:p>
    <w:p w14:paraId="756AA2AF" w14:textId="77777777" w:rsidR="003D18D0" w:rsidRPr="003D18D0" w:rsidRDefault="003D18D0" w:rsidP="003D18D0">
      <w:pPr>
        <w:suppressAutoHyphens/>
        <w:ind w:left="360"/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D18D0" w14:paraId="6BC28C5F" w14:textId="77777777" w:rsidTr="00860749">
        <w:tc>
          <w:tcPr>
            <w:tcW w:w="1985" w:type="dxa"/>
          </w:tcPr>
          <w:p w14:paraId="66A50355" w14:textId="77777777" w:rsidR="003D18D0" w:rsidRDefault="003D18D0" w:rsidP="008607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 xml:space="preserve">MCC160 </w:t>
            </w:r>
            <w:proofErr w:type="spellStart"/>
            <w:r>
              <w:rPr>
                <w:rFonts w:ascii="Arial" w:hAnsi="Arial"/>
                <w:b/>
              </w:rPr>
              <w:t>Comment</w:t>
            </w:r>
            <w:proofErr w:type="spellEnd"/>
          </w:p>
        </w:tc>
        <w:tc>
          <w:tcPr>
            <w:tcW w:w="7654" w:type="dxa"/>
          </w:tcPr>
          <w:p w14:paraId="637DCA30" w14:textId="3D66FA7C" w:rsidR="003D18D0" w:rsidRDefault="003D18D0" w:rsidP="00860749">
            <w:pPr>
              <w:rPr>
                <w:rFonts w:ascii="Arial" w:hAnsi="Arial"/>
                <w:highlight w:val="cyan"/>
                <w:lang w:eastAsia="zh-CN"/>
              </w:rPr>
            </w:pPr>
            <w:r w:rsidRPr="003D18D0">
              <w:rPr>
                <w:rFonts w:ascii="Arial" w:hAnsi="Arial"/>
                <w:highlight w:val="red"/>
                <w:lang w:eastAsia="zh-CN"/>
              </w:rPr>
              <w:t xml:space="preserve">SS log in </w:t>
            </w:r>
            <w:r w:rsidRPr="003D18D0">
              <w:rPr>
                <w:rFonts w:ascii="Arial" w:hAnsi="Arial"/>
                <w:highlight w:val="red"/>
                <w:lang w:eastAsia="zh-CN"/>
              </w:rPr>
              <w:t>R5s210780</w:t>
            </w:r>
            <w:r w:rsidRPr="003D18D0">
              <w:rPr>
                <w:rFonts w:ascii="Arial" w:hAnsi="Arial"/>
                <w:highlight w:val="red"/>
                <w:lang w:eastAsia="zh-CN"/>
              </w:rPr>
              <w:t xml:space="preserve"> </w:t>
            </w:r>
            <w:proofErr w:type="spellStart"/>
            <w:r w:rsidRPr="003D18D0">
              <w:rPr>
                <w:rFonts w:ascii="Arial" w:hAnsi="Arial"/>
                <w:highlight w:val="red"/>
                <w:lang w:eastAsia="zh-CN"/>
              </w:rPr>
              <w:t>withdrawn</w:t>
            </w:r>
            <w:proofErr w:type="spellEnd"/>
            <w:r w:rsidRPr="003D18D0">
              <w:rPr>
                <w:rFonts w:ascii="Arial" w:hAnsi="Arial"/>
                <w:highlight w:val="red"/>
                <w:lang w:eastAsia="zh-CN"/>
              </w:rPr>
              <w:t>,</w:t>
            </w:r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Pr="003D18D0">
              <w:rPr>
                <w:rFonts w:ascii="Arial" w:hAnsi="Arial"/>
                <w:highlight w:val="cyan"/>
                <w:lang w:eastAsia="zh-CN"/>
              </w:rPr>
              <w:t>replaced</w:t>
            </w:r>
            <w:proofErr w:type="spellEnd"/>
            <w:r w:rsidRPr="003D18D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Pr="003D18D0">
              <w:rPr>
                <w:rFonts w:ascii="Arial" w:hAnsi="Arial"/>
                <w:highlight w:val="cyan"/>
                <w:lang w:eastAsia="zh-CN"/>
              </w:rPr>
              <w:t>by</w:t>
            </w:r>
            <w:proofErr w:type="spellEnd"/>
            <w:r w:rsidRPr="003D18D0">
              <w:rPr>
                <w:rFonts w:ascii="Arial" w:hAnsi="Arial"/>
                <w:highlight w:val="cyan"/>
                <w:lang w:eastAsia="zh-CN"/>
              </w:rPr>
              <w:t xml:space="preserve"> SS log in R5s211167, </w:t>
            </w:r>
            <w:proofErr w:type="spellStart"/>
            <w:r w:rsidRPr="003D18D0">
              <w:rPr>
                <w:rFonts w:ascii="Arial" w:hAnsi="Arial"/>
                <w:highlight w:val="cyan"/>
                <w:lang w:eastAsia="zh-CN"/>
              </w:rPr>
              <w:t>which</w:t>
            </w:r>
            <w:proofErr w:type="spellEnd"/>
            <w:r w:rsidRPr="003D18D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Pr="003D18D0">
              <w:rPr>
                <w:rFonts w:ascii="Arial" w:hAnsi="Arial"/>
                <w:highlight w:val="cyan"/>
                <w:lang w:eastAsia="zh-CN"/>
              </w:rPr>
              <w:t>is</w:t>
            </w:r>
            <w:proofErr w:type="spellEnd"/>
            <w:r w:rsidRPr="003D18D0">
              <w:rPr>
                <w:rFonts w:ascii="Arial" w:hAnsi="Arial"/>
                <w:highlight w:val="cyan"/>
                <w:lang w:eastAsia="zh-CN"/>
              </w:rPr>
              <w:t xml:space="preserve"> </w:t>
            </w:r>
            <w:proofErr w:type="spellStart"/>
            <w:r w:rsidRPr="003D18D0">
              <w:rPr>
                <w:rFonts w:ascii="Arial" w:hAnsi="Arial"/>
                <w:highlight w:val="cyan"/>
                <w:lang w:eastAsia="zh-CN"/>
              </w:rPr>
              <w:t>a</w:t>
            </w:r>
            <w:r w:rsidRPr="003D18D0">
              <w:rPr>
                <w:rFonts w:ascii="Arial" w:hAnsi="Arial"/>
                <w:highlight w:val="cyan"/>
                <w:lang w:eastAsia="zh-CN"/>
              </w:rPr>
              <w:t>ccepted</w:t>
            </w:r>
            <w:proofErr w:type="spellEnd"/>
            <w:r w:rsidRPr="003D18D0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314CB413" w14:textId="77777777" w:rsidR="003D18D0" w:rsidRPr="006D488A" w:rsidRDefault="003D18D0" w:rsidP="003D18D0">
      <w:pPr>
        <w:suppressAutoHyphens/>
        <w:ind w:left="360"/>
      </w:pPr>
    </w:p>
    <w:p w14:paraId="4EEFAF75" w14:textId="77777777" w:rsidR="006D488A" w:rsidRPr="00EB5943" w:rsidRDefault="006D488A" w:rsidP="00EB5943">
      <w:pPr>
        <w:pStyle w:val="Heading1"/>
        <w:tabs>
          <w:tab w:val="clear" w:pos="0"/>
          <w:tab w:val="num" w:pos="432"/>
        </w:tabs>
      </w:pPr>
      <w:bookmarkStart w:id="92" w:name="_Toc122434496"/>
      <w:bookmarkStart w:id="93" w:name="_Toc295288973"/>
      <w:bookmarkStart w:id="94" w:name="_Toc325725668"/>
      <w:bookmarkStart w:id="95" w:name="_Toc54888068"/>
      <w:bookmarkStart w:id="96" w:name="_Toc77086942"/>
      <w:bookmarkStart w:id="97" w:name="_Toc68002785"/>
      <w:r w:rsidRPr="00EB5943">
        <w:t>References</w:t>
      </w:r>
      <w:bookmarkEnd w:id="92"/>
      <w:bookmarkEnd w:id="93"/>
      <w:bookmarkEnd w:id="94"/>
      <w:bookmarkEnd w:id="95"/>
      <w:bookmarkEnd w:id="9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6D488A" w14:paraId="13BFC539" w14:textId="77777777" w:rsidTr="00AD290C">
        <w:tc>
          <w:tcPr>
            <w:tcW w:w="709" w:type="dxa"/>
            <w:shd w:val="clear" w:color="auto" w:fill="auto"/>
          </w:tcPr>
          <w:bookmarkEnd w:id="97"/>
          <w:p w14:paraId="5C2AF68A" w14:textId="77777777" w:rsidR="006D488A" w:rsidRDefault="006D488A" w:rsidP="00AD290C">
            <w:pPr>
              <w:pStyle w:val="FP"/>
              <w:spacing w:before="40" w:after="40"/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77410091" w14:textId="6CC74304" w:rsidR="006D488A" w:rsidRPr="006D488A" w:rsidRDefault="00D12871" w:rsidP="00AD290C">
            <w:pPr>
              <w:overflowPunct w:val="0"/>
              <w:autoSpaceDE w:val="0"/>
              <w:spacing w:before="40" w:after="40"/>
              <w:rPr>
                <w:rFonts w:cs="Arial"/>
                <w:b/>
                <w:szCs w:val="21"/>
              </w:rPr>
            </w:pPr>
            <w:r w:rsidRPr="00D12871">
              <w:rPr>
                <w:rFonts w:cs="Arial"/>
                <w:b/>
                <w:szCs w:val="21"/>
              </w:rPr>
              <w:t>R5s210780</w:t>
            </w:r>
            <w:r w:rsidR="006D488A">
              <w:rPr>
                <w:rFonts w:cs="Arial"/>
                <w:b/>
                <w:szCs w:val="21"/>
              </w:rPr>
              <w:t>:  Supporting information for the a</w:t>
            </w:r>
            <w:r w:rsidR="006D488A" w:rsidRPr="004046FC">
              <w:rPr>
                <w:rFonts w:cs="Arial"/>
                <w:b/>
                <w:szCs w:val="21"/>
              </w:rPr>
              <w:t xml:space="preserve">ddition of MCPTT test case </w:t>
            </w:r>
            <w:r w:rsidR="006D488A">
              <w:rPr>
                <w:rFonts w:cs="Arial"/>
                <w:b/>
                <w:szCs w:val="21"/>
              </w:rPr>
              <w:t>6</w:t>
            </w:r>
            <w:r w:rsidR="006D488A" w:rsidRPr="004046FC">
              <w:rPr>
                <w:rFonts w:cs="Arial"/>
                <w:b/>
                <w:szCs w:val="21"/>
              </w:rPr>
              <w:t>.1</w:t>
            </w:r>
            <w:r w:rsidR="006D488A">
              <w:rPr>
                <w:rFonts w:cs="Arial"/>
                <w:b/>
                <w:szCs w:val="21"/>
              </w:rPr>
              <w:t>.1.2</w:t>
            </w:r>
            <w:r w:rsidR="006D488A" w:rsidRPr="004046FC">
              <w:rPr>
                <w:rFonts w:cs="Arial"/>
                <w:b/>
                <w:szCs w:val="21"/>
              </w:rPr>
              <w:t xml:space="preserve"> to the MCX ATS</w:t>
            </w:r>
            <w:r w:rsidR="006D488A">
              <w:rPr>
                <w:rFonts w:cs="Arial"/>
                <w:b/>
                <w:szCs w:val="21"/>
              </w:rPr>
              <w:br/>
            </w:r>
          </w:p>
        </w:tc>
      </w:tr>
    </w:tbl>
    <w:p w14:paraId="3EFDC9A3" w14:textId="77777777" w:rsidR="006D488A" w:rsidRDefault="006D488A" w:rsidP="006D488A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099F48" w14:textId="77777777" w:rsidR="00872D80" w:rsidRDefault="00872D80">
      <w:r>
        <w:separator/>
      </w:r>
    </w:p>
  </w:endnote>
  <w:endnote w:type="continuationSeparator" w:id="0">
    <w:p w14:paraId="50E3CDB7" w14:textId="77777777" w:rsidR="00872D80" w:rsidRDefault="0087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Noto Sans SC Regular">
    <w:charset w:val="00"/>
    <w:family w:val="auto"/>
    <w:pitch w:val="variable"/>
  </w:font>
  <w:font w:name="Droid Sans Devanagari">
    <w:altName w:val="Segoe U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49827" w14:textId="77777777" w:rsidR="00872D80" w:rsidRDefault="00872D80">
      <w:r>
        <w:separator/>
      </w:r>
    </w:p>
  </w:footnote>
  <w:footnote w:type="continuationSeparator" w:id="0">
    <w:p w14:paraId="47813526" w14:textId="77777777" w:rsidR="00872D80" w:rsidRDefault="0087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D59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CD0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DF0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FF0000"/>
      </w:rPr>
    </w:lvl>
  </w:abstractNum>
  <w:abstractNum w:abstractNumId="2" w15:restartNumberingAfterBreak="0">
    <w:nsid w:val="0FFF622B"/>
    <w:multiLevelType w:val="multilevel"/>
    <w:tmpl w:val="A31863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46698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15304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270B4C"/>
    <w:multiLevelType w:val="multilevel"/>
    <w:tmpl w:val="92065E2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B3026DA"/>
    <w:multiLevelType w:val="multilevel"/>
    <w:tmpl w:val="12F0D49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548532A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75CE3E0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CCB5D42"/>
    <w:multiLevelType w:val="multilevel"/>
    <w:tmpl w:val="1452DDF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7E572CF6"/>
    <w:multiLevelType w:val="multilevel"/>
    <w:tmpl w:val="0DA00E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0"/>
  </w:num>
  <w:num w:numId="7">
    <w:abstractNumId w:val="2"/>
  </w:num>
  <w:num w:numId="8">
    <w:abstractNumId w:val="7"/>
  </w:num>
  <w:num w:numId="9">
    <w:abstractNumId w:val="5"/>
  </w:num>
  <w:num w:numId="10">
    <w:abstractNumId w:val="9"/>
  </w:num>
  <w:num w:numId="11">
    <w:abstractNumId w:val="8"/>
  </w:num>
  <w:num w:numId="12">
    <w:abstractNumId w:val="3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73"/>
    <w:rsid w:val="00060CA1"/>
    <w:rsid w:val="000A6394"/>
    <w:rsid w:val="000B7FED"/>
    <w:rsid w:val="000C038A"/>
    <w:rsid w:val="000C6598"/>
    <w:rsid w:val="000D44B3"/>
    <w:rsid w:val="00107EF6"/>
    <w:rsid w:val="00145D43"/>
    <w:rsid w:val="00192C46"/>
    <w:rsid w:val="001A08B3"/>
    <w:rsid w:val="001A7B60"/>
    <w:rsid w:val="001B52F0"/>
    <w:rsid w:val="001B7A65"/>
    <w:rsid w:val="001E0312"/>
    <w:rsid w:val="001E41F3"/>
    <w:rsid w:val="0026004D"/>
    <w:rsid w:val="002640DD"/>
    <w:rsid w:val="00274597"/>
    <w:rsid w:val="00275D12"/>
    <w:rsid w:val="00284FEB"/>
    <w:rsid w:val="002860C4"/>
    <w:rsid w:val="002B5741"/>
    <w:rsid w:val="002E472E"/>
    <w:rsid w:val="00305409"/>
    <w:rsid w:val="00327D01"/>
    <w:rsid w:val="003609EF"/>
    <w:rsid w:val="0036231A"/>
    <w:rsid w:val="0036439C"/>
    <w:rsid w:val="00374DD4"/>
    <w:rsid w:val="00377DB5"/>
    <w:rsid w:val="003D18D0"/>
    <w:rsid w:val="003E1A36"/>
    <w:rsid w:val="00410371"/>
    <w:rsid w:val="004242F1"/>
    <w:rsid w:val="004514DD"/>
    <w:rsid w:val="00493610"/>
    <w:rsid w:val="004B75B7"/>
    <w:rsid w:val="0051580D"/>
    <w:rsid w:val="00545442"/>
    <w:rsid w:val="00547111"/>
    <w:rsid w:val="00564890"/>
    <w:rsid w:val="005778DA"/>
    <w:rsid w:val="00592D74"/>
    <w:rsid w:val="005E2C44"/>
    <w:rsid w:val="00621188"/>
    <w:rsid w:val="006257ED"/>
    <w:rsid w:val="00665C47"/>
    <w:rsid w:val="006805B2"/>
    <w:rsid w:val="00685B4C"/>
    <w:rsid w:val="00695808"/>
    <w:rsid w:val="006B46FB"/>
    <w:rsid w:val="006D488A"/>
    <w:rsid w:val="006E21FB"/>
    <w:rsid w:val="007176FF"/>
    <w:rsid w:val="00792342"/>
    <w:rsid w:val="007977A8"/>
    <w:rsid w:val="007B1D4B"/>
    <w:rsid w:val="007B512A"/>
    <w:rsid w:val="007C2097"/>
    <w:rsid w:val="007D6A07"/>
    <w:rsid w:val="007F7259"/>
    <w:rsid w:val="008040A8"/>
    <w:rsid w:val="008279FA"/>
    <w:rsid w:val="008626E7"/>
    <w:rsid w:val="00870EE7"/>
    <w:rsid w:val="00872D80"/>
    <w:rsid w:val="008863B9"/>
    <w:rsid w:val="008A45A6"/>
    <w:rsid w:val="008F3789"/>
    <w:rsid w:val="008F686C"/>
    <w:rsid w:val="008F7E1F"/>
    <w:rsid w:val="009148DE"/>
    <w:rsid w:val="00941E30"/>
    <w:rsid w:val="009777D9"/>
    <w:rsid w:val="00991B88"/>
    <w:rsid w:val="00995C32"/>
    <w:rsid w:val="009A5753"/>
    <w:rsid w:val="009A579D"/>
    <w:rsid w:val="009C704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9C6"/>
    <w:rsid w:val="00B67B97"/>
    <w:rsid w:val="00B968C8"/>
    <w:rsid w:val="00BA3EC5"/>
    <w:rsid w:val="00BA51D9"/>
    <w:rsid w:val="00BB5DFC"/>
    <w:rsid w:val="00BC4564"/>
    <w:rsid w:val="00BD279D"/>
    <w:rsid w:val="00BD6BB8"/>
    <w:rsid w:val="00BE2E49"/>
    <w:rsid w:val="00C15458"/>
    <w:rsid w:val="00C56AA9"/>
    <w:rsid w:val="00C66BA2"/>
    <w:rsid w:val="00C95985"/>
    <w:rsid w:val="00CB1504"/>
    <w:rsid w:val="00CC5026"/>
    <w:rsid w:val="00CC68D0"/>
    <w:rsid w:val="00CD1BE3"/>
    <w:rsid w:val="00D03F9A"/>
    <w:rsid w:val="00D06D51"/>
    <w:rsid w:val="00D12871"/>
    <w:rsid w:val="00D22F14"/>
    <w:rsid w:val="00D24991"/>
    <w:rsid w:val="00D50255"/>
    <w:rsid w:val="00D628F5"/>
    <w:rsid w:val="00D66520"/>
    <w:rsid w:val="00DA4AEF"/>
    <w:rsid w:val="00DD1017"/>
    <w:rsid w:val="00DE191C"/>
    <w:rsid w:val="00DE34CF"/>
    <w:rsid w:val="00E13F3D"/>
    <w:rsid w:val="00E34898"/>
    <w:rsid w:val="00E85312"/>
    <w:rsid w:val="00EB09B7"/>
    <w:rsid w:val="00EB5943"/>
    <w:rsid w:val="00EE7D7C"/>
    <w:rsid w:val="00F25D98"/>
    <w:rsid w:val="00F300FB"/>
    <w:rsid w:val="00FB6386"/>
    <w:rsid w:val="00FC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017"/>
    <w:rPr>
      <w:rFonts w:ascii="Times New Roman" w:hAnsi="Times New Roman"/>
      <w:sz w:val="24"/>
      <w:szCs w:val="24"/>
      <w:lang w:val="es-ES" w:eastAsia="en-US"/>
    </w:rPr>
  </w:style>
  <w:style w:type="paragraph" w:styleId="Heading1">
    <w:name w:val="heading 1"/>
    <w:next w:val="Normal"/>
    <w:qFormat/>
    <w:rsid w:val="00EB5943"/>
    <w:pPr>
      <w:keepNext/>
      <w:keepLines/>
      <w:numPr>
        <w:numId w:val="3"/>
      </w:numPr>
      <w:pBdr>
        <w:top w:val="single" w:sz="12" w:space="3" w:color="auto"/>
      </w:pBdr>
      <w:tabs>
        <w:tab w:val="clear" w:pos="432"/>
        <w:tab w:val="num" w:pos="0"/>
      </w:tabs>
      <w:autoSpaceDN w:val="0"/>
      <w:spacing w:before="240" w:after="180"/>
      <w:outlineLvl w:val="0"/>
    </w:pPr>
    <w:rPr>
      <w:rFonts w:ascii="Arial" w:hAnsi="Arial"/>
      <w:b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  <w:numId w:val="1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  <w:numId w:val="11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paragraph" w:customStyle="1" w:styleId="TH">
    <w:name w:val="TH"/>
    <w:basedOn w:val="Normal"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styleId="Emphasis">
    <w:name w:val="Emphasis"/>
    <w:qFormat/>
    <w:rsid w:val="006D488A"/>
    <w:rPr>
      <w:i/>
      <w:iCs/>
    </w:rPr>
  </w:style>
  <w:style w:type="paragraph" w:customStyle="1" w:styleId="Heading">
    <w:name w:val="Heading"/>
    <w:basedOn w:val="Normal"/>
    <w:next w:val="Normal"/>
    <w:rsid w:val="006D488A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val="en-GB" w:eastAsia="zh-CN"/>
    </w:rPr>
  </w:style>
  <w:style w:type="paragraph" w:customStyle="1" w:styleId="Standard">
    <w:name w:val="Standard"/>
    <w:qFormat/>
    <w:rsid w:val="00EB5943"/>
    <w:pPr>
      <w:suppressAutoHyphens/>
      <w:textAlignment w:val="baseline"/>
    </w:pPr>
    <w:rPr>
      <w:rFonts w:ascii="Liberation Serif" w:eastAsia="Noto Sans SC Regular" w:hAnsi="Liberation Serif" w:cs="Droid Sans Devanagari"/>
      <w:kern w:val="2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3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idel.liberal@ehu.eus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w3.org/2001/04/xmlenc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9/xmlenc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60250-FBCC-1346-8856-8C8CA33DC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5</Pages>
  <Words>1768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2021-07-13T14:41:00Z</cp:lastPrinted>
  <dcterms:created xsi:type="dcterms:W3CDTF">2021-09-01T09:03:00Z</dcterms:created>
  <dcterms:modified xsi:type="dcterms:W3CDTF">2021-09-03T08:40:00Z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R5s210400</vt:lpwstr>
  </property>
  <property fmtid="{D5CDD505-2E9C-101B-9397-08002B2CF9AE}" pid="10" name="Spec#">
    <vt:lpwstr>36.579-5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MCPTT test case 6.1.1.2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2021-04-01</vt:lpwstr>
  </property>
  <property fmtid="{D5CDD505-2E9C-101B-9397-08002B2CF9AE}" pid="20" name="Release">
    <vt:lpwstr>Rel-14</vt:lpwstr>
  </property>
</Properties>
</file>