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21166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R5s210716</w:t>
      </w:r>
    </w:p>
    <w:p w14:paraId="5D6FC58C" w14:textId="307A0302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25709B"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433D69" w:rsidR="001E41F3" w:rsidRPr="00DA5F2B" w:rsidRDefault="00DD31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3700">
              <w:rPr>
                <w:b/>
                <w:noProof/>
                <w:sz w:val="28"/>
              </w:rPr>
              <w:t>1790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6C5FC9" w:rsidR="001E41F3" w:rsidRDefault="00DD31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3357586"/>
            <w:r w:rsidRPr="00CD2D8B">
              <w:rPr>
                <w:rFonts w:cs="Arial"/>
                <w:color w:val="000000"/>
              </w:rPr>
              <w:t>Addition of NR-DC test case 8.2.2.4.2 in FR1+FR2</w:t>
            </w:r>
            <w:r w:rsidRPr="00CD2D8B">
              <w:t xml:space="preserve"> 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535E4B2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7E7BE19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3311E7">
              <w:t>6</w:t>
            </w:r>
            <w:r>
              <w:t>-</w:t>
            </w:r>
            <w:r w:rsidR="00DD3192">
              <w:t>30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DC8E22B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 w:rsidR="00DD3192"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DD3192">
              <w:rPr>
                <w:rFonts w:cs="Arial"/>
                <w:szCs w:val="18"/>
              </w:rPr>
              <w:t>8.2.2.4.2</w:t>
            </w:r>
            <w:r w:rsidR="00F966B7">
              <w:rPr>
                <w:lang w:val="en-US" w:eastAsia="en-GB"/>
              </w:rPr>
              <w:t xml:space="preserve"> </w:t>
            </w:r>
            <w:r w:rsidR="008640C3" w:rsidRPr="008640C3">
              <w:rPr>
                <w:lang w:val="en-US" w:eastAsia="en-GB"/>
              </w:rPr>
              <w:t>Session Timer / MO Call / Remote end supports but does not use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E5A779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D3192"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DD3192">
              <w:rPr>
                <w:rFonts w:cs="Arial"/>
                <w:noProof/>
              </w:rPr>
              <w:t>8.2.2.4.2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19C500" w:rsidR="00EA45BE" w:rsidRDefault="00DD3192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8.2.2.4.2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EF31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383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EBCEBDD" w14:textId="7FFD3D2E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rFonts w:cs="Arial"/>
          <w:iCs/>
        </w:rPr>
        <w:t>Table of Contents</w:t>
      </w:r>
      <w:r>
        <w:tab/>
        <w:t>2</w:t>
      </w:r>
    </w:p>
    <w:p w14:paraId="50B12DB0" w14:textId="33F38689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b/>
          <w:lang w:eastAsia="ja-JP"/>
        </w:rPr>
        <w:t>Overview</w:t>
      </w:r>
      <w:r>
        <w:tab/>
        <w:t>3</w:t>
      </w:r>
    </w:p>
    <w:p w14:paraId="38329FD1" w14:textId="19AB34A1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bCs/>
        </w:rPr>
        <w:t>Verification Test Summary</w:t>
      </w:r>
      <w:r>
        <w:tab/>
        <w:t>3</w:t>
      </w:r>
    </w:p>
    <w:p w14:paraId="0929D777" w14:textId="7318E90F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b/>
        </w:rPr>
        <w:t>Corrections required</w:t>
      </w:r>
      <w:r>
        <w:tab/>
        <w:t>3</w:t>
      </w:r>
    </w:p>
    <w:p w14:paraId="253BAF19" w14:textId="2C7D4B34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1</w:t>
      </w:r>
      <w:r>
        <w:tab/>
        <w:t>3</w:t>
      </w:r>
    </w:p>
    <w:p w14:paraId="7DB914C4" w14:textId="4CA521A7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2</w:t>
      </w:r>
      <w:r>
        <w:tab/>
        <w:t>5</w:t>
      </w:r>
    </w:p>
    <w:p w14:paraId="405E965E" w14:textId="76230CCF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3</w:t>
      </w:r>
      <w:r>
        <w:tab/>
        <w:t>7</w:t>
      </w:r>
    </w:p>
    <w:p w14:paraId="07BB7509" w14:textId="23283A82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4</w:t>
      </w:r>
      <w:r>
        <w:tab/>
        <w:t>10</w:t>
      </w:r>
    </w:p>
    <w:p w14:paraId="3D85886D" w14:textId="3D557CFE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5</w:t>
      </w:r>
      <w:r>
        <w:tab/>
        <w:t>13</w:t>
      </w:r>
    </w:p>
    <w:p w14:paraId="46CF933E" w14:textId="2C57BF7F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color w:val="000000"/>
          <w:lang w:eastAsia="en-GB"/>
        </w:rPr>
        <w:t>Change 6</w:t>
      </w:r>
      <w:r>
        <w:tab/>
        <w:t>16</w:t>
      </w:r>
    </w:p>
    <w:p w14:paraId="24507C9B" w14:textId="2EBE7A68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b/>
        </w:rPr>
        <w:t>Branches Executed</w:t>
      </w:r>
      <w:r>
        <w:tab/>
        <w:t>18</w:t>
      </w:r>
    </w:p>
    <w:p w14:paraId="3EC8F9EF" w14:textId="0A3368EC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rFonts w:cs="Arial"/>
          <w:b/>
        </w:rPr>
        <w:t>Execution Log Files</w:t>
      </w:r>
      <w:r>
        <w:tab/>
        <w:t>18</w:t>
      </w:r>
    </w:p>
    <w:p w14:paraId="3F29256F" w14:textId="2F0F193C" w:rsidR="00422B66" w:rsidRDefault="00422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6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6558">
        <w:rPr>
          <w:rFonts w:cs="Arial"/>
          <w:b/>
        </w:rPr>
        <w:t>Qualcomm SM 8450 + SDX65</w:t>
      </w:r>
      <w:r>
        <w:tab/>
        <w:t>18</w:t>
      </w:r>
    </w:p>
    <w:p w14:paraId="288DE479" w14:textId="25D5D1B9" w:rsidR="00422B66" w:rsidRDefault="00422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655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6558">
        <w:rPr>
          <w:rFonts w:cs="Arial"/>
        </w:rPr>
        <w:t>References</w:t>
      </w:r>
      <w:r>
        <w:tab/>
        <w:t>18</w:t>
      </w:r>
    </w:p>
    <w:p w14:paraId="2E4D4796" w14:textId="6682C4EE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5938309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3DE1548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4F064E">
        <w:rPr>
          <w:rFonts w:cs="Arial"/>
        </w:rPr>
        <w:t>8.2.2.4.2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5938310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697F7AA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D3192">
        <w:rPr>
          <w:lang w:eastAsia="ja-JP"/>
        </w:rPr>
        <w:t>8.2.2.4.2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5938311"/>
      <w:r w:rsidRPr="00854C55">
        <w:rPr>
          <w:b/>
        </w:rPr>
        <w:t>Corrections required</w:t>
      </w:r>
      <w:bookmarkEnd w:id="12"/>
      <w:bookmarkEnd w:id="13"/>
      <w:bookmarkEnd w:id="14"/>
    </w:p>
    <w:p w14:paraId="6C48CFB8" w14:textId="77777777" w:rsidR="004F064E" w:rsidRPr="00F706D7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5" w:name="_Toc64047189"/>
      <w:bookmarkStart w:id="16" w:name="_Toc75938312"/>
      <w:bookmarkStart w:id="17" w:name="_Toc54186269"/>
      <w:bookmarkStart w:id="18" w:name="OLE_LINK12"/>
      <w:bookmarkStart w:id="19" w:name="OLE_LINK13"/>
      <w:bookmarkStart w:id="20" w:name="OLE_LINK2"/>
      <w:bookmarkStart w:id="21" w:name="OLE_LINK3"/>
      <w:bookmarkStart w:id="22" w:name="OLE_LINK10"/>
      <w:bookmarkStart w:id="23" w:name="OLE_LINK11"/>
      <w:r>
        <w:rPr>
          <w:rFonts w:cs="Arial"/>
          <w:color w:val="000000"/>
          <w:lang w:eastAsia="en-GB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4ECDF462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5E6" w14:textId="77777777" w:rsidR="004F064E" w:rsidRPr="002F3E79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CC5E" w14:textId="77777777" w:rsidR="004F064E" w:rsidRPr="00CF18A2" w:rsidRDefault="004F064E" w:rsidP="007F004D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BB5706">
              <w:rPr>
                <w:rFonts w:ascii="Arial" w:hAnsi="Arial" w:cs="Arial"/>
                <w:lang w:eastAsia="en-GB"/>
              </w:rPr>
              <w:t>f_NR_Capability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()</w:t>
            </w:r>
          </w:p>
        </w:tc>
      </w:tr>
      <w:tr w:rsidR="004F064E" w14:paraId="08316FAD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352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73F7" w14:textId="77777777" w:rsidR="004F064E" w:rsidRPr="00391FB8" w:rsidRDefault="004F064E" w:rsidP="007F004D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To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UECapabilityInquiry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with a frequency band list containing both the FR1 and FR2 bands selected for this TC.</w:t>
            </w:r>
          </w:p>
        </w:tc>
      </w:tr>
      <w:tr w:rsidR="004F064E" w14:paraId="19AD4DFC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203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6B2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Check if testcase is NRDC, and if so, create a </w:t>
            </w:r>
            <w:proofErr w:type="spellStart"/>
            <w:r>
              <w:rPr>
                <w:rFonts w:cs="Arial"/>
                <w:lang w:eastAsia="zh-CN"/>
              </w:rPr>
              <w:t>freq</w:t>
            </w:r>
            <w:proofErr w:type="spellEnd"/>
            <w:r>
              <w:rPr>
                <w:rFonts w:cs="Arial"/>
                <w:lang w:eastAsia="zh-CN"/>
              </w:rPr>
              <w:t xml:space="preserve"> band list to be encoded in </w:t>
            </w:r>
            <w:proofErr w:type="spellStart"/>
            <w:r>
              <w:rPr>
                <w:rFonts w:cs="Arial"/>
                <w:lang w:eastAsia="zh-CN"/>
              </w:rPr>
              <w:t>UECapaibilityInquiry</w:t>
            </w:r>
            <w:proofErr w:type="spellEnd"/>
            <w:r>
              <w:rPr>
                <w:rFonts w:cs="Arial"/>
                <w:lang w:eastAsia="zh-CN"/>
              </w:rPr>
              <w:t>. 257 is hardcoded as the secondary band in this CR.</w:t>
            </w:r>
          </w:p>
          <w:p w14:paraId="2B985360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DC35555" w14:textId="77777777" w:rsidR="004F064E" w:rsidRPr="00C91E2F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a function already available in </w:t>
            </w:r>
            <w:proofErr w:type="spellStart"/>
            <w:r>
              <w:rPr>
                <w:rFonts w:cs="Arial"/>
                <w:lang w:eastAsia="zh-CN"/>
              </w:rPr>
              <w:t>NR_DC_CommonFunctions.ttcn</w:t>
            </w:r>
            <w:proofErr w:type="spellEnd"/>
            <w:r>
              <w:rPr>
                <w:rFonts w:cs="Arial"/>
                <w:lang w:eastAsia="zh-CN"/>
              </w:rPr>
              <w:t xml:space="preserve"> to extract the SCG band indicator.</w:t>
            </w:r>
          </w:p>
        </w:tc>
      </w:tr>
      <w:tr w:rsidR="004F064E" w14:paraId="7BB5D140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878D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F3F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4F064E" w14:paraId="2580E2ED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B64" w14:textId="77777777" w:rsidR="004F064E" w:rsidRPr="009B59F1" w:rsidRDefault="004F064E" w:rsidP="007F004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B59F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79D" w14:textId="3F90141F" w:rsidR="00FF761C" w:rsidRPr="00EE1104" w:rsidRDefault="009B59F1" w:rsidP="00FF761C">
            <w:pPr>
              <w:rPr>
                <w:rFonts w:ascii="Arial" w:hAnsi="Arial"/>
                <w:lang w:eastAsia="zh-CN"/>
              </w:rPr>
            </w:pPr>
            <w:r w:rsidRPr="009B59F1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9B59F1">
              <w:rPr>
                <w:rFonts w:ascii="Arial" w:hAnsi="Arial"/>
                <w:highlight w:val="cyan"/>
                <w:lang w:eastAsia="zh-CN"/>
              </w:rPr>
              <w:t>, implemented as per agreed prose CR R5-215679</w:t>
            </w:r>
          </w:p>
        </w:tc>
      </w:tr>
    </w:tbl>
    <w:p w14:paraId="5C8E5D1C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5C96F228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5892455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375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B76">
              <w:rPr>
                <w:rFonts w:ascii="Courier New" w:hAnsi="Courier New" w:cs="Courier New"/>
                <w:highlight w:val="yellow"/>
                <w:lang w:eastAsia="de-DE"/>
              </w:rPr>
              <w:t xml:space="preserve">&lt;new import </w:t>
            </w:r>
            <w:proofErr w:type="gramStart"/>
            <w:r w:rsidRPr="00576B76">
              <w:rPr>
                <w:rFonts w:ascii="Courier New" w:hAnsi="Courier New" w:cs="Courier New"/>
                <w:highlight w:val="yellow"/>
                <w:lang w:eastAsia="de-DE"/>
              </w:rPr>
              <w:t>insert</w:t>
            </w:r>
            <w:proofErr w:type="gramEnd"/>
            <w:r w:rsidRPr="00576B76">
              <w:rPr>
                <w:rFonts w:ascii="Courier New" w:hAnsi="Courier New" w:cs="Courier New"/>
                <w:highlight w:val="yellow"/>
                <w:lang w:eastAsia="de-DE"/>
              </w:rPr>
              <w:t xml:space="preserve"> here&gt;</w:t>
            </w:r>
          </w:p>
          <w:p w14:paraId="70C0EAB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3F89B8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Capability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373ADC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7DDE74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6FDAB83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/ @sic R5s200826 R5s201305 sic@</w:t>
            </w:r>
          </w:p>
          <w:p w14:paraId="0CA9A6F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NRBandInd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);</w:t>
            </w:r>
          </w:p>
          <w:p w14:paraId="63764A0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0316FB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95819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f_GetTestcaseAttrib_NR_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CA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())) {    //@sic  R5-204397 sic@</w:t>
            </w:r>
          </w:p>
          <w:p w14:paraId="5B9A2320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f_NR_GetCA_CombinationType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px_NR_CA_BandCombination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) ==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CA_InterBand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{</w:t>
            </w:r>
          </w:p>
          <w:p w14:paraId="43425A3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//For CA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includes 2 entries as per 38.508-1 Table 4.6.4-21: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638BD6C8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v_CA_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= true;       // @sic R5-204397 sic@</w:t>
            </w:r>
          </w:p>
          <w:p w14:paraId="06BB989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lastRenderedPageBreak/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= cs_NR_BandInformationNR(f_NR_GetCA_SecondaryBand(px_NR_CA_BandCombination));</w:t>
            </w:r>
          </w:p>
          <w:p w14:paraId="65D99BD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v_FirstBand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683C6FC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1991BF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D33B3C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//new code to be inserted here</w:t>
            </w:r>
            <w:r w:rsidRPr="00BB5706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794388C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EncodeCapRequestNR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 cs_38508_UECapabilityRequestFilterNR(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));</w:t>
            </w:r>
          </w:p>
          <w:p w14:paraId="6C4A4533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4D9668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3900EBD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7E7B3541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bookmarkStart w:id="24" w:name="OLE_LINK5"/>
      <w:bookmarkStart w:id="25" w:name="OLE_LINK4"/>
    </w:p>
    <w:p w14:paraId="57B6FB38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03C19714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4"/>
          <w:bookmarkEnd w:id="25"/>
          <w:p w14:paraId="21D06FE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514B69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import from </w:t>
            </w:r>
            <w:proofErr w:type="spellStart"/>
            <w:r w:rsidRPr="00514B69">
              <w:rPr>
                <w:rFonts w:ascii="Courier New" w:hAnsi="Courier New" w:cs="Courier New"/>
                <w:highlight w:val="yellow"/>
                <w:lang w:val="en-US" w:eastAsia="de-DE"/>
              </w:rPr>
              <w:t>NR_DC_CommonFunctions</w:t>
            </w:r>
            <w:proofErr w:type="spellEnd"/>
            <w:r w:rsidRPr="00514B69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all;</w:t>
            </w:r>
          </w:p>
          <w:p w14:paraId="5460F117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>…</w:t>
            </w:r>
          </w:p>
          <w:p w14:paraId="260DDDD8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Capability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7D045CD0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B69A45B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ED2F63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/ @sic R5s200826 R5s201305 sic@</w:t>
            </w:r>
          </w:p>
          <w:p w14:paraId="4E3CC744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NRBandInd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v_MFBI_Band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);</w:t>
            </w:r>
          </w:p>
          <w:p w14:paraId="0CB55E63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F2B7E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86251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f_GetTestcaseAttrib_NR_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CA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())) {    //@sic  R5-204397 sic@</w:t>
            </w:r>
          </w:p>
          <w:p w14:paraId="4B4A773E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if 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f_NR_GetCA_CombinationType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px_NR_CA_BandCombination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) ==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CA_InterBand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{</w:t>
            </w:r>
          </w:p>
          <w:p w14:paraId="02CD57B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//For CA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includes 2 entries as per 38.508-1 Table 4.6.4-21: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1AAB11A7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v_CA_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InterBand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= true;       // @sic R5-204397 sic@</w:t>
            </w:r>
          </w:p>
          <w:p w14:paraId="2FD0E50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= cs_NR_BandInformationNR(f_NR_GetCA_SecondaryBand(px_NR_CA_BandCombination));</w:t>
            </w:r>
          </w:p>
          <w:p w14:paraId="7BEFE2BC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v_FirstBand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3CDA3D4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1B6DDE15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0ED86D2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5A132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f_GetTestcaseAttrib_NR_</w:t>
            </w:r>
            <w:proofErr w:type="gram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DC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testcasename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())) {   </w:t>
            </w:r>
          </w:p>
          <w:p w14:paraId="019DE2D1" w14:textId="77777777" w:rsidR="004F064E" w:rsidRPr="00E927DD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SecondaryBand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cs_NR_BandInformationNR</w:t>
            </w:r>
            <w:proofErr w:type="spellEnd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5B5782">
              <w:rPr>
                <w:rFonts w:ascii="Courier New" w:hAnsi="Courier New" w:cs="Courier New"/>
                <w:highlight w:val="yellow"/>
                <w:lang w:eastAsia="de-DE"/>
              </w:rPr>
              <w:t>f_NR_GetNR_DC_SecondaryBand</w:t>
            </w:r>
            <w:proofErr w:type="spellEnd"/>
            <w:r w:rsidRPr="005B5782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px_NR_DC_BandCombination</w:t>
            </w:r>
            <w:proofErr w:type="spellEnd"/>
            <w:r w:rsidRPr="00E927DD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21131404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FreqBandList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= {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v_FirstBand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>v_SecondaryBand</w:t>
            </w:r>
            <w:proofErr w:type="spellEnd"/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};</w:t>
            </w:r>
          </w:p>
          <w:p w14:paraId="73F397BF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   </w:t>
            </w:r>
          </w:p>
          <w:p w14:paraId="63116BDD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E63EE0E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4AB050B9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B5706">
              <w:rPr>
                <w:rFonts w:ascii="Courier New" w:hAnsi="Courier New" w:cs="Courier New"/>
                <w:lang w:eastAsia="de-DE"/>
              </w:rPr>
              <w:t>EncodeCapRequestNR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B5706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( cs_38508_UECapabilityRequestFilterNR(</w:t>
            </w:r>
            <w:proofErr w:type="spellStart"/>
            <w:r w:rsidRPr="00BB5706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BB5706">
              <w:rPr>
                <w:rFonts w:ascii="Courier New" w:hAnsi="Courier New" w:cs="Courier New"/>
                <w:lang w:eastAsia="de-DE"/>
              </w:rPr>
              <w:t>) ));</w:t>
            </w:r>
          </w:p>
          <w:p w14:paraId="6915A78A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C94D45" w14:textId="77777777" w:rsidR="004F064E" w:rsidRPr="00BB570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BA63EBD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BB570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34CD9982" w14:textId="77777777" w:rsidR="004F064E" w:rsidRDefault="004F064E" w:rsidP="004F064E">
      <w:pPr>
        <w:rPr>
          <w:noProof/>
        </w:rPr>
      </w:pPr>
    </w:p>
    <w:p w14:paraId="4E86CF64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24CF0DE4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654A025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6" w:name="_Toc64047190"/>
      <w:bookmarkStart w:id="27" w:name="_Toc75938313"/>
      <w:r>
        <w:rPr>
          <w:rFonts w:cs="Arial"/>
          <w:color w:val="000000"/>
          <w:lang w:eastAsia="en-GB"/>
        </w:rPr>
        <w:lastRenderedPageBreak/>
        <w:t>Chan</w:t>
      </w:r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cs="Arial"/>
          <w:color w:val="000000"/>
          <w:lang w:eastAsia="en-GB"/>
        </w:rPr>
        <w:t xml:space="preserve">ge </w:t>
      </w:r>
      <w:bookmarkEnd w:id="26"/>
      <w:r>
        <w:rPr>
          <w:rFonts w:cs="Arial"/>
          <w:color w:val="000000"/>
          <w:lang w:eastAsia="en-GB"/>
        </w:rPr>
        <w:t>2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5E80180C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DBF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BE37" w14:textId="77777777" w:rsidR="004F064E" w:rsidRPr="00CF18A2" w:rsidRDefault="004F064E" w:rsidP="007F004D">
            <w:pPr>
              <w:rPr>
                <w:rFonts w:ascii="Arial" w:hAnsi="Arial" w:cs="Arial"/>
                <w:lang w:eastAsia="en-GB"/>
              </w:rPr>
            </w:pPr>
            <w:r w:rsidRPr="00875AF5">
              <w:rPr>
                <w:rFonts w:ascii="Arial" w:hAnsi="Arial" w:cs="Arial"/>
                <w:lang w:eastAsia="en-GB"/>
              </w:rPr>
              <w:t>f_TC_8_2_2_4_2_NR5</w:t>
            </w:r>
            <w:proofErr w:type="gramStart"/>
            <w:r w:rsidRPr="00875AF5">
              <w:rPr>
                <w:rFonts w:ascii="Arial" w:hAnsi="Arial" w:cs="Arial"/>
                <w:lang w:eastAsia="en-GB"/>
              </w:rPr>
              <w:t>GC(</w:t>
            </w:r>
            <w:proofErr w:type="gramEnd"/>
            <w:r w:rsidRPr="00875AF5"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4F064E" w14:paraId="3FD7A8A0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CEB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72D" w14:textId="77777777" w:rsidR="004F064E" w:rsidRDefault="004F064E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OSI removal to align with prose. Also, FR2 Cell cannot be advertised on OSI as it cannot be a </w:t>
            </w:r>
            <w:proofErr w:type="gramStart"/>
            <w:r>
              <w:rPr>
                <w:rFonts w:cs="Arial"/>
                <w:color w:val="000000"/>
                <w:lang w:val="en-US" w:eastAsia="zh-CN"/>
              </w:rPr>
              <w:t>Stand Alone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 cell.</w:t>
            </w:r>
          </w:p>
          <w:p w14:paraId="341BC117" w14:textId="77777777" w:rsidR="004F064E" w:rsidRDefault="004F064E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8B318BE" w14:textId="77777777" w:rsidR="004F064E" w:rsidRDefault="004F064E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Do not close UE test loop mode at the end of the preamble since the SCG bearer to be tested is configured in the Test Body.</w:t>
            </w:r>
          </w:p>
          <w:p w14:paraId="55AE127B" w14:textId="77777777" w:rsidR="00422B66" w:rsidRDefault="00422B66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7CB5DBB" w14:textId="2FE099F4" w:rsidR="00422B66" w:rsidRPr="00391FB8" w:rsidRDefault="00422B66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#a 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during RAN5#92-e meeting</w:t>
            </w:r>
          </w:p>
        </w:tc>
      </w:tr>
      <w:tr w:rsidR="004F064E" w14:paraId="43BC1692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5DC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6A8E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cells.</w:t>
            </w:r>
          </w:p>
          <w:p w14:paraId="6DD7970F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2CB139D" w14:textId="77777777" w:rsidR="004F064E" w:rsidRPr="00C91E2F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input parameter to the function f_NR5GC_</w:t>
            </w:r>
            <w:proofErr w:type="gramStart"/>
            <w:r>
              <w:rPr>
                <w:rFonts w:cs="Arial"/>
                <w:lang w:eastAsia="zh-CN"/>
              </w:rPr>
              <w:t>Preamble(</w:t>
            </w:r>
            <w:proofErr w:type="gramEnd"/>
            <w:r>
              <w:rPr>
                <w:rFonts w:cs="Arial"/>
                <w:lang w:eastAsia="zh-CN"/>
              </w:rPr>
              <w:t>)</w:t>
            </w:r>
          </w:p>
        </w:tc>
      </w:tr>
      <w:tr w:rsidR="004F064E" w14:paraId="07EDF5DB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326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6B3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4F064E" w14:paraId="32886DC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835" w14:textId="77777777" w:rsidR="004F064E" w:rsidRPr="009B59F1" w:rsidRDefault="004F064E" w:rsidP="007F004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B59F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530" w14:textId="7898D0DF" w:rsidR="009B59F1" w:rsidRPr="00EE1104" w:rsidRDefault="009B59F1" w:rsidP="007F004D">
            <w:pPr>
              <w:rPr>
                <w:rFonts w:ascii="Arial" w:hAnsi="Arial"/>
                <w:lang w:eastAsia="zh-CN"/>
              </w:rPr>
            </w:pPr>
            <w:r w:rsidRPr="009B59F1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9B59F1">
              <w:rPr>
                <w:rFonts w:ascii="Arial" w:hAnsi="Arial"/>
                <w:highlight w:val="cyan"/>
                <w:lang w:eastAsia="zh-CN"/>
              </w:rPr>
              <w:t>, as per agreed prose CR R5-214</w:t>
            </w:r>
            <w:r w:rsidR="000F151B">
              <w:rPr>
                <w:rFonts w:ascii="Arial" w:hAnsi="Arial"/>
                <w:highlight w:val="cyan"/>
                <w:lang w:eastAsia="zh-CN"/>
              </w:rPr>
              <w:t>7</w:t>
            </w:r>
            <w:r w:rsidRPr="009B59F1">
              <w:rPr>
                <w:rFonts w:ascii="Arial" w:hAnsi="Arial"/>
                <w:highlight w:val="cyan"/>
                <w:lang w:eastAsia="zh-CN"/>
              </w:rPr>
              <w:t>49</w:t>
            </w:r>
          </w:p>
        </w:tc>
      </w:tr>
    </w:tbl>
    <w:p w14:paraId="36E7F7CF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7C1A807C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72C52C63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F6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>function f_TC_8_2_2_4_2_NR5</w:t>
            </w:r>
            <w:proofErr w:type="gramStart"/>
            <w:r w:rsidRPr="00875AF5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875AF5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61BD416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875AF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875AF5">
              <w:rPr>
                <w:rFonts w:ascii="Courier New" w:hAnsi="Courier New" w:cs="Courier New"/>
                <w:lang w:eastAsia="de-DE"/>
              </w:rPr>
              <w:t>/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 xml:space="preserve"> addition, modification and release / SCG DRB / NR-DC</w:t>
            </w:r>
          </w:p>
          <w:p w14:paraId="14A4188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@sic R5-203650 sic@</w:t>
            </w:r>
          </w:p>
          <w:p w14:paraId="764D9FE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f_NR5GC_Init_</w:t>
            </w:r>
            <w:proofErr w:type="gramStart"/>
            <w:r w:rsidRPr="00875AF5">
              <w:rPr>
                <w:rFonts w:ascii="Courier New" w:hAnsi="Courier New" w:cs="Courier New"/>
                <w:lang w:eastAsia="de-DE"/>
              </w:rPr>
              <w:t>NRDC(</w:t>
            </w:r>
            <w:proofErr w:type="gramEnd"/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875AF5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1AFD195F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C31611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932921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41B8FBE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00662A8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A79D02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);</w:t>
            </w:r>
          </w:p>
          <w:p w14:paraId="5E33964D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19F54A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AE4189D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90F4E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fl_TC_8_2_2_4_2_</w:t>
            </w:r>
            <w:proofErr w:type="gramStart"/>
            <w:r w:rsidRPr="00875AF5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875AF5">
              <w:rPr>
                <w:rFonts w:ascii="Courier New" w:hAnsi="Courier New" w:cs="Courier New"/>
                <w:lang w:eastAsia="de-DE"/>
              </w:rPr>
              <w:t>);</w:t>
            </w:r>
          </w:p>
          <w:p w14:paraId="33105920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37E96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D011664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C4C03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 {</w:t>
            </w:r>
          </w:p>
          <w:p w14:paraId="100FA9B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43EDDAB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ECA28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230AA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E5C6FB3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75AF5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75AF5">
              <w:rPr>
                <w:rFonts w:ascii="Courier New" w:hAnsi="Courier New" w:cs="Courier New"/>
                <w:lang w:eastAsia="de-DE"/>
              </w:rPr>
              <w:t>nr_Cell1, STATE_CONNECTED_3A);</w:t>
            </w:r>
          </w:p>
          <w:p w14:paraId="4B36075C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144B53F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13E9FF4A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4B936770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85B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>function f_TC_8_2_2_4_2_NR5</w:t>
            </w:r>
            <w:proofErr w:type="gramStart"/>
            <w:r w:rsidRPr="00875AF5">
              <w:rPr>
                <w:rFonts w:ascii="Courier New" w:hAnsi="Courier New" w:cs="Courier New"/>
                <w:lang w:eastAsia="en-GB"/>
              </w:rPr>
              <w:t>GC(</w:t>
            </w:r>
            <w:proofErr w:type="gramEnd"/>
            <w:r w:rsidRPr="00875AF5">
              <w:rPr>
                <w:rFonts w:ascii="Courier New" w:hAnsi="Courier New" w:cs="Courier New"/>
                <w:lang w:eastAsia="en-GB"/>
              </w:rPr>
              <w:t>) runs on NR5GC_PTC</w:t>
            </w:r>
          </w:p>
          <w:p w14:paraId="235D6A11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</w:t>
            </w:r>
            <w:proofErr w:type="gramStart"/>
            <w:r w:rsidRPr="00875AF5">
              <w:rPr>
                <w:rFonts w:ascii="Courier New" w:hAnsi="Courier New" w:cs="Courier New"/>
                <w:lang w:eastAsia="en-GB"/>
              </w:rPr>
              <w:t>{ /</w:t>
            </w:r>
            <w:proofErr w:type="gramEnd"/>
            <w:r w:rsidRPr="00875AF5">
              <w:rPr>
                <w:rFonts w:ascii="Courier New" w:hAnsi="Courier New" w:cs="Courier New"/>
                <w:lang w:eastAsia="en-GB"/>
              </w:rPr>
              <w:t>/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 xml:space="preserve"> addition, modification and release / SCG DRB / NR-DC</w:t>
            </w:r>
          </w:p>
          <w:p w14:paraId="51BAC493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@sic R5-203650 sic@</w:t>
            </w:r>
          </w:p>
          <w:p w14:paraId="0514104D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f_NR5GC_Init_</w:t>
            </w:r>
            <w:proofErr w:type="gramStart"/>
            <w:r w:rsidRPr="00875AF5">
              <w:rPr>
                <w:rFonts w:ascii="Courier New" w:hAnsi="Courier New" w:cs="Courier New"/>
                <w:lang w:eastAsia="en-GB"/>
              </w:rPr>
              <w:t>NRDC(</w:t>
            </w:r>
            <w:proofErr w:type="gramEnd"/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NR_1</w:t>
            </w:r>
            <w:r w:rsidRPr="00875AF5">
              <w:rPr>
                <w:rFonts w:ascii="Courier New" w:hAnsi="Courier New" w:cs="Courier New"/>
                <w:lang w:eastAsia="en-GB"/>
              </w:rPr>
              <w:t>, {nr_Cell1, nr_Cell10});</w:t>
            </w:r>
          </w:p>
          <w:p w14:paraId="6DC205BA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762B3C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//Create and configure NR cell1 and NR cell 10.</w:t>
            </w:r>
          </w:p>
          <w:p w14:paraId="30976881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3B90F1D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(nr_Cell10);</w:t>
            </w:r>
          </w:p>
          <w:p w14:paraId="429A517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534414F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PING_Or_TESTModeB_ON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);</w:t>
            </w:r>
          </w:p>
          <w:p w14:paraId="30BA4FF0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69974AA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(true);</w:t>
            </w:r>
          </w:p>
          <w:p w14:paraId="781D8CB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0AC95D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fl_TC_8_2_2_4_2_</w:t>
            </w:r>
            <w:proofErr w:type="gramStart"/>
            <w:r w:rsidRPr="00875AF5">
              <w:rPr>
                <w:rFonts w:ascii="Courier New" w:hAnsi="Courier New" w:cs="Courier New"/>
                <w:lang w:eastAsia="en-GB"/>
              </w:rPr>
              <w:t>TestBody(</w:t>
            </w:r>
            <w:proofErr w:type="gramEnd"/>
            <w:r w:rsidRPr="00875AF5">
              <w:rPr>
                <w:rFonts w:ascii="Courier New" w:hAnsi="Courier New" w:cs="Courier New"/>
                <w:lang w:eastAsia="en-GB"/>
              </w:rPr>
              <w:t>);</w:t>
            </w:r>
          </w:p>
          <w:p w14:paraId="17FDEE1E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3A4BC89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61E179C2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208E4D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 {</w:t>
            </w:r>
          </w:p>
          <w:p w14:paraId="4A3FCC05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  f_NR5GC_OpenUE_TestLoopMode_Deactivate_TestMode(nr_Cell1);</w:t>
            </w:r>
          </w:p>
          <w:p w14:paraId="0C82B356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D26A3B7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E63632C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65E05198" w14:textId="77777777" w:rsidR="004F064E" w:rsidRPr="00875AF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</w:t>
            </w:r>
            <w:proofErr w:type="gramStart"/>
            <w:r w:rsidRPr="00875AF5">
              <w:rPr>
                <w:rFonts w:ascii="Courier New" w:hAnsi="Courier New" w:cs="Courier New"/>
                <w:lang w:eastAsia="en-GB"/>
              </w:rPr>
              <w:t>Postamble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875AF5">
              <w:rPr>
                <w:rFonts w:ascii="Courier New" w:hAnsi="Courier New" w:cs="Courier New"/>
                <w:lang w:eastAsia="en-GB"/>
              </w:rPr>
              <w:t>nr_Cell1, STATE_CONNECTED_3A);</w:t>
            </w:r>
          </w:p>
          <w:p w14:paraId="69A7206A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0F400DC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5BD1FB92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8" w:name="_Toc64047191"/>
      <w:bookmarkStart w:id="29" w:name="_Toc75938314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28"/>
      <w:r>
        <w:rPr>
          <w:rFonts w:cs="Arial"/>
          <w:color w:val="000000"/>
          <w:lang w:eastAsia="en-GB"/>
        </w:rPr>
        <w:t>3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337CE772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F6D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E4D8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r w:rsidRPr="00C834CE">
              <w:rPr>
                <w:rFonts w:ascii="Arial" w:hAnsi="Arial" w:cs="Arial"/>
                <w:lang w:val="en-US" w:eastAsia="en-GB"/>
              </w:rPr>
              <w:t>fl_TC_8_2_2_4_2_</w:t>
            </w:r>
            <w:proofErr w:type="gramStart"/>
            <w:r w:rsidRPr="00C834CE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834CE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4F064E" w14:paraId="14123716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400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EB2" w14:textId="77777777" w:rsidR="004F064E" w:rsidRDefault="004F064E" w:rsidP="004F0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Close UE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TestLoopMode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needs to be executed after SCG bearer addition for Test loopback mode to work on SCG bearer.</w:t>
            </w:r>
          </w:p>
          <w:p w14:paraId="68AC0736" w14:textId="77777777" w:rsidR="004F064E" w:rsidRDefault="004F064E" w:rsidP="004F0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Since SCG config is not included in the Reconfiguration message sent in Step 4, the Reconfiguration Complete expected in Step 5 should also not expect nr-SCG-response. </w:t>
            </w:r>
          </w:p>
          <w:p w14:paraId="0F2185AF" w14:textId="2A9D9AF4" w:rsidR="00422B66" w:rsidRPr="00422B66" w:rsidRDefault="00422B66" w:rsidP="00422B66">
            <w:pPr>
              <w:pStyle w:val="CRCoverPage"/>
              <w:spacing w:after="0"/>
              <w:rPr>
                <w:rFonts w:cs="Arial"/>
                <w:b/>
                <w:bCs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#a 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during RAN5#92-e meeting</w:t>
            </w:r>
          </w:p>
        </w:tc>
      </w:tr>
      <w:tr w:rsidR="004F064E" w14:paraId="71E1F4FE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66D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6641" w14:textId="77777777" w:rsidR="004F064E" w:rsidRDefault="004F064E" w:rsidP="004F064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Close UE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after SCG bearer addition</w:t>
            </w:r>
          </w:p>
          <w:p w14:paraId="09007700" w14:textId="77777777" w:rsidR="004F064E" w:rsidRPr="00C91E2F" w:rsidRDefault="004F064E" w:rsidP="004F064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Expect a regular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in Step5</w:t>
            </w:r>
          </w:p>
        </w:tc>
      </w:tr>
      <w:tr w:rsidR="004F064E" w14:paraId="7766557E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4BF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939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4F064E" w14:paraId="54B976D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14B" w14:textId="77777777" w:rsidR="004F064E" w:rsidRPr="009B59F1" w:rsidRDefault="004F064E" w:rsidP="007F004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B59F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7639" w14:textId="589E7A44" w:rsidR="00CC2E02" w:rsidRDefault="009B59F1" w:rsidP="00CC2E02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9B59F1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9B59F1">
              <w:rPr>
                <w:rFonts w:ascii="Arial" w:hAnsi="Arial"/>
                <w:highlight w:val="cyan"/>
                <w:lang w:eastAsia="zh-CN"/>
              </w:rPr>
              <w:t>, as per agreed prose CR R5-21</w:t>
            </w:r>
            <w:r w:rsidR="000F151B">
              <w:rPr>
                <w:rFonts w:ascii="Arial" w:hAnsi="Arial"/>
                <w:highlight w:val="cyan"/>
                <w:lang w:eastAsia="zh-CN"/>
              </w:rPr>
              <w:t>4749</w:t>
            </w:r>
          </w:p>
          <w:p w14:paraId="65A06116" w14:textId="1224A3D6" w:rsidR="000F151B" w:rsidRPr="009B59F1" w:rsidRDefault="000F151B" w:rsidP="00CC2E02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9B59F1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9B59F1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>
              <w:rPr>
                <w:rFonts w:ascii="Arial" w:hAnsi="Arial"/>
                <w:highlight w:val="cyan"/>
                <w:lang w:eastAsia="zh-CN"/>
              </w:rPr>
              <w:t xml:space="preserve">implemented </w:t>
            </w:r>
            <w:r w:rsidRPr="009B59F1">
              <w:rPr>
                <w:rFonts w:ascii="Arial" w:hAnsi="Arial"/>
                <w:highlight w:val="cyan"/>
                <w:lang w:eastAsia="zh-CN"/>
              </w:rPr>
              <w:t>as per agreed prose CR R5-21</w:t>
            </w:r>
            <w:r>
              <w:rPr>
                <w:rFonts w:ascii="Arial" w:hAnsi="Arial"/>
                <w:highlight w:val="cyan"/>
                <w:lang w:eastAsia="zh-CN"/>
              </w:rPr>
              <w:t>5678</w:t>
            </w:r>
          </w:p>
        </w:tc>
      </w:tr>
    </w:tbl>
    <w:p w14:paraId="6A10D485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2B5D7EC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2209BB86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7E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>function fl_TC_8_2_2_4_2_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952511E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5FEA837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0588284A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537E5E59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31F65067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v_RadioBearerConfig2;</w:t>
            </w:r>
          </w:p>
          <w:p w14:paraId="5177519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= f_NR5GC_MobileInfo_GetSessionInfoList();</w:t>
            </w:r>
          </w:p>
          <w:p w14:paraId="6982D7D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9F2AD8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3B953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7CD7EBF1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 PDU SESSION MODIFICATION COMMAND to add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with SCG DRB.</w:t>
            </w:r>
          </w:p>
          <w:p w14:paraId="028366A7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0605CFF1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Check: Does the UE transmit the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including nr-SCG-Response?</w:t>
            </w:r>
          </w:p>
          <w:p w14:paraId="2806F7A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2E581E8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UE transmits 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an PDU SESSION MODIFICATION COMPLETE message.</w:t>
            </w:r>
          </w:p>
          <w:p w14:paraId="0598BDB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(nr_Cell10, tsc_NR_ServingCellSSS_EPRE_FR1, tsc_NR_ServingCellSSS_EPRE_FR2);</w:t>
            </w:r>
          </w:p>
          <w:p w14:paraId="4FB3A17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f_NR_RRCReconfig_AddSCG_DRBs_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NRDC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nr_Cell1, nr_Cell10, MCG_SCG);// @sic R5-206342 sic@</w:t>
            </w:r>
          </w:p>
          <w:p w14:paraId="39460AF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__FILE__, __LINE__, "Step 2");</w:t>
            </w:r>
          </w:p>
          <w:p w14:paraId="4F206945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736258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//insert new code here</w:t>
            </w: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90A17C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8FF1E2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123F2AC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1C59705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();</w:t>
            </w:r>
          </w:p>
          <w:p w14:paraId="2E383F42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CheckDataPath(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nr_Cell10, f_NR5GC_GetPdnIndex(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 "Step 3");</w:t>
            </w:r>
          </w:p>
          <w:p w14:paraId="3EDF858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12F2AD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,-,-,cs_38508_PDCP_Config (ms500));</w:t>
            </w:r>
          </w:p>
          <w:p w14:paraId="11F48DC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v_RadioBearerConfig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);</w:t>
            </w:r>
          </w:p>
          <w:p w14:paraId="6DEF9DDF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v_V1530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= f_NRDC_BuildRRCReconfiguration_v1530(omit, omit, v_RadioBearerConfig2);</w:t>
            </w:r>
          </w:p>
          <w:p w14:paraId="1C887604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A2430A0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4"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196A344F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lastRenderedPageBreak/>
              <w:t xml:space="preserve">    //SS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containing NR RadioBearerConfig to modify PDCP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1A65676F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1,-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,-,v_V1530Ext,-,-,-,false);</w:t>
            </w:r>
          </w:p>
          <w:p w14:paraId="3F3DD1A9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// @siclog "Step 5"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@</w:t>
            </w:r>
          </w:p>
          <w:p w14:paraId="41A10D0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/</w:t>
            </w:r>
            <w:proofErr w:type="gram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  Check</w:t>
            </w:r>
            <w:proofErr w:type="gram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: Does the UE transmit an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message including nr-SCG-Response?</w:t>
            </w:r>
          </w:p>
          <w:p w14:paraId="5A7E583B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(car_NR_SRB1_RrcPdu_</w:t>
            </w:r>
            <w:proofErr w:type="gram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IND(</w:t>
            </w:r>
            <w:proofErr w:type="gram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nr_Cell1, cr_38508_RRCReconfigurationComplete(cr_RRCReconfigurationComplete_v1530(-, cr_RRCReconfigurationComplete_v1560(?)))));</w:t>
            </w:r>
          </w:p>
          <w:p w14:paraId="3C0BA53A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1096C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1096C">
              <w:rPr>
                <w:rFonts w:ascii="Courier New" w:hAnsi="Courier New" w:cs="Courier New"/>
                <w:lang w:eastAsia="de-DE"/>
              </w:rPr>
              <w:t>__FILE__, __LINE__, "Step 5");</w:t>
            </w:r>
          </w:p>
          <w:p w14:paraId="25CE7B16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54CCBC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393F4F05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4CC73D12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27EB59B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4F064E" w14:paraId="45327F1A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0B4" w14:textId="77777777" w:rsidR="004F064E" w:rsidRPr="00A1096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D42EFFF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4BFDE486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03B21BFF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F2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>function fl_TC_8_2_2_4_2_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TestBody(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) runs on NR5GC_PTC</w:t>
            </w:r>
          </w:p>
          <w:p w14:paraId="12FD042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0F945FD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integer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4A2CE27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DRB_ToAddModList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36F8CDA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RRCReconfiguration_v1530_IEs v_V1530Ext;</w:t>
            </w:r>
          </w:p>
          <w:p w14:paraId="01F5E15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RadioBearerConfig v_RadioBearerConfig2;</w:t>
            </w:r>
          </w:p>
          <w:p w14:paraId="50D1F15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PDUSessionInfoList_Type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= f_NR5GC_MobileInfo_GetSessionInfoList();</w:t>
            </w:r>
          </w:p>
          <w:p w14:paraId="2124555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9EA1CE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563BC4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1"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0E3A10D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 PDU SESSION MODIFICATION COMMAND to add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with SCG DRB.</w:t>
            </w:r>
          </w:p>
          <w:p w14:paraId="64A59C8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4072509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Check: Does the UE transmit the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including nr-SCG-Response?</w:t>
            </w:r>
          </w:p>
          <w:p w14:paraId="7C8991A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44A4CE3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UE transmits 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ULInformationTransfer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an PDU SESSION MODIFICATION COMPLETE message.</w:t>
            </w:r>
          </w:p>
          <w:p w14:paraId="0187F03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f_NR_SetCellPower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(nr_Cell10, tsc_NR_ServingCellSSS_EPRE_FR1, tsc_NR_ServingCellSSS_EPRE_FR2);</w:t>
            </w:r>
          </w:p>
          <w:p w14:paraId="57175ED2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f_NR_RRCReconfig_AddSCG_DRBs_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NRDC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nr_Cell1, nr_Cell10, MCG_SCG);// @sic R5-206342 sic@</w:t>
            </w:r>
          </w:p>
          <w:p w14:paraId="369D8D4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__FILE__, __LINE__, "Step 2");</w:t>
            </w:r>
          </w:p>
          <w:p w14:paraId="554102A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A0FAD2A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gram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if(</w:t>
            </w:r>
            <w:proofErr w:type="gram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not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pc_IP_Ping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0672FEB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  f_NR5GC_CloseUE_TestLoopModeB (nr_Cell1, '00'O);</w:t>
            </w:r>
          </w:p>
          <w:p w14:paraId="04A1D5B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</w:p>
          <w:p w14:paraId="4F90D2A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1ED3BB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05188B10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199BA56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f_NR_GetDefaultDRB_SCG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();</w:t>
            </w:r>
          </w:p>
          <w:p w14:paraId="032540E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CheckDataPath(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3");</w:t>
            </w:r>
          </w:p>
          <w:p w14:paraId="4738402A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40263B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[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 xml:space="preserve">0]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(omit,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,-,-,cs_38508_PDCP_Config (ms500));</w:t>
            </w:r>
          </w:p>
          <w:p w14:paraId="7AB82B1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v_RadioBearerConfig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2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 xml:space="preserve">= cs_38508_RadioBearerConfigDef(-,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);</w:t>
            </w:r>
          </w:p>
          <w:p w14:paraId="065AC3E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lastRenderedPageBreak/>
              <w:t xml:space="preserve">    v_V1530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Ext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= f_NRDC_BuildRRCReconfiguration_v1530(omit, omit, v_RadioBearerConfig2);</w:t>
            </w:r>
          </w:p>
          <w:p w14:paraId="6319B8E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6CD73CC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4"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184457D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containing NR RadioBearerConfig to modify PDCP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discardTimer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value of SCG DRB.</w:t>
            </w:r>
          </w:p>
          <w:p w14:paraId="10EBBFE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1,-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,-,v_V1530Ext,-,-,-,false);</w:t>
            </w:r>
          </w:p>
          <w:p w14:paraId="3F2EF6F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// @siclog "Step 5"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@</w:t>
            </w:r>
          </w:p>
          <w:p w14:paraId="07C50B9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/</w:t>
            </w:r>
            <w:proofErr w:type="gram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  Check</w:t>
            </w:r>
            <w:proofErr w:type="gram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: Does the UE transmit an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message </w:t>
            </w:r>
          </w:p>
          <w:p w14:paraId="2D5B747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(car_NR_SRB1_RrcPdu_</w:t>
            </w:r>
            <w:proofErr w:type="gram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IND(</w:t>
            </w:r>
            <w:proofErr w:type="gram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nr_Cell1, cr_38508_RRCReconfigurationComplete));</w:t>
            </w:r>
          </w:p>
          <w:p w14:paraId="2890627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</w:t>
            </w:r>
            <w:r w:rsidRPr="00C30F48">
              <w:rPr>
                <w:rFonts w:ascii="Courier New" w:hAnsi="Courier New" w:cs="Courier New"/>
                <w:lang w:eastAsia="en-GB"/>
              </w:rPr>
              <w:t>_NR_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__FILE__, __LINE__, "Step 5");</w:t>
            </w:r>
          </w:p>
          <w:p w14:paraId="461EF3A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2C7742B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6"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76480F0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457616A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CheckDataPath(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6");</w:t>
            </w:r>
          </w:p>
          <w:p w14:paraId="5E4FCFA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36DECC81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`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1C585498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62E8B1C5" w14:textId="77777777" w:rsidR="004F064E" w:rsidRDefault="004F064E" w:rsidP="004F064E">
      <w:pPr>
        <w:rPr>
          <w:lang w:eastAsia="en-GB"/>
        </w:rPr>
      </w:pPr>
    </w:p>
    <w:p w14:paraId="13F8ABE2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5E6C45C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30" w:name="_Toc64047192"/>
      <w:bookmarkStart w:id="31" w:name="_Toc75938315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30"/>
      <w:r>
        <w:rPr>
          <w:rFonts w:cs="Arial"/>
          <w:color w:val="000000"/>
          <w:lang w:eastAsia="en-GB"/>
        </w:rPr>
        <w:t>4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4E51040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D4C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36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C30F48">
              <w:rPr>
                <w:rFonts w:ascii="Arial" w:hAnsi="Arial" w:cs="Arial"/>
                <w:lang w:val="en-US" w:eastAsia="en-GB"/>
              </w:rPr>
              <w:t>f_NR_RRCReconfig_AddSCG_DRBs_NRDC</w:t>
            </w:r>
            <w:proofErr w:type="spellEnd"/>
          </w:p>
        </w:tc>
      </w:tr>
      <w:tr w:rsidR="004F064E" w14:paraId="2C84A93F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CF2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D52" w14:textId="77777777" w:rsidR="004F064E" w:rsidRDefault="004F064E" w:rsidP="004F064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>
              <w:rPr>
                <w:rFonts w:cs="Arial"/>
                <w:color w:val="000000"/>
                <w:lang w:val="en-US" w:eastAsia="zh-CN"/>
              </w:rPr>
              <w:t>PDUSessionModificationComplete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could be sent by the UE at the same timing as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ReconfigurationComplete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. When this happens, TTCN errors out as it is expecting these two messages to come separately.</w:t>
            </w:r>
          </w:p>
          <w:p w14:paraId="091CAF7B" w14:textId="77777777" w:rsidR="004F064E" w:rsidRPr="00391FB8" w:rsidRDefault="004F064E" w:rsidP="004F064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>
              <w:rPr>
                <w:rFonts w:cs="Arial"/>
                <w:color w:val="000000"/>
                <w:lang w:val="en-US" w:eastAsia="zh-CN"/>
              </w:rPr>
              <w:t>Sk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counter is not getting populated in any of the subfunctions and this is causing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sk_gNB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mismatch between SS and UE.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sk_counter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needs to be passed from this function to other subfunctions.</w:t>
            </w:r>
          </w:p>
        </w:tc>
      </w:tr>
      <w:tr w:rsidR="004F064E" w14:paraId="514FB03E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C20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A73" w14:textId="77777777" w:rsidR="004F064E" w:rsidRPr="00AF3C55" w:rsidRDefault="004F064E" w:rsidP="004F064E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handling of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PDUSessionModificationComplete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from this function and move it inside </w:t>
            </w:r>
            <w:proofErr w:type="spellStart"/>
            <w:r w:rsidRPr="00C30F48">
              <w:rPr>
                <w:rFonts w:cs="Arial"/>
                <w:color w:val="000000"/>
                <w:lang w:eastAsia="zh-CN"/>
              </w:rPr>
              <w:t>f_ReconfigureDRBs_NRDC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so it can be handled together with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</w:p>
          <w:p w14:paraId="12B1FD50" w14:textId="77777777" w:rsidR="004F064E" w:rsidRPr="00C91E2F" w:rsidRDefault="004F064E" w:rsidP="004F064E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Introduce a new variable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sk_Counter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hardcode to 0. Pass it as a parameter to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f_ReconfigureDRBs_NRDC</w:t>
            </w:r>
            <w:proofErr w:type="spellEnd"/>
          </w:p>
        </w:tc>
      </w:tr>
      <w:tr w:rsidR="004F064E" w14:paraId="08BFF8BD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D9E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119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 w:rsidRPr="00C30F48">
              <w:rPr>
                <w:rFonts w:ascii="Arial" w:hAnsi="Arial" w:cs="Arial"/>
                <w:lang w:eastAsia="en-GB"/>
              </w:rPr>
              <w:t>NR5GC_RRCSteps_NRDC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F064E" w14:paraId="339A958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72B" w14:textId="77777777" w:rsidR="004F064E" w:rsidRPr="008C668D" w:rsidRDefault="004F064E" w:rsidP="007F004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C668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594" w14:textId="45B94A36" w:rsidR="004F064E" w:rsidRPr="00BF38D3" w:rsidRDefault="00CC2E02" w:rsidP="007F004D">
            <w:pPr>
              <w:rPr>
                <w:highlight w:val="cyan"/>
              </w:rPr>
            </w:pPr>
            <w:r w:rsidRPr="00BF38D3">
              <w:rPr>
                <w:rFonts w:ascii="Arial" w:hAnsi="Arial"/>
                <w:highlight w:val="cyan"/>
                <w:lang w:eastAsia="zh-CN"/>
              </w:rPr>
              <w:t>1.</w:t>
            </w:r>
            <w:r w:rsidR="00FE751B" w:rsidRPr="00BF38D3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8C668D" w:rsidRPr="00BF38D3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8C668D" w:rsidRPr="00BF38D3">
              <w:rPr>
                <w:rFonts w:ascii="Arial" w:hAnsi="Arial"/>
                <w:highlight w:val="cyan"/>
                <w:lang w:eastAsia="zh-CN"/>
              </w:rPr>
              <w:t>, implemented as per agreed prose CR R5-215678</w:t>
            </w:r>
          </w:p>
          <w:p w14:paraId="2FA3A26A" w14:textId="183CCC52" w:rsidR="00CC2E02" w:rsidRPr="00EE1104" w:rsidRDefault="008C668D" w:rsidP="00936F40">
            <w:pPr>
              <w:rPr>
                <w:rFonts w:ascii="Arial" w:hAnsi="Arial"/>
                <w:lang w:eastAsia="zh-CN"/>
              </w:rPr>
            </w:pPr>
            <w:r w:rsidRPr="00BF38D3">
              <w:rPr>
                <w:rFonts w:ascii="Arial" w:hAnsi="Arial" w:cs="Arial"/>
                <w:highlight w:val="cyan"/>
              </w:rPr>
              <w:t>2</w:t>
            </w:r>
            <w:r w:rsidR="00DC45E2" w:rsidRPr="00BF38D3">
              <w:rPr>
                <w:rFonts w:ascii="Arial" w:hAnsi="Arial" w:cs="Arial"/>
                <w:highlight w:val="cyan"/>
              </w:rPr>
              <w:t xml:space="preserve">. </w:t>
            </w:r>
            <w:r w:rsidR="00BF38D3" w:rsidRPr="00BF38D3">
              <w:rPr>
                <w:rFonts w:ascii="Arial" w:hAnsi="Arial"/>
                <w:highlight w:val="cyan"/>
                <w:lang w:eastAsia="zh-CN"/>
              </w:rPr>
              <w:t>Accepted in principle, see implementation below</w:t>
            </w:r>
          </w:p>
        </w:tc>
      </w:tr>
    </w:tbl>
    <w:p w14:paraId="4C67076D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794C0F5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10426D0F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411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f_NR_RRCReconfig_AddSCG_DRBs_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NRDC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>_CellId_Type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,</w:t>
            </w:r>
          </w:p>
          <w:p w14:paraId="7ABD9B4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56FBA16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p_NRDC_DRB_Type,</w:t>
            </w:r>
          </w:p>
          <w:p w14:paraId="0E6CC55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p_PDCP_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>= cs_38508_PDCP_Config,</w:t>
            </w:r>
          </w:p>
          <w:p w14:paraId="7DDA6B6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p_SS_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ConfigMCG :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F57F48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ConfigSCG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>= omit</w:t>
            </w:r>
          </w:p>
          <w:p w14:paraId="2C4C1D2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      ) 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runs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 xml:space="preserve"> on NR5GC_PTC</w:t>
            </w:r>
          </w:p>
          <w:p w14:paraId="7F08548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D9F0785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AF3C55">
              <w:rPr>
                <w:rFonts w:ascii="Courier New" w:hAnsi="Courier New" w:cs="Courier New"/>
                <w:lang w:val="en-US" w:eastAsia="de-DE"/>
              </w:rPr>
              <w:t xml:space="preserve">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NR_SecurityParams_Type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AF3C55">
              <w:rPr>
                <w:rFonts w:ascii="Courier New" w:hAnsi="Courier New" w:cs="Courier New"/>
                <w:lang w:val="en-US" w:eastAsia="de-DE"/>
              </w:rPr>
              <w:t>SecurityParams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f_NR_Security_Get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58F062BD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v_RadioBearerConfig1 := omit;</w:t>
            </w:r>
          </w:p>
          <w:p w14:paraId="1908DC62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v_RadioBearerConfig2 := omit;</w:t>
            </w:r>
          </w:p>
          <w:p w14:paraId="03FB486A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v_CellGroupConfigMCG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:= omit;</w:t>
            </w:r>
          </w:p>
          <w:p w14:paraId="5A15AF72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(value)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v_CellGroupConfigSCG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>;</w:t>
            </w:r>
          </w:p>
          <w:p w14:paraId="0CF89750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v_SS_ConfigMCG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:= omit;</w:t>
            </w:r>
          </w:p>
          <w:p w14:paraId="37D184F2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v_SS_ConfigSCG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:= omit;</w:t>
            </w:r>
          </w:p>
          <w:p w14:paraId="7BE60A2F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r w:rsidRPr="00AF3C55">
              <w:rPr>
                <w:rFonts w:ascii="Courier New" w:hAnsi="Courier New" w:cs="Courier New"/>
                <w:lang w:val="en-US" w:eastAsia="de-DE"/>
              </w:rPr>
              <w:t xml:space="preserve">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SDAP_Config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v_SDAP_ConfigSCG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432197D9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integer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v_SCG_DRB_</w:t>
            </w:r>
            <w:proofErr w:type="gramStart"/>
            <w:r w:rsidRPr="00AF3C55">
              <w:rPr>
                <w:rFonts w:ascii="Courier New" w:hAnsi="Courier New" w:cs="Courier New"/>
                <w:lang w:val="en-US" w:eastAsia="de-DE"/>
              </w:rPr>
              <w:t>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f_NR_GetNextSCGDRBId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7ACB338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boolean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v_IsFR1_</w:t>
            </w:r>
            <w:proofErr w:type="gramStart"/>
            <w:r w:rsidRPr="00AF3C55">
              <w:rPr>
                <w:rFonts w:ascii="Courier New" w:hAnsi="Courier New" w:cs="Courier New"/>
                <w:lang w:val="en-US" w:eastAsia="de-DE"/>
              </w:rPr>
              <w:t>SCG :</w:t>
            </w:r>
            <w:proofErr w:type="gramEnd"/>
            <w:r w:rsidRPr="00AF3C55">
              <w:rPr>
                <w:rFonts w:ascii="Courier New" w:hAnsi="Courier New" w:cs="Courier New"/>
                <w:lang w:val="en-US" w:eastAsia="de-DE"/>
              </w:rPr>
              <w:t>= f_NR_CellInfo_GetIsFR1(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608497C2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DRB_ToAddMod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v_DRBToAddMod_SCG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59BEE5E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SDAP_Configuration_Type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v_SDAP_ConfigurationSCG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0B860B5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NRDC_SecurityActivation_Type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v_NRDC_SecurityActivation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306D9BDD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RNTI_Value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v_RNTI_</w:t>
            </w:r>
            <w:proofErr w:type="gramStart"/>
            <w:r w:rsidRPr="00AF3C55">
              <w:rPr>
                <w:rFonts w:ascii="Courier New" w:hAnsi="Courier New" w:cs="Courier New"/>
                <w:lang w:val="en-US" w:eastAsia="de-DE"/>
              </w:rPr>
              <w:t>ValueSecondary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de-DE"/>
              </w:rPr>
              <w:t>=  tsc_C_RNTI_Value4;</w:t>
            </w:r>
          </w:p>
          <w:p w14:paraId="78013AE8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GSM_MobilityInfo_Type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v_GSM_</w:t>
            </w:r>
            <w:proofErr w:type="gramStart"/>
            <w:r w:rsidRPr="00AF3C55">
              <w:rPr>
                <w:rFonts w:ascii="Courier New" w:hAnsi="Courier New" w:cs="Courier New"/>
                <w:lang w:val="en-US" w:eastAsia="de-DE"/>
              </w:rPr>
              <w:t>MobilityInfo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= f_Get_PDUSessionForDNNType(f_NR5GC_MobileInfo_GetSessionInfoList(),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Internet_DNN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623DDD60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QoS_Flow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v_QoSFlow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7A6298E4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NG_NAS_DL_Pdu_Type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v_NG_NAS_DL_Pdu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33906E0C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NR_SRB_COMMON_IND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v_ReceivedAsp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46DA88B8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F3C55"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AF3C55">
              <w:rPr>
                <w:rFonts w:ascii="Courier New" w:hAnsi="Courier New" w:cs="Courier New"/>
                <w:lang w:val="en-US" w:eastAsia="de-DE"/>
              </w:rPr>
              <w:t>CellGroupIdSCG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f_NR_CellInfo_Get_CellGroupId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AF3C55">
              <w:rPr>
                <w:rFonts w:ascii="Courier New" w:hAnsi="Courier New" w:cs="Courier New"/>
                <w:lang w:val="en-US" w:eastAsia="de-DE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48BBC3D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AF3C55">
              <w:rPr>
                <w:rFonts w:ascii="Courier New" w:hAnsi="Courier New" w:cs="Courier New"/>
                <w:highlight w:val="yellow"/>
                <w:lang w:val="en-US" w:eastAsia="de-DE"/>
              </w:rPr>
              <w:t>//insert new variable here</w:t>
            </w:r>
          </w:p>
          <w:p w14:paraId="66544C5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B01ABE0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//Steps 8A-8B</w:t>
            </w:r>
          </w:p>
          <w:p w14:paraId="1A2B9D6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message and a PDU SESSION MODIFICATION COMMAND to add a new SCG DRB or a new split DRB</w:t>
            </w:r>
          </w:p>
          <w:p w14:paraId="1642108C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lastRenderedPageBreak/>
              <w:t xml:space="preserve">    //EXCEPTION: In parallel to steps 8B and 8C the UE performs a C-RNTI based Contention Based Random Access (CBRA) procedure on the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.</w:t>
            </w:r>
          </w:p>
          <w:p w14:paraId="7F819110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message including nr-SCG-Response.</w:t>
            </w:r>
          </w:p>
          <w:p w14:paraId="28A71A9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f_ReconfigureDRBs_</w:t>
            </w:r>
            <w:proofErr w:type="gram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NRDC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(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p</w:t>
            </w:r>
            <w:proofErr w:type="gram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_MCG_CellId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p_SCG_CellId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DB3A51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gram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{ cs</w:t>
            </w:r>
            <w:proofErr w:type="gram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_NG_NAS_RequestWithPiggybacking(tsc_SHT_IntegrityProtected_Ciphered,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v_NG_NAS_DL_Pdu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) },</w:t>
            </w:r>
          </w:p>
          <w:p w14:paraId="5FD035F8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-,</w:t>
            </w:r>
          </w:p>
          <w:p w14:paraId="51B35F28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</w:t>
            </w:r>
            <w:proofErr w:type="gramStart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v</w:t>
            </w:r>
            <w:proofErr w:type="gramEnd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_RadioBearerConfig1, v_RadioBearerConfig2,</w:t>
            </w:r>
          </w:p>
          <w:p w14:paraId="6956693B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v</w:t>
            </w:r>
            <w:proofErr w:type="gramEnd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_CellGroupConfigMCG</w:t>
            </w:r>
            <w:proofErr w:type="spellEnd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, </w:t>
            </w:r>
            <w:proofErr w:type="spellStart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v_CellGroupConfigSCG</w:t>
            </w:r>
            <w:proofErr w:type="spellEnd"/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>,</w:t>
            </w:r>
          </w:p>
          <w:p w14:paraId="330FE542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54516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v_SS_ConfigMCG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v_SS_ConfigSCG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3DAF33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v_NRDC_SecurityActivation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1B231F9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v_RNTI_ValueSecondary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C33C38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  );</w:t>
            </w:r>
          </w:p>
          <w:p w14:paraId="58E0A9A6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</w:p>
          <w:p w14:paraId="3DD9181A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//Step 8C</w:t>
            </w:r>
          </w:p>
          <w:p w14:paraId="4C7E6C45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//UE transmits a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ULInformationTransfer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message and an PDU SESSION MODIFICATION COMPLETE message.</w:t>
            </w:r>
          </w:p>
          <w:p w14:paraId="290C703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car_NR_SRB_NasPdu_</w:t>
            </w:r>
            <w:proofErr w:type="gramStart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IND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de-DE"/>
              </w:rPr>
              <w:t>, tsc_NR_RbId_SRB1</w:t>
            </w:r>
            <w:r w:rsidRPr="00C30F48">
              <w:rPr>
                <w:rFonts w:ascii="Courier New" w:hAnsi="Courier New" w:cs="Courier New"/>
                <w:lang w:eastAsia="de-DE"/>
              </w:rPr>
              <w:t>,</w:t>
            </w:r>
          </w:p>
          <w:p w14:paraId="5D394C4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                              cr_NG_NAS_IndWithPiggybacking((tsc_SHT_IntegrityProtected_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Ciphered,tsc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 xml:space="preserve">_SHT_IntegrityProtected)))) -&gt; value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;</w:t>
            </w:r>
          </w:p>
          <w:p w14:paraId="7A2F8A37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6650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f_Check_NG_PDUSessionModificationComplete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ReceivedAsp.Signalling.Nas</w:t>
            </w:r>
            <w:proofErr w:type="spellEnd"/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)) {</w:t>
            </w:r>
          </w:p>
          <w:p w14:paraId="17EF945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30F4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C30F4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C30F4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30F48">
              <w:rPr>
                <w:rFonts w:ascii="Courier New" w:hAnsi="Courier New" w:cs="Courier New"/>
                <w:lang w:eastAsia="de-DE"/>
              </w:rPr>
              <w:t>__FILE__, __LINE__, "PDU Session Modification Complete failed");</w:t>
            </w:r>
          </w:p>
          <w:p w14:paraId="5D1AA7A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29F31B2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30F4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4F064E" w14:paraId="479866E0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816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CAF7A43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32F242D8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728A438D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E8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f_NR_RRCReconfig_AddSCG_DRBs_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NRDC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_CellId_Type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</w:t>
            </w:r>
          </w:p>
          <w:p w14:paraId="46CEF483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p_SCG_CellId,</w:t>
            </w:r>
          </w:p>
          <w:p w14:paraId="0C872CC5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NRDC_DRB_Configuration_Type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p_NRDC_DRB_Type,</w:t>
            </w:r>
          </w:p>
          <w:p w14:paraId="38CD399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PDCP_Config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p_PDCP_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= cs_38508_PDCP_Config,</w:t>
            </w:r>
          </w:p>
          <w:p w14:paraId="342810C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p_SS_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ConfigMCG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= omit,</w:t>
            </w:r>
          </w:p>
          <w:p w14:paraId="00188CD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  template(omit)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NR_RadioBearerList_Type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p_SS_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ConfigSCG :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>= omit</w:t>
            </w:r>
          </w:p>
          <w:p w14:paraId="48DFF92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                ) </w:t>
            </w:r>
            <w:proofErr w:type="gramStart"/>
            <w:r w:rsidRPr="00C30F48">
              <w:rPr>
                <w:rFonts w:ascii="Courier New" w:hAnsi="Courier New" w:cs="Courier New"/>
                <w:lang w:eastAsia="en-GB"/>
              </w:rPr>
              <w:t>runs</w:t>
            </w:r>
            <w:proofErr w:type="gramEnd"/>
            <w:r w:rsidRPr="00C30F48">
              <w:rPr>
                <w:rFonts w:ascii="Courier New" w:hAnsi="Courier New" w:cs="Courier New"/>
                <w:lang w:eastAsia="en-GB"/>
              </w:rPr>
              <w:t xml:space="preserve"> on NR5GC_PTC</w:t>
            </w:r>
          </w:p>
          <w:p w14:paraId="53675B30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3F22231E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F3C55">
              <w:rPr>
                <w:rFonts w:ascii="Courier New" w:hAnsi="Courier New" w:cs="Courier New"/>
                <w:lang w:val="en-US" w:eastAsia="en-GB"/>
              </w:rPr>
              <w:t xml:space="preserve">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NR_SecurityParams_Type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AF3C55">
              <w:rPr>
                <w:rFonts w:ascii="Courier New" w:hAnsi="Courier New" w:cs="Courier New"/>
                <w:lang w:val="en-US" w:eastAsia="en-GB"/>
              </w:rPr>
              <w:t>SecurityParams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f_NR_Security_Get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();</w:t>
            </w:r>
          </w:p>
          <w:p w14:paraId="1BAA1835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v_RadioBearerConfig1 := omit;</w:t>
            </w:r>
          </w:p>
          <w:p w14:paraId="676F68B7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v_RadioBearerConfig2 := omit;</w:t>
            </w:r>
          </w:p>
          <w:p w14:paraId="38112EEA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v_CellGroupConfigMCG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:= omit;</w:t>
            </w:r>
          </w:p>
          <w:p w14:paraId="06419935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(value)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v_CellGroupConfigSCG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>;</w:t>
            </w:r>
          </w:p>
          <w:p w14:paraId="1D9F43B3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v_SS_ConfigMCG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:= omit;</w:t>
            </w:r>
          </w:p>
          <w:p w14:paraId="01F4DB69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var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v_SS_ConfigSCG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:= omit;</w:t>
            </w:r>
          </w:p>
          <w:p w14:paraId="2991F328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</w:t>
            </w:r>
            <w:r w:rsidRPr="00AF3C55">
              <w:rPr>
                <w:rFonts w:ascii="Courier New" w:hAnsi="Courier New" w:cs="Courier New"/>
                <w:lang w:val="en-US" w:eastAsia="en-GB"/>
              </w:rPr>
              <w:t xml:space="preserve">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SDAP_Config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v_SDAP_ConfigSCG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F2A1F39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integer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v_SCG_DRB_</w:t>
            </w:r>
            <w:proofErr w:type="gramStart"/>
            <w:r w:rsidRPr="00AF3C55">
              <w:rPr>
                <w:rFonts w:ascii="Courier New" w:hAnsi="Courier New" w:cs="Courier New"/>
                <w:lang w:val="en-US" w:eastAsia="en-GB"/>
              </w:rPr>
              <w:t>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f_NR_GetNextSCGDRBId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();</w:t>
            </w:r>
          </w:p>
          <w:p w14:paraId="6DFCA871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boolean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v_IsFR1_</w:t>
            </w:r>
            <w:proofErr w:type="gramStart"/>
            <w:r w:rsidRPr="00AF3C55">
              <w:rPr>
                <w:rFonts w:ascii="Courier New" w:hAnsi="Courier New" w:cs="Courier New"/>
                <w:lang w:val="en-US" w:eastAsia="en-GB"/>
              </w:rPr>
              <w:t>SCG :</w:t>
            </w:r>
            <w:proofErr w:type="gramEnd"/>
            <w:r w:rsidRPr="00AF3C55">
              <w:rPr>
                <w:rFonts w:ascii="Courier New" w:hAnsi="Courier New" w:cs="Courier New"/>
                <w:lang w:val="en-US" w:eastAsia="en-GB"/>
              </w:rPr>
              <w:t>= f_NR_CellInfo_GetIsFR1(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0D6F5FC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DRB_ToAddMod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v_DRBToAddMod_SCG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1A76CA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SDAP_Configuration_Type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v_SDAP_ConfigurationSCG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EFF638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NRDC_SecurityActivation_Type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v_NRDC_SecurityActivation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6995835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RNTI_Value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v_RNTI_</w:t>
            </w:r>
            <w:proofErr w:type="gramStart"/>
            <w:r w:rsidRPr="00AF3C55">
              <w:rPr>
                <w:rFonts w:ascii="Courier New" w:hAnsi="Courier New" w:cs="Courier New"/>
                <w:lang w:val="en-US" w:eastAsia="en-GB"/>
              </w:rPr>
              <w:t>ValueSecondary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en-GB"/>
              </w:rPr>
              <w:t>=  tsc_C_RNTI_Value4;</w:t>
            </w:r>
          </w:p>
          <w:p w14:paraId="13D9A4E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(omit)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GSM_MobilityInfo_Type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v_GSM_</w:t>
            </w:r>
            <w:proofErr w:type="gramStart"/>
            <w:r w:rsidRPr="00AF3C55">
              <w:rPr>
                <w:rFonts w:ascii="Courier New" w:hAnsi="Courier New" w:cs="Courier New"/>
                <w:lang w:val="en-US" w:eastAsia="en-GB"/>
              </w:rPr>
              <w:t>MobilityInfo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Internet_DNN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F97D583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QoS_Flow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v_QoSFlow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EE6C0C8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template (value)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v_NG_NAS_DL_Pdu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57E895B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NR_SRB_COMMON_IND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2683396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var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AF3C55">
              <w:rPr>
                <w:rFonts w:ascii="Courier New" w:hAnsi="Courier New" w:cs="Courier New"/>
                <w:lang w:val="en-US" w:eastAsia="en-GB"/>
              </w:rPr>
              <w:t>CellGroupIdSCG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AF3C5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f_NR_CellInfo_Get_CellGroupId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AF3C55">
              <w:rPr>
                <w:rFonts w:ascii="Courier New" w:hAnsi="Courier New" w:cs="Courier New"/>
                <w:lang w:val="en-US" w:eastAsia="en-GB"/>
              </w:rPr>
              <w:t>p_SCG_CellId</w:t>
            </w:r>
            <w:proofErr w:type="spellEnd"/>
            <w:r w:rsidRPr="00AF3C5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28FDEED" w14:textId="77777777" w:rsidR="004F064E" w:rsidRPr="00AF3C55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F3C5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var </w:t>
            </w:r>
            <w:proofErr w:type="spellStart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>SK_</w:t>
            </w:r>
            <w:proofErr w:type="gramStart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>Counter</w:t>
            </w:r>
            <w:proofErr w:type="spellEnd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</w:t>
            </w:r>
            <w:proofErr w:type="spellStart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>v</w:t>
            </w:r>
            <w:proofErr w:type="gramEnd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>_SK_Counter</w:t>
            </w:r>
            <w:proofErr w:type="spellEnd"/>
            <w:r w:rsidRPr="00AF3C5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0;</w:t>
            </w:r>
          </w:p>
          <w:p w14:paraId="44681758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68545E5D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//Steps 8A-8B-8C</w:t>
            </w:r>
          </w:p>
          <w:p w14:paraId="07B4F5FF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 PDU SESSION MODIFICATION COMMAND to add a new SCG DRB or a new split DRB</w:t>
            </w:r>
          </w:p>
          <w:p w14:paraId="444DF3CE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//EXCEPTION: In parallel to steps 8B and 8C the UE performs a C-RNTI based Contention Based Random Access (CBRA) procedure on the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.</w:t>
            </w:r>
          </w:p>
          <w:p w14:paraId="7D8EFA34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//The UE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including nr-SCG-Response.</w:t>
            </w:r>
          </w:p>
          <w:p w14:paraId="71218AF5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//Also wait for PDU Session Modification Complete message</w:t>
            </w:r>
          </w:p>
          <w:p w14:paraId="2EDCD2C4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f_ReconfigureDRBs_</w:t>
            </w:r>
            <w:proofErr w:type="gramStart"/>
            <w:r w:rsidRPr="00567FAC">
              <w:rPr>
                <w:rFonts w:ascii="Courier New" w:hAnsi="Courier New" w:cs="Courier New"/>
                <w:lang w:eastAsia="en-GB"/>
              </w:rPr>
              <w:t>NRDC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p</w:t>
            </w:r>
            <w:proofErr w:type="gramEnd"/>
            <w:r w:rsidRPr="00567FAC">
              <w:rPr>
                <w:rFonts w:ascii="Courier New" w:hAnsi="Courier New" w:cs="Courier New"/>
                <w:lang w:eastAsia="en-GB"/>
              </w:rPr>
              <w:t>_MCG_CellId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688E631F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gramStart"/>
            <w:r w:rsidRPr="00567FAC">
              <w:rPr>
                <w:rFonts w:ascii="Courier New" w:hAnsi="Courier New" w:cs="Courier New"/>
                <w:lang w:eastAsia="en-GB"/>
              </w:rPr>
              <w:t>{ cs</w:t>
            </w:r>
            <w:proofErr w:type="gramEnd"/>
            <w:r w:rsidRPr="00567FAC">
              <w:rPr>
                <w:rFonts w:ascii="Courier New" w:hAnsi="Courier New" w:cs="Courier New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v_NG_NAS_DL_Pdu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) },</w:t>
            </w:r>
          </w:p>
          <w:p w14:paraId="397D85C3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r w:rsidRPr="00454516">
              <w:rPr>
                <w:rFonts w:ascii="Courier New" w:hAnsi="Courier New" w:cs="Courier New"/>
                <w:lang w:val="fr-FR" w:eastAsia="en-GB"/>
              </w:rPr>
              <w:t>-,</w:t>
            </w:r>
          </w:p>
          <w:p w14:paraId="1F815A17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</w:t>
            </w:r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>_RadioBearerConfig1, v_RadioBearerConfig2,</w:t>
            </w:r>
          </w:p>
          <w:p w14:paraId="4069EC70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v</w:t>
            </w:r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>_CellGroupConfigMCG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,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v_CellGroupConfigSCG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>,</w:t>
            </w:r>
          </w:p>
          <w:p w14:paraId="3AA0547D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v_SS_ConfigMCG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v_SS_ConfigSCG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33D6040C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v_NRDC_SecurityActivation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34660286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567FAC">
              <w:rPr>
                <w:rFonts w:ascii="Courier New" w:hAnsi="Courier New" w:cs="Courier New"/>
                <w:lang w:eastAsia="en-GB"/>
              </w:rPr>
              <w:t>v_RNTI_ValueSecondary</w:t>
            </w:r>
            <w:proofErr w:type="spellEnd"/>
            <w:r w:rsidRPr="00567FAC">
              <w:rPr>
                <w:rFonts w:ascii="Courier New" w:hAnsi="Courier New" w:cs="Courier New"/>
                <w:lang w:eastAsia="en-GB"/>
              </w:rPr>
              <w:t>,</w:t>
            </w:r>
          </w:p>
          <w:p w14:paraId="487B9111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47791078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0A799687" w14:textId="77777777" w:rsidR="004F064E" w:rsidRPr="00567FAC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-,</w:t>
            </w:r>
          </w:p>
          <w:p w14:paraId="75905EBB" w14:textId="77777777" w:rsidR="004F064E" w:rsidRPr="00D64DB3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567FAC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 xml:space="preserve">true, //wait also for </w:t>
            </w:r>
            <w:proofErr w:type="spellStart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>PDUSessionModification</w:t>
            </w:r>
            <w:proofErr w:type="spellEnd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 xml:space="preserve"> Complete</w:t>
            </w:r>
          </w:p>
          <w:p w14:paraId="3E8F13C9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>v_SK_Counter</w:t>
            </w:r>
            <w:proofErr w:type="spellEnd"/>
            <w:r w:rsidRPr="00D64DB3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11F6D692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5925CA1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</w:p>
          <w:p w14:paraId="1AF8722B" w14:textId="77777777" w:rsidR="004F064E" w:rsidRPr="00C30F4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&lt;Entire Step8C removed from here&gt;</w:t>
            </w:r>
          </w:p>
          <w:p w14:paraId="4840A1C1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D4E5B47" w14:textId="77777777" w:rsidR="004F064E" w:rsidRDefault="004F064E" w:rsidP="004F064E">
      <w:pPr>
        <w:rPr>
          <w:lang w:eastAsia="en-GB"/>
        </w:rPr>
      </w:pPr>
    </w:p>
    <w:p w14:paraId="021091BB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50B36BBB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32" w:name="_Toc64047193"/>
      <w:bookmarkStart w:id="33" w:name="_Toc75938316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32"/>
      <w:r>
        <w:rPr>
          <w:rFonts w:cs="Arial"/>
          <w:color w:val="000000"/>
          <w:lang w:eastAsia="en-GB"/>
        </w:rPr>
        <w:t>5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53D7FA58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2A4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F8E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8869DF">
              <w:rPr>
                <w:rFonts w:ascii="Arial" w:hAnsi="Arial" w:cs="Arial"/>
                <w:lang w:val="en-US" w:eastAsia="en-GB"/>
              </w:rPr>
              <w:t>f_ReconfigureDRBs_NRDC</w:t>
            </w:r>
            <w:proofErr w:type="spellEnd"/>
          </w:p>
        </w:tc>
      </w:tr>
      <w:tr w:rsidR="004F064E" w14:paraId="46BDE9BF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10E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CD2" w14:textId="77777777" w:rsidR="004F064E" w:rsidRPr="00391FB8" w:rsidRDefault="004F064E" w:rsidP="007F004D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parameters needed to pass on values from root function to sub function.</w:t>
            </w:r>
          </w:p>
        </w:tc>
      </w:tr>
      <w:tr w:rsidR="004F064E" w14:paraId="7EEDC8E4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CD5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F86" w14:textId="77777777" w:rsidR="004F064E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two new parameters:</w:t>
            </w:r>
          </w:p>
          <w:p w14:paraId="268AC32B" w14:textId="77777777" w:rsidR="004F064E" w:rsidRDefault="004F064E" w:rsidP="004F064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eastAsia="zh-CN"/>
              </w:rPr>
            </w:pPr>
            <w:proofErr w:type="spellStart"/>
            <w:r w:rsidRPr="00FE24F8">
              <w:rPr>
                <w:rFonts w:cs="Arial"/>
                <w:lang w:eastAsia="zh-CN"/>
              </w:rPr>
              <w:t>p_ReceivePDUSessionModificationComplete</w:t>
            </w:r>
            <w:proofErr w:type="spellEnd"/>
          </w:p>
          <w:p w14:paraId="346E1A25" w14:textId="77777777" w:rsidR="004F064E" w:rsidRPr="00C91E2F" w:rsidRDefault="004F064E" w:rsidP="004F064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eastAsia="zh-CN"/>
              </w:rPr>
            </w:pPr>
            <w:proofErr w:type="spellStart"/>
            <w:r w:rsidRPr="00FE24F8">
              <w:rPr>
                <w:rFonts w:cs="Arial"/>
                <w:lang w:eastAsia="zh-CN"/>
              </w:rPr>
              <w:t>p_SK_Counter</w:t>
            </w:r>
            <w:proofErr w:type="spellEnd"/>
          </w:p>
        </w:tc>
      </w:tr>
      <w:tr w:rsidR="004F064E" w14:paraId="782448D1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FAA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18C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 w:rsidRPr="007B59D7"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4F064E" w14:paraId="04821BCC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C6B" w14:textId="77777777" w:rsidR="004F064E" w:rsidRPr="000633B8" w:rsidRDefault="004F064E" w:rsidP="007F004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633B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BF6" w14:textId="742397AA" w:rsidR="00DC45E2" w:rsidRPr="00BC3370" w:rsidRDefault="00DC45E2" w:rsidP="007F004D">
            <w:pPr>
              <w:rPr>
                <w:highlight w:val="cyan"/>
              </w:rPr>
            </w:pPr>
            <w:r w:rsidRPr="00BC3370">
              <w:rPr>
                <w:rFonts w:ascii="Arial" w:hAnsi="Arial"/>
                <w:highlight w:val="cyan"/>
                <w:lang w:eastAsia="zh-CN"/>
              </w:rPr>
              <w:t xml:space="preserve">1. </w:t>
            </w:r>
            <w:r w:rsidR="000633B8" w:rsidRPr="00BC3370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0633B8" w:rsidRPr="00BC3370">
              <w:rPr>
                <w:rFonts w:ascii="Arial" w:hAnsi="Arial"/>
                <w:highlight w:val="cyan"/>
                <w:lang w:eastAsia="zh-CN"/>
              </w:rPr>
              <w:t>, implemented as per agreed prose CR R5-215678</w:t>
            </w:r>
          </w:p>
          <w:p w14:paraId="61EE0D53" w14:textId="0DA1B54D" w:rsidR="004F064E" w:rsidRPr="00BC3370" w:rsidRDefault="00DC45E2" w:rsidP="007F004D">
            <w:pPr>
              <w:rPr>
                <w:rFonts w:ascii="Arial" w:hAnsi="Arial"/>
                <w:highlight w:val="cyan"/>
                <w:lang w:eastAsia="zh-CN"/>
              </w:rPr>
            </w:pPr>
            <w:r w:rsidRPr="00BC3370">
              <w:rPr>
                <w:rFonts w:ascii="Arial" w:hAnsi="Arial"/>
                <w:highlight w:val="cyan"/>
                <w:lang w:eastAsia="zh-CN"/>
              </w:rPr>
              <w:t xml:space="preserve">2. </w:t>
            </w:r>
            <w:r w:rsidR="00BC3370" w:rsidRPr="00BC3370">
              <w:rPr>
                <w:rFonts w:ascii="Arial" w:hAnsi="Arial"/>
                <w:highlight w:val="cyan"/>
                <w:lang w:eastAsia="zh-CN"/>
              </w:rPr>
              <w:t>Accepted in principle, see implementation below</w:t>
            </w:r>
          </w:p>
        </w:tc>
      </w:tr>
    </w:tbl>
    <w:p w14:paraId="0E711124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2AB561D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15D5D669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DAE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f_ReconfigureDRBs_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NRDC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>_CellId_Type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5E636933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26C7C43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58BE262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template (value)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11CB63CB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p_RadioBearerConfig1,</w:t>
            </w:r>
          </w:p>
          <w:p w14:paraId="42C0153F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p_RadioBearerConfig2,</w:t>
            </w:r>
          </w:p>
          <w:p w14:paraId="5DFBFC0F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p_CellGroupConfigMCG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2701B40D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(value)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p_CellGroupConfigSCG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07652015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p_SS_ConfigMCG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4D8C726F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de-DE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de-DE"/>
              </w:rPr>
              <w:t>p_SS_ConfigSCG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200EFDFE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4516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NRDC_SecurityActivation_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>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7A32C1C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RNTI_Value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p_RNTI_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Value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>=  tsc_C_RNTI_Value4,</w:t>
            </w:r>
          </w:p>
          <w:p w14:paraId="0841CF1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>= tsc_NR_RbId_SRB1,</w:t>
            </w:r>
          </w:p>
          <w:p w14:paraId="5FB22AF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WaitForRachPreamble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,</w:t>
            </w:r>
          </w:p>
          <w:p w14:paraId="51278433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ReceiveRRCReconfigurationComplete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>= true</w:t>
            </w:r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7407680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//insert two new parameters here</w:t>
            </w:r>
          </w:p>
          <w:p w14:paraId="5B2EA3A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                             ) 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runs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 xml:space="preserve"> on NR_BASE_PTC</w:t>
            </w:r>
          </w:p>
          <w:p w14:paraId="2749A9C5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002AB74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1178668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301CCF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v_V1530</w:t>
            </w:r>
            <w:proofErr w:type="gram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Ext :</w:t>
            </w:r>
            <w:proofErr w:type="gram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= f_NRDC_BuildRRCReconfiguration_v1530(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p_CellGroupConfigSCG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p_CellGroupConfigMCG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, p_RadioBearerConfig2 );</w:t>
            </w:r>
          </w:p>
          <w:p w14:paraId="071FFE1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6459B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//Reconfigure SS</w:t>
            </w:r>
          </w:p>
          <w:p w14:paraId="31D3217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f_ReconfigureSS_DRBs_</w:t>
            </w:r>
            <w:proofErr w:type="gramStart"/>
            <w:r w:rsidRPr="00FE24F8">
              <w:rPr>
                <w:rFonts w:ascii="Courier New" w:hAnsi="Courier New" w:cs="Courier New"/>
                <w:lang w:eastAsia="de-DE"/>
              </w:rPr>
              <w:t>NRDC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FE24F8">
              <w:rPr>
                <w:rFonts w:ascii="Courier New" w:hAnsi="Courier New" w:cs="Courier New"/>
                <w:lang w:eastAsia="de-DE"/>
              </w:rPr>
              <w:t>_MCG_CellId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p_RNTI_Value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>);</w:t>
            </w:r>
          </w:p>
          <w:p w14:paraId="0BB6C30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65526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//Send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Receive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RRCReconfiurationComplete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checl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PRACH </w:t>
            </w:r>
            <w:proofErr w:type="spellStart"/>
            <w:r w:rsidRPr="00FE24F8">
              <w:rPr>
                <w:rFonts w:ascii="Courier New" w:hAnsi="Courier New" w:cs="Courier New"/>
                <w:lang w:eastAsia="de-DE"/>
              </w:rPr>
              <w:t>premable</w:t>
            </w:r>
            <w:proofErr w:type="spellEnd"/>
            <w:r w:rsidRPr="00FE24F8">
              <w:rPr>
                <w:rFonts w:ascii="Courier New" w:hAnsi="Courier New" w:cs="Courier New"/>
                <w:lang w:eastAsia="de-DE"/>
              </w:rPr>
              <w:t xml:space="preserve"> in the SCG cell</w:t>
            </w:r>
          </w:p>
          <w:p w14:paraId="3317890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f_NR_SendRRCReconfiguration_</w:t>
            </w:r>
            <w:proofErr w:type="gram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NRDC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8F1516D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p_RadioBearerConfig1, v_V1530Ext,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CCD81B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p_SRB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p_WaitForRachPreamble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>p_ReceiveRRCReconfigurationComplete</w:t>
            </w:r>
            <w:proofErr w:type="spellEnd"/>
          </w:p>
          <w:p w14:paraId="02F51488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);</w:t>
            </w:r>
          </w:p>
          <w:p w14:paraId="0F2165D9" w14:textId="77777777" w:rsidR="004F064E" w:rsidRPr="00F706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24F8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0F4CF168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478F3364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5BB35479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329D4A5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B4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f_ReconfigureDRBs_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NRDC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>_CellId_Type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239E7752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p_SCG_CellId,</w:t>
            </w:r>
          </w:p>
          <w:p w14:paraId="11544DE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(omit)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NG_NAS_MSG_RequestList_Type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6A3E14F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template (value)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TimingInfo_Type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TimingInfo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cs_TimingInfo_Now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6AB878AA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p_RadioBearerConfig1,</w:t>
            </w:r>
          </w:p>
          <w:p w14:paraId="41F9FF87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RadioBearerConfig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p_RadioBearerConfig2,</w:t>
            </w:r>
          </w:p>
          <w:p w14:paraId="2ECCBBDB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p_CellGroupConfigMCG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>,</w:t>
            </w:r>
          </w:p>
          <w:p w14:paraId="7F4F83EA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(value)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CellGroupConfig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p_CellGroupConfigSCG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>,</w:t>
            </w:r>
          </w:p>
          <w:p w14:paraId="2884B387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p_SS_ConfigMCG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>,</w:t>
            </w:r>
          </w:p>
          <w:p w14:paraId="05E7FDEA" w14:textId="77777777" w:rsidR="004F064E" w:rsidRPr="00454516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       </w:t>
            </w:r>
            <w:proofErr w:type="spellStart"/>
            <w:proofErr w:type="gramStart"/>
            <w:r w:rsidRPr="00454516">
              <w:rPr>
                <w:rFonts w:ascii="Courier New" w:hAnsi="Courier New" w:cs="Courier New"/>
                <w:lang w:val="fr-FR" w:eastAsia="en-GB"/>
              </w:rPr>
              <w:t>template</w:t>
            </w:r>
            <w:proofErr w:type="spellEnd"/>
            <w:proofErr w:type="gram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(omit)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NR_RadioBearerList_Type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 xml:space="preserve"> </w:t>
            </w:r>
            <w:proofErr w:type="spellStart"/>
            <w:r w:rsidRPr="00454516">
              <w:rPr>
                <w:rFonts w:ascii="Courier New" w:hAnsi="Courier New" w:cs="Courier New"/>
                <w:lang w:val="fr-FR" w:eastAsia="en-GB"/>
              </w:rPr>
              <w:t>p_SS_ConfigSCG</w:t>
            </w:r>
            <w:proofErr w:type="spellEnd"/>
            <w:r w:rsidRPr="00454516">
              <w:rPr>
                <w:rFonts w:ascii="Courier New" w:hAnsi="Courier New" w:cs="Courier New"/>
                <w:lang w:val="fr-FR" w:eastAsia="en-GB"/>
              </w:rPr>
              <w:t>,</w:t>
            </w:r>
          </w:p>
          <w:p w14:paraId="3004B28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454516">
              <w:rPr>
                <w:rFonts w:ascii="Courier New" w:hAnsi="Courier New" w:cs="Courier New"/>
                <w:lang w:val="fr-FR"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NRDC_SecurityActivation_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>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3F40D70E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RNTI_Value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p_RNTI_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Value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>=  tsc_C_RNTI_Value4,</w:t>
            </w:r>
          </w:p>
          <w:p w14:paraId="358705E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NR_RadioBearerId_Type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SRB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>= tsc_NR_RbId_SRB1,</w:t>
            </w:r>
          </w:p>
          <w:p w14:paraId="17FA7C9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ReconfigurationWithSyncAvailable_Type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WaitForRachPreamble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7F8B32A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proofErr w:type="spellStart"/>
            <w:r w:rsidRPr="00B036BF"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 w:rsidRPr="00B036B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B036BF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B036BF">
              <w:rPr>
                <w:rFonts w:ascii="Courier New" w:hAnsi="Courier New" w:cs="Courier New"/>
                <w:lang w:eastAsia="en-GB"/>
              </w:rPr>
              <w:t>ReceiveRRCReconfigurationComplete</w:t>
            </w:r>
            <w:proofErr w:type="spellEnd"/>
            <w:r w:rsidRPr="00B036BF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B036BF">
              <w:rPr>
                <w:rFonts w:ascii="Courier New" w:hAnsi="Courier New" w:cs="Courier New"/>
                <w:lang w:eastAsia="en-GB"/>
              </w:rPr>
              <w:t>= true,</w:t>
            </w:r>
          </w:p>
          <w:p w14:paraId="1A232389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boolean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</w:t>
            </w:r>
            <w:proofErr w:type="gram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ReceivePDUSessionModificationComplete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:</w:t>
            </w:r>
            <w:proofErr w:type="gram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= false</w:t>
            </w:r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511703C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</w:t>
            </w:r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 xml:space="preserve">template(omit) </w:t>
            </w:r>
            <w:proofErr w:type="spellStart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SK_</w:t>
            </w:r>
            <w:proofErr w:type="gramStart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Counter</w:t>
            </w:r>
            <w:proofErr w:type="spellEnd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 xml:space="preserve">  </w:t>
            </w:r>
            <w:proofErr w:type="spellStart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p</w:t>
            </w:r>
            <w:proofErr w:type="gramEnd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_SK_Counter</w:t>
            </w:r>
            <w:proofErr w:type="spellEnd"/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 xml:space="preserve"> := omit</w:t>
            </w:r>
          </w:p>
          <w:p w14:paraId="7AF8CE4B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) 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runs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 xml:space="preserve"> on NR_BASE_PTC</w:t>
            </w:r>
          </w:p>
          <w:p w14:paraId="360F0DC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7A8F7E5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var template (value) RRCReconfiguration_v1530_IEs v_V1530Ext;</w:t>
            </w:r>
          </w:p>
          <w:p w14:paraId="6DEF2958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</w:t>
            </w:r>
          </w:p>
          <w:p w14:paraId="0B120F7B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v_V1530</w:t>
            </w:r>
            <w:proofErr w:type="gram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Ext :</w:t>
            </w:r>
            <w:proofErr w:type="gram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= f_NRDC_BuildRRCReconfiguration_v1530(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p_CellGroupConfigSCG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p_CellGroupConfigMCG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, p_RadioBearerConfig2, -,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p_SK_Counter</w:t>
            </w:r>
            <w:proofErr w:type="spellEnd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 xml:space="preserve"> );</w:t>
            </w:r>
          </w:p>
          <w:p w14:paraId="4EE8948F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98189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//Reconfigure SS</w:t>
            </w:r>
          </w:p>
          <w:p w14:paraId="24F49FF1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f_ReconfigureSS_DRBs_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NRDC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(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</w:t>
            </w:r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>_MCG_CellId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p_SS_ConfigMCG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p_SS_ConfigSCG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p_NRDC_SecurityActivation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p_RNTI_Value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);</w:t>
            </w:r>
          </w:p>
          <w:p w14:paraId="57A8ABC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CD2D937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//Send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Receive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RRCReconfiurationComplete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and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checl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PRACH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premable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 in the SCG cell</w:t>
            </w:r>
          </w:p>
          <w:p w14:paraId="3FE410B6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f_NR_SendRRCReconfiguration_</w:t>
            </w:r>
            <w:proofErr w:type="gramStart"/>
            <w:r w:rsidRPr="00FE24F8">
              <w:rPr>
                <w:rFonts w:ascii="Courier New" w:hAnsi="Courier New" w:cs="Courier New"/>
                <w:lang w:eastAsia="en-GB"/>
              </w:rPr>
              <w:t>NRDC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proofErr w:type="gramEnd"/>
            <w:r w:rsidRPr="00FE24F8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2B61E82A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  p_RadioBearerConfig1, v_V1530Ext,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>,</w:t>
            </w:r>
          </w:p>
          <w:p w14:paraId="66146920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 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p_SRB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FE24F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E24F8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</w:p>
          <w:p w14:paraId="3811D09C" w14:textId="77777777" w:rsidR="004F064E" w:rsidRPr="00FE24F8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                                   );</w:t>
            </w:r>
          </w:p>
          <w:p w14:paraId="1E7CBE4D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E24F8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5739D88D" w14:textId="77777777" w:rsidR="004F064E" w:rsidRDefault="004F064E" w:rsidP="004F064E">
      <w:pPr>
        <w:rPr>
          <w:lang w:eastAsia="en-GB"/>
        </w:rPr>
      </w:pPr>
    </w:p>
    <w:p w14:paraId="6135771B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  <w:r>
        <w:rPr>
          <w:lang w:eastAsia="en-GB"/>
        </w:rPr>
        <w:lastRenderedPageBreak/>
        <w:br w:type="page"/>
      </w:r>
    </w:p>
    <w:p w14:paraId="5B273780" w14:textId="77777777" w:rsidR="004F064E" w:rsidRDefault="004F064E" w:rsidP="004F064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34" w:name="_Toc64047194"/>
      <w:bookmarkStart w:id="35" w:name="_Toc75938317"/>
      <w:r>
        <w:rPr>
          <w:rFonts w:cs="Arial"/>
          <w:color w:val="000000"/>
          <w:lang w:eastAsia="en-GB"/>
        </w:rPr>
        <w:lastRenderedPageBreak/>
        <w:t xml:space="preserve">Change </w:t>
      </w:r>
      <w:bookmarkEnd w:id="34"/>
      <w:r>
        <w:rPr>
          <w:rFonts w:cs="Arial"/>
          <w:color w:val="000000"/>
          <w:lang w:eastAsia="en-GB"/>
        </w:rPr>
        <w:t>6</w:t>
      </w:r>
      <w:bookmarkEnd w:id="3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064E" w14:paraId="4E301CA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A89" w14:textId="77777777" w:rsidR="004F064E" w:rsidRPr="00F706D7" w:rsidRDefault="004F064E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5DD" w14:textId="77777777" w:rsidR="004F064E" w:rsidRPr="00F706D7" w:rsidRDefault="004F064E" w:rsidP="007F004D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E153A3">
              <w:rPr>
                <w:rFonts w:ascii="Arial" w:hAnsi="Arial" w:cs="Arial"/>
                <w:lang w:val="en-US" w:eastAsia="en-GB"/>
              </w:rPr>
              <w:t>f_NR_SendRRCReconfiguration_</w:t>
            </w:r>
            <w:proofErr w:type="gramStart"/>
            <w:r w:rsidRPr="00E153A3">
              <w:rPr>
                <w:rFonts w:ascii="Arial" w:hAnsi="Arial" w:cs="Arial"/>
                <w:lang w:val="en-US" w:eastAsia="en-GB"/>
              </w:rPr>
              <w:t>NRDC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4F064E" w14:paraId="3F230791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7C4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CD27" w14:textId="77777777" w:rsidR="004F064E" w:rsidRPr="00391FB8" w:rsidRDefault="004F064E" w:rsidP="007F004D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case where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PDUSessionModificationComplete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received at the same time as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needs to be handled in this function. Without this change TCs where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PDUSessionModification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happens during SCG addition may fail as UEs could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ReconfigComplete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PDUSessionModComplete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at the same time.</w:t>
            </w:r>
          </w:p>
        </w:tc>
      </w:tr>
      <w:tr w:rsidR="004F064E" w14:paraId="7E1C72B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A92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529" w14:textId="77777777" w:rsidR="004F064E" w:rsidRPr="00C91E2F" w:rsidRDefault="004F064E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a new Boolean parameter with default value ‘false’. When set to true, TTCN will wait for </w:t>
            </w:r>
            <w:proofErr w:type="spellStart"/>
            <w:r>
              <w:rPr>
                <w:rFonts w:cs="Arial"/>
                <w:lang w:eastAsia="zh-CN"/>
              </w:rPr>
              <w:t>PDUSessionModificationComplete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4F064E" w14:paraId="6FEC921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BCC" w14:textId="77777777" w:rsidR="004F064E" w:rsidRDefault="004F064E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F43" w14:textId="77777777" w:rsidR="004F064E" w:rsidRPr="00C91E2F" w:rsidRDefault="004F064E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 w:rsidRPr="007B59D7"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4F064E" w14:paraId="3C914664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A5B9" w14:textId="77777777" w:rsidR="004F064E" w:rsidRPr="000750DA" w:rsidRDefault="004F064E" w:rsidP="007F004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50D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05F" w14:textId="77777777" w:rsidR="004F064E" w:rsidRDefault="000750DA" w:rsidP="007F004D">
            <w:pPr>
              <w:rPr>
                <w:rFonts w:ascii="Arial" w:hAnsi="Arial"/>
                <w:highlight w:val="cyan"/>
                <w:lang w:eastAsia="zh-CN"/>
              </w:rPr>
            </w:pPr>
            <w:r w:rsidRPr="000750DA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0750DA">
              <w:rPr>
                <w:rFonts w:ascii="Arial" w:hAnsi="Arial"/>
                <w:highlight w:val="cyan"/>
                <w:lang w:eastAsia="zh-CN"/>
              </w:rPr>
              <w:t>, implemented as per agreed prose CR R5-215678</w:t>
            </w:r>
          </w:p>
          <w:p w14:paraId="04188ACB" w14:textId="2FEB186C" w:rsidR="002441DA" w:rsidRPr="000750DA" w:rsidRDefault="00BC3370" w:rsidP="007F004D">
            <w:pPr>
              <w:rPr>
                <w:rFonts w:ascii="Arial" w:hAnsi="Arial"/>
                <w:highlight w:val="cyan"/>
                <w:lang w:eastAsia="zh-CN"/>
              </w:rPr>
            </w:pPr>
            <w:r w:rsidRPr="00BF38D3">
              <w:rPr>
                <w:rFonts w:ascii="Arial" w:hAnsi="Arial"/>
                <w:highlight w:val="cyan"/>
                <w:lang w:eastAsia="zh-CN"/>
              </w:rPr>
              <w:t>Accepted in principle, see implementation below</w:t>
            </w:r>
          </w:p>
        </w:tc>
      </w:tr>
    </w:tbl>
    <w:p w14:paraId="2C465075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20896216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09770131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7B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7B59D7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692289B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6D093B51" w14:textId="77777777" w:rsidR="004F064E" w:rsidRPr="00E53C2B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r w:rsidRPr="00E53C2B">
              <w:rPr>
                <w:rFonts w:ascii="Courier New" w:hAnsi="Courier New" w:cs="Courier New"/>
                <w:lang w:eastAsia="de-DE"/>
              </w:rPr>
              <w:t>template (omit) RadioBearerConfig p_RadioBearerConfig</w:t>
            </w:r>
            <w:proofErr w:type="gramStart"/>
            <w:r w:rsidRPr="00E53C2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E53C2B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635817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3C2B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r w:rsidRPr="007B59D7">
              <w:rPr>
                <w:rFonts w:ascii="Courier New" w:hAnsi="Courier New" w:cs="Courier New"/>
                <w:lang w:eastAsia="de-DE"/>
              </w:rPr>
              <w:t>template (omit) RRCReconfiguration_v1530_IEs p_V1530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DB4B9E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p_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NASMsg :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94D911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template (value)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6FC2F617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= tsc_NR_RbId_SRB1,</w:t>
            </w:r>
          </w:p>
          <w:p w14:paraId="2567C40C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WaitForRachPreamble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</w:t>
            </w:r>
          </w:p>
          <w:p w14:paraId="18D8C539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= true</w:t>
            </w:r>
          </w:p>
          <w:p w14:paraId="4F12CC6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de-DE"/>
              </w:rPr>
              <w:t>//insert new parameter here</w:t>
            </w:r>
          </w:p>
          <w:p w14:paraId="1F38B48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                                 ) 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runs</w:t>
            </w:r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 xml:space="preserve"> on NR_BASE_PTC</w:t>
            </w:r>
          </w:p>
          <w:p w14:paraId="5D729DD2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1D6805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//Reconfigure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.</w:t>
            </w:r>
          </w:p>
          <w:p w14:paraId="302C3C6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) {</w:t>
            </w:r>
          </w:p>
          <w:p w14:paraId="2C169BF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7A6AAE1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9A6AF1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// Send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RRCReconfigurationmessage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to UE - Don't wait for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as it may come in parallel to the PRACH indication on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</w:p>
          <w:p w14:paraId="3A98828A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p_RadioBearerConfig1, p_V1530Ext,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false);</w:t>
            </w:r>
          </w:p>
          <w:p w14:paraId="07D4B8E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66EC8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) {</w:t>
            </w:r>
          </w:p>
          <w:p w14:paraId="0594A19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3208A4E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//@sic R5-6300 sic@</w:t>
            </w:r>
          </w:p>
          <w:p w14:paraId="10AC0E5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33AEC4D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52C276DF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957322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712B3C7B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} </w:t>
            </w:r>
          </w:p>
          <w:p w14:paraId="22BC3DBC" w14:textId="77777777" w:rsidR="004F064E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7B59D7">
              <w:rPr>
                <w:rFonts w:ascii="Courier New" w:hAnsi="Courier New" w:cs="Courier New"/>
                <w:highlight w:val="yellow"/>
                <w:lang w:eastAsia="de-DE"/>
              </w:rPr>
              <w:t>//insert new condition here</w:t>
            </w:r>
          </w:p>
          <w:p w14:paraId="2A99234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B59D7">
              <w:rPr>
                <w:rFonts w:ascii="Courier New" w:hAnsi="Courier New" w:cs="Courier New"/>
                <w:lang w:eastAsia="de-DE"/>
              </w:rPr>
              <w:t>else if 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) {</w:t>
            </w:r>
          </w:p>
          <w:p w14:paraId="4FEBF7D2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//@sic R5-6300 sic@</w:t>
            </w:r>
          </w:p>
          <w:p w14:paraId="2A8F0BA2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7B59D7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cr_RRCReconfigurationComplete_v1560(?)))));</w:t>
            </w:r>
          </w:p>
          <w:p w14:paraId="4CBDFF3F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F5F2F9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B59D7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  <w:tr w:rsidR="004F064E" w14:paraId="76E01E6C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A43" w14:textId="77777777" w:rsidR="004F064E" w:rsidRPr="00F706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//</w:t>
            </w:r>
          </w:p>
        </w:tc>
      </w:tr>
    </w:tbl>
    <w:p w14:paraId="0EFC1D62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</w:p>
    <w:p w14:paraId="78FFEDB9" w14:textId="77777777" w:rsidR="004F064E" w:rsidRDefault="004F064E" w:rsidP="004F06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F064E" w14:paraId="5E05FB6F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A1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r w:rsidRPr="007B59D7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f_NR_SendRRCReconfiguration_NRDC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4908C62C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p_SCG_CellId,</w:t>
            </w:r>
          </w:p>
          <w:p w14:paraId="70A75C73" w14:textId="77777777" w:rsidR="004F064E" w:rsidRPr="00E53C2B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r w:rsidRPr="00E53C2B">
              <w:rPr>
                <w:rFonts w:ascii="Courier New" w:hAnsi="Courier New" w:cs="Courier New"/>
                <w:lang w:eastAsia="en-GB"/>
              </w:rPr>
              <w:t>template (omit) RadioBearerConfig p_RadioBearerConfig</w:t>
            </w:r>
            <w:proofErr w:type="gramStart"/>
            <w:r w:rsidRPr="00E53C2B">
              <w:rPr>
                <w:rFonts w:ascii="Courier New" w:hAnsi="Courier New" w:cs="Courier New"/>
                <w:lang w:eastAsia="en-GB"/>
              </w:rPr>
              <w:t>1 :</w:t>
            </w:r>
            <w:proofErr w:type="gramEnd"/>
            <w:r w:rsidRPr="00E53C2B">
              <w:rPr>
                <w:rFonts w:ascii="Courier New" w:hAnsi="Courier New" w:cs="Courier New"/>
                <w:lang w:eastAsia="en-GB"/>
              </w:rPr>
              <w:t>= omit,</w:t>
            </w:r>
          </w:p>
          <w:p w14:paraId="5F92992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E53C2B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r w:rsidRPr="007B59D7">
              <w:rPr>
                <w:rFonts w:ascii="Courier New" w:hAnsi="Courier New" w:cs="Courier New"/>
                <w:lang w:eastAsia="en-GB"/>
              </w:rPr>
              <w:t>template (omit) RRCReconfiguration_v1530_IEs p_V1530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Ext :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= omit,</w:t>
            </w:r>
          </w:p>
          <w:p w14:paraId="1609F38A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template (omit)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NG_NAS_MSG_RequestList_Type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p_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NASMsg :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= omit,</w:t>
            </w:r>
          </w:p>
          <w:p w14:paraId="16D0B978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template (value)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TimingInfo_Type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TimingInfo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cs_TimingInfo_Now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6067FD3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NR_RadioBearerId_Type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SRB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= tsc_NR_RbId_SRB1,</w:t>
            </w:r>
          </w:p>
          <w:p w14:paraId="106B2CC3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ReconfigurationWithSyncAvailable_Type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WaitForRachPreamble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</w:t>
            </w:r>
          </w:p>
          <w:p w14:paraId="7AA0E44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= true</w:t>
            </w: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0962041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boolean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</w:t>
            </w:r>
            <w:proofErr w:type="gram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ReceivePDUSessionModificationComplete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:</w:t>
            </w:r>
            <w:proofErr w:type="gram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= false</w:t>
            </w:r>
          </w:p>
          <w:p w14:paraId="10436B6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                                 ) 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runs</w:t>
            </w:r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 xml:space="preserve"> on NR_BASE_PTC</w:t>
            </w:r>
          </w:p>
          <w:p w14:paraId="057B223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FDD21E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var NR_SRB_COMMON_IND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v_ReceivedAsp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;</w:t>
            </w:r>
          </w:p>
          <w:p w14:paraId="416A670C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//Reconfigure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.</w:t>
            </w:r>
          </w:p>
          <w:p w14:paraId="29FFFFD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) {</w:t>
            </w:r>
          </w:p>
          <w:p w14:paraId="5D05C13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f_NR_SS_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SystemIndCtrlConfig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(enable));</w:t>
            </w:r>
          </w:p>
          <w:p w14:paraId="40D1BE4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97DBA8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// Send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RRCReconfigurationmessage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to UE - Don't wait for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as it may come in parallel to the PRACH indication on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</w:p>
          <w:p w14:paraId="776AB0B9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p_SRB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p_RadioBearerConfig1, p_V1530Ext,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p_NASMsg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-,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p_TimingInfo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false);</w:t>
            </w:r>
          </w:p>
          <w:p w14:paraId="530AB2E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C7F028A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and </w:t>
            </w:r>
            <w:r w:rsidRPr="00B036BF">
              <w:rPr>
                <w:rFonts w:ascii="Courier New" w:hAnsi="Courier New" w:cs="Courier New"/>
                <w:highlight w:val="yellow"/>
                <w:lang w:eastAsia="en-GB"/>
              </w:rPr>
              <w:t>not</w:t>
            </w:r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) {</w:t>
            </w:r>
          </w:p>
          <w:p w14:paraId="0F915D2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interleave {</w:t>
            </w:r>
          </w:p>
          <w:p w14:paraId="56B0302F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//@sic R5-6300 sic@</w:t>
            </w:r>
          </w:p>
          <w:p w14:paraId="403554B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SRB.receive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tsc_NR_RbId_SRB1, cr_38508_RRCReconfigurationComplete(cr_RRCReconfigurationComplete_v1530(-, cr_RRCReconfigurationComplete_v1560(?))))) {}</w:t>
            </w:r>
          </w:p>
          <w:p w14:paraId="58FEC71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SYSIND.receive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car_NR_PRACH_Preamble_IND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cr_TimingInfo_Any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?)) {}</w:t>
            </w:r>
          </w:p>
          <w:p w14:paraId="4127BCE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2C87C39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lastRenderedPageBreak/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f_NR_SS_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SystemIndCtrlConfig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(disable));</w:t>
            </w:r>
          </w:p>
          <w:p w14:paraId="6F6641A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0F0A0E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else if 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p_WaitForRachPreamble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==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reconfigurationWithSync_CheckRACH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and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p_ReceivePDUSessionModificationComplete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6A5A32B5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interleave {</w:t>
            </w:r>
          </w:p>
          <w:p w14:paraId="215833B4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//@sic R5-6300 sic@</w:t>
            </w:r>
          </w:p>
          <w:p w14:paraId="4FC4541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car_NR_SRB_RrcPdu_IND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 tsc_NR_RbId_SRB1, cr_38508_RRCReconfigurationComplete(cr_RRCReconfigurationComplete_v1530(-, cr_RRCReconfigurationComplete_v1560(?))))) {}</w:t>
            </w:r>
          </w:p>
          <w:p w14:paraId="39DAA5B6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SYSIND.receive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car_NR_PRACH_Preamble_IND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cr_TimingInfo_Any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 ?)) {}</w:t>
            </w:r>
          </w:p>
          <w:p w14:paraId="1414092B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</w:t>
            </w:r>
            <w:proofErr w:type="gram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[]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proofErr w:type="gram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car_NR_SRB_NasPdu_IND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, tsc_NR_RbId_SRB2,</w:t>
            </w:r>
          </w:p>
          <w:p w14:paraId="5FB06620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Ciphered,tsc</w:t>
            </w:r>
            <w:proofErr w:type="gram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_SHT_IntegrityProtected)))) -&gt; value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v_ReceivedAsp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{}</w:t>
            </w:r>
          </w:p>
          <w:p w14:paraId="0D4AB99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}</w:t>
            </w:r>
          </w:p>
          <w:p w14:paraId="06BF634D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f_NR_SS_</w:t>
            </w:r>
            <w:proofErr w:type="gram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SystemIndCtrlConfig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p_SCG_CellId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cds_NR_SystemIndCtrl_RachPreamble</w:t>
            </w:r>
            <w:proofErr w:type="spellEnd"/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>(disable));</w:t>
            </w:r>
          </w:p>
          <w:p w14:paraId="77513B57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  <w:r w:rsidRPr="007B59D7">
              <w:rPr>
                <w:rFonts w:ascii="Courier New" w:hAnsi="Courier New" w:cs="Courier New"/>
                <w:lang w:eastAsia="en-GB"/>
              </w:rPr>
              <w:t xml:space="preserve"> else if 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p_ReceiveRRCReconfigurationComplete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) {</w:t>
            </w:r>
          </w:p>
          <w:p w14:paraId="025E658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//@sic R5-6300 sic@</w:t>
            </w:r>
          </w:p>
          <w:p w14:paraId="7A6AB041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SRB.receive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7B59D7">
              <w:rPr>
                <w:rFonts w:ascii="Courier New" w:hAnsi="Courier New" w:cs="Courier New"/>
                <w:lang w:eastAsia="en-GB"/>
              </w:rPr>
              <w:t>car_NR_SRB_RrcPdu_</w:t>
            </w:r>
            <w:proofErr w:type="gramStart"/>
            <w:r w:rsidRPr="007B59D7">
              <w:rPr>
                <w:rFonts w:ascii="Courier New" w:hAnsi="Courier New" w:cs="Courier New"/>
                <w:lang w:eastAsia="en-GB"/>
              </w:rPr>
              <w:t>IND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proofErr w:type="gramEnd"/>
            <w:r w:rsidRPr="007B59D7">
              <w:rPr>
                <w:rFonts w:ascii="Courier New" w:hAnsi="Courier New" w:cs="Courier New"/>
                <w:lang w:eastAsia="en-GB"/>
              </w:rPr>
              <w:t>p_MCG_CellId</w:t>
            </w:r>
            <w:proofErr w:type="spellEnd"/>
            <w:r w:rsidRPr="007B59D7">
              <w:rPr>
                <w:rFonts w:ascii="Courier New" w:hAnsi="Courier New" w:cs="Courier New"/>
                <w:lang w:eastAsia="en-GB"/>
              </w:rPr>
              <w:t>, tsc_NR_RbId_SRB1, cr_38508_RRCReconfigurationComplete(cr_RRCReconfigurationComplete_v1530(-, cr_RRCReconfigurationComplete_v1560(?)))));</w:t>
            </w:r>
          </w:p>
          <w:p w14:paraId="69F8AC3E" w14:textId="77777777" w:rsidR="004F064E" w:rsidRPr="007B59D7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3F4B665" w14:textId="77777777" w:rsidR="004F064E" w:rsidRPr="00CA4CF2" w:rsidRDefault="004F064E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B59D7">
              <w:rPr>
                <w:rFonts w:ascii="Courier New" w:hAnsi="Courier New" w:cs="Courier New"/>
                <w:lang w:eastAsia="en-GB"/>
              </w:rPr>
              <w:t xml:space="preserve">   }</w:t>
            </w:r>
          </w:p>
        </w:tc>
      </w:tr>
    </w:tbl>
    <w:p w14:paraId="19A15192" w14:textId="63AADAA9" w:rsidR="00323186" w:rsidRDefault="00323186" w:rsidP="00BB3A4E">
      <w:pPr>
        <w:rPr>
          <w:rFonts w:ascii="Arial" w:hAnsi="Arial" w:cs="Arial"/>
          <w:noProof/>
        </w:rPr>
      </w:pPr>
    </w:p>
    <w:p w14:paraId="4198949F" w14:textId="77777777" w:rsidR="00DC45E2" w:rsidRPr="00DD65CD" w:rsidRDefault="00DC45E2" w:rsidP="00DC45E2">
      <w:pPr>
        <w:rPr>
          <w:b/>
          <w:bCs/>
          <w:noProof/>
          <w:sz w:val="28"/>
          <w:szCs w:val="28"/>
        </w:rPr>
      </w:pPr>
      <w:r w:rsidRPr="00DD65CD">
        <w:rPr>
          <w:b/>
          <w:bCs/>
          <w:noProof/>
          <w:sz w:val="28"/>
          <w:szCs w:val="28"/>
          <w:highlight w:val="cyan"/>
        </w:rPr>
        <w:t>MCC160 Implementation:</w:t>
      </w:r>
    </w:p>
    <w:p w14:paraId="2B6EB7C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</w:t>
      </w:r>
      <w:r w:rsidRPr="00DD65CD">
        <w:rPr>
          <w:highlight w:val="cyan"/>
        </w:rPr>
        <w:t>function f_NR_RRCReconfig_AddSCG_DRBs_NRDC</w:t>
      </w:r>
      <w:r w:rsidRPr="00DD65CD">
        <w:t>( NR_CellId_Type p_MCG_CellId,</w:t>
      </w:r>
    </w:p>
    <w:p w14:paraId="518D77A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NR_CellId_Type p_SCG_CellId,</w:t>
      </w:r>
    </w:p>
    <w:p w14:paraId="3B352A0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NRDC_DRB_Configuration_Type p_NRDC_DRB_Type,</w:t>
      </w:r>
    </w:p>
    <w:p w14:paraId="01990909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template (value) PDCP_Config p_PDCP_Config := cs_38508_PDCP_Config,</w:t>
      </w:r>
    </w:p>
    <w:p w14:paraId="66FC593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template(omit) NR_RadioBearerList_Type p_SS_ConfigMCG := omit,</w:t>
      </w:r>
    </w:p>
    <w:p w14:paraId="79F8512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template(omit) NR_RadioBearerList_Type p_SS_ConfigSCG := omit</w:t>
      </w:r>
    </w:p>
    <w:p w14:paraId="464D275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) runs on NR5GC_PTC</w:t>
      </w:r>
    </w:p>
    <w:p w14:paraId="18EC2CF9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{</w:t>
      </w:r>
    </w:p>
    <w:p w14:paraId="37860E8B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NR_SecurityParams_Type v_SecurityParams := f_NR_Security_Get();</w:t>
      </w:r>
    </w:p>
    <w:p w14:paraId="2CE8CC47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DD65CD">
        <w:t xml:space="preserve">    </w:t>
      </w:r>
      <w:r w:rsidRPr="00E53C2B">
        <w:rPr>
          <w:lang w:val="fr-FR"/>
        </w:rPr>
        <w:t>var template (omit) RadioBearerConfig v_RadioBearerConfig1 := omit;</w:t>
      </w:r>
    </w:p>
    <w:p w14:paraId="79F19B34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var template (omit) RadioBearerConfig v_RadioBearerConfig2 := omit;</w:t>
      </w:r>
    </w:p>
    <w:p w14:paraId="44DC0ACF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var template (omit) CellGroupConfig v_CellGroupConfigMCG := omit;</w:t>
      </w:r>
    </w:p>
    <w:p w14:paraId="489776D9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var template (value) CellGroupConfig v_CellGroupConfigSCG;</w:t>
      </w:r>
    </w:p>
    <w:p w14:paraId="75B73FE4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var template (omit) NR_RadioBearerList_Type v_SS_ConfigMCG := omit;</w:t>
      </w:r>
    </w:p>
    <w:p w14:paraId="121AFE99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var template (omit) NR_RadioBearerList_Type v_SS_ConfigSCG := omit;</w:t>
      </w:r>
    </w:p>
    <w:p w14:paraId="30A5F54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53C2B">
        <w:rPr>
          <w:lang w:val="fr-FR"/>
        </w:rPr>
        <w:t xml:space="preserve">    </w:t>
      </w:r>
      <w:r w:rsidRPr="00DD65CD">
        <w:t>var template (value) SDAP_Config v_SDAP_ConfigSCG;</w:t>
      </w:r>
    </w:p>
    <w:p w14:paraId="69C0238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integer v_SCG_DRB_Id := f_NR_GetNextSCGDRBId();</w:t>
      </w:r>
    </w:p>
    <w:p w14:paraId="0B20A1E1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boolean v_IsFR1_SCG := f_NR_CellInfo_GetIsFR1(p_SCG_CellId);</w:t>
      </w:r>
    </w:p>
    <w:p w14:paraId="7DEEFD6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template (value) DRB_ToAddMod v_DRBToAddMod_SCG;</w:t>
      </w:r>
    </w:p>
    <w:p w14:paraId="547CD30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template (value) SDAP_Configuration_Type v_SDAP_ConfigurationSCG;</w:t>
      </w:r>
    </w:p>
    <w:p w14:paraId="53B98A3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NRDC_SecurityActivation_Type v_NRDC_SecurityActivation;</w:t>
      </w:r>
    </w:p>
    <w:p w14:paraId="0FF745E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RNTI_Value v_RNTI_ValueSecondary :=  tsc_C_RNTI_Value4;</w:t>
      </w:r>
    </w:p>
    <w:p w14:paraId="1C4283EB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template (omit) GSM_MobilityInfo_Type v_GSM_MobilityInfo := f_Get_PDUSessionForDNNType(f_NR5GC_MobileInfo_GetSessionInfoList(), Internet_DNN);</w:t>
      </w:r>
    </w:p>
    <w:p w14:paraId="3ECB9AA6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template (value) QoS_Flow v_QoSFlow;</w:t>
      </w:r>
    </w:p>
    <w:p w14:paraId="23F8A8B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template (value) NG_NAS_DL_Pdu_Type v_NG_NAS_DL_Pdu;</w:t>
      </w:r>
    </w:p>
    <w:p w14:paraId="156C9F11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NR_SRB_COMMON_IND v_ReceivedAsp;</w:t>
      </w:r>
    </w:p>
    <w:p w14:paraId="031EFFF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CellGroupId v_CellGroupIdSCG := f_NR_CellInfo_Get_CellGroupId(p_SCG_CellId);</w:t>
      </w:r>
    </w:p>
    <w:p w14:paraId="574E16F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</w:t>
      </w:r>
    </w:p>
    <w:p w14:paraId="69D508E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if (isvalue(v_GSM_MobilityInfo)) {</w:t>
      </w:r>
    </w:p>
    <w:p w14:paraId="2CC49091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v_QoSFlow := cs_QoS_Flow5;</w:t>
      </w:r>
    </w:p>
    <w:p w14:paraId="0BEAD90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v_QoSFlow.qfi := '000101'B;  // QFI = 5</w:t>
      </w:r>
    </w:p>
    <w:p w14:paraId="4B95A169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v_NG_NAS_DL_Pdu := f_Get_NG_PDUSessionModificationCommand(v_GSM_MobilityInfo.SessionId, -, -, -, -, -, f_BuildDefaultQoSRules("5", '7A'O), cs_QoSFlowDescr({v_QoSFlow}));</w:t>
      </w:r>
    </w:p>
    <w:p w14:paraId="465E233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lastRenderedPageBreak/>
        <w:t xml:space="preserve">      // SDAP parameter for the new SCG DRB Id</w:t>
      </w:r>
    </w:p>
    <w:p w14:paraId="247AE32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// The SDAP needs to include the QFI of the QoS Flow of the SCG bearer.  This will never be a default bearer</w:t>
      </w:r>
    </w:p>
    <w:p w14:paraId="1969430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v_SDAP_ConfigSCG := cs_SDAP_Config(oct2int(valueof(v_GSM_MobilityInfo.SessionId)), false, {5});</w:t>
      </w:r>
    </w:p>
    <w:p w14:paraId="763C768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v_SDAP_ConfigurationSCG:= f_ReturnNR_SDAP_Configuration_FromSDAP_Config(valueof(v_SDAP_ConfigSCG));</w:t>
      </w:r>
    </w:p>
    <w:p w14:paraId="089BC18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v_DRBToAddMod_SCG := cs_38508_NRDRB_ToAddMod(v_SDAP_ConfigSCG, v_SCG_DRB_Id, p_PDCP_Config);</w:t>
      </w:r>
    </w:p>
    <w:p w14:paraId="5A5B4EF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} else {</w:t>
      </w:r>
    </w:p>
    <w:p w14:paraId="7BF2845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f_NR_SetVerdictFailOrInconc(__FILE__, __LINE__, "No internet PDU session found to modify");</w:t>
      </w:r>
    </w:p>
    <w:p w14:paraId="21CD146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}</w:t>
      </w:r>
    </w:p>
    <w:p w14:paraId="53941F1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</w:t>
      </w:r>
    </w:p>
    <w:p w14:paraId="747A6CC1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select(p_NRDC_DRB_Type) {</w:t>
      </w:r>
    </w:p>
    <w:p w14:paraId="17AB246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case(MCG_SCG){  // Configure SCG DRB</w:t>
      </w:r>
    </w:p>
    <w:p w14:paraId="1BA103E6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v_RadioBearerConfig2 := cs_38508_RadioBearerConfigDef(omit, {v_DRBToAddMod_SCG}, -, cs_38508_SecurityConfig(cs_38508_SecurityAlgorithmConfig(f_NR_AS_CipheringAlgorithm_Get(), f_NR_AS_IntegrityAlgorithm_Get()), secondary));</w:t>
      </w:r>
    </w:p>
    <w:p w14:paraId="0B1F5F0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if (isvalue(p_SS_ConfigSCG)) {</w:t>
      </w:r>
    </w:p>
    <w:p w14:paraId="4D8D6C87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v_SS_ConfigSCG := p_SS_ConfigSCG;</w:t>
      </w:r>
    </w:p>
    <w:p w14:paraId="458960D7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} else {</w:t>
      </w:r>
    </w:p>
    <w:p w14:paraId="4255043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v_SS_ConfigSCG := { cs_NR_SS_DRB_Config(v_SCG_DRB_Id,</w:t>
      </w:r>
    </w:p>
    <w:p w14:paraId="5290030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 cs_NR_PDCP_Configuration_RBTerminating(cs_NR_PDCP_RbConfig_ParamsDRB),</w:t>
      </w:r>
    </w:p>
    <w:p w14:paraId="79D11B3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 cs_NR_RlcBearerConfig_AM(v_IsFR1_SCG, -, f_NR_LogicalChannelId_DRB(v_SCG_DRB_Id)),</w:t>
      </w:r>
    </w:p>
    <w:p w14:paraId="660D76C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 v_SDAP_ConfigurationSCG) };</w:t>
      </w:r>
    </w:p>
    <w:p w14:paraId="2D93794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}</w:t>
      </w:r>
    </w:p>
    <w:p w14:paraId="0DA16F3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v_CellGroupConfigSCG := f_NR_GetSCGConfigNRDC_SCG(p_SCG_CellId, v_SCG_DRB_Id, v_RNTI_ValueSecondary);</w:t>
      </w:r>
    </w:p>
    <w:p w14:paraId="05346E9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v_NRDC_SecurityActivation := MCG_SCG_SecondaryKeys;</w:t>
      </w:r>
    </w:p>
    <w:p w14:paraId="4782857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}</w:t>
      </w:r>
    </w:p>
    <w:p w14:paraId="75482449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case(MCG_SCG_MNTerminated){          // Configure SCG DRB MN terminated</w:t>
      </w:r>
    </w:p>
    <w:p w14:paraId="6BA50BD6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//Add SCG DRB to RadioBearerConfig1 -&gt; MN terminated</w:t>
      </w:r>
    </w:p>
    <w:p w14:paraId="35C412B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v_RadioBearerConfig1 := cs_38508_RadioBearerConfigDef(omit, {v_DRBToAddMod_SCG}, -, cs_38508_SecurityConfig(cs_38508_SecurityAlgorithmConfig(f_NR_AS_CipheringAlgorithm_Get(), f_NR_AS_IntegrityAlgorithm_Get()), master));</w:t>
      </w:r>
    </w:p>
    <w:p w14:paraId="3E0FE28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v_RadioBearerConfig2 := omit;</w:t>
      </w:r>
    </w:p>
    <w:p w14:paraId="0273522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//In SS configure the SCG DRB in the MCG Cell</w:t>
      </w:r>
    </w:p>
    <w:p w14:paraId="1D228F16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v_SS_ConfigMCG := { cs_NR_SS_DRB_Config(v_SCG_DRB_Id,</w:t>
      </w:r>
    </w:p>
    <w:p w14:paraId="51D80354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cs_NR_PDCP_Configuration_RBTerminating(cs_NR_PDCP_RbConfig_ParamsDRB),</w:t>
      </w:r>
    </w:p>
    <w:p w14:paraId="6704912B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cs_NR_RlcBearerConfig_AM(v_IsFR1_SCG, -, f_NR_LogicalChannelId_DRB(v_SCG_DRB_Id)),</w:t>
      </w:r>
    </w:p>
    <w:p w14:paraId="35420EC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v_SDAP_ConfigurationSCG)};</w:t>
      </w:r>
    </w:p>
    <w:p w14:paraId="423E320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v_CellGroupConfigSCG := f_NR_GetSCGConfigNRDC_SCG(p_SCG_CellId, v_SCG_DRB_Id, v_RNTI_ValueSecondary);</w:t>
      </w:r>
    </w:p>
    <w:p w14:paraId="671102F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v_NRDC_SecurityActivation := MCG_SCG_MasterKeys;</w:t>
      </w:r>
    </w:p>
    <w:p w14:paraId="12AAA25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}</w:t>
      </w:r>
    </w:p>
    <w:p w14:paraId="372254F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case(MCG_Split) {   //MCG DRB reconfigured with Split - New SCG DRB is split SN terminated</w:t>
      </w:r>
    </w:p>
    <w:p w14:paraId="3B23845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v_RadioBearerConfig2 := cs_NRDRB_SplitBearer(cs_NR_DRB_SDAP(v_SDAP_ConfigSCG), v_SCG_DRB_Id, secondary, f_NR_AS_CipheringAlgorithm_Get(), f_NR_AS_IntegrityAlgorithm_Get(), v_CellGroupIdSCG);</w:t>
      </w:r>
    </w:p>
    <w:p w14:paraId="5C99D9C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//Add RLC SCG DRB in MCG</w:t>
      </w:r>
    </w:p>
    <w:p w14:paraId="1545442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v_CellGroupConfigMCG := f_NR_GetCellgroupConfig_DRB (p_MCG_CellId, {v_SCG_DRB_Id}, false);</w:t>
      </w:r>
    </w:p>
    <w:p w14:paraId="1D551664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v_CellGroupConfigSCG := f_NR_GetSCGConfigNRDC_SCG(p_SCG_CellId, v_SCG_DRB_Id, v_RNTI_ValueSecondary);</w:t>
      </w:r>
    </w:p>
    <w:p w14:paraId="6448BBF7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//Add the new SCG DRB</w:t>
      </w:r>
    </w:p>
    <w:p w14:paraId="555FD11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if (isvalue(p_SS_ConfigMCG)) {</w:t>
      </w:r>
    </w:p>
    <w:p w14:paraId="57E446F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v_SS_ConfigMCG := p_SS_ConfigMCG;</w:t>
      </w:r>
    </w:p>
    <w:p w14:paraId="6B82C6F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} else {</w:t>
      </w:r>
    </w:p>
    <w:p w14:paraId="1317169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v_SS_ConfigMCG := { cs_NR_SS_DRB_Config(v_SCG_DRB_Id,</w:t>
      </w:r>
    </w:p>
    <w:p w14:paraId="77CB8A0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 cs_NR_PDCP_Configuration_Proxy(cs_RlcBearerRouting_NR(p_SCG_CellId)),</w:t>
      </w:r>
    </w:p>
    <w:p w14:paraId="567B3E8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 cs_NR_RlcBearerConfig_AM(v_IsFR1_SCG, -, f_NR_LogicalChannelId_DRB(v_SCG_DRB_Id))) };</w:t>
      </w:r>
    </w:p>
    <w:p w14:paraId="511BABE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}</w:t>
      </w:r>
    </w:p>
    <w:p w14:paraId="2D9F4A8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if (isvalue(p_SS_ConfigSCG)) {</w:t>
      </w:r>
    </w:p>
    <w:p w14:paraId="52FA4BE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v_SS_ConfigSCG := p_SS_ConfigSCG;</w:t>
      </w:r>
    </w:p>
    <w:p w14:paraId="673E74E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} else {</w:t>
      </w:r>
    </w:p>
    <w:p w14:paraId="621753D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v_SS_ConfigSCG := {cs_NR_SS_DRB_Config(v_SCG_DRB_Id,</w:t>
      </w:r>
    </w:p>
    <w:p w14:paraId="33F7AF4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cs_NR_PDCP_Configuration_RBTerminating(cs_NR_PDCP_RbConfig_ParamsDRB, cs_RlcBearerRouting_NR(p_MCG_CellId)),</w:t>
      </w:r>
    </w:p>
    <w:p w14:paraId="400CFB2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cs_NR_RlcBearerConfig_AM(v_IsFR1_SCG, -, f_NR_LogicalChannelId_DRB(v_SCG_DRB_Id)),</w:t>
      </w:r>
    </w:p>
    <w:p w14:paraId="4D0C13B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                 v_SDAP_ConfigurationSCG)};</w:t>
      </w:r>
    </w:p>
    <w:p w14:paraId="635DE3D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}</w:t>
      </w:r>
    </w:p>
    <w:p w14:paraId="23FAB96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lastRenderedPageBreak/>
        <w:t xml:space="preserve">            v_NRDC_SecurityActivation := MCG_SCG_SecondaryKeys;</w:t>
      </w:r>
    </w:p>
    <w:p w14:paraId="64A849E9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}</w:t>
      </w:r>
    </w:p>
    <w:p w14:paraId="27285C24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case else {}</w:t>
      </w:r>
    </w:p>
    <w:p w14:paraId="5263AB84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}</w:t>
      </w:r>
    </w:p>
    <w:p w14:paraId="54B7CA0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 Build info for SCG and store in DRB list</w:t>
      </w:r>
    </w:p>
    <w:p w14:paraId="29CD8D8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fl_StoreSCG_InDRBList (valueof(v_DRBToAddMod_SCG), valueof(v_SS_ConfigSCG[0]), valueof(v_CellGroupConfigSCG));</w:t>
      </w:r>
    </w:p>
    <w:p w14:paraId="4DBAABD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D5E208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 Calculate security keys for SCG</w:t>
      </w:r>
    </w:p>
    <w:p w14:paraId="6F11DBD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v_SecurityParams := f_NR_Security_InitSCG(v_SecurityParams);</w:t>
      </w:r>
    </w:p>
    <w:p w14:paraId="1B2AAA6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f_NR_Security_Set(v_SecurityParams);</w:t>
      </w:r>
    </w:p>
    <w:p w14:paraId="4ED91F24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A8C987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//Steps 8A-8</w:t>
      </w:r>
      <w:ins w:id="36" w:author="MCC TF160" w:date="2021-07-07T16:19:00Z">
        <w:r>
          <w:t>C</w:t>
        </w:r>
      </w:ins>
      <w:del w:id="37" w:author="MCC TF160" w:date="2021-07-07T16:19:00Z">
        <w:r w:rsidRPr="00DD65CD" w:rsidDel="00F51A7F">
          <w:delText>B</w:delText>
        </w:r>
      </w:del>
    </w:p>
    <w:p w14:paraId="7EC21F1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//The SS transmits an RRCReconfiguration message and a PDU SESSION MODIFICATION COMMAND to add a new SCG DRB or a new split DRB</w:t>
      </w:r>
    </w:p>
    <w:p w14:paraId="78308E8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//EXCEPTION: In parallel to steps 8B and 8C the UE performs a C-RNTI based Contention Based Random Access (CBRA) procedure on the PSCell.</w:t>
      </w:r>
    </w:p>
    <w:p w14:paraId="79D98A2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//The UE transmits an RRCReconfigurationComplete message including nr-SCG-Response.</w:t>
      </w:r>
    </w:p>
    <w:p w14:paraId="29967075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f_ReconfigureDRBs_NRDC( p_MCG_CellId, p_SCG_CellId,</w:t>
      </w:r>
    </w:p>
    <w:p w14:paraId="0B65147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{ cs_NG_NAS_RequestWithPiggybacking(tsc_SHT_IntegrityProtected_Ciphered, v_NG_NAS_DL_Pdu) },</w:t>
      </w:r>
    </w:p>
    <w:p w14:paraId="3FCE0805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DD65CD">
        <w:t xml:space="preserve">                            </w:t>
      </w:r>
      <w:r w:rsidRPr="00E53C2B">
        <w:rPr>
          <w:lang w:val="fr-FR"/>
        </w:rPr>
        <w:t>-,</w:t>
      </w:r>
    </w:p>
    <w:p w14:paraId="5E1680E8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v_RadioBearerConfig1, v_RadioBearerConfig2,</w:t>
      </w:r>
    </w:p>
    <w:p w14:paraId="205C1D00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v_CellGroupConfigMCG, v_CellGroupConfigSCG,</w:t>
      </w:r>
    </w:p>
    <w:p w14:paraId="08D13EE1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53C2B">
        <w:rPr>
          <w:lang w:val="fr-FR"/>
        </w:rPr>
        <w:t xml:space="preserve">                            </w:t>
      </w:r>
      <w:r w:rsidRPr="00DD65CD">
        <w:t>v_SS_ConfigMCG, v_SS_ConfigSCG,</w:t>
      </w:r>
    </w:p>
    <w:p w14:paraId="5E65E1D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v_NRDC_SecurityActivation,</w:t>
      </w:r>
    </w:p>
    <w:p w14:paraId="0596572B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v_RNTI_ValueSecondary,</w:t>
      </w:r>
    </w:p>
    <w:p w14:paraId="739AC07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-</w:t>
      </w:r>
      <w:ins w:id="38" w:author="MCC TF160" w:date="2021-07-07T16:05:00Z">
        <w:r>
          <w:t xml:space="preserve">, </w:t>
        </w:r>
      </w:ins>
      <w:ins w:id="39" w:author="MCC TF160" w:date="2021-07-07T16:06:00Z">
        <w:r>
          <w:t>-, true</w:t>
        </w:r>
      </w:ins>
      <w:r w:rsidRPr="00DD65CD">
        <w:t xml:space="preserve">  );</w:t>
      </w:r>
    </w:p>
    <w:p w14:paraId="12D6B01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</w:t>
      </w:r>
    </w:p>
    <w:p w14:paraId="512EE70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//Step 8C</w:t>
      </w:r>
    </w:p>
    <w:p w14:paraId="0F61F4F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//UE transmits a ULInformationTransfer message and an PDU SESSION MODIFICATION COMPLETE message.</w:t>
      </w:r>
    </w:p>
    <w:p w14:paraId="3BFFD0D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SRB.receive(car_NR_SRB_NasPdu_IND(p_MCG_CellId, tsc_NR_RbId_SRB1,</w:t>
      </w:r>
    </w:p>
    <w:p w14:paraId="5FFBC6E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 cr_NG_NAS_IndWithPiggybacking((tsc_SHT_IntegrityProtected_Ciphered,tsc_SHT_IntegrityProtected)))) -&gt; value v_ReceivedAsp;</w:t>
      </w:r>
    </w:p>
    <w:p w14:paraId="5909B2D4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</w:t>
      </w:r>
    </w:p>
    <w:p w14:paraId="641E49F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if (not f_Check_NG_PDUSessionModificationComplete (v_ReceivedAsp.Signalling.Nas[0].Pdu, v_GSM_MobilityInfo.SessionId)) {</w:t>
      </w:r>
    </w:p>
    <w:p w14:paraId="7908E94A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f_NR_SetVerdictFailOrInconc(__FILE__, __LINE__, "PDU Session Modification Complete failed");</w:t>
      </w:r>
    </w:p>
    <w:p w14:paraId="65EAA42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}</w:t>
      </w:r>
    </w:p>
    <w:p w14:paraId="75A972EB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}</w:t>
      </w:r>
    </w:p>
    <w:p w14:paraId="00AA8508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8BE278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</w:t>
      </w:r>
      <w:r w:rsidRPr="00DD65CD">
        <w:rPr>
          <w:highlight w:val="cyan"/>
        </w:rPr>
        <w:t>function f_ReconfigureDRBs_NRDC</w:t>
      </w:r>
      <w:r w:rsidRPr="00DD65CD">
        <w:t>( NR_CellId_Type p_MCG_CellId,</w:t>
      </w:r>
    </w:p>
    <w:p w14:paraId="21FE17B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NR_CellId_Type p_SCG_CellId,</w:t>
      </w:r>
    </w:p>
    <w:p w14:paraId="2BDFBD8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template (omit) NG_NAS_MSG_RequestList_Type p_NASMsg,</w:t>
      </w:r>
    </w:p>
    <w:p w14:paraId="4175B1AD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template (value) TimingInfo_Type p_TimingInfo := cs_TimingInfo_Now,</w:t>
      </w:r>
    </w:p>
    <w:p w14:paraId="5B2E17B2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DD65CD">
        <w:t xml:space="preserve">                                   </w:t>
      </w:r>
      <w:r w:rsidRPr="00E53C2B">
        <w:rPr>
          <w:lang w:val="fr-FR"/>
        </w:rPr>
        <w:t>template (omit) RadioBearerConfig p_RadioBearerConfig1,</w:t>
      </w:r>
    </w:p>
    <w:p w14:paraId="124FE1BB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       template (omit) RadioBearerConfig p_RadioBearerConfig2,</w:t>
      </w:r>
    </w:p>
    <w:p w14:paraId="1D938326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       template (omit) CellGroupConfig p_CellGroupConfigMCG,</w:t>
      </w:r>
    </w:p>
    <w:p w14:paraId="3F1B15D5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       template (value) CellGroupConfig p_CellGroupConfigSCG,</w:t>
      </w:r>
    </w:p>
    <w:p w14:paraId="0D215BBB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       template (omit) NR_RadioBearerList_Type p_SS_ConfigMCG,</w:t>
      </w:r>
    </w:p>
    <w:p w14:paraId="53C8D61F" w14:textId="77777777" w:rsidR="00DC45E2" w:rsidRPr="00E53C2B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53C2B">
        <w:rPr>
          <w:lang w:val="fr-FR"/>
        </w:rPr>
        <w:t xml:space="preserve">                                   template (omit) NR_RadioBearerList_Type p_SS_ConfigSCG,</w:t>
      </w:r>
    </w:p>
    <w:p w14:paraId="5ACB3E26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53C2B">
        <w:rPr>
          <w:lang w:val="fr-FR"/>
        </w:rPr>
        <w:t xml:space="preserve">                                   </w:t>
      </w:r>
      <w:r w:rsidRPr="00DD65CD">
        <w:t>NRDC_SecurityActivation_Type  p_NRDC_SecurityActivation,</w:t>
      </w:r>
    </w:p>
    <w:p w14:paraId="421C1E4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RNTI_Value p_RNTI_Value :=  tsc_C_RNTI_Value4,</w:t>
      </w:r>
    </w:p>
    <w:p w14:paraId="4BC382C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NR_RadioBearerId_Type p_SRB := tsc_NR_RbId_SRB1,</w:t>
      </w:r>
    </w:p>
    <w:p w14:paraId="267C1FF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ReconfigurationWithSyncAvailable_Type p_WaitForRachPreamble := reconfigurationWithSync_CheckRACH,</w:t>
      </w:r>
    </w:p>
    <w:p w14:paraId="02E26E1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boolean </w:t>
      </w:r>
      <w:del w:id="40" w:author="MCC TF160" w:date="2021-07-07T15:48:00Z">
        <w:r w:rsidRPr="00DD65CD" w:rsidDel="00DD65CD">
          <w:delText>p_ReceiveRRCReconfigurationComplete := true</w:delText>
        </w:r>
      </w:del>
      <w:ins w:id="41" w:author="MCC TF160" w:date="2021-07-07T16:27:00Z">
        <w:r w:rsidRPr="005016BA">
          <w:t>p_AddingSCG</w:t>
        </w:r>
        <w:r>
          <w:t xml:space="preserve"> </w:t>
        </w:r>
      </w:ins>
      <w:ins w:id="42" w:author="MCC TF160" w:date="2021-07-07T15:48:00Z">
        <w:r>
          <w:t>:= false</w:t>
        </w:r>
      </w:ins>
    </w:p>
    <w:p w14:paraId="43A646C4" w14:textId="17A10B8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) runs on NR_BASE_PTC</w:t>
      </w:r>
    </w:p>
    <w:p w14:paraId="5CF5A1F3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{</w:t>
      </w:r>
    </w:p>
    <w:p w14:paraId="5652C277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var template (value) RRCReconfiguration_v1530_IEs v_V1530Ext;</w:t>
      </w:r>
    </w:p>
    <w:p w14:paraId="3FFB2B3E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3" w:author="MCC TF160" w:date="2021-07-07T16:34:00Z"/>
        </w:rPr>
      </w:pPr>
      <w:ins w:id="44" w:author="MCC TF160" w:date="2021-07-07T16:34:00Z">
        <w:r>
          <w:t xml:space="preserve">    var template(omit) SK_Counter v_SK_Counter := omit;</w:t>
        </w:r>
      </w:ins>
    </w:p>
    <w:p w14:paraId="21B6C576" w14:textId="089818A8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1-07-07T16:34:00Z"/>
        </w:rPr>
      </w:pPr>
      <w:ins w:id="46" w:author="MCC TF160" w:date="2021-07-07T16:34:00Z">
        <w:r>
          <w:t xml:space="preserve">    var boolean</w:t>
        </w:r>
      </w:ins>
      <w:ins w:id="47" w:author="MCC TF160" w:date="2021-07-09T09:55:00Z">
        <w:r w:rsidR="00C226F3">
          <w:t xml:space="preserve"> v</w:t>
        </w:r>
        <w:r w:rsidR="00C226F3" w:rsidRPr="00DD65CD">
          <w:t>_ReceiveRRCReconfigurationComplete := true</w:t>
        </w:r>
      </w:ins>
      <w:ins w:id="48" w:author="MCC TF160" w:date="2021-07-07T16:34:00Z">
        <w:r>
          <w:t>;</w:t>
        </w:r>
      </w:ins>
    </w:p>
    <w:p w14:paraId="7BC214D5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9" w:author="MCC TF160" w:date="2021-07-07T16:34:00Z"/>
        </w:rPr>
      </w:pPr>
      <w:ins w:id="50" w:author="MCC TF160" w:date="2021-07-07T16:34:00Z">
        <w:r>
          <w:t xml:space="preserve">    </w:t>
        </w:r>
      </w:ins>
    </w:p>
    <w:p w14:paraId="5FA62ED5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1" w:author="MCC TF160" w:date="2021-07-07T16:34:00Z"/>
        </w:rPr>
      </w:pPr>
      <w:ins w:id="52" w:author="MCC TF160" w:date="2021-07-07T16:34:00Z">
        <w:r>
          <w:t xml:space="preserve">    if (p_AddingSCG) { </w:t>
        </w:r>
      </w:ins>
    </w:p>
    <w:p w14:paraId="3ADEA6D4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3" w:author="MCC TF160" w:date="2021-07-07T16:34:00Z"/>
        </w:rPr>
      </w:pPr>
      <w:ins w:id="54" w:author="MCC TF160" w:date="2021-07-07T16:34:00Z">
        <w:r>
          <w:t xml:space="preserve">      // This field is always included upon initial configuration of an NR SCG</w:t>
        </w:r>
      </w:ins>
    </w:p>
    <w:p w14:paraId="0AB2D960" w14:textId="77777777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5" w:author="MCC TF160" w:date="2021-07-07T16:34:00Z"/>
        </w:rPr>
      </w:pPr>
      <w:ins w:id="56" w:author="MCC TF160" w:date="2021-07-07T16:34:00Z">
        <w:r>
          <w:t xml:space="preserve">      v_SK_Counter := 0;</w:t>
        </w:r>
      </w:ins>
    </w:p>
    <w:p w14:paraId="0A4A00D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57" w:author="MCC TF160" w:date="2021-07-07T16:34:00Z">
        <w:r>
          <w:t xml:space="preserve">    }</w:t>
        </w:r>
      </w:ins>
      <w:r w:rsidRPr="00DD65CD">
        <w:t xml:space="preserve">    </w:t>
      </w:r>
    </w:p>
    <w:p w14:paraId="540FA840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v_V1530Ext := f_NRDC_BuildRRCReconfiguration_v1530( p_CellGroupConfigSCG, p_CellGroupConfigMCG, p_RadioBearerConfig2</w:t>
      </w:r>
      <w:ins w:id="58" w:author="MCC TF160" w:date="2021-07-07T16:34:00Z">
        <w:r>
          <w:t xml:space="preserve">, -, </w:t>
        </w:r>
        <w:r w:rsidRPr="00A4004F">
          <w:t>v_SK_Counter</w:t>
        </w:r>
      </w:ins>
      <w:r w:rsidRPr="00DD65CD">
        <w:t xml:space="preserve"> );</w:t>
      </w:r>
    </w:p>
    <w:p w14:paraId="77B67F28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F390E8E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//Reconfigure SS</w:t>
      </w:r>
    </w:p>
    <w:p w14:paraId="3AF01C27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f_ReconfigureSS_DRBs_NRDC( p_MCG_CellId, p_SCG_CellId, p_TimingInfo, p_SS_ConfigMCG, p_SS_ConfigSCG, p_NRDC_SecurityActivation, p_RNTI_Value);</w:t>
      </w:r>
    </w:p>
    <w:p w14:paraId="2874D159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</w:t>
      </w:r>
    </w:p>
    <w:p w14:paraId="248FFA42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lastRenderedPageBreak/>
        <w:t xml:space="preserve">    //Send RRCReconfiguration Receive RRCReconfiurationComplete and checl PRACH premable in the SCG cell</w:t>
      </w:r>
    </w:p>
    <w:p w14:paraId="42806EEC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f_NR_SendRRCReconfiguration_NRDC(p_MCG_CellId, p_SCG_CellId,</w:t>
      </w:r>
    </w:p>
    <w:p w14:paraId="542C2F5F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p_RadioBearerConfig1, v_V1530Ext, p_NASMsg, p_TimingInfo,</w:t>
      </w:r>
    </w:p>
    <w:p w14:paraId="3E222EF9" w14:textId="3351175D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p_SRB, p_WaitForRachPreamble, </w:t>
      </w:r>
      <w:ins w:id="59" w:author="MCC TF160" w:date="2021-07-09T09:55:00Z">
        <w:r w:rsidR="00C226F3">
          <w:t>v</w:t>
        </w:r>
      </w:ins>
      <w:ins w:id="60" w:author="MCC TF160" w:date="2021-09-06T17:08:00Z">
        <w:r w:rsidR="00BC3370">
          <w:t>_</w:t>
        </w:r>
        <w:r w:rsidR="00BC3370" w:rsidRPr="00BC3370">
          <w:t>PDUSessionModificationComplete</w:t>
        </w:r>
        <w:r w:rsidR="00BC3370" w:rsidRPr="00BC3370" w:rsidDel="00C226F3">
          <w:t xml:space="preserve"> </w:t>
        </w:r>
      </w:ins>
      <w:del w:id="61" w:author="MCC TF160" w:date="2021-07-09T09:55:00Z">
        <w:r w:rsidRPr="00DD65CD" w:rsidDel="00C226F3">
          <w:delText>p</w:delText>
        </w:r>
      </w:del>
      <w:del w:id="62" w:author="MCC TF160" w:date="2021-09-06T17:08:00Z">
        <w:r w:rsidRPr="00DD65CD" w:rsidDel="00BC3370">
          <w:delText>_ReceiveRRCReconfigurationComplete</w:delText>
        </w:r>
      </w:del>
    </w:p>
    <w:p w14:paraId="4070C9AB" w14:textId="77777777" w:rsidR="00DC45E2" w:rsidRPr="00DD65CD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                                   );</w:t>
      </w:r>
    </w:p>
    <w:p w14:paraId="41F57C56" w14:textId="7EA823B3" w:rsidR="00DC45E2" w:rsidRDefault="00DC45E2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D65CD">
        <w:t xml:space="preserve">  }</w:t>
      </w:r>
    </w:p>
    <w:p w14:paraId="136E98EB" w14:textId="14ED31D6" w:rsidR="00BC3370" w:rsidRDefault="00BC3370" w:rsidP="00DC45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91DDDDC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r w:rsidRPr="00BC3370">
        <w:rPr>
          <w:highlight w:val="cyan"/>
        </w:rPr>
        <w:t>f_NR_SendRRCReconfiguration_NRDC</w:t>
      </w:r>
      <w:r>
        <w:t xml:space="preserve"> (NR_CellId_Type p_MCG_CellId,</w:t>
      </w:r>
    </w:p>
    <w:p w14:paraId="69D51720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NR_CellId_Type p_SCG_CellId,</w:t>
      </w:r>
    </w:p>
    <w:p w14:paraId="2EE512D3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template (omit) RadioBearerConfig p_RadioBearerConfig1 := omit,</w:t>
      </w:r>
    </w:p>
    <w:p w14:paraId="250FE738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template (omit) RRCReconfiguration_v1530_IEs p_V1530Ext := omit,</w:t>
      </w:r>
    </w:p>
    <w:p w14:paraId="6E261C84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template (omit) NG_NAS_MSG_RequestList_Type p_NASMsg := omit,</w:t>
      </w:r>
    </w:p>
    <w:p w14:paraId="4720F79A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template (value) TimingInfo_Type p_TimingInfo := cs_TimingInfo_Now,</w:t>
      </w:r>
    </w:p>
    <w:p w14:paraId="56C7AE54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NR_RadioBearerId_Type p_SRB := tsc_NR_RbId_SRB1,</w:t>
      </w:r>
    </w:p>
    <w:p w14:paraId="4577AF1F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ReconfigurationWithSyncAvailable_Type p_WaitForRachPreamble := reconfigurationWithSync_CheckRACH,</w:t>
      </w:r>
    </w:p>
    <w:p w14:paraId="1B86139A" w14:textId="671384D4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boolean </w:t>
      </w:r>
      <w:del w:id="63" w:author="MCC TF160" w:date="2021-09-06T17:09:00Z">
        <w:r w:rsidDel="00BC3370">
          <w:delText>p_ReceiveRRCReconfigurationComplete := true</w:delText>
        </w:r>
      </w:del>
      <w:ins w:id="64" w:author="MCC TF160" w:date="2021-09-06T17:09:00Z">
        <w:r w:rsidRPr="00BC3370">
          <w:t xml:space="preserve"> </w:t>
        </w:r>
        <w:r w:rsidRPr="00BC3370">
          <w:t>p_PDUSessionModificationComplete := false</w:t>
        </w:r>
      </w:ins>
    </w:p>
    <w:p w14:paraId="01AABE89" w14:textId="0F768365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) runs on NR</w:t>
      </w:r>
      <w:del w:id="65" w:author="MCC TF160" w:date="2021-09-06T17:09:00Z">
        <w:r w:rsidDel="00BC3370">
          <w:delText>_BASE</w:delText>
        </w:r>
      </w:del>
      <w:ins w:id="66" w:author="MCC TF160" w:date="2021-09-06T17:09:00Z">
        <w:r>
          <w:t>5GC</w:t>
        </w:r>
      </w:ins>
      <w:r>
        <w:t>_PTC</w:t>
      </w:r>
    </w:p>
    <w:p w14:paraId="0E5C3B1B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709A7756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7" w:author="MCC TF160" w:date="2021-09-06T17:10:00Z"/>
        </w:rPr>
      </w:pPr>
      <w:ins w:id="68" w:author="MCC TF160" w:date="2021-09-06T17:10:00Z">
        <w:r>
          <w:t xml:space="preserve">    var NR_SRB_COMMON_IND v_ReceivedAsp;</w:t>
        </w:r>
      </w:ins>
    </w:p>
    <w:p w14:paraId="5EB58310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9" w:author="MCC TF160" w:date="2021-09-06T17:10:00Z"/>
        </w:rPr>
      </w:pPr>
      <w:ins w:id="70" w:author="MCC TF160" w:date="2021-09-06T17:10:00Z">
        <w:r>
          <w:t xml:space="preserve">    var template (omit) GSM_MobilityInfo_Type v_GSM_MobilityInfo := f_Get_PDUSessionForDNNType(f_NR5GC_MobileInfo_GetSessionInfoList(), Internet_DNN);</w:t>
        </w:r>
      </w:ins>
    </w:p>
    <w:p w14:paraId="03542A2B" w14:textId="0393F89E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//Reconfigure PSCell to enable PRACH indication - UE performs a C-RNTI based Contention Based Random Access (CBRA) procedure on the PSCell.</w:t>
      </w:r>
    </w:p>
    <w:p w14:paraId="4EE2764F" w14:textId="7471E975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(p_WaitForRachPreamble == reconfigurationWithSync_</w:t>
      </w:r>
      <w:del w:id="71" w:author="MCC TF160" w:date="2021-09-06T17:10:00Z">
        <w:r w:rsidDel="00BC3370">
          <w:delText>CheckRACH and p_ReceiveRRCReconfigurationComplete</w:delText>
        </w:r>
      </w:del>
      <w:r>
        <w:t>) {</w:t>
      </w:r>
    </w:p>
    <w:p w14:paraId="60E18180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f_NR_SS_SystemIndCtrlConfig(p_SCG_CellId, cds_NR_SystemIndCtrl_RachPreamble(enable));</w:t>
      </w:r>
    </w:p>
    <w:p w14:paraId="4632034F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7B5D88D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RRCReconfigurationmessage to UE - Don't wait for RRCReconfigurationComplete as it may come in parallel to the PRACH indication on PSCell</w:t>
      </w:r>
    </w:p>
    <w:p w14:paraId="66414D72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f_NR_SendRRCReconfiguration (p_MCG_CellId, p_SRB, p_RadioBearerConfig1, p_V1530Ext, p_NASMsg, -, p_TimingInfo, false);</w:t>
      </w:r>
    </w:p>
    <w:p w14:paraId="7244FF67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C070F52" w14:textId="511615E1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(p_WaitForRachPreamble == reconfigurationWithSync_</w:t>
      </w:r>
      <w:del w:id="72" w:author="MCC TF160" w:date="2021-09-06T17:10:00Z">
        <w:r w:rsidDel="00BC3370">
          <w:delText>CheckRACH and p_ReceiveRRCReconfigurationComplete</w:delText>
        </w:r>
      </w:del>
      <w:r>
        <w:t>) {</w:t>
      </w:r>
    </w:p>
    <w:p w14:paraId="5614ECB1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3" w:author="MCC TF160" w:date="2021-09-06T17:10:00Z"/>
        </w:rPr>
      </w:pPr>
      <w:ins w:id="74" w:author="MCC TF160" w:date="2021-09-06T17:10:00Z">
        <w:r w:rsidRPr="00BC3370">
          <w:t xml:space="preserve">      if (p_PDUSessionModificationComplete) { // @sic R5-215678 sic@</w:t>
        </w:r>
      </w:ins>
    </w:p>
    <w:p w14:paraId="15E3B534" w14:textId="10743B55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interleave {</w:t>
      </w:r>
    </w:p>
    <w:p w14:paraId="5BAB3B65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//@sic R5-6300 sic@</w:t>
      </w:r>
    </w:p>
    <w:p w14:paraId="531271AC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[]SRB.receive(car_NR_SRB_RrcPdu_IND(p_MCG_CellId, tsc_NR_RbId_SRB1, cr_38508_RRCReconfigurationComplete(cr_RRCReconfigurationComplete_v1530(-, cr_RRCReconfigurationComplete_v1560(?))))) {}</w:t>
      </w:r>
    </w:p>
    <w:p w14:paraId="1DA0FD98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5" w:author="MCC TF160" w:date="2021-09-06T17:11:00Z"/>
        </w:rPr>
      </w:pPr>
      <w:ins w:id="76" w:author="MCC TF160" w:date="2021-09-06T17:11:00Z">
        <w:r>
          <w:t xml:space="preserve">          [] SRB.receive(car_NR_SRB_NasPdu_IND(p_MCG_CellId, tsc_NR_RbId_SRB1,</w:t>
        </w:r>
      </w:ins>
    </w:p>
    <w:p w14:paraId="21D83DFA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7" w:author="MCC TF160" w:date="2021-09-06T17:11:00Z"/>
        </w:rPr>
      </w:pPr>
      <w:ins w:id="78" w:author="MCC TF160" w:date="2021-09-06T17:11:00Z">
        <w:r>
          <w:t xml:space="preserve">                                                  cr_NG_NAS_IndWithPiggybacking((tsc_SHT_IntegrityProtected_Ciphered,tsc_SHT_IntegrityProtected)))) -&gt; value v_ReceivedAsp{}</w:t>
        </w:r>
      </w:ins>
    </w:p>
    <w:p w14:paraId="059FC77A" w14:textId="1D9CC25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79" w:author="MCC TF160" w:date="2021-09-06T17:11:00Z">
        <w:r w:rsidDel="00BC3370">
          <w:delText xml:space="preserve">            </w:delText>
        </w:r>
      </w:del>
      <w:r>
        <w:t>[]SYSIND.receive(car_NR_PRACH_Preamble_IND(p_SCG_CellId, cr_TimingInfo_Any, ?)) {}</w:t>
      </w:r>
    </w:p>
    <w:p w14:paraId="5DB44DB0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47C0DE9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0" w:author="MCC TF160" w:date="2021-09-06T17:12:00Z"/>
        </w:rPr>
      </w:pPr>
      <w:r>
        <w:t xml:space="preserve"> </w:t>
      </w:r>
      <w:ins w:id="81" w:author="MCC TF160" w:date="2021-09-06T17:12:00Z">
        <w:r>
          <w:t xml:space="preserve">      } else { // No NAS message expected @sic R5-215678 sic@</w:t>
        </w:r>
      </w:ins>
    </w:p>
    <w:p w14:paraId="362E7372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2" w:author="MCC TF160" w:date="2021-09-06T17:12:00Z"/>
        </w:rPr>
      </w:pPr>
      <w:ins w:id="83" w:author="MCC TF160" w:date="2021-09-06T17:12:00Z">
        <w:r>
          <w:t xml:space="preserve">        interleave {</w:t>
        </w:r>
      </w:ins>
    </w:p>
    <w:p w14:paraId="2F0FA10D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4" w:author="MCC TF160" w:date="2021-09-06T17:12:00Z"/>
        </w:rPr>
      </w:pPr>
      <w:ins w:id="85" w:author="MCC TF160" w:date="2021-09-06T17:12:00Z">
        <w:r>
          <w:t xml:space="preserve">          //@sic R5-206300 sic@</w:t>
        </w:r>
      </w:ins>
    </w:p>
    <w:p w14:paraId="05A231E3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6" w:author="MCC TF160" w:date="2021-09-06T17:12:00Z"/>
        </w:rPr>
      </w:pPr>
      <w:ins w:id="87" w:author="MCC TF160" w:date="2021-09-06T17:12:00Z">
        <w:r>
          <w:t xml:space="preserve">          [] SRB.receive(car_NR_SRB_RrcPdu_IND(p_MCG_CellId, tsc_NR_RbId_SRB1, cr_38508_RRCReconfigurationComplete(cr_RRCReconfigurationComplete_v1530(-, cr_RRCReconfigurationComplete_v1560(?))))) {}</w:t>
        </w:r>
      </w:ins>
    </w:p>
    <w:p w14:paraId="3A6093DA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8" w:author="MCC TF160" w:date="2021-09-06T17:12:00Z"/>
        </w:rPr>
      </w:pPr>
      <w:ins w:id="89" w:author="MCC TF160" w:date="2021-09-06T17:12:00Z">
        <w:r>
          <w:t xml:space="preserve">          [] SYSIND.receive(car_NR_PRACH_Preamble_IND(p_SCG_CellId, cr_TimingInfo_Any, ?)) {}</w:t>
        </w:r>
      </w:ins>
    </w:p>
    <w:p w14:paraId="316FF394" w14:textId="6BDB9D02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0" w:author="MCC TF160" w:date="2021-09-06T17:13:00Z"/>
        </w:rPr>
      </w:pPr>
      <w:ins w:id="91" w:author="MCC TF160" w:date="2021-09-06T17:12:00Z">
        <w:r>
          <w:t xml:space="preserve">        }</w:t>
        </w:r>
      </w:ins>
    </w:p>
    <w:p w14:paraId="6323406C" w14:textId="7FB45D71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2" w:author="MCC TF160" w:date="2021-09-06T17:12:00Z"/>
        </w:rPr>
      </w:pPr>
      <w:ins w:id="93" w:author="MCC TF160" w:date="2021-09-06T17:13:00Z">
        <w:r>
          <w:t xml:space="preserve">      }</w:t>
        </w:r>
      </w:ins>
    </w:p>
    <w:p w14:paraId="691545E2" w14:textId="0DD46999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f_NR_SS_SystemIndCtrlConfig(p_SCG_CellId, cds_NR_SystemIndCtrl_RachPreamble(disable));</w:t>
      </w:r>
    </w:p>
    <w:p w14:paraId="7026CCFC" w14:textId="30620800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</w:t>
      </w:r>
      <w:del w:id="94" w:author="MCC TF160" w:date="2021-09-06T17:13:00Z">
        <w:r w:rsidDel="00BC3370">
          <w:delText xml:space="preserve">if (p_ReceiveRRCReconfigurationComplete) </w:delText>
        </w:r>
      </w:del>
      <w:r>
        <w:t>{</w:t>
      </w:r>
    </w:p>
    <w:p w14:paraId="1B92D03E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 R5-6300 sic@</w:t>
      </w:r>
    </w:p>
    <w:p w14:paraId="6A4B9531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SRB.receive(car_NR_SRB_RrcPdu_IND(p_MCG_CellId, tsc_NR_RbId_SRB1, cr_38508_RRCReconfigurationComplete(cr_RRCReconfigurationComplete_v1530(-, cr_RRCReconfigurationComplete_v1560(?)))));</w:t>
      </w:r>
    </w:p>
    <w:p w14:paraId="70A75B41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0461B33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5" w:author="MCC TF160" w:date="2021-09-06T17:13:00Z"/>
        </w:rPr>
      </w:pPr>
      <w:ins w:id="96" w:author="MCC TF160" w:date="2021-09-06T17:13:00Z">
        <w:r>
          <w:t xml:space="preserve">    </w:t>
        </w:r>
      </w:ins>
    </w:p>
    <w:p w14:paraId="1C8E30BF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7" w:author="MCC TF160" w:date="2021-09-06T17:13:00Z"/>
        </w:rPr>
      </w:pPr>
      <w:ins w:id="98" w:author="MCC TF160" w:date="2021-09-06T17:13:00Z">
        <w:r>
          <w:t xml:space="preserve">    if (p_PDUSessionModificationComplete) { // @sic R5s210716 sic@</w:t>
        </w:r>
      </w:ins>
    </w:p>
    <w:p w14:paraId="15F0D23A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9" w:author="MCC TF160" w:date="2021-09-06T17:13:00Z"/>
        </w:rPr>
      </w:pPr>
      <w:ins w:id="100" w:author="MCC TF160" w:date="2021-09-06T17:13:00Z">
        <w:r>
          <w:t xml:space="preserve">      if (not f_Check_NG_PDUSessionModificationComplete (v_ReceivedAsp.Signalling.Nas[0].Pdu, v_GSM_MobilityInfo.SessionId)) {</w:t>
        </w:r>
      </w:ins>
    </w:p>
    <w:p w14:paraId="52BDBDD5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1" w:author="MCC TF160" w:date="2021-09-06T17:13:00Z"/>
        </w:rPr>
      </w:pPr>
      <w:ins w:id="102" w:author="MCC TF160" w:date="2021-09-06T17:13:00Z">
        <w:r>
          <w:t xml:space="preserve">        f_NR_SetVerdictFailOrInconc(__FILE__, __LINE__, "PDU Session Modification Complete failed");</w:t>
        </w:r>
      </w:ins>
    </w:p>
    <w:p w14:paraId="54286826" w14:textId="77777777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3" w:author="MCC TF160" w:date="2021-09-06T17:13:00Z"/>
        </w:rPr>
      </w:pPr>
      <w:ins w:id="104" w:author="MCC TF160" w:date="2021-09-06T17:13:00Z">
        <w:r>
          <w:t xml:space="preserve">      }</w:t>
        </w:r>
      </w:ins>
    </w:p>
    <w:p w14:paraId="5F64C060" w14:textId="2D30567E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05" w:author="MCC TF160" w:date="2021-09-06T17:13:00Z">
        <w:r>
          <w:t xml:space="preserve">    }</w:t>
        </w:r>
      </w:ins>
      <w:r>
        <w:t xml:space="preserve">   }</w:t>
      </w:r>
    </w:p>
    <w:p w14:paraId="6A9D96A3" w14:textId="37351524" w:rsidR="00BC3370" w:rsidRDefault="00BC3370" w:rsidP="00BC337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p w14:paraId="12D779A1" w14:textId="77777777" w:rsidR="00DC45E2" w:rsidRPr="00A96923" w:rsidRDefault="00DC45E2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6" w:name="_Toc58491298"/>
      <w:bookmarkStart w:id="107" w:name="_Toc60751532"/>
      <w:bookmarkStart w:id="108" w:name="_Toc60757078"/>
      <w:bookmarkStart w:id="109" w:name="_Toc75938318"/>
      <w:r w:rsidRPr="00DE7BF5">
        <w:rPr>
          <w:b/>
        </w:rPr>
        <w:t>Branches Executed</w:t>
      </w:r>
      <w:bookmarkEnd w:id="106"/>
      <w:bookmarkEnd w:id="107"/>
      <w:bookmarkEnd w:id="108"/>
      <w:bookmarkEnd w:id="109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0" w:name="_Toc122434494"/>
      <w:bookmarkStart w:id="111" w:name="_Toc295288971"/>
      <w:bookmarkStart w:id="112" w:name="_Toc325725666"/>
      <w:bookmarkStart w:id="113" w:name="_Toc51622108"/>
      <w:bookmarkStart w:id="114" w:name="_Toc56072723"/>
      <w:bookmarkStart w:id="115" w:name="_Toc75938319"/>
      <w:r w:rsidRPr="00854C55">
        <w:rPr>
          <w:rFonts w:cs="Arial"/>
          <w:b/>
        </w:rPr>
        <w:t>Execution Log Files</w:t>
      </w:r>
      <w:bookmarkEnd w:id="110"/>
      <w:bookmarkEnd w:id="111"/>
      <w:bookmarkEnd w:id="112"/>
      <w:bookmarkEnd w:id="113"/>
      <w:bookmarkEnd w:id="114"/>
      <w:bookmarkEnd w:id="115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16" w:name="_Toc75938320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116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1B73347E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8_2_2_4_2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64026E2B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8_2_2_4_2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117" w:name="_Toc122434496"/>
      <w:bookmarkStart w:id="118" w:name="_Toc295288973"/>
      <w:bookmarkStart w:id="119" w:name="_Toc325725668"/>
      <w:bookmarkStart w:id="120" w:name="_Toc51622110"/>
      <w:bookmarkStart w:id="121" w:name="_Toc56072725"/>
      <w:bookmarkStart w:id="122" w:name="_Toc75938321"/>
      <w:r w:rsidRPr="000A26C1">
        <w:rPr>
          <w:rFonts w:cs="Arial"/>
        </w:rPr>
        <w:t>References</w:t>
      </w:r>
      <w:bookmarkEnd w:id="117"/>
      <w:bookmarkEnd w:id="118"/>
      <w:bookmarkEnd w:id="119"/>
      <w:bookmarkEnd w:id="120"/>
      <w:bookmarkEnd w:id="121"/>
      <w:bookmarkEnd w:id="1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D993026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717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90707" w14:textId="77777777" w:rsidR="00863CAD" w:rsidRDefault="00863CAD">
      <w:r>
        <w:separator/>
      </w:r>
    </w:p>
  </w:endnote>
  <w:endnote w:type="continuationSeparator" w:id="0">
    <w:p w14:paraId="0B85B7AA" w14:textId="77777777" w:rsidR="00863CAD" w:rsidRDefault="0086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7C2C" w14:textId="77777777" w:rsidR="00863CAD" w:rsidRDefault="00863CAD">
      <w:r>
        <w:separator/>
      </w:r>
    </w:p>
  </w:footnote>
  <w:footnote w:type="continuationSeparator" w:id="0">
    <w:p w14:paraId="14C5833B" w14:textId="77777777" w:rsidR="00863CAD" w:rsidRDefault="0086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6536CB"/>
    <w:multiLevelType w:val="hybridMultilevel"/>
    <w:tmpl w:val="9ED4C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4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3B8"/>
    <w:rsid w:val="0006347E"/>
    <w:rsid w:val="000750DA"/>
    <w:rsid w:val="00094B38"/>
    <w:rsid w:val="000A26C1"/>
    <w:rsid w:val="000A6394"/>
    <w:rsid w:val="000B6F4B"/>
    <w:rsid w:val="000B7FED"/>
    <w:rsid w:val="000C038A"/>
    <w:rsid w:val="000C6598"/>
    <w:rsid w:val="000C774B"/>
    <w:rsid w:val="000D44B3"/>
    <w:rsid w:val="000D6C25"/>
    <w:rsid w:val="000F151B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81EB1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06DB"/>
    <w:rsid w:val="0022210B"/>
    <w:rsid w:val="00223F49"/>
    <w:rsid w:val="00235975"/>
    <w:rsid w:val="002441DA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011F"/>
    <w:rsid w:val="00323186"/>
    <w:rsid w:val="0032507B"/>
    <w:rsid w:val="003311E7"/>
    <w:rsid w:val="00335C1F"/>
    <w:rsid w:val="00336908"/>
    <w:rsid w:val="00344BA6"/>
    <w:rsid w:val="00344D50"/>
    <w:rsid w:val="00355C21"/>
    <w:rsid w:val="003609EF"/>
    <w:rsid w:val="0036231A"/>
    <w:rsid w:val="00367249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3173E"/>
    <w:rsid w:val="00440885"/>
    <w:rsid w:val="00444BD2"/>
    <w:rsid w:val="00454516"/>
    <w:rsid w:val="00456C7A"/>
    <w:rsid w:val="00463A50"/>
    <w:rsid w:val="00467AD1"/>
    <w:rsid w:val="0047094B"/>
    <w:rsid w:val="00477785"/>
    <w:rsid w:val="00480D25"/>
    <w:rsid w:val="0048432F"/>
    <w:rsid w:val="004A224E"/>
    <w:rsid w:val="004A7B7D"/>
    <w:rsid w:val="004B75B7"/>
    <w:rsid w:val="004D0FF0"/>
    <w:rsid w:val="004D511C"/>
    <w:rsid w:val="004D5AF7"/>
    <w:rsid w:val="004E3D5A"/>
    <w:rsid w:val="004F064E"/>
    <w:rsid w:val="004F4CC7"/>
    <w:rsid w:val="0050079B"/>
    <w:rsid w:val="00512666"/>
    <w:rsid w:val="0051580D"/>
    <w:rsid w:val="00516F0C"/>
    <w:rsid w:val="00547111"/>
    <w:rsid w:val="005573C3"/>
    <w:rsid w:val="00562F49"/>
    <w:rsid w:val="005705B8"/>
    <w:rsid w:val="0057194A"/>
    <w:rsid w:val="00573386"/>
    <w:rsid w:val="005746E7"/>
    <w:rsid w:val="00592D74"/>
    <w:rsid w:val="00593F28"/>
    <w:rsid w:val="005C74E4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265F7"/>
    <w:rsid w:val="00631981"/>
    <w:rsid w:val="00646A71"/>
    <w:rsid w:val="00650001"/>
    <w:rsid w:val="00651051"/>
    <w:rsid w:val="0066499D"/>
    <w:rsid w:val="00665C47"/>
    <w:rsid w:val="00695808"/>
    <w:rsid w:val="00697AA1"/>
    <w:rsid w:val="006A6788"/>
    <w:rsid w:val="006A7E95"/>
    <w:rsid w:val="006B0FCF"/>
    <w:rsid w:val="006B3C17"/>
    <w:rsid w:val="006B46FB"/>
    <w:rsid w:val="006B48BC"/>
    <w:rsid w:val="006B5EE4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55E86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3CAD"/>
    <w:rsid w:val="008640C3"/>
    <w:rsid w:val="00870EE7"/>
    <w:rsid w:val="008863B9"/>
    <w:rsid w:val="008949CD"/>
    <w:rsid w:val="00895527"/>
    <w:rsid w:val="008A45A6"/>
    <w:rsid w:val="008B7086"/>
    <w:rsid w:val="008C668D"/>
    <w:rsid w:val="008E58DC"/>
    <w:rsid w:val="008F3789"/>
    <w:rsid w:val="008F686C"/>
    <w:rsid w:val="009008B1"/>
    <w:rsid w:val="00912EE5"/>
    <w:rsid w:val="009148DE"/>
    <w:rsid w:val="009244D2"/>
    <w:rsid w:val="00936F40"/>
    <w:rsid w:val="00937A5E"/>
    <w:rsid w:val="00941E30"/>
    <w:rsid w:val="009777D9"/>
    <w:rsid w:val="00983AD3"/>
    <w:rsid w:val="00991B88"/>
    <w:rsid w:val="009A5753"/>
    <w:rsid w:val="009A579D"/>
    <w:rsid w:val="009B0C3B"/>
    <w:rsid w:val="009B59F1"/>
    <w:rsid w:val="009B7AB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36346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296A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1EF9"/>
    <w:rsid w:val="00B968C8"/>
    <w:rsid w:val="00B970BA"/>
    <w:rsid w:val="00BA32E8"/>
    <w:rsid w:val="00BA3EC5"/>
    <w:rsid w:val="00BA51D9"/>
    <w:rsid w:val="00BB3A4E"/>
    <w:rsid w:val="00BB5DFC"/>
    <w:rsid w:val="00BB6F9B"/>
    <w:rsid w:val="00BC3370"/>
    <w:rsid w:val="00BD279D"/>
    <w:rsid w:val="00BD6BB8"/>
    <w:rsid w:val="00BF38D3"/>
    <w:rsid w:val="00C068AF"/>
    <w:rsid w:val="00C226F3"/>
    <w:rsid w:val="00C32A09"/>
    <w:rsid w:val="00C350C5"/>
    <w:rsid w:val="00C462F9"/>
    <w:rsid w:val="00C46B54"/>
    <w:rsid w:val="00C5019A"/>
    <w:rsid w:val="00C66BA2"/>
    <w:rsid w:val="00C95985"/>
    <w:rsid w:val="00C96654"/>
    <w:rsid w:val="00CA3B19"/>
    <w:rsid w:val="00CB6EB9"/>
    <w:rsid w:val="00CC2E02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B375E"/>
    <w:rsid w:val="00DC45E2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3C2B"/>
    <w:rsid w:val="00E5583E"/>
    <w:rsid w:val="00E57BE7"/>
    <w:rsid w:val="00E6157C"/>
    <w:rsid w:val="00E66C4C"/>
    <w:rsid w:val="00E70032"/>
    <w:rsid w:val="00E719B9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751B"/>
    <w:rsid w:val="00FF1F7A"/>
    <w:rsid w:val="00FF306D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65105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7175</Words>
  <Characters>40898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2021-09-06T16:15:00Z</dcterms:created>
  <dcterms:modified xsi:type="dcterms:W3CDTF">2021-09-06T16:15:00Z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