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3D7E6" w14:textId="77777777" w:rsidR="005D4E20" w:rsidRDefault="005D4E20" w:rsidP="005D4E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 w:rsidR="00EE5128">
        <w:rPr>
          <w:b/>
          <w:noProof/>
          <w:sz w:val="24"/>
        </w:rPr>
        <w:tab/>
      </w:r>
      <w:r w:rsidR="00EE5128" w:rsidRPr="00EE5128">
        <w:rPr>
          <w:b/>
          <w:i/>
          <w:noProof/>
          <w:sz w:val="24"/>
        </w:rPr>
        <w:t>R5s210680</w:t>
      </w:r>
    </w:p>
    <w:p w14:paraId="3C0E7982" w14:textId="77777777" w:rsidR="005D4E20" w:rsidRDefault="00711DE7" w:rsidP="005D4E2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D4E20" w:rsidRPr="00BA51D9">
          <w:rPr>
            <w:b/>
            <w:noProof/>
            <w:sz w:val="24"/>
          </w:rPr>
          <w:t>Online</w:t>
        </w:r>
      </w:fldSimple>
      <w:r w:rsidR="005D4E20">
        <w:rPr>
          <w:b/>
          <w:noProof/>
          <w:sz w:val="24"/>
        </w:rPr>
        <w:t xml:space="preserve">, </w:t>
      </w:r>
      <w:r w:rsidR="005D4E20">
        <w:fldChar w:fldCharType="begin"/>
      </w:r>
      <w:r w:rsidR="005D4E20">
        <w:instrText xml:space="preserve"> DOCPROPERTY  Country  \* MERGEFORMAT </w:instrText>
      </w:r>
      <w:r w:rsidR="005D4E20">
        <w:fldChar w:fldCharType="end"/>
      </w:r>
      <w:r w:rsidR="005D4E20">
        <w:rPr>
          <w:b/>
          <w:noProof/>
          <w:sz w:val="24"/>
        </w:rPr>
        <w:t xml:space="preserve">, </w:t>
      </w:r>
      <w:fldSimple w:instr=" DOCPROPERTY  StartDate  \* MERGEFORMAT ">
        <w:r w:rsidR="005D4E20" w:rsidRPr="00BA51D9">
          <w:rPr>
            <w:b/>
            <w:noProof/>
            <w:sz w:val="24"/>
          </w:rPr>
          <w:t>7th Dec 2020</w:t>
        </w:r>
      </w:fldSimple>
      <w:r w:rsidR="005D4E20">
        <w:rPr>
          <w:b/>
          <w:noProof/>
          <w:sz w:val="24"/>
        </w:rPr>
        <w:t xml:space="preserve"> - </w:t>
      </w:r>
      <w:fldSimple w:instr=" DOCPROPERTY  EndDate  \* MERGEFORMAT ">
        <w:r w:rsidR="005D4E20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E20" w14:paraId="5DAB9C0A" w14:textId="77777777" w:rsidTr="00B00E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839BC" w14:textId="77777777" w:rsidR="005D4E20" w:rsidRDefault="005D4E20" w:rsidP="00B00E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D4E20" w14:paraId="34CAA9BB" w14:textId="77777777" w:rsidTr="00B00E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E150F" w14:textId="77777777" w:rsidR="005D4E20" w:rsidRDefault="005D4E20" w:rsidP="00B00E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E20" w14:paraId="30F60924" w14:textId="77777777" w:rsidTr="00B00E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E3722" w14:textId="77777777"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E20" w14:paraId="59F0D695" w14:textId="77777777" w:rsidTr="00EE5128">
        <w:tc>
          <w:tcPr>
            <w:tcW w:w="142" w:type="dxa"/>
            <w:tcBorders>
              <w:left w:val="single" w:sz="4" w:space="0" w:color="auto"/>
            </w:tcBorders>
          </w:tcPr>
          <w:p w14:paraId="69C9723B" w14:textId="77777777" w:rsidR="005D4E20" w:rsidRDefault="005D4E20" w:rsidP="00B00E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303E90" w14:textId="77777777" w:rsidR="005D4E20" w:rsidRPr="00410371" w:rsidRDefault="00711DE7" w:rsidP="00EE51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D4E20" w:rsidRPr="00410371">
                <w:rPr>
                  <w:b/>
                  <w:noProof/>
                  <w:sz w:val="28"/>
                </w:rPr>
                <w:t>3</w:t>
              </w:r>
              <w:r w:rsidR="00EE5128">
                <w:rPr>
                  <w:b/>
                  <w:noProof/>
                  <w:sz w:val="28"/>
                </w:rPr>
                <w:t>4</w:t>
              </w:r>
              <w:r w:rsidR="005D4E20" w:rsidRPr="00410371">
                <w:rPr>
                  <w:b/>
                  <w:noProof/>
                  <w:sz w:val="28"/>
                </w:rPr>
                <w:t>.</w:t>
              </w:r>
              <w:r w:rsidR="00EE5128">
                <w:rPr>
                  <w:b/>
                  <w:noProof/>
                  <w:sz w:val="28"/>
                </w:rPr>
                <w:t>229</w:t>
              </w:r>
              <w:r w:rsidR="005D4E20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05DD0131" w14:textId="77777777" w:rsidR="005D4E20" w:rsidRDefault="005D4E20" w:rsidP="00B00E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0A83776A" w14:textId="77777777" w:rsidR="005D4E20" w:rsidRPr="00410371" w:rsidRDefault="002025A0" w:rsidP="00EE5128">
            <w:pPr>
              <w:pStyle w:val="CRCoverPage"/>
              <w:spacing w:after="0"/>
              <w:jc w:val="center"/>
              <w:rPr>
                <w:noProof/>
              </w:rPr>
            </w:pPr>
            <w:r w:rsidRPr="00EE5128">
              <w:rPr>
                <w:b/>
                <w:noProof/>
                <w:sz w:val="28"/>
              </w:rPr>
              <w:t>0713</w:t>
            </w:r>
          </w:p>
        </w:tc>
        <w:tc>
          <w:tcPr>
            <w:tcW w:w="709" w:type="dxa"/>
          </w:tcPr>
          <w:p w14:paraId="7088E357" w14:textId="77777777" w:rsidR="005D4E20" w:rsidRDefault="005D4E20" w:rsidP="00B00E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866589" w14:textId="77777777" w:rsidR="005D4E20" w:rsidRPr="00410371" w:rsidRDefault="00711DE7" w:rsidP="00B00E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D4E2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4F20606" w14:textId="77777777" w:rsidR="005D4E20" w:rsidRDefault="005D4E20" w:rsidP="00B00E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DDD213" w14:textId="77777777" w:rsidR="005D4E20" w:rsidRPr="00410371" w:rsidRDefault="00711DE7" w:rsidP="00B00E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4E20" w:rsidRPr="00410371">
                <w:rPr>
                  <w:b/>
                  <w:noProof/>
                  <w:sz w:val="28"/>
                </w:rPr>
                <w:t>16.</w:t>
              </w:r>
              <w:r w:rsidR="00EE5128">
                <w:rPr>
                  <w:b/>
                  <w:noProof/>
                  <w:sz w:val="28"/>
                </w:rPr>
                <w:t>1</w:t>
              </w:r>
              <w:r w:rsidR="005D4E2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D0D7BB" w14:textId="77777777" w:rsidR="005D4E20" w:rsidRDefault="005D4E20" w:rsidP="00B00E66">
            <w:pPr>
              <w:pStyle w:val="CRCoverPage"/>
              <w:spacing w:after="0"/>
              <w:rPr>
                <w:noProof/>
              </w:rPr>
            </w:pPr>
          </w:p>
        </w:tc>
      </w:tr>
      <w:tr w:rsidR="005D4E20" w14:paraId="460DD725" w14:textId="77777777" w:rsidTr="00B00E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4EE12" w14:textId="77777777" w:rsidR="005D4E20" w:rsidRDefault="005D4E20" w:rsidP="00B00E66">
            <w:pPr>
              <w:pStyle w:val="CRCoverPage"/>
              <w:spacing w:after="0"/>
              <w:rPr>
                <w:noProof/>
              </w:rPr>
            </w:pPr>
          </w:p>
        </w:tc>
      </w:tr>
      <w:tr w:rsidR="005D4E20" w14:paraId="4D405D1F" w14:textId="77777777" w:rsidTr="00B00E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037F89" w14:textId="77777777" w:rsidR="005D4E20" w:rsidRPr="00F25D98" w:rsidRDefault="005D4E20" w:rsidP="00B00E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E20" w14:paraId="18D3DAFB" w14:textId="77777777" w:rsidTr="00B00E66">
        <w:tc>
          <w:tcPr>
            <w:tcW w:w="9641" w:type="dxa"/>
            <w:gridSpan w:val="9"/>
          </w:tcPr>
          <w:p w14:paraId="39414A80" w14:textId="77777777"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8497CB" w14:textId="77777777" w:rsidR="005D4E20" w:rsidRDefault="005D4E20" w:rsidP="005D4E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E20" w14:paraId="0D7B1C1B" w14:textId="77777777" w:rsidTr="00B00E66">
        <w:tc>
          <w:tcPr>
            <w:tcW w:w="2835" w:type="dxa"/>
          </w:tcPr>
          <w:p w14:paraId="03BFFA9A" w14:textId="77777777" w:rsidR="005D4E20" w:rsidRDefault="005D4E20" w:rsidP="00B00E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FD8DBB" w14:textId="77777777" w:rsidR="005D4E20" w:rsidRDefault="005D4E20" w:rsidP="00B00E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332A14" w14:textId="77777777" w:rsidR="005D4E20" w:rsidRDefault="005D4E20" w:rsidP="00B00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E237E0" w14:textId="77777777" w:rsidR="005D4E20" w:rsidRDefault="005D4E20" w:rsidP="00B00E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67AE5" w14:textId="77777777" w:rsidR="005D4E20" w:rsidRDefault="005D4E20" w:rsidP="00B00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2579F6" w14:textId="77777777" w:rsidR="005D4E20" w:rsidRDefault="005D4E20" w:rsidP="00B00E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C492E1" w14:textId="77777777" w:rsidR="005D4E20" w:rsidRDefault="005D4E20" w:rsidP="00B00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43AAA4" w14:textId="77777777" w:rsidR="005D4E20" w:rsidRDefault="005D4E20" w:rsidP="00B00E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F61472" w14:textId="77777777" w:rsidR="005D4E20" w:rsidRDefault="005D4E20" w:rsidP="00B00E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F1DE3F" w14:textId="77777777" w:rsidR="005D4E20" w:rsidRDefault="005D4E20" w:rsidP="005D4E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E20" w14:paraId="29163537" w14:textId="77777777" w:rsidTr="00B00E66">
        <w:tc>
          <w:tcPr>
            <w:tcW w:w="9640" w:type="dxa"/>
            <w:gridSpan w:val="11"/>
          </w:tcPr>
          <w:p w14:paraId="47E7F7B2" w14:textId="77777777"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E20" w14:paraId="7338E9DD" w14:textId="77777777" w:rsidTr="00B00E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0458BE" w14:textId="77777777" w:rsidR="005D4E20" w:rsidRDefault="005D4E20" w:rsidP="00B00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D6217" w14:textId="77777777" w:rsidR="005D4E20" w:rsidRDefault="00C623F6" w:rsidP="00B00E6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t xml:space="preserve">Correction to function </w:t>
            </w:r>
            <w:proofErr w:type="spellStart"/>
            <w:r w:rsidRPr="00C623F6">
              <w:t>f_IMS_BuildSDP_InitialOfferAudio_TX</w:t>
            </w:r>
            <w:proofErr w:type="spellEnd"/>
          </w:p>
        </w:tc>
      </w:tr>
      <w:tr w:rsidR="005D4E20" w14:paraId="3EF50462" w14:textId="77777777" w:rsidTr="00B00E66">
        <w:tc>
          <w:tcPr>
            <w:tcW w:w="1843" w:type="dxa"/>
            <w:tcBorders>
              <w:left w:val="single" w:sz="4" w:space="0" w:color="auto"/>
            </w:tcBorders>
          </w:tcPr>
          <w:p w14:paraId="6970B77F" w14:textId="77777777" w:rsidR="005D4E20" w:rsidRDefault="005D4E20" w:rsidP="00B00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3C78DA" w14:textId="77777777"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E20" w14:paraId="2CFDC211" w14:textId="77777777" w:rsidTr="00B00E66">
        <w:tc>
          <w:tcPr>
            <w:tcW w:w="1843" w:type="dxa"/>
            <w:tcBorders>
              <w:left w:val="single" w:sz="4" w:space="0" w:color="auto"/>
            </w:tcBorders>
          </w:tcPr>
          <w:p w14:paraId="58B5FE7D" w14:textId="77777777" w:rsidR="005D4E20" w:rsidRDefault="005D4E20" w:rsidP="00B00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0E7E9" w14:textId="77777777" w:rsidR="005D4E20" w:rsidRDefault="00711DE7" w:rsidP="00B00E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D4E20">
                <w:rPr>
                  <w:noProof/>
                </w:rPr>
                <w:t>ROHDE &amp; SCHWARZ</w:t>
              </w:r>
            </w:fldSimple>
          </w:p>
        </w:tc>
      </w:tr>
      <w:tr w:rsidR="005D4E20" w14:paraId="0D5C3B50" w14:textId="77777777" w:rsidTr="00B00E66">
        <w:tc>
          <w:tcPr>
            <w:tcW w:w="1843" w:type="dxa"/>
            <w:tcBorders>
              <w:left w:val="single" w:sz="4" w:space="0" w:color="auto"/>
            </w:tcBorders>
          </w:tcPr>
          <w:p w14:paraId="1E0AD9A6" w14:textId="77777777" w:rsidR="005D4E20" w:rsidRDefault="005D4E20" w:rsidP="00B00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C761F" w14:textId="77777777" w:rsidR="005D4E20" w:rsidRDefault="00426BAD" w:rsidP="00B00E6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D4E20">
              <w:fldChar w:fldCharType="begin"/>
            </w:r>
            <w:r w:rsidR="005D4E20">
              <w:instrText xml:space="preserve"> DOCPROPERTY  SourceIfTsg  \* MERGEFORMAT </w:instrText>
            </w:r>
            <w:r w:rsidR="005D4E20">
              <w:fldChar w:fldCharType="end"/>
            </w:r>
          </w:p>
        </w:tc>
      </w:tr>
      <w:tr w:rsidR="005D4E20" w14:paraId="66B411A9" w14:textId="77777777" w:rsidTr="00B00E66">
        <w:tc>
          <w:tcPr>
            <w:tcW w:w="1843" w:type="dxa"/>
            <w:tcBorders>
              <w:left w:val="single" w:sz="4" w:space="0" w:color="auto"/>
            </w:tcBorders>
          </w:tcPr>
          <w:p w14:paraId="265C1A72" w14:textId="77777777" w:rsidR="005D4E20" w:rsidRDefault="005D4E20" w:rsidP="00B00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F4B9A" w14:textId="77777777"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E20" w14:paraId="7CE3FFF5" w14:textId="77777777" w:rsidTr="00B00E66">
        <w:tc>
          <w:tcPr>
            <w:tcW w:w="1843" w:type="dxa"/>
            <w:tcBorders>
              <w:left w:val="single" w:sz="4" w:space="0" w:color="auto"/>
            </w:tcBorders>
          </w:tcPr>
          <w:p w14:paraId="25165B82" w14:textId="77777777" w:rsidR="005D4E20" w:rsidRDefault="005D4E20" w:rsidP="00B00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C15F45" w14:textId="77777777" w:rsidR="005D4E20" w:rsidRPr="00EE5128" w:rsidRDefault="00EE5128" w:rsidP="00B00E6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EE5128">
              <w:rPr>
                <w:noProof/>
                <w:lang w:val="de-DE"/>
              </w:rPr>
              <w:t>5GS_NR_LTE-U</w:t>
            </w:r>
            <w:r>
              <w:rPr>
                <w:noProof/>
                <w:lang w:val="de-DE"/>
              </w:rPr>
              <w:t>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670BA20" w14:textId="77777777" w:rsidR="005D4E20" w:rsidRPr="00EE5128" w:rsidRDefault="005D4E20" w:rsidP="00B00E66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A13237" w14:textId="77777777" w:rsidR="005D4E20" w:rsidRDefault="005D4E20" w:rsidP="00B00E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06AF4" w14:textId="77777777" w:rsidR="005D4E20" w:rsidRDefault="00EE5128" w:rsidP="004031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2021-06-24</w:t>
            </w:r>
          </w:p>
        </w:tc>
      </w:tr>
      <w:tr w:rsidR="005D4E20" w14:paraId="7E2CB35D" w14:textId="77777777" w:rsidTr="00B00E66">
        <w:tc>
          <w:tcPr>
            <w:tcW w:w="1843" w:type="dxa"/>
            <w:tcBorders>
              <w:left w:val="single" w:sz="4" w:space="0" w:color="auto"/>
            </w:tcBorders>
          </w:tcPr>
          <w:p w14:paraId="51DF5ABB" w14:textId="77777777" w:rsidR="005D4E20" w:rsidRDefault="005D4E20" w:rsidP="00B00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A8942D" w14:textId="77777777"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492676" w14:textId="77777777"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556BD7" w14:textId="77777777"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6D66B" w14:textId="77777777"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E20" w14:paraId="052057DA" w14:textId="77777777" w:rsidTr="00B00E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E9F797" w14:textId="77777777" w:rsidR="005D4E20" w:rsidRDefault="005D4E20" w:rsidP="00B00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CC18A0" w14:textId="77777777" w:rsidR="005D4E20" w:rsidRDefault="00711DE7" w:rsidP="00B00E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D4E2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D97183" w14:textId="77777777" w:rsidR="005D4E20" w:rsidRDefault="005D4E20" w:rsidP="00B00E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4A20D" w14:textId="77777777" w:rsidR="005D4E20" w:rsidRDefault="005D4E20" w:rsidP="00B00E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9C967" w14:textId="77777777" w:rsidR="005D4E20" w:rsidRDefault="00711DE7" w:rsidP="00B00E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D4E20">
                <w:rPr>
                  <w:noProof/>
                </w:rPr>
                <w:t>Rel-16</w:t>
              </w:r>
            </w:fldSimple>
          </w:p>
        </w:tc>
      </w:tr>
      <w:tr w:rsidR="005D4E20" w14:paraId="7BBA5434" w14:textId="77777777" w:rsidTr="00B00E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D6FB18" w14:textId="77777777" w:rsidR="005D4E20" w:rsidRDefault="005D4E20" w:rsidP="00B00E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6BAAB4" w14:textId="77777777" w:rsidR="005D4E20" w:rsidRDefault="005D4E20" w:rsidP="00B00E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806CD7" w14:textId="77777777" w:rsidR="005D4E20" w:rsidRDefault="005D4E20" w:rsidP="00B00E6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C6FD0" w14:textId="77777777" w:rsidR="005D4E20" w:rsidRPr="007C2097" w:rsidRDefault="005D4E20" w:rsidP="00B00E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D4E20" w14:paraId="4E1AA1FF" w14:textId="77777777" w:rsidTr="00B00E66">
        <w:tc>
          <w:tcPr>
            <w:tcW w:w="1843" w:type="dxa"/>
          </w:tcPr>
          <w:p w14:paraId="363D4055" w14:textId="77777777" w:rsidR="005D4E20" w:rsidRDefault="005D4E20" w:rsidP="00B00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D9D704" w14:textId="77777777" w:rsidR="005D4E20" w:rsidRDefault="005D4E20" w:rsidP="00B00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3EB" w14:paraId="595FE8F9" w14:textId="77777777" w:rsidTr="00B00E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C5A2E7" w14:textId="77777777"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76E02" w14:textId="77777777" w:rsidR="00103B6B" w:rsidRDefault="00F2175E" w:rsidP="00B955EF">
            <w:pPr>
              <w:pStyle w:val="CRCoverPage"/>
              <w:spacing w:after="0"/>
            </w:pPr>
            <w:r>
              <w:rPr>
                <w:noProof/>
              </w:rPr>
              <w:t>In current implementation of f</w:t>
            </w:r>
            <w:r w:rsidRPr="00F2175E">
              <w:rPr>
                <w:noProof/>
                <w:lang w:val="en-US"/>
              </w:rPr>
              <w:t xml:space="preserve">unction </w:t>
            </w:r>
            <w:proofErr w:type="spellStart"/>
            <w:r w:rsidR="001157FC" w:rsidRPr="00C623F6">
              <w:t>f_IMS_BuildSDP_InitialOfferAudio_TX</w:t>
            </w:r>
            <w:proofErr w:type="spellEnd"/>
            <w:r w:rsidR="001157FC">
              <w:t>, lines of code to assign media attributes to SDP offer ha</w:t>
            </w:r>
            <w:r w:rsidR="00276683">
              <w:t>ve</w:t>
            </w:r>
            <w:r w:rsidR="001157FC">
              <w:t xml:space="preserve"> been removed, </w:t>
            </w:r>
            <w:r w:rsidR="00103B6B">
              <w:t>possibly due to code restructuring.</w:t>
            </w:r>
          </w:p>
          <w:p w14:paraId="4B140064" w14:textId="77777777" w:rsidR="000122C7" w:rsidRPr="00103B6B" w:rsidRDefault="00103B6B" w:rsidP="00673933">
            <w:pPr>
              <w:pStyle w:val="CRCoverPage"/>
              <w:spacing w:after="0"/>
            </w:pPr>
            <w:r>
              <w:t>As a consequence,</w:t>
            </w:r>
            <w:r w:rsidR="001157FC">
              <w:t xml:space="preserve"> variable </w:t>
            </w:r>
            <w:proofErr w:type="spellStart"/>
            <w:r w:rsidR="001157FC" w:rsidRPr="001157FC">
              <w:t>v_SDP_MediaAttributes</w:t>
            </w:r>
            <w:proofErr w:type="spellEnd"/>
            <w:r w:rsidR="001157FC">
              <w:t xml:space="preserve"> remains as </w:t>
            </w:r>
            <w:r>
              <w:t>un</w:t>
            </w:r>
            <w:r w:rsidR="001157FC">
              <w:t xml:space="preserve">initialized. </w:t>
            </w:r>
          </w:p>
        </w:tc>
      </w:tr>
      <w:tr w:rsidR="001053EB" w14:paraId="39A1A556" w14:textId="77777777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980D5" w14:textId="77777777"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04632" w14:textId="77777777" w:rsidR="001053EB" w:rsidRDefault="001053EB" w:rsidP="00105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3EB" w14:paraId="7D53C182" w14:textId="77777777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09E6D" w14:textId="77777777"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DA7F54" w14:textId="77777777" w:rsidR="003C18EB" w:rsidRPr="00300C5B" w:rsidRDefault="00103B6B" w:rsidP="00FF5BFC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Added back the code that was present in previous ATS 21wk12.</w:t>
            </w:r>
          </w:p>
        </w:tc>
      </w:tr>
      <w:tr w:rsidR="001053EB" w14:paraId="29D97B0B" w14:textId="77777777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38C25" w14:textId="77777777"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41AEC" w14:textId="77777777" w:rsidR="001053EB" w:rsidRDefault="001053EB" w:rsidP="00105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3EB" w14:paraId="5DAC11B3" w14:textId="77777777" w:rsidTr="00B00E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522E64" w14:textId="77777777"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A65B1" w14:textId="77777777" w:rsidR="001053EB" w:rsidRDefault="001053EB" w:rsidP="00D80E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case(s) may </w:t>
            </w:r>
            <w:r w:rsidR="00276683">
              <w:rPr>
                <w:noProof/>
              </w:rPr>
              <w:t xml:space="preserve">fail as SDP offer in </w:t>
            </w:r>
            <w:r w:rsidR="00103B6B">
              <w:rPr>
                <w:noProof/>
              </w:rPr>
              <w:t xml:space="preserve">DL </w:t>
            </w:r>
            <w:r w:rsidR="00276683">
              <w:rPr>
                <w:noProof/>
              </w:rPr>
              <w:t>INVITE is i</w:t>
            </w:r>
            <w:r w:rsidR="001539BB">
              <w:rPr>
                <w:noProof/>
              </w:rPr>
              <w:t>n</w:t>
            </w:r>
            <w:r w:rsidR="00276683">
              <w:rPr>
                <w:noProof/>
              </w:rPr>
              <w:t>complete.</w:t>
            </w:r>
            <w:r>
              <w:rPr>
                <w:noProof/>
              </w:rPr>
              <w:t>.</w:t>
            </w:r>
          </w:p>
        </w:tc>
      </w:tr>
      <w:tr w:rsidR="001053EB" w14:paraId="78793FC4" w14:textId="77777777" w:rsidTr="00B00E66">
        <w:tc>
          <w:tcPr>
            <w:tcW w:w="2694" w:type="dxa"/>
            <w:gridSpan w:val="2"/>
          </w:tcPr>
          <w:p w14:paraId="2D2FF2D2" w14:textId="77777777"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832042" w14:textId="77777777" w:rsidR="001053EB" w:rsidRDefault="001053EB" w:rsidP="00105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3EB" w14:paraId="7693973E" w14:textId="77777777" w:rsidTr="00B00E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04075" w14:textId="77777777"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5A4E4" w14:textId="77777777" w:rsidR="001053EB" w:rsidRDefault="00E26639" w:rsidP="001D13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 IMS </w:t>
            </w:r>
            <w:r w:rsidR="00C623F6">
              <w:rPr>
                <w:noProof/>
              </w:rPr>
              <w:t xml:space="preserve">MT </w:t>
            </w:r>
            <w:r>
              <w:rPr>
                <w:noProof/>
              </w:rPr>
              <w:t>Voice call TCs.</w:t>
            </w:r>
          </w:p>
        </w:tc>
      </w:tr>
      <w:tr w:rsidR="001053EB" w14:paraId="109EBAF6" w14:textId="77777777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E0C41" w14:textId="77777777"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8CE49" w14:textId="77777777" w:rsidR="001053EB" w:rsidRDefault="001053EB" w:rsidP="00105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3EB" w14:paraId="0BFA84E2" w14:textId="77777777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72D55" w14:textId="77777777"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2F809" w14:textId="77777777"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C2492A" w14:textId="77777777"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7D8636" w14:textId="77777777" w:rsidR="001053EB" w:rsidRDefault="001053EB" w:rsidP="00105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9270B5" w14:textId="77777777" w:rsidR="001053EB" w:rsidRDefault="001053EB" w:rsidP="00105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53EB" w14:paraId="275C2C47" w14:textId="77777777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87D43" w14:textId="77777777"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A3ECB" w14:textId="77777777"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7C836" w14:textId="77777777"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58B0FC" w14:textId="77777777" w:rsidR="001053EB" w:rsidRDefault="001053EB" w:rsidP="00105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A86A4" w14:textId="77777777" w:rsidR="001053EB" w:rsidRDefault="001053EB" w:rsidP="00105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53EB" w14:paraId="09EC8874" w14:textId="77777777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B6C73" w14:textId="77777777"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1C2449" w14:textId="77777777"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8DA51" w14:textId="77777777"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CC0814" w14:textId="77777777" w:rsidR="001053EB" w:rsidRDefault="001053EB" w:rsidP="00105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EB903" w14:textId="77777777" w:rsidR="001053EB" w:rsidRDefault="001053EB" w:rsidP="00105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53EB" w14:paraId="4A3065ED" w14:textId="77777777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B6DE1" w14:textId="77777777"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3433A" w14:textId="77777777"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F6E4" w14:textId="77777777"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A551B" w14:textId="77777777" w:rsidR="001053EB" w:rsidRDefault="001053EB" w:rsidP="00105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3FC334" w14:textId="77777777" w:rsidR="001053EB" w:rsidRDefault="001053EB" w:rsidP="00105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53EB" w14:paraId="292B9340" w14:textId="77777777" w:rsidTr="00B00E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30C3D" w14:textId="77777777"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96383" w14:textId="77777777" w:rsidR="001053EB" w:rsidRDefault="001053EB" w:rsidP="001053EB">
            <w:pPr>
              <w:pStyle w:val="CRCoverPage"/>
              <w:spacing w:after="0"/>
              <w:rPr>
                <w:noProof/>
              </w:rPr>
            </w:pPr>
          </w:p>
        </w:tc>
      </w:tr>
      <w:tr w:rsidR="001053EB" w14:paraId="20EE0A74" w14:textId="77777777" w:rsidTr="00B00E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BCBF11" w14:textId="77777777"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AA738" w14:textId="77777777" w:rsidR="001053EB" w:rsidRDefault="001053EB" w:rsidP="00403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53EB" w:rsidRPr="008863B9" w14:paraId="655E056F" w14:textId="77777777" w:rsidTr="005D4E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13C866" w14:textId="77777777" w:rsidR="001053EB" w:rsidRPr="008863B9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CFBDD19" w14:textId="77777777" w:rsidR="001053EB" w:rsidRPr="008863B9" w:rsidRDefault="001053EB" w:rsidP="001053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53EB" w14:paraId="7899EF35" w14:textId="77777777" w:rsidTr="00B00E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36F2E" w14:textId="77777777"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D1B38" w14:textId="77777777" w:rsidR="001053EB" w:rsidRDefault="001053EB" w:rsidP="001053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7AC97A" w14:textId="77777777" w:rsidR="005D4E20" w:rsidRDefault="005D4E20" w:rsidP="005D4E20">
      <w:pPr>
        <w:rPr>
          <w:noProof/>
        </w:rPr>
      </w:pPr>
    </w:p>
    <w:p w14:paraId="359025A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01A42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034B41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5255994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716AC36B" w14:textId="77777777" w:rsidR="00276683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76683" w:rsidRPr="00D72BAF">
        <w:rPr>
          <w:rFonts w:ascii="Arial" w:hAnsi="Arial" w:cs="Arial"/>
          <w:iCs/>
        </w:rPr>
        <w:t>Table of Contents</w:t>
      </w:r>
      <w:r w:rsidR="00276683">
        <w:tab/>
      </w:r>
      <w:r w:rsidR="00276683">
        <w:fldChar w:fldCharType="begin"/>
      </w:r>
      <w:r w:rsidR="00276683">
        <w:instrText xml:space="preserve"> PAGEREF _Toc75255994 \h </w:instrText>
      </w:r>
      <w:r w:rsidR="00276683">
        <w:fldChar w:fldCharType="separate"/>
      </w:r>
      <w:r w:rsidR="00276683">
        <w:t>2</w:t>
      </w:r>
      <w:r w:rsidR="00276683">
        <w:fldChar w:fldCharType="end"/>
      </w:r>
    </w:p>
    <w:p w14:paraId="27D7D2AA" w14:textId="77777777" w:rsidR="00276683" w:rsidRDefault="00276683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D72BAF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D72BA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_Toc75255995 \h </w:instrText>
      </w:r>
      <w:r>
        <w:fldChar w:fldCharType="separate"/>
      </w:r>
      <w:r>
        <w:t>3</w:t>
      </w:r>
      <w:r>
        <w:fldChar w:fldCharType="end"/>
      </w:r>
    </w:p>
    <w:p w14:paraId="1DB981BA" w14:textId="77777777" w:rsidR="00276683" w:rsidRPr="00276683" w:rsidRDefault="0027668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D72BAF">
        <w:rPr>
          <w:b/>
          <w:lang w:val="pt-BR"/>
        </w:rPr>
        <w:t>1.1</w:t>
      </w:r>
      <w:r w:rsidRPr="00276683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72BAF">
        <w:rPr>
          <w:b/>
        </w:rPr>
        <w:t>Correction to function f_IMS_BuildSDP_InitialOfferAudio_TX</w:t>
      </w:r>
      <w:r>
        <w:tab/>
      </w:r>
      <w:r>
        <w:fldChar w:fldCharType="begin"/>
      </w:r>
      <w:r>
        <w:instrText xml:space="preserve"> PAGEREF _Toc75255996 \h </w:instrText>
      </w:r>
      <w:r>
        <w:fldChar w:fldCharType="separate"/>
      </w:r>
      <w:r>
        <w:t>3</w:t>
      </w:r>
      <w:r>
        <w:fldChar w:fldCharType="end"/>
      </w:r>
    </w:p>
    <w:p w14:paraId="70B2785C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09C05FAE" w14:textId="77777777" w:rsidR="00446488" w:rsidRDefault="00446488" w:rsidP="00446488"/>
    <w:p w14:paraId="34234C3C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5255995"/>
      <w:r w:rsidRPr="00854C55">
        <w:rPr>
          <w:b/>
        </w:rPr>
        <w:t>Corrections required</w:t>
      </w:r>
      <w:bookmarkEnd w:id="1"/>
      <w:bookmarkEnd w:id="2"/>
      <w:bookmarkEnd w:id="3"/>
    </w:p>
    <w:p w14:paraId="49307236" w14:textId="77777777" w:rsidR="00446488" w:rsidRDefault="00C623F6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75255996"/>
      <w:r w:rsidRPr="00C623F6">
        <w:rPr>
          <w:b/>
        </w:rPr>
        <w:t xml:space="preserve">Correction to function </w:t>
      </w:r>
      <w:proofErr w:type="spellStart"/>
      <w:r w:rsidRPr="00C623F6">
        <w:rPr>
          <w:b/>
        </w:rPr>
        <w:t>f_IMS_BuildSDP_InitialOfferAudio_TX</w:t>
      </w:r>
      <w:bookmarkEnd w:id="4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5325E1EE" w14:textId="77777777" w:rsidTr="00916BE7">
        <w:trPr>
          <w:trHeight w:val="447"/>
        </w:trPr>
        <w:tc>
          <w:tcPr>
            <w:tcW w:w="1985" w:type="dxa"/>
          </w:tcPr>
          <w:p w14:paraId="629A6858" w14:textId="77777777"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8A1D2EE" w14:textId="77777777" w:rsidR="005C576A" w:rsidRPr="00C623F6" w:rsidRDefault="00C623F6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f_IMS_BuildSDP_InitialOfferAudio_TX</w:t>
            </w:r>
          </w:p>
        </w:tc>
      </w:tr>
      <w:tr w:rsidR="005C576A" w14:paraId="28F2011C" w14:textId="77777777" w:rsidTr="00916BE7">
        <w:trPr>
          <w:trHeight w:val="452"/>
        </w:trPr>
        <w:tc>
          <w:tcPr>
            <w:tcW w:w="1985" w:type="dxa"/>
          </w:tcPr>
          <w:p w14:paraId="6F594FC2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055BFAF" w14:textId="77777777" w:rsidR="00916BE7" w:rsidRDefault="00916BE7" w:rsidP="00916BE7">
            <w:pPr>
              <w:pStyle w:val="CRCoverPage"/>
              <w:spacing w:after="0"/>
            </w:pPr>
            <w:r>
              <w:rPr>
                <w:noProof/>
              </w:rPr>
              <w:t>In current implementation of f</w:t>
            </w:r>
            <w:r w:rsidRPr="00F2175E">
              <w:rPr>
                <w:noProof/>
                <w:lang w:val="en-US"/>
              </w:rPr>
              <w:t xml:space="preserve">unction </w:t>
            </w:r>
            <w:proofErr w:type="spellStart"/>
            <w:r w:rsidRPr="00C623F6">
              <w:t>f_IMS_BuildSDP_InitialOfferAudio_TX</w:t>
            </w:r>
            <w:proofErr w:type="spellEnd"/>
            <w:r>
              <w:t>, lines of code to assign media attributes to SDP offer have been removed, possibly due to code restructuring.</w:t>
            </w:r>
          </w:p>
          <w:p w14:paraId="04A7804F" w14:textId="77777777" w:rsidR="005C576A" w:rsidRPr="00617F63" w:rsidRDefault="00916BE7" w:rsidP="00916BE7">
            <w:pPr>
              <w:pStyle w:val="CRCoverPage"/>
              <w:rPr>
                <w:bCs/>
                <w:lang w:val="en-US"/>
              </w:rPr>
            </w:pPr>
            <w:r>
              <w:t xml:space="preserve">As a consequence, variable </w:t>
            </w:r>
            <w:proofErr w:type="spellStart"/>
            <w:r w:rsidRPr="001157FC">
              <w:t>v_SDP_MediaAttributes</w:t>
            </w:r>
            <w:proofErr w:type="spellEnd"/>
            <w:r>
              <w:t xml:space="preserve"> remains as uninitialized</w:t>
            </w:r>
            <w:r w:rsidR="00276683">
              <w:t xml:space="preserve">. </w:t>
            </w:r>
          </w:p>
        </w:tc>
      </w:tr>
      <w:tr w:rsidR="00617F63" w14:paraId="2ADFADF2" w14:textId="77777777" w:rsidTr="00916BE7">
        <w:tc>
          <w:tcPr>
            <w:tcW w:w="1985" w:type="dxa"/>
          </w:tcPr>
          <w:p w14:paraId="672161AA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6ACB670" w14:textId="77777777" w:rsidR="00617F63" w:rsidRPr="00300C5B" w:rsidRDefault="006C53C4" w:rsidP="001D13E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</w:t>
            </w:r>
            <w:r w:rsidR="00916BE7">
              <w:t>Added back the code that was present in previous ATS 21wk12</w:t>
            </w:r>
            <w:r w:rsidR="00276683" w:rsidRPr="00276683">
              <w:rPr>
                <w:noProof/>
                <w:lang w:val="en-US"/>
              </w:rPr>
              <w:t>.</w:t>
            </w:r>
          </w:p>
        </w:tc>
      </w:tr>
      <w:tr w:rsidR="00617F63" w14:paraId="4C4CC3F3" w14:textId="77777777" w:rsidTr="00916BE7">
        <w:tc>
          <w:tcPr>
            <w:tcW w:w="1985" w:type="dxa"/>
          </w:tcPr>
          <w:p w14:paraId="6220ECC9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428CCFD" w14:textId="77777777" w:rsidR="00617F63" w:rsidRPr="00F0313E" w:rsidRDefault="006C53C4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="00EE5128">
              <w:rPr>
                <w:rFonts w:ascii="Arial" w:hAnsi="Arial" w:cs="Arial"/>
                <w:noProof/>
                <w:lang w:val="en-US"/>
              </w:rPr>
              <w:t>IMS_SDP_Messages</w:t>
            </w:r>
            <w:r w:rsidR="00BF668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14:paraId="06235F21" w14:textId="77777777" w:rsidTr="00916BE7">
        <w:tc>
          <w:tcPr>
            <w:tcW w:w="1985" w:type="dxa"/>
          </w:tcPr>
          <w:p w14:paraId="38062A67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F958530" w14:textId="4E953048" w:rsidR="00617F63" w:rsidRPr="00E751F5" w:rsidRDefault="00C50B57" w:rsidP="00617F6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</w:t>
            </w:r>
          </w:p>
        </w:tc>
      </w:tr>
    </w:tbl>
    <w:p w14:paraId="16051C8E" w14:textId="77777777" w:rsidR="001E41F3" w:rsidRDefault="001E41F3">
      <w:pPr>
        <w:rPr>
          <w:noProof/>
          <w:lang w:val="en-US"/>
        </w:rPr>
      </w:pPr>
    </w:p>
    <w:p w14:paraId="5D252377" w14:textId="77777777" w:rsidR="00300C5B" w:rsidRDefault="00300C5B" w:rsidP="00300C5B">
      <w:pPr>
        <w:rPr>
          <w:noProof/>
        </w:rPr>
      </w:pPr>
    </w:p>
    <w:p w14:paraId="74CE68B0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12E9C335" w14:textId="77777777" w:rsidTr="000441DD">
        <w:tc>
          <w:tcPr>
            <w:tcW w:w="9855" w:type="dxa"/>
          </w:tcPr>
          <w:p w14:paraId="2D932DB0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  <w:p w14:paraId="024C7542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f_IMS_BuildSDP_InitialOfferAudio_TX</w:t>
            </w:r>
            <w:proofErr w:type="spellEnd"/>
            <w:r w:rsidRPr="009143F8">
              <w:rPr>
                <w:rFonts w:ascii="Arial" w:hAnsi="Arial"/>
                <w:lang w:eastAsia="en-GB"/>
              </w:rPr>
              <w:t>(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IMS_SDP_AudioCodecList_Type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p_AudioCodecList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>,</w:t>
            </w:r>
          </w:p>
          <w:p w14:paraId="4A3B20EB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                                        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boolean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p_PreconditionsRequired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:= true,</w:t>
            </w:r>
          </w:p>
          <w:p w14:paraId="596ABD33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                                        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boolean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p_RemoteResourcesReservedAlready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:= false)</w:t>
            </w:r>
          </w:p>
          <w:p w14:paraId="6EE93899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runs on IMS_PTC</w:t>
            </w:r>
          </w:p>
          <w:p w14:paraId="042D3514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return template (value)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SDP_Message</w:t>
            </w:r>
            <w:proofErr w:type="spellEnd"/>
          </w:p>
          <w:p w14:paraId="5559FE88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{ /* @sic R5s141244: use of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f_IMS_BuildSDP_TX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sic@ */</w:t>
            </w:r>
          </w:p>
          <w:p w14:paraId="78867F12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R5-153610: "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sendrecv</w:t>
            </w:r>
            <w:proofErr w:type="spellEnd"/>
            <w:r w:rsidRPr="009143F8">
              <w:rPr>
                <w:rFonts w:ascii="Arial" w:hAnsi="Arial"/>
                <w:lang w:eastAsia="en-GB"/>
              </w:rPr>
              <w:t>" media attribute removed from SDP message for C.11 step 7 sic@ */</w:t>
            </w:r>
          </w:p>
          <w:p w14:paraId="5AC5C34F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R5-153798: p_SDP_Message183 replacing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p_SDP_Attribute_curr_qos_remote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and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p_Step</w:t>
            </w:r>
            <w:proofErr w:type="spellEnd"/>
            <w:r w:rsidRPr="009143F8">
              <w:rPr>
                <w:rFonts w:ascii="Arial" w:hAnsi="Arial"/>
                <w:lang w:eastAsia="en-GB"/>
              </w:rPr>
              <w:t>; p_IsC45 sic@ */</w:t>
            </w:r>
          </w:p>
          <w:p w14:paraId="6FE28B95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R5-153798, R5s150841: split of f_IMS_BuildSDP_AnnexC11_Step1or7, parameter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p_AdditionalAudioCodecs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for C.45 sic@ */</w:t>
            </w:r>
          </w:p>
          <w:p w14:paraId="6111C3D2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R5-169060: allow no preconditions sic@ */</w:t>
            </w:r>
          </w:p>
          <w:p w14:paraId="01923053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R5-173535: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p_AudioCodecList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instead of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p_AdditionalAudioCodecs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sic@ */</w:t>
            </w:r>
          </w:p>
          <w:p w14:paraId="60549C3E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R5-191731: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p_RemoteResourcesReservedAlready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sic@ */</w:t>
            </w:r>
          </w:p>
          <w:p w14:paraId="28FAEA4A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IMS_SDP_MediaDescriptionRtpList_Type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v_MediaDescriptionRtpList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>;</w:t>
            </w:r>
          </w:p>
          <w:p w14:paraId="3CFAF02D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SDP_bandwidth_list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v_MediaBandwidth_List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>;</w:t>
            </w:r>
          </w:p>
          <w:p w14:paraId="01DCB948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SDP_attribute_list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:= {};</w:t>
            </w:r>
          </w:p>
          <w:p w14:paraId="0BBCA4D9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SDP_attribute_list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v_SDP_PreconditionAttributes</w:t>
            </w:r>
            <w:proofErr w:type="spellEnd"/>
            <w:r w:rsidRPr="009143F8">
              <w:rPr>
                <w:rFonts w:ascii="Arial" w:hAnsi="Arial"/>
                <w:lang w:eastAsia="en-GB"/>
              </w:rPr>
              <w:t>;</w:t>
            </w:r>
          </w:p>
          <w:p w14:paraId="5F0CDA52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boolean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v_IsWLAN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f_IMS_PTC_RanTypeIsWLAN</w:t>
            </w:r>
            <w:proofErr w:type="spellEnd"/>
            <w:r w:rsidRPr="009143F8">
              <w:rPr>
                <w:rFonts w:ascii="Arial" w:hAnsi="Arial"/>
                <w:lang w:eastAsia="en-GB"/>
              </w:rPr>
              <w:t>();  /* @sic R5-171477 sic@ */</w:t>
            </w:r>
          </w:p>
          <w:p w14:paraId="0B20632F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14:paraId="7489BFBD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p_AudioCodecList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>[0] != EVS_16000) {                               /* @sic R5-173535: check of first element rather than any list of additional codecs sic@ */</w:t>
            </w:r>
          </w:p>
          <w:p w14:paraId="638DA24E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v_MediaBandwidth_List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cs_SDP_Bandwidth_List_Media</w:t>
            </w:r>
            <w:proofErr w:type="spellEnd"/>
            <w:r w:rsidRPr="009143F8">
              <w:rPr>
                <w:rFonts w:ascii="Arial" w:hAnsi="Arial"/>
                <w:lang w:eastAsia="en-GB"/>
              </w:rPr>
              <w:t>(37, 0, 2000);  /* media bandwidth acc. to C.11 @sic R5-130751; R5-134270: RR=2500; R5-144700: AS=37; R5-172126: RR=2000 sic@ */</w:t>
            </w:r>
          </w:p>
          <w:p w14:paraId="4B9872DC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14:paraId="327B4AAC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 else {</w:t>
            </w:r>
          </w:p>
          <w:p w14:paraId="3EEC7FC7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v_MediaBandwidth_List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cs_SDP_Bandwidth_List_Media</w:t>
            </w:r>
            <w:proofErr w:type="spellEnd"/>
            <w:r w:rsidRPr="009143F8">
              <w:rPr>
                <w:rFonts w:ascii="Arial" w:hAnsi="Arial"/>
                <w:lang w:eastAsia="en-GB"/>
              </w:rPr>
              <w:t>(65, 0, 2000);  /* media bandwidth acc. to C.45 INVITE (Step 1) */</w:t>
            </w:r>
          </w:p>
          <w:p w14:paraId="11EEC039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</w:t>
            </w:r>
          </w:p>
          <w:p w14:paraId="0F5116C3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14:paraId="34E2F854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v_MediaDescriptionRtpList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f_SDP_MediaDescriptionInitialOfferAudioTX</w:t>
            </w:r>
            <w:proofErr w:type="spellEnd"/>
            <w:r w:rsidRPr="009143F8">
              <w:rPr>
                <w:rFonts w:ascii="Arial" w:hAnsi="Arial"/>
                <w:lang w:eastAsia="en-GB"/>
              </w:rPr>
              <w:t>(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p_AudioCodecList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>); /* @sic R5-172930 sic@ @sic R5-165942 sic@ */</w:t>
            </w:r>
          </w:p>
          <w:p w14:paraId="025D7EEB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14:paraId="57DAAD06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lastRenderedPageBreak/>
              <w:t xml:space="preserve">    if ((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p_RemoteResourcesReservedAlready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and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p_PreconditionsRequired</w:t>
            </w:r>
            <w:proofErr w:type="spellEnd"/>
            <w:r w:rsidRPr="009143F8">
              <w:rPr>
                <w:rFonts w:ascii="Arial" w:hAnsi="Arial"/>
                <w:lang w:eastAsia="en-GB"/>
              </w:rPr>
              <w:t>) or /* @sic R5-191731: test case 12.13a sic@ */</w:t>
            </w:r>
          </w:p>
          <w:p w14:paraId="7B2CAD19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  (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v_IsWLAN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and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p_PreconditionsRequired</w:t>
            </w:r>
            <w:proofErr w:type="spellEnd"/>
            <w:r w:rsidRPr="009143F8">
              <w:rPr>
                <w:rFonts w:ascii="Arial" w:hAnsi="Arial"/>
                <w:lang w:eastAsia="en-GB"/>
              </w:rPr>
              <w:t>)) {                         /* @sic R5-171477 - WLAN Annex C.11a sic@ */</w:t>
            </w:r>
          </w:p>
          <w:p w14:paraId="7BF99AD4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v_SDP_PreconditionAttributes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cs_SDP_PreconditionAttributes</w:t>
            </w:r>
            <w:proofErr w:type="spellEnd"/>
            <w:r w:rsidRPr="009143F8">
              <w:rPr>
                <w:rFonts w:ascii="Arial" w:hAnsi="Arial"/>
                <w:lang w:eastAsia="en-GB"/>
              </w:rPr>
              <w:t>(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c_sendrecv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c_none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c_mandatory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c_optional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);  /* @sic R5s180162 sic@ @sic R5-153798: usage of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cs_SDP_PreconditionAttributes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sic@ */</w:t>
            </w:r>
          </w:p>
          <w:p w14:paraId="31B5B5DF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 else if (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p_PreconditionsRequired</w:t>
            </w:r>
            <w:proofErr w:type="spellEnd"/>
            <w:r w:rsidRPr="009143F8">
              <w:rPr>
                <w:rFonts w:ascii="Arial" w:hAnsi="Arial"/>
                <w:lang w:eastAsia="en-GB"/>
              </w:rPr>
              <w:t>) {                                 /* Annex C.11, C.11b, C.45 */</w:t>
            </w:r>
          </w:p>
          <w:p w14:paraId="230EF36C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v_SDP_PreconditionAttributes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cs_SDP_PreconditionAttributes</w:t>
            </w:r>
            <w:proofErr w:type="spellEnd"/>
            <w:r w:rsidRPr="009143F8">
              <w:rPr>
                <w:rFonts w:ascii="Arial" w:hAnsi="Arial"/>
                <w:lang w:eastAsia="en-GB"/>
              </w:rPr>
              <w:t>(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c_none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c_none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c_mandatory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c_optional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);     /* @sic R5-153798: usage of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cs_SDP_PreconditionAttributes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sic@ */</w:t>
            </w:r>
          </w:p>
          <w:p w14:paraId="0F9D2DAF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 else {                                                              /* Annex C.11b, 34.229-5 A.5.2 */</w:t>
            </w:r>
          </w:p>
          <w:p w14:paraId="1BEE55F0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v_SDP_PreconditionAttributes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:= omit;</w:t>
            </w:r>
          </w:p>
          <w:p w14:paraId="216396FB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</w:t>
            </w:r>
          </w:p>
          <w:p w14:paraId="04A3D6E8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14:paraId="1C782CD8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return f_IMS_BuildSDP_TX(cs_SDP_Media_MultiAudio(v_MediaDescriptionRtpList.FmtList),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v_MediaBandwidth_List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v_SDP_PreconditionAttributes</w:t>
            </w:r>
            <w:proofErr w:type="spellEnd"/>
            <w:r w:rsidRPr="009143F8">
              <w:rPr>
                <w:rFonts w:ascii="Arial" w:hAnsi="Arial"/>
                <w:lang w:eastAsia="en-GB"/>
              </w:rPr>
              <w:t>);</w:t>
            </w:r>
          </w:p>
          <w:p w14:paraId="495D148A" w14:textId="77777777" w:rsidR="00300C5B" w:rsidRPr="00EE5128" w:rsidRDefault="009143F8" w:rsidP="00EE512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300C5B" w:rsidRPr="004031F3" w14:paraId="7095232B" w14:textId="77777777" w:rsidTr="000441DD">
        <w:tc>
          <w:tcPr>
            <w:tcW w:w="9855" w:type="dxa"/>
          </w:tcPr>
          <w:p w14:paraId="2CF29043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47317BE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6E6295E2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571CF257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3E8CB12F" w14:textId="77777777" w:rsidTr="000441DD">
        <w:tc>
          <w:tcPr>
            <w:tcW w:w="9855" w:type="dxa"/>
          </w:tcPr>
          <w:p w14:paraId="0C89DB89" w14:textId="77777777" w:rsidR="009143F8" w:rsidRPr="00EE5128" w:rsidRDefault="009143F8" w:rsidP="009143F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function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f_IMS_BuildSDP_InitialOfferAudio_TX</w:t>
            </w:r>
            <w:proofErr w:type="spellEnd"/>
            <w:r w:rsidRPr="009143F8">
              <w:rPr>
                <w:rFonts w:ascii="Arial" w:hAnsi="Arial"/>
                <w:lang w:eastAsia="en-GB"/>
              </w:rPr>
              <w:t>(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IMS_SDP_AudioCodecList_Type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p_AudioCodecList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>,</w:t>
            </w:r>
          </w:p>
          <w:p w14:paraId="1FB7C7C6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                                        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boolean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p_PreconditionsRequired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:= true,</w:t>
            </w:r>
          </w:p>
          <w:p w14:paraId="6877C8D3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                                        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boolean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p_RemoteResourcesReservedAlready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:= false)</w:t>
            </w:r>
          </w:p>
          <w:p w14:paraId="566034F2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runs on IMS_PTC</w:t>
            </w:r>
          </w:p>
          <w:p w14:paraId="43DC1024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return template (value)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SDP_Message</w:t>
            </w:r>
            <w:proofErr w:type="spellEnd"/>
          </w:p>
          <w:p w14:paraId="6C6401F4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{ /* @sic R5s141244: use of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f_IMS_BuildSDP_TX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sic@ */</w:t>
            </w:r>
          </w:p>
          <w:p w14:paraId="53ABD56A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R5-153610: "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sendrecv</w:t>
            </w:r>
            <w:proofErr w:type="spellEnd"/>
            <w:r w:rsidRPr="009143F8">
              <w:rPr>
                <w:rFonts w:ascii="Arial" w:hAnsi="Arial"/>
                <w:lang w:eastAsia="en-GB"/>
              </w:rPr>
              <w:t>" media attribute removed from SDP message for C.11 step 7 sic@ */</w:t>
            </w:r>
          </w:p>
          <w:p w14:paraId="02273361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R5-153798: p_SDP_Message183 replacing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p_SDP_Attribute_curr_qos_remote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and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p_Step</w:t>
            </w:r>
            <w:proofErr w:type="spellEnd"/>
            <w:r w:rsidRPr="009143F8">
              <w:rPr>
                <w:rFonts w:ascii="Arial" w:hAnsi="Arial"/>
                <w:lang w:eastAsia="en-GB"/>
              </w:rPr>
              <w:t>; p_IsC45 sic@ */</w:t>
            </w:r>
          </w:p>
          <w:p w14:paraId="34EACAFC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R5-153798, R5s150841: split of f_IMS_BuildSDP_AnnexC11_Step1or7, parameter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p_AdditionalAudioCodecs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for C.45 sic@ */</w:t>
            </w:r>
          </w:p>
          <w:p w14:paraId="2E79E89D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R5-169060: allow no preconditions sic@ */</w:t>
            </w:r>
          </w:p>
          <w:p w14:paraId="15DD88F5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R5-173535: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p_AudioCodecList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instead of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p_AdditionalAudioCodecs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sic@ */</w:t>
            </w:r>
          </w:p>
          <w:p w14:paraId="6EDBE223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/* @sic R5-191731: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p_RemoteResourcesReservedAlready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sic@ */</w:t>
            </w:r>
          </w:p>
          <w:p w14:paraId="047F4F55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IMS_SDP_MediaDescriptionRtpList_Type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v_MediaDescriptionRtpList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>;</w:t>
            </w:r>
          </w:p>
          <w:p w14:paraId="231311AC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SDP_bandwidth_list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v_MediaBandwidth_List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>;</w:t>
            </w:r>
          </w:p>
          <w:p w14:paraId="2D99CA41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SDP_attribute_list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:= {};</w:t>
            </w:r>
          </w:p>
          <w:p w14:paraId="7FF0E01F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SDP_attribute_list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v_SDP_PreconditionAttributes</w:t>
            </w:r>
            <w:proofErr w:type="spellEnd"/>
            <w:r w:rsidRPr="009143F8">
              <w:rPr>
                <w:rFonts w:ascii="Arial" w:hAnsi="Arial"/>
                <w:lang w:eastAsia="en-GB"/>
              </w:rPr>
              <w:t>;</w:t>
            </w:r>
          </w:p>
          <w:p w14:paraId="56D31486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boolean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v_IsWLAN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f_IMS_PTC_RanTypeIsWLAN</w:t>
            </w:r>
            <w:proofErr w:type="spellEnd"/>
            <w:r w:rsidRPr="009143F8">
              <w:rPr>
                <w:rFonts w:ascii="Arial" w:hAnsi="Arial"/>
                <w:lang w:eastAsia="en-GB"/>
              </w:rPr>
              <w:t>();  /* @sic R5-171477 sic@ */</w:t>
            </w:r>
          </w:p>
          <w:p w14:paraId="7AC73DE8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14:paraId="489ED655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p_AudioCodecList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>[0] != EVS_16000) {                               /* @sic R5-173535: check of first element rather than any list of additional codecs sic@ */</w:t>
            </w:r>
          </w:p>
          <w:p w14:paraId="109147D5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v_MediaBandwidth_List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cs_SDP_Bandwidth_List_Media</w:t>
            </w:r>
            <w:proofErr w:type="spellEnd"/>
            <w:r w:rsidRPr="009143F8">
              <w:rPr>
                <w:rFonts w:ascii="Arial" w:hAnsi="Arial"/>
                <w:lang w:eastAsia="en-GB"/>
              </w:rPr>
              <w:t>(37, 0, 2000);  /* media bandwidth acc. to C.11 @sic R5-130751; R5-134270: RR=2500; R5-144700: AS=37; R5-172126: RR=2000 sic@ */</w:t>
            </w:r>
          </w:p>
          <w:p w14:paraId="307D7EC3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14:paraId="5974C426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 else {</w:t>
            </w:r>
          </w:p>
          <w:p w14:paraId="6F95C051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v_MediaBandwidth_List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cs_SDP_Bandwidth_List_Media</w:t>
            </w:r>
            <w:proofErr w:type="spellEnd"/>
            <w:r w:rsidRPr="009143F8">
              <w:rPr>
                <w:rFonts w:ascii="Arial" w:hAnsi="Arial"/>
                <w:lang w:eastAsia="en-GB"/>
              </w:rPr>
              <w:t>(65, 0, 2000);  /* media bandwidth acc. to C.45 INVITE (Step 1) */</w:t>
            </w:r>
          </w:p>
          <w:p w14:paraId="5EFFCD73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</w:t>
            </w:r>
          </w:p>
          <w:p w14:paraId="16798F85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14:paraId="50839385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v_MediaDescriptionRtpList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f_SDP_MediaDescriptionInitialOfferAudioTX</w:t>
            </w:r>
            <w:proofErr w:type="spellEnd"/>
            <w:r w:rsidRPr="009143F8">
              <w:rPr>
                <w:rFonts w:ascii="Arial" w:hAnsi="Arial"/>
                <w:lang w:eastAsia="en-GB"/>
              </w:rPr>
              <w:t>(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p_AudioCodecList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>); /* @sic R5-172930 sic@ @sic R5-165942 sic@ */</w:t>
            </w:r>
          </w:p>
          <w:p w14:paraId="62BF239D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143F8">
              <w:rPr>
                <w:rFonts w:ascii="Arial" w:hAnsi="Arial"/>
                <w:highlight w:val="yellow"/>
                <w:lang w:eastAsia="en-GB"/>
              </w:rPr>
              <w:t>v_SDP_MediaAttributes</w:t>
            </w:r>
            <w:proofErr w:type="spellEnd"/>
            <w:r w:rsidRPr="009143F8">
              <w:rPr>
                <w:rFonts w:ascii="Arial" w:hAnsi="Arial"/>
                <w:highlight w:val="yellow"/>
                <w:lang w:eastAsia="en-GB"/>
              </w:rPr>
              <w:t xml:space="preserve"> := f_SDP_Attributes_Concat_TX(v_MediaDescriptionRtpList.AttributeList, </w:t>
            </w:r>
            <w:proofErr w:type="spellStart"/>
            <w:r w:rsidRPr="009143F8">
              <w:rPr>
                <w:rFonts w:ascii="Arial" w:hAnsi="Arial"/>
                <w:highlight w:val="yellow"/>
                <w:lang w:eastAsia="en-GB"/>
              </w:rPr>
              <w:t>cs_SDP_MediaAttributes_ptime_maxptime</w:t>
            </w:r>
            <w:proofErr w:type="spellEnd"/>
            <w:r w:rsidRPr="009143F8">
              <w:rPr>
                <w:rFonts w:ascii="Arial" w:hAnsi="Arial"/>
                <w:highlight w:val="yellow"/>
                <w:lang w:eastAsia="en-GB"/>
              </w:rPr>
              <w:t xml:space="preserve">); // @sic R5-165942: to have </w:t>
            </w:r>
            <w:proofErr w:type="spellStart"/>
            <w:r w:rsidRPr="009143F8">
              <w:rPr>
                <w:rFonts w:ascii="Arial" w:hAnsi="Arial"/>
                <w:highlight w:val="yellow"/>
                <w:lang w:eastAsia="en-GB"/>
              </w:rPr>
              <w:t>ptime</w:t>
            </w:r>
            <w:proofErr w:type="spellEnd"/>
            <w:r w:rsidRPr="009143F8">
              <w:rPr>
                <w:rFonts w:ascii="Arial" w:hAnsi="Arial"/>
                <w:highlight w:val="yellow"/>
                <w:lang w:eastAsia="en-GB"/>
              </w:rPr>
              <w:t xml:space="preserve">, </w:t>
            </w:r>
            <w:proofErr w:type="spellStart"/>
            <w:r w:rsidRPr="009143F8">
              <w:rPr>
                <w:rFonts w:ascii="Arial" w:hAnsi="Arial"/>
                <w:highlight w:val="yellow"/>
                <w:lang w:eastAsia="en-GB"/>
              </w:rPr>
              <w:t>maxptime</w:t>
            </w:r>
            <w:proofErr w:type="spellEnd"/>
            <w:r w:rsidRPr="009143F8">
              <w:rPr>
                <w:rFonts w:ascii="Arial" w:hAnsi="Arial"/>
                <w:highlight w:val="yellow"/>
                <w:lang w:eastAsia="en-GB"/>
              </w:rPr>
              <w:t xml:space="preserve"> at the end of the list sic@</w:t>
            </w:r>
          </w:p>
          <w:p w14:paraId="59C6371E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</w:t>
            </w:r>
          </w:p>
          <w:p w14:paraId="243D681F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if ((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p_RemoteResourcesReservedAlready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and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p_PreconditionsRequired</w:t>
            </w:r>
            <w:proofErr w:type="spellEnd"/>
            <w:r w:rsidRPr="009143F8">
              <w:rPr>
                <w:rFonts w:ascii="Arial" w:hAnsi="Arial"/>
                <w:lang w:eastAsia="en-GB"/>
              </w:rPr>
              <w:t>) or /* @sic R5-191731: test case 12.13a sic@ */</w:t>
            </w:r>
          </w:p>
          <w:p w14:paraId="62D02827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  (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v_IsWLAN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and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p_PreconditionsRequired</w:t>
            </w:r>
            <w:proofErr w:type="spellEnd"/>
            <w:r w:rsidRPr="009143F8">
              <w:rPr>
                <w:rFonts w:ascii="Arial" w:hAnsi="Arial"/>
                <w:lang w:eastAsia="en-GB"/>
              </w:rPr>
              <w:t>)) {                         /* @sic R5-171477 - WLAN Annex C.11a sic@ */</w:t>
            </w:r>
          </w:p>
          <w:p w14:paraId="66A15787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lastRenderedPageBreak/>
              <w:t xml:space="preserve">     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v_SDP_PreconditionAttributes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cs_SDP_PreconditionAttributes</w:t>
            </w:r>
            <w:proofErr w:type="spellEnd"/>
            <w:r w:rsidRPr="009143F8">
              <w:rPr>
                <w:rFonts w:ascii="Arial" w:hAnsi="Arial"/>
                <w:lang w:eastAsia="en-GB"/>
              </w:rPr>
              <w:t>(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c_sendrecv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c_none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c_mandatory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c_optional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);  /* @sic R5s180162 sic@ @sic R5-153798: usage of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cs_SDP_PreconditionAttributes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sic@ */</w:t>
            </w:r>
          </w:p>
          <w:p w14:paraId="56A7BD71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 else if (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p_PreconditionsRequired</w:t>
            </w:r>
            <w:proofErr w:type="spellEnd"/>
            <w:r w:rsidRPr="009143F8">
              <w:rPr>
                <w:rFonts w:ascii="Arial" w:hAnsi="Arial"/>
                <w:lang w:eastAsia="en-GB"/>
              </w:rPr>
              <w:t>) {                                 /* Annex C.11, C.11b, C.45 */</w:t>
            </w:r>
          </w:p>
          <w:p w14:paraId="7C1B8B5D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v_SDP_PreconditionAttributes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cs_SDP_PreconditionAttributes</w:t>
            </w:r>
            <w:proofErr w:type="spellEnd"/>
            <w:r w:rsidRPr="009143F8">
              <w:rPr>
                <w:rFonts w:ascii="Arial" w:hAnsi="Arial"/>
                <w:lang w:eastAsia="en-GB"/>
              </w:rPr>
              <w:t>(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c_none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c_none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c_mandatory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c_optional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);     /* @sic R5-153798: usage of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cs_SDP_PreconditionAttributes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sic@ */</w:t>
            </w:r>
          </w:p>
          <w:p w14:paraId="47BE5D87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 else {                                                              /* Annex C.11b, 34.229-5 A.5.2 */</w:t>
            </w:r>
          </w:p>
          <w:p w14:paraId="6D16EFDD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v_SDP_PreconditionAttributes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 := omit;</w:t>
            </w:r>
          </w:p>
          <w:p w14:paraId="23FCD9BD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}</w:t>
            </w:r>
          </w:p>
          <w:p w14:paraId="3639E33B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</w:p>
          <w:p w14:paraId="65CF116B" w14:textId="77777777" w:rsidR="009143F8" w:rsidRPr="009143F8" w:rsidRDefault="009143F8" w:rsidP="009143F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  return f_IMS_BuildSDP_TX(cs_SDP_Media_MultiAudio(v_MediaDescriptionRtpList.FmtList),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v_MediaBandwidth_List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9143F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143F8">
              <w:rPr>
                <w:rFonts w:ascii="Arial" w:hAnsi="Arial"/>
                <w:lang w:eastAsia="en-GB"/>
              </w:rPr>
              <w:t>v_SDP_PreconditionAttributes</w:t>
            </w:r>
            <w:proofErr w:type="spellEnd"/>
            <w:r w:rsidRPr="009143F8">
              <w:rPr>
                <w:rFonts w:ascii="Arial" w:hAnsi="Arial"/>
                <w:lang w:eastAsia="en-GB"/>
              </w:rPr>
              <w:t>);</w:t>
            </w:r>
          </w:p>
          <w:p w14:paraId="53DC1E8C" w14:textId="77777777" w:rsidR="00300C5B" w:rsidRPr="00EE5128" w:rsidRDefault="009143F8" w:rsidP="00EE5128">
            <w:pPr>
              <w:spacing w:after="0"/>
              <w:rPr>
                <w:rFonts w:ascii="Arial" w:hAnsi="Arial"/>
                <w:lang w:eastAsia="en-GB"/>
              </w:rPr>
            </w:pPr>
            <w:r w:rsidRPr="009143F8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36762720" w14:textId="77777777" w:rsidR="00300C5B" w:rsidRDefault="00300C5B" w:rsidP="00300C5B">
      <w:pPr>
        <w:rPr>
          <w:noProof/>
          <w:lang w:val="en-US"/>
        </w:rPr>
      </w:pPr>
    </w:p>
    <w:p w14:paraId="3F83D38E" w14:textId="77777777" w:rsidR="00C50B57" w:rsidRPr="00D07F25" w:rsidRDefault="00C50B57" w:rsidP="00C50B57">
      <w:pPr>
        <w:spacing w:after="0"/>
        <w:rPr>
          <w:rFonts w:ascii="Arial" w:hAnsi="Arial"/>
          <w:b/>
          <w:lang w:eastAsia="en-GB"/>
        </w:rPr>
      </w:pPr>
      <w:r w:rsidRPr="00D07F25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C50B57" w:rsidRPr="003956D5" w14:paraId="26E7414E" w14:textId="77777777" w:rsidTr="00D534CE">
        <w:tc>
          <w:tcPr>
            <w:tcW w:w="21532" w:type="dxa"/>
            <w:tcMar>
              <w:top w:w="113" w:type="dxa"/>
              <w:bottom w:w="113" w:type="dxa"/>
            </w:tcMar>
          </w:tcPr>
          <w:p w14:paraId="30D941E4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f_IMS_BuildSDP_InitialOfferAudio_TX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IMS_SDP_AudioCodecList_Type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p_AudioCodecList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9C19156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p_PreconditionsRequired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:= true,</w:t>
            </w:r>
          </w:p>
          <w:p w14:paraId="31F14AFD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p_RemoteResourcesReservedAlready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:= false)</w:t>
            </w:r>
          </w:p>
          <w:p w14:paraId="10D68EF9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  runs on IMS_PTC</w:t>
            </w:r>
          </w:p>
          <w:p w14:paraId="1237AFBD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  return template (value)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</w:p>
          <w:p w14:paraId="13C8D718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AF07116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IMS_SDP_MediaDescriptionRtpList_Type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v_MediaDescriptionRtpList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52F29C5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SDP_bandwidth_list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v_MediaBandwidth_List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D6216B3" w14:textId="6419AEC8" w:rsidR="00C50B57" w:rsidRPr="00C50B57" w:rsidDel="00C50B57" w:rsidRDefault="00C50B57" w:rsidP="00C50B57">
            <w:pPr>
              <w:spacing w:after="0"/>
              <w:rPr>
                <w:del w:id="5" w:author="MCC160" w:date="2021-06-29T19:00:00Z"/>
                <w:rFonts w:ascii="Courier New" w:hAnsi="Courier New" w:cs="Courier New"/>
                <w:sz w:val="16"/>
                <w:szCs w:val="16"/>
              </w:rPr>
            </w:pPr>
            <w:del w:id="6" w:author="MCC160" w:date="2021-06-29T19:00:00Z">
              <w:r w:rsidRPr="00C50B57" w:rsidDel="00C50B57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(omit) SDP_attribute_list v_SDP_MediaAttributes := {};</w:delText>
              </w:r>
            </w:del>
          </w:p>
          <w:p w14:paraId="470DAA57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SDP_attribute_list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v_SDP_PreconditionAttributes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24CB939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v_IsWLAN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f_IMS_PTC_RanTypeIsWLAN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>();  /* @sic R5-171477 sic@ */</w:t>
            </w:r>
          </w:p>
          <w:p w14:paraId="046AB5F3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CD2D0AC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p_AudioCodecList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>[0] != EVS_16000) {                               /* @sic R5-173535: check of first element rather than any list of additional codecs sic@ */</w:t>
            </w:r>
          </w:p>
          <w:p w14:paraId="0E9BFC1A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v_MediaBandwidth_List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cs_SDP_Bandwidth_List_Media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>(37, 0, 2000);  /* media bandwidth acc. to C.11 @sic R5-130751; R5-134270: RR=2500; R5-144700: AS=37; R5-172126: RR=2000 sic@ */</w:t>
            </w:r>
          </w:p>
          <w:p w14:paraId="11232BF8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D5A7741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629DA7E4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v_MediaBandwidth_List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cs_SDP_Bandwidth_List_Media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>(65, 0, 2000);  /* media bandwidth acc. to C.45 INVITE (Step 1) */</w:t>
            </w:r>
          </w:p>
          <w:p w14:paraId="553EC745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46F7C0E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3F704B2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v_MediaDescriptionRtpList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f_SDP_MediaDescriptionInitialOfferAudioTX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p_AudioCodecList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>); /* @sic R5-172930 sic@ @sic R5-165942 sic@ */</w:t>
            </w:r>
          </w:p>
          <w:p w14:paraId="567BF1CF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BF88789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  if ((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p_RemoteResourcesReservedAlready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p_PreconditionsRequired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>) or /* @sic R5-191731: test case 12.13a sic@ */</w:t>
            </w:r>
          </w:p>
          <w:p w14:paraId="38747DD8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      (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v_IsWLAN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p_PreconditionsRequired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>)) {                         /* @sic R5-171477 - WLAN Annex C.11a sic@ */</w:t>
            </w:r>
          </w:p>
          <w:p w14:paraId="680C90AC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v_SDP_PreconditionAttributes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cs_SDP_PreconditionAttributes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c_sendrecv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c_none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c_mandatory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c_optional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);  /* @sic R5s180162 sic@ @sic R5-153798: usage of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cs_SDP_PreconditionAttributes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45170215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  } else if (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p_PreconditionsRequired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>) {                                 /* Annex C.11, C.11b, C.45 */</w:t>
            </w:r>
          </w:p>
          <w:p w14:paraId="1EB7B32D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v_SDP_PreconditionAttributes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cs_SDP_PreconditionAttributes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c_none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c_none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c_mandatory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c_optional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);     /* @sic R5-153798: usage of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cs_SDP_PreconditionAttributes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08618D22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  } else {                                                              /* Annex C.11b, 34.229-5 A.5.2 */</w:t>
            </w:r>
          </w:p>
          <w:p w14:paraId="21700547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v_SDP_PreconditionAttributes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:= omit;</w:t>
            </w:r>
          </w:p>
          <w:p w14:paraId="618749E9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E2B56AC" w14:textId="77777777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FA8D4F4" w14:textId="6A923269" w:rsidR="00C50B57" w:rsidRPr="00C50B57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  return f_IMS_BuildSDP_TX(cs_SDP_Media_MultiAudio(v_MediaDescriptionRtpList.FmtList), </w:t>
            </w:r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v_MediaBandwidth_List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ins w:id="7" w:author="MCC160" w:date="2021-06-29T19:01:00Z">
              <w:r w:rsidRPr="00C50B57">
                <w:rPr>
                  <w:rFonts w:ascii="Courier New" w:hAnsi="Courier New" w:cs="Courier New"/>
                  <w:sz w:val="16"/>
                  <w:szCs w:val="16"/>
                </w:rPr>
                <w:t>v_MediaDescriptionRtpList.AttributeList</w:t>
              </w:r>
              <w:proofErr w:type="spellEnd"/>
              <w:r w:rsidRPr="00C50B5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</w:ins>
            <w:del w:id="8" w:author="MCC160" w:date="2021-06-29T19:01:00Z">
              <w:r w:rsidRPr="00C50B57" w:rsidDel="00C50B57">
                <w:rPr>
                  <w:rFonts w:ascii="Courier New" w:hAnsi="Courier New" w:cs="Courier New"/>
                  <w:sz w:val="16"/>
                  <w:szCs w:val="16"/>
                </w:rPr>
                <w:delText xml:space="preserve">v_SDP_MediaAttributes, </w:delText>
              </w:r>
            </w:del>
            <w:proofErr w:type="spellStart"/>
            <w:r w:rsidRPr="00C50B57">
              <w:rPr>
                <w:rFonts w:ascii="Courier New" w:hAnsi="Courier New" w:cs="Courier New"/>
                <w:sz w:val="16"/>
                <w:szCs w:val="16"/>
              </w:rPr>
              <w:t>v_SDP_PreconditionAttributes</w:t>
            </w:r>
            <w:proofErr w:type="spellEnd"/>
            <w:r w:rsidRPr="00C50B5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F57D085" w14:textId="0AFE97FE" w:rsidR="00C50B57" w:rsidRPr="00996C8A" w:rsidRDefault="00C50B57" w:rsidP="00C50B5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50B57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DC7C24D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E420F" w14:textId="77777777" w:rsidR="00711DE7" w:rsidRDefault="00711DE7">
      <w:r>
        <w:separator/>
      </w:r>
    </w:p>
  </w:endnote>
  <w:endnote w:type="continuationSeparator" w:id="0">
    <w:p w14:paraId="2CFC989C" w14:textId="77777777" w:rsidR="00711DE7" w:rsidRDefault="0071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5EF59" w14:textId="77777777" w:rsidR="00711DE7" w:rsidRDefault="00711DE7">
      <w:r>
        <w:separator/>
      </w:r>
    </w:p>
  </w:footnote>
  <w:footnote w:type="continuationSeparator" w:id="0">
    <w:p w14:paraId="0CB1EF7A" w14:textId="77777777" w:rsidR="00711DE7" w:rsidRDefault="00711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C7DDB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89CCE" w14:textId="77777777"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1F043" w14:textId="77777777"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16358" w14:textId="77777777"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38AD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E40ED"/>
    <w:rsid w:val="00103B6B"/>
    <w:rsid w:val="001053EB"/>
    <w:rsid w:val="00106C43"/>
    <w:rsid w:val="001157FC"/>
    <w:rsid w:val="00143F82"/>
    <w:rsid w:val="00145D43"/>
    <w:rsid w:val="001539BB"/>
    <w:rsid w:val="00154DA1"/>
    <w:rsid w:val="00154EF6"/>
    <w:rsid w:val="00157804"/>
    <w:rsid w:val="00192C46"/>
    <w:rsid w:val="00195B9C"/>
    <w:rsid w:val="001A08B3"/>
    <w:rsid w:val="001A7B60"/>
    <w:rsid w:val="001B52F0"/>
    <w:rsid w:val="001B7A65"/>
    <w:rsid w:val="001C4EB9"/>
    <w:rsid w:val="001D13E3"/>
    <w:rsid w:val="001E41F3"/>
    <w:rsid w:val="002025A0"/>
    <w:rsid w:val="00217D9A"/>
    <w:rsid w:val="00241722"/>
    <w:rsid w:val="0026004D"/>
    <w:rsid w:val="002640DD"/>
    <w:rsid w:val="00275D12"/>
    <w:rsid w:val="00276683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37FD7"/>
    <w:rsid w:val="00673933"/>
    <w:rsid w:val="00681541"/>
    <w:rsid w:val="00695808"/>
    <w:rsid w:val="006B46FB"/>
    <w:rsid w:val="006C53C4"/>
    <w:rsid w:val="006E21FB"/>
    <w:rsid w:val="006E6703"/>
    <w:rsid w:val="00711DE7"/>
    <w:rsid w:val="0071206F"/>
    <w:rsid w:val="00721F7B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E37D6"/>
    <w:rsid w:val="007F7259"/>
    <w:rsid w:val="008040A8"/>
    <w:rsid w:val="00811A71"/>
    <w:rsid w:val="00825417"/>
    <w:rsid w:val="008279FA"/>
    <w:rsid w:val="008337EF"/>
    <w:rsid w:val="00834740"/>
    <w:rsid w:val="00855B12"/>
    <w:rsid w:val="008626E7"/>
    <w:rsid w:val="008639B7"/>
    <w:rsid w:val="00870EE7"/>
    <w:rsid w:val="008863B9"/>
    <w:rsid w:val="00887E09"/>
    <w:rsid w:val="008A45A6"/>
    <w:rsid w:val="008C03D4"/>
    <w:rsid w:val="008D3D26"/>
    <w:rsid w:val="008F658C"/>
    <w:rsid w:val="008F686C"/>
    <w:rsid w:val="009143F8"/>
    <w:rsid w:val="009148DE"/>
    <w:rsid w:val="00916BE7"/>
    <w:rsid w:val="009310B3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B6CF8"/>
    <w:rsid w:val="00AB72B0"/>
    <w:rsid w:val="00AC5820"/>
    <w:rsid w:val="00AC77AD"/>
    <w:rsid w:val="00AD1CD8"/>
    <w:rsid w:val="00AE040A"/>
    <w:rsid w:val="00AF2172"/>
    <w:rsid w:val="00AF25E8"/>
    <w:rsid w:val="00B00E66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59BF"/>
    <w:rsid w:val="00C32D7A"/>
    <w:rsid w:val="00C452B3"/>
    <w:rsid w:val="00C50B57"/>
    <w:rsid w:val="00C51E37"/>
    <w:rsid w:val="00C623F6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D70AC"/>
    <w:rsid w:val="00DE26B2"/>
    <w:rsid w:val="00DE34CF"/>
    <w:rsid w:val="00DF3126"/>
    <w:rsid w:val="00DF7933"/>
    <w:rsid w:val="00E13F3D"/>
    <w:rsid w:val="00E14D7D"/>
    <w:rsid w:val="00E26639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5128"/>
    <w:rsid w:val="00EE7D7C"/>
    <w:rsid w:val="00F0313E"/>
    <w:rsid w:val="00F10C23"/>
    <w:rsid w:val="00F124A3"/>
    <w:rsid w:val="00F2175E"/>
    <w:rsid w:val="00F25D98"/>
    <w:rsid w:val="00F300FB"/>
    <w:rsid w:val="00F35BDB"/>
    <w:rsid w:val="00F86140"/>
    <w:rsid w:val="00F90DF6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DAABC91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13E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30249-284A-431E-97CA-052E9F74A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1120</Words>
  <Characters>10976</Characters>
  <Application>Microsoft Office Word</Application>
  <DocSecurity>0</DocSecurity>
  <Lines>91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12072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2021-06-29T16:57:00Z</dcterms:created>
  <dcterms:modified xsi:type="dcterms:W3CDTF">2021-06-29T17:01:00Z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