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0488A4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</w:t>
      </w:r>
      <w:r w:rsidR="003A4473">
        <w:rPr>
          <w:b/>
          <w:i/>
          <w:noProof/>
          <w:sz w:val="28"/>
        </w:rPr>
        <w:t>78</w:t>
      </w:r>
    </w:p>
    <w:p w14:paraId="5D6FC58C" w14:textId="307A0302" w:rsidR="001A09A3" w:rsidRDefault="003C7A7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6C2448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3A44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9D9306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D077BE">
              <w:rPr>
                <w:noProof/>
              </w:rPr>
              <w:t>7.33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CB4625" w:rsidR="001E41F3" w:rsidRDefault="00D07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6FC8E62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3A4473">
              <w:rPr>
                <w:lang w:val="en-US"/>
              </w:rPr>
              <w:t>7.33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1A3B34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3A4473">
              <w:rPr>
                <w:rFonts w:eastAsia="SimSun"/>
                <w:lang w:val="en-US"/>
              </w:rPr>
              <w:t>7.33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38A95F" w:rsidR="001E41F3" w:rsidRDefault="003A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7.33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4DA1DB7" w:rsidR="001E41F3" w:rsidRDefault="0074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 needs a prose change. Draft prose CR attached.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4384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B13360F" w14:textId="747C8671" w:rsidR="00DA558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588" w:rsidRPr="001C2ABE">
        <w:rPr>
          <w:rFonts w:cs="Arial"/>
          <w:iCs/>
        </w:rPr>
        <w:t>Table of Contents</w:t>
      </w:r>
      <w:r w:rsidR="00DA5588">
        <w:tab/>
      </w:r>
      <w:r w:rsidR="00DA5588">
        <w:fldChar w:fldCharType="begin"/>
      </w:r>
      <w:r w:rsidR="00DA5588">
        <w:instrText xml:space="preserve"> PAGEREF _Toc75438424 \h </w:instrText>
      </w:r>
      <w:r w:rsidR="00DA5588">
        <w:fldChar w:fldCharType="separate"/>
      </w:r>
      <w:r w:rsidR="00DA5588">
        <w:t>2</w:t>
      </w:r>
      <w:r w:rsidR="00DA5588">
        <w:fldChar w:fldCharType="end"/>
      </w:r>
    </w:p>
    <w:p w14:paraId="2B0DCB39" w14:textId="2308ECB3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_Toc75438425 \h </w:instrText>
      </w:r>
      <w:r>
        <w:fldChar w:fldCharType="separate"/>
      </w:r>
      <w:r>
        <w:t>3</w:t>
      </w:r>
      <w:r>
        <w:fldChar w:fldCharType="end"/>
      </w:r>
    </w:p>
    <w:p w14:paraId="4B3A013B" w14:textId="6E080364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_Toc75438426 \h </w:instrText>
      </w:r>
      <w:r>
        <w:fldChar w:fldCharType="separate"/>
      </w:r>
      <w:r>
        <w:t>3</w:t>
      </w:r>
      <w:r>
        <w:fldChar w:fldCharType="end"/>
      </w:r>
    </w:p>
    <w:p w14:paraId="0B4DFEC4" w14:textId="04A4D870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_Toc75438427 \h </w:instrText>
      </w:r>
      <w:r>
        <w:fldChar w:fldCharType="separate"/>
      </w:r>
      <w:r>
        <w:t>3</w:t>
      </w:r>
      <w:r>
        <w:fldChar w:fldCharType="end"/>
      </w:r>
    </w:p>
    <w:p w14:paraId="4A335FDF" w14:textId="30980510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_Toc75438428 \h </w:instrText>
      </w:r>
      <w:r>
        <w:fldChar w:fldCharType="separate"/>
      </w:r>
      <w:r>
        <w:t>3</w:t>
      </w:r>
      <w:r>
        <w:fldChar w:fldCharType="end"/>
      </w:r>
    </w:p>
    <w:p w14:paraId="2FF1D078" w14:textId="6B7D2409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_Toc75438429 \h </w:instrText>
      </w:r>
      <w:r>
        <w:fldChar w:fldCharType="separate"/>
      </w:r>
      <w:r>
        <w:t>5</w:t>
      </w:r>
      <w:r>
        <w:fldChar w:fldCharType="end"/>
      </w:r>
    </w:p>
    <w:p w14:paraId="6AD758FE" w14:textId="134D7DEF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_Toc75438430 \h </w:instrText>
      </w:r>
      <w:r>
        <w:fldChar w:fldCharType="separate"/>
      </w:r>
      <w:r>
        <w:t>6</w:t>
      </w:r>
      <w:r>
        <w:fldChar w:fldCharType="end"/>
      </w:r>
    </w:p>
    <w:p w14:paraId="627DFA76" w14:textId="0892533E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_Toc75438431 \h </w:instrText>
      </w:r>
      <w:r>
        <w:fldChar w:fldCharType="separate"/>
      </w:r>
      <w:r>
        <w:t>6</w:t>
      </w:r>
      <w:r>
        <w:fldChar w:fldCharType="end"/>
      </w:r>
    </w:p>
    <w:p w14:paraId="15FE7A2E" w14:textId="5A758871" w:rsidR="00DA5588" w:rsidRDefault="00DA55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C2ABE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C2AB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_Toc75438432 \h </w:instrText>
      </w:r>
      <w:r>
        <w:fldChar w:fldCharType="separate"/>
      </w:r>
      <w:r>
        <w:t>6</w:t>
      </w:r>
      <w:r>
        <w:fldChar w:fldCharType="end"/>
      </w:r>
    </w:p>
    <w:p w14:paraId="5EA1ED1B" w14:textId="6528B717" w:rsidR="00DA5588" w:rsidRDefault="00DA55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C2AB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C2AB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_Toc75438433 \h </w:instrText>
      </w:r>
      <w:r>
        <w:fldChar w:fldCharType="separate"/>
      </w:r>
      <w:r>
        <w:t>6</w:t>
      </w:r>
      <w:r>
        <w:fldChar w:fldCharType="end"/>
      </w:r>
    </w:p>
    <w:p w14:paraId="2E4D4796" w14:textId="783096B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43842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EB900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A4473">
        <w:rPr>
          <w:rFonts w:cs="Arial"/>
        </w:rPr>
        <w:t>7</w:t>
      </w:r>
      <w:r w:rsidR="00942160">
        <w:rPr>
          <w:rFonts w:cs="Arial"/>
        </w:rPr>
        <w:t>.</w:t>
      </w:r>
      <w:r w:rsidR="003A4473">
        <w:rPr>
          <w:rFonts w:cs="Arial"/>
        </w:rPr>
        <w:t>33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43842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16C3D01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A4473">
        <w:rPr>
          <w:rFonts w:cs="Arial"/>
          <w:lang w:eastAsia="ja-JP"/>
        </w:rPr>
        <w:t>7</w:t>
      </w:r>
      <w:r w:rsidR="008A5514">
        <w:rPr>
          <w:rFonts w:cs="Arial"/>
          <w:lang w:eastAsia="ja-JP"/>
        </w:rPr>
        <w:t>.</w:t>
      </w:r>
      <w:r w:rsidR="003A4473">
        <w:rPr>
          <w:rFonts w:cs="Arial"/>
          <w:lang w:eastAsia="ja-JP"/>
        </w:rPr>
        <w:t>33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299C46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438427"/>
      <w:r w:rsidRPr="00854C55">
        <w:rPr>
          <w:b/>
        </w:rPr>
        <w:t>Corrections required</w:t>
      </w:r>
      <w:bookmarkEnd w:id="5"/>
      <w:bookmarkEnd w:id="6"/>
      <w:bookmarkEnd w:id="7"/>
    </w:p>
    <w:p w14:paraId="58529AD1" w14:textId="77777777" w:rsidR="00F6101A" w:rsidRPr="00F6101A" w:rsidRDefault="00F6101A" w:rsidP="00F610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5438428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6101A" w14:paraId="4101142E" w14:textId="77777777" w:rsidTr="00A26FD2">
        <w:trPr>
          <w:trHeight w:val="447"/>
        </w:trPr>
        <w:tc>
          <w:tcPr>
            <w:tcW w:w="1985" w:type="dxa"/>
          </w:tcPr>
          <w:p w14:paraId="740A3BBC" w14:textId="77777777" w:rsidR="00F6101A" w:rsidRPr="00E751F5" w:rsidRDefault="00F6101A" w:rsidP="00333D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7A28625" w14:textId="1E2D9A08" w:rsidR="00F6101A" w:rsidRPr="002D56A7" w:rsidRDefault="00A26FD2" w:rsidP="00333D06">
            <w:pPr>
              <w:spacing w:after="0"/>
            </w:pPr>
            <w:r w:rsidRPr="00A26FD2">
              <w:rPr>
                <w:rFonts w:ascii="Arial" w:hAnsi="Arial"/>
                <w:noProof/>
                <w:lang w:val="en-SG"/>
              </w:rPr>
              <w:t>f_TC_7_33_NR5GC_IMS1</w:t>
            </w:r>
          </w:p>
        </w:tc>
      </w:tr>
      <w:tr w:rsidR="00F6101A" w14:paraId="5E2E9E70" w14:textId="77777777" w:rsidTr="00A26FD2">
        <w:trPr>
          <w:trHeight w:val="452"/>
        </w:trPr>
        <w:tc>
          <w:tcPr>
            <w:tcW w:w="1985" w:type="dxa"/>
          </w:tcPr>
          <w:p w14:paraId="61700146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EDCF18" w14:textId="78A62018" w:rsidR="00F6101A" w:rsidRPr="0022675A" w:rsidRDefault="00A26FD2" w:rsidP="00333D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step 19, 200 OK, the timer tag needs to be in the Supported rather than in the Require header, see TS 34.229-5</w:t>
            </w:r>
            <w:r w:rsidR="00741ABD">
              <w:rPr>
                <w:rFonts w:ascii="Arial" w:hAnsi="Arial" w:cs="Arial"/>
              </w:rPr>
              <w:t xml:space="preserve"> </w:t>
            </w:r>
            <w:proofErr w:type="spellStart"/>
            <w:r w:rsidR="00741ABD">
              <w:rPr>
                <w:rFonts w:ascii="Arial" w:hAnsi="Arial" w:cs="Arial"/>
              </w:rPr>
              <w:t>resp</w:t>
            </w:r>
            <w:proofErr w:type="spellEnd"/>
            <w:r w:rsidR="00741ABD">
              <w:rPr>
                <w:rFonts w:ascii="Arial" w:hAnsi="Arial" w:cs="Arial"/>
              </w:rPr>
              <w:t xml:space="preserve"> agreed prose CR R5-213545</w:t>
            </w:r>
            <w:r>
              <w:rPr>
                <w:rFonts w:ascii="Arial" w:hAnsi="Arial" w:cs="Arial"/>
              </w:rPr>
              <w:t>. Note that the UE is allowed to also add it to the Require header but this is not to be checked.</w:t>
            </w:r>
          </w:p>
        </w:tc>
      </w:tr>
      <w:tr w:rsidR="00F6101A" w14:paraId="0DF96C22" w14:textId="77777777" w:rsidTr="00A26FD2">
        <w:tc>
          <w:tcPr>
            <w:tcW w:w="1985" w:type="dxa"/>
          </w:tcPr>
          <w:p w14:paraId="3D811CE8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3ED18A" w14:textId="28607EC3" w:rsidR="00F6101A" w:rsidRPr="000352E9" w:rsidRDefault="00A26FD2" w:rsidP="00333D0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Replaced Require by Supported header in the UL message.</w:t>
            </w:r>
          </w:p>
        </w:tc>
      </w:tr>
      <w:tr w:rsidR="00F6101A" w14:paraId="0F7D148A" w14:textId="77777777" w:rsidTr="00A26FD2">
        <w:tc>
          <w:tcPr>
            <w:tcW w:w="1985" w:type="dxa"/>
          </w:tcPr>
          <w:p w14:paraId="34B61564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5F6A48" w14:textId="0D16B03E" w:rsidR="00F6101A" w:rsidRPr="00E751F5" w:rsidRDefault="00F6101A" w:rsidP="00333D06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</w:t>
            </w:r>
            <w:r>
              <w:rPr>
                <w:rFonts w:ascii="Arial" w:hAnsi="Arial" w:cs="Arial"/>
                <w:lang w:eastAsia="en-GB"/>
              </w:rPr>
              <w:t>NR5G</w:t>
            </w:r>
            <w:r w:rsidR="00A26FD2">
              <w:rPr>
                <w:rFonts w:ascii="Arial" w:hAnsi="Arial" w:cs="Arial"/>
                <w:lang w:eastAsia="en-GB"/>
              </w:rPr>
              <w:t>C_CallControlTestcases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6101A" w:rsidRPr="00E751F5" w14:paraId="2E063256" w14:textId="77777777" w:rsidTr="00A26FD2">
        <w:tc>
          <w:tcPr>
            <w:tcW w:w="1985" w:type="dxa"/>
          </w:tcPr>
          <w:p w14:paraId="4C89B771" w14:textId="77777777" w:rsidR="00F6101A" w:rsidRPr="00E751F5" w:rsidRDefault="00F6101A" w:rsidP="00333D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4F4490" w14:textId="1F052CBF" w:rsidR="00F6101A" w:rsidRPr="00E751F5" w:rsidRDefault="000301BF" w:rsidP="00333D0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EC5E7E8" w14:textId="77777777" w:rsidR="00F6101A" w:rsidRDefault="00F6101A" w:rsidP="00F6101A">
      <w:pPr>
        <w:spacing w:after="0"/>
        <w:rPr>
          <w:rFonts w:ascii="Arial" w:hAnsi="Arial"/>
          <w:b/>
          <w:lang w:eastAsia="en-GB"/>
        </w:rPr>
      </w:pPr>
    </w:p>
    <w:p w14:paraId="495E80E1" w14:textId="77777777" w:rsidR="00F6101A" w:rsidRDefault="00F6101A" w:rsidP="00F6101A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9830A29" w14:textId="77777777" w:rsidR="00F6101A" w:rsidRDefault="00F6101A" w:rsidP="00F6101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1FCFA422" w14:textId="6469A708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</w:t>
      </w:r>
      <w:r w:rsidRPr="008A5514">
        <w:rPr>
          <w:rFonts w:ascii="Courier New" w:hAnsi="Courier New"/>
          <w:sz w:val="16"/>
        </w:rPr>
        <w:t>unction</w:t>
      </w:r>
      <w:r>
        <w:rPr>
          <w:rFonts w:ascii="Courier New" w:hAnsi="Courier New"/>
          <w:sz w:val="16"/>
        </w:rPr>
        <w:t xml:space="preserve"> </w:t>
      </w:r>
      <w:r w:rsidRPr="00F6101A">
        <w:rPr>
          <w:rFonts w:ascii="Courier New" w:hAnsi="Courier New"/>
          <w:sz w:val="16"/>
        </w:rPr>
        <w:t>f_TC_7_33_NR5GC_IMS1() runs on IMS_PTC</w:t>
      </w:r>
    </w:p>
    <w:p w14:paraId="7BD8646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{ // Session Timer / MT Call / Remote end chooses UE as refresher / 5GS</w:t>
      </w:r>
    </w:p>
    <w:p w14:paraId="379071C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</w:t>
      </w:r>
      <w:proofErr w:type="spellStart"/>
      <w:r w:rsidRPr="00F6101A">
        <w:rPr>
          <w:rFonts w:ascii="Courier New" w:hAnsi="Courier New"/>
          <w:sz w:val="16"/>
        </w:rPr>
        <w:t>Method_List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v_MethodList</w:t>
      </w:r>
      <w:proofErr w:type="spellEnd"/>
      <w:r w:rsidRPr="00F6101A">
        <w:rPr>
          <w:rFonts w:ascii="Courier New" w:hAnsi="Courier New"/>
          <w:sz w:val="16"/>
        </w:rPr>
        <w:t xml:space="preserve"> := {"INVITE", "ACK", "OPTIONS", "CANCEL", "BYE"};</w:t>
      </w:r>
    </w:p>
    <w:p w14:paraId="3B6A89B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template (value) </w:t>
      </w:r>
      <w:proofErr w:type="spellStart"/>
      <w:r w:rsidRPr="00F6101A">
        <w:rPr>
          <w:rFonts w:ascii="Courier New" w:hAnsi="Courier New"/>
          <w:sz w:val="16"/>
        </w:rPr>
        <w:t>IMS_InviteRequestWithSdp_Type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v_InviteRequestWithSdp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0132B6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</w:t>
      </w:r>
      <w:proofErr w:type="spellStart"/>
      <w:r w:rsidRPr="00F6101A">
        <w:rPr>
          <w:rFonts w:ascii="Courier New" w:hAnsi="Courier New"/>
          <w:sz w:val="16"/>
        </w:rPr>
        <w:t>SipUrl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v_ContactUrlUE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11A2922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</w:t>
      </w:r>
      <w:proofErr w:type="spellStart"/>
      <w:r w:rsidRPr="00F6101A">
        <w:rPr>
          <w:rFonts w:ascii="Courier New" w:hAnsi="Courier New"/>
          <w:sz w:val="16"/>
        </w:rPr>
        <w:t>SipUrl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v_ContactUrlSS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24CE9DC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 xml:space="preserve"> := 1800;</w:t>
      </w:r>
    </w:p>
    <w:p w14:paraId="2587503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531E292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71DE8C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f_IMS_CC_Preamble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IPCAN_SpeechCall</w:t>
      </w:r>
      <w:proofErr w:type="spellEnd"/>
      <w:r w:rsidRPr="00F6101A">
        <w:rPr>
          <w:rFonts w:ascii="Courier New" w:hAnsi="Courier New"/>
          <w:sz w:val="16"/>
        </w:rPr>
        <w:t>, IMS_REGISTERED);</w:t>
      </w:r>
    </w:p>
    <w:p w14:paraId="61787C4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</w:p>
    <w:p w14:paraId="664483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f_IMS_TestBody_Set</w:t>
      </w:r>
      <w:proofErr w:type="spellEnd"/>
      <w:r w:rsidRPr="00F6101A">
        <w:rPr>
          <w:rFonts w:ascii="Courier New" w:hAnsi="Courier New"/>
          <w:sz w:val="16"/>
        </w:rPr>
        <w:t>(true);</w:t>
      </w:r>
    </w:p>
    <w:p w14:paraId="6D63E8E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EAD0B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f_IMS_CC_StartCall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IPCAN_MT_SpeechCall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4754E9F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FA1B15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1 - 8" IPCAN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191DC21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5AC5BA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9"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  @sic R5-213545: A.5.2 instead of A.5.1 sic@</w:t>
      </w:r>
    </w:p>
    <w:p w14:paraId="6045DBD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v_InviteRequestWithSdp</w:t>
      </w:r>
      <w:proofErr w:type="spellEnd"/>
      <w:r w:rsidRPr="00F6101A">
        <w:rPr>
          <w:rFonts w:ascii="Courier New" w:hAnsi="Courier New"/>
          <w:sz w:val="16"/>
        </w:rPr>
        <w:t xml:space="preserve"> := f_IMS_MTCallSetup_BuildInviteRequestWithSdp(tsc_IMS_SDP_AudioCodecList_EVS_WBAMR_AMR, </w:t>
      </w:r>
      <w:proofErr w:type="spellStart"/>
      <w:r w:rsidRPr="00F6101A">
        <w:rPr>
          <w:rFonts w:ascii="Courier New" w:hAnsi="Courier New"/>
          <w:sz w:val="16"/>
        </w:rPr>
        <w:t>tsc_SDP_WithoutPreconditions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730F4800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v_InviteRequestWithSdp.Invite.msgHeader.sessionExpires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cs_SessionExpires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>, "</w:t>
      </w:r>
      <w:proofErr w:type="spellStart"/>
      <w:r w:rsidRPr="00F6101A">
        <w:rPr>
          <w:rFonts w:ascii="Courier New" w:hAnsi="Courier New"/>
          <w:sz w:val="16"/>
        </w:rPr>
        <w:t>uas</w:t>
      </w:r>
      <w:proofErr w:type="spellEnd"/>
      <w:r w:rsidRPr="00F6101A">
        <w:rPr>
          <w:rFonts w:ascii="Courier New" w:hAnsi="Courier New"/>
          <w:sz w:val="16"/>
        </w:rPr>
        <w:t>");</w:t>
      </w:r>
    </w:p>
    <w:p w14:paraId="2C4A2F1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lastRenderedPageBreak/>
        <w:t xml:space="preserve">    </w:t>
      </w:r>
      <w:proofErr w:type="spellStart"/>
      <w:r w:rsidRPr="00F6101A">
        <w:rPr>
          <w:rFonts w:ascii="Courier New" w:hAnsi="Courier New"/>
          <w:sz w:val="16"/>
        </w:rPr>
        <w:t>v_InviteRequestWithSdp.Invite.msgHeader.allow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cs_Allow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v_MethodList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34FD98B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IMS_Client.send(cas_IMS_Invite_Request(v_InviteRequestWithSdp.RoutingInfo, </w:t>
      </w:r>
      <w:proofErr w:type="spellStart"/>
      <w:r w:rsidRPr="00F6101A">
        <w:rPr>
          <w:rFonts w:ascii="Courier New" w:hAnsi="Courier New"/>
          <w:sz w:val="16"/>
        </w:rPr>
        <w:t>v_InviteRequestWithSdp.Invite</w:t>
      </w:r>
      <w:proofErr w:type="spellEnd"/>
      <w:r w:rsidRPr="00F6101A">
        <w:rPr>
          <w:rFonts w:ascii="Courier New" w:hAnsi="Courier New"/>
          <w:sz w:val="16"/>
        </w:rPr>
        <w:t>));</w:t>
      </w:r>
    </w:p>
    <w:p w14:paraId="7FD96F8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v_ContactUrlSS</w:t>
      </w:r>
      <w:proofErr w:type="spellEnd"/>
      <w:r w:rsidRPr="00F6101A">
        <w:rPr>
          <w:rFonts w:ascii="Courier New" w:hAnsi="Courier New"/>
          <w:sz w:val="16"/>
        </w:rPr>
        <w:t xml:space="preserve"> := f_MessageHeader_GetContactSipUrl(v_InviteRequestWithSdp.Invite.msgHeader);</w:t>
      </w:r>
    </w:p>
    <w:p w14:paraId="5397E12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4A5C36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10 - 16" IPCAN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66451FC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f_IMS_MTCallSetup_NR5GC_A_5_2_Step2_8(valueof(v_InviteRequestWithSdp));    // @sic R5-213545: A.5.2 instead of A.5.1 sic@</w:t>
      </w:r>
    </w:p>
    <w:p w14:paraId="04E0F05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470BAF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17"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33C106D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f_UT_AnswerCall</w:t>
      </w:r>
      <w:proofErr w:type="spellEnd"/>
      <w:r w:rsidRPr="00F6101A">
        <w:rPr>
          <w:rFonts w:ascii="Courier New" w:hAnsi="Courier New"/>
          <w:sz w:val="16"/>
        </w:rPr>
        <w:t>(MMI);</w:t>
      </w:r>
    </w:p>
    <w:p w14:paraId="0F2F7A8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B7BAD5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18" Void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42B67D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E0C05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19 - 20"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25426759" w14:textId="77777777" w:rsidR="006363B9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 w:rsidRPr="00F6101A">
        <w:rPr>
          <w:rFonts w:ascii="Courier New" w:hAnsi="Courier New"/>
          <w:sz w:val="16"/>
        </w:rPr>
        <w:t xml:space="preserve">f_IMS_MTCallSetupWithSessionTimer_Receive200OK_SendACK(valueof(v_InviteRequestWithSdp), </w:t>
      </w:r>
      <w:proofErr w:type="spellStart"/>
      <w:r w:rsidRPr="00F6101A">
        <w:rPr>
          <w:rFonts w:ascii="Courier New" w:hAnsi="Courier New"/>
          <w:sz w:val="16"/>
          <w:highlight w:val="yellow"/>
        </w:rPr>
        <w:t>cr_Require_timer</w:t>
      </w:r>
      <w:proofErr w:type="spellEnd"/>
      <w:r w:rsidRPr="00F6101A">
        <w:rPr>
          <w:rFonts w:ascii="Courier New" w:hAnsi="Courier New"/>
          <w:sz w:val="16"/>
          <w:highlight w:val="yellow"/>
        </w:rPr>
        <w:t>, -,</w:t>
      </w:r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>, "</w:t>
      </w:r>
      <w:proofErr w:type="spellStart"/>
      <w:r w:rsidRPr="00F6101A">
        <w:rPr>
          <w:rFonts w:ascii="Courier New" w:hAnsi="Courier New"/>
          <w:sz w:val="16"/>
        </w:rPr>
        <w:t>uas</w:t>
      </w:r>
      <w:proofErr w:type="spellEnd"/>
      <w:r w:rsidRPr="00F6101A">
        <w:rPr>
          <w:rFonts w:ascii="Courier New" w:hAnsi="Courier New"/>
          <w:sz w:val="16"/>
        </w:rPr>
        <w:t xml:space="preserve">");    </w:t>
      </w:r>
    </w:p>
    <w:p w14:paraId="0FE63593" w14:textId="1F23B4C1" w:rsidR="00F6101A" w:rsidRPr="00F6101A" w:rsidRDefault="006363B9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 w:rsidR="00F6101A" w:rsidRPr="00F6101A">
        <w:rPr>
          <w:rFonts w:ascii="Courier New" w:hAnsi="Courier New"/>
          <w:sz w:val="16"/>
        </w:rPr>
        <w:t>f_IMS_PreliminaryPass</w:t>
      </w:r>
      <w:proofErr w:type="spellEnd"/>
      <w:r w:rsidR="00F6101A" w:rsidRPr="00F6101A">
        <w:rPr>
          <w:rFonts w:ascii="Courier New" w:hAnsi="Courier New"/>
          <w:sz w:val="16"/>
        </w:rPr>
        <w:t>(__FILE__, __LINE__, "Step 19");</w:t>
      </w:r>
    </w:p>
    <w:p w14:paraId="0DA20FE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4835E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21 - 26"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7647DE5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for (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:= 0;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&lt; 2;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+ 1) {</w:t>
      </w:r>
    </w:p>
    <w:p w14:paraId="3E29952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</w:t>
      </w:r>
      <w:proofErr w:type="spellStart"/>
      <w:r w:rsidRPr="00F6101A">
        <w:rPr>
          <w:rFonts w:ascii="Courier New" w:hAnsi="Courier New"/>
          <w:sz w:val="16"/>
        </w:rPr>
        <w:t>f_IMS_CallWithSessionTimer_MORefresh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v_ContactUrlSS</w:t>
      </w:r>
      <w:proofErr w:type="spellEnd"/>
      <w:r w:rsidRPr="00F6101A">
        <w:rPr>
          <w:rFonts w:ascii="Courier New" w:hAnsi="Courier New"/>
          <w:sz w:val="16"/>
        </w:rPr>
        <w:t xml:space="preserve">, 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>, "</w:t>
      </w:r>
      <w:proofErr w:type="spellStart"/>
      <w:r w:rsidRPr="00F6101A">
        <w:rPr>
          <w:rFonts w:ascii="Courier New" w:hAnsi="Courier New"/>
          <w:sz w:val="16"/>
        </w:rPr>
        <w:t>uac</w:t>
      </w:r>
      <w:proofErr w:type="spellEnd"/>
      <w:r w:rsidRPr="00F6101A">
        <w:rPr>
          <w:rFonts w:ascii="Courier New" w:hAnsi="Courier New"/>
          <w:sz w:val="16"/>
        </w:rPr>
        <w:t>");  /* @sic R5-210124: common function sic@ */</w:t>
      </w:r>
    </w:p>
    <w:p w14:paraId="5C4B17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</w:t>
      </w:r>
      <w:proofErr w:type="spellStart"/>
      <w:r w:rsidRPr="00F6101A">
        <w:rPr>
          <w:rFonts w:ascii="Courier New" w:hAnsi="Courier New"/>
          <w:sz w:val="16"/>
        </w:rPr>
        <w:t>f_IMS_PreliminaryPass</w:t>
      </w:r>
      <w:proofErr w:type="spellEnd"/>
      <w:r w:rsidRPr="00F6101A">
        <w:rPr>
          <w:rFonts w:ascii="Courier New" w:hAnsi="Courier New"/>
          <w:sz w:val="16"/>
        </w:rPr>
        <w:t>(__FILE__, __LINE__, "Step 21/24");</w:t>
      </w:r>
    </w:p>
    <w:p w14:paraId="47E4083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}</w:t>
      </w:r>
    </w:p>
    <w:p w14:paraId="121B445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B19F08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20 - 23"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6D2D885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v_ContactUrlUE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f_IMS_PTC_ImsInfo_GetContactUrl</w:t>
      </w:r>
      <w:proofErr w:type="spellEnd"/>
      <w:r w:rsidRPr="00F6101A">
        <w:rPr>
          <w:rFonts w:ascii="Courier New" w:hAnsi="Courier New"/>
          <w:sz w:val="16"/>
        </w:rPr>
        <w:t>(dialog);</w:t>
      </w:r>
    </w:p>
    <w:p w14:paraId="06D36F6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f_IMS_CallReleaseMT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v_ContactUrlUE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7864C210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75DA3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f_IMS_TestBody_Set</w:t>
      </w:r>
      <w:proofErr w:type="spellEnd"/>
      <w:r w:rsidRPr="00F6101A">
        <w:rPr>
          <w:rFonts w:ascii="Courier New" w:hAnsi="Courier New"/>
          <w:sz w:val="16"/>
        </w:rPr>
        <w:t>(false);</w:t>
      </w:r>
    </w:p>
    <w:p w14:paraId="604275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329993E" w14:textId="70984A2C" w:rsid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f_IMS_CC_Postamble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IPCAN_MT_SpeechCall</w:t>
      </w:r>
      <w:proofErr w:type="spellEnd"/>
      <w:r w:rsidRPr="00F6101A">
        <w:rPr>
          <w:rFonts w:ascii="Courier New" w:hAnsi="Courier New"/>
          <w:sz w:val="16"/>
        </w:rPr>
        <w:t>);</w:t>
      </w:r>
      <w:r w:rsidRPr="008A5514">
        <w:rPr>
          <w:rFonts w:ascii="Courier New" w:hAnsi="Courier New"/>
          <w:sz w:val="16"/>
        </w:rPr>
        <w:t>}</w:t>
      </w:r>
    </w:p>
    <w:p w14:paraId="2DE8AAE7" w14:textId="77777777" w:rsidR="00F6101A" w:rsidRDefault="00F6101A" w:rsidP="00F6101A">
      <w:pPr>
        <w:spacing w:after="0"/>
        <w:rPr>
          <w:rFonts w:ascii="Arial" w:hAnsi="Arial" w:cs="Arial"/>
          <w:b/>
          <w:lang w:val="pt-BR" w:eastAsia="en-GB"/>
        </w:rPr>
      </w:pPr>
    </w:p>
    <w:p w14:paraId="51F12F6B" w14:textId="77777777" w:rsidR="00F6101A" w:rsidRDefault="00F6101A" w:rsidP="00F6101A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155F70D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 xml:space="preserve">function </w:t>
      </w:r>
      <w:r w:rsidRPr="00F6101A">
        <w:rPr>
          <w:rFonts w:ascii="Courier New" w:hAnsi="Courier New"/>
          <w:sz w:val="16"/>
        </w:rPr>
        <w:t>f_TC_7_33_NR5GC_IMS1() runs on IMS_PTC</w:t>
      </w:r>
    </w:p>
    <w:p w14:paraId="0979551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{ // Session Timer / MT Call / Remote end chooses UE as refresher / 5GS</w:t>
      </w:r>
    </w:p>
    <w:p w14:paraId="0EC2B49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</w:t>
      </w:r>
      <w:proofErr w:type="spellStart"/>
      <w:r w:rsidRPr="00F6101A">
        <w:rPr>
          <w:rFonts w:ascii="Courier New" w:hAnsi="Courier New"/>
          <w:sz w:val="16"/>
        </w:rPr>
        <w:t>Method_List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v_MethodList</w:t>
      </w:r>
      <w:proofErr w:type="spellEnd"/>
      <w:r w:rsidRPr="00F6101A">
        <w:rPr>
          <w:rFonts w:ascii="Courier New" w:hAnsi="Courier New"/>
          <w:sz w:val="16"/>
        </w:rPr>
        <w:t xml:space="preserve"> := {"INVITE", "ACK", "OPTIONS", "CANCEL", "BYE"};</w:t>
      </w:r>
    </w:p>
    <w:p w14:paraId="5E96DF2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template (value) </w:t>
      </w:r>
      <w:proofErr w:type="spellStart"/>
      <w:r w:rsidRPr="00F6101A">
        <w:rPr>
          <w:rFonts w:ascii="Courier New" w:hAnsi="Courier New"/>
          <w:sz w:val="16"/>
        </w:rPr>
        <w:t>IMS_InviteRequestWithSdp_Type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v_InviteRequestWithSdp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5CFB638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</w:t>
      </w:r>
      <w:proofErr w:type="spellStart"/>
      <w:r w:rsidRPr="00F6101A">
        <w:rPr>
          <w:rFonts w:ascii="Courier New" w:hAnsi="Courier New"/>
          <w:sz w:val="16"/>
        </w:rPr>
        <w:t>SipUrl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v_ContactUrlUE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33274BF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</w:t>
      </w:r>
      <w:proofErr w:type="spellStart"/>
      <w:r w:rsidRPr="00F6101A">
        <w:rPr>
          <w:rFonts w:ascii="Courier New" w:hAnsi="Courier New"/>
          <w:sz w:val="16"/>
        </w:rPr>
        <w:t>SipUrl</w:t>
      </w:r>
      <w:proofErr w:type="spellEnd"/>
      <w:r w:rsidRPr="00F6101A">
        <w:rPr>
          <w:rFonts w:ascii="Courier New" w:hAnsi="Courier New"/>
          <w:sz w:val="16"/>
        </w:rPr>
        <w:t xml:space="preserve"> </w:t>
      </w:r>
      <w:proofErr w:type="spellStart"/>
      <w:r w:rsidRPr="00F6101A">
        <w:rPr>
          <w:rFonts w:ascii="Courier New" w:hAnsi="Courier New"/>
          <w:sz w:val="16"/>
        </w:rPr>
        <w:t>v_ContactUrlSS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059A864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 xml:space="preserve"> := 1800;</w:t>
      </w:r>
    </w:p>
    <w:p w14:paraId="141EC83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var integer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>;</w:t>
      </w:r>
    </w:p>
    <w:p w14:paraId="7BF469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75E88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f_IMS_CC_Preamble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IPCAN_SpeechCall</w:t>
      </w:r>
      <w:proofErr w:type="spellEnd"/>
      <w:r w:rsidRPr="00F6101A">
        <w:rPr>
          <w:rFonts w:ascii="Courier New" w:hAnsi="Courier New"/>
          <w:sz w:val="16"/>
        </w:rPr>
        <w:t>, IMS_REGISTERED);</w:t>
      </w:r>
    </w:p>
    <w:p w14:paraId="48676D9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</w:p>
    <w:p w14:paraId="42E54507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f_IMS_TestBody_Set</w:t>
      </w:r>
      <w:proofErr w:type="spellEnd"/>
      <w:r w:rsidRPr="00F6101A">
        <w:rPr>
          <w:rFonts w:ascii="Courier New" w:hAnsi="Courier New"/>
          <w:sz w:val="16"/>
        </w:rPr>
        <w:t>(true);</w:t>
      </w:r>
    </w:p>
    <w:p w14:paraId="7095F655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417FE1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f_IMS_CC_StartCall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IPCAN_MT_SpeechCall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677B585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1F93DA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1 - 8" IPCAN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51BFEC8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AE24A0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9"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  @sic R5-213545: A.5.2 instead of A.5.1 sic@</w:t>
      </w:r>
    </w:p>
    <w:p w14:paraId="663F65A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v_InviteRequestWithSdp</w:t>
      </w:r>
      <w:proofErr w:type="spellEnd"/>
      <w:r w:rsidRPr="00F6101A">
        <w:rPr>
          <w:rFonts w:ascii="Courier New" w:hAnsi="Courier New"/>
          <w:sz w:val="16"/>
        </w:rPr>
        <w:t xml:space="preserve"> := f_IMS_MTCallSetup_BuildInviteRequestWithSdp(tsc_IMS_SDP_AudioCodecList_EVS_WBAMR_AMR, </w:t>
      </w:r>
      <w:proofErr w:type="spellStart"/>
      <w:r w:rsidRPr="00F6101A">
        <w:rPr>
          <w:rFonts w:ascii="Courier New" w:hAnsi="Courier New"/>
          <w:sz w:val="16"/>
        </w:rPr>
        <w:t>tsc_SDP_WithoutPreconditions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292BB9D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v_InviteRequestWithSdp.Invite.msgHeader.sessionExpires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cs_SessionExpires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>, "</w:t>
      </w:r>
      <w:proofErr w:type="spellStart"/>
      <w:r w:rsidRPr="00F6101A">
        <w:rPr>
          <w:rFonts w:ascii="Courier New" w:hAnsi="Courier New"/>
          <w:sz w:val="16"/>
        </w:rPr>
        <w:t>uas</w:t>
      </w:r>
      <w:proofErr w:type="spellEnd"/>
      <w:r w:rsidRPr="00F6101A">
        <w:rPr>
          <w:rFonts w:ascii="Courier New" w:hAnsi="Courier New"/>
          <w:sz w:val="16"/>
        </w:rPr>
        <w:t>");</w:t>
      </w:r>
    </w:p>
    <w:p w14:paraId="0D84745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v_InviteRequestWithSdp.Invite.msgHeader.allow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cs_Allow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v_MethodList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2D6F4F1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IMS_Client.send(cas_IMS_Invite_Request(v_InviteRequestWithSdp.RoutingInfo, </w:t>
      </w:r>
      <w:proofErr w:type="spellStart"/>
      <w:r w:rsidRPr="00F6101A">
        <w:rPr>
          <w:rFonts w:ascii="Courier New" w:hAnsi="Courier New"/>
          <w:sz w:val="16"/>
        </w:rPr>
        <w:t>v_InviteRequestWithSdp.Invite</w:t>
      </w:r>
      <w:proofErr w:type="spellEnd"/>
      <w:r w:rsidRPr="00F6101A">
        <w:rPr>
          <w:rFonts w:ascii="Courier New" w:hAnsi="Courier New"/>
          <w:sz w:val="16"/>
        </w:rPr>
        <w:t>));</w:t>
      </w:r>
    </w:p>
    <w:p w14:paraId="223B303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v_ContactUrlSS</w:t>
      </w:r>
      <w:proofErr w:type="spellEnd"/>
      <w:r w:rsidRPr="00F6101A">
        <w:rPr>
          <w:rFonts w:ascii="Courier New" w:hAnsi="Courier New"/>
          <w:sz w:val="16"/>
        </w:rPr>
        <w:t xml:space="preserve"> := f_MessageHeader_GetContactSipUrl(v_InviteRequestWithSdp.Invite.msgHeader);</w:t>
      </w:r>
    </w:p>
    <w:p w14:paraId="53B6045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8D1BE06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10 - 16" IPCAN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7173B109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f_IMS_MTCallSetup_NR5GC_A_5_2_Step2_8(valueof(v_InviteRequestWithSdp));    // @sic R5-213545: A.5.2 instead of A.5.1 sic@</w:t>
      </w:r>
    </w:p>
    <w:p w14:paraId="7E5BA3B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A3E69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17"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56D108B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f_UT_AnswerCall</w:t>
      </w:r>
      <w:proofErr w:type="spellEnd"/>
      <w:r w:rsidRPr="00F6101A">
        <w:rPr>
          <w:rFonts w:ascii="Courier New" w:hAnsi="Courier New"/>
          <w:sz w:val="16"/>
        </w:rPr>
        <w:t>(MMI);</w:t>
      </w:r>
    </w:p>
    <w:p w14:paraId="2C49201D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C61D02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18" Void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1F7A426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0533188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19 - 20"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029FF165" w14:textId="6E30FFF4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f_IMS_MTCallSetupWithSessionTimer_Receive200OK_SendACK(valueof(v_InviteRequestWithSdp</w:t>
      </w:r>
      <w:r w:rsidRPr="00F6101A">
        <w:rPr>
          <w:rFonts w:ascii="Courier New" w:hAnsi="Courier New"/>
          <w:sz w:val="16"/>
          <w:highlight w:val="yellow"/>
        </w:rPr>
        <w:t xml:space="preserve">), -, </w:t>
      </w:r>
      <w:proofErr w:type="spellStart"/>
      <w:r w:rsidRPr="00F6101A">
        <w:rPr>
          <w:rFonts w:ascii="Courier New" w:hAnsi="Courier New"/>
          <w:sz w:val="16"/>
          <w:highlight w:val="yellow"/>
        </w:rPr>
        <w:t>cr_Supported_timer</w:t>
      </w:r>
      <w:proofErr w:type="spellEnd"/>
      <w:r w:rsidRPr="00F6101A">
        <w:rPr>
          <w:rFonts w:ascii="Courier New" w:hAnsi="Courier New"/>
          <w:sz w:val="16"/>
        </w:rPr>
        <w:t xml:space="preserve">, 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>, "</w:t>
      </w:r>
      <w:proofErr w:type="spellStart"/>
      <w:r w:rsidRPr="00F6101A">
        <w:rPr>
          <w:rFonts w:ascii="Courier New" w:hAnsi="Courier New"/>
          <w:sz w:val="16"/>
        </w:rPr>
        <w:t>uas</w:t>
      </w:r>
      <w:proofErr w:type="spellEnd"/>
      <w:r w:rsidRPr="00F6101A">
        <w:rPr>
          <w:rFonts w:ascii="Courier New" w:hAnsi="Courier New"/>
          <w:sz w:val="16"/>
        </w:rPr>
        <w:t xml:space="preserve">"); </w:t>
      </w:r>
    </w:p>
    <w:p w14:paraId="4CFC720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f_IMS_PreliminaryPass</w:t>
      </w:r>
      <w:proofErr w:type="spellEnd"/>
      <w:r w:rsidRPr="00F6101A">
        <w:rPr>
          <w:rFonts w:ascii="Courier New" w:hAnsi="Courier New"/>
          <w:sz w:val="16"/>
        </w:rPr>
        <w:t>(__FILE__, __LINE__, "Step 19");</w:t>
      </w:r>
    </w:p>
    <w:p w14:paraId="0BAE60B1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BC025FE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"Steps 21 - 26"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557E43E2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lastRenderedPageBreak/>
        <w:t xml:space="preserve">    for (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:= 0;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&lt; 2;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i</w:t>
      </w:r>
      <w:proofErr w:type="spellEnd"/>
      <w:r w:rsidRPr="00F6101A">
        <w:rPr>
          <w:rFonts w:ascii="Courier New" w:hAnsi="Courier New"/>
          <w:sz w:val="16"/>
        </w:rPr>
        <w:t xml:space="preserve"> + 1) {</w:t>
      </w:r>
    </w:p>
    <w:p w14:paraId="67FF214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</w:t>
      </w:r>
      <w:proofErr w:type="spellStart"/>
      <w:r w:rsidRPr="00F6101A">
        <w:rPr>
          <w:rFonts w:ascii="Courier New" w:hAnsi="Courier New"/>
          <w:sz w:val="16"/>
        </w:rPr>
        <w:t>f_IMS_CallWithSessionTimer_MORefresh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v_ContactUrlSS</w:t>
      </w:r>
      <w:proofErr w:type="spellEnd"/>
      <w:r w:rsidRPr="00F6101A">
        <w:rPr>
          <w:rFonts w:ascii="Courier New" w:hAnsi="Courier New"/>
          <w:sz w:val="16"/>
        </w:rPr>
        <w:t xml:space="preserve">, </w:t>
      </w:r>
      <w:proofErr w:type="spellStart"/>
      <w:r w:rsidRPr="00F6101A">
        <w:rPr>
          <w:rFonts w:ascii="Courier New" w:hAnsi="Courier New"/>
          <w:sz w:val="16"/>
        </w:rPr>
        <w:t>v_DeltaSec</w:t>
      </w:r>
      <w:proofErr w:type="spellEnd"/>
      <w:r w:rsidRPr="00F6101A">
        <w:rPr>
          <w:rFonts w:ascii="Courier New" w:hAnsi="Courier New"/>
          <w:sz w:val="16"/>
        </w:rPr>
        <w:t>, "</w:t>
      </w:r>
      <w:proofErr w:type="spellStart"/>
      <w:r w:rsidRPr="00F6101A">
        <w:rPr>
          <w:rFonts w:ascii="Courier New" w:hAnsi="Courier New"/>
          <w:sz w:val="16"/>
        </w:rPr>
        <w:t>uac</w:t>
      </w:r>
      <w:proofErr w:type="spellEnd"/>
      <w:r w:rsidRPr="00F6101A">
        <w:rPr>
          <w:rFonts w:ascii="Courier New" w:hAnsi="Courier New"/>
          <w:sz w:val="16"/>
        </w:rPr>
        <w:t>");  /* @sic R5-210124: common function sic@ */</w:t>
      </w:r>
    </w:p>
    <w:p w14:paraId="41AD458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  </w:t>
      </w:r>
      <w:proofErr w:type="spellStart"/>
      <w:r w:rsidRPr="00F6101A">
        <w:rPr>
          <w:rFonts w:ascii="Courier New" w:hAnsi="Courier New"/>
          <w:sz w:val="16"/>
        </w:rPr>
        <w:t>f_IMS_PreliminaryPass</w:t>
      </w:r>
      <w:proofErr w:type="spellEnd"/>
      <w:r w:rsidRPr="00F6101A">
        <w:rPr>
          <w:rFonts w:ascii="Courier New" w:hAnsi="Courier New"/>
          <w:sz w:val="16"/>
        </w:rPr>
        <w:t>(__FILE__, __LINE__, "Step 21/24");</w:t>
      </w:r>
    </w:p>
    <w:p w14:paraId="2F518C4F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}</w:t>
      </w:r>
    </w:p>
    <w:p w14:paraId="66808FFC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D2095D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// @siclog "Step 20 - 23" </w:t>
      </w:r>
      <w:proofErr w:type="spellStart"/>
      <w:r w:rsidRPr="00F6101A">
        <w:rPr>
          <w:rFonts w:ascii="Courier New" w:hAnsi="Courier New"/>
          <w:sz w:val="16"/>
        </w:rPr>
        <w:t>siclog</w:t>
      </w:r>
      <w:proofErr w:type="spellEnd"/>
      <w:r w:rsidRPr="00F6101A">
        <w:rPr>
          <w:rFonts w:ascii="Courier New" w:hAnsi="Courier New"/>
          <w:sz w:val="16"/>
        </w:rPr>
        <w:t>@</w:t>
      </w:r>
    </w:p>
    <w:p w14:paraId="1621CE3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v_ContactUrlUE</w:t>
      </w:r>
      <w:proofErr w:type="spellEnd"/>
      <w:r w:rsidRPr="00F6101A">
        <w:rPr>
          <w:rFonts w:ascii="Courier New" w:hAnsi="Courier New"/>
          <w:sz w:val="16"/>
        </w:rPr>
        <w:t xml:space="preserve"> := </w:t>
      </w:r>
      <w:proofErr w:type="spellStart"/>
      <w:r w:rsidRPr="00F6101A">
        <w:rPr>
          <w:rFonts w:ascii="Courier New" w:hAnsi="Courier New"/>
          <w:sz w:val="16"/>
        </w:rPr>
        <w:t>f_IMS_PTC_ImsInfo_GetContactUrl</w:t>
      </w:r>
      <w:proofErr w:type="spellEnd"/>
      <w:r w:rsidRPr="00F6101A">
        <w:rPr>
          <w:rFonts w:ascii="Courier New" w:hAnsi="Courier New"/>
          <w:sz w:val="16"/>
        </w:rPr>
        <w:t>(dialog);</w:t>
      </w:r>
    </w:p>
    <w:p w14:paraId="29F033B3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f_IMS_CallReleaseMT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v_ContactUrlUE</w:t>
      </w:r>
      <w:proofErr w:type="spellEnd"/>
      <w:r w:rsidRPr="00F6101A">
        <w:rPr>
          <w:rFonts w:ascii="Courier New" w:hAnsi="Courier New"/>
          <w:sz w:val="16"/>
        </w:rPr>
        <w:t>);</w:t>
      </w:r>
    </w:p>
    <w:p w14:paraId="7EFC2434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A05D85A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f_IMS_TestBody_Set</w:t>
      </w:r>
      <w:proofErr w:type="spellEnd"/>
      <w:r w:rsidRPr="00F6101A">
        <w:rPr>
          <w:rFonts w:ascii="Courier New" w:hAnsi="Courier New"/>
          <w:sz w:val="16"/>
        </w:rPr>
        <w:t>(false);</w:t>
      </w:r>
    </w:p>
    <w:p w14:paraId="3D49B91B" w14:textId="77777777" w:rsidR="00F6101A" w:rsidRP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9A2B249" w14:textId="77777777" w:rsidR="00F6101A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F6101A">
        <w:rPr>
          <w:rFonts w:ascii="Courier New" w:hAnsi="Courier New"/>
          <w:sz w:val="16"/>
        </w:rPr>
        <w:t xml:space="preserve">    </w:t>
      </w:r>
      <w:proofErr w:type="spellStart"/>
      <w:r w:rsidRPr="00F6101A">
        <w:rPr>
          <w:rFonts w:ascii="Courier New" w:hAnsi="Courier New"/>
          <w:sz w:val="16"/>
        </w:rPr>
        <w:t>f_IMS_CC_Postamble</w:t>
      </w:r>
      <w:proofErr w:type="spellEnd"/>
      <w:r w:rsidRPr="00F6101A">
        <w:rPr>
          <w:rFonts w:ascii="Courier New" w:hAnsi="Courier New"/>
          <w:sz w:val="16"/>
        </w:rPr>
        <w:t>(</w:t>
      </w:r>
      <w:proofErr w:type="spellStart"/>
      <w:r w:rsidRPr="00F6101A">
        <w:rPr>
          <w:rFonts w:ascii="Courier New" w:hAnsi="Courier New"/>
          <w:sz w:val="16"/>
        </w:rPr>
        <w:t>IPCAN_MT_SpeechCall</w:t>
      </w:r>
      <w:proofErr w:type="spellEnd"/>
      <w:r w:rsidRPr="00F6101A">
        <w:rPr>
          <w:rFonts w:ascii="Courier New" w:hAnsi="Courier New"/>
          <w:sz w:val="16"/>
        </w:rPr>
        <w:t>);</w:t>
      </w:r>
      <w:r w:rsidRPr="008A5514">
        <w:rPr>
          <w:rFonts w:ascii="Courier New" w:hAnsi="Courier New"/>
          <w:sz w:val="16"/>
        </w:rPr>
        <w:t xml:space="preserve">  </w:t>
      </w:r>
    </w:p>
    <w:p w14:paraId="2CB4EAFF" w14:textId="04CF8EB7" w:rsidR="00F6101A" w:rsidRPr="008A5514" w:rsidRDefault="00F6101A" w:rsidP="00F6101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A5514">
        <w:rPr>
          <w:rFonts w:ascii="Courier New" w:hAnsi="Courier New"/>
          <w:sz w:val="16"/>
        </w:rPr>
        <w:t>}</w:t>
      </w:r>
    </w:p>
    <w:p w14:paraId="1010ADE4" w14:textId="77777777" w:rsidR="00F6101A" w:rsidRPr="00F6101A" w:rsidRDefault="00F6101A" w:rsidP="00F6101A"/>
    <w:p w14:paraId="1378C48B" w14:textId="5CD4D484" w:rsidR="00F6101A" w:rsidRPr="00F6101A" w:rsidRDefault="003A22C0" w:rsidP="00F610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5438429"/>
      <w:r>
        <w:rPr>
          <w:b/>
          <w:lang w:val="pt-BR"/>
        </w:rPr>
        <w:t xml:space="preserve">Change </w:t>
      </w:r>
      <w:r w:rsidR="00F6101A"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466DE2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66106969" w:rsidR="003A22C0" w:rsidRPr="002D56A7" w:rsidRDefault="00466DE2" w:rsidP="00317F09">
            <w:pPr>
              <w:spacing w:after="0"/>
            </w:pPr>
            <w:r w:rsidRPr="00A26FD2">
              <w:rPr>
                <w:rFonts w:ascii="Arial" w:hAnsi="Arial"/>
                <w:noProof/>
                <w:lang w:val="en-SG"/>
              </w:rPr>
              <w:t>f_IMS_CallWithSessionTimer_MORefresh</w:t>
            </w:r>
          </w:p>
        </w:tc>
      </w:tr>
      <w:tr w:rsidR="003A22C0" w14:paraId="4CDF2ED8" w14:textId="77777777" w:rsidTr="00466DE2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610D90F5" w:rsidR="003A22C0" w:rsidRPr="0022675A" w:rsidRDefault="00A26FD2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steps 22 and 25, TS 34.229-5 wrongly puts the timer tag into the Supported rather than into the Require header (draft prose CR attached)</w:t>
            </w:r>
          </w:p>
        </w:tc>
      </w:tr>
      <w:tr w:rsidR="003A22C0" w14:paraId="28247047" w14:textId="77777777" w:rsidTr="00466DE2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BD703BF" w:rsidR="003A22C0" w:rsidRPr="000352E9" w:rsidRDefault="00A26FD2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Replaced Supported by Require header in DL.</w:t>
            </w:r>
          </w:p>
        </w:tc>
      </w:tr>
      <w:tr w:rsidR="003A22C0" w14:paraId="7D7623E1" w14:textId="77777777" w:rsidTr="00466DE2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82E5CAD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1E76BA">
              <w:rPr>
                <w:rFonts w:ascii="Arial" w:hAnsi="Arial" w:cs="Arial"/>
                <w:lang w:eastAsia="en-GB"/>
              </w:rPr>
              <w:t>IMS_</w:t>
            </w:r>
            <w:r w:rsidR="00A26FD2">
              <w:rPr>
                <w:rFonts w:ascii="Arial" w:hAnsi="Arial" w:cs="Arial"/>
                <w:lang w:eastAsia="en-GB"/>
              </w:rPr>
              <w:t>CC_SessionTimerCommon</w:t>
            </w:r>
            <w:r w:rsidRPr="001E76BA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3A22C0" w:rsidRPr="00E751F5" w14:paraId="093D4412" w14:textId="77777777" w:rsidTr="00466DE2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0647D3" w14:textId="77777777" w:rsidR="003A22C0" w:rsidRDefault="000301BF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subject to approval of prose CR</w:t>
            </w:r>
          </w:p>
          <w:p w14:paraId="423F160A" w14:textId="0B50A0AE" w:rsidR="000301BF" w:rsidRPr="00E751F5" w:rsidRDefault="000301BF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NOTE: The change as proposed would affect 4G test case 22.7 too for which there is no draft prose CR</w:t>
            </w: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AC936CE" w14:textId="36CF8A25" w:rsidR="003469A2" w:rsidRPr="00807CF9" w:rsidRDefault="003469A2" w:rsidP="00807CF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03388BF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Arial" w:hAnsi="Arial" w:cs="Arial"/>
          <w:b/>
          <w:lang w:val="pt-BR" w:eastAsia="en-GB"/>
        </w:rPr>
        <w:t xml:space="preserve">  </w:t>
      </w:r>
      <w:r w:rsidRPr="00807CF9">
        <w:rPr>
          <w:rFonts w:ascii="Courier New" w:hAnsi="Courier New"/>
          <w:sz w:val="16"/>
        </w:rPr>
        <w:t xml:space="preserve">function </w:t>
      </w:r>
      <w:proofErr w:type="spellStart"/>
      <w:r w:rsidRPr="00807CF9">
        <w:rPr>
          <w:rFonts w:ascii="Courier New" w:hAnsi="Courier New"/>
          <w:sz w:val="16"/>
        </w:rPr>
        <w:t>f_IMS_CallWithSessionTimer_MORefresh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SipUrl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,</w:t>
      </w:r>
    </w:p>
    <w:p w14:paraId="2B5F32D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integer </w:t>
      </w:r>
      <w:proofErr w:type="spellStart"/>
      <w:r w:rsidRPr="00807CF9">
        <w:rPr>
          <w:rFonts w:ascii="Courier New" w:hAnsi="Courier New"/>
          <w:sz w:val="16"/>
        </w:rPr>
        <w:t>p_DeltaSecValue</w:t>
      </w:r>
      <w:proofErr w:type="spellEnd"/>
      <w:r w:rsidRPr="00807CF9">
        <w:rPr>
          <w:rFonts w:ascii="Courier New" w:hAnsi="Courier New"/>
          <w:sz w:val="16"/>
        </w:rPr>
        <w:t>,</w:t>
      </w:r>
    </w:p>
    <w:p w14:paraId="7E2F2CD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</w:t>
      </w:r>
      <w:proofErr w:type="spellStart"/>
      <w:r w:rsidRPr="00807CF9">
        <w:rPr>
          <w:rFonts w:ascii="Courier New" w:hAnsi="Courier New"/>
          <w:sz w:val="16"/>
        </w:rPr>
        <w:t>charstring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p_RefresherValue</w:t>
      </w:r>
      <w:proofErr w:type="spellEnd"/>
      <w:r w:rsidRPr="00807CF9">
        <w:rPr>
          <w:rFonts w:ascii="Courier New" w:hAnsi="Courier New"/>
          <w:sz w:val="16"/>
        </w:rPr>
        <w:t>) runs on IMS_PTC</w:t>
      </w:r>
    </w:p>
    <w:p w14:paraId="72D81BC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{ /* @sic R5-210124: 200 OK and ACK added to this function sic@ */</w:t>
      </w:r>
    </w:p>
    <w:p w14:paraId="67AF96A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IMS_DATA_REQ </w:t>
      </w:r>
      <w:proofErr w:type="spellStart"/>
      <w:r w:rsidRPr="00807CF9">
        <w:rPr>
          <w:rFonts w:ascii="Courier New" w:hAnsi="Courier New"/>
          <w:sz w:val="16"/>
        </w:rPr>
        <w:t>v_IMS_DATA_REQ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5633AFBA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</w:t>
      </w:r>
      <w:proofErr w:type="spellStart"/>
      <w:r w:rsidRPr="00807CF9">
        <w:rPr>
          <w:rFonts w:ascii="Courier New" w:hAnsi="Courier New"/>
          <w:sz w:val="16"/>
        </w:rPr>
        <w:t>IMS_RoutingInfo_Type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v_RoutingInfo_DL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17E966B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template (present) </w:t>
      </w:r>
      <w:proofErr w:type="spellStart"/>
      <w:r w:rsidRPr="00807CF9">
        <w:rPr>
          <w:rFonts w:ascii="Courier New" w:hAnsi="Courier New"/>
          <w:sz w:val="16"/>
        </w:rPr>
        <w:t>MessageHeader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v_MessageHeaderExpected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70161C6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</w:t>
      </w:r>
      <w:proofErr w:type="spellStart"/>
      <w:r w:rsidRPr="00807CF9">
        <w:rPr>
          <w:rFonts w:ascii="Courier New" w:hAnsi="Courier New"/>
          <w:sz w:val="16"/>
        </w:rPr>
        <w:t>INVITE_Request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v_InviteRequest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1B4D3FF1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7D9AB8D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v_MessageHeaderExpected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f_IMS_InviteRequest_MessageHeaderRX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, -, A_2_1_A5);</w:t>
      </w:r>
    </w:p>
    <w:p w14:paraId="33B139F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v_MessageHeaderExpected.sessionExpires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cr_SessionExpires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31088A8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2FB7047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INVITE</w:t>
      </w:r>
    </w:p>
    <w:p w14:paraId="1B32C4D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v_IMS_DATA_REQ</w:t>
      </w:r>
      <w:proofErr w:type="spellEnd"/>
      <w:r w:rsidRPr="00807CF9">
        <w:rPr>
          <w:rFonts w:ascii="Courier New" w:hAnsi="Courier New"/>
          <w:sz w:val="16"/>
        </w:rPr>
        <w:t xml:space="preserve"> := f_IMS_CallWithSessionTimer_ReceiveRefreshRequest(p_DeltaSecValue, </w:t>
      </w:r>
      <w:proofErr w:type="spellStart"/>
      <w:r w:rsidRPr="00807CF9">
        <w:rPr>
          <w:rFonts w:ascii="Courier New" w:hAnsi="Courier New"/>
          <w:sz w:val="16"/>
        </w:rPr>
        <w:t>car_IMS_Invite_Request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cr_INVITE_Request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v_MessageHeaderExpected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cr_MessageBody_SDP</w:t>
      </w:r>
      <w:proofErr w:type="spellEnd"/>
      <w:r w:rsidRPr="00807CF9">
        <w:rPr>
          <w:rFonts w:ascii="Courier New" w:hAnsi="Courier New"/>
          <w:sz w:val="16"/>
        </w:rPr>
        <w:t>)));</w:t>
      </w:r>
    </w:p>
    <w:p w14:paraId="05B51DE8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v_RoutingInfo_DL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v_IMS_DATA_REQ.RoutingInfo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1049058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C66DBD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f_IMS_A_2_1_Invite_CommonChecks(</w:t>
      </w:r>
      <w:proofErr w:type="spellStart"/>
      <w:r w:rsidRPr="00807CF9">
        <w:rPr>
          <w:rFonts w:ascii="Courier New" w:hAnsi="Courier New"/>
          <w:sz w:val="16"/>
        </w:rPr>
        <w:t>v_IMS_DATA_REQ</w:t>
      </w:r>
      <w:proofErr w:type="spellEnd"/>
      <w:r w:rsidRPr="00807CF9">
        <w:rPr>
          <w:rFonts w:ascii="Courier New" w:hAnsi="Courier New"/>
          <w:sz w:val="16"/>
        </w:rPr>
        <w:t>, A_2_1_A5);</w:t>
      </w:r>
    </w:p>
    <w:p w14:paraId="710DD83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f_IMS_SIP_DecodeMatchAndCheckSDP(v_IMS_DATA_REQ.Request.Invite.messageBody.sdpMessageBody, </w:t>
      </w:r>
      <w:proofErr w:type="spellStart"/>
      <w:r w:rsidRPr="00807CF9">
        <w:rPr>
          <w:rFonts w:ascii="Courier New" w:hAnsi="Courier New"/>
          <w:sz w:val="16"/>
        </w:rPr>
        <w:t>cr_SDP_Message_Common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sameOriginAsPreviousSDP</w:t>
      </w:r>
      <w:proofErr w:type="spellEnd"/>
      <w:r w:rsidRPr="00807CF9">
        <w:rPr>
          <w:rFonts w:ascii="Courier New" w:hAnsi="Courier New"/>
          <w:sz w:val="16"/>
        </w:rPr>
        <w:t>);</w:t>
      </w:r>
    </w:p>
    <w:p w14:paraId="3B2BDC5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B1D2B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v_InviteRequest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v_IMS_DATA_REQ.Request.Invite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6CECDA9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f_IMS_CallWithSessionTimer_CheckSessionExpires(v_InviteRequest.msgHeader.sessionExpires, </w:t>
      </w:r>
      <w:proofErr w:type="spellStart"/>
      <w:r w:rsidRPr="00807CF9">
        <w:rPr>
          <w:rFonts w:ascii="Courier New" w:hAnsi="Courier New"/>
          <w:sz w:val="16"/>
        </w:rPr>
        <w:t>p_DeltaSecValue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p_RefresherValue</w:t>
      </w:r>
      <w:proofErr w:type="spellEnd"/>
      <w:r w:rsidRPr="00807CF9">
        <w:rPr>
          <w:rFonts w:ascii="Courier New" w:hAnsi="Courier New"/>
          <w:sz w:val="16"/>
        </w:rPr>
        <w:t>);</w:t>
      </w:r>
    </w:p>
    <w:p w14:paraId="558BC51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6E14567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Send 200 OK</w:t>
      </w:r>
    </w:p>
    <w:p w14:paraId="1D46415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f_IMS_CallWithSessionTimer_Send200OK(</w:t>
      </w:r>
      <w:proofErr w:type="spellStart"/>
      <w:r w:rsidRPr="00807CF9">
        <w:rPr>
          <w:rFonts w:ascii="Courier New" w:hAnsi="Courier New"/>
          <w:sz w:val="16"/>
        </w:rPr>
        <w:t>v_InviteRequest.msgHeader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v_RoutingInfo_DL</w:t>
      </w:r>
      <w:proofErr w:type="spellEnd"/>
      <w:r w:rsidRPr="00807CF9">
        <w:rPr>
          <w:rFonts w:ascii="Courier New" w:hAnsi="Courier New"/>
          <w:sz w:val="16"/>
        </w:rPr>
        <w:t xml:space="preserve">, -, </w:t>
      </w:r>
      <w:r w:rsidRPr="00807CF9">
        <w:rPr>
          <w:rFonts w:ascii="Courier New" w:hAnsi="Courier New"/>
          <w:sz w:val="16"/>
          <w:highlight w:val="yellow"/>
        </w:rPr>
        <w:t xml:space="preserve">-, </w:t>
      </w:r>
      <w:proofErr w:type="spellStart"/>
      <w:r w:rsidRPr="00807CF9">
        <w:rPr>
          <w:rFonts w:ascii="Courier New" w:hAnsi="Courier New"/>
          <w:sz w:val="16"/>
          <w:highlight w:val="yellow"/>
        </w:rPr>
        <w:t>cs_Supported_timer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cs_SessionExpires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p_DeltaSecValue</w:t>
      </w:r>
      <w:proofErr w:type="spellEnd"/>
      <w:r w:rsidRPr="00807CF9">
        <w:rPr>
          <w:rFonts w:ascii="Courier New" w:hAnsi="Courier New"/>
          <w:sz w:val="16"/>
        </w:rPr>
        <w:t>, "</w:t>
      </w:r>
      <w:proofErr w:type="spellStart"/>
      <w:r w:rsidRPr="00807CF9">
        <w:rPr>
          <w:rFonts w:ascii="Courier New" w:hAnsi="Courier New"/>
          <w:sz w:val="16"/>
        </w:rPr>
        <w:t>uac</w:t>
      </w:r>
      <w:proofErr w:type="spellEnd"/>
      <w:r w:rsidRPr="00807CF9">
        <w:rPr>
          <w:rFonts w:ascii="Courier New" w:hAnsi="Courier New"/>
          <w:sz w:val="16"/>
        </w:rPr>
        <w:t>"), -, f_SIP_SipUrl2Str(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));</w:t>
      </w:r>
    </w:p>
    <w:p w14:paraId="2B466BB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79F5101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ACK</w:t>
      </w:r>
    </w:p>
    <w:p w14:paraId="45F3611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f_IMS_CallWithSessionTimer_ReceiveACK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v_InviteRequest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);</w:t>
      </w:r>
    </w:p>
    <w:p w14:paraId="5DECDB8B" w14:textId="24DF8A84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}</w:t>
      </w: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5D1A7631" w14:textId="61BE45DF" w:rsidR="00F6101A" w:rsidRPr="00807CF9" w:rsidRDefault="003469A2" w:rsidP="00807CF9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0206CDCB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lastRenderedPageBreak/>
        <w:t xml:space="preserve">  function </w:t>
      </w:r>
      <w:proofErr w:type="spellStart"/>
      <w:r w:rsidRPr="00807CF9">
        <w:rPr>
          <w:rFonts w:ascii="Courier New" w:hAnsi="Courier New"/>
          <w:sz w:val="16"/>
        </w:rPr>
        <w:t>f_IMS_CallWithSessionTimer_MORefresh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SipUrl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,</w:t>
      </w:r>
    </w:p>
    <w:p w14:paraId="5A11A2A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integer </w:t>
      </w:r>
      <w:proofErr w:type="spellStart"/>
      <w:r w:rsidRPr="00807CF9">
        <w:rPr>
          <w:rFonts w:ascii="Courier New" w:hAnsi="Courier New"/>
          <w:sz w:val="16"/>
        </w:rPr>
        <w:t>p_DeltaSecValue</w:t>
      </w:r>
      <w:proofErr w:type="spellEnd"/>
      <w:r w:rsidRPr="00807CF9">
        <w:rPr>
          <w:rFonts w:ascii="Courier New" w:hAnsi="Courier New"/>
          <w:sz w:val="16"/>
        </w:rPr>
        <w:t>,</w:t>
      </w:r>
    </w:p>
    <w:p w14:paraId="71992267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                                            </w:t>
      </w:r>
      <w:proofErr w:type="spellStart"/>
      <w:r w:rsidRPr="00807CF9">
        <w:rPr>
          <w:rFonts w:ascii="Courier New" w:hAnsi="Courier New"/>
          <w:sz w:val="16"/>
        </w:rPr>
        <w:t>charstring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p_RefresherValue</w:t>
      </w:r>
      <w:proofErr w:type="spellEnd"/>
      <w:r w:rsidRPr="00807CF9">
        <w:rPr>
          <w:rFonts w:ascii="Courier New" w:hAnsi="Courier New"/>
          <w:sz w:val="16"/>
        </w:rPr>
        <w:t>) runs on IMS_PTC</w:t>
      </w:r>
    </w:p>
    <w:p w14:paraId="1AC9BC6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{ /* @sic R5-210124: 200 OK and ACK added to this function sic@ */</w:t>
      </w:r>
    </w:p>
    <w:p w14:paraId="484EC14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IMS_DATA_REQ </w:t>
      </w:r>
      <w:proofErr w:type="spellStart"/>
      <w:r w:rsidRPr="00807CF9">
        <w:rPr>
          <w:rFonts w:ascii="Courier New" w:hAnsi="Courier New"/>
          <w:sz w:val="16"/>
        </w:rPr>
        <w:t>v_IMS_DATA_REQ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105950D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</w:t>
      </w:r>
      <w:proofErr w:type="spellStart"/>
      <w:r w:rsidRPr="00807CF9">
        <w:rPr>
          <w:rFonts w:ascii="Courier New" w:hAnsi="Courier New"/>
          <w:sz w:val="16"/>
        </w:rPr>
        <w:t>IMS_RoutingInfo_Type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v_RoutingInfo_DL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4D7EA9E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template (present) </w:t>
      </w:r>
      <w:proofErr w:type="spellStart"/>
      <w:r w:rsidRPr="00807CF9">
        <w:rPr>
          <w:rFonts w:ascii="Courier New" w:hAnsi="Courier New"/>
          <w:sz w:val="16"/>
        </w:rPr>
        <w:t>MessageHeader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v_MessageHeaderExpected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0F4921C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var </w:t>
      </w:r>
      <w:proofErr w:type="spellStart"/>
      <w:r w:rsidRPr="00807CF9">
        <w:rPr>
          <w:rFonts w:ascii="Courier New" w:hAnsi="Courier New"/>
          <w:sz w:val="16"/>
        </w:rPr>
        <w:t>INVITE_Request</w:t>
      </w:r>
      <w:proofErr w:type="spellEnd"/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v_InviteRequest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03A1390B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5B16107E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v_MessageHeaderExpected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f_IMS_InviteRequest_MessageHeaderRX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, -, A_2_1_A5);</w:t>
      </w:r>
    </w:p>
    <w:p w14:paraId="7883A62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v_MessageHeaderExpected.sessionExpires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cr_SessionExpires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6D8969E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4BB18170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INVITE</w:t>
      </w:r>
    </w:p>
    <w:p w14:paraId="73BF858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v_IMS_DATA_REQ</w:t>
      </w:r>
      <w:proofErr w:type="spellEnd"/>
      <w:r w:rsidRPr="00807CF9">
        <w:rPr>
          <w:rFonts w:ascii="Courier New" w:hAnsi="Courier New"/>
          <w:sz w:val="16"/>
        </w:rPr>
        <w:t xml:space="preserve"> := f_IMS_CallWithSessionTimer_ReceiveRefreshRequest(p_DeltaSecValue, </w:t>
      </w:r>
      <w:proofErr w:type="spellStart"/>
      <w:r w:rsidRPr="00807CF9">
        <w:rPr>
          <w:rFonts w:ascii="Courier New" w:hAnsi="Courier New"/>
          <w:sz w:val="16"/>
        </w:rPr>
        <w:t>car_IMS_Invite_Request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cr_INVITE_Request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v_MessageHeaderExpected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cr_MessageBody_SDP</w:t>
      </w:r>
      <w:proofErr w:type="spellEnd"/>
      <w:r w:rsidRPr="00807CF9">
        <w:rPr>
          <w:rFonts w:ascii="Courier New" w:hAnsi="Courier New"/>
          <w:sz w:val="16"/>
        </w:rPr>
        <w:t>)));</w:t>
      </w:r>
    </w:p>
    <w:p w14:paraId="1572255F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v_RoutingInfo_DL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v_IMS_DATA_REQ.RoutingInfo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5710704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CB00133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f_IMS_A_2_1_Invite_CommonChecks(</w:t>
      </w:r>
      <w:proofErr w:type="spellStart"/>
      <w:r w:rsidRPr="00807CF9">
        <w:rPr>
          <w:rFonts w:ascii="Courier New" w:hAnsi="Courier New"/>
          <w:sz w:val="16"/>
        </w:rPr>
        <w:t>v_IMS_DATA_REQ</w:t>
      </w:r>
      <w:proofErr w:type="spellEnd"/>
      <w:r w:rsidRPr="00807CF9">
        <w:rPr>
          <w:rFonts w:ascii="Courier New" w:hAnsi="Courier New"/>
          <w:sz w:val="16"/>
        </w:rPr>
        <w:t>, A_2_1_A5);</w:t>
      </w:r>
    </w:p>
    <w:p w14:paraId="772ADE36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f_IMS_SIP_DecodeMatchAndCheckSDP(v_IMS_DATA_REQ.Request.Invite.messageBody.sdpMessageBody, </w:t>
      </w:r>
      <w:proofErr w:type="spellStart"/>
      <w:r w:rsidRPr="00807CF9">
        <w:rPr>
          <w:rFonts w:ascii="Courier New" w:hAnsi="Courier New"/>
          <w:sz w:val="16"/>
        </w:rPr>
        <w:t>cr_SDP_Message_Common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sameOriginAsPreviousSDP</w:t>
      </w:r>
      <w:proofErr w:type="spellEnd"/>
      <w:r w:rsidRPr="00807CF9">
        <w:rPr>
          <w:rFonts w:ascii="Courier New" w:hAnsi="Courier New"/>
          <w:sz w:val="16"/>
        </w:rPr>
        <w:t>);</w:t>
      </w:r>
    </w:p>
    <w:p w14:paraId="429BB1E8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A04E78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v_InviteRequest</w:t>
      </w:r>
      <w:proofErr w:type="spellEnd"/>
      <w:r w:rsidRPr="00807CF9">
        <w:rPr>
          <w:rFonts w:ascii="Courier New" w:hAnsi="Courier New"/>
          <w:sz w:val="16"/>
        </w:rPr>
        <w:t xml:space="preserve"> := </w:t>
      </w:r>
      <w:proofErr w:type="spellStart"/>
      <w:r w:rsidRPr="00807CF9">
        <w:rPr>
          <w:rFonts w:ascii="Courier New" w:hAnsi="Courier New"/>
          <w:sz w:val="16"/>
        </w:rPr>
        <w:t>v_IMS_DATA_REQ.Request.Invite</w:t>
      </w:r>
      <w:proofErr w:type="spellEnd"/>
      <w:r w:rsidRPr="00807CF9">
        <w:rPr>
          <w:rFonts w:ascii="Courier New" w:hAnsi="Courier New"/>
          <w:sz w:val="16"/>
        </w:rPr>
        <w:t>;</w:t>
      </w:r>
    </w:p>
    <w:p w14:paraId="5932DC24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f_IMS_CallWithSessionTimer_CheckSessionExpires(v_InviteRequest.msgHeader.sessionExpires, </w:t>
      </w:r>
      <w:proofErr w:type="spellStart"/>
      <w:r w:rsidRPr="00807CF9">
        <w:rPr>
          <w:rFonts w:ascii="Courier New" w:hAnsi="Courier New"/>
          <w:sz w:val="16"/>
        </w:rPr>
        <w:t>p_DeltaSecValue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p_RefresherValue</w:t>
      </w:r>
      <w:proofErr w:type="spellEnd"/>
      <w:r w:rsidRPr="00807CF9">
        <w:rPr>
          <w:rFonts w:ascii="Courier New" w:hAnsi="Courier New"/>
          <w:sz w:val="16"/>
        </w:rPr>
        <w:t>);</w:t>
      </w:r>
    </w:p>
    <w:p w14:paraId="0F343077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</w:p>
    <w:p w14:paraId="60340179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Send 200 OK</w:t>
      </w:r>
    </w:p>
    <w:p w14:paraId="46295A4B" w14:textId="18CFDCF3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f_IMS_CallWithSessionTimer_Send200OK(</w:t>
      </w:r>
      <w:proofErr w:type="spellStart"/>
      <w:r w:rsidRPr="00807CF9">
        <w:rPr>
          <w:rFonts w:ascii="Courier New" w:hAnsi="Courier New"/>
          <w:sz w:val="16"/>
        </w:rPr>
        <w:t>v_InviteRequest.msgHeader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v_RoutingInfo_DL</w:t>
      </w:r>
      <w:proofErr w:type="spellEnd"/>
      <w:r w:rsidRPr="00807CF9">
        <w:rPr>
          <w:rFonts w:ascii="Courier New" w:hAnsi="Courier New"/>
          <w:sz w:val="16"/>
        </w:rPr>
        <w:t xml:space="preserve">, -, </w:t>
      </w:r>
      <w:proofErr w:type="spellStart"/>
      <w:r w:rsidRPr="00807CF9">
        <w:rPr>
          <w:rFonts w:ascii="Courier New" w:hAnsi="Courier New"/>
          <w:sz w:val="16"/>
          <w:highlight w:val="yellow"/>
        </w:rPr>
        <w:t>cs_Require_timer</w:t>
      </w:r>
      <w:proofErr w:type="spellEnd"/>
      <w:r w:rsidRPr="00807CF9">
        <w:rPr>
          <w:rFonts w:ascii="Courier New" w:hAnsi="Courier New"/>
          <w:sz w:val="16"/>
          <w:highlight w:val="yellow"/>
        </w:rPr>
        <w:t>, -,</w:t>
      </w:r>
      <w:r w:rsidRPr="00807CF9">
        <w:rPr>
          <w:rFonts w:ascii="Courier New" w:hAnsi="Courier New"/>
          <w:sz w:val="16"/>
        </w:rPr>
        <w:t xml:space="preserve"> </w:t>
      </w:r>
      <w:proofErr w:type="spellStart"/>
      <w:r w:rsidRPr="00807CF9">
        <w:rPr>
          <w:rFonts w:ascii="Courier New" w:hAnsi="Courier New"/>
          <w:sz w:val="16"/>
        </w:rPr>
        <w:t>cs_SessionExpires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p_DeltaSecValue</w:t>
      </w:r>
      <w:proofErr w:type="spellEnd"/>
      <w:r w:rsidRPr="00807CF9">
        <w:rPr>
          <w:rFonts w:ascii="Courier New" w:hAnsi="Courier New"/>
          <w:sz w:val="16"/>
        </w:rPr>
        <w:t>, "</w:t>
      </w:r>
      <w:proofErr w:type="spellStart"/>
      <w:r w:rsidRPr="00807CF9">
        <w:rPr>
          <w:rFonts w:ascii="Courier New" w:hAnsi="Courier New"/>
          <w:sz w:val="16"/>
        </w:rPr>
        <w:t>uac</w:t>
      </w:r>
      <w:proofErr w:type="spellEnd"/>
      <w:r w:rsidRPr="00807CF9">
        <w:rPr>
          <w:rFonts w:ascii="Courier New" w:hAnsi="Courier New"/>
          <w:sz w:val="16"/>
        </w:rPr>
        <w:t>"), -, f_SIP_SipUrl2Str(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));</w:t>
      </w:r>
    </w:p>
    <w:p w14:paraId="3B79D932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8E26DC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// Receive ACK</w:t>
      </w:r>
    </w:p>
    <w:p w14:paraId="04759BA5" w14:textId="77777777" w:rsidR="00807CF9" w:rsidRP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  </w:t>
      </w:r>
      <w:proofErr w:type="spellStart"/>
      <w:r w:rsidRPr="00807CF9">
        <w:rPr>
          <w:rFonts w:ascii="Courier New" w:hAnsi="Courier New"/>
          <w:sz w:val="16"/>
        </w:rPr>
        <w:t>f_IMS_CallWithSessionTimer_ReceiveACK</w:t>
      </w:r>
      <w:proofErr w:type="spellEnd"/>
      <w:r w:rsidRPr="00807CF9">
        <w:rPr>
          <w:rFonts w:ascii="Courier New" w:hAnsi="Courier New"/>
          <w:sz w:val="16"/>
        </w:rPr>
        <w:t>(</w:t>
      </w:r>
      <w:proofErr w:type="spellStart"/>
      <w:r w:rsidRPr="00807CF9">
        <w:rPr>
          <w:rFonts w:ascii="Courier New" w:hAnsi="Courier New"/>
          <w:sz w:val="16"/>
        </w:rPr>
        <w:t>v_InviteRequest</w:t>
      </w:r>
      <w:proofErr w:type="spellEnd"/>
      <w:r w:rsidRPr="00807CF9">
        <w:rPr>
          <w:rFonts w:ascii="Courier New" w:hAnsi="Courier New"/>
          <w:sz w:val="16"/>
        </w:rPr>
        <w:t xml:space="preserve">, </w:t>
      </w:r>
      <w:proofErr w:type="spellStart"/>
      <w:r w:rsidRPr="00807CF9">
        <w:rPr>
          <w:rFonts w:ascii="Courier New" w:hAnsi="Courier New"/>
          <w:sz w:val="16"/>
        </w:rPr>
        <w:t>p_ContactUrl</w:t>
      </w:r>
      <w:proofErr w:type="spellEnd"/>
      <w:r w:rsidRPr="00807CF9">
        <w:rPr>
          <w:rFonts w:ascii="Courier New" w:hAnsi="Courier New"/>
          <w:sz w:val="16"/>
        </w:rPr>
        <w:t>);</w:t>
      </w:r>
    </w:p>
    <w:p w14:paraId="008BE74E" w14:textId="2EE0B4A0" w:rsidR="00807CF9" w:rsidRDefault="00807CF9" w:rsidP="00807CF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 w:rsidRPr="00807CF9">
        <w:rPr>
          <w:rFonts w:ascii="Courier New" w:hAnsi="Courier New"/>
          <w:sz w:val="16"/>
        </w:rPr>
        <w:t xml:space="preserve">  }</w:t>
      </w:r>
    </w:p>
    <w:p w14:paraId="3CD03CC5" w14:textId="77777777" w:rsidR="00807CF9" w:rsidRPr="008A5514" w:rsidRDefault="00807CF9" w:rsidP="003457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6E30B27" w14:textId="250F1D54" w:rsidR="000301BF" w:rsidRDefault="000301BF" w:rsidP="000301BF">
      <w:bookmarkStart w:id="10" w:name="_Toc122434493"/>
      <w:bookmarkStart w:id="11" w:name="_Toc295288970"/>
      <w:bookmarkStart w:id="12" w:name="_Toc325725665"/>
      <w:bookmarkStart w:id="13" w:name="_Toc75438430"/>
    </w:p>
    <w:p w14:paraId="2872CE3B" w14:textId="77777777" w:rsidR="000301BF" w:rsidRPr="000301BF" w:rsidRDefault="000301BF" w:rsidP="000301BF">
      <w:pPr>
        <w:spacing w:after="0"/>
        <w:rPr>
          <w:rFonts w:ascii="Arial" w:hAnsi="Arial"/>
          <w:b/>
          <w:lang w:eastAsia="en-GB"/>
        </w:rPr>
      </w:pPr>
      <w:r w:rsidRPr="000301BF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301BF" w:rsidRPr="000301BF" w14:paraId="57CD46E6" w14:textId="77777777" w:rsidTr="00F1598E">
        <w:tc>
          <w:tcPr>
            <w:tcW w:w="21532" w:type="dxa"/>
            <w:tcMar>
              <w:top w:w="113" w:type="dxa"/>
              <w:bottom w:w="113" w:type="dxa"/>
            </w:tcMar>
          </w:tcPr>
          <w:p w14:paraId="6CDF61C1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f_IMS_CallWithSessionTimer_MORefresh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p_ContactUrl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05F89A" w14:textId="77777777" w:rsidR="00915368" w:rsidRPr="00915368" w:rsidRDefault="00915368" w:rsidP="00915368">
            <w:pPr>
              <w:spacing w:after="0"/>
              <w:rPr>
                <w:ins w:id="14" w:author="MCC160" w:date="2021-06-30T12:56:00Z"/>
                <w:rFonts w:ascii="Courier New" w:hAnsi="Courier New" w:cs="Courier New"/>
                <w:sz w:val="16"/>
                <w:szCs w:val="16"/>
              </w:rPr>
            </w:pPr>
            <w:ins w:id="15" w:author="MCC160" w:date="2021-06-30T12:56:00Z"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template (omit) Require 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p_Require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1E0C185" w14:textId="77777777" w:rsidR="00915368" w:rsidRDefault="00915368" w:rsidP="00915368">
            <w:pPr>
              <w:spacing w:after="0"/>
              <w:rPr>
                <w:ins w:id="16" w:author="MCC160" w:date="2021-06-30T12:56:00Z"/>
                <w:rFonts w:ascii="Courier New" w:hAnsi="Courier New" w:cs="Courier New"/>
                <w:sz w:val="16"/>
                <w:szCs w:val="16"/>
              </w:rPr>
            </w:pPr>
            <w:ins w:id="17" w:author="MCC160" w:date="2021-06-30T12:56:00Z"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template (omit) Supported 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p_Supported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0B60C18" w14:textId="48C9D442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integer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p_DeltaSecValue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2FACC9B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p_RefresherValue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1A8858FC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{ /* @sic R5-210124: 200 OK and ACK added to this function sic@ */</w:t>
            </w:r>
          </w:p>
          <w:p w14:paraId="7BCA8CFE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8FD720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3C9B00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v_MessageHeaderExpected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132790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EE1B3FA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3C2508B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v_MessageHeaderExpected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f_IMS_InviteRequest_MessageHeaderRX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p_ContactUrl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, -, A_2_1_A5);</w:t>
            </w:r>
          </w:p>
          <w:p w14:paraId="1098AC5B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v_MessageHeaderExpected.sessionExpires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cr_SessionExpires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C18D9F4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06E36A3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// Receive INVITE</w:t>
            </w:r>
          </w:p>
          <w:p w14:paraId="4F32F29E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:= f_IMS_CallWithSessionTimer_ReceiveRefreshRequest(p_DeltaSecValue,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car_IMS_Invite_Request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cr_INVITE_Request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p_ContactUrl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v_MessageHeaderExpected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cr_MessageBody_SDP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70926459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v_IMS_DATA_REQ.RoutingInfo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209914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9D59B9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f_IMS_A_2_1_Invite_CommonChecks(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, A_2_1_A5);</w:t>
            </w:r>
          </w:p>
          <w:p w14:paraId="6B87F6A8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f_IMS_SIP_DecodeMatchAndCheckSDP(v_IMS_DATA_REQ.Request.Invite.messageBody.sdpMessageBody,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cr_SDP_Message_Common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sameOriginAsPreviousSDP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A0E6CF6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7702CA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v_IMS_DATA_REQ.Request.Invite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EB2EF07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f_IMS_CallWithSessionTimer_CheckSessionExpires(v_InviteRequest.msgHeader.sessionExpires,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p_DeltaSecValue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p_RefresherValue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88ABE5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3374D8E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// Send 200 OK</w:t>
            </w:r>
          </w:p>
          <w:p w14:paraId="6BA7007F" w14:textId="266CC11E" w:rsidR="00915368" w:rsidRPr="00915368" w:rsidDel="00915368" w:rsidRDefault="00915368" w:rsidP="00915368">
            <w:pPr>
              <w:spacing w:after="0"/>
              <w:rPr>
                <w:del w:id="18" w:author="MCC160" w:date="2021-06-30T12:57:00Z"/>
                <w:rFonts w:ascii="Courier New" w:hAnsi="Courier New" w:cs="Courier New"/>
                <w:sz w:val="16"/>
                <w:szCs w:val="16"/>
              </w:rPr>
            </w:pPr>
            <w:del w:id="19" w:author="MCC160" w:date="2021-06-30T12:57:00Z">
              <w:r w:rsidRPr="00915368" w:rsidDel="00915368">
                <w:rPr>
                  <w:rFonts w:ascii="Courier New" w:hAnsi="Courier New" w:cs="Courier New"/>
                  <w:sz w:val="16"/>
                  <w:szCs w:val="16"/>
                </w:rPr>
                <w:delText xml:space="preserve">    f_IMS_CallWithSessionTimer_Send200OK(v_InviteRequest.msgHeader, v_RoutingInfo_DL, -, -, cs_Supported_timer, cs_SessionExpires(p_DeltaSecValue, "uac"), -, f_SIP_SipUrl2Str(p_ContactUrl));</w:delText>
              </w:r>
            </w:del>
          </w:p>
          <w:p w14:paraId="00CB0605" w14:textId="12AAD074" w:rsidR="00915368" w:rsidRDefault="00915368" w:rsidP="00915368">
            <w:pPr>
              <w:spacing w:after="0"/>
              <w:rPr>
                <w:ins w:id="20" w:author="MCC160" w:date="2021-06-30T12:57:00Z"/>
                <w:rFonts w:ascii="Courier New" w:hAnsi="Courier New" w:cs="Courier New"/>
                <w:sz w:val="16"/>
                <w:szCs w:val="16"/>
              </w:rPr>
            </w:pPr>
            <w:ins w:id="21" w:author="MCC160" w:date="2021-06-30T12:57:00Z"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    f_IMS_CallWithSessionTimer_Send200OK(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v_InviteRequest.msgHeader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p_Require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p_Supported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cs_SessionExpires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p_DeltaSecValue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, "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uac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"), -, f_SIP_SipUrl2Str(</w:t>
              </w:r>
              <w:proofErr w:type="spellStart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p_ContactUrl</w:t>
              </w:r>
              <w:proofErr w:type="spellEnd"/>
              <w:r w:rsidRPr="00915368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3E0BB307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7B2A74A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// Receive ACK</w:t>
            </w:r>
          </w:p>
          <w:p w14:paraId="6BC88192" w14:textId="77777777" w:rsidR="00915368" w:rsidRPr="00915368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f_IMS_CallWithSessionTimer_ReceiveACK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15368">
              <w:rPr>
                <w:rFonts w:ascii="Courier New" w:hAnsi="Courier New" w:cs="Courier New"/>
                <w:sz w:val="16"/>
                <w:szCs w:val="16"/>
              </w:rPr>
              <w:t>p_ContactUrl</w:t>
            </w:r>
            <w:proofErr w:type="spellEnd"/>
            <w:r w:rsidRPr="009153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089F6C8" w14:textId="061FB285" w:rsidR="000301BF" w:rsidRPr="000301BF" w:rsidRDefault="00915368" w:rsidP="009153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536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0301BF" w:rsidRPr="000301BF" w14:paraId="21E112B6" w14:textId="77777777" w:rsidTr="00F1598E">
        <w:tc>
          <w:tcPr>
            <w:tcW w:w="21532" w:type="dxa"/>
            <w:tcMar>
              <w:top w:w="113" w:type="dxa"/>
              <w:bottom w:w="113" w:type="dxa"/>
            </w:tcMar>
          </w:tcPr>
          <w:p w14:paraId="6D9156D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function f_TC_7_33_NR5GC_IMS1() runs on IMS_PTC</w:t>
            </w:r>
          </w:p>
          <w:p w14:paraId="7BBC4D4A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{ // Session Timer / MT Call / Remote end chooses UE as refresher / 5GS</w:t>
            </w:r>
          </w:p>
          <w:p w14:paraId="01EE071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Method_List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v_MethodList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{"INVITE", "ACK", "OPTIONS", "CANCEL", "BYE"};</w:t>
            </w:r>
          </w:p>
          <w:p w14:paraId="2392FD43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0AA924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07A498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421EE2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1800;</w:t>
            </w:r>
          </w:p>
          <w:p w14:paraId="54A7786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integer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C2D904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90C40E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7621A3B8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392BB9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F333924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B23F723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DCCEA7C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4C58B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 1 - 8" IPCAN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0F30FE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B62B6C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 9"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  @sic R5-213545: A.5.2 instead of A.5.1 sic@</w:t>
            </w:r>
          </w:p>
          <w:p w14:paraId="42AC968A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f_IMS_MTCallSetup_BuildInviteRequestWithSdp(tsc_IMS_SDP_AudioCodecList_EVS_WBAMR_AMR,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tsc_SDP_WithoutPreconditions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1810D5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v_InviteRequestWithSdp.Invite.msgHeader.sessionExpires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cs_SessionExpires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uas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204AC061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v_InviteRequestWithSdp.Invite.msgHeader.allow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cs_Allow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v_MethodList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EC30C9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IMS_Client.send(cas_IMS_Invite_Request(v_InviteRequestWithSdp.RoutingInfo,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BC72EBC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f_MessageHeader_GetContactSipUrl(v_InviteRequestWithSdp.Invite.msgHeader);</w:t>
            </w:r>
          </w:p>
          <w:p w14:paraId="3358C48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F784DE6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 10 - 16" IPCAN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5516F1B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f_IMS_MTCallSetup_NR5GC_A_5_2_Step2_8(valueof(v_InviteRequestWithSdp));    // @sic R5-213545: A.5.2 instead of A.5.1 sic@</w:t>
            </w:r>
          </w:p>
          <w:p w14:paraId="50205711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B9158D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17"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E7C64B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f_UT_AnswerCall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(MMI);</w:t>
            </w:r>
          </w:p>
          <w:p w14:paraId="352FA30F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8F384F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18" Void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47021F1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D2DC1D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19 - 20"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0531BE7" w14:textId="5FB0C961" w:rsidR="000301BF" w:rsidRPr="000301BF" w:rsidDel="000301BF" w:rsidRDefault="000301BF" w:rsidP="000301BF">
            <w:pPr>
              <w:spacing w:after="0"/>
              <w:rPr>
                <w:del w:id="22" w:author="MCC160" w:date="2021-06-30T12:53:00Z"/>
                <w:rFonts w:ascii="Courier New" w:hAnsi="Courier New" w:cs="Courier New"/>
                <w:sz w:val="16"/>
                <w:szCs w:val="16"/>
              </w:rPr>
            </w:pPr>
            <w:del w:id="23" w:author="MCC160" w:date="2021-06-30T12:53:00Z">
              <w:r w:rsidRPr="000301BF" w:rsidDel="000301BF">
                <w:rPr>
                  <w:rFonts w:ascii="Courier New" w:hAnsi="Courier New" w:cs="Courier New"/>
                  <w:sz w:val="16"/>
                  <w:szCs w:val="16"/>
                </w:rPr>
                <w:delText xml:space="preserve">    f_IMS_MTCallSetupWithSessionTimer_Receive200OK_SendACK(valueof(v_InviteRequestWithSdp), cr_Require_timer, -, v_DeltaSec, "uas");</w:delText>
              </w:r>
            </w:del>
          </w:p>
          <w:p w14:paraId="6A2F4202" w14:textId="77777777" w:rsidR="000301BF" w:rsidRDefault="000301BF" w:rsidP="000301BF">
            <w:pPr>
              <w:spacing w:after="0"/>
              <w:rPr>
                <w:ins w:id="24" w:author="MCC160" w:date="2021-06-30T12:54:00Z"/>
                <w:rFonts w:ascii="Courier New" w:hAnsi="Courier New" w:cs="Courier New"/>
                <w:sz w:val="16"/>
                <w:szCs w:val="16"/>
              </w:rPr>
            </w:pPr>
            <w:ins w:id="25" w:author="MCC160" w:date="2021-06-30T12:53:00Z"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 xml:space="preserve">    f_IMS_MTCallSetupWithSessionTimer_Receive200OK_SendACK(valueof(v_InviteRequestWithSdp), -, </w:t>
              </w:r>
              <w:proofErr w:type="spellStart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cr_Supported_timer</w:t>
              </w:r>
              <w:proofErr w:type="spellEnd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v_DeltaSec</w:t>
              </w:r>
              <w:proofErr w:type="spellEnd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, "</w:t>
              </w:r>
              <w:proofErr w:type="spellStart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uas</w:t>
              </w:r>
              <w:proofErr w:type="spellEnd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");</w:t>
              </w:r>
            </w:ins>
          </w:p>
          <w:p w14:paraId="1F623ED1" w14:textId="3E309E22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(__FILE__, __LINE__, "Step 19");</w:t>
            </w:r>
          </w:p>
          <w:p w14:paraId="17109FDC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D17CC8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21 - 26"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6ACF7E5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&lt; 2;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74AEF41D" w14:textId="1226808B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f_IMS_CallWithSessionTimer_MORefresh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26" w:author="MCC160" w:date="2021-06-30T12:54:00Z"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cs_Require_timer</w:t>
              </w:r>
              <w:proofErr w:type="spellEnd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</w:ins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");  /* @sic R5-210124: common function sic@ */</w:t>
            </w:r>
          </w:p>
          <w:p w14:paraId="76D7FA43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(__FILE__, __LINE__, "Step 21/24");</w:t>
            </w:r>
          </w:p>
          <w:p w14:paraId="56A8D4C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F69FB2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1593042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 20 - 23"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59CF71E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01C11B03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835EA4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76880E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7F250A3B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06793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BC10E6" w14:textId="5263F4BD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0301BF" w:rsidRPr="000301BF" w14:paraId="1D7B62D5" w14:textId="77777777" w:rsidTr="00F1598E">
        <w:tc>
          <w:tcPr>
            <w:tcW w:w="21532" w:type="dxa"/>
            <w:tcMar>
              <w:top w:w="113" w:type="dxa"/>
              <w:bottom w:w="113" w:type="dxa"/>
            </w:tcMar>
          </w:tcPr>
          <w:p w14:paraId="085AD893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f_TC_22_7_IMS1() runs on IMS_PTC</w:t>
            </w:r>
          </w:p>
          <w:p w14:paraId="20332C4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636BECA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Method_List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v_MethodList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{"INVITE", "ACK", "OPTIONS", "CANCEL", "BYE"};</w:t>
            </w:r>
          </w:p>
          <w:p w14:paraId="5D42362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IMS_CC_MT_SpeechCallInfo_Type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24702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v_InviteRequestMT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0EF56EB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8E64B8B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ECC2A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1800;</w:t>
            </w:r>
          </w:p>
          <w:p w14:paraId="76F357A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0759DB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307AC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3DE3038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90B26C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4BDBD791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E9BAC1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0AE593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A1DB1E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1 - 11A"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B5FC798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f_IMS_MTCallSetupWithSessionTimer_Steps1_11A(cs_SessionExpires(v_DeltaSec, "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uas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"),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cs_Allow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v_MethodList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478E6D1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v_InviteRequestMT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v_SpeechCallInfo.InviteRequestWithSdp.Invite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3B962C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f_MessageHeader_GetContactSipUrl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v_InviteRequestMT.msgHeader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1FD034D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v_SpeechCallInfo.ContactUrl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74A1C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F6F0C10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12 - 13"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22E8135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f_IMS_MTCallSetupWithSessionTimer_Receive200OK_SendACK(v_SpeechCallInfo.InviteRequestWithSdp,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cr_Require_timer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uas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4D1F74FE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D80A98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"Steps 14 - 19"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D1B3D4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&lt; 2;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790B1213" w14:textId="5D436EF8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f_IMS_CallWithSessionTimer_MORefresh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ins w:id="27" w:author="MCC160" w:date="2021-06-30T12:52:00Z"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 xml:space="preserve">-, </w:t>
              </w:r>
              <w:proofErr w:type="spellStart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>cs_Supported_timer</w:t>
              </w:r>
              <w:proofErr w:type="spellEnd"/>
              <w:r w:rsidRPr="000301B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");  /* @sic R5-210124: common function sic@ */</w:t>
            </w:r>
          </w:p>
          <w:p w14:paraId="38C16D12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F82234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904F87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// @siclog "Step 20 - 23"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147EE3F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F8BB8A3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E36FF36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3EE984B9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F957956" w14:textId="77777777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301BF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301B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B1439B" w14:textId="445CA0B3" w:rsidR="000301BF" w:rsidRPr="000301BF" w:rsidRDefault="000301BF" w:rsidP="000301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301B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FE4E5F3" w14:textId="1B566B3A" w:rsidR="000301BF" w:rsidRDefault="000301BF" w:rsidP="000301BF"/>
    <w:p w14:paraId="652DFB20" w14:textId="32E00315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4"/>
      <w:bookmarkStart w:id="29" w:name="_Toc295288971"/>
      <w:bookmarkStart w:id="30" w:name="_Toc325725666"/>
      <w:bookmarkStart w:id="31" w:name="_Toc75438431"/>
      <w:r w:rsidRPr="00854C55">
        <w:rPr>
          <w:rFonts w:cs="Arial"/>
          <w:b/>
        </w:rPr>
        <w:t>Execution Log Files</w:t>
      </w:r>
      <w:bookmarkEnd w:id="28"/>
      <w:bookmarkEnd w:id="29"/>
      <w:bookmarkEnd w:id="30"/>
      <w:bookmarkEnd w:id="31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32" w:name="_Toc75438432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32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SM-G986U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2EF0D4A5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3A4473">
        <w:rPr>
          <w:rFonts w:cs="Arial"/>
          <w:b/>
          <w:lang w:val="de-DE"/>
        </w:rPr>
        <w:t>33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3" w:name="_Toc122434496"/>
      <w:bookmarkStart w:id="34" w:name="_Toc295288973"/>
      <w:bookmarkStart w:id="35" w:name="_Toc325725668"/>
      <w:bookmarkStart w:id="36" w:name="_Toc75438433"/>
      <w:r w:rsidRPr="002D362B">
        <w:rPr>
          <w:rFonts w:cs="Arial"/>
          <w:b/>
        </w:rPr>
        <w:t>References</w:t>
      </w:r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C8A0A3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3A4473">
              <w:rPr>
                <w:rFonts w:cs="Arial"/>
                <w:b/>
                <w:sz w:val="18"/>
              </w:rPr>
              <w:t>79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3A4473">
              <w:rPr>
                <w:rFonts w:cs="Arial"/>
                <w:bCs/>
                <w:sz w:val="18"/>
              </w:rPr>
              <w:t>7.33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74FE" w14:textId="77777777" w:rsidR="003C7A78" w:rsidRDefault="003C7A78">
      <w:r>
        <w:separator/>
      </w:r>
    </w:p>
  </w:endnote>
  <w:endnote w:type="continuationSeparator" w:id="0">
    <w:p w14:paraId="55B1E0CC" w14:textId="77777777" w:rsidR="003C7A78" w:rsidRDefault="003C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203C" w14:textId="77777777" w:rsidR="003C7A78" w:rsidRDefault="003C7A78">
      <w:r>
        <w:separator/>
      </w:r>
    </w:p>
  </w:footnote>
  <w:footnote w:type="continuationSeparator" w:id="0">
    <w:p w14:paraId="415AC461" w14:textId="77777777" w:rsidR="003C7A78" w:rsidRDefault="003C7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BF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70421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15368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E6C9D-F945-4372-A1C0-00A9C332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1554</Words>
  <Characters>16653</Characters>
  <Application>Microsoft Office Word</Application>
  <DocSecurity>0</DocSecurity>
  <Lines>138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1900-01-01T00:00:00Z</cp:lastPrinted>
  <dcterms:created xsi:type="dcterms:W3CDTF">2021-06-30T10:33:00Z</dcterms:created>
  <dcterms:modified xsi:type="dcterms:W3CDTF">2021-06-30T10:57:00Z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