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8D288" w14:textId="77777777" w:rsidR="00223565" w:rsidRDefault="00223565" w:rsidP="002235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R5s210654</w:t>
        </w:r>
      </w:fldSimple>
    </w:p>
    <w:p w14:paraId="3BE19A87" w14:textId="77777777" w:rsidR="00223565" w:rsidRDefault="00CB2A6A" w:rsidP="0022356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23565" w:rsidRPr="00BA51D9">
          <w:rPr>
            <w:b/>
            <w:noProof/>
            <w:sz w:val="24"/>
          </w:rPr>
          <w:t>Online</w:t>
        </w:r>
      </w:fldSimple>
      <w:r w:rsidR="00223565">
        <w:rPr>
          <w:b/>
          <w:noProof/>
          <w:sz w:val="24"/>
        </w:rPr>
        <w:t xml:space="preserve">, </w:t>
      </w:r>
      <w:fldSimple w:instr=" DOCPROPERTY  Country  \* MERGEFORMAT "/>
      <w:r w:rsidR="00223565">
        <w:rPr>
          <w:b/>
          <w:noProof/>
          <w:sz w:val="24"/>
        </w:rPr>
        <w:t xml:space="preserve">, </w:t>
      </w:r>
      <w:fldSimple w:instr=" DOCPROPERTY  StartDate  \* MERGEFORMAT ">
        <w:r w:rsidR="00223565" w:rsidRPr="00BA51D9">
          <w:rPr>
            <w:b/>
            <w:noProof/>
            <w:sz w:val="24"/>
          </w:rPr>
          <w:t>7th Dec 2020</w:t>
        </w:r>
      </w:fldSimple>
      <w:r w:rsidR="00223565">
        <w:rPr>
          <w:b/>
          <w:noProof/>
          <w:sz w:val="24"/>
        </w:rPr>
        <w:t xml:space="preserve"> - </w:t>
      </w:r>
      <w:fldSimple w:instr=" DOCPROPERTY  EndDate  \* MERGEFORMAT ">
        <w:r w:rsidR="00223565"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23565" w14:paraId="54642749" w14:textId="77777777" w:rsidTr="0022356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F1EED4" w14:textId="77777777" w:rsidR="00223565" w:rsidRDefault="00223565" w:rsidP="0022356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23565" w14:paraId="49DD5CED" w14:textId="77777777" w:rsidTr="002235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44076B" w14:textId="77777777" w:rsidR="00223565" w:rsidRDefault="00223565" w:rsidP="002235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23565" w14:paraId="39DC6744" w14:textId="77777777" w:rsidTr="002235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42CDC2" w14:textId="77777777" w:rsidR="00223565" w:rsidRDefault="00223565" w:rsidP="00223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3565" w14:paraId="5683C638" w14:textId="77777777" w:rsidTr="00223565">
        <w:tc>
          <w:tcPr>
            <w:tcW w:w="142" w:type="dxa"/>
            <w:tcBorders>
              <w:left w:val="single" w:sz="4" w:space="0" w:color="auto"/>
            </w:tcBorders>
          </w:tcPr>
          <w:p w14:paraId="577262BC" w14:textId="77777777" w:rsidR="00223565" w:rsidRDefault="00223565" w:rsidP="0022356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42A7A1" w14:textId="77777777" w:rsidR="00223565" w:rsidRPr="00410371" w:rsidRDefault="00CB2A6A" w:rsidP="0022356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23565"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4A25A374" w14:textId="77777777" w:rsidR="00223565" w:rsidRDefault="00223565" w:rsidP="002235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FC7C6C" w14:textId="77777777" w:rsidR="00223565" w:rsidRPr="00410371" w:rsidRDefault="00CB2A6A" w:rsidP="0022356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23565" w:rsidRPr="00410371">
                <w:rPr>
                  <w:b/>
                  <w:noProof/>
                  <w:sz w:val="28"/>
                </w:rPr>
                <w:t>4620</w:t>
              </w:r>
            </w:fldSimple>
          </w:p>
        </w:tc>
        <w:tc>
          <w:tcPr>
            <w:tcW w:w="709" w:type="dxa"/>
          </w:tcPr>
          <w:p w14:paraId="113E0890" w14:textId="77777777" w:rsidR="00223565" w:rsidRDefault="00223565" w:rsidP="0022356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DB412D" w14:textId="77777777" w:rsidR="00223565" w:rsidRPr="00410371" w:rsidRDefault="00CB2A6A" w:rsidP="002235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23565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600C0D" w14:textId="77777777" w:rsidR="00223565" w:rsidRDefault="00223565" w:rsidP="0022356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BB2B1C" w14:textId="77777777" w:rsidR="00223565" w:rsidRPr="00410371" w:rsidRDefault="00CB2A6A" w:rsidP="002235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23565" w:rsidRPr="00410371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71A996" w14:textId="77777777" w:rsidR="00223565" w:rsidRDefault="00223565" w:rsidP="00223565">
            <w:pPr>
              <w:pStyle w:val="CRCoverPage"/>
              <w:spacing w:after="0"/>
              <w:rPr>
                <w:noProof/>
              </w:rPr>
            </w:pPr>
          </w:p>
        </w:tc>
      </w:tr>
      <w:tr w:rsidR="00223565" w14:paraId="09CEF6CF" w14:textId="77777777" w:rsidTr="002235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582D4F" w14:textId="77777777" w:rsidR="00223565" w:rsidRDefault="00223565" w:rsidP="00223565">
            <w:pPr>
              <w:pStyle w:val="CRCoverPage"/>
              <w:spacing w:after="0"/>
              <w:rPr>
                <w:noProof/>
              </w:rPr>
            </w:pPr>
          </w:p>
        </w:tc>
      </w:tr>
      <w:tr w:rsidR="00223565" w14:paraId="02A08390" w14:textId="77777777" w:rsidTr="0022356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DF2522" w14:textId="77777777" w:rsidR="00223565" w:rsidRPr="00F25D98" w:rsidRDefault="00223565" w:rsidP="0022356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23565" w14:paraId="5C5F4C1D" w14:textId="77777777" w:rsidTr="00223565">
        <w:tc>
          <w:tcPr>
            <w:tcW w:w="9641" w:type="dxa"/>
            <w:gridSpan w:val="9"/>
          </w:tcPr>
          <w:p w14:paraId="62E3E89A" w14:textId="77777777" w:rsidR="00223565" w:rsidRDefault="00223565" w:rsidP="00223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F7E228" w14:textId="77777777" w:rsidR="00223565" w:rsidRDefault="00223565" w:rsidP="0022356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23565" w14:paraId="57861CBD" w14:textId="77777777" w:rsidTr="00223565">
        <w:tc>
          <w:tcPr>
            <w:tcW w:w="2835" w:type="dxa"/>
          </w:tcPr>
          <w:p w14:paraId="16ABE868" w14:textId="77777777" w:rsidR="00223565" w:rsidRDefault="00223565" w:rsidP="0022356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FFA962" w14:textId="77777777" w:rsidR="00223565" w:rsidRDefault="00223565" w:rsidP="002235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11F901" w14:textId="77777777" w:rsidR="00223565" w:rsidRDefault="00223565" w:rsidP="002235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8A847D" w14:textId="77777777" w:rsidR="00223565" w:rsidRDefault="00223565" w:rsidP="002235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098341" w14:textId="77777777" w:rsidR="00223565" w:rsidRDefault="00223565" w:rsidP="002235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FD3844" w14:textId="77777777" w:rsidR="00223565" w:rsidRDefault="00223565" w:rsidP="002235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6478DF" w14:textId="77777777" w:rsidR="00223565" w:rsidRDefault="00223565" w:rsidP="002235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7DD9A1" w14:textId="77777777" w:rsidR="00223565" w:rsidRDefault="00223565" w:rsidP="002235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12CE6D" w14:textId="77777777" w:rsidR="00223565" w:rsidRDefault="00223565" w:rsidP="0022356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F096323" w14:textId="77777777" w:rsidR="00223565" w:rsidRDefault="00223565" w:rsidP="0022356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23565" w14:paraId="7D1045D8" w14:textId="77777777" w:rsidTr="00223565">
        <w:tc>
          <w:tcPr>
            <w:tcW w:w="9640" w:type="dxa"/>
            <w:gridSpan w:val="11"/>
          </w:tcPr>
          <w:p w14:paraId="362D25CF" w14:textId="77777777" w:rsidR="00223565" w:rsidRDefault="00223565" w:rsidP="00223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3565" w14:paraId="35BFC009" w14:textId="77777777" w:rsidTr="0022356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5472E4" w14:textId="77777777" w:rsidR="00223565" w:rsidRDefault="00223565" w:rsidP="002235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C885BE" w14:textId="77777777" w:rsidR="00223565" w:rsidRDefault="00C1341D" w:rsidP="002235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23565">
              <w:t xml:space="preserve">Correction to templates using </w:t>
            </w:r>
            <w:proofErr w:type="spellStart"/>
            <w:r w:rsidR="00223565">
              <w:t>IntegrityCheckInfo</w:t>
            </w:r>
            <w:proofErr w:type="spellEnd"/>
            <w:r w:rsidR="00223565">
              <w:t xml:space="preserve"> as parameter</w:t>
            </w:r>
            <w:r>
              <w:fldChar w:fldCharType="end"/>
            </w:r>
          </w:p>
        </w:tc>
      </w:tr>
      <w:tr w:rsidR="00223565" w14:paraId="5E2CE328" w14:textId="77777777" w:rsidTr="00223565">
        <w:tc>
          <w:tcPr>
            <w:tcW w:w="1843" w:type="dxa"/>
            <w:tcBorders>
              <w:left w:val="single" w:sz="4" w:space="0" w:color="auto"/>
            </w:tcBorders>
          </w:tcPr>
          <w:p w14:paraId="1836F655" w14:textId="77777777" w:rsidR="00223565" w:rsidRDefault="00223565" w:rsidP="002235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94E549" w14:textId="77777777" w:rsidR="00223565" w:rsidRDefault="00223565" w:rsidP="00223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3565" w14:paraId="24F8D30E" w14:textId="77777777" w:rsidTr="00223565">
        <w:tc>
          <w:tcPr>
            <w:tcW w:w="1843" w:type="dxa"/>
            <w:tcBorders>
              <w:left w:val="single" w:sz="4" w:space="0" w:color="auto"/>
            </w:tcBorders>
          </w:tcPr>
          <w:p w14:paraId="7B1353DD" w14:textId="77777777" w:rsidR="00223565" w:rsidRDefault="00223565" w:rsidP="002235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85396D" w14:textId="77777777" w:rsidR="00223565" w:rsidRDefault="00CB2A6A" w:rsidP="002235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23565">
                <w:rPr>
                  <w:noProof/>
                </w:rPr>
                <w:t>ROHDE &amp; SCHWARZ</w:t>
              </w:r>
            </w:fldSimple>
          </w:p>
        </w:tc>
      </w:tr>
      <w:tr w:rsidR="00223565" w14:paraId="0CA882D3" w14:textId="77777777" w:rsidTr="00223565">
        <w:tc>
          <w:tcPr>
            <w:tcW w:w="1843" w:type="dxa"/>
            <w:tcBorders>
              <w:left w:val="single" w:sz="4" w:space="0" w:color="auto"/>
            </w:tcBorders>
          </w:tcPr>
          <w:p w14:paraId="78C58C5C" w14:textId="77777777" w:rsidR="00223565" w:rsidRDefault="00223565" w:rsidP="002235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A6A22D" w14:textId="77777777" w:rsidR="00223565" w:rsidRDefault="004A31A1" w:rsidP="0022356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223565" w14:paraId="686A838D" w14:textId="77777777" w:rsidTr="00223565">
        <w:tc>
          <w:tcPr>
            <w:tcW w:w="1843" w:type="dxa"/>
            <w:tcBorders>
              <w:left w:val="single" w:sz="4" w:space="0" w:color="auto"/>
            </w:tcBorders>
          </w:tcPr>
          <w:p w14:paraId="37AF9066" w14:textId="77777777" w:rsidR="00223565" w:rsidRDefault="00223565" w:rsidP="002235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437849" w14:textId="77777777" w:rsidR="00223565" w:rsidRDefault="00223565" w:rsidP="00223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3565" w14:paraId="34D5E7A8" w14:textId="77777777" w:rsidTr="00223565">
        <w:tc>
          <w:tcPr>
            <w:tcW w:w="1843" w:type="dxa"/>
            <w:tcBorders>
              <w:left w:val="single" w:sz="4" w:space="0" w:color="auto"/>
            </w:tcBorders>
          </w:tcPr>
          <w:p w14:paraId="59459BCD" w14:textId="77777777" w:rsidR="00223565" w:rsidRDefault="00223565" w:rsidP="002235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76F0AC" w14:textId="77777777" w:rsidR="00223565" w:rsidRDefault="00CB2A6A" w:rsidP="002235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23565"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3FBD13A" w14:textId="77777777" w:rsidR="00223565" w:rsidRDefault="00223565" w:rsidP="0022356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965046" w14:textId="77777777" w:rsidR="00223565" w:rsidRDefault="00223565" w:rsidP="002235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925BBB" w14:textId="77777777" w:rsidR="00223565" w:rsidRDefault="00CB2A6A" w:rsidP="002235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23565">
                <w:rPr>
                  <w:noProof/>
                </w:rPr>
                <w:t>2021-06-10</w:t>
              </w:r>
            </w:fldSimple>
          </w:p>
        </w:tc>
      </w:tr>
      <w:tr w:rsidR="00223565" w14:paraId="4EE2EAE8" w14:textId="77777777" w:rsidTr="00223565">
        <w:tc>
          <w:tcPr>
            <w:tcW w:w="1843" w:type="dxa"/>
            <w:tcBorders>
              <w:left w:val="single" w:sz="4" w:space="0" w:color="auto"/>
            </w:tcBorders>
          </w:tcPr>
          <w:p w14:paraId="0D24DFE4" w14:textId="77777777" w:rsidR="00223565" w:rsidRDefault="00223565" w:rsidP="002235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ADE8B8" w14:textId="77777777" w:rsidR="00223565" w:rsidRDefault="00223565" w:rsidP="00223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C5D234" w14:textId="77777777" w:rsidR="00223565" w:rsidRDefault="00223565" w:rsidP="00223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1DFC4B" w14:textId="77777777" w:rsidR="00223565" w:rsidRDefault="00223565" w:rsidP="00223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649633" w14:textId="77777777" w:rsidR="00223565" w:rsidRDefault="00223565" w:rsidP="00223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3565" w14:paraId="4BFD2970" w14:textId="77777777" w:rsidTr="0022356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5AB1F3" w14:textId="77777777" w:rsidR="00223565" w:rsidRDefault="00223565" w:rsidP="002235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69B828" w14:textId="77777777" w:rsidR="00223565" w:rsidRDefault="00CB2A6A" w:rsidP="002235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2356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CA9A32" w14:textId="77777777" w:rsidR="00223565" w:rsidRDefault="00223565" w:rsidP="0022356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8A2476" w14:textId="77777777" w:rsidR="00223565" w:rsidRDefault="00223565" w:rsidP="0022356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A5BAD5" w14:textId="77777777" w:rsidR="00223565" w:rsidRDefault="00CB2A6A" w:rsidP="002235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23565">
                <w:rPr>
                  <w:noProof/>
                </w:rPr>
                <w:t>Rel-16</w:t>
              </w:r>
            </w:fldSimple>
          </w:p>
        </w:tc>
      </w:tr>
      <w:tr w:rsidR="00223565" w14:paraId="76F13B03" w14:textId="77777777" w:rsidTr="0022356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2B8009" w14:textId="77777777" w:rsidR="00223565" w:rsidRDefault="00223565" w:rsidP="002235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DBA4A7" w14:textId="77777777" w:rsidR="00223565" w:rsidRDefault="00223565" w:rsidP="0022356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4843CD" w14:textId="77777777" w:rsidR="00223565" w:rsidRDefault="00223565" w:rsidP="0022356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5E04F7" w14:textId="77777777" w:rsidR="00223565" w:rsidRPr="007C2097" w:rsidRDefault="00223565" w:rsidP="0022356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23565" w14:paraId="633C764A" w14:textId="77777777" w:rsidTr="00223565">
        <w:tc>
          <w:tcPr>
            <w:tcW w:w="1843" w:type="dxa"/>
          </w:tcPr>
          <w:p w14:paraId="1F71E6A4" w14:textId="77777777" w:rsidR="00223565" w:rsidRDefault="00223565" w:rsidP="002235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A9E17D" w14:textId="77777777" w:rsidR="00223565" w:rsidRDefault="00223565" w:rsidP="00223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1A1" w14:paraId="45DFDD6F" w14:textId="77777777" w:rsidTr="002235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92D4B8" w14:textId="77777777" w:rsidR="004A31A1" w:rsidRDefault="004A31A1" w:rsidP="004A3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F75689" w14:textId="77777777" w:rsidR="004A31A1" w:rsidRDefault="004A31A1" w:rsidP="004A31A1">
            <w:pPr>
              <w:pStyle w:val="CRCoverPage"/>
              <w:spacing w:after="0"/>
              <w:rPr>
                <w:rFonts w:cs="Arial"/>
                <w:lang w:val="en-US"/>
              </w:rPr>
            </w:pPr>
            <w:r w:rsidRPr="001E29E3">
              <w:rPr>
                <w:rFonts w:cs="Arial"/>
                <w:lang w:val="en-US"/>
              </w:rPr>
              <w:t xml:space="preserve">In certain test cases RRC message are sent with </w:t>
            </w:r>
            <w:proofErr w:type="spellStart"/>
            <w:r w:rsidRPr="001E29E3">
              <w:rPr>
                <w:rFonts w:cs="Arial"/>
                <w:lang w:val="en-US"/>
              </w:rPr>
              <w:t>IntegrityCheckInfo</w:t>
            </w:r>
            <w:proofErr w:type="spellEnd"/>
            <w:r w:rsidRPr="001E29E3">
              <w:rPr>
                <w:rFonts w:cs="Arial"/>
                <w:lang w:val="en-US"/>
              </w:rPr>
              <w:t xml:space="preserve">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  <w:p w14:paraId="63BF8861" w14:textId="77777777" w:rsidR="004A31A1" w:rsidRPr="001E29E3" w:rsidRDefault="004A31A1" w:rsidP="004A31A1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4A31A1" w14:paraId="03B894AC" w14:textId="77777777" w:rsidTr="002235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3ED041" w14:textId="77777777" w:rsidR="004A31A1" w:rsidRDefault="004A31A1" w:rsidP="004A31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C81ACA" w14:textId="77777777" w:rsidR="004A31A1" w:rsidRDefault="004A31A1" w:rsidP="004A31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1A1" w14:paraId="09FE4879" w14:textId="77777777" w:rsidTr="002235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C436E" w14:textId="77777777" w:rsidR="004A31A1" w:rsidRDefault="004A31A1" w:rsidP="004A3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23AE99" w14:textId="77777777" w:rsidR="004A31A1" w:rsidRDefault="004A31A1" w:rsidP="004A31A1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Changed the definition of different UTRAN </w:t>
            </w:r>
            <w:proofErr w:type="spellStart"/>
            <w:r>
              <w:t>teamplates</w:t>
            </w:r>
            <w:proofErr w:type="spellEnd"/>
            <w:r>
              <w:t xml:space="preserve"> </w:t>
            </w:r>
            <w:r>
              <w:rPr>
                <w:noProof/>
                <w:lang w:val="en-US"/>
              </w:rPr>
              <w:t>making the paramter p_Integrityinfo as optional.</w:t>
            </w:r>
          </w:p>
          <w:p w14:paraId="0FEE030B" w14:textId="77777777" w:rsidR="004A31A1" w:rsidRDefault="004A31A1" w:rsidP="004A31A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8F78035" w14:textId="77777777" w:rsidR="004A31A1" w:rsidRPr="00300C5B" w:rsidRDefault="004A31A1" w:rsidP="004A31A1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Please see below templates affected.</w:t>
            </w:r>
          </w:p>
        </w:tc>
      </w:tr>
      <w:tr w:rsidR="004A31A1" w14:paraId="44287C1F" w14:textId="77777777" w:rsidTr="002235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F0DEA" w14:textId="77777777" w:rsidR="004A31A1" w:rsidRDefault="004A31A1" w:rsidP="004A31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35C08B" w14:textId="77777777" w:rsidR="004A31A1" w:rsidRDefault="004A31A1" w:rsidP="004A31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1A1" w14:paraId="18E63897" w14:textId="77777777" w:rsidTr="002235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2E931E" w14:textId="77777777" w:rsidR="004A31A1" w:rsidRDefault="004A31A1" w:rsidP="004A3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CEC847" w14:textId="77777777" w:rsidR="004A31A1" w:rsidRDefault="004A31A1" w:rsidP="004A31A1">
            <w:pPr>
              <w:pStyle w:val="CRCoverPage"/>
              <w:spacing w:after="0"/>
              <w:rPr>
                <w:noProof/>
              </w:rPr>
            </w:pPr>
            <w:r w:rsidRPr="007630FD">
              <w:rPr>
                <w:noProof/>
              </w:rPr>
              <w:t>A conformant UE may FAIL the test case.</w:t>
            </w:r>
          </w:p>
        </w:tc>
      </w:tr>
      <w:tr w:rsidR="004A31A1" w14:paraId="7F03CB10" w14:textId="77777777" w:rsidTr="00223565">
        <w:tc>
          <w:tcPr>
            <w:tcW w:w="2694" w:type="dxa"/>
            <w:gridSpan w:val="2"/>
          </w:tcPr>
          <w:p w14:paraId="5315C8CE" w14:textId="77777777" w:rsidR="004A31A1" w:rsidRDefault="004A31A1" w:rsidP="004A31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C55969" w14:textId="77777777" w:rsidR="004A31A1" w:rsidRDefault="004A31A1" w:rsidP="004A31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1A1" w14:paraId="618C3C24" w14:textId="77777777" w:rsidTr="002235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20E50" w14:textId="77777777" w:rsidR="004A31A1" w:rsidRDefault="004A31A1" w:rsidP="004A3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3BE350" w14:textId="77777777" w:rsidR="004A31A1" w:rsidRDefault="004A31A1" w:rsidP="004A3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6.2.2.1, 8.1.3.7, 8.1.5.7, </w:t>
            </w:r>
            <w:r w:rsidRPr="001E29E3">
              <w:rPr>
                <w:noProof/>
              </w:rPr>
              <w:t>8.4.2.2</w:t>
            </w:r>
            <w:r>
              <w:rPr>
                <w:noProof/>
              </w:rPr>
              <w:t xml:space="preserve">,  9.2.3.2.1.6, </w:t>
            </w:r>
            <w:r w:rsidRPr="009C5D31">
              <w:rPr>
                <w:noProof/>
              </w:rPr>
              <w:t>9.2.3.2.1a</w:t>
            </w:r>
            <w:r>
              <w:rPr>
                <w:noProof/>
              </w:rPr>
              <w:t xml:space="preserve">, </w:t>
            </w:r>
            <w:r w:rsidRPr="001E29E3">
              <w:rPr>
                <w:noProof/>
              </w:rPr>
              <w:t>9.2.3.2.1c</w:t>
            </w:r>
            <w:r>
              <w:rPr>
                <w:noProof/>
              </w:rPr>
              <w:t>, 11.2.10 and 13.1.4.</w:t>
            </w:r>
          </w:p>
        </w:tc>
      </w:tr>
      <w:tr w:rsidR="004A31A1" w14:paraId="5685F90E" w14:textId="77777777" w:rsidTr="002235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C273D" w14:textId="77777777" w:rsidR="004A31A1" w:rsidRDefault="004A31A1" w:rsidP="004A31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AA3A29" w14:textId="77777777" w:rsidR="004A31A1" w:rsidRDefault="004A31A1" w:rsidP="004A31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1A1" w14:paraId="23DE8A00" w14:textId="77777777" w:rsidTr="002235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076D5" w14:textId="77777777" w:rsidR="004A31A1" w:rsidRDefault="004A31A1" w:rsidP="004A3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CBC709" w14:textId="77777777" w:rsidR="004A31A1" w:rsidRDefault="004A31A1" w:rsidP="004A3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9F6F46" w14:textId="77777777" w:rsidR="004A31A1" w:rsidRDefault="004A31A1" w:rsidP="004A3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7CA374" w14:textId="77777777" w:rsidR="004A31A1" w:rsidRDefault="004A31A1" w:rsidP="004A31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975682" w14:textId="77777777" w:rsidR="004A31A1" w:rsidRDefault="004A31A1" w:rsidP="004A31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31A1" w14:paraId="4B136237" w14:textId="77777777" w:rsidTr="002235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0F47F" w14:textId="77777777" w:rsidR="004A31A1" w:rsidRDefault="004A31A1" w:rsidP="004A3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908574" w14:textId="77777777" w:rsidR="004A31A1" w:rsidRDefault="004A31A1" w:rsidP="004A3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C7A65" w14:textId="77777777" w:rsidR="004A31A1" w:rsidRDefault="004A31A1" w:rsidP="004A3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D06AED" w14:textId="77777777" w:rsidR="004A31A1" w:rsidRDefault="004A31A1" w:rsidP="004A31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A2F811" w14:textId="77777777" w:rsidR="004A31A1" w:rsidRDefault="004A31A1" w:rsidP="004A31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31A1" w14:paraId="0E65873A" w14:textId="77777777" w:rsidTr="002235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BC11B" w14:textId="77777777" w:rsidR="004A31A1" w:rsidRDefault="004A31A1" w:rsidP="004A31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BFC93" w14:textId="77777777" w:rsidR="004A31A1" w:rsidRDefault="004A31A1" w:rsidP="004A3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59674" w14:textId="77777777" w:rsidR="004A31A1" w:rsidRDefault="004A31A1" w:rsidP="004A3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59AE24" w14:textId="77777777" w:rsidR="004A31A1" w:rsidRDefault="004A31A1" w:rsidP="004A31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7A7849" w14:textId="77777777" w:rsidR="004A31A1" w:rsidRDefault="004A31A1" w:rsidP="004A31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31A1" w14:paraId="31B7F221" w14:textId="77777777" w:rsidTr="002235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01758A" w14:textId="77777777" w:rsidR="004A31A1" w:rsidRDefault="004A31A1" w:rsidP="004A31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71530" w14:textId="77777777" w:rsidR="004A31A1" w:rsidRDefault="004A31A1" w:rsidP="004A3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4950C" w14:textId="77777777" w:rsidR="004A31A1" w:rsidRDefault="004A31A1" w:rsidP="004A3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96D98F" w14:textId="77777777" w:rsidR="004A31A1" w:rsidRDefault="004A31A1" w:rsidP="004A31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250185" w14:textId="77777777" w:rsidR="004A31A1" w:rsidRDefault="004A31A1" w:rsidP="004A31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31A1" w14:paraId="65C3DB4C" w14:textId="77777777" w:rsidTr="002235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0B945" w14:textId="77777777" w:rsidR="004A31A1" w:rsidRDefault="004A31A1" w:rsidP="004A31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6091BC" w14:textId="77777777" w:rsidR="004A31A1" w:rsidRDefault="004A31A1" w:rsidP="004A31A1">
            <w:pPr>
              <w:pStyle w:val="CRCoverPage"/>
              <w:spacing w:after="0"/>
              <w:rPr>
                <w:noProof/>
              </w:rPr>
            </w:pPr>
          </w:p>
        </w:tc>
      </w:tr>
      <w:tr w:rsidR="004A31A1" w14:paraId="56DA69DB" w14:textId="77777777" w:rsidTr="002235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C0D225" w14:textId="77777777" w:rsidR="004A31A1" w:rsidRDefault="004A31A1" w:rsidP="004A3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A9F9E" w14:textId="77777777" w:rsidR="004A31A1" w:rsidRDefault="004A31A1" w:rsidP="004A31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A31A1" w:rsidRPr="008863B9" w14:paraId="7CC9F63F" w14:textId="77777777" w:rsidTr="0022356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1BE156" w14:textId="77777777" w:rsidR="004A31A1" w:rsidRPr="008863B9" w:rsidRDefault="004A31A1" w:rsidP="004A3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A04D81" w14:textId="77777777" w:rsidR="004A31A1" w:rsidRPr="008863B9" w:rsidRDefault="004A31A1" w:rsidP="004A31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A31A1" w14:paraId="5DC79C1B" w14:textId="77777777" w:rsidTr="002235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F8CB6A" w14:textId="77777777" w:rsidR="004A31A1" w:rsidRDefault="004A31A1" w:rsidP="004A3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A09D83" w14:textId="77777777" w:rsidR="004A31A1" w:rsidRDefault="004A31A1" w:rsidP="004A31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BC98C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3D72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65C1D2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70086107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39C9871B" w14:textId="77777777" w:rsidR="009B0D75" w:rsidRDefault="00446488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B0D75" w:rsidRPr="004005C5">
        <w:rPr>
          <w:rFonts w:ascii="Arial" w:hAnsi="Arial" w:cs="Arial"/>
          <w:iCs/>
        </w:rPr>
        <w:t>Table of Contents</w:t>
      </w:r>
      <w:r w:rsidR="009B0D75">
        <w:tab/>
      </w:r>
      <w:r w:rsidR="009B0D75">
        <w:fldChar w:fldCharType="begin"/>
      </w:r>
      <w:r w:rsidR="009B0D75">
        <w:instrText xml:space="preserve"> PAGEREF _Toc70086107 \h </w:instrText>
      </w:r>
      <w:r w:rsidR="009B0D75">
        <w:fldChar w:fldCharType="separate"/>
      </w:r>
      <w:r w:rsidR="009B0D75">
        <w:t>2</w:t>
      </w:r>
      <w:r w:rsidR="009B0D75">
        <w:fldChar w:fldCharType="end"/>
      </w:r>
    </w:p>
    <w:p w14:paraId="0350ED5B" w14:textId="77777777" w:rsidR="009B0D75" w:rsidRDefault="009B0D75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 w:rsidRPr="004005C5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de-DE" w:eastAsia="de-DE"/>
        </w:rPr>
        <w:tab/>
      </w:r>
      <w:r w:rsidRPr="004005C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_Toc70086108 \h </w:instrText>
      </w:r>
      <w:r>
        <w:fldChar w:fldCharType="separate"/>
      </w:r>
      <w:r>
        <w:t>3</w:t>
      </w:r>
      <w:r>
        <w:fldChar w:fldCharType="end"/>
      </w:r>
    </w:p>
    <w:p w14:paraId="52AE67AB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1.1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function fl_UTRAN_RRC_ConnRel_DCH</w:t>
      </w:r>
      <w:r>
        <w:tab/>
      </w:r>
      <w:r>
        <w:fldChar w:fldCharType="begin"/>
      </w:r>
      <w:r>
        <w:instrText xml:space="preserve"> PAGEREF _Toc70086109 \h </w:instrText>
      </w:r>
      <w:r>
        <w:fldChar w:fldCharType="separate"/>
      </w:r>
      <w:r>
        <w:t>3</w:t>
      </w:r>
      <w:r>
        <w:fldChar w:fldCharType="end"/>
      </w:r>
    </w:p>
    <w:p w14:paraId="07CBDA07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1.2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function f_Get_cs_108_RB_SetUpSpeech</w:t>
      </w:r>
      <w:r>
        <w:tab/>
      </w:r>
      <w:r>
        <w:fldChar w:fldCharType="begin"/>
      </w:r>
      <w:r>
        <w:instrText xml:space="preserve"> PAGEREF _Toc70086110 \h </w:instrText>
      </w:r>
      <w:r>
        <w:fldChar w:fldCharType="separate"/>
      </w:r>
      <w:r>
        <w:t>3</w:t>
      </w:r>
      <w:r>
        <w:fldChar w:fldCharType="end"/>
      </w:r>
    </w:p>
    <w:p w14:paraId="3277ECED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1.3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cs_RadioBearerSetup_r8</w:t>
      </w:r>
      <w:r>
        <w:tab/>
      </w:r>
      <w:r>
        <w:fldChar w:fldCharType="begin"/>
      </w:r>
      <w:r>
        <w:instrText xml:space="preserve"> PAGEREF _Toc70086111 \h </w:instrText>
      </w:r>
      <w:r>
        <w:fldChar w:fldCharType="separate"/>
      </w:r>
      <w:r>
        <w:t>4</w:t>
      </w:r>
      <w:r>
        <w:fldChar w:fldCharType="end"/>
      </w:r>
    </w:p>
    <w:p w14:paraId="3DC90448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1.4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cs_108_RB_SetUpSpeech_FDD</w:t>
      </w:r>
      <w:r>
        <w:tab/>
      </w:r>
      <w:r>
        <w:fldChar w:fldCharType="begin"/>
      </w:r>
      <w:r>
        <w:instrText xml:space="preserve"> PAGEREF _Toc70086112 \h </w:instrText>
      </w:r>
      <w:r>
        <w:fldChar w:fldCharType="separate"/>
      </w:r>
      <w:r>
        <w:t>4</w:t>
      </w:r>
      <w:r>
        <w:fldChar w:fldCharType="end"/>
      </w:r>
    </w:p>
    <w:p w14:paraId="63B6233C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1.5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cs_PhysicalChannelReconfiguration</w:t>
      </w:r>
      <w:r>
        <w:tab/>
      </w:r>
      <w:r>
        <w:fldChar w:fldCharType="begin"/>
      </w:r>
      <w:r>
        <w:instrText xml:space="preserve"> PAGEREF _Toc70086113 \h </w:instrText>
      </w:r>
      <w:r>
        <w:fldChar w:fldCharType="separate"/>
      </w:r>
      <w:r>
        <w:t>5</w:t>
      </w:r>
      <w:r>
        <w:fldChar w:fldCharType="end"/>
      </w:r>
    </w:p>
    <w:p w14:paraId="5D728FE9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1.6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cs_RadioBearerSetup_r9</w:t>
      </w:r>
      <w:r>
        <w:tab/>
      </w:r>
      <w:r>
        <w:fldChar w:fldCharType="begin"/>
      </w:r>
      <w:r>
        <w:instrText xml:space="preserve"> PAGEREF _Toc70086114 \h </w:instrText>
      </w:r>
      <w:r>
        <w:fldChar w:fldCharType="separate"/>
      </w:r>
      <w:r>
        <w:t>6</w:t>
      </w:r>
      <w:r>
        <w:fldChar w:fldCharType="end"/>
      </w:r>
    </w:p>
    <w:p w14:paraId="0F07B2B1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1.7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cs_108_RB_SetUpSpeech_r9_FDD</w:t>
      </w:r>
      <w:r>
        <w:tab/>
      </w:r>
      <w:r>
        <w:fldChar w:fldCharType="begin"/>
      </w:r>
      <w:r>
        <w:instrText xml:space="preserve"> PAGEREF _Toc70086115 \h </w:instrText>
      </w:r>
      <w:r>
        <w:fldChar w:fldCharType="separate"/>
      </w:r>
      <w:r>
        <w:t>6</w:t>
      </w:r>
      <w:r>
        <w:fldChar w:fldCharType="end"/>
      </w:r>
    </w:p>
    <w:p w14:paraId="355EE9FF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1.8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cs_108_RB_SetUpSpeech_TDD</w:t>
      </w:r>
      <w:r>
        <w:tab/>
      </w:r>
      <w:r>
        <w:fldChar w:fldCharType="begin"/>
      </w:r>
      <w:r>
        <w:instrText xml:space="preserve"> PAGEREF _Toc70086116 \h </w:instrText>
      </w:r>
      <w:r>
        <w:fldChar w:fldCharType="separate"/>
      </w:r>
      <w:r>
        <w:t>7</w:t>
      </w:r>
      <w:r>
        <w:fldChar w:fldCharType="end"/>
      </w:r>
    </w:p>
    <w:p w14:paraId="1543B03C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1.9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cs_RadioBearerSetup_r10</w:t>
      </w:r>
      <w:r>
        <w:tab/>
      </w:r>
      <w:r>
        <w:fldChar w:fldCharType="begin"/>
      </w:r>
      <w:r>
        <w:instrText xml:space="preserve"> PAGEREF _Toc70086117 \h </w:instrText>
      </w:r>
      <w:r>
        <w:fldChar w:fldCharType="separate"/>
      </w:r>
      <w:r>
        <w:t>8</w:t>
      </w:r>
      <w:r>
        <w:fldChar w:fldCharType="end"/>
      </w:r>
    </w:p>
    <w:p w14:paraId="60CCA40B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1.10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cs_108_RB_SetUpSpeech_r10_FDD</w:t>
      </w:r>
      <w:r>
        <w:tab/>
      </w:r>
      <w:r>
        <w:fldChar w:fldCharType="begin"/>
      </w:r>
      <w:r>
        <w:instrText xml:space="preserve"> PAGEREF _Toc70086118 \h </w:instrText>
      </w:r>
      <w:r>
        <w:fldChar w:fldCharType="separate"/>
      </w:r>
      <w:r>
        <w:t>8</w:t>
      </w:r>
      <w:r>
        <w:fldChar w:fldCharType="end"/>
      </w:r>
    </w:p>
    <w:p w14:paraId="25BE2752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1.11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cs_108_RB_SetUpSpeech_r10_TDD</w:t>
      </w:r>
      <w:r>
        <w:tab/>
      </w:r>
      <w:r>
        <w:fldChar w:fldCharType="begin"/>
      </w:r>
      <w:r>
        <w:instrText xml:space="preserve"> PAGEREF _Toc70086119 \h </w:instrText>
      </w:r>
      <w:r>
        <w:fldChar w:fldCharType="separate"/>
      </w:r>
      <w:r>
        <w:t>9</w:t>
      </w:r>
      <w:r>
        <w:fldChar w:fldCharType="end"/>
      </w:r>
    </w:p>
    <w:p w14:paraId="0AF728CB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1.12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cs_RadioBearerSetup_r11</w:t>
      </w:r>
      <w:r>
        <w:tab/>
      </w:r>
      <w:r>
        <w:fldChar w:fldCharType="begin"/>
      </w:r>
      <w:r>
        <w:instrText xml:space="preserve"> PAGEREF _Toc70086120 \h </w:instrText>
      </w:r>
      <w:r>
        <w:fldChar w:fldCharType="separate"/>
      </w:r>
      <w:r>
        <w:t>10</w:t>
      </w:r>
      <w:r>
        <w:fldChar w:fldCharType="end"/>
      </w:r>
    </w:p>
    <w:p w14:paraId="46E4A978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1.13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cs_108_RB_SetUpSpeech_r11_FDD</w:t>
      </w:r>
      <w:r>
        <w:tab/>
      </w:r>
      <w:r>
        <w:fldChar w:fldCharType="begin"/>
      </w:r>
      <w:r>
        <w:instrText xml:space="preserve"> PAGEREF _Toc70086121 \h </w:instrText>
      </w:r>
      <w:r>
        <w:fldChar w:fldCharType="separate"/>
      </w:r>
      <w:r>
        <w:t>11</w:t>
      </w:r>
      <w:r>
        <w:fldChar w:fldCharType="end"/>
      </w:r>
    </w:p>
    <w:p w14:paraId="4D464380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1.14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cs_108_RB_SetUpSpeech_r11_TDD</w:t>
      </w:r>
      <w:r>
        <w:tab/>
      </w:r>
      <w:r>
        <w:fldChar w:fldCharType="begin"/>
      </w:r>
      <w:r>
        <w:instrText xml:space="preserve"> PAGEREF _Toc70086122 \h </w:instrText>
      </w:r>
      <w:r>
        <w:fldChar w:fldCharType="separate"/>
      </w:r>
      <w:r>
        <w:t>11</w:t>
      </w:r>
      <w:r>
        <w:fldChar w:fldCharType="end"/>
      </w:r>
    </w:p>
    <w:p w14:paraId="1B98565A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1.15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cs_RadioBearerSetup_r12</w:t>
      </w:r>
      <w:r>
        <w:tab/>
      </w:r>
      <w:r>
        <w:fldChar w:fldCharType="begin"/>
      </w:r>
      <w:r>
        <w:instrText xml:space="preserve"> PAGEREF _Toc70086123 \h </w:instrText>
      </w:r>
      <w:r>
        <w:fldChar w:fldCharType="separate"/>
      </w:r>
      <w:r>
        <w:t>12</w:t>
      </w:r>
      <w:r>
        <w:fldChar w:fldCharType="end"/>
      </w:r>
    </w:p>
    <w:p w14:paraId="3E356DCC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1.16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cs_108_RB_SetUpSpeech_r12_FDD</w:t>
      </w:r>
      <w:r>
        <w:tab/>
      </w:r>
      <w:r>
        <w:fldChar w:fldCharType="begin"/>
      </w:r>
      <w:r>
        <w:instrText xml:space="preserve"> PAGEREF _Toc70086124 \h </w:instrText>
      </w:r>
      <w:r>
        <w:fldChar w:fldCharType="separate"/>
      </w:r>
      <w:r>
        <w:t>13</w:t>
      </w:r>
      <w:r>
        <w:fldChar w:fldCharType="end"/>
      </w:r>
    </w:p>
    <w:p w14:paraId="22C2004E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1.17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cs_108_RB_SetUpSpeech_r12_TDD</w:t>
      </w:r>
      <w:r>
        <w:tab/>
      </w:r>
      <w:r>
        <w:fldChar w:fldCharType="begin"/>
      </w:r>
      <w:r>
        <w:instrText xml:space="preserve"> PAGEREF _Toc70086125 \h </w:instrText>
      </w:r>
      <w:r>
        <w:fldChar w:fldCharType="separate"/>
      </w:r>
      <w:r>
        <w:t>14</w:t>
      </w:r>
      <w:r>
        <w:fldChar w:fldCharType="end"/>
      </w:r>
    </w:p>
    <w:p w14:paraId="079277F9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1.18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cs_RadioBearerSetup_r13</w:t>
      </w:r>
      <w:r>
        <w:tab/>
      </w:r>
      <w:r>
        <w:fldChar w:fldCharType="begin"/>
      </w:r>
      <w:r>
        <w:instrText xml:space="preserve"> PAGEREF _Toc70086126 \h </w:instrText>
      </w:r>
      <w:r>
        <w:fldChar w:fldCharType="separate"/>
      </w:r>
      <w:r>
        <w:t>14</w:t>
      </w:r>
      <w:r>
        <w:fldChar w:fldCharType="end"/>
      </w:r>
    </w:p>
    <w:p w14:paraId="19113173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1.19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cs_108_RB_SetUpSpeech_r13_FDD</w:t>
      </w:r>
      <w:r>
        <w:tab/>
      </w:r>
      <w:r>
        <w:fldChar w:fldCharType="begin"/>
      </w:r>
      <w:r>
        <w:instrText xml:space="preserve"> PAGEREF _Toc70086127 \h </w:instrText>
      </w:r>
      <w:r>
        <w:fldChar w:fldCharType="separate"/>
      </w:r>
      <w:r>
        <w:t>15</w:t>
      </w:r>
      <w:r>
        <w:fldChar w:fldCharType="end"/>
      </w:r>
    </w:p>
    <w:p w14:paraId="43A2BFC6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1.20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cs_108_RB_SetUpSpeech_r13_TDD</w:t>
      </w:r>
      <w:r>
        <w:tab/>
      </w:r>
      <w:r>
        <w:fldChar w:fldCharType="begin"/>
      </w:r>
      <w:r>
        <w:instrText xml:space="preserve"> PAGEREF _Toc70086128 \h </w:instrText>
      </w:r>
      <w:r>
        <w:fldChar w:fldCharType="separate"/>
      </w:r>
      <w:r>
        <w:t>16</w:t>
      </w:r>
      <w:r>
        <w:fldChar w:fldCharType="end"/>
      </w:r>
    </w:p>
    <w:p w14:paraId="55A3F535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1.21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cs_UE_CapabilityInfoCnfAM</w:t>
      </w:r>
      <w:r>
        <w:tab/>
      </w:r>
      <w:r>
        <w:fldChar w:fldCharType="begin"/>
      </w:r>
      <w:r>
        <w:instrText xml:space="preserve"> PAGEREF _Toc70086129 \h </w:instrText>
      </w:r>
      <w:r>
        <w:fldChar w:fldCharType="separate"/>
      </w:r>
      <w:r>
        <w:t>17</w:t>
      </w:r>
      <w:r>
        <w:fldChar w:fldCharType="end"/>
      </w:r>
    </w:p>
    <w:p w14:paraId="0E02C9C6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1.22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cs_RRCConnReject</w:t>
      </w:r>
      <w:r>
        <w:tab/>
      </w:r>
      <w:r>
        <w:fldChar w:fldCharType="begin"/>
      </w:r>
      <w:r>
        <w:instrText xml:space="preserve"> PAGEREF _Toc70086130 \h </w:instrText>
      </w:r>
      <w:r>
        <w:fldChar w:fldCharType="separate"/>
      </w:r>
      <w:r>
        <w:t>18</w:t>
      </w:r>
      <w:r>
        <w:fldChar w:fldCharType="end"/>
      </w:r>
    </w:p>
    <w:p w14:paraId="1C036A67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1.23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cs_108_RRC_ConnRelDCCH_r4</w:t>
      </w:r>
      <w:r>
        <w:tab/>
      </w:r>
      <w:r>
        <w:fldChar w:fldCharType="begin"/>
      </w:r>
      <w:r>
        <w:instrText xml:space="preserve"> PAGEREF _Toc70086131 \h </w:instrText>
      </w:r>
      <w:r>
        <w:fldChar w:fldCharType="separate"/>
      </w:r>
      <w:r>
        <w:t>18</w:t>
      </w:r>
      <w:r>
        <w:fldChar w:fldCharType="end"/>
      </w:r>
    </w:p>
    <w:p w14:paraId="4A15B11B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1.24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cs_MeasurementControl_InterRATMeasurement</w:t>
      </w:r>
      <w:r>
        <w:tab/>
      </w:r>
      <w:r>
        <w:fldChar w:fldCharType="begin"/>
      </w:r>
      <w:r>
        <w:instrText xml:space="preserve"> PAGEREF _Toc70086132 \h </w:instrText>
      </w:r>
      <w:r>
        <w:fldChar w:fldCharType="separate"/>
      </w:r>
      <w:r>
        <w:t>19</w:t>
      </w:r>
      <w:r>
        <w:fldChar w:fldCharType="end"/>
      </w:r>
    </w:p>
    <w:p w14:paraId="3D3841C9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1.25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cs_MeasurementControl_InterRATMeasurement_BandExt</w:t>
      </w:r>
      <w:r>
        <w:tab/>
      </w:r>
      <w:r>
        <w:fldChar w:fldCharType="begin"/>
      </w:r>
      <w:r>
        <w:instrText xml:space="preserve"> PAGEREF _Toc70086133 \h </w:instrText>
      </w:r>
      <w:r>
        <w:fldChar w:fldCharType="separate"/>
      </w:r>
      <w:r>
        <w:t>20</w:t>
      </w:r>
      <w:r>
        <w:fldChar w:fldCharType="end"/>
      </w:r>
    </w:p>
    <w:p w14:paraId="324081DB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1.26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cs_MeasurementControl_InterRATMeasurement_NoCompMode</w:t>
      </w:r>
      <w:r>
        <w:tab/>
      </w:r>
      <w:r>
        <w:fldChar w:fldCharType="begin"/>
      </w:r>
      <w:r>
        <w:instrText xml:space="preserve"> PAGEREF _Toc70086134 \h </w:instrText>
      </w:r>
      <w:r>
        <w:fldChar w:fldCharType="separate"/>
      </w:r>
      <w:r>
        <w:t>22</w:t>
      </w:r>
      <w:r>
        <w:fldChar w:fldCharType="end"/>
      </w:r>
    </w:p>
    <w:p w14:paraId="6FC26D1F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1.27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</w:t>
      </w:r>
      <w:r>
        <w:rPr>
          <w:lang w:eastAsia="en-GB"/>
        </w:rPr>
        <w:t xml:space="preserve"> </w:t>
      </w:r>
      <w:r w:rsidRPr="004005C5">
        <w:rPr>
          <w:b/>
        </w:rPr>
        <w:t>cs_MeasurementControl_InterRATMeasurement_NoCompMode_BandExt</w:t>
      </w:r>
      <w:r>
        <w:tab/>
      </w:r>
      <w:r>
        <w:fldChar w:fldCharType="begin"/>
      </w:r>
      <w:r>
        <w:instrText xml:space="preserve"> PAGEREF _Toc70086135 \h </w:instrText>
      </w:r>
      <w:r>
        <w:fldChar w:fldCharType="separate"/>
      </w:r>
      <w:r>
        <w:t>23</w:t>
      </w:r>
      <w:r>
        <w:fldChar w:fldCharType="end"/>
      </w:r>
    </w:p>
    <w:p w14:paraId="10E131CE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1.28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cs_MeasurementControl_r8</w:t>
      </w:r>
      <w:r>
        <w:tab/>
      </w:r>
      <w:r>
        <w:fldChar w:fldCharType="begin"/>
      </w:r>
      <w:r>
        <w:instrText xml:space="preserve"> PAGEREF _Toc70086136 \h </w:instrText>
      </w:r>
      <w:r>
        <w:fldChar w:fldCharType="separate"/>
      </w:r>
      <w:r>
        <w:t>24</w:t>
      </w:r>
      <w:r>
        <w:fldChar w:fldCharType="end"/>
      </w:r>
    </w:p>
    <w:p w14:paraId="2A4062E9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1.29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cs_MeasurementControl_r8_ext</w:t>
      </w:r>
      <w:r>
        <w:tab/>
      </w:r>
      <w:r>
        <w:fldChar w:fldCharType="begin"/>
      </w:r>
      <w:r>
        <w:instrText xml:space="preserve"> PAGEREF _Toc70086137 \h </w:instrText>
      </w:r>
      <w:r>
        <w:fldChar w:fldCharType="separate"/>
      </w:r>
      <w:r>
        <w:t>25</w:t>
      </w:r>
      <w:r>
        <w:fldChar w:fldCharType="end"/>
      </w:r>
    </w:p>
    <w:p w14:paraId="031F4B88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1.30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cs_MeasurementControl_InterRATMeasurement_InterRATEventList</w:t>
      </w:r>
      <w:r>
        <w:tab/>
      </w:r>
      <w:r>
        <w:fldChar w:fldCharType="begin"/>
      </w:r>
      <w:r>
        <w:instrText xml:space="preserve"> PAGEREF _Toc70086138 \h </w:instrText>
      </w:r>
      <w:r>
        <w:fldChar w:fldCharType="separate"/>
      </w:r>
      <w:r>
        <w:t>26</w:t>
      </w:r>
      <w:r>
        <w:fldChar w:fldCharType="end"/>
      </w:r>
    </w:p>
    <w:p w14:paraId="62A14D70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1.31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cs_MeasurementControl_InterRATMeasurement_InterRATEventList_BandExt</w:t>
      </w:r>
      <w:r>
        <w:tab/>
      </w:r>
      <w:r>
        <w:fldChar w:fldCharType="begin"/>
      </w:r>
      <w:r>
        <w:instrText xml:space="preserve"> PAGEREF _Toc70086139 \h </w:instrText>
      </w:r>
      <w:r>
        <w:fldChar w:fldCharType="separate"/>
      </w:r>
      <w:r>
        <w:t>27</w:t>
      </w:r>
      <w:r>
        <w:fldChar w:fldCharType="end"/>
      </w:r>
    </w:p>
    <w:p w14:paraId="6124A1E5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1.32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cs_MeasurementControl_InterRATMeasurement_InterRATEventList_NoCompMode</w:t>
      </w:r>
      <w:r>
        <w:tab/>
      </w:r>
      <w:r>
        <w:fldChar w:fldCharType="begin"/>
      </w:r>
      <w:r>
        <w:instrText xml:space="preserve"> PAGEREF _Toc70086140 \h </w:instrText>
      </w:r>
      <w:r>
        <w:fldChar w:fldCharType="separate"/>
      </w:r>
      <w:r>
        <w:t>29</w:t>
      </w:r>
      <w:r>
        <w:fldChar w:fldCharType="end"/>
      </w:r>
    </w:p>
    <w:p w14:paraId="5563C7B9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1.33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cs_MeasurementControl_InterRATMeasurement_InterRATEventList_NoCompMode_BandExt</w:t>
      </w:r>
      <w:r>
        <w:tab/>
      </w:r>
      <w:r>
        <w:fldChar w:fldCharType="begin"/>
      </w:r>
      <w:r>
        <w:instrText xml:space="preserve"> PAGEREF _Toc70086141 \h </w:instrText>
      </w:r>
      <w:r>
        <w:fldChar w:fldCharType="separate"/>
      </w:r>
      <w:r>
        <w:t>30</w:t>
      </w:r>
      <w:r>
        <w:fldChar w:fldCharType="end"/>
      </w:r>
    </w:p>
    <w:p w14:paraId="6FF1F5DF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1.34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cs_UE_CapabilityEnqAll</w:t>
      </w:r>
      <w:r>
        <w:tab/>
      </w:r>
      <w:r>
        <w:fldChar w:fldCharType="begin"/>
      </w:r>
      <w:r>
        <w:instrText xml:space="preserve"> PAGEREF _Toc70086142 \h </w:instrText>
      </w:r>
      <w:r>
        <w:fldChar w:fldCharType="separate"/>
      </w:r>
      <w:r>
        <w:t>31</w:t>
      </w:r>
      <w:r>
        <w:fldChar w:fldCharType="end"/>
      </w:r>
    </w:p>
    <w:p w14:paraId="30725AE8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1.35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cs_108_UE_CapabilityEnq</w:t>
      </w:r>
      <w:r>
        <w:tab/>
      </w:r>
      <w:r>
        <w:fldChar w:fldCharType="begin"/>
      </w:r>
      <w:r>
        <w:instrText xml:space="preserve"> PAGEREF _Toc70086143 \h </w:instrText>
      </w:r>
      <w:r>
        <w:fldChar w:fldCharType="separate"/>
      </w:r>
      <w:r>
        <w:t>32</w:t>
      </w:r>
      <w:r>
        <w:fldChar w:fldCharType="end"/>
      </w:r>
    </w:p>
    <w:p w14:paraId="2E164987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1.36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cs_MeasurementControl_InterRATMeasurement_TDD_r9</w:t>
      </w:r>
      <w:r>
        <w:tab/>
      </w:r>
      <w:r>
        <w:fldChar w:fldCharType="begin"/>
      </w:r>
      <w:r>
        <w:instrText xml:space="preserve"> PAGEREF _Toc70086144 \h </w:instrText>
      </w:r>
      <w:r>
        <w:fldChar w:fldCharType="separate"/>
      </w:r>
      <w:r>
        <w:t>33</w:t>
      </w:r>
      <w:r>
        <w:fldChar w:fldCharType="end"/>
      </w:r>
    </w:p>
    <w:p w14:paraId="280F9251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1.37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cs_MeasurementControl_InterRATMeasurement_TDD_r9_BandExt</w:t>
      </w:r>
      <w:r>
        <w:tab/>
      </w:r>
      <w:r>
        <w:fldChar w:fldCharType="begin"/>
      </w:r>
      <w:r>
        <w:instrText xml:space="preserve"> PAGEREF _Toc70086145 \h </w:instrText>
      </w:r>
      <w:r>
        <w:fldChar w:fldCharType="separate"/>
      </w:r>
      <w:r>
        <w:t>34</w:t>
      </w:r>
      <w:r>
        <w:fldChar w:fldCharType="end"/>
      </w:r>
    </w:p>
    <w:p w14:paraId="786CF1D5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1.38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cs_MeasurementControl_TDD_r9</w:t>
      </w:r>
      <w:r>
        <w:tab/>
      </w:r>
      <w:r>
        <w:fldChar w:fldCharType="begin"/>
      </w:r>
      <w:r>
        <w:instrText xml:space="preserve"> PAGEREF _Toc70086146 \h </w:instrText>
      </w:r>
      <w:r>
        <w:fldChar w:fldCharType="separate"/>
      </w:r>
      <w:r>
        <w:t>35</w:t>
      </w:r>
      <w:r>
        <w:fldChar w:fldCharType="end"/>
      </w:r>
    </w:p>
    <w:p w14:paraId="0686725E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1.39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cs_MeasurementControl_TDD_r9_ext</w:t>
      </w:r>
      <w:r>
        <w:tab/>
      </w:r>
      <w:r>
        <w:fldChar w:fldCharType="begin"/>
      </w:r>
      <w:r>
        <w:instrText xml:space="preserve"> PAGEREF _Toc70086147 \h </w:instrText>
      </w:r>
      <w:r>
        <w:fldChar w:fldCharType="separate"/>
      </w:r>
      <w:r>
        <w:t>36</w:t>
      </w:r>
      <w:r>
        <w:fldChar w:fldCharType="end"/>
      </w:r>
    </w:p>
    <w:p w14:paraId="6EDE2888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1.40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cds_UE_CapabilityEnqNoTDD</w:t>
      </w:r>
      <w:r>
        <w:tab/>
      </w:r>
      <w:r>
        <w:fldChar w:fldCharType="begin"/>
      </w:r>
      <w:r>
        <w:instrText xml:space="preserve"> PAGEREF _Toc70086148 \h </w:instrText>
      </w:r>
      <w:r>
        <w:fldChar w:fldCharType="separate"/>
      </w:r>
      <w:r>
        <w:t>37</w:t>
      </w:r>
      <w:r>
        <w:fldChar w:fldCharType="end"/>
      </w:r>
    </w:p>
    <w:p w14:paraId="5BC5E5F0" w14:textId="77777777"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5212FDD4" w14:textId="77777777" w:rsidR="00446488" w:rsidRDefault="00446488" w:rsidP="00446488"/>
    <w:p w14:paraId="3DA09F75" w14:textId="77777777"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70086108"/>
      <w:r w:rsidRPr="00854C55">
        <w:rPr>
          <w:b/>
        </w:rPr>
        <w:t>Corrections required</w:t>
      </w:r>
      <w:bookmarkEnd w:id="2"/>
      <w:bookmarkEnd w:id="3"/>
      <w:bookmarkEnd w:id="4"/>
    </w:p>
    <w:p w14:paraId="5612257E" w14:textId="77777777" w:rsidR="00446488" w:rsidRDefault="00034678" w:rsidP="00AC1532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5" w:name="_Toc70086109"/>
      <w:r w:rsidRPr="00034678">
        <w:rPr>
          <w:b/>
        </w:rPr>
        <w:t xml:space="preserve">Correction to </w:t>
      </w:r>
      <w:r w:rsidR="00AC1532">
        <w:rPr>
          <w:b/>
        </w:rPr>
        <w:t xml:space="preserve">function </w:t>
      </w:r>
      <w:proofErr w:type="spellStart"/>
      <w:r w:rsidR="00AC1532" w:rsidRPr="00AC1532">
        <w:rPr>
          <w:b/>
        </w:rPr>
        <w:t>fl_UTRAN_RRC_ConnRel_DCH</w:t>
      </w:r>
      <w:bookmarkEnd w:id="5"/>
      <w:proofErr w:type="spellEnd"/>
      <w:r w:rsidR="00DB0BBE">
        <w:rPr>
          <w:b/>
        </w:rPr>
        <w:t xml:space="preserve"> 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14:paraId="1FD556BA" w14:textId="77777777" w:rsidTr="00E14D7D">
        <w:trPr>
          <w:trHeight w:val="447"/>
        </w:trPr>
        <w:tc>
          <w:tcPr>
            <w:tcW w:w="1985" w:type="dxa"/>
          </w:tcPr>
          <w:p w14:paraId="11353263" w14:textId="77777777" w:rsidR="005C576A" w:rsidRPr="00E751F5" w:rsidRDefault="003D7299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5C576A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0DAAAC0" w14:textId="77777777" w:rsidR="005C576A" w:rsidRPr="001E29E3" w:rsidRDefault="001E29E3" w:rsidP="00DB0BBE">
            <w:pPr>
              <w:pStyle w:val="CRCoverPage"/>
              <w:spacing w:after="0"/>
              <w:ind w:left="100"/>
              <w:rPr>
                <w:noProof/>
              </w:rPr>
            </w:pPr>
            <w:r w:rsidRPr="001E29E3">
              <w:rPr>
                <w:noProof/>
              </w:rPr>
              <w:t>fl_UTRAN_RRC_ConnRel_DCH</w:t>
            </w:r>
          </w:p>
        </w:tc>
      </w:tr>
      <w:tr w:rsidR="005C576A" w14:paraId="4ED1AE26" w14:textId="77777777" w:rsidTr="00E14D7D">
        <w:trPr>
          <w:trHeight w:val="452"/>
        </w:trPr>
        <w:tc>
          <w:tcPr>
            <w:tcW w:w="1985" w:type="dxa"/>
          </w:tcPr>
          <w:p w14:paraId="566CE247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A31AD4A" w14:textId="77777777" w:rsidR="005C576A" w:rsidRPr="001E29E3" w:rsidRDefault="001E29E3" w:rsidP="001E29E3">
            <w:pPr>
              <w:pStyle w:val="CRCoverPage"/>
              <w:spacing w:after="0"/>
              <w:rPr>
                <w:rFonts w:cs="Arial"/>
                <w:lang w:val="en-US"/>
              </w:rPr>
            </w:pPr>
            <w:r w:rsidRPr="001E29E3">
              <w:rPr>
                <w:rFonts w:cs="Arial"/>
                <w:lang w:val="en-US"/>
              </w:rPr>
              <w:t xml:space="preserve">In certain test cases RRC message are sent with </w:t>
            </w:r>
            <w:proofErr w:type="spellStart"/>
            <w:r w:rsidRPr="001E29E3">
              <w:rPr>
                <w:rFonts w:cs="Arial"/>
                <w:lang w:val="en-US"/>
              </w:rPr>
              <w:t>IntegrityCheckInfo</w:t>
            </w:r>
            <w:proofErr w:type="spellEnd"/>
            <w:r w:rsidRPr="001E29E3">
              <w:rPr>
                <w:rFonts w:cs="Arial"/>
                <w:lang w:val="en-US"/>
              </w:rPr>
              <w:t xml:space="preserve">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617F63" w14:paraId="77A66998" w14:textId="77777777" w:rsidTr="00E14D7D">
        <w:tc>
          <w:tcPr>
            <w:tcW w:w="1985" w:type="dxa"/>
          </w:tcPr>
          <w:p w14:paraId="5D12BF78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3484C5D" w14:textId="77777777" w:rsidR="00617F63" w:rsidRPr="00300C5B" w:rsidRDefault="00515BC6" w:rsidP="00515BC6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617F63" w14:paraId="1D81B258" w14:textId="77777777" w:rsidTr="00E14D7D">
        <w:tc>
          <w:tcPr>
            <w:tcW w:w="1985" w:type="dxa"/>
          </w:tcPr>
          <w:p w14:paraId="462DD5F1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77563C7" w14:textId="77777777" w:rsidR="00617F63" w:rsidRPr="00F0313E" w:rsidRDefault="004D1C11" w:rsidP="001D13E3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="004C68A4" w:rsidRPr="004C68A4">
              <w:rPr>
                <w:rFonts w:ascii="Arial" w:hAnsi="Arial" w:cs="Arial"/>
                <w:noProof/>
                <w:lang w:val="en-US"/>
              </w:rPr>
              <w:t>UTRAN_IRAT_CommonFunctions</w:t>
            </w:r>
            <w:r w:rsidR="004C68A4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617F63" w:rsidRPr="00E751F5" w14:paraId="5BB1946D" w14:textId="77777777" w:rsidTr="00E14D7D">
        <w:tc>
          <w:tcPr>
            <w:tcW w:w="1985" w:type="dxa"/>
          </w:tcPr>
          <w:p w14:paraId="13A3A6C6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8EF0C1B" w14:textId="6FE6C31C" w:rsidR="00617F63" w:rsidRPr="009B4DAC" w:rsidRDefault="001F0B2D" w:rsidP="00617F63">
            <w:pPr>
              <w:rPr>
                <w:rFonts w:ascii="Arial" w:hAnsi="Arial"/>
                <w:highlight w:val="cyan"/>
              </w:rPr>
            </w:pPr>
            <w:r w:rsidRPr="009B4DAC">
              <w:rPr>
                <w:rFonts w:ascii="Arial" w:hAnsi="Arial"/>
                <w:highlight w:val="cyan"/>
              </w:rPr>
              <w:t xml:space="preserve">Alternative solution implemented: integrity will be set to </w:t>
            </w:r>
            <w:r w:rsidR="008E6A6D">
              <w:rPr>
                <w:rFonts w:ascii="Arial" w:hAnsi="Arial"/>
                <w:highlight w:val="cyan"/>
              </w:rPr>
              <w:t>omit</w:t>
            </w:r>
            <w:r w:rsidRPr="009B4DAC">
              <w:rPr>
                <w:rFonts w:ascii="Arial" w:hAnsi="Arial"/>
                <w:highlight w:val="cyan"/>
              </w:rPr>
              <w:t xml:space="preserve"> if a new parameter </w:t>
            </w:r>
            <w:proofErr w:type="spellStart"/>
            <w:r w:rsidRPr="009B4DAC">
              <w:rPr>
                <w:rFonts w:ascii="Arial" w:hAnsi="Arial"/>
                <w:highlight w:val="cyan"/>
              </w:rPr>
              <w:t>p_USIM</w:t>
            </w:r>
            <w:proofErr w:type="spellEnd"/>
            <w:r w:rsidRPr="009B4DAC">
              <w:rPr>
                <w:rFonts w:ascii="Arial" w:hAnsi="Arial"/>
                <w:highlight w:val="cyan"/>
              </w:rPr>
              <w:t xml:space="preserve"> is false</w:t>
            </w:r>
          </w:p>
          <w:p w14:paraId="0841B461" w14:textId="2AD1FD90" w:rsidR="006C2C10" w:rsidRPr="009B4DAC" w:rsidRDefault="006C2C10" w:rsidP="00617F63">
            <w:pPr>
              <w:rPr>
                <w:rFonts w:ascii="Arial" w:hAnsi="Arial"/>
                <w:highlight w:val="cyan"/>
              </w:rPr>
            </w:pPr>
            <w:r w:rsidRPr="009B4DAC">
              <w:rPr>
                <w:rFonts w:ascii="Arial" w:hAnsi="Arial"/>
                <w:highlight w:val="cyan"/>
              </w:rPr>
              <w:t>This new parameter is set to false in f_TC_11_2_10_UTRAN</w:t>
            </w:r>
            <w:r w:rsidR="009B4DAC" w:rsidRPr="009B4DAC">
              <w:rPr>
                <w:rFonts w:ascii="Arial" w:hAnsi="Arial"/>
                <w:highlight w:val="cyan"/>
              </w:rPr>
              <w:t xml:space="preserve"> and step 14 of f_TC_9_2_3_2_1a_UTRAN</w:t>
            </w:r>
          </w:p>
        </w:tc>
      </w:tr>
    </w:tbl>
    <w:p w14:paraId="4697F35D" w14:textId="77777777" w:rsidR="001E41F3" w:rsidRDefault="001E41F3">
      <w:pPr>
        <w:rPr>
          <w:noProof/>
          <w:lang w:val="en-US"/>
        </w:rPr>
      </w:pPr>
    </w:p>
    <w:p w14:paraId="4E60017D" w14:textId="77777777" w:rsidR="00300C5B" w:rsidRDefault="00300C5B" w:rsidP="00300C5B">
      <w:pPr>
        <w:rPr>
          <w:noProof/>
        </w:rPr>
      </w:pPr>
    </w:p>
    <w:p w14:paraId="5425F5EB" w14:textId="77777777"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14:paraId="22947811" w14:textId="77777777" w:rsidTr="000441DD">
        <w:tc>
          <w:tcPr>
            <w:tcW w:w="9855" w:type="dxa"/>
          </w:tcPr>
          <w:p w14:paraId="4F582C96" w14:textId="77777777"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04B345C5" w14:textId="77777777" w:rsidR="00AC1532" w:rsidRPr="00AC1532" w:rsidRDefault="00AC1532" w:rsidP="00AC1532">
            <w:pPr>
              <w:spacing w:after="0"/>
              <w:rPr>
                <w:rFonts w:ascii="Arial" w:hAnsi="Arial"/>
                <w:lang w:eastAsia="en-GB"/>
              </w:rPr>
            </w:pPr>
            <w:r w:rsidRPr="00AC1532">
              <w:rPr>
                <w:rFonts w:ascii="Arial" w:hAnsi="Arial"/>
                <w:lang w:eastAsia="en-GB"/>
              </w:rPr>
              <w:t xml:space="preserve">  function </w:t>
            </w:r>
            <w:proofErr w:type="spellStart"/>
            <w:r w:rsidRPr="00AC1532">
              <w:rPr>
                <w:rFonts w:ascii="Arial" w:hAnsi="Arial"/>
                <w:lang w:eastAsia="en-GB"/>
              </w:rPr>
              <w:t>fl_UTRAN_RRC_ConnRel_</w:t>
            </w:r>
            <w:proofErr w:type="gramStart"/>
            <w:r w:rsidRPr="00AC1532">
              <w:rPr>
                <w:rFonts w:ascii="Arial" w:hAnsi="Arial"/>
                <w:lang w:eastAsia="en-GB"/>
              </w:rPr>
              <w:t>DCH</w:t>
            </w:r>
            <w:proofErr w:type="spellEnd"/>
            <w:r w:rsidRPr="00AC1532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AC1532">
              <w:rPr>
                <w:rFonts w:ascii="Arial" w:hAnsi="Arial"/>
                <w:lang w:eastAsia="en-GB"/>
              </w:rPr>
              <w:t>IntegrityCheckInfo</w:t>
            </w:r>
            <w:proofErr w:type="spellEnd"/>
            <w:r w:rsidRPr="00AC153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AC1532">
              <w:rPr>
                <w:rFonts w:ascii="Arial" w:hAnsi="Arial"/>
                <w:lang w:eastAsia="en-GB"/>
              </w:rPr>
              <w:t>p_IntegrityCheckInfo</w:t>
            </w:r>
            <w:proofErr w:type="spellEnd"/>
            <w:r w:rsidRPr="00AC1532">
              <w:rPr>
                <w:rFonts w:ascii="Arial" w:hAnsi="Arial"/>
                <w:lang w:eastAsia="en-GB"/>
              </w:rPr>
              <w:t>,</w:t>
            </w:r>
          </w:p>
          <w:p w14:paraId="6C8850C9" w14:textId="77777777" w:rsidR="00AC1532" w:rsidRPr="00AC1532" w:rsidRDefault="00AC1532" w:rsidP="00AC1532">
            <w:pPr>
              <w:spacing w:after="0"/>
              <w:rPr>
                <w:rFonts w:ascii="Arial" w:hAnsi="Arial"/>
                <w:lang w:eastAsia="en-GB"/>
              </w:rPr>
            </w:pPr>
            <w:r w:rsidRPr="00AC1532">
              <w:rPr>
                <w:rFonts w:ascii="Arial" w:hAnsi="Arial"/>
                <w:lang w:eastAsia="en-GB"/>
              </w:rPr>
              <w:t xml:space="preserve">                                    integer            p_N308) runs on UTRAN_PTC</w:t>
            </w:r>
          </w:p>
          <w:p w14:paraId="44900E07" w14:textId="77777777" w:rsidR="00AC1532" w:rsidRPr="00AC1532" w:rsidRDefault="00AC1532" w:rsidP="00AC1532">
            <w:pPr>
              <w:spacing w:after="0"/>
              <w:rPr>
                <w:rFonts w:ascii="Arial" w:hAnsi="Arial"/>
                <w:lang w:eastAsia="en-GB"/>
              </w:rPr>
            </w:pPr>
            <w:r w:rsidRPr="00AC1532">
              <w:rPr>
                <w:rFonts w:ascii="Arial" w:hAnsi="Arial"/>
                <w:lang w:eastAsia="en-GB"/>
              </w:rPr>
              <w:t xml:space="preserve">  {</w:t>
            </w:r>
          </w:p>
          <w:p w14:paraId="657708AB" w14:textId="77777777" w:rsidR="00300C5B" w:rsidRPr="004031F3" w:rsidRDefault="00300C5B" w:rsidP="00300C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300C5B" w:rsidRPr="004031F3" w14:paraId="00561AC6" w14:textId="77777777" w:rsidTr="000441DD">
        <w:tc>
          <w:tcPr>
            <w:tcW w:w="9855" w:type="dxa"/>
          </w:tcPr>
          <w:p w14:paraId="34CEE5E4" w14:textId="77777777" w:rsidR="00300C5B" w:rsidRPr="004031F3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024DC13A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7BFA7063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51B67585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14:paraId="11E9327A" w14:textId="77777777" w:rsidTr="000441DD">
        <w:tc>
          <w:tcPr>
            <w:tcW w:w="9855" w:type="dxa"/>
          </w:tcPr>
          <w:p w14:paraId="5FC75B23" w14:textId="77777777" w:rsidR="003E4866" w:rsidRDefault="00300C5B" w:rsidP="003E4866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7E003629" w14:textId="77777777" w:rsidR="00AC1532" w:rsidRPr="00AC1532" w:rsidRDefault="00AC1532" w:rsidP="00AC1532">
            <w:pPr>
              <w:spacing w:after="0"/>
              <w:rPr>
                <w:rFonts w:ascii="Arial" w:hAnsi="Arial"/>
                <w:lang w:eastAsia="en-GB"/>
              </w:rPr>
            </w:pPr>
            <w:r w:rsidRPr="00AC1532">
              <w:rPr>
                <w:rFonts w:ascii="Arial" w:hAnsi="Arial"/>
                <w:lang w:eastAsia="en-GB"/>
              </w:rPr>
              <w:t xml:space="preserve">  function </w:t>
            </w:r>
            <w:proofErr w:type="spellStart"/>
            <w:r w:rsidRPr="00AC1532">
              <w:rPr>
                <w:rFonts w:ascii="Arial" w:hAnsi="Arial"/>
                <w:lang w:eastAsia="en-GB"/>
              </w:rPr>
              <w:t>fl_UTRAN_RRC_ConnRel_</w:t>
            </w:r>
            <w:proofErr w:type="gramStart"/>
            <w:r w:rsidRPr="00AC1532">
              <w:rPr>
                <w:rFonts w:ascii="Arial" w:hAnsi="Arial"/>
                <w:lang w:eastAsia="en-GB"/>
              </w:rPr>
              <w:t>DCH</w:t>
            </w:r>
            <w:proofErr w:type="spellEnd"/>
            <w:r w:rsidRPr="00AC1532">
              <w:rPr>
                <w:rFonts w:ascii="Arial" w:hAnsi="Arial"/>
                <w:lang w:eastAsia="en-GB"/>
              </w:rPr>
              <w:t>(</w:t>
            </w:r>
            <w:proofErr w:type="gramEnd"/>
            <w:r w:rsidRPr="003D7299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AC153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AC1532">
              <w:rPr>
                <w:rFonts w:ascii="Arial" w:hAnsi="Arial"/>
                <w:lang w:eastAsia="en-GB"/>
              </w:rPr>
              <w:t>IntegrityCheckInfo</w:t>
            </w:r>
            <w:proofErr w:type="spellEnd"/>
            <w:r w:rsidRPr="00AC153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AC1532">
              <w:rPr>
                <w:rFonts w:ascii="Arial" w:hAnsi="Arial"/>
                <w:lang w:eastAsia="en-GB"/>
              </w:rPr>
              <w:t>p_IntegrityCheckInfo</w:t>
            </w:r>
            <w:proofErr w:type="spellEnd"/>
            <w:r w:rsidRPr="00AC1532">
              <w:rPr>
                <w:rFonts w:ascii="Arial" w:hAnsi="Arial"/>
                <w:lang w:eastAsia="en-GB"/>
              </w:rPr>
              <w:t>,</w:t>
            </w:r>
          </w:p>
          <w:p w14:paraId="692ACB09" w14:textId="77777777" w:rsidR="00AC1532" w:rsidRPr="00AC1532" w:rsidRDefault="00AC1532" w:rsidP="00AC1532">
            <w:pPr>
              <w:spacing w:after="0"/>
              <w:rPr>
                <w:rFonts w:ascii="Arial" w:hAnsi="Arial"/>
                <w:lang w:eastAsia="en-GB"/>
              </w:rPr>
            </w:pPr>
            <w:r w:rsidRPr="00AC1532">
              <w:rPr>
                <w:rFonts w:ascii="Arial" w:hAnsi="Arial"/>
                <w:lang w:eastAsia="en-GB"/>
              </w:rPr>
              <w:t xml:space="preserve">                                    integer                            p_N308) runs on UTRAN_PTC</w:t>
            </w:r>
          </w:p>
          <w:p w14:paraId="29BC1A1F" w14:textId="77777777" w:rsidR="00AC1532" w:rsidRPr="00AC1532" w:rsidRDefault="00AC1532" w:rsidP="00AC1532">
            <w:pPr>
              <w:spacing w:after="0"/>
              <w:rPr>
                <w:rFonts w:ascii="Arial" w:hAnsi="Arial"/>
                <w:lang w:eastAsia="en-GB"/>
              </w:rPr>
            </w:pPr>
            <w:r w:rsidRPr="00AC1532">
              <w:rPr>
                <w:rFonts w:ascii="Arial" w:hAnsi="Arial"/>
                <w:lang w:eastAsia="en-GB"/>
              </w:rPr>
              <w:t xml:space="preserve">  {</w:t>
            </w:r>
          </w:p>
          <w:p w14:paraId="3042E8C9" w14:textId="77777777" w:rsidR="00300C5B" w:rsidRPr="004031F3" w:rsidRDefault="00300C5B" w:rsidP="00154DA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3A42226D" w14:textId="4E4A45B8" w:rsidR="00300C5B" w:rsidRDefault="00300C5B" w:rsidP="00300C5B">
      <w:pPr>
        <w:rPr>
          <w:noProof/>
          <w:lang w:val="en-US"/>
        </w:rPr>
      </w:pPr>
    </w:p>
    <w:p w14:paraId="413F12D3" w14:textId="77777777" w:rsidR="001F0B2D" w:rsidRPr="00E75002" w:rsidRDefault="001F0B2D" w:rsidP="001F0B2D">
      <w:pPr>
        <w:rPr>
          <w:rFonts w:ascii="Arial" w:hAnsi="Arial" w:cs="Arial"/>
          <w:b/>
          <w:bCs/>
          <w:noProof/>
          <w:sz w:val="28"/>
          <w:szCs w:val="28"/>
          <w:lang w:val="en-US"/>
        </w:rPr>
      </w:pPr>
      <w:r w:rsidRPr="00E75002">
        <w:rPr>
          <w:rFonts w:ascii="Arial" w:hAnsi="Arial" w:cs="Arial"/>
          <w:b/>
          <w:bCs/>
          <w:noProof/>
          <w:sz w:val="28"/>
          <w:szCs w:val="28"/>
          <w:highlight w:val="cyan"/>
          <w:lang w:val="en-US"/>
        </w:rPr>
        <w:t>MCC160 Implementation:</w:t>
      </w:r>
    </w:p>
    <w:p w14:paraId="5472103C" w14:textId="77777777" w:rsidR="001F0B2D" w:rsidRPr="001F0B2D" w:rsidRDefault="001F0B2D" w:rsidP="001F0B2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1F0B2D">
        <w:rPr>
          <w:lang w:val="en-US"/>
        </w:rPr>
        <w:t xml:space="preserve">  function </w:t>
      </w:r>
      <w:r w:rsidRPr="001F0B2D">
        <w:rPr>
          <w:highlight w:val="cyan"/>
          <w:lang w:val="en-US"/>
        </w:rPr>
        <w:t>f_UTRAN_RRC_ConnRel</w:t>
      </w:r>
      <w:r w:rsidRPr="001F0B2D">
        <w:rPr>
          <w:lang w:val="en-US"/>
        </w:rPr>
        <w:t>(UTRAN_CellId_Type p_CellId,</w:t>
      </w:r>
    </w:p>
    <w:p w14:paraId="36E5AC22" w14:textId="77777777" w:rsidR="001F0B2D" w:rsidRPr="001F0B2D" w:rsidRDefault="001F0B2D" w:rsidP="001F0B2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1F0B2D">
        <w:rPr>
          <w:lang w:val="en-US"/>
        </w:rPr>
        <w:t xml:space="preserve">                               RRC_Rel_Status    p_RRC_RelStatus,</w:t>
      </w:r>
    </w:p>
    <w:p w14:paraId="332CFB91" w14:textId="77777777" w:rsidR="001F0B2D" w:rsidRPr="00E75002" w:rsidRDefault="001F0B2D" w:rsidP="001F0B2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6" w:author="MCC TF160" w:date="2021-06-24T16:44:00Z"/>
          <w:lang w:val="en-US"/>
        </w:rPr>
      </w:pPr>
      <w:r w:rsidRPr="001F0B2D">
        <w:rPr>
          <w:lang w:val="en-US"/>
        </w:rPr>
        <w:t xml:space="preserve">                               boolean p_ConnEstFollows := false</w:t>
      </w:r>
      <w:ins w:id="7" w:author="MCC TF160" w:date="2021-06-24T16:44:00Z">
        <w:r w:rsidRPr="00E75002">
          <w:rPr>
            <w:lang w:val="en-US"/>
          </w:rPr>
          <w:t>,</w:t>
        </w:r>
      </w:ins>
    </w:p>
    <w:p w14:paraId="24096221" w14:textId="7165F3CA" w:rsidR="001F0B2D" w:rsidRPr="001F0B2D" w:rsidRDefault="001F0B2D" w:rsidP="001F0B2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ins w:id="8" w:author="MCC TF160" w:date="2021-06-24T16:44:00Z">
        <w:r w:rsidRPr="00E75002">
          <w:rPr>
            <w:lang w:val="en-US"/>
          </w:rPr>
          <w:t xml:space="preserve">                               boolean           p_USIM := true</w:t>
        </w:r>
      </w:ins>
      <w:r w:rsidRPr="001F0B2D">
        <w:rPr>
          <w:lang w:val="en-US"/>
        </w:rPr>
        <w:t>) runs on UTRAN_PTC</w:t>
      </w:r>
    </w:p>
    <w:p w14:paraId="1706544C" w14:textId="77777777" w:rsidR="001F0B2D" w:rsidRPr="001F0B2D" w:rsidRDefault="001F0B2D" w:rsidP="001F0B2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1F0B2D">
        <w:rPr>
          <w:lang w:val="en-US"/>
        </w:rPr>
        <w:t xml:space="preserve">  { /* @sic R5s120049: new parameter p_ConnEstFollows; change of default behaviour in case an RRC connection establishment is expected immediately after this function sic@ */</w:t>
      </w:r>
    </w:p>
    <w:p w14:paraId="68DCA5F3" w14:textId="77777777" w:rsidR="001F0B2D" w:rsidRPr="001F0B2D" w:rsidRDefault="001F0B2D" w:rsidP="001F0B2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1F0B2D">
        <w:rPr>
          <w:lang w:val="en-US"/>
        </w:rPr>
        <w:t xml:space="preserve">    var UTRAN_SecurityInfo_Type v_SecurityInfo := f_UTRAN_Security_Get();</w:t>
      </w:r>
    </w:p>
    <w:p w14:paraId="73D739E9" w14:textId="77777777" w:rsidR="001F0B2D" w:rsidRPr="001F0B2D" w:rsidRDefault="001F0B2D" w:rsidP="001F0B2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1F0B2D">
        <w:rPr>
          <w:lang w:val="en-US"/>
        </w:rPr>
        <w:t xml:space="preserve">    var integer v_N308 := 2;     // Maximum number of retransmissions of the RRC CONNECTION RELEASE COMPLETE message.</w:t>
      </w:r>
    </w:p>
    <w:p w14:paraId="697F0A91" w14:textId="77777777" w:rsidR="00116985" w:rsidRDefault="001F0B2D" w:rsidP="001F0B2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9" w:author="MCC TF160" w:date="2021-06-24T17:04:00Z"/>
          <w:lang w:val="en-US"/>
        </w:rPr>
      </w:pPr>
      <w:r w:rsidRPr="001F0B2D">
        <w:rPr>
          <w:lang w:val="en-US"/>
        </w:rPr>
        <w:t xml:space="preserve"> </w:t>
      </w:r>
      <w:ins w:id="10" w:author="MCC TF160" w:date="2021-06-24T17:04:00Z">
        <w:r w:rsidR="00116985" w:rsidRPr="00116985">
          <w:rPr>
            <w:lang w:val="en-US"/>
          </w:rPr>
          <w:t xml:space="preserve">    var template (omit) IntegrityCheckInfo v_Integrityinfo := omit;</w:t>
        </w:r>
      </w:ins>
    </w:p>
    <w:p w14:paraId="22D5894C" w14:textId="07A53F6E" w:rsidR="001F0B2D" w:rsidRPr="001F0B2D" w:rsidRDefault="001F0B2D" w:rsidP="001F0B2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1F0B2D">
        <w:rPr>
          <w:lang w:val="en-US"/>
        </w:rPr>
        <w:t xml:space="preserve">   </w:t>
      </w:r>
    </w:p>
    <w:p w14:paraId="7500E094" w14:textId="77777777" w:rsidR="001F0B2D" w:rsidRPr="001F0B2D" w:rsidRDefault="001F0B2D" w:rsidP="001F0B2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1F0B2D">
        <w:rPr>
          <w:lang w:val="en-US"/>
        </w:rPr>
        <w:t xml:space="preserve">    f_Delay(1.0);</w:t>
      </w:r>
    </w:p>
    <w:p w14:paraId="3DB481E8" w14:textId="77777777" w:rsidR="001F0B2D" w:rsidRPr="001F0B2D" w:rsidRDefault="001F0B2D" w:rsidP="001F0B2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1F0B2D">
        <w:rPr>
          <w:lang w:val="en-US"/>
        </w:rPr>
        <w:t xml:space="preserve">    </w:t>
      </w:r>
    </w:p>
    <w:p w14:paraId="10E404F8" w14:textId="1712132C" w:rsidR="00116985" w:rsidRPr="00116985" w:rsidRDefault="001F0B2D" w:rsidP="0011698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1" w:author="MCC TF160" w:date="2021-06-24T17:04:00Z"/>
          <w:lang w:val="en-US"/>
        </w:rPr>
      </w:pPr>
      <w:r w:rsidRPr="001F0B2D">
        <w:rPr>
          <w:lang w:val="en-US"/>
        </w:rPr>
        <w:t xml:space="preserve"> </w:t>
      </w:r>
      <w:ins w:id="12" w:author="MCC TF160" w:date="2021-06-24T17:04:00Z">
        <w:r w:rsidR="00116985" w:rsidRPr="00116985">
          <w:rPr>
            <w:lang w:val="en-US"/>
          </w:rPr>
          <w:t xml:space="preserve">    if (p_USIM) { </w:t>
        </w:r>
      </w:ins>
    </w:p>
    <w:p w14:paraId="169F53AC" w14:textId="2B764C50" w:rsidR="00116985" w:rsidRPr="00116985" w:rsidRDefault="00116985" w:rsidP="0011698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3" w:author="MCC TF160" w:date="2021-06-24T17:04:00Z"/>
          <w:lang w:val="en-US"/>
        </w:rPr>
      </w:pPr>
      <w:ins w:id="14" w:author="MCC TF160" w:date="2021-06-24T17:04:00Z">
        <w:r w:rsidRPr="00116985">
          <w:rPr>
            <w:lang w:val="en-US"/>
          </w:rPr>
          <w:t xml:space="preserve">      v_Integrityinfo := v_SecurityInfo.dl_IntegrityCheckInfo;</w:t>
        </w:r>
      </w:ins>
    </w:p>
    <w:p w14:paraId="2EB2A935" w14:textId="77777777" w:rsidR="00116985" w:rsidRDefault="00116985" w:rsidP="0011698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5" w:author="MCC TF160" w:date="2021-06-24T17:04:00Z"/>
          <w:lang w:val="en-US"/>
        </w:rPr>
      </w:pPr>
      <w:ins w:id="16" w:author="MCC TF160" w:date="2021-06-24T17:04:00Z">
        <w:r w:rsidRPr="00116985">
          <w:rPr>
            <w:lang w:val="en-US"/>
          </w:rPr>
          <w:t xml:space="preserve">    }</w:t>
        </w:r>
      </w:ins>
    </w:p>
    <w:p w14:paraId="50E869BC" w14:textId="7DC5F771" w:rsidR="001F0B2D" w:rsidRPr="001F0B2D" w:rsidRDefault="001F0B2D" w:rsidP="0011698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1F0B2D">
        <w:rPr>
          <w:lang w:val="en-US"/>
        </w:rPr>
        <w:t xml:space="preserve">   if (p_RRC_RelStatus == cell_Dch) {</w:t>
      </w:r>
    </w:p>
    <w:p w14:paraId="7F2D43EF" w14:textId="010DDF11" w:rsidR="001F0B2D" w:rsidRPr="001F0B2D" w:rsidRDefault="001F0B2D" w:rsidP="001F0B2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1F0B2D">
        <w:rPr>
          <w:lang w:val="en-US"/>
        </w:rPr>
        <w:t xml:space="preserve">      fl_UTRAN_RRC_ConnRel_DCH(</w:t>
      </w:r>
      <w:ins w:id="17" w:author="MCC TF160" w:date="2021-06-24T17:04:00Z">
        <w:r w:rsidR="00116985" w:rsidRPr="00116985">
          <w:rPr>
            <w:lang w:val="en-US"/>
          </w:rPr>
          <w:t>v_Integrityinfo</w:t>
        </w:r>
      </w:ins>
      <w:del w:id="18" w:author="MCC TF160" w:date="2021-06-24T17:04:00Z">
        <w:r w:rsidRPr="001F0B2D" w:rsidDel="00116985">
          <w:rPr>
            <w:lang w:val="en-US"/>
          </w:rPr>
          <w:delText>v_SecurityInfo.dl_IntegrityCheckInfo</w:delText>
        </w:r>
      </w:del>
      <w:r w:rsidRPr="001F0B2D">
        <w:rPr>
          <w:lang w:val="en-US"/>
        </w:rPr>
        <w:t>, v_N308);</w:t>
      </w:r>
    </w:p>
    <w:p w14:paraId="06942495" w14:textId="77777777" w:rsidR="001F0B2D" w:rsidRPr="001F0B2D" w:rsidRDefault="001F0B2D" w:rsidP="001F0B2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1F0B2D">
        <w:rPr>
          <w:lang w:val="en-US"/>
        </w:rPr>
        <w:t xml:space="preserve">      </w:t>
      </w:r>
    </w:p>
    <w:p w14:paraId="7C4C2C3C" w14:textId="77777777" w:rsidR="001F0B2D" w:rsidRPr="001F0B2D" w:rsidRDefault="001F0B2D" w:rsidP="001F0B2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1F0B2D">
        <w:rPr>
          <w:lang w:val="en-US"/>
        </w:rPr>
        <w:t xml:space="preserve">    } else if (p_RRC_RelStatus == cell_Fach_Dcch) {</w:t>
      </w:r>
    </w:p>
    <w:p w14:paraId="1149FE46" w14:textId="77777777" w:rsidR="001F0B2D" w:rsidRPr="001F0B2D" w:rsidRDefault="001F0B2D" w:rsidP="001F0B2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1F0B2D">
        <w:rPr>
          <w:lang w:val="en-US"/>
        </w:rPr>
        <w:lastRenderedPageBreak/>
        <w:t xml:space="preserve">      U_UM.send(cas_RRC_ConnRelDCCH(utran_CellDedicated,</w:t>
      </w:r>
    </w:p>
    <w:p w14:paraId="5EAC7C4C" w14:textId="77777777" w:rsidR="001F0B2D" w:rsidRPr="001F0B2D" w:rsidRDefault="001F0B2D" w:rsidP="001F0B2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1F0B2D">
        <w:rPr>
          <w:lang w:val="en-US"/>
        </w:rPr>
        <w:t xml:space="preserve">                                    tsc_RB1,</w:t>
      </w:r>
    </w:p>
    <w:p w14:paraId="1A296AA5" w14:textId="176852C1" w:rsidR="001F0B2D" w:rsidRPr="001F0B2D" w:rsidRDefault="001F0B2D" w:rsidP="001F0B2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1F0B2D">
        <w:rPr>
          <w:lang w:val="en-US"/>
        </w:rPr>
        <w:t xml:space="preserve">                                    cs_108_RRC_ConnRelDCCH_r4(</w:t>
      </w:r>
      <w:ins w:id="19" w:author="MCC TF160" w:date="2021-06-24T17:10:00Z">
        <w:r w:rsidR="00116985" w:rsidRPr="00116985">
          <w:rPr>
            <w:lang w:val="en-US"/>
          </w:rPr>
          <w:t>v_Integrityinfo</w:t>
        </w:r>
      </w:ins>
      <w:del w:id="20" w:author="MCC TF160" w:date="2021-06-24T17:10:00Z">
        <w:r w:rsidRPr="001F0B2D" w:rsidDel="00116985">
          <w:rPr>
            <w:lang w:val="en-US"/>
          </w:rPr>
          <w:delText>v_SecurityInfo.dl_IntegrityCheckInfo</w:delText>
        </w:r>
      </w:del>
      <w:r w:rsidRPr="001F0B2D">
        <w:rPr>
          <w:lang w:val="en-US"/>
        </w:rPr>
        <w:t>, tsc_RRC_TI)));</w:t>
      </w:r>
    </w:p>
    <w:p w14:paraId="41ECF928" w14:textId="77777777" w:rsidR="001F0B2D" w:rsidRPr="001F0B2D" w:rsidRDefault="001F0B2D" w:rsidP="001F0B2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1F0B2D">
        <w:rPr>
          <w:lang w:val="en-US"/>
        </w:rPr>
        <w:t xml:space="preserve">      U_AM.receive(car_RLC_Data_Ind(utran_CellDedicated,</w:t>
      </w:r>
    </w:p>
    <w:p w14:paraId="3B1F5CBB" w14:textId="77777777" w:rsidR="001F0B2D" w:rsidRPr="001F0B2D" w:rsidRDefault="001F0B2D" w:rsidP="001F0B2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1F0B2D">
        <w:rPr>
          <w:lang w:val="en-US"/>
        </w:rPr>
        <w:t xml:space="preserve">                                    tsc_RB2,</w:t>
      </w:r>
    </w:p>
    <w:p w14:paraId="3D354CAC" w14:textId="77777777" w:rsidR="001F0B2D" w:rsidRPr="001F0B2D" w:rsidRDefault="001F0B2D" w:rsidP="001F0B2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1F0B2D">
        <w:rPr>
          <w:lang w:val="en-US"/>
        </w:rPr>
        <w:t xml:space="preserve">                                    cr_108_RRC_ConnRelCmpl(tsc_RRC_TI)));</w:t>
      </w:r>
    </w:p>
    <w:p w14:paraId="40CB3B0D" w14:textId="77777777" w:rsidR="001F0B2D" w:rsidRPr="001F0B2D" w:rsidRDefault="001F0B2D" w:rsidP="001F0B2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1F0B2D">
        <w:rPr>
          <w:lang w:val="en-US"/>
        </w:rPr>
        <w:t xml:space="preserve">      f_UTRAN_PreliminaryPass(__FILE__, __LINE__, "");</w:t>
      </w:r>
    </w:p>
    <w:p w14:paraId="4FA53006" w14:textId="77777777" w:rsidR="001F0B2D" w:rsidRPr="001F0B2D" w:rsidRDefault="001F0B2D" w:rsidP="001F0B2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1F0B2D">
        <w:rPr>
          <w:lang w:val="en-US"/>
        </w:rPr>
        <w:t xml:space="preserve">      </w:t>
      </w:r>
    </w:p>
    <w:p w14:paraId="0F3028E7" w14:textId="77777777" w:rsidR="001F0B2D" w:rsidRPr="001F0B2D" w:rsidRDefault="001F0B2D" w:rsidP="001F0B2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1F0B2D">
        <w:rPr>
          <w:lang w:val="en-US"/>
        </w:rPr>
        <w:t xml:space="preserve">    } else if (p_RRC_RelStatus == cell_Fach_Ccch) {</w:t>
      </w:r>
    </w:p>
    <w:p w14:paraId="459DEDC6" w14:textId="77777777" w:rsidR="001F0B2D" w:rsidRPr="001F0B2D" w:rsidRDefault="001F0B2D" w:rsidP="001F0B2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1F0B2D">
        <w:rPr>
          <w:lang w:val="en-US"/>
        </w:rPr>
        <w:t xml:space="preserve">      U_UM.send(cas_RRC_ConnRelCCCH(p_CellId,</w:t>
      </w:r>
    </w:p>
    <w:p w14:paraId="56B7A630" w14:textId="77777777" w:rsidR="001F0B2D" w:rsidRPr="001F0B2D" w:rsidRDefault="001F0B2D" w:rsidP="001F0B2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1F0B2D">
        <w:rPr>
          <w:lang w:val="en-US"/>
        </w:rPr>
        <w:t xml:space="preserve">                                    tsc_RB0,</w:t>
      </w:r>
    </w:p>
    <w:p w14:paraId="5E6F506F" w14:textId="77777777" w:rsidR="001F0B2D" w:rsidRPr="001F0B2D" w:rsidRDefault="001F0B2D" w:rsidP="001F0B2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1F0B2D">
        <w:rPr>
          <w:lang w:val="en-US"/>
        </w:rPr>
        <w:t xml:space="preserve">                                    cs_108_RRC_ConnRelCCCH_r5(cs_U_RNTI_Def, tsc_RRC_TI)));</w:t>
      </w:r>
    </w:p>
    <w:p w14:paraId="6F6D99B9" w14:textId="77777777" w:rsidR="001F0B2D" w:rsidRPr="001F0B2D" w:rsidRDefault="001F0B2D" w:rsidP="001F0B2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1F0B2D">
        <w:rPr>
          <w:lang w:val="en-US"/>
        </w:rPr>
        <w:t xml:space="preserve">    } else {</w:t>
      </w:r>
    </w:p>
    <w:p w14:paraId="5AAF4185" w14:textId="77777777" w:rsidR="001F0B2D" w:rsidRPr="001F0B2D" w:rsidRDefault="001F0B2D" w:rsidP="001F0B2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1F0B2D">
        <w:rPr>
          <w:lang w:val="en-US"/>
        </w:rPr>
        <w:t xml:space="preserve">      FatalError(__FILE__, __LINE__, "invalid configuration");</w:t>
      </w:r>
    </w:p>
    <w:p w14:paraId="10717A23" w14:textId="0663B12A" w:rsidR="001F0B2D" w:rsidRDefault="001F0B2D" w:rsidP="001F0B2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1F0B2D">
        <w:rPr>
          <w:lang w:val="en-US"/>
        </w:rPr>
        <w:t xml:space="preserve">    }</w:t>
      </w:r>
    </w:p>
    <w:p w14:paraId="39903C00" w14:textId="013EFFE1" w:rsidR="001F0B2D" w:rsidRDefault="001F0B2D" w:rsidP="001F0B2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</w:p>
    <w:p w14:paraId="285F041F" w14:textId="77777777" w:rsidR="003202B4" w:rsidRPr="003202B4" w:rsidRDefault="003202B4" w:rsidP="003202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3202B4">
        <w:rPr>
          <w:lang w:val="en-US"/>
        </w:rPr>
        <w:t xml:space="preserve">  function fl_UTRAN_RRC_ConnRel_DCH(template (omit) IntegrityCheckInfo p_IntegrityCheckInfo,   // @sic R5s210654 sic@</w:t>
      </w:r>
    </w:p>
    <w:p w14:paraId="602DD4C1" w14:textId="77777777" w:rsidR="003202B4" w:rsidRPr="003202B4" w:rsidRDefault="003202B4" w:rsidP="003202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3202B4">
        <w:rPr>
          <w:lang w:val="en-US"/>
        </w:rPr>
        <w:t xml:space="preserve">                                    integer            p_N308) runs on UTRAN_PTC</w:t>
      </w:r>
    </w:p>
    <w:p w14:paraId="5947D27E" w14:textId="77777777" w:rsidR="003202B4" w:rsidRPr="003202B4" w:rsidRDefault="003202B4" w:rsidP="003202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3202B4">
        <w:rPr>
          <w:lang w:val="en-US"/>
        </w:rPr>
        <w:t xml:space="preserve">  {</w:t>
      </w:r>
    </w:p>
    <w:p w14:paraId="33631892" w14:textId="77777777" w:rsidR="003202B4" w:rsidRPr="003202B4" w:rsidRDefault="003202B4" w:rsidP="003202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3202B4">
        <w:rPr>
          <w:lang w:val="en-US"/>
        </w:rPr>
        <w:t xml:space="preserve">    var integer v_K := 1;</w:t>
      </w:r>
    </w:p>
    <w:p w14:paraId="7BB268FC" w14:textId="77777777" w:rsidR="003202B4" w:rsidRPr="003202B4" w:rsidRDefault="003202B4" w:rsidP="003202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3202B4">
        <w:rPr>
          <w:lang w:val="en-US"/>
        </w:rPr>
        <w:t xml:space="preserve">    timer t_WaitForRrcConRel := f_UG_SetTimerToleranceMax(5.0);</w:t>
      </w:r>
    </w:p>
    <w:p w14:paraId="0672847C" w14:textId="77777777" w:rsidR="003202B4" w:rsidRPr="003202B4" w:rsidRDefault="003202B4" w:rsidP="003202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3202B4">
        <w:rPr>
          <w:lang w:val="en-US"/>
        </w:rPr>
        <w:t xml:space="preserve">    </w:t>
      </w:r>
    </w:p>
    <w:p w14:paraId="7251431D" w14:textId="77777777" w:rsidR="003202B4" w:rsidRPr="003202B4" w:rsidRDefault="003202B4" w:rsidP="003202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3202B4">
        <w:rPr>
          <w:lang w:val="en-US"/>
        </w:rPr>
        <w:t xml:space="preserve">    U_UM.send(cas_RRC_ConnRelDCCH(utran_CellDedicated,</w:t>
      </w:r>
    </w:p>
    <w:p w14:paraId="3288A6F9" w14:textId="77777777" w:rsidR="003202B4" w:rsidRPr="003202B4" w:rsidRDefault="003202B4" w:rsidP="003202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3202B4">
        <w:rPr>
          <w:lang w:val="en-US"/>
        </w:rPr>
        <w:t xml:space="preserve">                                  tsc_RB1,</w:t>
      </w:r>
    </w:p>
    <w:p w14:paraId="3F7A669D" w14:textId="77777777" w:rsidR="003202B4" w:rsidRPr="003202B4" w:rsidRDefault="003202B4" w:rsidP="003202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3202B4">
        <w:rPr>
          <w:lang w:val="en-US"/>
        </w:rPr>
        <w:t xml:space="preserve">                                  cs_108_RRC_ConnRelDCCH_r4(p_IntegrityCheckInfo, tsc_RRC_TI, p_N308)));</w:t>
      </w:r>
    </w:p>
    <w:p w14:paraId="55BF6BCD" w14:textId="77777777" w:rsidR="003202B4" w:rsidRPr="003202B4" w:rsidRDefault="003202B4" w:rsidP="003202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3202B4">
        <w:rPr>
          <w:lang w:val="en-US"/>
        </w:rPr>
        <w:t xml:space="preserve">    </w:t>
      </w:r>
    </w:p>
    <w:p w14:paraId="2B977E5A" w14:textId="77777777" w:rsidR="003202B4" w:rsidRPr="003202B4" w:rsidRDefault="003202B4" w:rsidP="003202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3202B4">
        <w:rPr>
          <w:lang w:val="en-US"/>
        </w:rPr>
        <w:t xml:space="preserve">    U_UM.receive(car_RRC_ConnRelCmplUM(utran_CellDedicated,</w:t>
      </w:r>
    </w:p>
    <w:p w14:paraId="6DD7053B" w14:textId="77777777" w:rsidR="003202B4" w:rsidRPr="003202B4" w:rsidRDefault="003202B4" w:rsidP="003202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3202B4">
        <w:rPr>
          <w:lang w:val="en-US"/>
        </w:rPr>
        <w:t xml:space="preserve">                                       tsc_RB1,</w:t>
      </w:r>
    </w:p>
    <w:p w14:paraId="6CF08DA9" w14:textId="77777777" w:rsidR="003202B4" w:rsidRPr="003202B4" w:rsidRDefault="003202B4" w:rsidP="003202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3202B4">
        <w:rPr>
          <w:lang w:val="en-US"/>
        </w:rPr>
        <w:t xml:space="preserve">                                       cr_108_RRC_ConnRelCmpl(tsc_RRC_TI)));</w:t>
      </w:r>
    </w:p>
    <w:p w14:paraId="63777584" w14:textId="77777777" w:rsidR="003202B4" w:rsidRPr="003202B4" w:rsidRDefault="003202B4" w:rsidP="003202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3202B4">
        <w:rPr>
          <w:lang w:val="en-US"/>
        </w:rPr>
        <w:t xml:space="preserve">    f_UTRAN_PreliminaryPass(__FILE__, __LINE__, "");</w:t>
      </w:r>
    </w:p>
    <w:p w14:paraId="78E44328" w14:textId="77777777" w:rsidR="003202B4" w:rsidRPr="003202B4" w:rsidRDefault="003202B4" w:rsidP="003202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3202B4">
        <w:rPr>
          <w:lang w:val="en-US"/>
        </w:rPr>
        <w:t xml:space="preserve">    </w:t>
      </w:r>
    </w:p>
    <w:p w14:paraId="67F15F8C" w14:textId="77777777" w:rsidR="003202B4" w:rsidRPr="003202B4" w:rsidRDefault="003202B4" w:rsidP="003202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3202B4">
        <w:rPr>
          <w:lang w:val="en-US"/>
        </w:rPr>
        <w:t xml:space="preserve">    //UE sends RRC Connection Release Complete for N308 times</w:t>
      </w:r>
    </w:p>
    <w:p w14:paraId="31EB6E2E" w14:textId="77777777" w:rsidR="003202B4" w:rsidRPr="003202B4" w:rsidRDefault="003202B4" w:rsidP="003202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3202B4">
        <w:rPr>
          <w:lang w:val="en-US"/>
        </w:rPr>
        <w:t xml:space="preserve">    do {</w:t>
      </w:r>
    </w:p>
    <w:p w14:paraId="2FEE98E7" w14:textId="77777777" w:rsidR="003202B4" w:rsidRPr="003202B4" w:rsidRDefault="003202B4" w:rsidP="003202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3202B4">
        <w:rPr>
          <w:lang w:val="en-US"/>
        </w:rPr>
        <w:t xml:space="preserve">      t_WaitForRrcConRel.start;</w:t>
      </w:r>
    </w:p>
    <w:p w14:paraId="6F6CA69D" w14:textId="77777777" w:rsidR="003202B4" w:rsidRPr="003202B4" w:rsidRDefault="003202B4" w:rsidP="003202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3202B4">
        <w:rPr>
          <w:lang w:val="en-US"/>
        </w:rPr>
        <w:t xml:space="preserve">      alt {</w:t>
      </w:r>
    </w:p>
    <w:p w14:paraId="3640C6ED" w14:textId="77777777" w:rsidR="003202B4" w:rsidRPr="003202B4" w:rsidRDefault="003202B4" w:rsidP="003202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3202B4">
        <w:rPr>
          <w:lang w:val="en-US"/>
        </w:rPr>
        <w:t xml:space="preserve">        [] t_WaitForRrcConRel.timeout {</w:t>
      </w:r>
    </w:p>
    <w:p w14:paraId="6E1C4F88" w14:textId="77777777" w:rsidR="003202B4" w:rsidRPr="003202B4" w:rsidRDefault="003202B4" w:rsidP="003202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3202B4">
        <w:rPr>
          <w:lang w:val="en-US"/>
        </w:rPr>
        <w:t xml:space="preserve">          f_UTRAN_SetVerdictFailOrInconc(__FILE__, __LINE__, "Insufficient RRC Connection Release");</w:t>
      </w:r>
    </w:p>
    <w:p w14:paraId="4F2401A7" w14:textId="77777777" w:rsidR="003202B4" w:rsidRPr="003202B4" w:rsidRDefault="003202B4" w:rsidP="003202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3202B4">
        <w:rPr>
          <w:lang w:val="en-US"/>
        </w:rPr>
        <w:t xml:space="preserve">          return;</w:t>
      </w:r>
    </w:p>
    <w:p w14:paraId="33603737" w14:textId="77777777" w:rsidR="003202B4" w:rsidRPr="003202B4" w:rsidRDefault="003202B4" w:rsidP="003202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3202B4">
        <w:rPr>
          <w:lang w:val="en-US"/>
        </w:rPr>
        <w:t xml:space="preserve">        }</w:t>
      </w:r>
    </w:p>
    <w:p w14:paraId="0D3300C4" w14:textId="77777777" w:rsidR="003202B4" w:rsidRPr="003202B4" w:rsidRDefault="003202B4" w:rsidP="003202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3202B4">
        <w:rPr>
          <w:lang w:val="en-US"/>
        </w:rPr>
        <w:t xml:space="preserve">        [] U_UM.receive(car_RRC_ConnRelCmplUM(utran_CellDedicated,</w:t>
      </w:r>
    </w:p>
    <w:p w14:paraId="78B11320" w14:textId="77777777" w:rsidR="003202B4" w:rsidRPr="003202B4" w:rsidRDefault="003202B4" w:rsidP="003202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3202B4">
        <w:rPr>
          <w:lang w:val="en-US"/>
        </w:rPr>
        <w:t xml:space="preserve">                                              tsc_RB1,</w:t>
      </w:r>
    </w:p>
    <w:p w14:paraId="3C37AE1B" w14:textId="77777777" w:rsidR="003202B4" w:rsidRPr="003202B4" w:rsidRDefault="003202B4" w:rsidP="003202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3202B4">
        <w:rPr>
          <w:lang w:val="en-US"/>
        </w:rPr>
        <w:t xml:space="preserve">                                              cr_108_RRC_ConnRelCmpl(tsc_RRC_TI))) {</w:t>
      </w:r>
    </w:p>
    <w:p w14:paraId="3F1F28D6" w14:textId="77777777" w:rsidR="003202B4" w:rsidRPr="003202B4" w:rsidRDefault="003202B4" w:rsidP="003202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3202B4">
        <w:rPr>
          <w:lang w:val="en-US"/>
        </w:rPr>
        <w:t xml:space="preserve">          t_WaitForRrcConRel.stop;</w:t>
      </w:r>
    </w:p>
    <w:p w14:paraId="296E6A38" w14:textId="77777777" w:rsidR="003202B4" w:rsidRPr="003202B4" w:rsidRDefault="003202B4" w:rsidP="003202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3202B4">
        <w:rPr>
          <w:lang w:val="en-US"/>
        </w:rPr>
        <w:t xml:space="preserve">          v_K := v_K + 1;</w:t>
      </w:r>
    </w:p>
    <w:p w14:paraId="0BED9CF8" w14:textId="77777777" w:rsidR="003202B4" w:rsidRPr="003202B4" w:rsidRDefault="003202B4" w:rsidP="003202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3202B4">
        <w:rPr>
          <w:lang w:val="en-US"/>
        </w:rPr>
        <w:t xml:space="preserve">        }</w:t>
      </w:r>
    </w:p>
    <w:p w14:paraId="35AB9988" w14:textId="77777777" w:rsidR="003202B4" w:rsidRPr="003202B4" w:rsidRDefault="003202B4" w:rsidP="003202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3202B4">
        <w:rPr>
          <w:lang w:val="en-US"/>
        </w:rPr>
        <w:t xml:space="preserve">      }</w:t>
      </w:r>
    </w:p>
    <w:p w14:paraId="132DBC2B" w14:textId="77777777" w:rsidR="003202B4" w:rsidRPr="003202B4" w:rsidRDefault="003202B4" w:rsidP="003202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3202B4">
        <w:rPr>
          <w:lang w:val="en-US"/>
        </w:rPr>
        <w:t xml:space="preserve">    } while (not (v_K == (p_N308 + 1)));</w:t>
      </w:r>
    </w:p>
    <w:p w14:paraId="5C987537" w14:textId="77777777" w:rsidR="003202B4" w:rsidRPr="003202B4" w:rsidRDefault="003202B4" w:rsidP="003202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3202B4">
        <w:rPr>
          <w:lang w:val="en-US"/>
        </w:rPr>
        <w:t xml:space="preserve">  }</w:t>
      </w:r>
    </w:p>
    <w:p w14:paraId="68EB0BE4" w14:textId="4F816501" w:rsidR="003202B4" w:rsidRDefault="003202B4" w:rsidP="003202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3202B4">
        <w:rPr>
          <w:lang w:val="en-US"/>
        </w:rPr>
        <w:t xml:space="preserve">  </w:t>
      </w:r>
    </w:p>
    <w:p w14:paraId="247DFA86" w14:textId="71077293" w:rsidR="003202B4" w:rsidRPr="003202B4" w:rsidRDefault="003202B4" w:rsidP="003202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3202B4">
        <w:rPr>
          <w:lang w:val="en-US"/>
        </w:rPr>
        <w:t xml:space="preserve">  function </w:t>
      </w:r>
      <w:r w:rsidRPr="003202B4">
        <w:rPr>
          <w:highlight w:val="cyan"/>
          <w:lang w:val="en-US"/>
        </w:rPr>
        <w:t>fl_UTRAN_RRC_ConnRel_DCH</w:t>
      </w:r>
      <w:r w:rsidRPr="003202B4">
        <w:rPr>
          <w:lang w:val="en-US"/>
        </w:rPr>
        <w:t>(</w:t>
      </w:r>
      <w:ins w:id="21" w:author="MCC TF160" w:date="2021-06-25T12:27:00Z">
        <w:r w:rsidRPr="003202B4">
          <w:rPr>
            <w:lang w:val="en-US"/>
          </w:rPr>
          <w:t xml:space="preserve">template (omit) </w:t>
        </w:r>
      </w:ins>
      <w:r w:rsidRPr="003202B4">
        <w:rPr>
          <w:lang w:val="en-US"/>
        </w:rPr>
        <w:t xml:space="preserve">IntegrityCheckInfo p_IntegrityCheckInfo,   </w:t>
      </w:r>
    </w:p>
    <w:p w14:paraId="1000B91B" w14:textId="77777777" w:rsidR="003202B4" w:rsidRPr="003202B4" w:rsidRDefault="003202B4" w:rsidP="003202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3202B4">
        <w:rPr>
          <w:lang w:val="en-US"/>
        </w:rPr>
        <w:t xml:space="preserve">                                    integer            p_N308) runs on UTRAN_PTC</w:t>
      </w:r>
    </w:p>
    <w:p w14:paraId="06C9ECCC" w14:textId="77777777" w:rsidR="003202B4" w:rsidRPr="003202B4" w:rsidRDefault="003202B4" w:rsidP="003202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3202B4">
        <w:rPr>
          <w:lang w:val="en-US"/>
        </w:rPr>
        <w:t xml:space="preserve">  {</w:t>
      </w:r>
    </w:p>
    <w:p w14:paraId="0B8DF321" w14:textId="77777777" w:rsidR="003202B4" w:rsidRPr="003202B4" w:rsidRDefault="003202B4" w:rsidP="003202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3202B4">
        <w:rPr>
          <w:lang w:val="en-US"/>
        </w:rPr>
        <w:t xml:space="preserve">    var integer v_K := 1;</w:t>
      </w:r>
    </w:p>
    <w:p w14:paraId="5FB4E21F" w14:textId="77777777" w:rsidR="003202B4" w:rsidRPr="003202B4" w:rsidRDefault="003202B4" w:rsidP="003202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3202B4">
        <w:rPr>
          <w:lang w:val="en-US"/>
        </w:rPr>
        <w:t xml:space="preserve">    timer t_WaitForRrcConRel := f_UG_SetTimerToleranceMax(5.0);</w:t>
      </w:r>
    </w:p>
    <w:p w14:paraId="3953B4C0" w14:textId="77777777" w:rsidR="003202B4" w:rsidRPr="003202B4" w:rsidRDefault="003202B4" w:rsidP="003202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3202B4">
        <w:rPr>
          <w:lang w:val="en-US"/>
        </w:rPr>
        <w:t xml:space="preserve">    </w:t>
      </w:r>
    </w:p>
    <w:p w14:paraId="5B49FC65" w14:textId="77777777" w:rsidR="003202B4" w:rsidRPr="003202B4" w:rsidRDefault="003202B4" w:rsidP="003202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3202B4">
        <w:rPr>
          <w:lang w:val="en-US"/>
        </w:rPr>
        <w:t xml:space="preserve">    U_UM.send(cas_RRC_ConnRelDCCH(utran_CellDedicated,</w:t>
      </w:r>
    </w:p>
    <w:p w14:paraId="406495F1" w14:textId="77777777" w:rsidR="003202B4" w:rsidRPr="003202B4" w:rsidRDefault="003202B4" w:rsidP="003202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3202B4">
        <w:rPr>
          <w:lang w:val="en-US"/>
        </w:rPr>
        <w:t xml:space="preserve">                                  tsc_RB1,</w:t>
      </w:r>
    </w:p>
    <w:p w14:paraId="6DD923ED" w14:textId="77777777" w:rsidR="003202B4" w:rsidRPr="003202B4" w:rsidRDefault="003202B4" w:rsidP="003202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3202B4">
        <w:rPr>
          <w:lang w:val="en-US"/>
        </w:rPr>
        <w:t xml:space="preserve">                                  cs_108_RRC_ConnRelDCCH_r4(p_IntegrityCheckInfo, tsc_RRC_TI, p_N308)));</w:t>
      </w:r>
    </w:p>
    <w:p w14:paraId="3E443216" w14:textId="77777777" w:rsidR="003202B4" w:rsidRPr="003202B4" w:rsidRDefault="003202B4" w:rsidP="003202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3202B4">
        <w:rPr>
          <w:lang w:val="en-US"/>
        </w:rPr>
        <w:t xml:space="preserve">    </w:t>
      </w:r>
    </w:p>
    <w:p w14:paraId="59423A8D" w14:textId="77777777" w:rsidR="003202B4" w:rsidRPr="003202B4" w:rsidRDefault="003202B4" w:rsidP="003202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3202B4">
        <w:rPr>
          <w:lang w:val="en-US"/>
        </w:rPr>
        <w:t xml:space="preserve">    U_UM.receive(car_RRC_ConnRelCmplUM(utran_CellDedicated,</w:t>
      </w:r>
    </w:p>
    <w:p w14:paraId="5CCD14C7" w14:textId="77777777" w:rsidR="003202B4" w:rsidRPr="003202B4" w:rsidRDefault="003202B4" w:rsidP="003202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3202B4">
        <w:rPr>
          <w:lang w:val="en-US"/>
        </w:rPr>
        <w:t xml:space="preserve">                                       tsc_RB1,</w:t>
      </w:r>
    </w:p>
    <w:p w14:paraId="42A3032A" w14:textId="77777777" w:rsidR="003202B4" w:rsidRPr="003202B4" w:rsidRDefault="003202B4" w:rsidP="003202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3202B4">
        <w:rPr>
          <w:lang w:val="en-US"/>
        </w:rPr>
        <w:t xml:space="preserve">                                       cr_108_RRC_ConnRelCmpl(tsc_RRC_TI)));</w:t>
      </w:r>
    </w:p>
    <w:p w14:paraId="02BD392E" w14:textId="77777777" w:rsidR="003202B4" w:rsidRPr="003202B4" w:rsidRDefault="003202B4" w:rsidP="003202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3202B4">
        <w:rPr>
          <w:lang w:val="en-US"/>
        </w:rPr>
        <w:t xml:space="preserve">    f_UTRAN_PreliminaryPass(__FILE__, __LINE__, "");</w:t>
      </w:r>
    </w:p>
    <w:p w14:paraId="304741CD" w14:textId="77777777" w:rsidR="003202B4" w:rsidRPr="003202B4" w:rsidRDefault="003202B4" w:rsidP="003202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3202B4">
        <w:rPr>
          <w:lang w:val="en-US"/>
        </w:rPr>
        <w:t xml:space="preserve">    </w:t>
      </w:r>
    </w:p>
    <w:p w14:paraId="38B40FC5" w14:textId="77777777" w:rsidR="003202B4" w:rsidRPr="003202B4" w:rsidRDefault="003202B4" w:rsidP="003202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3202B4">
        <w:rPr>
          <w:lang w:val="en-US"/>
        </w:rPr>
        <w:t xml:space="preserve">    //UE sends RRC Connection Release Complete for N308 times</w:t>
      </w:r>
    </w:p>
    <w:p w14:paraId="6ECDCF2E" w14:textId="77777777" w:rsidR="003202B4" w:rsidRPr="003202B4" w:rsidRDefault="003202B4" w:rsidP="003202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3202B4">
        <w:rPr>
          <w:lang w:val="en-US"/>
        </w:rPr>
        <w:t xml:space="preserve">    do {</w:t>
      </w:r>
    </w:p>
    <w:p w14:paraId="68921703" w14:textId="77777777" w:rsidR="003202B4" w:rsidRPr="003202B4" w:rsidRDefault="003202B4" w:rsidP="003202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3202B4">
        <w:rPr>
          <w:lang w:val="en-US"/>
        </w:rPr>
        <w:t xml:space="preserve">      t_WaitForRrcConRel.start;</w:t>
      </w:r>
    </w:p>
    <w:p w14:paraId="4789BF4E" w14:textId="77777777" w:rsidR="003202B4" w:rsidRPr="003202B4" w:rsidRDefault="003202B4" w:rsidP="003202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3202B4">
        <w:rPr>
          <w:lang w:val="en-US"/>
        </w:rPr>
        <w:t xml:space="preserve">      alt {</w:t>
      </w:r>
    </w:p>
    <w:p w14:paraId="0A7CFEC9" w14:textId="77777777" w:rsidR="003202B4" w:rsidRPr="003202B4" w:rsidRDefault="003202B4" w:rsidP="003202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3202B4">
        <w:rPr>
          <w:lang w:val="en-US"/>
        </w:rPr>
        <w:t xml:space="preserve">        [] t_WaitForRrcConRel.timeout {</w:t>
      </w:r>
    </w:p>
    <w:p w14:paraId="78472AA0" w14:textId="77777777" w:rsidR="003202B4" w:rsidRPr="003202B4" w:rsidRDefault="003202B4" w:rsidP="003202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3202B4">
        <w:rPr>
          <w:lang w:val="en-US"/>
        </w:rPr>
        <w:t xml:space="preserve">          f_UTRAN_SetVerdictFailOrInconc(__FILE__, __LINE__, "Insufficient RRC Connection Release");</w:t>
      </w:r>
    </w:p>
    <w:p w14:paraId="5D3B3283" w14:textId="77777777" w:rsidR="003202B4" w:rsidRPr="003202B4" w:rsidRDefault="003202B4" w:rsidP="003202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3202B4">
        <w:rPr>
          <w:lang w:val="en-US"/>
        </w:rPr>
        <w:t xml:space="preserve">          return;</w:t>
      </w:r>
    </w:p>
    <w:p w14:paraId="430DA521" w14:textId="77777777" w:rsidR="003202B4" w:rsidRPr="003202B4" w:rsidRDefault="003202B4" w:rsidP="003202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3202B4">
        <w:rPr>
          <w:lang w:val="en-US"/>
        </w:rPr>
        <w:t xml:space="preserve">        }</w:t>
      </w:r>
    </w:p>
    <w:p w14:paraId="7D84BF26" w14:textId="77777777" w:rsidR="003202B4" w:rsidRPr="003202B4" w:rsidRDefault="003202B4" w:rsidP="003202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3202B4">
        <w:rPr>
          <w:lang w:val="en-US"/>
        </w:rPr>
        <w:t xml:space="preserve">        [] U_UM.receive(car_RRC_ConnRelCmplUM(utran_CellDedicated,</w:t>
      </w:r>
    </w:p>
    <w:p w14:paraId="68A5FEAD" w14:textId="77777777" w:rsidR="003202B4" w:rsidRPr="003202B4" w:rsidRDefault="003202B4" w:rsidP="003202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3202B4">
        <w:rPr>
          <w:lang w:val="en-US"/>
        </w:rPr>
        <w:t xml:space="preserve">                                              tsc_RB1,</w:t>
      </w:r>
    </w:p>
    <w:p w14:paraId="43282603" w14:textId="77777777" w:rsidR="003202B4" w:rsidRPr="003202B4" w:rsidRDefault="003202B4" w:rsidP="003202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3202B4">
        <w:rPr>
          <w:lang w:val="en-US"/>
        </w:rPr>
        <w:lastRenderedPageBreak/>
        <w:t xml:space="preserve">                                              cr_108_RRC_ConnRelCmpl(tsc_RRC_TI))) {</w:t>
      </w:r>
    </w:p>
    <w:p w14:paraId="764721E5" w14:textId="77777777" w:rsidR="003202B4" w:rsidRPr="003202B4" w:rsidRDefault="003202B4" w:rsidP="003202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3202B4">
        <w:rPr>
          <w:lang w:val="en-US"/>
        </w:rPr>
        <w:t xml:space="preserve">          t_WaitForRrcConRel.stop;</w:t>
      </w:r>
    </w:p>
    <w:p w14:paraId="21EC421C" w14:textId="77777777" w:rsidR="003202B4" w:rsidRPr="003202B4" w:rsidRDefault="003202B4" w:rsidP="003202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3202B4">
        <w:rPr>
          <w:lang w:val="en-US"/>
        </w:rPr>
        <w:t xml:space="preserve">          v_K := v_K + 1;</w:t>
      </w:r>
    </w:p>
    <w:p w14:paraId="7FB0DFA5" w14:textId="77777777" w:rsidR="003202B4" w:rsidRPr="003202B4" w:rsidRDefault="003202B4" w:rsidP="003202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3202B4">
        <w:rPr>
          <w:lang w:val="en-US"/>
        </w:rPr>
        <w:t xml:space="preserve">        }</w:t>
      </w:r>
    </w:p>
    <w:p w14:paraId="3F80B4FA" w14:textId="77777777" w:rsidR="003202B4" w:rsidRPr="003202B4" w:rsidRDefault="003202B4" w:rsidP="003202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3202B4">
        <w:rPr>
          <w:lang w:val="en-US"/>
        </w:rPr>
        <w:t xml:space="preserve">      }</w:t>
      </w:r>
    </w:p>
    <w:p w14:paraId="47ABB45C" w14:textId="77777777" w:rsidR="003202B4" w:rsidRPr="003202B4" w:rsidRDefault="003202B4" w:rsidP="003202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3202B4">
        <w:rPr>
          <w:lang w:val="en-US"/>
        </w:rPr>
        <w:t xml:space="preserve">    } while (not (v_K == (p_N308 + 1)));</w:t>
      </w:r>
    </w:p>
    <w:p w14:paraId="21330996" w14:textId="77777777" w:rsidR="003202B4" w:rsidRPr="003202B4" w:rsidRDefault="003202B4" w:rsidP="003202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3202B4">
        <w:rPr>
          <w:lang w:val="en-US"/>
        </w:rPr>
        <w:t xml:space="preserve">  }</w:t>
      </w:r>
    </w:p>
    <w:p w14:paraId="320CAC30" w14:textId="3E038301" w:rsidR="003202B4" w:rsidRPr="001F0B2D" w:rsidRDefault="003202B4" w:rsidP="003202B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3202B4">
        <w:rPr>
          <w:lang w:val="en-US"/>
        </w:rPr>
        <w:t xml:space="preserve">  </w:t>
      </w:r>
    </w:p>
    <w:p w14:paraId="12617E83" w14:textId="77777777" w:rsidR="001F0B2D" w:rsidRDefault="001F0B2D" w:rsidP="00300C5B">
      <w:pPr>
        <w:rPr>
          <w:noProof/>
          <w:lang w:val="en-US"/>
        </w:rPr>
      </w:pPr>
    </w:p>
    <w:p w14:paraId="162F7A9B" w14:textId="77777777" w:rsidR="00AC1532" w:rsidRDefault="00AC1532" w:rsidP="00C81A82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2" w:name="_Toc70086110"/>
      <w:r w:rsidRPr="00034678">
        <w:rPr>
          <w:b/>
        </w:rPr>
        <w:t xml:space="preserve">Correction to </w:t>
      </w:r>
      <w:r w:rsidR="00C81A82">
        <w:rPr>
          <w:b/>
        </w:rPr>
        <w:t>function</w:t>
      </w:r>
      <w:r>
        <w:rPr>
          <w:b/>
        </w:rPr>
        <w:t xml:space="preserve"> </w:t>
      </w:r>
      <w:bookmarkEnd w:id="22"/>
      <w:r w:rsidR="001E29E3" w:rsidRPr="00C81A82">
        <w:rPr>
          <w:b/>
        </w:rPr>
        <w:t>f_Get_cs_108_RB_SetUpSpeech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C1532" w14:paraId="62C462A3" w14:textId="77777777" w:rsidTr="00C36199">
        <w:trPr>
          <w:trHeight w:val="447"/>
        </w:trPr>
        <w:tc>
          <w:tcPr>
            <w:tcW w:w="1985" w:type="dxa"/>
          </w:tcPr>
          <w:p w14:paraId="367F38F7" w14:textId="77777777" w:rsidR="00AC1532" w:rsidRPr="00E751F5" w:rsidRDefault="00C81A82" w:rsidP="00C3619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AC1532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9B93F76" w14:textId="77777777" w:rsidR="00AC1532" w:rsidRPr="001E29E3" w:rsidRDefault="001E29E3" w:rsidP="00C36199">
            <w:pPr>
              <w:pStyle w:val="CRCoverPage"/>
              <w:spacing w:after="0"/>
              <w:ind w:left="100"/>
              <w:rPr>
                <w:noProof/>
              </w:rPr>
            </w:pPr>
            <w:r w:rsidRPr="001E29E3">
              <w:rPr>
                <w:noProof/>
              </w:rPr>
              <w:t>f_Get_cs_108_RB_SetUpSpeech</w:t>
            </w:r>
          </w:p>
        </w:tc>
      </w:tr>
      <w:tr w:rsidR="001E29E3" w14:paraId="6B45D599" w14:textId="77777777" w:rsidTr="00C36199">
        <w:trPr>
          <w:trHeight w:val="452"/>
        </w:trPr>
        <w:tc>
          <w:tcPr>
            <w:tcW w:w="1985" w:type="dxa"/>
          </w:tcPr>
          <w:p w14:paraId="23090014" w14:textId="77777777" w:rsidR="001E29E3" w:rsidRPr="00E751F5" w:rsidRDefault="001E29E3" w:rsidP="001E29E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B54B238" w14:textId="77777777" w:rsidR="001E29E3" w:rsidRPr="001E29E3" w:rsidRDefault="001E29E3" w:rsidP="001E29E3">
            <w:pPr>
              <w:pStyle w:val="CRCoverPage"/>
              <w:spacing w:after="0"/>
              <w:rPr>
                <w:rFonts w:cs="Arial"/>
                <w:lang w:val="en-US"/>
              </w:rPr>
            </w:pPr>
            <w:r w:rsidRPr="001E29E3">
              <w:rPr>
                <w:rFonts w:cs="Arial"/>
                <w:lang w:val="en-US"/>
              </w:rPr>
              <w:t xml:space="preserve">In certain test cases RRC message are sent with </w:t>
            </w:r>
            <w:proofErr w:type="spellStart"/>
            <w:r w:rsidRPr="001E29E3">
              <w:rPr>
                <w:rFonts w:cs="Arial"/>
                <w:lang w:val="en-US"/>
              </w:rPr>
              <w:t>IntegrityCheckInfo</w:t>
            </w:r>
            <w:proofErr w:type="spellEnd"/>
            <w:r w:rsidRPr="001E29E3">
              <w:rPr>
                <w:rFonts w:cs="Arial"/>
                <w:lang w:val="en-US"/>
              </w:rPr>
              <w:t xml:space="preserve">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1E29E3" w14:paraId="6CC48A0C" w14:textId="77777777" w:rsidTr="00C36199">
        <w:tc>
          <w:tcPr>
            <w:tcW w:w="1985" w:type="dxa"/>
          </w:tcPr>
          <w:p w14:paraId="712044D1" w14:textId="77777777" w:rsidR="001E29E3" w:rsidRPr="00E751F5" w:rsidRDefault="001E29E3" w:rsidP="001E29E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DFCF80A" w14:textId="77777777" w:rsidR="001E29E3" w:rsidRPr="00300C5B" w:rsidRDefault="001E29E3" w:rsidP="001E29E3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1E29E3" w14:paraId="4975073B" w14:textId="77777777" w:rsidTr="00C36199">
        <w:tc>
          <w:tcPr>
            <w:tcW w:w="1985" w:type="dxa"/>
          </w:tcPr>
          <w:p w14:paraId="4AF0D649" w14:textId="77777777" w:rsidR="001E29E3" w:rsidRPr="00E751F5" w:rsidRDefault="001E29E3" w:rsidP="001E29E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45985F7" w14:textId="77777777" w:rsidR="001E29E3" w:rsidRPr="00F0313E" w:rsidRDefault="001E29E3" w:rsidP="001E29E3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4D1C11">
              <w:rPr>
                <w:rFonts w:ascii="Arial" w:hAnsi="Arial" w:cs="Arial"/>
                <w:noProof/>
                <w:lang w:val="en-US"/>
              </w:rPr>
              <w:t>UTRAN_RAB_Functions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1E29E3" w:rsidRPr="00E751F5" w14:paraId="48AEBA00" w14:textId="77777777" w:rsidTr="00C36199">
        <w:tc>
          <w:tcPr>
            <w:tcW w:w="1985" w:type="dxa"/>
          </w:tcPr>
          <w:p w14:paraId="29A34C9C" w14:textId="77777777" w:rsidR="001E29E3" w:rsidRPr="00E751F5" w:rsidRDefault="001E29E3" w:rsidP="001E29E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8BEBEE8" w14:textId="38716D39" w:rsidR="001E29E3" w:rsidRPr="001F0B2D" w:rsidRDefault="001F0B2D" w:rsidP="001E29E3">
            <w:pPr>
              <w:rPr>
                <w:rFonts w:ascii="Arial" w:hAnsi="Arial"/>
              </w:rPr>
            </w:pPr>
            <w:r w:rsidRPr="001F0B2D">
              <w:rPr>
                <w:rFonts w:ascii="Arial" w:hAnsi="Arial"/>
                <w:highlight w:val="cyan"/>
              </w:rPr>
              <w:t xml:space="preserve">Alternative solution implemented: integrity will be set to </w:t>
            </w:r>
            <w:r w:rsidR="008E6A6D">
              <w:rPr>
                <w:rFonts w:ascii="Arial" w:hAnsi="Arial"/>
                <w:highlight w:val="cyan"/>
              </w:rPr>
              <w:t>omit</w:t>
            </w:r>
            <w:r w:rsidRPr="001F0B2D">
              <w:rPr>
                <w:rFonts w:ascii="Arial" w:hAnsi="Arial"/>
                <w:highlight w:val="cyan"/>
              </w:rPr>
              <w:t xml:space="preserve"> if a new parameter </w:t>
            </w:r>
            <w:proofErr w:type="spellStart"/>
            <w:r w:rsidRPr="001F0B2D">
              <w:rPr>
                <w:rFonts w:ascii="Arial" w:hAnsi="Arial"/>
                <w:highlight w:val="cyan"/>
              </w:rPr>
              <w:t>p_USIM</w:t>
            </w:r>
            <w:proofErr w:type="spellEnd"/>
            <w:r w:rsidRPr="001F0B2D">
              <w:rPr>
                <w:rFonts w:ascii="Arial" w:hAnsi="Arial"/>
                <w:highlight w:val="cyan"/>
              </w:rPr>
              <w:t xml:space="preserve"> is false</w:t>
            </w:r>
          </w:p>
        </w:tc>
      </w:tr>
    </w:tbl>
    <w:p w14:paraId="7222653E" w14:textId="77777777" w:rsidR="00AC1532" w:rsidRDefault="00AC1532" w:rsidP="00AC1532">
      <w:pPr>
        <w:rPr>
          <w:noProof/>
          <w:lang w:val="en-US"/>
        </w:rPr>
      </w:pPr>
    </w:p>
    <w:p w14:paraId="2C92F429" w14:textId="77777777" w:rsidR="00AC1532" w:rsidRDefault="00AC1532" w:rsidP="00AC1532">
      <w:pPr>
        <w:rPr>
          <w:noProof/>
        </w:rPr>
      </w:pPr>
    </w:p>
    <w:p w14:paraId="1CAD8D75" w14:textId="77777777" w:rsidR="00AC1532" w:rsidRDefault="00AC1532" w:rsidP="00AC153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C1532" w:rsidRPr="004031F3" w14:paraId="48DCADF2" w14:textId="77777777" w:rsidTr="00C36199">
        <w:tc>
          <w:tcPr>
            <w:tcW w:w="9855" w:type="dxa"/>
          </w:tcPr>
          <w:p w14:paraId="49187CB2" w14:textId="77777777" w:rsidR="00AC1532" w:rsidRDefault="00AC1532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4B74A589" w14:textId="77777777" w:rsidR="00C81A82" w:rsidRPr="00C81A82" w:rsidRDefault="00C81A82" w:rsidP="00C81A82">
            <w:pPr>
              <w:spacing w:after="0"/>
              <w:rPr>
                <w:rFonts w:ascii="Arial" w:hAnsi="Arial"/>
                <w:lang w:eastAsia="en-GB"/>
              </w:rPr>
            </w:pPr>
            <w:r w:rsidRPr="00C81A82">
              <w:rPr>
                <w:rFonts w:ascii="Arial" w:hAnsi="Arial"/>
                <w:lang w:eastAsia="en-GB"/>
              </w:rPr>
              <w:t xml:space="preserve">  function f_Get_cs_108_RB_SetUpSpeech (</w:t>
            </w:r>
            <w:proofErr w:type="spellStart"/>
            <w:r w:rsidRPr="00C81A82">
              <w:rPr>
                <w:rFonts w:ascii="Arial" w:hAnsi="Arial"/>
                <w:lang w:eastAsia="en-GB"/>
              </w:rPr>
              <w:t>UTRAN_CellId_</w:t>
            </w:r>
            <w:proofErr w:type="gramStart"/>
            <w:r w:rsidRPr="00C81A82">
              <w:rPr>
                <w:rFonts w:ascii="Arial" w:hAnsi="Arial"/>
                <w:lang w:eastAsia="en-GB"/>
              </w:rPr>
              <w:t>Type</w:t>
            </w:r>
            <w:proofErr w:type="spellEnd"/>
            <w:r w:rsidRPr="00C81A82">
              <w:rPr>
                <w:rFonts w:ascii="Arial" w:hAnsi="Arial"/>
                <w:lang w:eastAsia="en-GB"/>
              </w:rPr>
              <w:t xml:space="preserve">  </w:t>
            </w:r>
            <w:proofErr w:type="spellStart"/>
            <w:r w:rsidRPr="00C81A82">
              <w:rPr>
                <w:rFonts w:ascii="Arial" w:hAnsi="Arial"/>
                <w:lang w:eastAsia="en-GB"/>
              </w:rPr>
              <w:t>p</w:t>
            </w:r>
            <w:proofErr w:type="gramEnd"/>
            <w:r w:rsidRPr="00C81A82">
              <w:rPr>
                <w:rFonts w:ascii="Arial" w:hAnsi="Arial"/>
                <w:lang w:eastAsia="en-GB"/>
              </w:rPr>
              <w:t>_CellId</w:t>
            </w:r>
            <w:proofErr w:type="spellEnd"/>
            <w:r w:rsidRPr="00C81A82">
              <w:rPr>
                <w:rFonts w:ascii="Arial" w:hAnsi="Arial"/>
                <w:lang w:eastAsia="en-GB"/>
              </w:rPr>
              <w:t>,</w:t>
            </w:r>
          </w:p>
          <w:p w14:paraId="54FF4FAF" w14:textId="77777777" w:rsidR="00C81A82" w:rsidRPr="00C81A82" w:rsidRDefault="00C81A82" w:rsidP="00C81A82">
            <w:pPr>
              <w:spacing w:after="0"/>
              <w:rPr>
                <w:rFonts w:ascii="Arial" w:hAnsi="Arial"/>
                <w:lang w:eastAsia="en-GB"/>
              </w:rPr>
            </w:pPr>
            <w:r w:rsidRPr="00C81A82">
              <w:rPr>
                <w:rFonts w:ascii="Arial" w:hAnsi="Arial"/>
                <w:lang w:eastAsia="en-GB"/>
              </w:rPr>
              <w:t xml:space="preserve">                                        </w:t>
            </w:r>
            <w:proofErr w:type="spellStart"/>
            <w:r w:rsidRPr="00C81A82">
              <w:rPr>
                <w:rFonts w:ascii="Arial" w:hAnsi="Arial"/>
                <w:lang w:eastAsia="en-GB"/>
              </w:rPr>
              <w:t>IntegrityCheckInfo</w:t>
            </w:r>
            <w:proofErr w:type="spellEnd"/>
            <w:r w:rsidRPr="00C81A82">
              <w:rPr>
                <w:rFonts w:ascii="Arial" w:hAnsi="Arial"/>
                <w:lang w:eastAsia="en-GB"/>
              </w:rPr>
              <w:t xml:space="preserve"> p_Integrityinfo,</w:t>
            </w:r>
          </w:p>
          <w:p w14:paraId="61A0E163" w14:textId="77777777" w:rsidR="00C81A82" w:rsidRPr="00C81A82" w:rsidRDefault="00C81A82" w:rsidP="00C81A82">
            <w:pPr>
              <w:spacing w:after="0"/>
              <w:rPr>
                <w:rFonts w:ascii="Arial" w:hAnsi="Arial"/>
                <w:lang w:eastAsia="en-GB"/>
              </w:rPr>
            </w:pPr>
            <w:r w:rsidRPr="00C81A82">
              <w:rPr>
                <w:rFonts w:ascii="Arial" w:hAnsi="Arial"/>
                <w:lang w:eastAsia="en-GB"/>
              </w:rPr>
              <w:t xml:space="preserve">                                        </w:t>
            </w:r>
            <w:proofErr w:type="spellStart"/>
            <w:r w:rsidRPr="00C81A82">
              <w:rPr>
                <w:rFonts w:ascii="Arial" w:hAnsi="Arial"/>
                <w:lang w:eastAsia="en-GB"/>
              </w:rPr>
              <w:t>ActivationTime</w:t>
            </w:r>
            <w:proofErr w:type="spellEnd"/>
            <w:r w:rsidRPr="00C81A82">
              <w:rPr>
                <w:rFonts w:ascii="Arial" w:hAnsi="Arial"/>
                <w:lang w:eastAsia="en-GB"/>
              </w:rPr>
              <w:t xml:space="preserve">     </w:t>
            </w:r>
            <w:proofErr w:type="spellStart"/>
            <w:r w:rsidRPr="00C81A82">
              <w:rPr>
                <w:rFonts w:ascii="Arial" w:hAnsi="Arial"/>
                <w:lang w:eastAsia="en-GB"/>
              </w:rPr>
              <w:t>p_Activationtime</w:t>
            </w:r>
            <w:proofErr w:type="spellEnd"/>
            <w:r w:rsidRPr="00C81A82">
              <w:rPr>
                <w:rFonts w:ascii="Arial" w:hAnsi="Arial"/>
                <w:lang w:eastAsia="en-GB"/>
              </w:rPr>
              <w:t>)</w:t>
            </w:r>
          </w:p>
          <w:p w14:paraId="73F3739F" w14:textId="77777777" w:rsidR="00C81A82" w:rsidRPr="00C81A82" w:rsidRDefault="00C81A82" w:rsidP="00C81A82">
            <w:pPr>
              <w:spacing w:after="0"/>
              <w:rPr>
                <w:rFonts w:ascii="Arial" w:hAnsi="Arial"/>
                <w:lang w:eastAsia="en-GB"/>
              </w:rPr>
            </w:pPr>
            <w:r w:rsidRPr="00C81A82">
              <w:rPr>
                <w:rFonts w:ascii="Arial" w:hAnsi="Arial"/>
                <w:lang w:eastAsia="en-GB"/>
              </w:rPr>
              <w:t xml:space="preserve">    runs on UTRAN_PTC return template (value) </w:t>
            </w:r>
            <w:proofErr w:type="spellStart"/>
            <w:r w:rsidRPr="00C81A82">
              <w:rPr>
                <w:rFonts w:ascii="Arial" w:hAnsi="Arial"/>
                <w:lang w:eastAsia="en-GB"/>
              </w:rPr>
              <w:t>DL_DCCH_Message</w:t>
            </w:r>
            <w:proofErr w:type="spellEnd"/>
          </w:p>
          <w:p w14:paraId="5DA780BD" w14:textId="77777777" w:rsidR="00C81A82" w:rsidRPr="00C81A82" w:rsidRDefault="00C81A82" w:rsidP="00C81A82">
            <w:pPr>
              <w:spacing w:after="0"/>
              <w:rPr>
                <w:rFonts w:ascii="Arial" w:hAnsi="Arial"/>
                <w:lang w:eastAsia="en-GB"/>
              </w:rPr>
            </w:pPr>
            <w:r w:rsidRPr="00C81A82">
              <w:rPr>
                <w:rFonts w:ascii="Arial" w:hAnsi="Arial"/>
                <w:lang w:eastAsia="en-GB"/>
              </w:rPr>
              <w:t xml:space="preserve">  {</w:t>
            </w:r>
          </w:p>
          <w:p w14:paraId="7E02B4BD" w14:textId="77777777" w:rsidR="00AC1532" w:rsidRPr="004031F3" w:rsidRDefault="00AC1532" w:rsidP="00C3619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AC1532" w:rsidRPr="004031F3" w14:paraId="7B491067" w14:textId="77777777" w:rsidTr="00C36199">
        <w:tc>
          <w:tcPr>
            <w:tcW w:w="9855" w:type="dxa"/>
          </w:tcPr>
          <w:p w14:paraId="5509FD59" w14:textId="77777777" w:rsidR="00AC1532" w:rsidRPr="004031F3" w:rsidRDefault="00AC1532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3D072DCA" w14:textId="77777777" w:rsidR="00AC1532" w:rsidRPr="004031F3" w:rsidRDefault="00AC1532" w:rsidP="00AC1532">
      <w:pPr>
        <w:spacing w:after="0"/>
        <w:rPr>
          <w:rFonts w:ascii="Arial" w:hAnsi="Arial"/>
          <w:b/>
          <w:lang w:eastAsia="en-GB"/>
        </w:rPr>
      </w:pPr>
    </w:p>
    <w:p w14:paraId="57746749" w14:textId="77777777" w:rsidR="00AC1532" w:rsidRPr="004031F3" w:rsidRDefault="00AC1532" w:rsidP="00AC1532">
      <w:pPr>
        <w:spacing w:after="0"/>
        <w:rPr>
          <w:rFonts w:ascii="Arial" w:hAnsi="Arial"/>
          <w:b/>
          <w:lang w:eastAsia="en-GB"/>
        </w:rPr>
      </w:pPr>
    </w:p>
    <w:p w14:paraId="27AB519C" w14:textId="77777777" w:rsidR="00AC1532" w:rsidRPr="004031F3" w:rsidRDefault="00AC1532" w:rsidP="00AC1532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C1532" w:rsidRPr="004031F3" w14:paraId="7853E2F3" w14:textId="77777777" w:rsidTr="00C36199">
        <w:tc>
          <w:tcPr>
            <w:tcW w:w="9855" w:type="dxa"/>
          </w:tcPr>
          <w:p w14:paraId="72668B56" w14:textId="77777777" w:rsidR="00C81A82" w:rsidRDefault="00AC1532" w:rsidP="00C81A82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62FC4EE3" w14:textId="77777777" w:rsidR="00C81A82" w:rsidRPr="00C81A82" w:rsidRDefault="00C81A82" w:rsidP="00C81A82">
            <w:pPr>
              <w:spacing w:after="0"/>
              <w:rPr>
                <w:rFonts w:ascii="Arial" w:hAnsi="Arial"/>
                <w:lang w:eastAsia="en-GB"/>
              </w:rPr>
            </w:pPr>
            <w:r w:rsidRPr="00C81A82">
              <w:rPr>
                <w:rFonts w:ascii="Arial" w:hAnsi="Arial"/>
                <w:lang w:eastAsia="en-GB"/>
              </w:rPr>
              <w:t xml:space="preserve">  function f_Get_cs_108_RB_SetUpSpeech (</w:t>
            </w:r>
            <w:proofErr w:type="spellStart"/>
            <w:r w:rsidRPr="00C81A82">
              <w:rPr>
                <w:rFonts w:ascii="Arial" w:hAnsi="Arial"/>
                <w:lang w:eastAsia="en-GB"/>
              </w:rPr>
              <w:t>UTRAN_CellId_</w:t>
            </w:r>
            <w:proofErr w:type="gramStart"/>
            <w:r w:rsidRPr="00C81A82">
              <w:rPr>
                <w:rFonts w:ascii="Arial" w:hAnsi="Arial"/>
                <w:lang w:eastAsia="en-GB"/>
              </w:rPr>
              <w:t>Type</w:t>
            </w:r>
            <w:proofErr w:type="spellEnd"/>
            <w:r w:rsidRPr="00C81A82">
              <w:rPr>
                <w:rFonts w:ascii="Arial" w:hAnsi="Arial"/>
                <w:lang w:eastAsia="en-GB"/>
              </w:rPr>
              <w:t xml:space="preserve">  </w:t>
            </w:r>
            <w:proofErr w:type="spellStart"/>
            <w:r w:rsidRPr="00C81A82">
              <w:rPr>
                <w:rFonts w:ascii="Arial" w:hAnsi="Arial"/>
                <w:lang w:eastAsia="en-GB"/>
              </w:rPr>
              <w:t>p</w:t>
            </w:r>
            <w:proofErr w:type="gramEnd"/>
            <w:r w:rsidRPr="00C81A82">
              <w:rPr>
                <w:rFonts w:ascii="Arial" w:hAnsi="Arial"/>
                <w:lang w:eastAsia="en-GB"/>
              </w:rPr>
              <w:t>_CellId</w:t>
            </w:r>
            <w:proofErr w:type="spellEnd"/>
            <w:r w:rsidRPr="00C81A82">
              <w:rPr>
                <w:rFonts w:ascii="Arial" w:hAnsi="Arial"/>
                <w:lang w:eastAsia="en-GB"/>
              </w:rPr>
              <w:t>,</w:t>
            </w:r>
          </w:p>
          <w:p w14:paraId="046B42FE" w14:textId="77777777" w:rsidR="00C81A82" w:rsidRPr="00C81A82" w:rsidRDefault="00C81A82" w:rsidP="00C81A82">
            <w:pPr>
              <w:spacing w:after="0"/>
              <w:rPr>
                <w:rFonts w:ascii="Arial" w:hAnsi="Arial"/>
                <w:lang w:eastAsia="en-GB"/>
              </w:rPr>
            </w:pPr>
            <w:r w:rsidRPr="00C81A82">
              <w:rPr>
                <w:rFonts w:ascii="Arial" w:hAnsi="Arial"/>
                <w:lang w:eastAsia="en-GB"/>
              </w:rPr>
              <w:t xml:space="preserve">                                        </w:t>
            </w:r>
            <w:r w:rsidRPr="00C81A82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C81A8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81A82">
              <w:rPr>
                <w:rFonts w:ascii="Arial" w:hAnsi="Arial"/>
                <w:lang w:eastAsia="en-GB"/>
              </w:rPr>
              <w:t>IntegrityChe</w:t>
            </w:r>
            <w:r>
              <w:rPr>
                <w:rFonts w:ascii="Arial" w:hAnsi="Arial"/>
                <w:lang w:eastAsia="en-GB"/>
              </w:rPr>
              <w:t>ckInfo</w:t>
            </w:r>
            <w:proofErr w:type="spellEnd"/>
            <w:r>
              <w:rPr>
                <w:rFonts w:ascii="Arial" w:hAnsi="Arial"/>
                <w:lang w:eastAsia="en-GB"/>
              </w:rPr>
              <w:t xml:space="preserve"> p_Integrityinfo,</w:t>
            </w:r>
          </w:p>
          <w:p w14:paraId="21F5CCA9" w14:textId="77777777" w:rsidR="00C81A82" w:rsidRPr="00C81A82" w:rsidRDefault="00C81A82" w:rsidP="00C81A82">
            <w:pPr>
              <w:spacing w:after="0"/>
              <w:rPr>
                <w:rFonts w:ascii="Arial" w:hAnsi="Arial"/>
                <w:lang w:eastAsia="en-GB"/>
              </w:rPr>
            </w:pPr>
            <w:r w:rsidRPr="00C81A82">
              <w:rPr>
                <w:rFonts w:ascii="Arial" w:hAnsi="Arial"/>
                <w:lang w:eastAsia="en-GB"/>
              </w:rPr>
              <w:t xml:space="preserve">                                        </w:t>
            </w:r>
            <w:proofErr w:type="spellStart"/>
            <w:r w:rsidRPr="00C81A82">
              <w:rPr>
                <w:rFonts w:ascii="Arial" w:hAnsi="Arial"/>
                <w:lang w:eastAsia="en-GB"/>
              </w:rPr>
              <w:t>ActivationTime</w:t>
            </w:r>
            <w:proofErr w:type="spellEnd"/>
            <w:r w:rsidRPr="00C81A82">
              <w:rPr>
                <w:rFonts w:ascii="Arial" w:hAnsi="Arial"/>
                <w:lang w:eastAsia="en-GB"/>
              </w:rPr>
              <w:t xml:space="preserve">     </w:t>
            </w:r>
            <w:proofErr w:type="spellStart"/>
            <w:r w:rsidRPr="00C81A82">
              <w:rPr>
                <w:rFonts w:ascii="Arial" w:hAnsi="Arial"/>
                <w:lang w:eastAsia="en-GB"/>
              </w:rPr>
              <w:t>p_Activationtime</w:t>
            </w:r>
            <w:proofErr w:type="spellEnd"/>
            <w:r w:rsidRPr="00C81A82">
              <w:rPr>
                <w:rFonts w:ascii="Arial" w:hAnsi="Arial"/>
                <w:lang w:eastAsia="en-GB"/>
              </w:rPr>
              <w:t>)</w:t>
            </w:r>
          </w:p>
          <w:p w14:paraId="6DB946AF" w14:textId="77777777" w:rsidR="00C81A82" w:rsidRPr="00C81A82" w:rsidRDefault="00C81A82" w:rsidP="00C81A82">
            <w:pPr>
              <w:spacing w:after="0"/>
              <w:rPr>
                <w:rFonts w:ascii="Arial" w:hAnsi="Arial"/>
                <w:lang w:eastAsia="en-GB"/>
              </w:rPr>
            </w:pPr>
            <w:r w:rsidRPr="00C81A82">
              <w:rPr>
                <w:rFonts w:ascii="Arial" w:hAnsi="Arial"/>
                <w:lang w:eastAsia="en-GB"/>
              </w:rPr>
              <w:t xml:space="preserve">    runs on UTRAN_PTC return template (value) </w:t>
            </w:r>
            <w:proofErr w:type="spellStart"/>
            <w:r w:rsidRPr="00C81A82">
              <w:rPr>
                <w:rFonts w:ascii="Arial" w:hAnsi="Arial"/>
                <w:lang w:eastAsia="en-GB"/>
              </w:rPr>
              <w:t>DL_DCCH_Message</w:t>
            </w:r>
            <w:proofErr w:type="spellEnd"/>
          </w:p>
          <w:p w14:paraId="77D998DD" w14:textId="77777777" w:rsidR="00C81A82" w:rsidRPr="00C81A82" w:rsidRDefault="00C81A82" w:rsidP="00C81A82">
            <w:pPr>
              <w:spacing w:after="0"/>
              <w:rPr>
                <w:rFonts w:ascii="Arial" w:hAnsi="Arial"/>
                <w:lang w:eastAsia="en-GB"/>
              </w:rPr>
            </w:pPr>
            <w:r w:rsidRPr="00C81A82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C81A82">
              <w:rPr>
                <w:rFonts w:ascii="Arial" w:hAnsi="Arial"/>
                <w:lang w:eastAsia="en-GB"/>
              </w:rPr>
              <w:t>{ /</w:t>
            </w:r>
            <w:proofErr w:type="gramEnd"/>
            <w:r w:rsidRPr="00C81A82">
              <w:rPr>
                <w:rFonts w:ascii="Arial" w:hAnsi="Arial"/>
                <w:lang w:eastAsia="en-GB"/>
              </w:rPr>
              <w:t>* @sic R5-123750 sic@ */</w:t>
            </w:r>
          </w:p>
          <w:p w14:paraId="71CA48B3" w14:textId="77777777" w:rsidR="00AC1532" w:rsidRPr="004031F3" w:rsidRDefault="00AC1532" w:rsidP="00C81A82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45368215" w14:textId="61AAEA60" w:rsidR="00AC1532" w:rsidRDefault="00AC1532" w:rsidP="00AC1532">
      <w:pPr>
        <w:rPr>
          <w:noProof/>
          <w:lang w:val="en-US"/>
        </w:rPr>
      </w:pPr>
    </w:p>
    <w:p w14:paraId="74EE5AE2" w14:textId="5B7CC63A" w:rsidR="00E75002" w:rsidRPr="00E75002" w:rsidRDefault="00E75002" w:rsidP="00AC1532">
      <w:pPr>
        <w:rPr>
          <w:rFonts w:ascii="Arial" w:hAnsi="Arial" w:cs="Arial"/>
          <w:b/>
          <w:bCs/>
          <w:noProof/>
          <w:sz w:val="28"/>
          <w:szCs w:val="28"/>
          <w:lang w:val="en-US"/>
        </w:rPr>
      </w:pPr>
      <w:r w:rsidRPr="00E75002">
        <w:rPr>
          <w:rFonts w:ascii="Arial" w:hAnsi="Arial" w:cs="Arial"/>
          <w:b/>
          <w:bCs/>
          <w:noProof/>
          <w:sz w:val="28"/>
          <w:szCs w:val="28"/>
          <w:highlight w:val="cyan"/>
          <w:lang w:val="en-US"/>
        </w:rPr>
        <w:t>MCC160 Implementation:</w:t>
      </w:r>
    </w:p>
    <w:p w14:paraId="2EF3CA6C" w14:textId="77777777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function </w:t>
      </w:r>
      <w:r w:rsidRPr="00E75002">
        <w:rPr>
          <w:highlight w:val="cyan"/>
          <w:lang w:val="en-US"/>
        </w:rPr>
        <w:t>f_UTRAN_RB_SetUp_Speech</w:t>
      </w:r>
      <w:r w:rsidRPr="00E75002">
        <w:rPr>
          <w:lang w:val="en-US"/>
        </w:rPr>
        <w:t>(UTRAN_CellId_Type p_CellId,</w:t>
      </w:r>
    </w:p>
    <w:p w14:paraId="59A94BD4" w14:textId="77777777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                               boolean           p_USIM := true) //@sic R5s110210 sic@</w:t>
      </w:r>
    </w:p>
    <w:p w14:paraId="4ECEDF81" w14:textId="77777777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runs on UTRAN_PTC</w:t>
      </w:r>
    </w:p>
    <w:p w14:paraId="71612962" w14:textId="77777777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{ /* @sic R5s120139 - Additional Changes sic@ */</w:t>
      </w:r>
    </w:p>
    <w:p w14:paraId="377D866B" w14:textId="77777777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var UTRAN_CFN_Info_Type v_CfnInfo := f_CalculateActTime(p_CellId);</w:t>
      </w:r>
    </w:p>
    <w:p w14:paraId="659A8D69" w14:textId="77777777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var ActivationTime v_Activationtime := v_CfnInfo.actTime;</w:t>
      </w:r>
    </w:p>
    <w:p w14:paraId="752FED7A" w14:textId="77777777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var template (value) SS_ActivationTime v_SS_ActivationTime := cs_ActivateCFN(v_Activationtime);</w:t>
      </w:r>
    </w:p>
    <w:p w14:paraId="4AB65695" w14:textId="7487BB8A" w:rsidR="00E75002" w:rsidRPr="00E75002" w:rsidDel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moveFrom w:id="23" w:author="MCC TF160" w:date="2021-06-22T17:04:00Z"/>
          <w:lang w:val="en-US"/>
        </w:rPr>
      </w:pPr>
      <w:moveFromRangeStart w:id="24" w:author="MCC TF160" w:date="2021-06-22T17:04:00Z" w:name="move75273865"/>
      <w:moveFrom w:id="25" w:author="MCC TF160" w:date="2021-06-22T17:04:00Z">
        <w:r w:rsidRPr="00E75002" w:rsidDel="00E75002">
          <w:rPr>
            <w:lang w:val="en-US"/>
          </w:rPr>
          <w:t xml:space="preserve">    var UTRAN_SecurityInfo_Type v_SecurityInfo := f_UTRAN_Security_Get();</w:t>
        </w:r>
      </w:moveFrom>
    </w:p>
    <w:moveFromRangeEnd w:id="24"/>
    <w:p w14:paraId="5024764F" w14:textId="14DBD03B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var template (value) DL_DCCH_Message v_RB_SetUp := f_Get_cs_108_RB_SetUpSpeech(p_CellId, </w:t>
      </w:r>
      <w:del w:id="26" w:author="MCC TF160" w:date="2021-06-22T17:06:00Z">
        <w:r w:rsidRPr="00E75002" w:rsidDel="00E75002">
          <w:rPr>
            <w:lang w:val="en-US"/>
          </w:rPr>
          <w:delText>v_SecurityInfo.dl_IntegrityCheckInfo</w:delText>
        </w:r>
      </w:del>
      <w:r w:rsidRPr="00E75002">
        <w:rPr>
          <w:lang w:val="en-US"/>
        </w:rPr>
        <w:t>, v_Activationtime</w:t>
      </w:r>
      <w:ins w:id="27" w:author="MCC TF160" w:date="2021-06-24T17:21:00Z">
        <w:r w:rsidR="00241CF4">
          <w:rPr>
            <w:lang w:val="en-US"/>
          </w:rPr>
          <w:t xml:space="preserve">, </w:t>
        </w:r>
        <w:r w:rsidR="00241CF4" w:rsidRPr="00E75002">
          <w:rPr>
            <w:lang w:val="en-US"/>
          </w:rPr>
          <w:t>p_USIM</w:t>
        </w:r>
      </w:ins>
      <w:r w:rsidRPr="00E75002">
        <w:rPr>
          <w:lang w:val="en-US"/>
        </w:rPr>
        <w:t>);</w:t>
      </w:r>
    </w:p>
    <w:p w14:paraId="21DB88EC" w14:textId="77777777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</w:t>
      </w:r>
    </w:p>
    <w:p w14:paraId="7E207F80" w14:textId="77777777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f_UTRAN_RB_SetUp_Send(v_RB_SetUp); //@sic R5s110210 Additional MCC160 changes sic@</w:t>
      </w:r>
    </w:p>
    <w:p w14:paraId="3FC8536D" w14:textId="77777777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</w:p>
    <w:p w14:paraId="0335553E" w14:textId="77777777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f_SS_Config_ConvSpeech_RAB(p_CellId, v_SS_ActivationTime);  /* @sic R5s150684 sic@ */</w:t>
      </w:r>
    </w:p>
    <w:p w14:paraId="3013DA6E" w14:textId="77777777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lastRenderedPageBreak/>
        <w:t xml:space="preserve">    </w:t>
      </w:r>
    </w:p>
    <w:p w14:paraId="04AF7C91" w14:textId="77777777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f_UTRAN_RRC_ReceiveRB_SetupCmpl_Speech(p_CellId, v_Activationtime, p_USIM);</w:t>
      </w:r>
    </w:p>
    <w:p w14:paraId="5B4A7F8C" w14:textId="77777777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}</w:t>
      </w:r>
    </w:p>
    <w:p w14:paraId="1DC8C71E" w14:textId="77777777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function </w:t>
      </w:r>
      <w:r w:rsidRPr="00E75002">
        <w:rPr>
          <w:highlight w:val="cyan"/>
          <w:lang w:val="en-US"/>
        </w:rPr>
        <w:t>f_Get_cs_108_RB_SetUpSpeech</w:t>
      </w:r>
      <w:r w:rsidRPr="00E75002">
        <w:rPr>
          <w:lang w:val="en-US"/>
        </w:rPr>
        <w:t xml:space="preserve"> (UTRAN_CellId_Type  p_CellId,</w:t>
      </w:r>
    </w:p>
    <w:p w14:paraId="3A8B94D4" w14:textId="1809331E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del w:id="28" w:author="MCC TF160" w:date="2021-06-24T17:20:00Z">
        <w:r w:rsidRPr="00E75002" w:rsidDel="006C2C10">
          <w:rPr>
            <w:lang w:val="en-US"/>
          </w:rPr>
          <w:delText xml:space="preserve">                                        </w:delText>
        </w:r>
      </w:del>
      <w:del w:id="29" w:author="MCC TF160" w:date="2021-06-22T17:04:00Z">
        <w:r w:rsidRPr="00E75002" w:rsidDel="00E75002">
          <w:rPr>
            <w:lang w:val="en-US"/>
          </w:rPr>
          <w:delText>IntegrityCheckInfo p_Integrityinfo</w:delText>
        </w:r>
      </w:del>
      <w:r w:rsidRPr="00E75002">
        <w:rPr>
          <w:lang w:val="en-US"/>
        </w:rPr>
        <w:t>,</w:t>
      </w:r>
    </w:p>
    <w:p w14:paraId="11A141B0" w14:textId="77777777" w:rsidR="006C2C10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30" w:author="MCC TF160" w:date="2021-06-24T17:21:00Z"/>
          <w:lang w:val="en-US"/>
        </w:rPr>
      </w:pPr>
      <w:r w:rsidRPr="00E75002">
        <w:rPr>
          <w:lang w:val="en-US"/>
        </w:rPr>
        <w:t xml:space="preserve">                                        ActivationTime     p_Activationtime</w:t>
      </w:r>
      <w:ins w:id="31" w:author="MCC TF160" w:date="2021-06-24T17:21:00Z">
        <w:r w:rsidR="006C2C10">
          <w:rPr>
            <w:lang w:val="en-US"/>
          </w:rPr>
          <w:t>,</w:t>
        </w:r>
      </w:ins>
    </w:p>
    <w:p w14:paraId="17D95512" w14:textId="33FABDB9" w:rsidR="00E75002" w:rsidRPr="00E75002" w:rsidRDefault="006C2C10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ins w:id="32" w:author="MCC TF160" w:date="2021-06-24T17:21:00Z">
        <w:r w:rsidRPr="00E75002">
          <w:rPr>
            <w:lang w:val="en-US"/>
          </w:rPr>
          <w:t xml:space="preserve">                                        boolean        </w:t>
        </w:r>
        <w:r w:rsidR="00241CF4">
          <w:rPr>
            <w:lang w:val="en-US"/>
          </w:rPr>
          <w:t xml:space="preserve"> </w:t>
        </w:r>
        <w:r w:rsidRPr="00E75002">
          <w:rPr>
            <w:lang w:val="en-US"/>
          </w:rPr>
          <w:t xml:space="preserve">   p_USIM := true</w:t>
        </w:r>
      </w:ins>
      <w:r w:rsidR="00E75002" w:rsidRPr="00E75002">
        <w:rPr>
          <w:lang w:val="en-US"/>
        </w:rPr>
        <w:t>)</w:t>
      </w:r>
    </w:p>
    <w:p w14:paraId="07A15508" w14:textId="77777777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runs on UTRAN_PTC return template (value) DL_DCCH_Message</w:t>
      </w:r>
    </w:p>
    <w:p w14:paraId="5347BDF1" w14:textId="77777777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{ /* @sic R5-123750 sic@ */</w:t>
      </w:r>
    </w:p>
    <w:p w14:paraId="024E9C93" w14:textId="77777777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/* @sic R5s150684: restructuring (nested functions/templates) sic@ */</w:t>
      </w:r>
    </w:p>
    <w:p w14:paraId="1CD95499" w14:textId="77777777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var UTRAN_FddTddMessageClass_Type v_FddTddMessageClass := f_UTRAN_ConfigurationInfo_TestCaseRelease_Get();  // @sic R5s130195 Utran Release sic@</w:t>
      </w:r>
    </w:p>
    <w:p w14:paraId="588F36F8" w14:textId="77777777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var UTRAN_FDD_TDD_Type v_FDD_TDD_Mode := f_UTRAN_CellInfo_GetFDD_TDD(p_CellId);</w:t>
      </w:r>
    </w:p>
    <w:p w14:paraId="093C9A38" w14:textId="77777777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var template (value) DL_DCCH_Message v_RadioBearerSetup;</w:t>
      </w:r>
    </w:p>
    <w:p w14:paraId="74F50CD0" w14:textId="77777777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var B8_Type v_RAB_ID := tsc_RAB_DefCS;</w:t>
      </w:r>
    </w:p>
    <w:p w14:paraId="77F989C9" w14:textId="77777777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var UL_ScramblingCode v_UL_ScramblingCode;</w:t>
      </w:r>
    </w:p>
    <w:p w14:paraId="3B27D889" w14:textId="77777777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var PrimaryScramblingCode v_PrimaryScramblingCode;</w:t>
      </w:r>
    </w:p>
    <w:p w14:paraId="02AAC4A2" w14:textId="77777777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var CellParametersID v_CellParametersID;</w:t>
      </w:r>
    </w:p>
    <w:p w14:paraId="16328A28" w14:textId="27EDB444" w:rsid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33" w:author="MCC TF160" w:date="2021-06-22T17:04:00Z"/>
          <w:lang w:val="en-US"/>
        </w:rPr>
      </w:pPr>
      <w:moveToRangeStart w:id="34" w:author="MCC TF160" w:date="2021-06-22T17:04:00Z" w:name="move75273865"/>
      <w:moveTo w:id="35" w:author="MCC TF160" w:date="2021-06-22T17:04:00Z">
        <w:r w:rsidRPr="00E75002">
          <w:rPr>
            <w:lang w:val="en-US"/>
          </w:rPr>
          <w:t xml:space="preserve">    var UTRAN_SecurityInfo_Type v_SecurityInfo := f_UTRAN_Security_Get();</w:t>
        </w:r>
      </w:moveTo>
    </w:p>
    <w:p w14:paraId="65294DB9" w14:textId="50638B36" w:rsid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36" w:author="MCC TF160" w:date="2021-06-22T17:06:00Z"/>
          <w:lang w:val="en-US"/>
        </w:rPr>
      </w:pPr>
      <w:ins w:id="37" w:author="MCC TF160" w:date="2021-06-22T17:04:00Z">
        <w:r>
          <w:rPr>
            <w:lang w:val="en-US"/>
          </w:rPr>
          <w:t xml:space="preserve">    var </w:t>
        </w:r>
      </w:ins>
      <w:ins w:id="38" w:author="MCC TF160" w:date="2021-06-22T17:06:00Z">
        <w:r>
          <w:rPr>
            <w:lang w:val="en-US"/>
          </w:rPr>
          <w:t xml:space="preserve">template (omit) </w:t>
        </w:r>
      </w:ins>
      <w:ins w:id="39" w:author="MCC TF160" w:date="2021-06-22T17:04:00Z">
        <w:r w:rsidRPr="00E75002">
          <w:rPr>
            <w:lang w:val="en-US"/>
          </w:rPr>
          <w:t>IntegrityCheckInfo</w:t>
        </w:r>
      </w:ins>
      <w:ins w:id="40" w:author="MCC TF160" w:date="2021-06-22T17:06:00Z">
        <w:r>
          <w:rPr>
            <w:lang w:val="en-US"/>
          </w:rPr>
          <w:t xml:space="preserve"> </w:t>
        </w:r>
      </w:ins>
      <w:ins w:id="41" w:author="MCC TF160" w:date="2021-06-24T17:01:00Z">
        <w:r w:rsidR="00453CBA" w:rsidRPr="00453CBA">
          <w:rPr>
            <w:lang w:val="en-US"/>
          </w:rPr>
          <w:t>v_Integrityinfo</w:t>
        </w:r>
        <w:r w:rsidR="00453CBA">
          <w:rPr>
            <w:lang w:val="en-US"/>
          </w:rPr>
          <w:t xml:space="preserve"> </w:t>
        </w:r>
      </w:ins>
      <w:ins w:id="42" w:author="MCC TF160" w:date="2021-06-22T17:06:00Z">
        <w:r>
          <w:rPr>
            <w:lang w:val="en-US"/>
          </w:rPr>
          <w:t>:= omit</w:t>
        </w:r>
      </w:ins>
      <w:ins w:id="43" w:author="MCC TF160" w:date="2021-06-22T17:04:00Z">
        <w:r>
          <w:rPr>
            <w:lang w:val="en-US"/>
          </w:rPr>
          <w:t>;</w:t>
        </w:r>
      </w:ins>
    </w:p>
    <w:p w14:paraId="28652BDD" w14:textId="701EFEB5" w:rsid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44" w:author="MCC TF160" w:date="2021-06-22T17:06:00Z"/>
          <w:lang w:val="en-US"/>
        </w:rPr>
      </w:pPr>
    </w:p>
    <w:p w14:paraId="701E4B81" w14:textId="3DBD3D00" w:rsid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45" w:author="MCC TF160" w:date="2021-06-22T17:07:00Z"/>
          <w:lang w:val="en-US"/>
        </w:rPr>
      </w:pPr>
      <w:ins w:id="46" w:author="MCC TF160" w:date="2021-06-22T17:06:00Z">
        <w:r>
          <w:rPr>
            <w:lang w:val="en-US"/>
          </w:rPr>
          <w:t xml:space="preserve">    </w:t>
        </w:r>
      </w:ins>
      <w:ins w:id="47" w:author="MCC TF160" w:date="2021-06-22T17:07:00Z">
        <w:r>
          <w:rPr>
            <w:lang w:val="en-US"/>
          </w:rPr>
          <w:t>if (</w:t>
        </w:r>
        <w:r w:rsidRPr="00E75002">
          <w:rPr>
            <w:lang w:val="en-US"/>
          </w:rPr>
          <w:t>p_USIM</w:t>
        </w:r>
        <w:r>
          <w:rPr>
            <w:lang w:val="en-US"/>
          </w:rPr>
          <w:t>) {</w:t>
        </w:r>
      </w:ins>
    </w:p>
    <w:p w14:paraId="7AE32CE7" w14:textId="745A5DEB" w:rsid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48" w:author="MCC TF160" w:date="2021-06-22T17:07:00Z"/>
          <w:lang w:val="en-US"/>
        </w:rPr>
      </w:pPr>
      <w:ins w:id="49" w:author="MCC TF160" w:date="2021-06-22T17:07:00Z">
        <w:r>
          <w:rPr>
            <w:lang w:val="en-US"/>
          </w:rPr>
          <w:t xml:space="preserve">      v</w:t>
        </w:r>
        <w:r w:rsidRPr="00E75002">
          <w:rPr>
            <w:lang w:val="en-US"/>
          </w:rPr>
          <w:t>_Integrityinfo</w:t>
        </w:r>
        <w:r>
          <w:rPr>
            <w:lang w:val="en-US"/>
          </w:rPr>
          <w:t xml:space="preserve"> := </w:t>
        </w:r>
        <w:r w:rsidRPr="00E75002">
          <w:rPr>
            <w:lang w:val="en-US"/>
          </w:rPr>
          <w:t>v_SecurityInfo</w:t>
        </w:r>
        <w:r>
          <w:rPr>
            <w:lang w:val="en-US"/>
          </w:rPr>
          <w:t>.</w:t>
        </w:r>
        <w:r w:rsidRPr="00E75002">
          <w:rPr>
            <w:lang w:val="en-US"/>
          </w:rPr>
          <w:t>dl_IntegrityCheckInfo</w:t>
        </w:r>
        <w:r>
          <w:rPr>
            <w:lang w:val="en-US"/>
          </w:rPr>
          <w:t>;</w:t>
        </w:r>
      </w:ins>
    </w:p>
    <w:p w14:paraId="4BBAE825" w14:textId="724A157C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moveTo w:id="50" w:author="MCC TF160" w:date="2021-06-22T17:04:00Z"/>
          <w:lang w:val="en-US"/>
        </w:rPr>
      </w:pPr>
      <w:ins w:id="51" w:author="MCC TF160" w:date="2021-06-22T17:07:00Z">
        <w:r>
          <w:rPr>
            <w:lang w:val="en-US"/>
          </w:rPr>
          <w:t xml:space="preserve">    }</w:t>
        </w:r>
      </w:ins>
    </w:p>
    <w:moveToRangeEnd w:id="34"/>
    <w:p w14:paraId="6C462B8D" w14:textId="77777777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</w:t>
      </w:r>
    </w:p>
    <w:p w14:paraId="5B01C2F9" w14:textId="77777777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select (v_FDD_TDD_Mode) {</w:t>
      </w:r>
    </w:p>
    <w:p w14:paraId="6DA1B9DF" w14:textId="77777777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  case (UTRAN_FDD) {</w:t>
      </w:r>
    </w:p>
    <w:p w14:paraId="7064A408" w14:textId="77777777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    v_UL_ScramblingCode := f_UTRAN_CellInfo_GetULScrmCode_FDD(p_CellId);</w:t>
      </w:r>
    </w:p>
    <w:p w14:paraId="5FF5C934" w14:textId="77777777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    v_PrimaryScramblingCode := f_UTRAN_CellInfo_GetPriScrmCode_FDD(p_CellId);</w:t>
      </w:r>
    </w:p>
    <w:p w14:paraId="7334CB4B" w14:textId="77777777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    </w:t>
      </w:r>
    </w:p>
    <w:p w14:paraId="4B6802AB" w14:textId="77777777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    select (v_FddTddMessageClass) {</w:t>
      </w:r>
    </w:p>
    <w:p w14:paraId="703B2EDD" w14:textId="77777777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      case (FDDr8) {</w:t>
      </w:r>
    </w:p>
    <w:p w14:paraId="2981BED6" w14:textId="629F7759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        v_RadioBearerSetup := cs_108_RB_SetUpSpeech_FDD(</w:t>
      </w:r>
      <w:ins w:id="52" w:author="MCC TF160" w:date="2021-06-24T17:01:00Z">
        <w:r w:rsidR="00116985">
          <w:rPr>
            <w:lang w:val="en-US"/>
          </w:rPr>
          <w:t>v</w:t>
        </w:r>
      </w:ins>
      <w:del w:id="53" w:author="MCC TF160" w:date="2021-06-24T17:01:00Z">
        <w:r w:rsidRPr="00E75002" w:rsidDel="00116985">
          <w:rPr>
            <w:lang w:val="en-US"/>
          </w:rPr>
          <w:delText>p</w:delText>
        </w:r>
      </w:del>
      <w:r w:rsidRPr="00E75002">
        <w:rPr>
          <w:lang w:val="en-US"/>
        </w:rPr>
        <w:t>_Integrityinfo, p_Activationtime, v_RAB_ID, v_PrimaryScramblingCode, v_UL_ScramblingCode);</w:t>
      </w:r>
    </w:p>
    <w:p w14:paraId="7182D69B" w14:textId="77777777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      }</w:t>
      </w:r>
    </w:p>
    <w:p w14:paraId="436FE15C" w14:textId="77777777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      case (FDDr9) {</w:t>
      </w:r>
    </w:p>
    <w:p w14:paraId="36255360" w14:textId="1AB28B3E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        v_RadioBearerSetup := cs_108_RB_SetUpSpeech_r9_FDD(</w:t>
      </w:r>
      <w:ins w:id="54" w:author="MCC TF160" w:date="2021-06-24T17:01:00Z">
        <w:r w:rsidR="00116985">
          <w:rPr>
            <w:lang w:val="en-US"/>
          </w:rPr>
          <w:t>v</w:t>
        </w:r>
      </w:ins>
      <w:del w:id="55" w:author="MCC TF160" w:date="2021-06-24T17:01:00Z">
        <w:r w:rsidRPr="00E75002" w:rsidDel="00116985">
          <w:rPr>
            <w:lang w:val="en-US"/>
          </w:rPr>
          <w:delText>p</w:delText>
        </w:r>
      </w:del>
      <w:r w:rsidRPr="00E75002">
        <w:rPr>
          <w:lang w:val="en-US"/>
        </w:rPr>
        <w:t>_Integrityinfo, p_Activationtime, v_RAB_ID, v_PrimaryScramblingCode, v_UL_ScramblingCode);</w:t>
      </w:r>
    </w:p>
    <w:p w14:paraId="50FC5241" w14:textId="77777777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      }</w:t>
      </w:r>
    </w:p>
    <w:p w14:paraId="7AEC7348" w14:textId="77777777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      case (FDDr10) {</w:t>
      </w:r>
    </w:p>
    <w:p w14:paraId="5C0F9208" w14:textId="4E94914E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        v_RadioBearerSetup := cs_108_RB_SetUpSpeech_r10_FDD(</w:t>
      </w:r>
      <w:ins w:id="56" w:author="MCC TF160" w:date="2021-06-24T17:01:00Z">
        <w:r w:rsidR="00116985">
          <w:rPr>
            <w:lang w:val="en-US"/>
          </w:rPr>
          <w:t>v</w:t>
        </w:r>
      </w:ins>
      <w:del w:id="57" w:author="MCC TF160" w:date="2021-06-24T17:01:00Z">
        <w:r w:rsidRPr="00E75002" w:rsidDel="00116985">
          <w:rPr>
            <w:lang w:val="en-US"/>
          </w:rPr>
          <w:delText>p</w:delText>
        </w:r>
      </w:del>
      <w:r w:rsidRPr="00E75002">
        <w:rPr>
          <w:lang w:val="en-US"/>
        </w:rPr>
        <w:t>_Integrityinfo, p_Activationtime, v_RAB_ID, v_PrimaryScramblingCode, v_UL_ScramblingCode);</w:t>
      </w:r>
    </w:p>
    <w:p w14:paraId="5C6226EE" w14:textId="77777777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      }</w:t>
      </w:r>
    </w:p>
    <w:p w14:paraId="3C7C5320" w14:textId="77777777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      case (FDDr11) {</w:t>
      </w:r>
    </w:p>
    <w:p w14:paraId="088DC43A" w14:textId="349737A0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        v_RadioBearerSetup := cs_108_RB_SetUpSpeech_r11_FDD(</w:t>
      </w:r>
      <w:ins w:id="58" w:author="MCC TF160" w:date="2021-06-24T17:01:00Z">
        <w:r w:rsidR="00116985">
          <w:rPr>
            <w:lang w:val="en-US"/>
          </w:rPr>
          <w:t>v</w:t>
        </w:r>
      </w:ins>
      <w:del w:id="59" w:author="MCC TF160" w:date="2021-06-24T17:01:00Z">
        <w:r w:rsidRPr="00E75002" w:rsidDel="00116985">
          <w:rPr>
            <w:lang w:val="en-US"/>
          </w:rPr>
          <w:delText>p</w:delText>
        </w:r>
      </w:del>
      <w:r w:rsidRPr="00E75002">
        <w:rPr>
          <w:lang w:val="en-US"/>
        </w:rPr>
        <w:t>_Integrityinfo, p_Activationtime, v_RAB_ID, v_PrimaryScramblingCode, v_UL_ScramblingCode);</w:t>
      </w:r>
    </w:p>
    <w:p w14:paraId="41AD9121" w14:textId="77777777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      }</w:t>
      </w:r>
    </w:p>
    <w:p w14:paraId="3AA57156" w14:textId="77777777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      case (FDDr12) { /* @sic R5s150329 BASELINE MOVING 2015 sic@  */</w:t>
      </w:r>
    </w:p>
    <w:p w14:paraId="77F9BB9E" w14:textId="283DCA3F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        v_RadioBearerSetup := cs_108_RB_SetUpSpeech_r12_FDD(</w:t>
      </w:r>
      <w:ins w:id="60" w:author="MCC TF160" w:date="2021-06-24T17:01:00Z">
        <w:r w:rsidR="00116985">
          <w:rPr>
            <w:lang w:val="en-US"/>
          </w:rPr>
          <w:t>v</w:t>
        </w:r>
      </w:ins>
      <w:del w:id="61" w:author="MCC TF160" w:date="2021-06-24T17:01:00Z">
        <w:r w:rsidRPr="00E75002" w:rsidDel="00116985">
          <w:rPr>
            <w:lang w:val="en-US"/>
          </w:rPr>
          <w:delText>p</w:delText>
        </w:r>
      </w:del>
      <w:r w:rsidRPr="00E75002">
        <w:rPr>
          <w:lang w:val="en-US"/>
        </w:rPr>
        <w:t>_Integrityinfo, p_Activationtime, v_RAB_ID, v_PrimaryScramblingCode, v_UL_ScramblingCode);</w:t>
      </w:r>
    </w:p>
    <w:p w14:paraId="429F9243" w14:textId="77777777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      }</w:t>
      </w:r>
    </w:p>
    <w:p w14:paraId="7EBAE389" w14:textId="77777777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      case (FDDr14) { /* @sic R5-176156 sic@  */</w:t>
      </w:r>
    </w:p>
    <w:p w14:paraId="62B7FEBF" w14:textId="6584938C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        v_RadioBearerSetup := cs_108_RB_SetUpSpeech_r13_FDD(</w:t>
      </w:r>
      <w:ins w:id="62" w:author="MCC TF160" w:date="2021-06-24T17:01:00Z">
        <w:r w:rsidR="00116985">
          <w:rPr>
            <w:lang w:val="en-US"/>
          </w:rPr>
          <w:t>v</w:t>
        </w:r>
      </w:ins>
      <w:del w:id="63" w:author="MCC TF160" w:date="2021-06-24T17:01:00Z">
        <w:r w:rsidRPr="00E75002" w:rsidDel="00116985">
          <w:rPr>
            <w:lang w:val="en-US"/>
          </w:rPr>
          <w:delText>p</w:delText>
        </w:r>
      </w:del>
      <w:r w:rsidRPr="00E75002">
        <w:rPr>
          <w:lang w:val="en-US"/>
        </w:rPr>
        <w:t>_Integrityinfo, p_Activationtime, v_RAB_ID, v_PrimaryScramblingCode, v_UL_ScramblingCode);</w:t>
      </w:r>
    </w:p>
    <w:p w14:paraId="47B4C884" w14:textId="77777777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      }</w:t>
      </w:r>
    </w:p>
    <w:p w14:paraId="7D7D55B4" w14:textId="77777777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      case else {</w:t>
      </w:r>
    </w:p>
    <w:p w14:paraId="4C4DCDDB" w14:textId="77777777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        FatalError(__FILE__, __LINE__, "FDD release not supported");</w:t>
      </w:r>
    </w:p>
    <w:p w14:paraId="5FDF20F3" w14:textId="77777777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      }</w:t>
      </w:r>
    </w:p>
    <w:p w14:paraId="0DFFF4AE" w14:textId="77777777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    }</w:t>
      </w:r>
    </w:p>
    <w:p w14:paraId="2F5A67FE" w14:textId="77777777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  }</w:t>
      </w:r>
    </w:p>
    <w:p w14:paraId="3A543844" w14:textId="77777777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  case (UTRAN_TDD) {</w:t>
      </w:r>
    </w:p>
    <w:p w14:paraId="4BFF5CFF" w14:textId="77777777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    v_CellParametersID := f_UTRAN_CellInfo_GetCellParametersID_TDD(p_CellId);  // @sic R5s120719 sic@</w:t>
      </w:r>
    </w:p>
    <w:p w14:paraId="1E9F89BE" w14:textId="77777777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    </w:t>
      </w:r>
    </w:p>
    <w:p w14:paraId="6973EF19" w14:textId="77777777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    select (v_FddTddMessageClass) {</w:t>
      </w:r>
    </w:p>
    <w:p w14:paraId="1FA89150" w14:textId="77777777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      case (TDDr9) {</w:t>
      </w:r>
    </w:p>
    <w:p w14:paraId="20DB6DE0" w14:textId="2A1D58B3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        v_RadioBearerSetup := cs_108_RB_SetUpSpeech_TDD(</w:t>
      </w:r>
      <w:ins w:id="64" w:author="MCC TF160" w:date="2021-06-24T17:02:00Z">
        <w:r w:rsidR="00116985">
          <w:rPr>
            <w:lang w:val="en-US"/>
          </w:rPr>
          <w:t>v</w:t>
        </w:r>
      </w:ins>
      <w:del w:id="65" w:author="MCC TF160" w:date="2021-06-24T17:02:00Z">
        <w:r w:rsidRPr="00E75002" w:rsidDel="00116985">
          <w:rPr>
            <w:lang w:val="en-US"/>
          </w:rPr>
          <w:delText>p</w:delText>
        </w:r>
      </w:del>
      <w:r w:rsidRPr="00E75002">
        <w:rPr>
          <w:lang w:val="en-US"/>
        </w:rPr>
        <w:t>_Integrityinfo, p_Activationtime, v_RAB_ID, v_CellParametersID);</w:t>
      </w:r>
    </w:p>
    <w:p w14:paraId="1D12EC9D" w14:textId="77777777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      }</w:t>
      </w:r>
    </w:p>
    <w:p w14:paraId="7A0C0C63" w14:textId="77777777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      case (TDDr10) {</w:t>
      </w:r>
    </w:p>
    <w:p w14:paraId="3B442B80" w14:textId="42E081A6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        v_RadioBearerSetup := cs_108_RB_SetUpSpeech_r10_TDD(</w:t>
      </w:r>
      <w:ins w:id="66" w:author="MCC TF160" w:date="2021-06-24T17:02:00Z">
        <w:r w:rsidR="00116985">
          <w:rPr>
            <w:lang w:val="en-US"/>
          </w:rPr>
          <w:t>v</w:t>
        </w:r>
      </w:ins>
      <w:del w:id="67" w:author="MCC TF160" w:date="2021-06-24T17:02:00Z">
        <w:r w:rsidRPr="00E75002" w:rsidDel="00116985">
          <w:rPr>
            <w:lang w:val="en-US"/>
          </w:rPr>
          <w:delText>p</w:delText>
        </w:r>
      </w:del>
      <w:r w:rsidRPr="00E75002">
        <w:rPr>
          <w:lang w:val="en-US"/>
        </w:rPr>
        <w:t>_Integrityinfo, p_Activationtime, v_RAB_ID, v_CellParametersID);</w:t>
      </w:r>
    </w:p>
    <w:p w14:paraId="414598F4" w14:textId="77777777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      }</w:t>
      </w:r>
    </w:p>
    <w:p w14:paraId="26099F1C" w14:textId="77777777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      case (TDDr11) {</w:t>
      </w:r>
    </w:p>
    <w:p w14:paraId="5A29C02C" w14:textId="14497C92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        v_RadioBearerSetup := cs_108_RB_SetUpSpeech_r11_TDD(</w:t>
      </w:r>
      <w:del w:id="68" w:author="MCC TF160" w:date="2021-06-24T17:02:00Z">
        <w:r w:rsidRPr="00E75002" w:rsidDel="00116985">
          <w:rPr>
            <w:lang w:val="en-US"/>
          </w:rPr>
          <w:delText>p</w:delText>
        </w:r>
      </w:del>
      <w:ins w:id="69" w:author="MCC TF160" w:date="2021-06-24T17:02:00Z">
        <w:r w:rsidR="00116985">
          <w:rPr>
            <w:lang w:val="en-US"/>
          </w:rPr>
          <w:t>v</w:t>
        </w:r>
      </w:ins>
      <w:r w:rsidRPr="00E75002">
        <w:rPr>
          <w:lang w:val="en-US"/>
        </w:rPr>
        <w:t>_Integrityinfo, p_Activationtime, v_RAB_ID, v_CellParametersID);</w:t>
      </w:r>
    </w:p>
    <w:p w14:paraId="0EBE515F" w14:textId="77777777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      }</w:t>
      </w:r>
    </w:p>
    <w:p w14:paraId="364466E1" w14:textId="77777777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      case (TDDr12) { /* @sic R5s150329 BASELINE MOVING 2015 sic@  */</w:t>
      </w:r>
    </w:p>
    <w:p w14:paraId="792B9682" w14:textId="623CA4A2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lastRenderedPageBreak/>
        <w:t xml:space="preserve">            v_RadioBearerSetup := cs_108_RB_SetUpSpeech_r12_TDD(</w:t>
      </w:r>
      <w:ins w:id="70" w:author="MCC TF160" w:date="2021-06-24T17:02:00Z">
        <w:r w:rsidR="00116985">
          <w:rPr>
            <w:lang w:val="en-US"/>
          </w:rPr>
          <w:t>v</w:t>
        </w:r>
      </w:ins>
      <w:del w:id="71" w:author="MCC TF160" w:date="2021-06-24T17:02:00Z">
        <w:r w:rsidRPr="00E75002" w:rsidDel="00116985">
          <w:rPr>
            <w:lang w:val="en-US"/>
          </w:rPr>
          <w:delText>p</w:delText>
        </w:r>
      </w:del>
      <w:r w:rsidRPr="00E75002">
        <w:rPr>
          <w:lang w:val="en-US"/>
        </w:rPr>
        <w:t>_Integrityinfo, p_Activationtime, v_RAB_ID, v_CellParametersID);</w:t>
      </w:r>
    </w:p>
    <w:p w14:paraId="1839F217" w14:textId="77777777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      }</w:t>
      </w:r>
    </w:p>
    <w:p w14:paraId="02090F63" w14:textId="77777777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      case (TDDr14) { /* @sic R5-176156 sic@  */</w:t>
      </w:r>
    </w:p>
    <w:p w14:paraId="309FF0D4" w14:textId="4B84D283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        v_RadioBearerSetup := cs_108_RB_SetUpSpeech_r13_TDD(</w:t>
      </w:r>
      <w:ins w:id="72" w:author="MCC TF160" w:date="2021-06-24T17:02:00Z">
        <w:r w:rsidR="00116985">
          <w:rPr>
            <w:lang w:val="en-US"/>
          </w:rPr>
          <w:t>v</w:t>
        </w:r>
      </w:ins>
      <w:del w:id="73" w:author="MCC TF160" w:date="2021-06-24T17:02:00Z">
        <w:r w:rsidRPr="00E75002" w:rsidDel="00116985">
          <w:rPr>
            <w:lang w:val="en-US"/>
          </w:rPr>
          <w:delText>p</w:delText>
        </w:r>
      </w:del>
      <w:r w:rsidRPr="00E75002">
        <w:rPr>
          <w:lang w:val="en-US"/>
        </w:rPr>
        <w:t>_Integrityinfo, p_Activationtime, v_RAB_ID, v_CellParametersID);</w:t>
      </w:r>
    </w:p>
    <w:p w14:paraId="02E6C0C6" w14:textId="77777777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      }</w:t>
      </w:r>
    </w:p>
    <w:p w14:paraId="697E288B" w14:textId="77777777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      case else {</w:t>
      </w:r>
    </w:p>
    <w:p w14:paraId="27E65AAE" w14:textId="77777777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        FatalError(__FILE__, __LINE__, "TDD release not supported");</w:t>
      </w:r>
    </w:p>
    <w:p w14:paraId="4B318B32" w14:textId="77777777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      }</w:t>
      </w:r>
    </w:p>
    <w:p w14:paraId="46B5C9AA" w14:textId="77777777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    }</w:t>
      </w:r>
    </w:p>
    <w:p w14:paraId="47066A0E" w14:textId="77777777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  }</w:t>
      </w:r>
    </w:p>
    <w:p w14:paraId="5C1F791F" w14:textId="77777777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}</w:t>
      </w:r>
    </w:p>
    <w:p w14:paraId="3E767287" w14:textId="77777777" w:rsidR="00E75002" w:rsidRP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  return v_RadioBearerSetup;</w:t>
      </w:r>
    </w:p>
    <w:p w14:paraId="5CCD898B" w14:textId="05C0E80C" w:rsidR="00E75002" w:rsidRDefault="00E75002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E75002">
        <w:rPr>
          <w:lang w:val="en-US"/>
        </w:rPr>
        <w:t xml:space="preserve">  }</w:t>
      </w:r>
    </w:p>
    <w:p w14:paraId="5492CD61" w14:textId="5A9B81C9" w:rsidR="006C2C10" w:rsidRDefault="006C2C10" w:rsidP="00E7500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</w:p>
    <w:p w14:paraId="0D73BB5A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function </w:t>
      </w:r>
      <w:r w:rsidRPr="006C2C10">
        <w:rPr>
          <w:highlight w:val="cyan"/>
          <w:lang w:val="en-US"/>
        </w:rPr>
        <w:t>f_UTRAN_MO_SpeechCall_Steps11_16</w:t>
      </w:r>
      <w:r w:rsidRPr="006C2C10">
        <w:rPr>
          <w:lang w:val="en-US"/>
        </w:rPr>
        <w:t>(UTRAN_CellId_Type p_CellId,</w:t>
      </w:r>
    </w:p>
    <w:p w14:paraId="2BE735CD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                                        TI                 p_TI_R,</w:t>
      </w:r>
    </w:p>
    <w:p w14:paraId="6007C599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                                        boolean            p_PS_RB_Already_Est := false,</w:t>
      </w:r>
    </w:p>
    <w:p w14:paraId="053E92AD" w14:textId="726A1CB5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74" w:author="MCC TF160" w:date="2021-06-24T17:15:00Z"/>
          <w:lang w:val="en-US"/>
        </w:rPr>
      </w:pPr>
      <w:r w:rsidRPr="006C2C10">
        <w:rPr>
          <w:lang w:val="en-US"/>
        </w:rPr>
        <w:t xml:space="preserve">                                            boolean            p_StopAtU4State := false</w:t>
      </w:r>
      <w:ins w:id="75" w:author="MCC TF160" w:date="2021-06-24T17:15:00Z">
        <w:r w:rsidRPr="006C2C10">
          <w:t xml:space="preserve"> </w:t>
        </w:r>
        <w:r w:rsidRPr="006C2C10">
          <w:rPr>
            <w:lang w:val="en-US"/>
          </w:rPr>
          <w:t>,</w:t>
        </w:r>
      </w:ins>
    </w:p>
    <w:p w14:paraId="25346D67" w14:textId="30B1428C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ins w:id="76" w:author="MCC TF160" w:date="2021-06-24T17:15:00Z">
        <w:r w:rsidRPr="006C2C10">
          <w:rPr>
            <w:lang w:val="en-US"/>
          </w:rPr>
          <w:t xml:space="preserve">                           </w:t>
        </w:r>
        <w:r>
          <w:rPr>
            <w:lang w:val="en-US"/>
          </w:rPr>
          <w:t xml:space="preserve">             </w:t>
        </w:r>
        <w:r w:rsidRPr="006C2C10">
          <w:rPr>
            <w:lang w:val="en-US"/>
          </w:rPr>
          <w:t xml:space="preserve">    boolean     </w:t>
        </w:r>
        <w:r>
          <w:rPr>
            <w:lang w:val="en-US"/>
          </w:rPr>
          <w:t xml:space="preserve"> </w:t>
        </w:r>
        <w:r w:rsidRPr="006C2C10">
          <w:rPr>
            <w:lang w:val="en-US"/>
          </w:rPr>
          <w:t xml:space="preserve">      p_USIM := true</w:t>
        </w:r>
      </w:ins>
      <w:r w:rsidRPr="006C2C10">
        <w:rPr>
          <w:lang w:val="en-US"/>
        </w:rPr>
        <w:t>) runs on UTRAN_PTC</w:t>
      </w:r>
    </w:p>
    <w:p w14:paraId="6755D4B1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{</w:t>
      </w:r>
    </w:p>
    <w:p w14:paraId="62CD870E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var TI v_TI_S := p_TI_R;</w:t>
      </w:r>
    </w:p>
    <w:p w14:paraId="01C30E7D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v_TI_S.tiFlag := '1'B;</w:t>
      </w:r>
    </w:p>
    <w:p w14:paraId="330F8231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</w:t>
      </w:r>
    </w:p>
    <w:p w14:paraId="75024ECB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//Step 11  -  Send Call PROCEEDING</w:t>
      </w:r>
    </w:p>
    <w:p w14:paraId="7495AD0A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U_Dc.send(cas_DataReq_CS(utran_CellDedicated, tsc_RB3, cs_U_CallProc(v_TI_S)));</w:t>
      </w:r>
    </w:p>
    <w:p w14:paraId="2D1C5D08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</w:p>
    <w:p w14:paraId="3429D43F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//Step 12-13 - Radio Bearer Establishment</w:t>
      </w:r>
    </w:p>
    <w:p w14:paraId="43C054A5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if (p_PS_RB_Already_Est){</w:t>
      </w:r>
    </w:p>
    <w:p w14:paraId="447C1D07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  f_UTRAN_Setup_RAB_PS_and_ConvSpeech(p_CellId);</w:t>
      </w:r>
    </w:p>
    <w:p w14:paraId="68725C46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}</w:t>
      </w:r>
    </w:p>
    <w:p w14:paraId="064AD541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else {</w:t>
      </w:r>
    </w:p>
    <w:p w14:paraId="7FE3E0B2" w14:textId="575A1B12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  f_UTRAN_RB_SetUp_Speech(p_CellId</w:t>
      </w:r>
      <w:ins w:id="77" w:author="MCC TF160" w:date="2021-06-24T17:17:00Z">
        <w:r>
          <w:rPr>
            <w:lang w:val="en-US"/>
          </w:rPr>
          <w:t xml:space="preserve">, </w:t>
        </w:r>
        <w:r w:rsidRPr="006C2C10">
          <w:rPr>
            <w:lang w:val="en-US"/>
          </w:rPr>
          <w:t>p_USIM</w:t>
        </w:r>
      </w:ins>
      <w:r w:rsidRPr="006C2C10">
        <w:rPr>
          <w:lang w:val="en-US"/>
        </w:rPr>
        <w:t>);  /* @sic R5s120139 - Additional Changes sic@ */</w:t>
      </w:r>
    </w:p>
    <w:p w14:paraId="643014CF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}</w:t>
      </w:r>
    </w:p>
    <w:p w14:paraId="239B24B0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</w:t>
      </w:r>
    </w:p>
    <w:p w14:paraId="11DB4576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//Step 14  -  Send Alerting</w:t>
      </w:r>
    </w:p>
    <w:p w14:paraId="24048B52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U_Dc.send(cas_DataReq_CS(utran_CellDedicated, tsc_RB3, cs_U_Alert(v_TI_S)));</w:t>
      </w:r>
    </w:p>
    <w:p w14:paraId="5D619F41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</w:t>
      </w:r>
    </w:p>
    <w:p w14:paraId="052771FC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if (not p_StopAtU4State) { // @sic R5-150590 sic@</w:t>
      </w:r>
    </w:p>
    <w:p w14:paraId="554C7D34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  //Step 15  -  Send Connect</w:t>
      </w:r>
    </w:p>
    <w:p w14:paraId="726C179E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  U_Dc.send(cas_DataReq_CS(utran_CellDedicated, tsc_RB3, cs_U_Connect(v_TI_S)));</w:t>
      </w:r>
    </w:p>
    <w:p w14:paraId="37D2FF89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</w:t>
      </w:r>
    </w:p>
    <w:p w14:paraId="34A1FD6B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  //Step 16  -  Receive CONNECT ACKOWLEDGE</w:t>
      </w:r>
    </w:p>
    <w:p w14:paraId="4583B2C2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  U_Dc.receive(car_UplinkDirectTransfer(utran_CellDedicated, tsc_RB3, cr_U_ConnAck(p_TI_R)));</w:t>
      </w:r>
    </w:p>
    <w:p w14:paraId="686DA1DA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}</w:t>
      </w:r>
    </w:p>
    <w:p w14:paraId="50E71F2E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}</w:t>
      </w:r>
    </w:p>
    <w:p w14:paraId="2A6BB269" w14:textId="77777777" w:rsid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</w:p>
    <w:p w14:paraId="1AF7F071" w14:textId="4DA412A2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function </w:t>
      </w:r>
      <w:r w:rsidRPr="006C2C10">
        <w:rPr>
          <w:highlight w:val="cyan"/>
          <w:lang w:val="en-US"/>
        </w:rPr>
        <w:t>f_TC_11_2_10_UTRAN</w:t>
      </w:r>
      <w:r w:rsidRPr="006C2C10">
        <w:rPr>
          <w:lang w:val="en-US"/>
        </w:rPr>
        <w:t>() runs on UTRAN_IRAT_PTC</w:t>
      </w:r>
    </w:p>
    <w:p w14:paraId="34CFEE40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{</w:t>
      </w:r>
    </w:p>
    <w:p w14:paraId="27F3E6DE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var U_RLC_TM_IND v_RLC_TR_DATA_IND; // @sic R5-150124 sic@</w:t>
      </w:r>
    </w:p>
    <w:p w14:paraId="52EC8F6A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var InitialUE_Identity v_InitialUE_Id;</w:t>
      </w:r>
    </w:p>
    <w:p w14:paraId="5846BB42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var TI v_TI_R;</w:t>
      </w:r>
    </w:p>
    <w:p w14:paraId="2C8AC671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var RRC_DATA_IND v_RRC_DataInd;</w:t>
      </w:r>
    </w:p>
    <w:p w14:paraId="62EBB35E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var template (present) EstablishmentCause v_EstCause := emergencyCall;</w:t>
      </w:r>
    </w:p>
    <w:p w14:paraId="074D0095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var KeySeq v_KeySeq := '111'B; //cipher key sequence number IE: no key is available</w:t>
      </w:r>
    </w:p>
    <w:p w14:paraId="301C0908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var float v_Wait := 60.0; // 60 seconds to allow UE to complete the procedure on UTRAN cell</w:t>
      </w:r>
    </w:p>
    <w:p w14:paraId="3E933486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var RB_ConfigType v_CellConfig;</w:t>
      </w:r>
    </w:p>
    <w:p w14:paraId="3052D07F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timer t_Wait := v_Wait ; // Local wait Timer</w:t>
      </w:r>
    </w:p>
    <w:p w14:paraId="74156D7A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</w:t>
      </w:r>
    </w:p>
    <w:p w14:paraId="7515DD40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//Initialise test case</w:t>
      </w:r>
    </w:p>
    <w:p w14:paraId="62D5CADF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f_UTRAN_Init(EUTRA_UTRAN);</w:t>
      </w:r>
    </w:p>
    <w:p w14:paraId="3ED4B922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</w:t>
      </w:r>
    </w:p>
    <w:p w14:paraId="01CF2B51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//Create UTRAN cell5</w:t>
      </w:r>
    </w:p>
    <w:p w14:paraId="03BD6D5D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f_UTRAN_SS_CreateCellDCH(utran_Cell5); // @sic R5s140846 sic@</w:t>
      </w:r>
    </w:p>
    <w:p w14:paraId="15193F57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//Start sending System Information</w:t>
      </w:r>
    </w:p>
    <w:p w14:paraId="049F99B5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f_UTRAN_SendDefSysInfo ( utran_Cell5 );  // @sic R5s140731 R5-144741 sic@</w:t>
      </w:r>
    </w:p>
    <w:p w14:paraId="79D86651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</w:p>
    <w:p w14:paraId="7DDA2466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//First Trigger, sent to UTRA after step 2 having been performed in EUTRA</w:t>
      </w:r>
    </w:p>
    <w:p w14:paraId="34B36619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f_IRAT_WaitForCoOrd_Trigger(EUTRA);</w:t>
      </w:r>
    </w:p>
    <w:p w14:paraId="6160AF76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</w:p>
    <w:p w14:paraId="55382EA9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// Cell 5 powered after step 2</w:t>
      </w:r>
    </w:p>
    <w:p w14:paraId="6762FFB4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f_UTRAN_SetCellPower(utran_Cell5, -70, -70); // @sic R5s140731 R5-144741 R5s140961 R5s160755 sic@</w:t>
      </w:r>
    </w:p>
    <w:p w14:paraId="5BF89553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</w:t>
      </w:r>
    </w:p>
    <w:p w14:paraId="6A85716F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f_UTRAN_TestBody_Set(true);</w:t>
      </w:r>
    </w:p>
    <w:p w14:paraId="1C5D98D3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</w:t>
      </w:r>
    </w:p>
    <w:p w14:paraId="4DBCA6E6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lastRenderedPageBreak/>
        <w:t xml:space="preserve">    // Wait for 60s for the UE to complete cell selection. UTRA cell is less powerful than EUTRA cell</w:t>
      </w:r>
    </w:p>
    <w:p w14:paraId="595BB3FF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//@siclog "Step 2B" siclog@</w:t>
      </w:r>
    </w:p>
    <w:p w14:paraId="2E1533CD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f_Delay(60.0); // @sic R5s160755 sic@ @sic R5s160947 sic@</w:t>
      </w:r>
    </w:p>
    <w:p w14:paraId="7E71041A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</w:p>
    <w:p w14:paraId="50B76855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// Cause the UE to originate Emergency call. The request is assumed to be triggered by AT command D.</w:t>
      </w:r>
    </w:p>
    <w:p w14:paraId="272A6DB5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//@siclog "Step 3" siclog@</w:t>
      </w:r>
    </w:p>
    <w:p w14:paraId="21BF70A7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f_UT_RequestCSCall(UT, px_EmergencyCallNumber);</w:t>
      </w:r>
    </w:p>
    <w:p w14:paraId="48517D7A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</w:t>
      </w:r>
    </w:p>
    <w:p w14:paraId="79477DBE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t_Wait.start;</w:t>
      </w:r>
    </w:p>
    <w:p w14:paraId="46AFECB7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</w:t>
      </w:r>
    </w:p>
    <w:p w14:paraId="66190AB6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alt {</w:t>
      </w:r>
    </w:p>
    <w:p w14:paraId="69BCC6F9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  //@siclog "Step 4" siclog@</w:t>
      </w:r>
    </w:p>
    <w:p w14:paraId="0A2A3D04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  //Check: Does the UE transmit an RRC CONNECTION REQUEST message on Cell 5 with Establishment cause: Emergency Call in the next [60] seconds?</w:t>
      </w:r>
    </w:p>
    <w:p w14:paraId="11736DEA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  [] U_TM.receive(car_RRC_ConnReq(utran_Cell5,</w:t>
      </w:r>
    </w:p>
    <w:p w14:paraId="144C6AF9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                                  tsc_RB0,</w:t>
      </w:r>
    </w:p>
    <w:p w14:paraId="52B09870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                                  cr_108_RRC_ConnReq_r8(v_EstCause))) -&gt; value v_RLC_TR_DATA_IND {</w:t>
      </w:r>
    </w:p>
    <w:p w14:paraId="5BD4F38D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    f_UTRAN_PreliminaryPass(__FILE__, __LINE__, "Step 4");</w:t>
      </w:r>
    </w:p>
    <w:p w14:paraId="13905386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    v_InitialUE_Id := v_RLC_TR_DATA_IND.data.tM_message.uL_CCCH_Message.message_.rrcConnectionRequest.initialUE_Identity;  // @sic R5-150124 sic@</w:t>
      </w:r>
    </w:p>
    <w:p w14:paraId="22E0F35A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    f_UTRAN_CheckReleaseIndicator(v_RLC_TR_DATA_IND.data.tM_message.uL_CCCH_Message.message_.rrcConnectionRequest.v3d0NonCriticalExtensions.v4b0NonCriticalExtensions.rrcConnectionRequest_v4b0ext.accessStratumReleaseIndicator); // @sic R5-150124 sic@</w:t>
      </w:r>
    </w:p>
    <w:p w14:paraId="2AE49BF6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    t_Wait.stop; // @sic R5s150887 sic@</w:t>
      </w:r>
    </w:p>
    <w:p w14:paraId="1F400529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  }</w:t>
      </w:r>
    </w:p>
    <w:p w14:paraId="7612B2BC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  [] t_Wait.timeout {</w:t>
      </w:r>
    </w:p>
    <w:p w14:paraId="465FC305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    f_UTRAN_SetVerdictFailOrInconc(__FILE__, __LINE__, "Step 4: RRC Connection Request not received within wait time");</w:t>
      </w:r>
    </w:p>
    <w:p w14:paraId="62C95FDF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  }</w:t>
      </w:r>
    </w:p>
    <w:p w14:paraId="626FCBAC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}</w:t>
      </w:r>
    </w:p>
    <w:p w14:paraId="75E56145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</w:t>
      </w:r>
    </w:p>
    <w:p w14:paraId="7BD18175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//@siclog "Step 5" siclog@</w:t>
      </w:r>
    </w:p>
    <w:p w14:paraId="2F606D33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// The SS transmits an RRC CONNECTION SETUP message on Cell 5.</w:t>
      </w:r>
    </w:p>
    <w:p w14:paraId="214A1592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//@siclog "Step 6" siclog@</w:t>
      </w:r>
    </w:p>
    <w:p w14:paraId="322A45ED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// The UE transmits an RRC CONNECTION SETUP COMPLETE message on Cell 5.</w:t>
      </w:r>
    </w:p>
    <w:p w14:paraId="1AC95E4E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f_UTRAN_RRC_ConnEst_WithoutRRCConnectionReq(utran_Cell5,v_InitialUE_Id);</w:t>
      </w:r>
    </w:p>
    <w:p w14:paraId="3A339B92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</w:t>
      </w:r>
    </w:p>
    <w:p w14:paraId="68E40395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//@siclog "Step 7" siclog@</w:t>
      </w:r>
    </w:p>
    <w:p w14:paraId="0E6A5947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// The UE transmits an INITIAL DIRECT TRANSFER message on Cell 5. This message includes a CM SERVICE REQUEST message.</w:t>
      </w:r>
    </w:p>
    <w:p w14:paraId="20EFACB8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U_Dc.receive(car_InitDirectTransfer(utran_CellDedicated,</w:t>
      </w:r>
    </w:p>
    <w:p w14:paraId="25C1E3F7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                                    tsc_RB3,</w:t>
      </w:r>
    </w:p>
    <w:p w14:paraId="1A533B65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                                    cr_U_ServReq_MO_Emergency(v_KeySeq, ?))); // UE id to be clarified</w:t>
      </w:r>
    </w:p>
    <w:p w14:paraId="061A622B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</w:t>
      </w:r>
    </w:p>
    <w:p w14:paraId="3D34C23F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//@siclog "Step 8" siclog@</w:t>
      </w:r>
    </w:p>
    <w:p w14:paraId="2C0CAE53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// The SS transmits a DOWNLINK DIRECT TRANSFER message on Cell 5. This message includes a CM SERVICE ACCEPT message.</w:t>
      </w:r>
    </w:p>
    <w:p w14:paraId="7D886BE8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U_Dc.send(cas_DataReq_CS(utran_CellDedicated,</w:t>
      </w:r>
    </w:p>
    <w:p w14:paraId="75A0A79A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                         tsc_RB3,</w:t>
      </w:r>
    </w:p>
    <w:p w14:paraId="2F4AB6C2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                         cs_U_CM_ServAcc)); // @sic R5s140731 R5-144741 sic@</w:t>
      </w:r>
    </w:p>
    <w:p w14:paraId="6051F509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</w:t>
      </w:r>
    </w:p>
    <w:p w14:paraId="43323BD4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//@siclog "Step 9" siclog@</w:t>
      </w:r>
    </w:p>
    <w:p w14:paraId="792DFA85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// The UE transmits an UPLINK DIRECT TRANSFER message on Cell 5. This message includes an EMERGENCY SETUP message.</w:t>
      </w:r>
    </w:p>
    <w:p w14:paraId="73F0BD98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U_Dc.receive(car_UplinkDirectTransfer(utran_CellDedicated,</w:t>
      </w:r>
    </w:p>
    <w:p w14:paraId="75A66507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                                      tsc_RB3,</w:t>
      </w:r>
    </w:p>
    <w:p w14:paraId="0B7EC4A4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                                      cr_U_ESetup)) -&gt; value v_RRC_DataInd;</w:t>
      </w:r>
    </w:p>
    <w:p w14:paraId="194A8E3D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//@siclog "Steps 10-15" siclog@</w:t>
      </w:r>
    </w:p>
    <w:p w14:paraId="5C3F78A6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// steps 11-16 of 34.108 cl. 7.2.3.2.3</w:t>
      </w:r>
    </w:p>
    <w:p w14:paraId="0A0464E1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v_TI_R := v_RRC_DataInd.msg.esetup.ti;</w:t>
      </w:r>
    </w:p>
    <w:p w14:paraId="659EC6C8" w14:textId="477F5ED8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f_UTRAN_MO_SpeechCall_Steps11_16(utran_Cell5, v_TI_R</w:t>
      </w:r>
      <w:ins w:id="78" w:author="MCC TF160" w:date="2021-06-24T17:23:00Z">
        <w:r w:rsidR="00241CF4">
          <w:rPr>
            <w:lang w:val="en-US"/>
          </w:rPr>
          <w:t>, -, -, false</w:t>
        </w:r>
      </w:ins>
      <w:r w:rsidRPr="006C2C10">
        <w:rPr>
          <w:lang w:val="en-US"/>
        </w:rPr>
        <w:t>);</w:t>
      </w:r>
    </w:p>
    <w:p w14:paraId="173CC598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</w:t>
      </w:r>
    </w:p>
    <w:p w14:paraId="11751104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f_UTRAN_TestBody_Set(false);</w:t>
      </w:r>
    </w:p>
    <w:p w14:paraId="531A9427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</w:t>
      </w:r>
    </w:p>
    <w:p w14:paraId="3DB283DF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// send coordination message for end of test case</w:t>
      </w:r>
    </w:p>
    <w:p w14:paraId="0479C47A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f_IRAT_SendCoOrd(EUTRA, cms_IRAT_Trigger);</w:t>
      </w:r>
    </w:p>
    <w:p w14:paraId="4E733437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</w:p>
    <w:p w14:paraId="34A70F27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// Switch off/power off and release cells   @sic R5s140731 R5-144741 sic@</w:t>
      </w:r>
    </w:p>
    <w:p w14:paraId="07FD1799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//Disconnect the active CC call</w:t>
      </w:r>
    </w:p>
    <w:p w14:paraId="137F068D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f_UTRAN_CC_Disconnect (cs_TI_MO );</w:t>
      </w:r>
    </w:p>
    <w:p w14:paraId="0B2B0B05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//Release RRC connection</w:t>
      </w:r>
    </w:p>
    <w:p w14:paraId="0D527059" w14:textId="4F369640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f_UTRAN_RRC_ConnRel( utran_Cell5, cell_Dch</w:t>
      </w:r>
      <w:ins w:id="79" w:author="MCC TF160" w:date="2021-06-24T17:24:00Z">
        <w:r w:rsidR="00241CF4">
          <w:rPr>
            <w:lang w:val="en-US"/>
          </w:rPr>
          <w:t>, -, false</w:t>
        </w:r>
      </w:ins>
      <w:r w:rsidRPr="006C2C10">
        <w:rPr>
          <w:lang w:val="en-US"/>
        </w:rPr>
        <w:t xml:space="preserve"> );</w:t>
      </w:r>
    </w:p>
    <w:p w14:paraId="2EACBC48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lastRenderedPageBreak/>
        <w:t xml:space="preserve">    //SwitchPower off UE</w:t>
      </w:r>
    </w:p>
    <w:p w14:paraId="33BFE79B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f_UT_SwitchOffUE (UT, true, CNF_REQUIRED);</w:t>
      </w:r>
    </w:p>
    <w:p w14:paraId="6424E9CB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v_CellConfig := f_UTRAN_CellInfo_GetConfigType(utran_Cell5);</w:t>
      </w:r>
    </w:p>
    <w:p w14:paraId="7729EB55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//Release the UTRAN cell</w:t>
      </w:r>
    </w:p>
    <w:p w14:paraId="1E360CE0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f_UTRAN_ReleaseCell(utran_Cell5, v_CellConfig);</w:t>
      </w:r>
    </w:p>
    <w:p w14:paraId="1A989D8E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</w:t>
      </w:r>
    </w:p>
    <w:p w14:paraId="6BE1228E" w14:textId="77777777" w:rsidR="006C2C10" w:rsidRP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  </w:t>
      </w:r>
    </w:p>
    <w:p w14:paraId="1ACECFB8" w14:textId="36F796D9" w:rsidR="006C2C10" w:rsidRDefault="006C2C10" w:rsidP="006C2C1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6C2C10">
        <w:rPr>
          <w:lang w:val="en-US"/>
        </w:rPr>
        <w:t xml:space="preserve">  }  // f_TC_11_2_10_UTRAN</w:t>
      </w:r>
    </w:p>
    <w:p w14:paraId="57293891" w14:textId="77777777" w:rsidR="00C81A82" w:rsidRDefault="00C81A82" w:rsidP="00C81A82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0" w:name="_Toc70086111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="00483D68" w:rsidRPr="00483D68">
        <w:rPr>
          <w:b/>
        </w:rPr>
        <w:t>cs_RadioBearerSetup_r8</w:t>
      </w:r>
      <w:bookmarkEnd w:id="8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81A82" w14:paraId="15355883" w14:textId="77777777" w:rsidTr="00C36199">
        <w:trPr>
          <w:trHeight w:val="447"/>
        </w:trPr>
        <w:tc>
          <w:tcPr>
            <w:tcW w:w="1985" w:type="dxa"/>
          </w:tcPr>
          <w:p w14:paraId="636C03D1" w14:textId="77777777" w:rsidR="00C81A82" w:rsidRPr="00E751F5" w:rsidRDefault="00C81A82" w:rsidP="00C3619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1DB4D68" w14:textId="77777777" w:rsidR="00C81A82" w:rsidRDefault="00483D68" w:rsidP="00C36199">
            <w:pPr>
              <w:pStyle w:val="CRCoverPage"/>
              <w:spacing w:after="0"/>
              <w:ind w:left="100"/>
              <w:rPr>
                <w:noProof/>
              </w:rPr>
            </w:pPr>
            <w:r w:rsidRPr="00756F0D">
              <w:rPr>
                <w:lang w:eastAsia="en-GB"/>
              </w:rPr>
              <w:t>cs_RadioBearerSetup_r8</w:t>
            </w:r>
          </w:p>
        </w:tc>
      </w:tr>
      <w:tr w:rsidR="001E29E3" w14:paraId="63EA231C" w14:textId="77777777" w:rsidTr="00C36199">
        <w:trPr>
          <w:trHeight w:val="452"/>
        </w:trPr>
        <w:tc>
          <w:tcPr>
            <w:tcW w:w="1985" w:type="dxa"/>
          </w:tcPr>
          <w:p w14:paraId="3A91693D" w14:textId="77777777" w:rsidR="001E29E3" w:rsidRPr="00E751F5" w:rsidRDefault="001E29E3" w:rsidP="001E29E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77F2638" w14:textId="77777777" w:rsidR="001E29E3" w:rsidRPr="001E29E3" w:rsidRDefault="001E29E3" w:rsidP="001E29E3">
            <w:pPr>
              <w:pStyle w:val="CRCoverPage"/>
              <w:spacing w:after="0"/>
              <w:rPr>
                <w:rFonts w:cs="Arial"/>
                <w:lang w:val="en-US"/>
              </w:rPr>
            </w:pPr>
            <w:r w:rsidRPr="001E29E3">
              <w:rPr>
                <w:rFonts w:cs="Arial"/>
                <w:lang w:val="en-US"/>
              </w:rPr>
              <w:t xml:space="preserve">In certain test cases RRC message are sent with </w:t>
            </w:r>
            <w:proofErr w:type="spellStart"/>
            <w:r w:rsidRPr="001E29E3">
              <w:rPr>
                <w:rFonts w:cs="Arial"/>
                <w:lang w:val="en-US"/>
              </w:rPr>
              <w:t>IntegrityCheckInfo</w:t>
            </w:r>
            <w:proofErr w:type="spellEnd"/>
            <w:r w:rsidRPr="001E29E3">
              <w:rPr>
                <w:rFonts w:cs="Arial"/>
                <w:lang w:val="en-US"/>
              </w:rPr>
              <w:t xml:space="preserve">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1E29E3" w14:paraId="417F7875" w14:textId="77777777" w:rsidTr="00C36199">
        <w:tc>
          <w:tcPr>
            <w:tcW w:w="1985" w:type="dxa"/>
          </w:tcPr>
          <w:p w14:paraId="2851D140" w14:textId="77777777" w:rsidR="001E29E3" w:rsidRPr="00E751F5" w:rsidRDefault="001E29E3" w:rsidP="001E29E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5D54330" w14:textId="77777777" w:rsidR="001E29E3" w:rsidRPr="00300C5B" w:rsidRDefault="001E29E3" w:rsidP="001E29E3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1E29E3" w14:paraId="47335B01" w14:textId="77777777" w:rsidTr="00C36199">
        <w:tc>
          <w:tcPr>
            <w:tcW w:w="1985" w:type="dxa"/>
          </w:tcPr>
          <w:p w14:paraId="523CE92F" w14:textId="77777777" w:rsidR="001E29E3" w:rsidRPr="00E751F5" w:rsidRDefault="001E29E3" w:rsidP="001E29E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5CA9143" w14:textId="77777777" w:rsidR="001E29E3" w:rsidRPr="00F0313E" w:rsidRDefault="001E29E3" w:rsidP="001E29E3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4D1C11">
              <w:rPr>
                <w:rFonts w:ascii="Arial" w:hAnsi="Arial" w:cs="Arial"/>
                <w:noProof/>
                <w:lang w:val="en-US"/>
              </w:rPr>
              <w:t>UTRAN_RRC_RAB_Templates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1E29E3" w:rsidRPr="00E751F5" w14:paraId="03FE7EE7" w14:textId="77777777" w:rsidTr="00C36199">
        <w:tc>
          <w:tcPr>
            <w:tcW w:w="1985" w:type="dxa"/>
          </w:tcPr>
          <w:p w14:paraId="183720E3" w14:textId="77777777" w:rsidR="001E29E3" w:rsidRPr="00E751F5" w:rsidRDefault="001E29E3" w:rsidP="001E29E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5F5710B" w14:textId="13C3C6A7" w:rsidR="001E29E3" w:rsidRPr="00E751F5" w:rsidRDefault="001E7EB7" w:rsidP="001E29E3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55571778" w14:textId="77777777" w:rsidR="00C81A82" w:rsidRDefault="00C81A82" w:rsidP="00C81A82">
      <w:pPr>
        <w:rPr>
          <w:noProof/>
          <w:lang w:val="en-US"/>
        </w:rPr>
      </w:pPr>
    </w:p>
    <w:p w14:paraId="092C2F3D" w14:textId="77777777" w:rsidR="00C81A82" w:rsidRDefault="00C81A82" w:rsidP="00C81A82">
      <w:pPr>
        <w:rPr>
          <w:noProof/>
        </w:rPr>
      </w:pPr>
    </w:p>
    <w:p w14:paraId="7F1CE610" w14:textId="77777777" w:rsidR="00C81A82" w:rsidRDefault="00C81A82" w:rsidP="00C81A8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81A82" w:rsidRPr="004031F3" w14:paraId="05E1C861" w14:textId="77777777" w:rsidTr="00C36199">
        <w:tc>
          <w:tcPr>
            <w:tcW w:w="9855" w:type="dxa"/>
          </w:tcPr>
          <w:p w14:paraId="12B2E8C7" w14:textId="77777777" w:rsidR="00C81A82" w:rsidRDefault="00C81A82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7498E299" w14:textId="77777777" w:rsidR="00756F0D" w:rsidRPr="00756F0D" w:rsidRDefault="00756F0D" w:rsidP="00756F0D">
            <w:pPr>
              <w:spacing w:after="0"/>
              <w:rPr>
                <w:rFonts w:ascii="Arial" w:hAnsi="Arial"/>
                <w:lang w:eastAsia="en-GB"/>
              </w:rPr>
            </w:pPr>
            <w:r w:rsidRPr="00756F0D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756F0D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756F0D">
              <w:rPr>
                <w:rFonts w:ascii="Arial" w:hAnsi="Arial"/>
                <w:lang w:eastAsia="en-GB"/>
              </w:rPr>
              <w:t xml:space="preserve"> cs_RadioBearerSetup_r8(</w:t>
            </w:r>
            <w:proofErr w:type="spellStart"/>
            <w:r w:rsidRPr="00756F0D">
              <w:rPr>
                <w:rFonts w:ascii="Arial" w:hAnsi="Arial"/>
                <w:lang w:eastAsia="en-GB"/>
              </w:rPr>
              <w:t>IntegrityCheckInfo</w:t>
            </w:r>
            <w:proofErr w:type="spellEnd"/>
            <w:r w:rsidRPr="00756F0D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56F0D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756F0D">
              <w:rPr>
                <w:rFonts w:ascii="Arial" w:hAnsi="Arial"/>
                <w:lang w:eastAsia="en-GB"/>
              </w:rPr>
              <w:t>,</w:t>
            </w:r>
          </w:p>
          <w:p w14:paraId="2839EC4A" w14:textId="77777777" w:rsidR="00756F0D" w:rsidRPr="00756F0D" w:rsidRDefault="00756F0D" w:rsidP="00756F0D">
            <w:pPr>
              <w:spacing w:after="0"/>
              <w:rPr>
                <w:rFonts w:ascii="Arial" w:hAnsi="Arial"/>
                <w:lang w:eastAsia="en-GB"/>
              </w:rPr>
            </w:pPr>
            <w:r w:rsidRPr="00756F0D">
              <w:rPr>
                <w:rFonts w:ascii="Arial" w:hAnsi="Arial"/>
                <w:lang w:eastAsia="en-GB"/>
              </w:rPr>
              <w:t xml:space="preserve">                                                          template (value) RadioBearerSetup_r8_IEs </w:t>
            </w:r>
            <w:proofErr w:type="spellStart"/>
            <w:r w:rsidRPr="00756F0D">
              <w:rPr>
                <w:rFonts w:ascii="Arial" w:hAnsi="Arial"/>
                <w:lang w:eastAsia="en-GB"/>
              </w:rPr>
              <w:t>p_RadioBearerSetup</w:t>
            </w:r>
            <w:proofErr w:type="spellEnd"/>
            <w:proofErr w:type="gramStart"/>
            <w:r w:rsidRPr="00756F0D">
              <w:rPr>
                <w:rFonts w:ascii="Arial" w:hAnsi="Arial"/>
                <w:lang w:eastAsia="en-GB"/>
              </w:rPr>
              <w:t>) :</w:t>
            </w:r>
            <w:proofErr w:type="gramEnd"/>
            <w:r w:rsidRPr="00756F0D">
              <w:rPr>
                <w:rFonts w:ascii="Arial" w:hAnsi="Arial"/>
                <w:lang w:eastAsia="en-GB"/>
              </w:rPr>
              <w:t>=</w:t>
            </w:r>
          </w:p>
          <w:p w14:paraId="512A8B27" w14:textId="77777777" w:rsidR="00756F0D" w:rsidRPr="00756F0D" w:rsidRDefault="00756F0D" w:rsidP="00756F0D">
            <w:pPr>
              <w:spacing w:after="0"/>
              <w:rPr>
                <w:rFonts w:ascii="Arial" w:hAnsi="Arial"/>
                <w:lang w:eastAsia="en-GB"/>
              </w:rPr>
            </w:pPr>
            <w:r w:rsidRPr="00756F0D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756F0D">
              <w:rPr>
                <w:rFonts w:ascii="Arial" w:hAnsi="Arial"/>
                <w:lang w:eastAsia="en-GB"/>
              </w:rPr>
              <w:t>{ /</w:t>
            </w:r>
            <w:proofErr w:type="gramEnd"/>
            <w:r w:rsidRPr="00756F0D">
              <w:rPr>
                <w:rFonts w:ascii="Arial" w:hAnsi="Arial"/>
                <w:lang w:eastAsia="en-GB"/>
              </w:rPr>
              <w:t>* @status    APPROVED (IMS, IMS_IRAT, LTE_A_IRAT, LTE_IRAT, POS, SSNITZ, UTRAN) */</w:t>
            </w:r>
          </w:p>
          <w:p w14:paraId="682940D1" w14:textId="77777777" w:rsidR="00756F0D" w:rsidRPr="00756F0D" w:rsidRDefault="00756F0D" w:rsidP="00756F0D">
            <w:pPr>
              <w:spacing w:after="0"/>
              <w:rPr>
                <w:rFonts w:ascii="Arial" w:hAnsi="Arial"/>
                <w:lang w:eastAsia="en-GB"/>
              </w:rPr>
            </w:pPr>
            <w:r w:rsidRPr="00756F0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proofErr w:type="gramStart"/>
            <w:r w:rsidRPr="00756F0D">
              <w:rPr>
                <w:rFonts w:ascii="Arial" w:hAnsi="Arial"/>
                <w:lang w:eastAsia="en-GB"/>
              </w:rPr>
              <w:t>integrityCheckInfo</w:t>
            </w:r>
            <w:proofErr w:type="spellEnd"/>
            <w:r w:rsidRPr="00756F0D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56F0D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56F0D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756F0D">
              <w:rPr>
                <w:rFonts w:ascii="Arial" w:hAnsi="Arial"/>
                <w:lang w:eastAsia="en-GB"/>
              </w:rPr>
              <w:t>,</w:t>
            </w:r>
          </w:p>
          <w:p w14:paraId="11A8701D" w14:textId="77777777" w:rsidR="00C81A82" w:rsidRPr="004031F3" w:rsidRDefault="00C81A82" w:rsidP="00C3619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C81A82" w:rsidRPr="004031F3" w14:paraId="047EA231" w14:textId="77777777" w:rsidTr="00C36199">
        <w:tc>
          <w:tcPr>
            <w:tcW w:w="9855" w:type="dxa"/>
          </w:tcPr>
          <w:p w14:paraId="41D0DB6C" w14:textId="77777777" w:rsidR="00C81A82" w:rsidRPr="004031F3" w:rsidRDefault="00C81A82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0920F11E" w14:textId="77777777" w:rsidR="00C81A82" w:rsidRPr="004031F3" w:rsidRDefault="00C81A82" w:rsidP="00C81A82">
      <w:pPr>
        <w:spacing w:after="0"/>
        <w:rPr>
          <w:rFonts w:ascii="Arial" w:hAnsi="Arial"/>
          <w:b/>
          <w:lang w:eastAsia="en-GB"/>
        </w:rPr>
      </w:pPr>
    </w:p>
    <w:p w14:paraId="4FCED208" w14:textId="77777777" w:rsidR="00C81A82" w:rsidRPr="004031F3" w:rsidRDefault="00C81A82" w:rsidP="00C81A82">
      <w:pPr>
        <w:spacing w:after="0"/>
        <w:rPr>
          <w:rFonts w:ascii="Arial" w:hAnsi="Arial"/>
          <w:b/>
          <w:lang w:eastAsia="en-GB"/>
        </w:rPr>
      </w:pPr>
    </w:p>
    <w:p w14:paraId="4C5C5758" w14:textId="77777777" w:rsidR="00C81A82" w:rsidRPr="004031F3" w:rsidRDefault="00C81A82" w:rsidP="00C81A82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81A82" w:rsidRPr="004031F3" w14:paraId="6B4B6333" w14:textId="77777777" w:rsidTr="00756F0D">
        <w:tc>
          <w:tcPr>
            <w:tcW w:w="9629" w:type="dxa"/>
          </w:tcPr>
          <w:p w14:paraId="0D8FAE07" w14:textId="77777777" w:rsidR="00C81A82" w:rsidRDefault="00C81A82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5C13FAF6" w14:textId="77777777" w:rsidR="00756F0D" w:rsidRPr="00756F0D" w:rsidRDefault="00756F0D" w:rsidP="00756F0D">
            <w:pPr>
              <w:spacing w:after="0"/>
              <w:rPr>
                <w:rFonts w:ascii="Arial" w:hAnsi="Arial"/>
                <w:lang w:eastAsia="en-GB"/>
              </w:rPr>
            </w:pPr>
            <w:r w:rsidRPr="00756F0D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756F0D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756F0D">
              <w:rPr>
                <w:rFonts w:ascii="Arial" w:hAnsi="Arial"/>
                <w:lang w:eastAsia="en-GB"/>
              </w:rPr>
              <w:t xml:space="preserve"> cs_RadioBearerSetup_r8(</w:t>
            </w:r>
            <w:r w:rsidRPr="00756F0D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756F0D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56F0D">
              <w:rPr>
                <w:rFonts w:ascii="Arial" w:hAnsi="Arial"/>
                <w:lang w:eastAsia="en-GB"/>
              </w:rPr>
              <w:t>IntegrityCheckInfo</w:t>
            </w:r>
            <w:proofErr w:type="spellEnd"/>
            <w:r w:rsidRPr="00756F0D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56F0D">
              <w:rPr>
                <w:rFonts w:ascii="Arial" w:hAnsi="Arial"/>
                <w:lang w:eastAsia="en-GB"/>
              </w:rPr>
              <w:t>p_</w:t>
            </w:r>
            <w:proofErr w:type="gramStart"/>
            <w:r w:rsidRPr="00756F0D">
              <w:rPr>
                <w:rFonts w:ascii="Arial" w:hAnsi="Arial"/>
                <w:lang w:eastAsia="en-GB"/>
              </w:rPr>
              <w:t>Integrityinfo</w:t>
            </w:r>
            <w:proofErr w:type="spellEnd"/>
            <w:r w:rsidRPr="00756F0D">
              <w:rPr>
                <w:rFonts w:ascii="Arial" w:hAnsi="Arial"/>
                <w:lang w:eastAsia="en-GB"/>
              </w:rPr>
              <w:t>,/</w:t>
            </w:r>
            <w:proofErr w:type="gramEnd"/>
            <w:r w:rsidRPr="00756F0D">
              <w:rPr>
                <w:rFonts w:ascii="Arial" w:hAnsi="Arial"/>
                <w:lang w:eastAsia="en-GB"/>
              </w:rPr>
              <w:t>/WI768506 11.2.10</w:t>
            </w:r>
          </w:p>
          <w:p w14:paraId="058FA6F5" w14:textId="77777777" w:rsidR="00756F0D" w:rsidRPr="00756F0D" w:rsidRDefault="00756F0D" w:rsidP="00756F0D">
            <w:pPr>
              <w:spacing w:after="0"/>
              <w:rPr>
                <w:rFonts w:ascii="Arial" w:hAnsi="Arial"/>
                <w:lang w:eastAsia="en-GB"/>
              </w:rPr>
            </w:pPr>
            <w:r w:rsidRPr="00756F0D">
              <w:rPr>
                <w:rFonts w:ascii="Arial" w:hAnsi="Arial"/>
                <w:lang w:eastAsia="en-GB"/>
              </w:rPr>
              <w:t xml:space="preserve">                                                          template (value) RadioBearerSetup_r8_IEs </w:t>
            </w:r>
            <w:proofErr w:type="spellStart"/>
            <w:r w:rsidRPr="00756F0D">
              <w:rPr>
                <w:rFonts w:ascii="Arial" w:hAnsi="Arial"/>
                <w:lang w:eastAsia="en-GB"/>
              </w:rPr>
              <w:t>p_RadioBearerSetup</w:t>
            </w:r>
            <w:proofErr w:type="spellEnd"/>
            <w:proofErr w:type="gramStart"/>
            <w:r w:rsidRPr="00756F0D">
              <w:rPr>
                <w:rFonts w:ascii="Arial" w:hAnsi="Arial"/>
                <w:lang w:eastAsia="en-GB"/>
              </w:rPr>
              <w:t>) :</w:t>
            </w:r>
            <w:proofErr w:type="gramEnd"/>
            <w:r w:rsidRPr="00756F0D">
              <w:rPr>
                <w:rFonts w:ascii="Arial" w:hAnsi="Arial"/>
                <w:lang w:eastAsia="en-GB"/>
              </w:rPr>
              <w:t>=</w:t>
            </w:r>
          </w:p>
          <w:p w14:paraId="7304B495" w14:textId="77777777" w:rsidR="00756F0D" w:rsidRPr="00756F0D" w:rsidRDefault="00756F0D" w:rsidP="00756F0D">
            <w:pPr>
              <w:spacing w:after="0"/>
              <w:rPr>
                <w:rFonts w:ascii="Arial" w:hAnsi="Arial"/>
                <w:lang w:eastAsia="en-GB"/>
              </w:rPr>
            </w:pPr>
            <w:r w:rsidRPr="00756F0D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756F0D">
              <w:rPr>
                <w:rFonts w:ascii="Arial" w:hAnsi="Arial"/>
                <w:lang w:eastAsia="en-GB"/>
              </w:rPr>
              <w:t>{ /</w:t>
            </w:r>
            <w:proofErr w:type="gramEnd"/>
            <w:r w:rsidRPr="00756F0D">
              <w:rPr>
                <w:rFonts w:ascii="Arial" w:hAnsi="Arial"/>
                <w:lang w:eastAsia="en-GB"/>
              </w:rPr>
              <w:t>* @status    APPROVED (IMS, IMS_IRAT, LTE_A_IRAT, LTE_IRAT, POS, SSNITZ, UTRAN) */</w:t>
            </w:r>
          </w:p>
          <w:p w14:paraId="16909F15" w14:textId="77777777" w:rsidR="00756F0D" w:rsidRPr="00756F0D" w:rsidRDefault="00756F0D" w:rsidP="00756F0D">
            <w:pPr>
              <w:spacing w:after="0"/>
              <w:rPr>
                <w:rFonts w:ascii="Arial" w:hAnsi="Arial"/>
                <w:lang w:eastAsia="en-GB"/>
              </w:rPr>
            </w:pPr>
            <w:r w:rsidRPr="00756F0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proofErr w:type="gramStart"/>
            <w:r w:rsidRPr="00756F0D">
              <w:rPr>
                <w:rFonts w:ascii="Arial" w:hAnsi="Arial"/>
                <w:lang w:eastAsia="en-GB"/>
              </w:rPr>
              <w:t>integrityCheckInfo</w:t>
            </w:r>
            <w:proofErr w:type="spellEnd"/>
            <w:r w:rsidRPr="00756F0D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56F0D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56F0D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756F0D">
              <w:rPr>
                <w:rFonts w:ascii="Arial" w:hAnsi="Arial"/>
                <w:lang w:eastAsia="en-GB"/>
              </w:rPr>
              <w:t>,</w:t>
            </w:r>
          </w:p>
          <w:p w14:paraId="4533B249" w14:textId="77777777" w:rsidR="00C81A82" w:rsidRPr="004031F3" w:rsidRDefault="00C81A82" w:rsidP="00C3619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46297CB6" w14:textId="77777777" w:rsidR="00756F0D" w:rsidRDefault="00756F0D" w:rsidP="00756F0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1" w:name="_Toc70086112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="009B0BEF" w:rsidRPr="009B0BEF">
        <w:rPr>
          <w:b/>
        </w:rPr>
        <w:t>cs_108_RB_SetUpSpeech_FDD</w:t>
      </w:r>
      <w:bookmarkEnd w:id="8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56F0D" w14:paraId="6EA51432" w14:textId="77777777" w:rsidTr="00C36199">
        <w:trPr>
          <w:trHeight w:val="447"/>
        </w:trPr>
        <w:tc>
          <w:tcPr>
            <w:tcW w:w="1985" w:type="dxa"/>
          </w:tcPr>
          <w:p w14:paraId="40A21C39" w14:textId="77777777" w:rsidR="00756F0D" w:rsidRPr="00E751F5" w:rsidRDefault="00756F0D" w:rsidP="00C3619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62182D6" w14:textId="77777777" w:rsidR="00756F0D" w:rsidRDefault="009B0BEF" w:rsidP="00C36199">
            <w:pPr>
              <w:pStyle w:val="CRCoverPage"/>
              <w:spacing w:after="0"/>
              <w:ind w:left="100"/>
              <w:rPr>
                <w:noProof/>
              </w:rPr>
            </w:pPr>
            <w:r w:rsidRPr="009B0BEF">
              <w:rPr>
                <w:noProof/>
              </w:rPr>
              <w:t>cs_108_RB_SetUpSpeech_FDD</w:t>
            </w:r>
          </w:p>
        </w:tc>
      </w:tr>
      <w:tr w:rsidR="001E29E3" w14:paraId="7D6F7035" w14:textId="77777777" w:rsidTr="00C36199">
        <w:trPr>
          <w:trHeight w:val="452"/>
        </w:trPr>
        <w:tc>
          <w:tcPr>
            <w:tcW w:w="1985" w:type="dxa"/>
          </w:tcPr>
          <w:p w14:paraId="4E04B4CE" w14:textId="77777777" w:rsidR="001E29E3" w:rsidRPr="00E751F5" w:rsidRDefault="001E29E3" w:rsidP="001E29E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5991961" w14:textId="77777777" w:rsidR="001E29E3" w:rsidRPr="001E29E3" w:rsidRDefault="001E29E3" w:rsidP="001E29E3">
            <w:pPr>
              <w:pStyle w:val="CRCoverPage"/>
              <w:spacing w:after="0"/>
              <w:rPr>
                <w:rFonts w:cs="Arial"/>
                <w:lang w:val="en-US"/>
              </w:rPr>
            </w:pPr>
            <w:r w:rsidRPr="001E29E3">
              <w:rPr>
                <w:rFonts w:cs="Arial"/>
                <w:lang w:val="en-US"/>
              </w:rPr>
              <w:t xml:space="preserve">In certain test cases RRC message are sent with </w:t>
            </w:r>
            <w:proofErr w:type="spellStart"/>
            <w:r w:rsidRPr="001E29E3">
              <w:rPr>
                <w:rFonts w:cs="Arial"/>
                <w:lang w:val="en-US"/>
              </w:rPr>
              <w:t>IntegrityCheckInfo</w:t>
            </w:r>
            <w:proofErr w:type="spellEnd"/>
            <w:r w:rsidRPr="001E29E3">
              <w:rPr>
                <w:rFonts w:cs="Arial"/>
                <w:lang w:val="en-US"/>
              </w:rPr>
              <w:t xml:space="preserve">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1E29E3" w14:paraId="6D5C2E92" w14:textId="77777777" w:rsidTr="00C36199">
        <w:tc>
          <w:tcPr>
            <w:tcW w:w="1985" w:type="dxa"/>
          </w:tcPr>
          <w:p w14:paraId="37309684" w14:textId="77777777" w:rsidR="001E29E3" w:rsidRPr="00E751F5" w:rsidRDefault="001E29E3" w:rsidP="001E29E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E0B2A21" w14:textId="77777777" w:rsidR="001E29E3" w:rsidRPr="00300C5B" w:rsidRDefault="001E29E3" w:rsidP="001E29E3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1E29E3" w14:paraId="5ACAE938" w14:textId="77777777" w:rsidTr="00C36199">
        <w:tc>
          <w:tcPr>
            <w:tcW w:w="1985" w:type="dxa"/>
          </w:tcPr>
          <w:p w14:paraId="0473772D" w14:textId="77777777" w:rsidR="001E29E3" w:rsidRPr="00E751F5" w:rsidRDefault="001E29E3" w:rsidP="001E29E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CAFAE9F" w14:textId="77777777" w:rsidR="001E29E3" w:rsidRPr="00F0313E" w:rsidRDefault="001E29E3" w:rsidP="001E29E3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4D1C11">
              <w:rPr>
                <w:rFonts w:ascii="Arial" w:hAnsi="Arial" w:cs="Arial"/>
                <w:noProof/>
                <w:lang w:val="en-US"/>
              </w:rPr>
              <w:t>UTRAN_RRC_RAB_Templates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1E29E3" w:rsidRPr="00E751F5" w14:paraId="653D7CD0" w14:textId="77777777" w:rsidTr="00C36199">
        <w:tc>
          <w:tcPr>
            <w:tcW w:w="1985" w:type="dxa"/>
          </w:tcPr>
          <w:p w14:paraId="3561F2EB" w14:textId="77777777" w:rsidR="001E29E3" w:rsidRPr="00E751F5" w:rsidRDefault="001E29E3" w:rsidP="001E29E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9B0F897" w14:textId="2877D041" w:rsidR="001E29E3" w:rsidRPr="00E751F5" w:rsidRDefault="000D7F8F" w:rsidP="001E29E3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02EA2E1A" w14:textId="77777777" w:rsidR="00756F0D" w:rsidRDefault="00756F0D" w:rsidP="00756F0D">
      <w:pPr>
        <w:rPr>
          <w:noProof/>
          <w:lang w:val="en-US"/>
        </w:rPr>
      </w:pPr>
    </w:p>
    <w:p w14:paraId="6CF75C8E" w14:textId="77777777" w:rsidR="00756F0D" w:rsidRDefault="00756F0D" w:rsidP="00756F0D">
      <w:pPr>
        <w:rPr>
          <w:noProof/>
        </w:rPr>
      </w:pPr>
    </w:p>
    <w:p w14:paraId="68A6ADDE" w14:textId="77777777" w:rsidR="00756F0D" w:rsidRDefault="00756F0D" w:rsidP="00756F0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56F0D" w:rsidRPr="004031F3" w14:paraId="373551A1" w14:textId="77777777" w:rsidTr="00C36199">
        <w:tc>
          <w:tcPr>
            <w:tcW w:w="9855" w:type="dxa"/>
          </w:tcPr>
          <w:p w14:paraId="5D691F59" w14:textId="77777777" w:rsidR="00756F0D" w:rsidRDefault="00756F0D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24E48348" w14:textId="77777777" w:rsidR="003A7EB8" w:rsidRPr="003A7EB8" w:rsidRDefault="003A7EB8" w:rsidP="003A7EB8">
            <w:pPr>
              <w:spacing w:after="0"/>
              <w:rPr>
                <w:rFonts w:ascii="Arial" w:hAnsi="Arial"/>
                <w:lang w:eastAsia="en-GB"/>
              </w:rPr>
            </w:pPr>
            <w:r w:rsidRPr="003A7EB8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3A7EB8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3A7EB8">
              <w:rPr>
                <w:rFonts w:ascii="Arial" w:hAnsi="Arial"/>
                <w:lang w:eastAsia="en-GB"/>
              </w:rPr>
              <w:t xml:space="preserve"> cs_108_RB_SetUpSpeech_FDD </w:t>
            </w:r>
            <w:proofErr w:type="gramStart"/>
            <w:r w:rsidRPr="003A7EB8">
              <w:rPr>
                <w:rFonts w:ascii="Arial" w:hAnsi="Arial"/>
                <w:lang w:eastAsia="en-GB"/>
              </w:rPr>
              <w:t xml:space="preserve">( </w:t>
            </w:r>
            <w:proofErr w:type="spellStart"/>
            <w:r w:rsidRPr="003A7EB8">
              <w:rPr>
                <w:rFonts w:ascii="Arial" w:hAnsi="Arial"/>
                <w:lang w:eastAsia="en-GB"/>
              </w:rPr>
              <w:t>IntegrityCheckInfo</w:t>
            </w:r>
            <w:proofErr w:type="spellEnd"/>
            <w:proofErr w:type="gramEnd"/>
            <w:r w:rsidRPr="003A7EB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A7EB8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3A7EB8">
              <w:rPr>
                <w:rFonts w:ascii="Arial" w:hAnsi="Arial"/>
                <w:lang w:eastAsia="en-GB"/>
              </w:rPr>
              <w:t>,</w:t>
            </w:r>
          </w:p>
          <w:p w14:paraId="6D8D34D9" w14:textId="77777777" w:rsidR="003A7EB8" w:rsidRPr="003A7EB8" w:rsidRDefault="003A7EB8" w:rsidP="003A7EB8">
            <w:pPr>
              <w:spacing w:after="0"/>
              <w:rPr>
                <w:rFonts w:ascii="Arial" w:hAnsi="Arial"/>
                <w:lang w:eastAsia="en-GB"/>
              </w:rPr>
            </w:pPr>
            <w:r w:rsidRPr="003A7EB8">
              <w:rPr>
                <w:rFonts w:ascii="Arial" w:hAnsi="Arial"/>
                <w:lang w:eastAsia="en-GB"/>
              </w:rPr>
              <w:t xml:space="preserve">                                                               </w:t>
            </w:r>
            <w:proofErr w:type="spellStart"/>
            <w:r w:rsidRPr="003A7EB8">
              <w:rPr>
                <w:rFonts w:ascii="Arial" w:hAnsi="Arial"/>
                <w:lang w:eastAsia="en-GB"/>
              </w:rPr>
              <w:t>ActivationTime</w:t>
            </w:r>
            <w:proofErr w:type="spellEnd"/>
            <w:r w:rsidRPr="003A7EB8">
              <w:rPr>
                <w:rFonts w:ascii="Arial" w:hAnsi="Arial"/>
                <w:lang w:eastAsia="en-GB"/>
              </w:rPr>
              <w:t xml:space="preserve"> p_Activetime,</w:t>
            </w:r>
          </w:p>
          <w:p w14:paraId="5D3164E9" w14:textId="77777777" w:rsidR="003A7EB8" w:rsidRPr="003A7EB8" w:rsidRDefault="003A7EB8" w:rsidP="003A7EB8">
            <w:pPr>
              <w:spacing w:after="0"/>
              <w:rPr>
                <w:rFonts w:ascii="Arial" w:hAnsi="Arial"/>
                <w:lang w:eastAsia="en-GB"/>
              </w:rPr>
            </w:pPr>
            <w:r w:rsidRPr="003A7EB8">
              <w:rPr>
                <w:rFonts w:ascii="Arial" w:hAnsi="Arial"/>
                <w:lang w:eastAsia="en-GB"/>
              </w:rPr>
              <w:t xml:space="preserve">                                                               bitstring </w:t>
            </w:r>
            <w:proofErr w:type="spellStart"/>
            <w:r w:rsidRPr="003A7EB8">
              <w:rPr>
                <w:rFonts w:ascii="Arial" w:hAnsi="Arial"/>
                <w:lang w:eastAsia="en-GB"/>
              </w:rPr>
              <w:t>p_RAB_Id</w:t>
            </w:r>
            <w:proofErr w:type="spellEnd"/>
            <w:r w:rsidRPr="003A7EB8">
              <w:rPr>
                <w:rFonts w:ascii="Arial" w:hAnsi="Arial"/>
                <w:lang w:eastAsia="en-GB"/>
              </w:rPr>
              <w:t>,</w:t>
            </w:r>
          </w:p>
          <w:p w14:paraId="4AF9370E" w14:textId="77777777" w:rsidR="003A7EB8" w:rsidRPr="003A7EB8" w:rsidRDefault="003A7EB8" w:rsidP="003A7EB8">
            <w:pPr>
              <w:spacing w:after="0"/>
              <w:rPr>
                <w:rFonts w:ascii="Arial" w:hAnsi="Arial"/>
                <w:lang w:eastAsia="en-GB"/>
              </w:rPr>
            </w:pPr>
            <w:r w:rsidRPr="003A7EB8">
              <w:rPr>
                <w:rFonts w:ascii="Arial" w:hAnsi="Arial"/>
                <w:lang w:eastAsia="en-GB"/>
              </w:rPr>
              <w:t xml:space="preserve">                                                               </w:t>
            </w:r>
            <w:proofErr w:type="spellStart"/>
            <w:r w:rsidRPr="003A7EB8">
              <w:rPr>
                <w:rFonts w:ascii="Arial" w:hAnsi="Arial"/>
                <w:lang w:eastAsia="en-GB"/>
              </w:rPr>
              <w:t>PrimaryScramblingCode</w:t>
            </w:r>
            <w:proofErr w:type="spellEnd"/>
            <w:r w:rsidRPr="003A7EB8">
              <w:rPr>
                <w:rFonts w:ascii="Arial" w:hAnsi="Arial"/>
                <w:lang w:eastAsia="en-GB"/>
              </w:rPr>
              <w:t xml:space="preserve"> p_PrimScramblingCode,</w:t>
            </w:r>
          </w:p>
          <w:p w14:paraId="55C1E9F4" w14:textId="77777777" w:rsidR="003A7EB8" w:rsidRPr="003A7EB8" w:rsidRDefault="003A7EB8" w:rsidP="003A7EB8">
            <w:pPr>
              <w:spacing w:after="0"/>
              <w:rPr>
                <w:rFonts w:ascii="Arial" w:hAnsi="Arial"/>
                <w:lang w:eastAsia="en-GB"/>
              </w:rPr>
            </w:pPr>
            <w:r w:rsidRPr="003A7EB8">
              <w:rPr>
                <w:rFonts w:ascii="Arial" w:hAnsi="Arial"/>
                <w:lang w:eastAsia="en-GB"/>
              </w:rPr>
              <w:t xml:space="preserve">                                                               </w:t>
            </w:r>
            <w:proofErr w:type="spellStart"/>
            <w:r w:rsidRPr="003A7EB8">
              <w:rPr>
                <w:rFonts w:ascii="Arial" w:hAnsi="Arial"/>
                <w:lang w:eastAsia="en-GB"/>
              </w:rPr>
              <w:t>UL_ScramblingCode</w:t>
            </w:r>
            <w:proofErr w:type="spellEnd"/>
            <w:r w:rsidRPr="003A7EB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A7EB8">
              <w:rPr>
                <w:rFonts w:ascii="Arial" w:hAnsi="Arial"/>
                <w:lang w:eastAsia="en-GB"/>
              </w:rPr>
              <w:t>p_UL_</w:t>
            </w:r>
            <w:proofErr w:type="gramStart"/>
            <w:r w:rsidRPr="003A7EB8">
              <w:rPr>
                <w:rFonts w:ascii="Arial" w:hAnsi="Arial"/>
                <w:lang w:eastAsia="en-GB"/>
              </w:rPr>
              <w:t>ScramblingCode</w:t>
            </w:r>
            <w:proofErr w:type="spellEnd"/>
            <w:r w:rsidRPr="003A7EB8">
              <w:rPr>
                <w:rFonts w:ascii="Arial" w:hAnsi="Arial"/>
                <w:lang w:eastAsia="en-GB"/>
              </w:rPr>
              <w:t xml:space="preserve"> )</w:t>
            </w:r>
            <w:proofErr w:type="gramEnd"/>
            <w:r w:rsidRPr="003A7EB8">
              <w:rPr>
                <w:rFonts w:ascii="Arial" w:hAnsi="Arial"/>
                <w:lang w:eastAsia="en-GB"/>
              </w:rPr>
              <w:t xml:space="preserve"> :=</w:t>
            </w:r>
          </w:p>
          <w:p w14:paraId="0B3915A1" w14:textId="77777777" w:rsidR="003A7EB8" w:rsidRPr="003A7EB8" w:rsidRDefault="003A7EB8" w:rsidP="003A7EB8">
            <w:pPr>
              <w:spacing w:after="0"/>
              <w:rPr>
                <w:rFonts w:ascii="Arial" w:hAnsi="Arial"/>
                <w:lang w:eastAsia="en-GB"/>
              </w:rPr>
            </w:pPr>
            <w:r w:rsidRPr="003A7EB8">
              <w:rPr>
                <w:rFonts w:ascii="Arial" w:hAnsi="Arial"/>
                <w:lang w:eastAsia="en-GB"/>
              </w:rPr>
              <w:t xml:space="preserve">    /* @status    APPROVED (IMS_IRAT, LTE_A_IRAT, LTE_IRAT, POS, SSNITZ) */</w:t>
            </w:r>
          </w:p>
          <w:p w14:paraId="27FF68C1" w14:textId="77777777" w:rsidR="003A7EB8" w:rsidRPr="003A7EB8" w:rsidRDefault="003A7EB8" w:rsidP="003A7EB8">
            <w:pPr>
              <w:spacing w:after="0"/>
              <w:rPr>
                <w:rFonts w:ascii="Arial" w:hAnsi="Arial"/>
                <w:lang w:eastAsia="en-GB"/>
              </w:rPr>
            </w:pPr>
            <w:r w:rsidRPr="003A7EB8">
              <w:rPr>
                <w:rFonts w:ascii="Arial" w:hAnsi="Arial"/>
                <w:lang w:eastAsia="en-GB"/>
              </w:rPr>
              <w:t xml:space="preserve">    cs_RadioBearerSetup_r8(</w:t>
            </w:r>
            <w:proofErr w:type="spellStart"/>
            <w:r w:rsidRPr="003A7EB8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3A7EB8">
              <w:rPr>
                <w:rFonts w:ascii="Arial" w:hAnsi="Arial"/>
                <w:lang w:eastAsia="en-GB"/>
              </w:rPr>
              <w:t>, cds_RadioBearerSetup_r8_IEs_Speech_</w:t>
            </w:r>
            <w:proofErr w:type="gramStart"/>
            <w:r w:rsidRPr="003A7EB8">
              <w:rPr>
                <w:rFonts w:ascii="Arial" w:hAnsi="Arial"/>
                <w:lang w:eastAsia="en-GB"/>
              </w:rPr>
              <w:t>FDD(</w:t>
            </w:r>
            <w:proofErr w:type="spellStart"/>
            <w:proofErr w:type="gramEnd"/>
            <w:r w:rsidRPr="003A7EB8">
              <w:rPr>
                <w:rFonts w:ascii="Arial" w:hAnsi="Arial"/>
                <w:lang w:eastAsia="en-GB"/>
              </w:rPr>
              <w:t>p_Activetime</w:t>
            </w:r>
            <w:proofErr w:type="spellEnd"/>
            <w:r w:rsidRPr="003A7EB8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3A7EB8">
              <w:rPr>
                <w:rFonts w:ascii="Arial" w:hAnsi="Arial"/>
                <w:lang w:eastAsia="en-GB"/>
              </w:rPr>
              <w:t>p_RAB_Id</w:t>
            </w:r>
            <w:proofErr w:type="spellEnd"/>
            <w:r w:rsidRPr="003A7EB8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3A7EB8">
              <w:rPr>
                <w:rFonts w:ascii="Arial" w:hAnsi="Arial"/>
                <w:lang w:eastAsia="en-GB"/>
              </w:rPr>
              <w:t>p_UL_ScramblingCode</w:t>
            </w:r>
            <w:proofErr w:type="spellEnd"/>
            <w:r w:rsidRPr="003A7EB8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3A7EB8">
              <w:rPr>
                <w:rFonts w:ascii="Arial" w:hAnsi="Arial"/>
                <w:lang w:eastAsia="en-GB"/>
              </w:rPr>
              <w:t>p_PrimScramblingCode</w:t>
            </w:r>
            <w:proofErr w:type="spellEnd"/>
            <w:r w:rsidRPr="003A7EB8">
              <w:rPr>
                <w:rFonts w:ascii="Arial" w:hAnsi="Arial"/>
                <w:lang w:eastAsia="en-GB"/>
              </w:rPr>
              <w:t>));</w:t>
            </w:r>
          </w:p>
          <w:p w14:paraId="0C626E7C" w14:textId="77777777" w:rsidR="00756F0D" w:rsidRPr="004031F3" w:rsidRDefault="00756F0D" w:rsidP="00C3619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756F0D" w:rsidRPr="004031F3" w14:paraId="19E90C35" w14:textId="77777777" w:rsidTr="00C36199">
        <w:tc>
          <w:tcPr>
            <w:tcW w:w="9855" w:type="dxa"/>
          </w:tcPr>
          <w:p w14:paraId="13896B60" w14:textId="77777777" w:rsidR="00756F0D" w:rsidRPr="004031F3" w:rsidRDefault="00756F0D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1C8607ED" w14:textId="77777777" w:rsidR="00756F0D" w:rsidRPr="004031F3" w:rsidRDefault="00756F0D" w:rsidP="00756F0D">
      <w:pPr>
        <w:spacing w:after="0"/>
        <w:rPr>
          <w:rFonts w:ascii="Arial" w:hAnsi="Arial"/>
          <w:b/>
          <w:lang w:eastAsia="en-GB"/>
        </w:rPr>
      </w:pPr>
    </w:p>
    <w:p w14:paraId="5CEACB30" w14:textId="77777777" w:rsidR="00756F0D" w:rsidRPr="004031F3" w:rsidRDefault="00756F0D" w:rsidP="00756F0D">
      <w:pPr>
        <w:spacing w:after="0"/>
        <w:rPr>
          <w:rFonts w:ascii="Arial" w:hAnsi="Arial"/>
          <w:b/>
          <w:lang w:eastAsia="en-GB"/>
        </w:rPr>
      </w:pPr>
    </w:p>
    <w:p w14:paraId="3681E434" w14:textId="77777777" w:rsidR="00756F0D" w:rsidRPr="004031F3" w:rsidRDefault="00756F0D" w:rsidP="00756F0D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56F0D" w:rsidRPr="004031F3" w14:paraId="54588B9D" w14:textId="77777777" w:rsidTr="00756F0D">
        <w:tc>
          <w:tcPr>
            <w:tcW w:w="9629" w:type="dxa"/>
          </w:tcPr>
          <w:p w14:paraId="301C6AB8" w14:textId="77777777" w:rsidR="00756F0D" w:rsidRDefault="00756F0D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4D36E7CA" w14:textId="77777777" w:rsidR="003A7EB8" w:rsidRPr="003A7EB8" w:rsidRDefault="003A7EB8" w:rsidP="003A7EB8">
            <w:pPr>
              <w:spacing w:after="0"/>
              <w:rPr>
                <w:rFonts w:ascii="Arial" w:hAnsi="Arial"/>
                <w:lang w:eastAsia="en-GB"/>
              </w:rPr>
            </w:pPr>
            <w:r w:rsidRPr="003A7EB8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3A7EB8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3A7EB8">
              <w:rPr>
                <w:rFonts w:ascii="Arial" w:hAnsi="Arial"/>
                <w:lang w:eastAsia="en-GB"/>
              </w:rPr>
              <w:t xml:space="preserve"> cs_108_RB_SetUpSpeech_FDD </w:t>
            </w:r>
            <w:proofErr w:type="gramStart"/>
            <w:r w:rsidRPr="003A7EB8">
              <w:rPr>
                <w:rFonts w:ascii="Arial" w:hAnsi="Arial"/>
                <w:lang w:eastAsia="en-GB"/>
              </w:rPr>
              <w:t xml:space="preserve">( </w:t>
            </w:r>
            <w:r w:rsidRPr="003A7EB8">
              <w:rPr>
                <w:rFonts w:ascii="Arial" w:hAnsi="Arial"/>
                <w:highlight w:val="yellow"/>
                <w:lang w:eastAsia="en-GB"/>
              </w:rPr>
              <w:t>template</w:t>
            </w:r>
            <w:proofErr w:type="gramEnd"/>
            <w:r w:rsidRPr="003A7EB8">
              <w:rPr>
                <w:rFonts w:ascii="Arial" w:hAnsi="Arial"/>
                <w:highlight w:val="yellow"/>
                <w:lang w:eastAsia="en-GB"/>
              </w:rPr>
              <w:t xml:space="preserve"> (omit)</w:t>
            </w:r>
            <w:r w:rsidRPr="003A7EB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A7EB8">
              <w:rPr>
                <w:rFonts w:ascii="Arial" w:hAnsi="Arial"/>
                <w:lang w:eastAsia="en-GB"/>
              </w:rPr>
              <w:t>IntegrityCheckInfo</w:t>
            </w:r>
            <w:proofErr w:type="spellEnd"/>
            <w:r w:rsidRPr="003A7EB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A7EB8">
              <w:rPr>
                <w:rFonts w:ascii="Arial" w:hAnsi="Arial"/>
                <w:lang w:eastAsia="en-GB"/>
              </w:rPr>
              <w:t>p_</w:t>
            </w:r>
            <w:r>
              <w:rPr>
                <w:rFonts w:ascii="Arial" w:hAnsi="Arial"/>
                <w:lang w:eastAsia="en-GB"/>
              </w:rPr>
              <w:t>Integrityinfo</w:t>
            </w:r>
            <w:proofErr w:type="spellEnd"/>
            <w:r>
              <w:rPr>
                <w:rFonts w:ascii="Arial" w:hAnsi="Arial"/>
                <w:lang w:eastAsia="en-GB"/>
              </w:rPr>
              <w:t>,</w:t>
            </w:r>
          </w:p>
          <w:p w14:paraId="4E670D25" w14:textId="77777777" w:rsidR="003A7EB8" w:rsidRPr="003A7EB8" w:rsidRDefault="003A7EB8" w:rsidP="003A7EB8">
            <w:pPr>
              <w:spacing w:after="0"/>
              <w:rPr>
                <w:rFonts w:ascii="Arial" w:hAnsi="Arial"/>
                <w:lang w:eastAsia="en-GB"/>
              </w:rPr>
            </w:pPr>
            <w:r w:rsidRPr="003A7EB8">
              <w:rPr>
                <w:rFonts w:ascii="Arial" w:hAnsi="Arial"/>
                <w:lang w:eastAsia="en-GB"/>
              </w:rPr>
              <w:t xml:space="preserve">                                                               </w:t>
            </w:r>
            <w:proofErr w:type="spellStart"/>
            <w:r w:rsidRPr="003A7EB8">
              <w:rPr>
                <w:rFonts w:ascii="Arial" w:hAnsi="Arial"/>
                <w:lang w:eastAsia="en-GB"/>
              </w:rPr>
              <w:t>ActivationTime</w:t>
            </w:r>
            <w:proofErr w:type="spellEnd"/>
            <w:r w:rsidRPr="003A7EB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A7EB8">
              <w:rPr>
                <w:rFonts w:ascii="Arial" w:hAnsi="Arial"/>
                <w:lang w:eastAsia="en-GB"/>
              </w:rPr>
              <w:t>p_Activetime</w:t>
            </w:r>
            <w:proofErr w:type="spellEnd"/>
            <w:r w:rsidRPr="003A7EB8">
              <w:rPr>
                <w:rFonts w:ascii="Arial" w:hAnsi="Arial"/>
                <w:lang w:eastAsia="en-GB"/>
              </w:rPr>
              <w:t>,</w:t>
            </w:r>
          </w:p>
          <w:p w14:paraId="62701955" w14:textId="77777777" w:rsidR="003A7EB8" w:rsidRPr="003A7EB8" w:rsidRDefault="003A7EB8" w:rsidP="003A7EB8">
            <w:pPr>
              <w:spacing w:after="0"/>
              <w:rPr>
                <w:rFonts w:ascii="Arial" w:hAnsi="Arial"/>
                <w:lang w:eastAsia="en-GB"/>
              </w:rPr>
            </w:pPr>
            <w:r w:rsidRPr="003A7EB8">
              <w:rPr>
                <w:rFonts w:ascii="Arial" w:hAnsi="Arial"/>
                <w:lang w:eastAsia="en-GB"/>
              </w:rPr>
              <w:t xml:space="preserve">                                                               bitstring </w:t>
            </w:r>
            <w:proofErr w:type="spellStart"/>
            <w:r w:rsidRPr="003A7EB8">
              <w:rPr>
                <w:rFonts w:ascii="Arial" w:hAnsi="Arial"/>
                <w:lang w:eastAsia="en-GB"/>
              </w:rPr>
              <w:t>p_RAB_Id</w:t>
            </w:r>
            <w:proofErr w:type="spellEnd"/>
            <w:r w:rsidRPr="003A7EB8">
              <w:rPr>
                <w:rFonts w:ascii="Arial" w:hAnsi="Arial"/>
                <w:lang w:eastAsia="en-GB"/>
              </w:rPr>
              <w:t>,</w:t>
            </w:r>
          </w:p>
          <w:p w14:paraId="0188CA5E" w14:textId="77777777" w:rsidR="003A7EB8" w:rsidRPr="003A7EB8" w:rsidRDefault="003A7EB8" w:rsidP="003A7EB8">
            <w:pPr>
              <w:spacing w:after="0"/>
              <w:rPr>
                <w:rFonts w:ascii="Arial" w:hAnsi="Arial"/>
                <w:lang w:eastAsia="en-GB"/>
              </w:rPr>
            </w:pPr>
            <w:r w:rsidRPr="003A7EB8">
              <w:rPr>
                <w:rFonts w:ascii="Arial" w:hAnsi="Arial"/>
                <w:lang w:eastAsia="en-GB"/>
              </w:rPr>
              <w:t xml:space="preserve">                                                               </w:t>
            </w:r>
            <w:proofErr w:type="spellStart"/>
            <w:r w:rsidRPr="003A7EB8">
              <w:rPr>
                <w:rFonts w:ascii="Arial" w:hAnsi="Arial"/>
                <w:lang w:eastAsia="en-GB"/>
              </w:rPr>
              <w:t>PrimaryScramblingCode</w:t>
            </w:r>
            <w:proofErr w:type="spellEnd"/>
            <w:r w:rsidRPr="003A7EB8">
              <w:rPr>
                <w:rFonts w:ascii="Arial" w:hAnsi="Arial"/>
                <w:lang w:eastAsia="en-GB"/>
              </w:rPr>
              <w:t xml:space="preserve"> p_PrimScramblingCode,</w:t>
            </w:r>
          </w:p>
          <w:p w14:paraId="77C82E9E" w14:textId="77777777" w:rsidR="003A7EB8" w:rsidRPr="003A7EB8" w:rsidRDefault="003A7EB8" w:rsidP="003A7EB8">
            <w:pPr>
              <w:spacing w:after="0"/>
              <w:rPr>
                <w:rFonts w:ascii="Arial" w:hAnsi="Arial"/>
                <w:lang w:eastAsia="en-GB"/>
              </w:rPr>
            </w:pPr>
            <w:r w:rsidRPr="003A7EB8">
              <w:rPr>
                <w:rFonts w:ascii="Arial" w:hAnsi="Arial"/>
                <w:lang w:eastAsia="en-GB"/>
              </w:rPr>
              <w:t xml:space="preserve">                                                               </w:t>
            </w:r>
            <w:proofErr w:type="spellStart"/>
            <w:r w:rsidRPr="003A7EB8">
              <w:rPr>
                <w:rFonts w:ascii="Arial" w:hAnsi="Arial"/>
                <w:lang w:eastAsia="en-GB"/>
              </w:rPr>
              <w:t>UL_ScramblingCode</w:t>
            </w:r>
            <w:proofErr w:type="spellEnd"/>
            <w:r w:rsidRPr="003A7EB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A7EB8">
              <w:rPr>
                <w:rFonts w:ascii="Arial" w:hAnsi="Arial"/>
                <w:lang w:eastAsia="en-GB"/>
              </w:rPr>
              <w:t>p_UL_</w:t>
            </w:r>
            <w:proofErr w:type="gramStart"/>
            <w:r w:rsidRPr="003A7EB8">
              <w:rPr>
                <w:rFonts w:ascii="Arial" w:hAnsi="Arial"/>
                <w:lang w:eastAsia="en-GB"/>
              </w:rPr>
              <w:t>ScramblingCode</w:t>
            </w:r>
            <w:proofErr w:type="spellEnd"/>
            <w:r w:rsidRPr="003A7EB8">
              <w:rPr>
                <w:rFonts w:ascii="Arial" w:hAnsi="Arial"/>
                <w:lang w:eastAsia="en-GB"/>
              </w:rPr>
              <w:t xml:space="preserve"> )</w:t>
            </w:r>
            <w:proofErr w:type="gramEnd"/>
            <w:r w:rsidRPr="003A7EB8">
              <w:rPr>
                <w:rFonts w:ascii="Arial" w:hAnsi="Arial"/>
                <w:lang w:eastAsia="en-GB"/>
              </w:rPr>
              <w:t xml:space="preserve"> :=</w:t>
            </w:r>
          </w:p>
          <w:p w14:paraId="55B165A0" w14:textId="77777777" w:rsidR="003A7EB8" w:rsidRPr="003A7EB8" w:rsidRDefault="003A7EB8" w:rsidP="003A7EB8">
            <w:pPr>
              <w:spacing w:after="0"/>
              <w:rPr>
                <w:rFonts w:ascii="Arial" w:hAnsi="Arial"/>
                <w:lang w:eastAsia="en-GB"/>
              </w:rPr>
            </w:pPr>
            <w:r w:rsidRPr="003A7EB8">
              <w:rPr>
                <w:rFonts w:ascii="Arial" w:hAnsi="Arial"/>
                <w:lang w:eastAsia="en-GB"/>
              </w:rPr>
              <w:t xml:space="preserve">    /* @status    APPROVED (IMS_IRAT, LTE_A_IRAT, LTE_IRAT, POS, SSNITZ) */</w:t>
            </w:r>
          </w:p>
          <w:p w14:paraId="119484AB" w14:textId="77777777" w:rsidR="003A7EB8" w:rsidRPr="003A7EB8" w:rsidRDefault="003A7EB8" w:rsidP="003A7EB8">
            <w:pPr>
              <w:spacing w:after="0"/>
              <w:rPr>
                <w:rFonts w:ascii="Arial" w:hAnsi="Arial"/>
                <w:lang w:eastAsia="en-GB"/>
              </w:rPr>
            </w:pPr>
            <w:r w:rsidRPr="003A7EB8">
              <w:rPr>
                <w:rFonts w:ascii="Arial" w:hAnsi="Arial"/>
                <w:lang w:eastAsia="en-GB"/>
              </w:rPr>
              <w:t xml:space="preserve">    cs_RadioBearerSetup_r8(</w:t>
            </w:r>
            <w:proofErr w:type="spellStart"/>
            <w:r w:rsidRPr="003A7EB8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3A7EB8">
              <w:rPr>
                <w:rFonts w:ascii="Arial" w:hAnsi="Arial"/>
                <w:lang w:eastAsia="en-GB"/>
              </w:rPr>
              <w:t>, cds_RadioBearerSetup_r8_IEs_Speech_</w:t>
            </w:r>
            <w:proofErr w:type="gramStart"/>
            <w:r w:rsidRPr="003A7EB8">
              <w:rPr>
                <w:rFonts w:ascii="Arial" w:hAnsi="Arial"/>
                <w:lang w:eastAsia="en-GB"/>
              </w:rPr>
              <w:t>FDD(</w:t>
            </w:r>
            <w:proofErr w:type="spellStart"/>
            <w:proofErr w:type="gramEnd"/>
            <w:r w:rsidRPr="003A7EB8">
              <w:rPr>
                <w:rFonts w:ascii="Arial" w:hAnsi="Arial"/>
                <w:lang w:eastAsia="en-GB"/>
              </w:rPr>
              <w:t>p_Activetime</w:t>
            </w:r>
            <w:proofErr w:type="spellEnd"/>
            <w:r w:rsidRPr="003A7EB8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3A7EB8">
              <w:rPr>
                <w:rFonts w:ascii="Arial" w:hAnsi="Arial"/>
                <w:lang w:eastAsia="en-GB"/>
              </w:rPr>
              <w:t>p_RAB_Id</w:t>
            </w:r>
            <w:proofErr w:type="spellEnd"/>
            <w:r w:rsidRPr="003A7EB8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3A7EB8">
              <w:rPr>
                <w:rFonts w:ascii="Arial" w:hAnsi="Arial"/>
                <w:lang w:eastAsia="en-GB"/>
              </w:rPr>
              <w:t>p_UL_ScramblingCode</w:t>
            </w:r>
            <w:proofErr w:type="spellEnd"/>
            <w:r w:rsidRPr="003A7EB8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3A7EB8">
              <w:rPr>
                <w:rFonts w:ascii="Arial" w:hAnsi="Arial"/>
                <w:lang w:eastAsia="en-GB"/>
              </w:rPr>
              <w:t>p_PrimScramblingCode</w:t>
            </w:r>
            <w:proofErr w:type="spellEnd"/>
            <w:r w:rsidRPr="003A7EB8">
              <w:rPr>
                <w:rFonts w:ascii="Arial" w:hAnsi="Arial"/>
                <w:lang w:eastAsia="en-GB"/>
              </w:rPr>
              <w:t>));</w:t>
            </w:r>
          </w:p>
          <w:p w14:paraId="09B249EC" w14:textId="77777777" w:rsidR="003A7EB8" w:rsidRPr="003A7EB8" w:rsidRDefault="003A7EB8" w:rsidP="003A7EB8">
            <w:pPr>
              <w:spacing w:after="0"/>
              <w:rPr>
                <w:rFonts w:ascii="Arial" w:hAnsi="Arial"/>
                <w:lang w:eastAsia="en-GB"/>
              </w:rPr>
            </w:pPr>
            <w:r w:rsidRPr="003A7EB8">
              <w:rPr>
                <w:rFonts w:ascii="Arial" w:hAnsi="Arial"/>
                <w:lang w:eastAsia="en-GB"/>
              </w:rPr>
              <w:t xml:space="preserve">  </w:t>
            </w:r>
          </w:p>
          <w:p w14:paraId="17CAA63F" w14:textId="77777777" w:rsidR="00756F0D" w:rsidRPr="004031F3" w:rsidRDefault="00756F0D" w:rsidP="00C3619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63F0DFDF" w14:textId="77777777" w:rsidR="00756F0D" w:rsidRDefault="00756F0D" w:rsidP="009B0BE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2" w:name="_Toc70086113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proofErr w:type="spellStart"/>
      <w:r w:rsidR="009B0BEF" w:rsidRPr="009B0BEF">
        <w:rPr>
          <w:b/>
        </w:rPr>
        <w:t>cs_PhysicalChannelReconfiguration</w:t>
      </w:r>
      <w:bookmarkEnd w:id="82"/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56F0D" w14:paraId="7E689AF9" w14:textId="77777777" w:rsidTr="00C36199">
        <w:trPr>
          <w:trHeight w:val="447"/>
        </w:trPr>
        <w:tc>
          <w:tcPr>
            <w:tcW w:w="1985" w:type="dxa"/>
          </w:tcPr>
          <w:p w14:paraId="2AC9660C" w14:textId="77777777" w:rsidR="00756F0D" w:rsidRPr="00E751F5" w:rsidRDefault="00756F0D" w:rsidP="00C3619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B5CB3C1" w14:textId="77777777" w:rsidR="00756F0D" w:rsidRDefault="009B0BEF" w:rsidP="00C36199">
            <w:pPr>
              <w:pStyle w:val="CRCoverPage"/>
              <w:spacing w:after="0"/>
              <w:ind w:left="100"/>
              <w:rPr>
                <w:noProof/>
              </w:rPr>
            </w:pPr>
            <w:r w:rsidRPr="009B0BEF">
              <w:rPr>
                <w:noProof/>
              </w:rPr>
              <w:t>cs_PhysicalChannelReconfiguration</w:t>
            </w:r>
          </w:p>
        </w:tc>
      </w:tr>
      <w:tr w:rsidR="00756F0D" w14:paraId="73A1C4FD" w14:textId="77777777" w:rsidTr="00C36199">
        <w:trPr>
          <w:trHeight w:val="452"/>
        </w:trPr>
        <w:tc>
          <w:tcPr>
            <w:tcW w:w="1985" w:type="dxa"/>
          </w:tcPr>
          <w:p w14:paraId="0E0E3494" w14:textId="77777777" w:rsidR="00756F0D" w:rsidRPr="00E751F5" w:rsidRDefault="00756F0D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203B774" w14:textId="77777777" w:rsidR="00756F0D" w:rsidRPr="00617F63" w:rsidRDefault="001E29E3" w:rsidP="00C36199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 xml:space="preserve">In certain test cases RRC message are sent with </w:t>
            </w:r>
            <w:proofErr w:type="spellStart"/>
            <w:r w:rsidRPr="001E29E3">
              <w:rPr>
                <w:rFonts w:cs="Arial"/>
                <w:lang w:val="en-US"/>
              </w:rPr>
              <w:t>IntegrityCheckInfo</w:t>
            </w:r>
            <w:proofErr w:type="spellEnd"/>
            <w:r w:rsidRPr="001E29E3">
              <w:rPr>
                <w:rFonts w:cs="Arial"/>
                <w:lang w:val="en-US"/>
              </w:rPr>
              <w:t xml:space="preserve">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756F0D" w14:paraId="6CEC5C4A" w14:textId="77777777" w:rsidTr="00C36199">
        <w:tc>
          <w:tcPr>
            <w:tcW w:w="1985" w:type="dxa"/>
          </w:tcPr>
          <w:p w14:paraId="200F14AC" w14:textId="77777777" w:rsidR="00756F0D" w:rsidRPr="00E751F5" w:rsidRDefault="00756F0D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D98E093" w14:textId="77777777" w:rsidR="00756F0D" w:rsidRPr="00300C5B" w:rsidRDefault="00756F0D" w:rsidP="00C36199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756F0D" w14:paraId="5E7CEAE1" w14:textId="77777777" w:rsidTr="00C36199">
        <w:tc>
          <w:tcPr>
            <w:tcW w:w="1985" w:type="dxa"/>
          </w:tcPr>
          <w:p w14:paraId="429D6A82" w14:textId="77777777" w:rsidR="00756F0D" w:rsidRPr="00E751F5" w:rsidRDefault="00756F0D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C0BDF29" w14:textId="77777777" w:rsidR="00756F0D" w:rsidRPr="00F0313E" w:rsidRDefault="00756F0D" w:rsidP="00C36199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4D1C11">
              <w:rPr>
                <w:rFonts w:ascii="Arial" w:hAnsi="Arial" w:cs="Arial"/>
                <w:noProof/>
                <w:lang w:val="en-US"/>
              </w:rPr>
              <w:t>UTRAN_RRC_RAB_Templates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B20CDC" w:rsidRPr="00E751F5" w14:paraId="2801966E" w14:textId="77777777" w:rsidTr="00C36199">
        <w:tc>
          <w:tcPr>
            <w:tcW w:w="1985" w:type="dxa"/>
          </w:tcPr>
          <w:p w14:paraId="794BA269" w14:textId="77777777" w:rsidR="00B20CDC" w:rsidRPr="00E751F5" w:rsidRDefault="00B20CDC" w:rsidP="00B20CD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5A28CD4" w14:textId="012E6387" w:rsidR="00B20CDC" w:rsidRPr="00E751F5" w:rsidRDefault="00B20CDC" w:rsidP="00B20CDC">
            <w:pPr>
              <w:rPr>
                <w:rFonts w:ascii="Arial" w:hAnsi="Arial"/>
                <w:highlight w:val="cyan"/>
              </w:rPr>
            </w:pPr>
            <w:r w:rsidRPr="00922829">
              <w:rPr>
                <w:rFonts w:ascii="Arial" w:hAnsi="Arial"/>
                <w:highlight w:val="red"/>
              </w:rPr>
              <w:t xml:space="preserve">Rejected.  According to 33.102 cl.6.4.5, integrity shall be started before a UE </w:t>
            </w:r>
            <w:r>
              <w:rPr>
                <w:rFonts w:ascii="Arial" w:hAnsi="Arial"/>
                <w:highlight w:val="red"/>
              </w:rPr>
              <w:t xml:space="preserve">Physical Channel Reconfiguration </w:t>
            </w:r>
            <w:r w:rsidRPr="00922829">
              <w:rPr>
                <w:rFonts w:ascii="Arial" w:hAnsi="Arial"/>
                <w:highlight w:val="red"/>
              </w:rPr>
              <w:t>message is sent.</w:t>
            </w:r>
            <w:r>
              <w:rPr>
                <w:rFonts w:ascii="Arial" w:hAnsi="Arial"/>
              </w:rPr>
              <w:t xml:space="preserve">  </w:t>
            </w:r>
          </w:p>
        </w:tc>
      </w:tr>
    </w:tbl>
    <w:p w14:paraId="5FF4C5A3" w14:textId="77777777" w:rsidR="00756F0D" w:rsidRDefault="00756F0D" w:rsidP="00756F0D">
      <w:pPr>
        <w:rPr>
          <w:noProof/>
          <w:lang w:val="en-US"/>
        </w:rPr>
      </w:pPr>
    </w:p>
    <w:p w14:paraId="4C4EE996" w14:textId="77777777" w:rsidR="00756F0D" w:rsidRDefault="00756F0D" w:rsidP="00756F0D">
      <w:pPr>
        <w:rPr>
          <w:noProof/>
        </w:rPr>
      </w:pPr>
    </w:p>
    <w:p w14:paraId="0A640480" w14:textId="77777777" w:rsidR="00756F0D" w:rsidRDefault="00756F0D" w:rsidP="00756F0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56F0D" w:rsidRPr="004031F3" w14:paraId="7E016A12" w14:textId="77777777" w:rsidTr="00C36199">
        <w:tc>
          <w:tcPr>
            <w:tcW w:w="9855" w:type="dxa"/>
          </w:tcPr>
          <w:p w14:paraId="3A0D5048" w14:textId="77777777" w:rsidR="00756F0D" w:rsidRDefault="00756F0D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2BCDB353" w14:textId="77777777" w:rsidR="00483D68" w:rsidRPr="00483D68" w:rsidRDefault="00483D68" w:rsidP="00483D68">
            <w:pPr>
              <w:spacing w:after="0"/>
              <w:rPr>
                <w:rFonts w:ascii="Arial" w:hAnsi="Arial"/>
                <w:lang w:eastAsia="en-GB"/>
              </w:rPr>
            </w:pPr>
            <w:r w:rsidRPr="00483D68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483D68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483D6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83D68">
              <w:rPr>
                <w:rFonts w:ascii="Arial" w:hAnsi="Arial"/>
                <w:lang w:eastAsia="en-GB"/>
              </w:rPr>
              <w:t>cs_</w:t>
            </w:r>
            <w:proofErr w:type="gramStart"/>
            <w:r w:rsidRPr="00483D68">
              <w:rPr>
                <w:rFonts w:ascii="Arial" w:hAnsi="Arial"/>
                <w:lang w:eastAsia="en-GB"/>
              </w:rPr>
              <w:t>PhysicalChannelReconfiguration</w:t>
            </w:r>
            <w:proofErr w:type="spellEnd"/>
            <w:r w:rsidRPr="00483D68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483D68">
              <w:rPr>
                <w:rFonts w:ascii="Arial" w:hAnsi="Arial"/>
                <w:lang w:eastAsia="en-GB"/>
              </w:rPr>
              <w:t>IntegrityCheckInfo</w:t>
            </w:r>
            <w:proofErr w:type="spellEnd"/>
            <w:r w:rsidRPr="00483D68">
              <w:rPr>
                <w:rFonts w:ascii="Arial" w:hAnsi="Arial"/>
                <w:lang w:eastAsia="en-GB"/>
              </w:rPr>
              <w:t xml:space="preserve">                                  </w:t>
            </w:r>
            <w:proofErr w:type="spellStart"/>
            <w:r w:rsidRPr="00483D68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483D68">
              <w:rPr>
                <w:rFonts w:ascii="Arial" w:hAnsi="Arial"/>
                <w:lang w:eastAsia="en-GB"/>
              </w:rPr>
              <w:t>,</w:t>
            </w:r>
          </w:p>
          <w:p w14:paraId="0D65307A" w14:textId="77777777" w:rsidR="00756F0D" w:rsidRPr="004031F3" w:rsidRDefault="00756F0D" w:rsidP="00483D6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756F0D" w:rsidRPr="004031F3" w14:paraId="526848A2" w14:textId="77777777" w:rsidTr="00C36199">
        <w:tc>
          <w:tcPr>
            <w:tcW w:w="9855" w:type="dxa"/>
          </w:tcPr>
          <w:p w14:paraId="174F25C2" w14:textId="77777777" w:rsidR="00756F0D" w:rsidRPr="004031F3" w:rsidRDefault="00756F0D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05B761CC" w14:textId="77777777" w:rsidR="00756F0D" w:rsidRPr="004031F3" w:rsidRDefault="00756F0D" w:rsidP="00756F0D">
      <w:pPr>
        <w:spacing w:after="0"/>
        <w:rPr>
          <w:rFonts w:ascii="Arial" w:hAnsi="Arial"/>
          <w:b/>
          <w:lang w:eastAsia="en-GB"/>
        </w:rPr>
      </w:pPr>
    </w:p>
    <w:p w14:paraId="672F74A5" w14:textId="77777777" w:rsidR="00756F0D" w:rsidRPr="004031F3" w:rsidRDefault="00756F0D" w:rsidP="00756F0D">
      <w:pPr>
        <w:spacing w:after="0"/>
        <w:rPr>
          <w:rFonts w:ascii="Arial" w:hAnsi="Arial"/>
          <w:b/>
          <w:lang w:eastAsia="en-GB"/>
        </w:rPr>
      </w:pPr>
    </w:p>
    <w:p w14:paraId="229ADE39" w14:textId="77777777" w:rsidR="00756F0D" w:rsidRPr="004031F3" w:rsidRDefault="00756F0D" w:rsidP="00756F0D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56F0D" w:rsidRPr="004031F3" w14:paraId="05E56547" w14:textId="77777777" w:rsidTr="00756F0D">
        <w:tc>
          <w:tcPr>
            <w:tcW w:w="9629" w:type="dxa"/>
          </w:tcPr>
          <w:p w14:paraId="2A4BE2FC" w14:textId="77777777" w:rsidR="00756F0D" w:rsidRDefault="00756F0D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3C4FB2D1" w14:textId="77777777" w:rsidR="00483D68" w:rsidRPr="00483D68" w:rsidRDefault="00483D68" w:rsidP="00483D68">
            <w:pPr>
              <w:spacing w:after="0"/>
              <w:rPr>
                <w:rFonts w:ascii="Arial" w:hAnsi="Arial"/>
                <w:lang w:eastAsia="en-GB"/>
              </w:rPr>
            </w:pPr>
            <w:r w:rsidRPr="00483D68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483D68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483D6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83D68">
              <w:rPr>
                <w:rFonts w:ascii="Arial" w:hAnsi="Arial"/>
                <w:lang w:eastAsia="en-GB"/>
              </w:rPr>
              <w:t>cs_</w:t>
            </w:r>
            <w:proofErr w:type="gramStart"/>
            <w:r w:rsidRPr="00483D68">
              <w:rPr>
                <w:rFonts w:ascii="Arial" w:hAnsi="Arial"/>
                <w:lang w:eastAsia="en-GB"/>
              </w:rPr>
              <w:t>PhysicalChannelReconfiguration</w:t>
            </w:r>
            <w:proofErr w:type="spellEnd"/>
            <w:r w:rsidRPr="00483D68">
              <w:rPr>
                <w:rFonts w:ascii="Arial" w:hAnsi="Arial"/>
                <w:lang w:eastAsia="en-GB"/>
              </w:rPr>
              <w:t>(</w:t>
            </w:r>
            <w:proofErr w:type="gramEnd"/>
            <w:r w:rsidRPr="00483D68">
              <w:rPr>
                <w:rFonts w:ascii="Arial" w:hAnsi="Arial"/>
                <w:highlight w:val="yellow"/>
                <w:lang w:eastAsia="en-GB"/>
              </w:rPr>
              <w:t>template (omit</w:t>
            </w:r>
            <w:r w:rsidRPr="00483D68">
              <w:rPr>
                <w:rFonts w:ascii="Arial" w:hAnsi="Arial"/>
                <w:lang w:eastAsia="en-GB"/>
              </w:rPr>
              <w:t xml:space="preserve">) </w:t>
            </w:r>
            <w:proofErr w:type="spellStart"/>
            <w:r w:rsidRPr="00483D68">
              <w:rPr>
                <w:rFonts w:ascii="Arial" w:hAnsi="Arial"/>
                <w:lang w:eastAsia="en-GB"/>
              </w:rPr>
              <w:t>IntegrityCheckInfo</w:t>
            </w:r>
            <w:proofErr w:type="spellEnd"/>
            <w:r w:rsidRPr="00483D68">
              <w:rPr>
                <w:rFonts w:ascii="Arial" w:hAnsi="Arial"/>
                <w:lang w:eastAsia="en-GB"/>
              </w:rPr>
              <w:t xml:space="preserve">                   </w:t>
            </w:r>
            <w:proofErr w:type="spellStart"/>
            <w:r w:rsidRPr="00483D68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483D68">
              <w:rPr>
                <w:rFonts w:ascii="Arial" w:hAnsi="Arial"/>
                <w:lang w:eastAsia="en-GB"/>
              </w:rPr>
              <w:t>,</w:t>
            </w:r>
          </w:p>
          <w:p w14:paraId="588BCA86" w14:textId="77777777" w:rsidR="00756F0D" w:rsidRPr="004031F3" w:rsidRDefault="00756F0D" w:rsidP="00C3619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4C6B0C2A" w14:textId="77777777" w:rsidR="00A93023" w:rsidRDefault="00A93023" w:rsidP="00A93023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3" w:name="_Toc70086114"/>
      <w:r w:rsidRPr="00034678">
        <w:rPr>
          <w:b/>
        </w:rPr>
        <w:lastRenderedPageBreak/>
        <w:t xml:space="preserve">Correction to </w:t>
      </w:r>
      <w:r>
        <w:rPr>
          <w:b/>
        </w:rPr>
        <w:t xml:space="preserve">template </w:t>
      </w:r>
      <w:r w:rsidR="00712771" w:rsidRPr="00712771">
        <w:rPr>
          <w:b/>
        </w:rPr>
        <w:t>cs_RadioBearerSetup_r9</w:t>
      </w:r>
      <w:bookmarkEnd w:id="8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93023" w14:paraId="2B19977E" w14:textId="77777777" w:rsidTr="009C5D31">
        <w:trPr>
          <w:trHeight w:val="447"/>
        </w:trPr>
        <w:tc>
          <w:tcPr>
            <w:tcW w:w="1985" w:type="dxa"/>
          </w:tcPr>
          <w:p w14:paraId="41BE8A03" w14:textId="77777777" w:rsidR="00A93023" w:rsidRPr="00E751F5" w:rsidRDefault="00A93023" w:rsidP="009C5D3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5C17E5D" w14:textId="77777777" w:rsidR="00A93023" w:rsidRDefault="00F3581C" w:rsidP="009C5D31">
            <w:pPr>
              <w:pStyle w:val="CRCoverPage"/>
              <w:spacing w:after="0"/>
              <w:ind w:left="100"/>
              <w:rPr>
                <w:noProof/>
              </w:rPr>
            </w:pPr>
            <w:r w:rsidRPr="00A93023">
              <w:rPr>
                <w:lang w:eastAsia="en-GB"/>
              </w:rPr>
              <w:t>cs_RadioBearerSetup_r9</w:t>
            </w:r>
          </w:p>
        </w:tc>
      </w:tr>
      <w:tr w:rsidR="00A93023" w14:paraId="610EEF04" w14:textId="77777777" w:rsidTr="009C5D31">
        <w:trPr>
          <w:trHeight w:val="452"/>
        </w:trPr>
        <w:tc>
          <w:tcPr>
            <w:tcW w:w="1985" w:type="dxa"/>
          </w:tcPr>
          <w:p w14:paraId="0FD59139" w14:textId="77777777" w:rsidR="00A93023" w:rsidRPr="00E751F5" w:rsidRDefault="00A93023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F30E006" w14:textId="77777777" w:rsidR="00A93023" w:rsidRPr="00617F63" w:rsidRDefault="001E29E3" w:rsidP="009C5D31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 xml:space="preserve">In certain test cases RRC message are sent with </w:t>
            </w:r>
            <w:proofErr w:type="spellStart"/>
            <w:r w:rsidRPr="001E29E3">
              <w:rPr>
                <w:rFonts w:cs="Arial"/>
                <w:lang w:val="en-US"/>
              </w:rPr>
              <w:t>IntegrityCheckInfo</w:t>
            </w:r>
            <w:proofErr w:type="spellEnd"/>
            <w:r w:rsidRPr="001E29E3">
              <w:rPr>
                <w:rFonts w:cs="Arial"/>
                <w:lang w:val="en-US"/>
              </w:rPr>
              <w:t xml:space="preserve">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A93023" w14:paraId="3FA6DF17" w14:textId="77777777" w:rsidTr="009C5D31">
        <w:tc>
          <w:tcPr>
            <w:tcW w:w="1985" w:type="dxa"/>
          </w:tcPr>
          <w:p w14:paraId="14F44612" w14:textId="77777777" w:rsidR="00A93023" w:rsidRPr="00E751F5" w:rsidRDefault="00A93023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A30DD4D" w14:textId="77777777" w:rsidR="00A93023" w:rsidRPr="00300C5B" w:rsidRDefault="00A93023" w:rsidP="009C5D31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A93023" w14:paraId="7C7427A6" w14:textId="77777777" w:rsidTr="009C5D31">
        <w:tc>
          <w:tcPr>
            <w:tcW w:w="1985" w:type="dxa"/>
          </w:tcPr>
          <w:p w14:paraId="7FC9429A" w14:textId="77777777" w:rsidR="00A93023" w:rsidRPr="00E751F5" w:rsidRDefault="00A93023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70D1890" w14:textId="77777777" w:rsidR="00A93023" w:rsidRPr="00F0313E" w:rsidRDefault="00A93023" w:rsidP="009C5D3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>
              <w:t xml:space="preserve"> </w:t>
            </w:r>
            <w:r w:rsidRPr="003922A4">
              <w:rPr>
                <w:rFonts w:ascii="Arial" w:hAnsi="Arial" w:cs="Arial"/>
                <w:noProof/>
                <w:lang w:val="en-US"/>
              </w:rPr>
              <w:t>UTRAN_RRC_RAB_Templates_r9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A93023" w:rsidRPr="00E751F5" w14:paraId="0A61762A" w14:textId="77777777" w:rsidTr="009C5D31">
        <w:tc>
          <w:tcPr>
            <w:tcW w:w="1985" w:type="dxa"/>
          </w:tcPr>
          <w:p w14:paraId="0F21F542" w14:textId="77777777" w:rsidR="00A93023" w:rsidRPr="00E751F5" w:rsidRDefault="00A93023" w:rsidP="009C5D3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4CA9276" w14:textId="67DDDFE2" w:rsidR="00A93023" w:rsidRPr="00E751F5" w:rsidRDefault="004051E5" w:rsidP="009C5D31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57FECCB3" w14:textId="77777777" w:rsidR="00A93023" w:rsidRDefault="00A93023" w:rsidP="00A93023">
      <w:pPr>
        <w:rPr>
          <w:noProof/>
          <w:lang w:val="en-US"/>
        </w:rPr>
      </w:pPr>
    </w:p>
    <w:p w14:paraId="64FFC5A4" w14:textId="77777777" w:rsidR="00A93023" w:rsidRDefault="00A93023" w:rsidP="00A93023">
      <w:pPr>
        <w:rPr>
          <w:noProof/>
        </w:rPr>
      </w:pPr>
    </w:p>
    <w:p w14:paraId="434E23E2" w14:textId="77777777" w:rsidR="00A93023" w:rsidRDefault="00A93023" w:rsidP="00A9302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93023" w:rsidRPr="004031F3" w14:paraId="63FC8E8D" w14:textId="77777777" w:rsidTr="009C5D31">
        <w:tc>
          <w:tcPr>
            <w:tcW w:w="9855" w:type="dxa"/>
          </w:tcPr>
          <w:p w14:paraId="27C35FE2" w14:textId="77777777" w:rsidR="00A93023" w:rsidRDefault="00A93023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0D421F38" w14:textId="77777777" w:rsidR="00A93023" w:rsidRPr="00A93023" w:rsidRDefault="00A93023" w:rsidP="009C5D31">
            <w:pPr>
              <w:spacing w:after="0"/>
              <w:rPr>
                <w:rFonts w:ascii="Arial" w:hAnsi="Arial"/>
                <w:lang w:eastAsia="en-GB"/>
              </w:rPr>
            </w:pPr>
            <w:r w:rsidRPr="00A93023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A93023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A93023">
              <w:rPr>
                <w:rFonts w:ascii="Arial" w:hAnsi="Arial"/>
                <w:lang w:eastAsia="en-GB"/>
              </w:rPr>
              <w:t xml:space="preserve"> cs_RadioBearerSetup_r9(</w:t>
            </w:r>
            <w:proofErr w:type="spellStart"/>
            <w:r w:rsidRPr="00A93023">
              <w:rPr>
                <w:rFonts w:ascii="Arial" w:hAnsi="Arial"/>
                <w:lang w:eastAsia="en-GB"/>
              </w:rPr>
              <w:t>IntegrityCheckInfo</w:t>
            </w:r>
            <w:proofErr w:type="spellEnd"/>
            <w:r w:rsidRPr="00A93023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A93023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A93023">
              <w:rPr>
                <w:rFonts w:ascii="Arial" w:hAnsi="Arial"/>
                <w:lang w:eastAsia="en-GB"/>
              </w:rPr>
              <w:t>,</w:t>
            </w:r>
          </w:p>
          <w:p w14:paraId="3CB47113" w14:textId="77777777" w:rsidR="00A93023" w:rsidRPr="00A93023" w:rsidRDefault="00A93023" w:rsidP="009C5D31">
            <w:pPr>
              <w:spacing w:after="0"/>
              <w:rPr>
                <w:rFonts w:ascii="Arial" w:hAnsi="Arial"/>
                <w:lang w:eastAsia="en-GB"/>
              </w:rPr>
            </w:pPr>
            <w:r w:rsidRPr="00A93023">
              <w:rPr>
                <w:rFonts w:ascii="Arial" w:hAnsi="Arial"/>
                <w:lang w:eastAsia="en-GB"/>
              </w:rPr>
              <w:t xml:space="preserve">                                                          template (value) RadioBearerSetup_r9_IEs </w:t>
            </w:r>
            <w:proofErr w:type="spellStart"/>
            <w:r w:rsidRPr="00A93023">
              <w:rPr>
                <w:rFonts w:ascii="Arial" w:hAnsi="Arial"/>
                <w:lang w:eastAsia="en-GB"/>
              </w:rPr>
              <w:t>p_RadioBearerSetup</w:t>
            </w:r>
            <w:proofErr w:type="spellEnd"/>
            <w:proofErr w:type="gramStart"/>
            <w:r w:rsidRPr="00A93023">
              <w:rPr>
                <w:rFonts w:ascii="Arial" w:hAnsi="Arial"/>
                <w:lang w:eastAsia="en-GB"/>
              </w:rPr>
              <w:t>) :</w:t>
            </w:r>
            <w:proofErr w:type="gramEnd"/>
            <w:r w:rsidRPr="00A93023">
              <w:rPr>
                <w:rFonts w:ascii="Arial" w:hAnsi="Arial"/>
                <w:lang w:eastAsia="en-GB"/>
              </w:rPr>
              <w:t>=</w:t>
            </w:r>
          </w:p>
          <w:p w14:paraId="7162B58C" w14:textId="77777777" w:rsidR="00A93023" w:rsidRPr="00A93023" w:rsidRDefault="00A93023" w:rsidP="009C5D31">
            <w:pPr>
              <w:spacing w:after="0"/>
              <w:rPr>
                <w:rFonts w:ascii="Arial" w:hAnsi="Arial"/>
                <w:lang w:eastAsia="en-GB"/>
              </w:rPr>
            </w:pPr>
            <w:r w:rsidRPr="00A93023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A93023">
              <w:rPr>
                <w:rFonts w:ascii="Arial" w:hAnsi="Arial"/>
                <w:lang w:eastAsia="en-GB"/>
              </w:rPr>
              <w:t>{ /</w:t>
            </w:r>
            <w:proofErr w:type="gramEnd"/>
            <w:r w:rsidRPr="00A93023">
              <w:rPr>
                <w:rFonts w:ascii="Arial" w:hAnsi="Arial"/>
                <w:lang w:eastAsia="en-GB"/>
              </w:rPr>
              <w:t>* @status    APPROVED (IMS, IMS_IRAT, LTE_A_IRAT, LTE_IRAT, POS, SSNITZ, UTRAN) */</w:t>
            </w:r>
          </w:p>
          <w:p w14:paraId="72DBBF48" w14:textId="77777777" w:rsidR="00A93023" w:rsidRPr="00A93023" w:rsidRDefault="00A93023" w:rsidP="009C5D31">
            <w:pPr>
              <w:spacing w:after="0"/>
              <w:rPr>
                <w:rFonts w:ascii="Arial" w:hAnsi="Arial"/>
                <w:lang w:eastAsia="en-GB"/>
              </w:rPr>
            </w:pPr>
            <w:r w:rsidRPr="00A93023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proofErr w:type="gramStart"/>
            <w:r w:rsidRPr="00A93023">
              <w:rPr>
                <w:rFonts w:ascii="Arial" w:hAnsi="Arial"/>
                <w:lang w:eastAsia="en-GB"/>
              </w:rPr>
              <w:t>integrityCheckInfo</w:t>
            </w:r>
            <w:proofErr w:type="spellEnd"/>
            <w:r w:rsidRPr="00A93023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A93023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A93023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A93023">
              <w:rPr>
                <w:rFonts w:ascii="Arial" w:hAnsi="Arial"/>
                <w:lang w:eastAsia="en-GB"/>
              </w:rPr>
              <w:t>,</w:t>
            </w:r>
          </w:p>
          <w:p w14:paraId="73461E12" w14:textId="77777777" w:rsidR="00A93023" w:rsidRPr="004031F3" w:rsidRDefault="00A93023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A93023" w:rsidRPr="004031F3" w14:paraId="6A495ECB" w14:textId="77777777" w:rsidTr="009C5D31">
        <w:tc>
          <w:tcPr>
            <w:tcW w:w="9855" w:type="dxa"/>
          </w:tcPr>
          <w:p w14:paraId="6AF5945B" w14:textId="77777777" w:rsidR="00A93023" w:rsidRPr="004031F3" w:rsidRDefault="00A93023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1BC675C7" w14:textId="77777777" w:rsidR="00A93023" w:rsidRPr="004031F3" w:rsidRDefault="00A93023" w:rsidP="00A93023">
      <w:pPr>
        <w:spacing w:after="0"/>
        <w:rPr>
          <w:rFonts w:ascii="Arial" w:hAnsi="Arial"/>
          <w:b/>
          <w:lang w:eastAsia="en-GB"/>
        </w:rPr>
      </w:pPr>
    </w:p>
    <w:p w14:paraId="27A11994" w14:textId="77777777" w:rsidR="00A93023" w:rsidRPr="004031F3" w:rsidRDefault="00A93023" w:rsidP="00A93023">
      <w:pPr>
        <w:spacing w:after="0"/>
        <w:rPr>
          <w:rFonts w:ascii="Arial" w:hAnsi="Arial"/>
          <w:b/>
          <w:lang w:eastAsia="en-GB"/>
        </w:rPr>
      </w:pPr>
    </w:p>
    <w:p w14:paraId="6A5F04C6" w14:textId="77777777" w:rsidR="00A93023" w:rsidRPr="004031F3" w:rsidRDefault="00A93023" w:rsidP="00A93023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93023" w:rsidRPr="004031F3" w14:paraId="457797DF" w14:textId="77777777" w:rsidTr="00A93023">
        <w:tc>
          <w:tcPr>
            <w:tcW w:w="9629" w:type="dxa"/>
          </w:tcPr>
          <w:p w14:paraId="5A47211B" w14:textId="77777777" w:rsidR="00A93023" w:rsidRDefault="00A93023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75CDE857" w14:textId="77777777" w:rsidR="00A93023" w:rsidRPr="00A93023" w:rsidRDefault="00A93023" w:rsidP="00A93023">
            <w:pPr>
              <w:spacing w:after="0"/>
              <w:rPr>
                <w:rFonts w:ascii="Arial" w:hAnsi="Arial"/>
                <w:lang w:eastAsia="en-GB"/>
              </w:rPr>
            </w:pPr>
            <w:r w:rsidRPr="00A93023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A93023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A93023">
              <w:rPr>
                <w:rFonts w:ascii="Arial" w:hAnsi="Arial"/>
                <w:lang w:eastAsia="en-GB"/>
              </w:rPr>
              <w:t xml:space="preserve"> cs_RadioBearerSetup_r9(</w:t>
            </w:r>
            <w:r w:rsidRPr="00A93023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A93023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A93023">
              <w:rPr>
                <w:rFonts w:ascii="Arial" w:hAnsi="Arial"/>
                <w:lang w:eastAsia="en-GB"/>
              </w:rPr>
              <w:t>Integr</w:t>
            </w:r>
            <w:r>
              <w:rPr>
                <w:rFonts w:ascii="Arial" w:hAnsi="Arial"/>
                <w:lang w:eastAsia="en-GB"/>
              </w:rPr>
              <w:t>ityCheckInfo</w:t>
            </w:r>
            <w:proofErr w:type="spellEnd"/>
            <w:r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/>
                <w:lang w:eastAsia="en-GB"/>
              </w:rPr>
              <w:t>p_Integrityinfo</w:t>
            </w:r>
            <w:proofErr w:type="spellEnd"/>
            <w:r>
              <w:rPr>
                <w:rFonts w:ascii="Arial" w:hAnsi="Arial"/>
                <w:lang w:eastAsia="en-GB"/>
              </w:rPr>
              <w:t xml:space="preserve">, </w:t>
            </w:r>
          </w:p>
          <w:p w14:paraId="77574225" w14:textId="77777777" w:rsidR="00A93023" w:rsidRPr="00A93023" w:rsidRDefault="00A93023" w:rsidP="00A93023">
            <w:pPr>
              <w:spacing w:after="0"/>
              <w:rPr>
                <w:rFonts w:ascii="Arial" w:hAnsi="Arial"/>
                <w:lang w:eastAsia="en-GB"/>
              </w:rPr>
            </w:pPr>
            <w:r w:rsidRPr="00A93023">
              <w:rPr>
                <w:rFonts w:ascii="Arial" w:hAnsi="Arial"/>
                <w:lang w:eastAsia="en-GB"/>
              </w:rPr>
              <w:t xml:space="preserve">                                                          template (value) RadioBearerSetup_r9_IEs </w:t>
            </w:r>
            <w:proofErr w:type="spellStart"/>
            <w:r w:rsidRPr="00A93023">
              <w:rPr>
                <w:rFonts w:ascii="Arial" w:hAnsi="Arial"/>
                <w:lang w:eastAsia="en-GB"/>
              </w:rPr>
              <w:t>p_RadioBearerSetup</w:t>
            </w:r>
            <w:proofErr w:type="spellEnd"/>
            <w:proofErr w:type="gramStart"/>
            <w:r w:rsidRPr="00A93023">
              <w:rPr>
                <w:rFonts w:ascii="Arial" w:hAnsi="Arial"/>
                <w:lang w:eastAsia="en-GB"/>
              </w:rPr>
              <w:t>) :</w:t>
            </w:r>
            <w:proofErr w:type="gramEnd"/>
            <w:r w:rsidRPr="00A93023">
              <w:rPr>
                <w:rFonts w:ascii="Arial" w:hAnsi="Arial"/>
                <w:lang w:eastAsia="en-GB"/>
              </w:rPr>
              <w:t>=</w:t>
            </w:r>
          </w:p>
          <w:p w14:paraId="69917F0C" w14:textId="77777777" w:rsidR="00A93023" w:rsidRPr="00A93023" w:rsidRDefault="00A93023" w:rsidP="00A93023">
            <w:pPr>
              <w:spacing w:after="0"/>
              <w:rPr>
                <w:rFonts w:ascii="Arial" w:hAnsi="Arial"/>
                <w:lang w:eastAsia="en-GB"/>
              </w:rPr>
            </w:pPr>
            <w:r w:rsidRPr="00A93023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A93023">
              <w:rPr>
                <w:rFonts w:ascii="Arial" w:hAnsi="Arial"/>
                <w:lang w:eastAsia="en-GB"/>
              </w:rPr>
              <w:t>{ /</w:t>
            </w:r>
            <w:proofErr w:type="gramEnd"/>
            <w:r w:rsidRPr="00A93023">
              <w:rPr>
                <w:rFonts w:ascii="Arial" w:hAnsi="Arial"/>
                <w:lang w:eastAsia="en-GB"/>
              </w:rPr>
              <w:t>* @status    APPROVED (IMS, IMS_IRAT, LTE_A_IRAT, LTE_IRAT, POS, SSNITZ, UTRAN) */</w:t>
            </w:r>
          </w:p>
          <w:p w14:paraId="0DC3E812" w14:textId="77777777" w:rsidR="00A93023" w:rsidRPr="00A93023" w:rsidRDefault="00A93023" w:rsidP="00A93023">
            <w:pPr>
              <w:spacing w:after="0"/>
              <w:rPr>
                <w:rFonts w:ascii="Arial" w:hAnsi="Arial"/>
                <w:lang w:eastAsia="en-GB"/>
              </w:rPr>
            </w:pPr>
            <w:r w:rsidRPr="00A93023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proofErr w:type="gramStart"/>
            <w:r w:rsidRPr="00A93023">
              <w:rPr>
                <w:rFonts w:ascii="Arial" w:hAnsi="Arial"/>
                <w:lang w:eastAsia="en-GB"/>
              </w:rPr>
              <w:t>integrityCheckInfo</w:t>
            </w:r>
            <w:proofErr w:type="spellEnd"/>
            <w:r w:rsidRPr="00A93023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A93023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A93023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A93023">
              <w:rPr>
                <w:rFonts w:ascii="Arial" w:hAnsi="Arial"/>
                <w:lang w:eastAsia="en-GB"/>
              </w:rPr>
              <w:t>,</w:t>
            </w:r>
          </w:p>
          <w:p w14:paraId="2FAAC5EB" w14:textId="77777777" w:rsidR="00A93023" w:rsidRPr="004031F3" w:rsidRDefault="00A93023" w:rsidP="009C5D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180A1524" w14:textId="77777777" w:rsidR="00A93023" w:rsidRDefault="00A93023" w:rsidP="00A93023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4" w:name="_Toc70086115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="00024944" w:rsidRPr="00024944">
        <w:rPr>
          <w:b/>
        </w:rPr>
        <w:t>cs_108_RB_SetUpSpeech_r9_FDD</w:t>
      </w:r>
      <w:bookmarkEnd w:id="8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93023" w14:paraId="584F5DDC" w14:textId="77777777" w:rsidTr="009C5D31">
        <w:trPr>
          <w:trHeight w:val="447"/>
        </w:trPr>
        <w:tc>
          <w:tcPr>
            <w:tcW w:w="1985" w:type="dxa"/>
          </w:tcPr>
          <w:p w14:paraId="55D9B25C" w14:textId="77777777" w:rsidR="00A93023" w:rsidRPr="00E751F5" w:rsidRDefault="00A93023" w:rsidP="009C5D3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B9C5AAD" w14:textId="77777777" w:rsidR="00A93023" w:rsidRDefault="00024944" w:rsidP="009C5D31">
            <w:pPr>
              <w:pStyle w:val="CRCoverPage"/>
              <w:spacing w:after="0"/>
              <w:ind w:left="100"/>
              <w:rPr>
                <w:noProof/>
              </w:rPr>
            </w:pPr>
            <w:r w:rsidRPr="00EE0973">
              <w:rPr>
                <w:lang w:eastAsia="en-GB"/>
              </w:rPr>
              <w:t>cs_108_RB_SetUpSpeech_r9_FDD</w:t>
            </w:r>
          </w:p>
        </w:tc>
      </w:tr>
      <w:tr w:rsidR="00A93023" w14:paraId="425BEE86" w14:textId="77777777" w:rsidTr="009C5D31">
        <w:trPr>
          <w:trHeight w:val="452"/>
        </w:trPr>
        <w:tc>
          <w:tcPr>
            <w:tcW w:w="1985" w:type="dxa"/>
          </w:tcPr>
          <w:p w14:paraId="77D0B7E8" w14:textId="77777777" w:rsidR="00A93023" w:rsidRPr="00E751F5" w:rsidRDefault="00A93023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D2C2A35" w14:textId="77777777" w:rsidR="00A93023" w:rsidRPr="00617F63" w:rsidRDefault="001E29E3" w:rsidP="009C5D31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 xml:space="preserve">In certain test cases RRC message are sent with </w:t>
            </w:r>
            <w:proofErr w:type="spellStart"/>
            <w:r w:rsidRPr="001E29E3">
              <w:rPr>
                <w:rFonts w:cs="Arial"/>
                <w:lang w:val="en-US"/>
              </w:rPr>
              <w:t>IntegrityCheckInfo</w:t>
            </w:r>
            <w:proofErr w:type="spellEnd"/>
            <w:r w:rsidRPr="001E29E3">
              <w:rPr>
                <w:rFonts w:cs="Arial"/>
                <w:lang w:val="en-US"/>
              </w:rPr>
              <w:t xml:space="preserve">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A93023" w14:paraId="355C6A57" w14:textId="77777777" w:rsidTr="009C5D31">
        <w:tc>
          <w:tcPr>
            <w:tcW w:w="1985" w:type="dxa"/>
          </w:tcPr>
          <w:p w14:paraId="5BDA5827" w14:textId="77777777" w:rsidR="00A93023" w:rsidRPr="00E751F5" w:rsidRDefault="00A93023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274C953" w14:textId="77777777" w:rsidR="00A93023" w:rsidRPr="00300C5B" w:rsidRDefault="00A93023" w:rsidP="009C5D31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A93023" w14:paraId="35D99092" w14:textId="77777777" w:rsidTr="009C5D31">
        <w:tc>
          <w:tcPr>
            <w:tcW w:w="1985" w:type="dxa"/>
          </w:tcPr>
          <w:p w14:paraId="356868BE" w14:textId="77777777" w:rsidR="00A93023" w:rsidRPr="00E751F5" w:rsidRDefault="00A93023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1871266" w14:textId="77777777" w:rsidR="00A93023" w:rsidRPr="00F0313E" w:rsidRDefault="00A93023" w:rsidP="009C5D3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>
              <w:t xml:space="preserve"> </w:t>
            </w:r>
            <w:r w:rsidRPr="003922A4">
              <w:rPr>
                <w:rFonts w:ascii="Arial" w:hAnsi="Arial" w:cs="Arial"/>
                <w:noProof/>
                <w:lang w:val="en-US"/>
              </w:rPr>
              <w:t>UTRAN_RRC_RAB_Templates_r9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A93023" w:rsidRPr="00E751F5" w14:paraId="5248E3A4" w14:textId="77777777" w:rsidTr="009C5D31">
        <w:tc>
          <w:tcPr>
            <w:tcW w:w="1985" w:type="dxa"/>
          </w:tcPr>
          <w:p w14:paraId="768C0FBF" w14:textId="77777777" w:rsidR="00A93023" w:rsidRPr="00E751F5" w:rsidRDefault="00A93023" w:rsidP="009C5D3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6450E77" w14:textId="1CC940FF" w:rsidR="00A93023" w:rsidRPr="00E751F5" w:rsidRDefault="000D7F8F" w:rsidP="009C5D31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5151E085" w14:textId="77777777" w:rsidR="00A93023" w:rsidRDefault="00A93023" w:rsidP="00A93023">
      <w:pPr>
        <w:rPr>
          <w:noProof/>
          <w:lang w:val="en-US"/>
        </w:rPr>
      </w:pPr>
    </w:p>
    <w:p w14:paraId="4D1F3544" w14:textId="77777777" w:rsidR="00A93023" w:rsidRDefault="00A93023" w:rsidP="00A93023">
      <w:pPr>
        <w:rPr>
          <w:noProof/>
        </w:rPr>
      </w:pPr>
    </w:p>
    <w:p w14:paraId="414B6192" w14:textId="77777777" w:rsidR="00A93023" w:rsidRDefault="00A93023" w:rsidP="00A9302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93023" w:rsidRPr="004031F3" w14:paraId="14D1BAE6" w14:textId="77777777" w:rsidTr="009C5D31">
        <w:tc>
          <w:tcPr>
            <w:tcW w:w="9855" w:type="dxa"/>
          </w:tcPr>
          <w:p w14:paraId="03EAFF26" w14:textId="77777777" w:rsidR="00A93023" w:rsidRDefault="00A93023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694B17DD" w14:textId="77777777" w:rsidR="00EE0973" w:rsidRPr="00EE0973" w:rsidRDefault="00EE0973" w:rsidP="00EE0973">
            <w:pPr>
              <w:spacing w:after="0"/>
              <w:rPr>
                <w:rFonts w:ascii="Arial" w:hAnsi="Arial"/>
                <w:lang w:eastAsia="en-GB"/>
              </w:rPr>
            </w:pPr>
            <w:r w:rsidRPr="00EE0973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EE0973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EE0973">
              <w:rPr>
                <w:rFonts w:ascii="Arial" w:hAnsi="Arial"/>
                <w:lang w:eastAsia="en-GB"/>
              </w:rPr>
              <w:t xml:space="preserve"> cs_108_RB_SetUpSpeech_r9_</w:t>
            </w:r>
            <w:proofErr w:type="gramStart"/>
            <w:r w:rsidRPr="00EE0973">
              <w:rPr>
                <w:rFonts w:ascii="Arial" w:hAnsi="Arial"/>
                <w:lang w:eastAsia="en-GB"/>
              </w:rPr>
              <w:t>FDD(</w:t>
            </w:r>
            <w:proofErr w:type="spellStart"/>
            <w:proofErr w:type="gramEnd"/>
            <w:r w:rsidRPr="00EE0973">
              <w:rPr>
                <w:rFonts w:ascii="Arial" w:hAnsi="Arial"/>
                <w:lang w:eastAsia="en-GB"/>
              </w:rPr>
              <w:t>IntegrityCheckInfo</w:t>
            </w:r>
            <w:proofErr w:type="spellEnd"/>
            <w:r w:rsidRPr="00EE0973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E0973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EE0973">
              <w:rPr>
                <w:rFonts w:ascii="Arial" w:hAnsi="Arial"/>
                <w:lang w:eastAsia="en-GB"/>
              </w:rPr>
              <w:t>,</w:t>
            </w:r>
          </w:p>
          <w:p w14:paraId="00DF68EF" w14:textId="77777777" w:rsidR="00EE0973" w:rsidRPr="00EE0973" w:rsidRDefault="00EE0973" w:rsidP="00EE0973">
            <w:pPr>
              <w:spacing w:after="0"/>
              <w:rPr>
                <w:rFonts w:ascii="Arial" w:hAnsi="Arial"/>
                <w:lang w:eastAsia="en-GB"/>
              </w:rPr>
            </w:pPr>
            <w:r w:rsidRPr="00EE0973">
              <w:rPr>
                <w:rFonts w:ascii="Arial" w:hAnsi="Arial"/>
                <w:lang w:eastAsia="en-GB"/>
              </w:rPr>
              <w:t xml:space="preserve">                                                                </w:t>
            </w:r>
            <w:proofErr w:type="spellStart"/>
            <w:r w:rsidRPr="00EE0973">
              <w:rPr>
                <w:rFonts w:ascii="Arial" w:hAnsi="Arial"/>
                <w:lang w:eastAsia="en-GB"/>
              </w:rPr>
              <w:t>ActivationTime</w:t>
            </w:r>
            <w:proofErr w:type="spellEnd"/>
            <w:r w:rsidRPr="00EE0973">
              <w:rPr>
                <w:rFonts w:ascii="Arial" w:hAnsi="Arial"/>
                <w:lang w:eastAsia="en-GB"/>
              </w:rPr>
              <w:t xml:space="preserve"> p_Activetime,</w:t>
            </w:r>
          </w:p>
          <w:p w14:paraId="15C93EAA" w14:textId="77777777" w:rsidR="00EE0973" w:rsidRPr="00EE0973" w:rsidRDefault="00EE0973" w:rsidP="00EE0973">
            <w:pPr>
              <w:spacing w:after="0"/>
              <w:rPr>
                <w:rFonts w:ascii="Arial" w:hAnsi="Arial"/>
                <w:lang w:eastAsia="en-GB"/>
              </w:rPr>
            </w:pPr>
            <w:r w:rsidRPr="00EE0973">
              <w:rPr>
                <w:rFonts w:ascii="Arial" w:hAnsi="Arial"/>
                <w:lang w:eastAsia="en-GB"/>
              </w:rPr>
              <w:t xml:space="preserve">                                                                bitstring </w:t>
            </w:r>
            <w:proofErr w:type="spellStart"/>
            <w:r w:rsidRPr="00EE0973">
              <w:rPr>
                <w:rFonts w:ascii="Arial" w:hAnsi="Arial"/>
                <w:lang w:eastAsia="en-GB"/>
              </w:rPr>
              <w:t>p_RAB_Id</w:t>
            </w:r>
            <w:proofErr w:type="spellEnd"/>
            <w:r w:rsidRPr="00EE0973">
              <w:rPr>
                <w:rFonts w:ascii="Arial" w:hAnsi="Arial"/>
                <w:lang w:eastAsia="en-GB"/>
              </w:rPr>
              <w:t>,</w:t>
            </w:r>
          </w:p>
          <w:p w14:paraId="6475CF2E" w14:textId="77777777" w:rsidR="00EE0973" w:rsidRPr="00EE0973" w:rsidRDefault="00EE0973" w:rsidP="00EE0973">
            <w:pPr>
              <w:spacing w:after="0"/>
              <w:rPr>
                <w:rFonts w:ascii="Arial" w:hAnsi="Arial"/>
                <w:lang w:eastAsia="en-GB"/>
              </w:rPr>
            </w:pPr>
            <w:r w:rsidRPr="00EE0973">
              <w:rPr>
                <w:rFonts w:ascii="Arial" w:hAnsi="Arial"/>
                <w:lang w:eastAsia="en-GB"/>
              </w:rPr>
              <w:t xml:space="preserve">                                                                </w:t>
            </w:r>
            <w:proofErr w:type="spellStart"/>
            <w:r w:rsidRPr="00EE0973">
              <w:rPr>
                <w:rFonts w:ascii="Arial" w:hAnsi="Arial"/>
                <w:lang w:eastAsia="en-GB"/>
              </w:rPr>
              <w:t>PrimaryScramblingCode</w:t>
            </w:r>
            <w:proofErr w:type="spellEnd"/>
            <w:r w:rsidRPr="00EE0973">
              <w:rPr>
                <w:rFonts w:ascii="Arial" w:hAnsi="Arial"/>
                <w:lang w:eastAsia="en-GB"/>
              </w:rPr>
              <w:t xml:space="preserve"> p_PrimScramblingCode,</w:t>
            </w:r>
          </w:p>
          <w:p w14:paraId="169A11BC" w14:textId="77777777" w:rsidR="00EE0973" w:rsidRPr="00EE0973" w:rsidRDefault="00EE0973" w:rsidP="00EE0973">
            <w:pPr>
              <w:spacing w:after="0"/>
              <w:rPr>
                <w:rFonts w:ascii="Arial" w:hAnsi="Arial"/>
                <w:lang w:eastAsia="en-GB"/>
              </w:rPr>
            </w:pPr>
            <w:r w:rsidRPr="00EE0973">
              <w:rPr>
                <w:rFonts w:ascii="Arial" w:hAnsi="Arial"/>
                <w:lang w:eastAsia="en-GB"/>
              </w:rPr>
              <w:lastRenderedPageBreak/>
              <w:t xml:space="preserve">                                                                </w:t>
            </w:r>
            <w:proofErr w:type="spellStart"/>
            <w:r w:rsidRPr="00EE0973">
              <w:rPr>
                <w:rFonts w:ascii="Arial" w:hAnsi="Arial"/>
                <w:lang w:eastAsia="en-GB"/>
              </w:rPr>
              <w:t>UL_ScramblingCode</w:t>
            </w:r>
            <w:proofErr w:type="spellEnd"/>
            <w:r w:rsidRPr="00EE0973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E0973">
              <w:rPr>
                <w:rFonts w:ascii="Arial" w:hAnsi="Arial"/>
                <w:lang w:eastAsia="en-GB"/>
              </w:rPr>
              <w:t>p_UL_ScramblingCode</w:t>
            </w:r>
            <w:proofErr w:type="spellEnd"/>
            <w:proofErr w:type="gramStart"/>
            <w:r w:rsidRPr="00EE0973">
              <w:rPr>
                <w:rFonts w:ascii="Arial" w:hAnsi="Arial"/>
                <w:lang w:eastAsia="en-GB"/>
              </w:rPr>
              <w:t>) :</w:t>
            </w:r>
            <w:proofErr w:type="gramEnd"/>
            <w:r w:rsidRPr="00EE0973">
              <w:rPr>
                <w:rFonts w:ascii="Arial" w:hAnsi="Arial"/>
                <w:lang w:eastAsia="en-GB"/>
              </w:rPr>
              <w:t>=</w:t>
            </w:r>
          </w:p>
          <w:p w14:paraId="2FA71863" w14:textId="77777777" w:rsidR="00EE0973" w:rsidRPr="00EE0973" w:rsidRDefault="00EE0973" w:rsidP="00EE0973">
            <w:pPr>
              <w:spacing w:after="0"/>
              <w:rPr>
                <w:rFonts w:ascii="Arial" w:hAnsi="Arial"/>
                <w:lang w:eastAsia="en-GB"/>
              </w:rPr>
            </w:pPr>
            <w:r w:rsidRPr="00EE0973">
              <w:rPr>
                <w:rFonts w:ascii="Arial" w:hAnsi="Arial"/>
                <w:lang w:eastAsia="en-GB"/>
              </w:rPr>
              <w:t xml:space="preserve">  /* @status    APPROVED (IMS_IRAT, LTE_A_IRAT, LTE_IRAT, POS, SSNITZ) */</w:t>
            </w:r>
          </w:p>
          <w:p w14:paraId="385F658F" w14:textId="77777777" w:rsidR="00EE0973" w:rsidRPr="00EE0973" w:rsidRDefault="00EE0973" w:rsidP="00EE0973">
            <w:pPr>
              <w:spacing w:after="0"/>
              <w:rPr>
                <w:rFonts w:ascii="Arial" w:hAnsi="Arial"/>
                <w:lang w:eastAsia="en-GB"/>
              </w:rPr>
            </w:pPr>
            <w:r w:rsidRPr="00EE0973">
              <w:rPr>
                <w:rFonts w:ascii="Arial" w:hAnsi="Arial"/>
                <w:lang w:eastAsia="en-GB"/>
              </w:rPr>
              <w:t xml:space="preserve">    cs_RadioBearerSetup_r9(</w:t>
            </w:r>
            <w:proofErr w:type="spellStart"/>
            <w:r w:rsidRPr="00EE0973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EE0973">
              <w:rPr>
                <w:rFonts w:ascii="Arial" w:hAnsi="Arial"/>
                <w:lang w:eastAsia="en-GB"/>
              </w:rPr>
              <w:t>, cds_RadioBearerSetup_r9_IEs_Speech_</w:t>
            </w:r>
            <w:proofErr w:type="gramStart"/>
            <w:r w:rsidRPr="00EE0973">
              <w:rPr>
                <w:rFonts w:ascii="Arial" w:hAnsi="Arial"/>
                <w:lang w:eastAsia="en-GB"/>
              </w:rPr>
              <w:t>FDD(</w:t>
            </w:r>
            <w:proofErr w:type="spellStart"/>
            <w:proofErr w:type="gramEnd"/>
            <w:r w:rsidRPr="00EE0973">
              <w:rPr>
                <w:rFonts w:ascii="Arial" w:hAnsi="Arial"/>
                <w:lang w:eastAsia="en-GB"/>
              </w:rPr>
              <w:t>p_Activetime</w:t>
            </w:r>
            <w:proofErr w:type="spellEnd"/>
            <w:r w:rsidRPr="00EE0973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EE0973">
              <w:rPr>
                <w:rFonts w:ascii="Arial" w:hAnsi="Arial"/>
                <w:lang w:eastAsia="en-GB"/>
              </w:rPr>
              <w:t>p_RAB_Id</w:t>
            </w:r>
            <w:proofErr w:type="spellEnd"/>
            <w:r w:rsidRPr="00EE0973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EE0973">
              <w:rPr>
                <w:rFonts w:ascii="Arial" w:hAnsi="Arial"/>
                <w:lang w:eastAsia="en-GB"/>
              </w:rPr>
              <w:t>p_UL_ScramblingCode</w:t>
            </w:r>
            <w:proofErr w:type="spellEnd"/>
            <w:r w:rsidRPr="00EE0973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EE0973">
              <w:rPr>
                <w:rFonts w:ascii="Arial" w:hAnsi="Arial"/>
                <w:lang w:eastAsia="en-GB"/>
              </w:rPr>
              <w:t>p_PrimScramblingCode</w:t>
            </w:r>
            <w:proofErr w:type="spellEnd"/>
            <w:r w:rsidRPr="00EE0973">
              <w:rPr>
                <w:rFonts w:ascii="Arial" w:hAnsi="Arial"/>
                <w:lang w:eastAsia="en-GB"/>
              </w:rPr>
              <w:t>));</w:t>
            </w:r>
          </w:p>
          <w:p w14:paraId="3EC7DF63" w14:textId="77777777" w:rsidR="00A93023" w:rsidRPr="004031F3" w:rsidRDefault="00A93023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A93023" w:rsidRPr="004031F3" w14:paraId="72E2B2CE" w14:textId="77777777" w:rsidTr="009C5D31">
        <w:tc>
          <w:tcPr>
            <w:tcW w:w="9855" w:type="dxa"/>
          </w:tcPr>
          <w:p w14:paraId="4CFBCC8A" w14:textId="77777777" w:rsidR="00A93023" w:rsidRPr="004031F3" w:rsidRDefault="00A93023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7DF27F85" w14:textId="77777777" w:rsidR="00A93023" w:rsidRPr="004031F3" w:rsidRDefault="00A93023" w:rsidP="00A93023">
      <w:pPr>
        <w:spacing w:after="0"/>
        <w:rPr>
          <w:rFonts w:ascii="Arial" w:hAnsi="Arial"/>
          <w:b/>
          <w:lang w:eastAsia="en-GB"/>
        </w:rPr>
      </w:pPr>
    </w:p>
    <w:p w14:paraId="5B1306BA" w14:textId="77777777" w:rsidR="00A93023" w:rsidRPr="004031F3" w:rsidRDefault="00A93023" w:rsidP="00A93023">
      <w:pPr>
        <w:spacing w:after="0"/>
        <w:rPr>
          <w:rFonts w:ascii="Arial" w:hAnsi="Arial"/>
          <w:b/>
          <w:lang w:eastAsia="en-GB"/>
        </w:rPr>
      </w:pPr>
    </w:p>
    <w:p w14:paraId="03F5FFB1" w14:textId="77777777" w:rsidR="00A93023" w:rsidRPr="004031F3" w:rsidRDefault="00A93023" w:rsidP="00A93023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93023" w:rsidRPr="004031F3" w14:paraId="39296B52" w14:textId="77777777" w:rsidTr="00A93023">
        <w:tc>
          <w:tcPr>
            <w:tcW w:w="9629" w:type="dxa"/>
          </w:tcPr>
          <w:p w14:paraId="0F5ECEEB" w14:textId="77777777" w:rsidR="00A93023" w:rsidRDefault="00A93023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4334C7E4" w14:textId="77777777" w:rsidR="006B508D" w:rsidRPr="006B508D" w:rsidRDefault="006B508D" w:rsidP="006B508D">
            <w:pPr>
              <w:spacing w:after="0"/>
              <w:rPr>
                <w:rFonts w:ascii="Arial" w:hAnsi="Arial"/>
                <w:lang w:eastAsia="en-GB"/>
              </w:rPr>
            </w:pPr>
            <w:r w:rsidRPr="006B508D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6B508D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6B508D">
              <w:rPr>
                <w:rFonts w:ascii="Arial" w:hAnsi="Arial"/>
                <w:lang w:eastAsia="en-GB"/>
              </w:rPr>
              <w:t xml:space="preserve"> cs_108_RB_SetUpSpeech_r9_</w:t>
            </w:r>
            <w:proofErr w:type="gramStart"/>
            <w:r w:rsidRPr="006B508D">
              <w:rPr>
                <w:rFonts w:ascii="Arial" w:hAnsi="Arial"/>
                <w:lang w:eastAsia="en-GB"/>
              </w:rPr>
              <w:t>FDD(</w:t>
            </w:r>
            <w:proofErr w:type="gramEnd"/>
            <w:r w:rsidRPr="00EE0973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6B508D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6B508D">
              <w:rPr>
                <w:rFonts w:ascii="Arial" w:hAnsi="Arial"/>
                <w:lang w:eastAsia="en-GB"/>
              </w:rPr>
              <w:t>Integ</w:t>
            </w:r>
            <w:r>
              <w:rPr>
                <w:rFonts w:ascii="Arial" w:hAnsi="Arial"/>
                <w:lang w:eastAsia="en-GB"/>
              </w:rPr>
              <w:t>rityCheckInfo</w:t>
            </w:r>
            <w:proofErr w:type="spellEnd"/>
            <w:r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/>
                <w:lang w:eastAsia="en-GB"/>
              </w:rPr>
              <w:t>p_Integrityinfo</w:t>
            </w:r>
            <w:proofErr w:type="spellEnd"/>
            <w:r>
              <w:rPr>
                <w:rFonts w:ascii="Arial" w:hAnsi="Arial"/>
                <w:lang w:eastAsia="en-GB"/>
              </w:rPr>
              <w:t>,</w:t>
            </w:r>
          </w:p>
          <w:p w14:paraId="5AE54A59" w14:textId="77777777" w:rsidR="006B508D" w:rsidRPr="006B508D" w:rsidRDefault="006B508D" w:rsidP="006B508D">
            <w:pPr>
              <w:spacing w:after="0"/>
              <w:rPr>
                <w:rFonts w:ascii="Arial" w:hAnsi="Arial"/>
                <w:lang w:eastAsia="en-GB"/>
              </w:rPr>
            </w:pPr>
            <w:r w:rsidRPr="006B508D">
              <w:rPr>
                <w:rFonts w:ascii="Arial" w:hAnsi="Arial"/>
                <w:lang w:eastAsia="en-GB"/>
              </w:rPr>
              <w:t xml:space="preserve">                                                                </w:t>
            </w:r>
            <w:proofErr w:type="spellStart"/>
            <w:r w:rsidRPr="006B508D">
              <w:rPr>
                <w:rFonts w:ascii="Arial" w:hAnsi="Arial"/>
                <w:lang w:eastAsia="en-GB"/>
              </w:rPr>
              <w:t>ActivationTime</w:t>
            </w:r>
            <w:proofErr w:type="spellEnd"/>
            <w:r w:rsidRPr="006B508D">
              <w:rPr>
                <w:rFonts w:ascii="Arial" w:hAnsi="Arial"/>
                <w:lang w:eastAsia="en-GB"/>
              </w:rPr>
              <w:t xml:space="preserve"> p_Activetime,</w:t>
            </w:r>
          </w:p>
          <w:p w14:paraId="29620DFA" w14:textId="77777777" w:rsidR="006B508D" w:rsidRPr="006B508D" w:rsidRDefault="006B508D" w:rsidP="006B508D">
            <w:pPr>
              <w:spacing w:after="0"/>
              <w:rPr>
                <w:rFonts w:ascii="Arial" w:hAnsi="Arial"/>
                <w:lang w:eastAsia="en-GB"/>
              </w:rPr>
            </w:pPr>
            <w:r w:rsidRPr="006B508D">
              <w:rPr>
                <w:rFonts w:ascii="Arial" w:hAnsi="Arial"/>
                <w:lang w:eastAsia="en-GB"/>
              </w:rPr>
              <w:t xml:space="preserve">                                                                bitstring </w:t>
            </w:r>
            <w:proofErr w:type="spellStart"/>
            <w:r w:rsidRPr="006B508D">
              <w:rPr>
                <w:rFonts w:ascii="Arial" w:hAnsi="Arial"/>
                <w:lang w:eastAsia="en-GB"/>
              </w:rPr>
              <w:t>p_RAB_Id</w:t>
            </w:r>
            <w:proofErr w:type="spellEnd"/>
            <w:r w:rsidRPr="006B508D">
              <w:rPr>
                <w:rFonts w:ascii="Arial" w:hAnsi="Arial"/>
                <w:lang w:eastAsia="en-GB"/>
              </w:rPr>
              <w:t>,</w:t>
            </w:r>
          </w:p>
          <w:p w14:paraId="31BEFAE6" w14:textId="77777777" w:rsidR="006B508D" w:rsidRPr="006B508D" w:rsidRDefault="006B508D" w:rsidP="006B508D">
            <w:pPr>
              <w:spacing w:after="0"/>
              <w:rPr>
                <w:rFonts w:ascii="Arial" w:hAnsi="Arial"/>
                <w:lang w:eastAsia="en-GB"/>
              </w:rPr>
            </w:pPr>
            <w:r w:rsidRPr="006B508D">
              <w:rPr>
                <w:rFonts w:ascii="Arial" w:hAnsi="Arial"/>
                <w:lang w:eastAsia="en-GB"/>
              </w:rPr>
              <w:t xml:space="preserve">                                                                </w:t>
            </w:r>
            <w:proofErr w:type="spellStart"/>
            <w:r w:rsidRPr="006B508D">
              <w:rPr>
                <w:rFonts w:ascii="Arial" w:hAnsi="Arial"/>
                <w:lang w:eastAsia="en-GB"/>
              </w:rPr>
              <w:t>PrimaryScramblingCode</w:t>
            </w:r>
            <w:proofErr w:type="spellEnd"/>
            <w:r w:rsidRPr="006B508D">
              <w:rPr>
                <w:rFonts w:ascii="Arial" w:hAnsi="Arial"/>
                <w:lang w:eastAsia="en-GB"/>
              </w:rPr>
              <w:t xml:space="preserve"> p_PrimScramblingCode,</w:t>
            </w:r>
          </w:p>
          <w:p w14:paraId="06AC238C" w14:textId="77777777" w:rsidR="006B508D" w:rsidRPr="006B508D" w:rsidRDefault="006B508D" w:rsidP="006B508D">
            <w:pPr>
              <w:spacing w:after="0"/>
              <w:rPr>
                <w:rFonts w:ascii="Arial" w:hAnsi="Arial"/>
                <w:lang w:eastAsia="en-GB"/>
              </w:rPr>
            </w:pPr>
            <w:r w:rsidRPr="006B508D">
              <w:rPr>
                <w:rFonts w:ascii="Arial" w:hAnsi="Arial"/>
                <w:lang w:eastAsia="en-GB"/>
              </w:rPr>
              <w:t xml:space="preserve">                                                                </w:t>
            </w:r>
            <w:proofErr w:type="spellStart"/>
            <w:r w:rsidRPr="006B508D">
              <w:rPr>
                <w:rFonts w:ascii="Arial" w:hAnsi="Arial"/>
                <w:lang w:eastAsia="en-GB"/>
              </w:rPr>
              <w:t>UL_ScramblingCode</w:t>
            </w:r>
            <w:proofErr w:type="spellEnd"/>
            <w:r w:rsidRPr="006B508D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6B508D">
              <w:rPr>
                <w:rFonts w:ascii="Arial" w:hAnsi="Arial"/>
                <w:lang w:eastAsia="en-GB"/>
              </w:rPr>
              <w:t>p_UL_ScramblingCode</w:t>
            </w:r>
            <w:proofErr w:type="spellEnd"/>
            <w:proofErr w:type="gramStart"/>
            <w:r w:rsidRPr="006B508D">
              <w:rPr>
                <w:rFonts w:ascii="Arial" w:hAnsi="Arial"/>
                <w:lang w:eastAsia="en-GB"/>
              </w:rPr>
              <w:t>) :</w:t>
            </w:r>
            <w:proofErr w:type="gramEnd"/>
            <w:r w:rsidRPr="006B508D">
              <w:rPr>
                <w:rFonts w:ascii="Arial" w:hAnsi="Arial"/>
                <w:lang w:eastAsia="en-GB"/>
              </w:rPr>
              <w:t>=</w:t>
            </w:r>
          </w:p>
          <w:p w14:paraId="14DC6B1C" w14:textId="77777777" w:rsidR="006B508D" w:rsidRPr="006B508D" w:rsidRDefault="006B508D" w:rsidP="006B508D">
            <w:pPr>
              <w:spacing w:after="0"/>
              <w:rPr>
                <w:rFonts w:ascii="Arial" w:hAnsi="Arial"/>
                <w:lang w:eastAsia="en-GB"/>
              </w:rPr>
            </w:pPr>
            <w:r w:rsidRPr="006B508D">
              <w:rPr>
                <w:rFonts w:ascii="Arial" w:hAnsi="Arial"/>
                <w:lang w:eastAsia="en-GB"/>
              </w:rPr>
              <w:t xml:space="preserve">  /* @status    APPROVED (IMS_IRAT, LTE_A_IRAT, LTE_IRAT, POS, SSNITZ) */</w:t>
            </w:r>
          </w:p>
          <w:p w14:paraId="6705BBF4" w14:textId="77777777" w:rsidR="006B508D" w:rsidRPr="006B508D" w:rsidRDefault="006B508D" w:rsidP="006B508D">
            <w:pPr>
              <w:spacing w:after="0"/>
              <w:rPr>
                <w:rFonts w:ascii="Arial" w:hAnsi="Arial"/>
                <w:lang w:eastAsia="en-GB"/>
              </w:rPr>
            </w:pPr>
            <w:r w:rsidRPr="006B508D">
              <w:rPr>
                <w:rFonts w:ascii="Arial" w:hAnsi="Arial"/>
                <w:lang w:eastAsia="en-GB"/>
              </w:rPr>
              <w:t xml:space="preserve">    cs_RadioBearerSetup_r9(</w:t>
            </w:r>
            <w:proofErr w:type="spellStart"/>
            <w:r w:rsidRPr="006B508D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6B508D">
              <w:rPr>
                <w:rFonts w:ascii="Arial" w:hAnsi="Arial"/>
                <w:lang w:eastAsia="en-GB"/>
              </w:rPr>
              <w:t>, cds_RadioBearerSetup_r9_IEs_Speech_</w:t>
            </w:r>
            <w:proofErr w:type="gramStart"/>
            <w:r w:rsidRPr="006B508D">
              <w:rPr>
                <w:rFonts w:ascii="Arial" w:hAnsi="Arial"/>
                <w:lang w:eastAsia="en-GB"/>
              </w:rPr>
              <w:t>FDD(</w:t>
            </w:r>
            <w:proofErr w:type="spellStart"/>
            <w:proofErr w:type="gramEnd"/>
            <w:r w:rsidRPr="006B508D">
              <w:rPr>
                <w:rFonts w:ascii="Arial" w:hAnsi="Arial"/>
                <w:lang w:eastAsia="en-GB"/>
              </w:rPr>
              <w:t>p_Activetime</w:t>
            </w:r>
            <w:proofErr w:type="spellEnd"/>
            <w:r w:rsidRPr="006B508D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6B508D">
              <w:rPr>
                <w:rFonts w:ascii="Arial" w:hAnsi="Arial"/>
                <w:lang w:eastAsia="en-GB"/>
              </w:rPr>
              <w:t>p_RAB_Id</w:t>
            </w:r>
            <w:proofErr w:type="spellEnd"/>
            <w:r w:rsidRPr="006B508D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6B508D">
              <w:rPr>
                <w:rFonts w:ascii="Arial" w:hAnsi="Arial"/>
                <w:lang w:eastAsia="en-GB"/>
              </w:rPr>
              <w:t>p_UL_ScramblingCode</w:t>
            </w:r>
            <w:proofErr w:type="spellEnd"/>
            <w:r w:rsidRPr="006B508D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6B508D">
              <w:rPr>
                <w:rFonts w:ascii="Arial" w:hAnsi="Arial"/>
                <w:lang w:eastAsia="en-GB"/>
              </w:rPr>
              <w:t>p_PrimScramblingCode</w:t>
            </w:r>
            <w:proofErr w:type="spellEnd"/>
            <w:r w:rsidRPr="006B508D">
              <w:rPr>
                <w:rFonts w:ascii="Arial" w:hAnsi="Arial"/>
                <w:lang w:eastAsia="en-GB"/>
              </w:rPr>
              <w:t>));</w:t>
            </w:r>
          </w:p>
          <w:p w14:paraId="620874FA" w14:textId="77777777" w:rsidR="006B508D" w:rsidRDefault="006B508D" w:rsidP="006B508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6B508D">
              <w:rPr>
                <w:rFonts w:ascii="Arial" w:hAnsi="Arial"/>
                <w:b/>
                <w:lang w:eastAsia="en-GB"/>
              </w:rPr>
              <w:t xml:space="preserve">  </w:t>
            </w:r>
          </w:p>
          <w:p w14:paraId="797C85E4" w14:textId="77777777" w:rsidR="00A93023" w:rsidRPr="004031F3" w:rsidRDefault="00A93023" w:rsidP="009C5D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05070D6C" w14:textId="77777777" w:rsidR="00A93023" w:rsidRDefault="00A93023" w:rsidP="00A93023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5" w:name="_Toc70086116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="00071224" w:rsidRPr="00071224">
        <w:rPr>
          <w:b/>
        </w:rPr>
        <w:t>cs_108_RB_SetUpSpeech_TDD</w:t>
      </w:r>
      <w:bookmarkEnd w:id="8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93023" w14:paraId="7AFE2E04" w14:textId="77777777" w:rsidTr="009C5D31">
        <w:trPr>
          <w:trHeight w:val="447"/>
        </w:trPr>
        <w:tc>
          <w:tcPr>
            <w:tcW w:w="1985" w:type="dxa"/>
          </w:tcPr>
          <w:p w14:paraId="7A9A9989" w14:textId="77777777" w:rsidR="00A93023" w:rsidRPr="00E751F5" w:rsidRDefault="00A93023" w:rsidP="009C5D3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8010A8B" w14:textId="77777777" w:rsidR="00A93023" w:rsidRDefault="00071224" w:rsidP="009C5D31">
            <w:pPr>
              <w:pStyle w:val="CRCoverPage"/>
              <w:spacing w:after="0"/>
              <w:ind w:left="100"/>
              <w:rPr>
                <w:noProof/>
              </w:rPr>
            </w:pPr>
            <w:r w:rsidRPr="00071224">
              <w:rPr>
                <w:lang w:eastAsia="en-GB"/>
              </w:rPr>
              <w:t>cs_108_RB_SetUpSpeech_TDD</w:t>
            </w:r>
          </w:p>
        </w:tc>
      </w:tr>
      <w:tr w:rsidR="00A93023" w14:paraId="4442806A" w14:textId="77777777" w:rsidTr="009C5D31">
        <w:trPr>
          <w:trHeight w:val="452"/>
        </w:trPr>
        <w:tc>
          <w:tcPr>
            <w:tcW w:w="1985" w:type="dxa"/>
          </w:tcPr>
          <w:p w14:paraId="04384026" w14:textId="77777777" w:rsidR="00A93023" w:rsidRPr="00E751F5" w:rsidRDefault="00A93023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D01AC78" w14:textId="77777777" w:rsidR="00A93023" w:rsidRPr="00617F63" w:rsidRDefault="001E29E3" w:rsidP="009C5D31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 xml:space="preserve">In certain test cases RRC message are sent with </w:t>
            </w:r>
            <w:proofErr w:type="spellStart"/>
            <w:r w:rsidRPr="001E29E3">
              <w:rPr>
                <w:rFonts w:cs="Arial"/>
                <w:lang w:val="en-US"/>
              </w:rPr>
              <w:t>IntegrityCheckInfo</w:t>
            </w:r>
            <w:proofErr w:type="spellEnd"/>
            <w:r w:rsidRPr="001E29E3">
              <w:rPr>
                <w:rFonts w:cs="Arial"/>
                <w:lang w:val="en-US"/>
              </w:rPr>
              <w:t xml:space="preserve">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A93023" w14:paraId="3E09CDAF" w14:textId="77777777" w:rsidTr="009C5D31">
        <w:tc>
          <w:tcPr>
            <w:tcW w:w="1985" w:type="dxa"/>
          </w:tcPr>
          <w:p w14:paraId="4645300F" w14:textId="77777777" w:rsidR="00A93023" w:rsidRPr="00E751F5" w:rsidRDefault="00A93023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7518936" w14:textId="77777777" w:rsidR="00A93023" w:rsidRPr="00300C5B" w:rsidRDefault="00A93023" w:rsidP="009C5D31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A93023" w14:paraId="7FC152BD" w14:textId="77777777" w:rsidTr="009C5D31">
        <w:tc>
          <w:tcPr>
            <w:tcW w:w="1985" w:type="dxa"/>
          </w:tcPr>
          <w:p w14:paraId="19249016" w14:textId="77777777" w:rsidR="00A93023" w:rsidRPr="00E751F5" w:rsidRDefault="00A93023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AB869D8" w14:textId="77777777" w:rsidR="00A93023" w:rsidRPr="00F0313E" w:rsidRDefault="00A93023" w:rsidP="009C5D3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>
              <w:t xml:space="preserve"> </w:t>
            </w:r>
            <w:r w:rsidRPr="003922A4">
              <w:rPr>
                <w:rFonts w:ascii="Arial" w:hAnsi="Arial" w:cs="Arial"/>
                <w:noProof/>
                <w:lang w:val="en-US"/>
              </w:rPr>
              <w:t>UTRAN_RRC_RAB_Templates_r9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A93023" w:rsidRPr="00E751F5" w14:paraId="30F1796D" w14:textId="77777777" w:rsidTr="009C5D31">
        <w:tc>
          <w:tcPr>
            <w:tcW w:w="1985" w:type="dxa"/>
          </w:tcPr>
          <w:p w14:paraId="3690239B" w14:textId="77777777" w:rsidR="00A93023" w:rsidRPr="00E751F5" w:rsidRDefault="00A93023" w:rsidP="009C5D3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B2D064" w14:textId="23656711" w:rsidR="00A93023" w:rsidRPr="00E751F5" w:rsidRDefault="000D7F8F" w:rsidP="009C5D31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3ACC100F" w14:textId="77777777" w:rsidR="00A93023" w:rsidRDefault="00A93023" w:rsidP="00A93023">
      <w:pPr>
        <w:rPr>
          <w:noProof/>
          <w:lang w:val="en-US"/>
        </w:rPr>
      </w:pPr>
    </w:p>
    <w:p w14:paraId="4190D189" w14:textId="77777777" w:rsidR="00A93023" w:rsidRDefault="00A93023" w:rsidP="00A93023">
      <w:pPr>
        <w:rPr>
          <w:noProof/>
        </w:rPr>
      </w:pPr>
    </w:p>
    <w:p w14:paraId="6BC3568C" w14:textId="77777777" w:rsidR="00A93023" w:rsidRDefault="00A93023" w:rsidP="00A9302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93023" w:rsidRPr="004031F3" w14:paraId="1DCF3AB1" w14:textId="77777777" w:rsidTr="009C5D31">
        <w:tc>
          <w:tcPr>
            <w:tcW w:w="9855" w:type="dxa"/>
          </w:tcPr>
          <w:p w14:paraId="3FDC3AA3" w14:textId="77777777" w:rsidR="00A93023" w:rsidRDefault="00A93023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7EC249C4" w14:textId="77777777" w:rsidR="00071224" w:rsidRPr="00071224" w:rsidRDefault="00071224" w:rsidP="00071224">
            <w:pPr>
              <w:spacing w:after="0"/>
              <w:rPr>
                <w:rFonts w:ascii="Arial" w:hAnsi="Arial"/>
                <w:lang w:eastAsia="en-GB"/>
              </w:rPr>
            </w:pPr>
            <w:r w:rsidRPr="00071224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071224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071224">
              <w:rPr>
                <w:rFonts w:ascii="Arial" w:hAnsi="Arial"/>
                <w:lang w:eastAsia="en-GB"/>
              </w:rPr>
              <w:t xml:space="preserve"> cs_108_RB_SetUpSpeech_</w:t>
            </w:r>
            <w:proofErr w:type="gramStart"/>
            <w:r w:rsidRPr="00071224">
              <w:rPr>
                <w:rFonts w:ascii="Arial" w:hAnsi="Arial"/>
                <w:lang w:eastAsia="en-GB"/>
              </w:rPr>
              <w:t>TDD(</w:t>
            </w:r>
            <w:proofErr w:type="spellStart"/>
            <w:proofErr w:type="gramEnd"/>
            <w:r w:rsidRPr="00071224">
              <w:rPr>
                <w:rFonts w:ascii="Arial" w:hAnsi="Arial"/>
                <w:lang w:eastAsia="en-GB"/>
              </w:rPr>
              <w:t>IntegrityCheckInfo</w:t>
            </w:r>
            <w:proofErr w:type="spellEnd"/>
            <w:r w:rsidRPr="00071224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071224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071224">
              <w:rPr>
                <w:rFonts w:ascii="Arial" w:hAnsi="Arial"/>
                <w:lang w:eastAsia="en-GB"/>
              </w:rPr>
              <w:t>,</w:t>
            </w:r>
          </w:p>
          <w:p w14:paraId="7E94DA23" w14:textId="77777777" w:rsidR="00071224" w:rsidRPr="00071224" w:rsidRDefault="00071224" w:rsidP="00071224">
            <w:pPr>
              <w:spacing w:after="0"/>
              <w:rPr>
                <w:rFonts w:ascii="Arial" w:hAnsi="Arial"/>
                <w:lang w:eastAsia="en-GB"/>
              </w:rPr>
            </w:pPr>
            <w:r w:rsidRPr="00071224">
              <w:rPr>
                <w:rFonts w:ascii="Arial" w:hAnsi="Arial"/>
                <w:lang w:eastAsia="en-GB"/>
              </w:rPr>
              <w:t xml:space="preserve">                                                             </w:t>
            </w:r>
            <w:proofErr w:type="spellStart"/>
            <w:r w:rsidRPr="00071224">
              <w:rPr>
                <w:rFonts w:ascii="Arial" w:hAnsi="Arial"/>
                <w:lang w:eastAsia="en-GB"/>
              </w:rPr>
              <w:t>ActivationTime</w:t>
            </w:r>
            <w:proofErr w:type="spellEnd"/>
            <w:r w:rsidRPr="00071224">
              <w:rPr>
                <w:rFonts w:ascii="Arial" w:hAnsi="Arial"/>
                <w:lang w:eastAsia="en-GB"/>
              </w:rPr>
              <w:t xml:space="preserve"> p_Activetime,</w:t>
            </w:r>
          </w:p>
          <w:p w14:paraId="2F816D52" w14:textId="77777777" w:rsidR="00071224" w:rsidRPr="00071224" w:rsidRDefault="00071224" w:rsidP="00071224">
            <w:pPr>
              <w:spacing w:after="0"/>
              <w:rPr>
                <w:rFonts w:ascii="Arial" w:hAnsi="Arial"/>
                <w:lang w:eastAsia="en-GB"/>
              </w:rPr>
            </w:pPr>
            <w:r w:rsidRPr="00071224">
              <w:rPr>
                <w:rFonts w:ascii="Arial" w:hAnsi="Arial"/>
                <w:lang w:eastAsia="en-GB"/>
              </w:rPr>
              <w:t xml:space="preserve">                                                             bitstring </w:t>
            </w:r>
            <w:proofErr w:type="spellStart"/>
            <w:r w:rsidRPr="00071224">
              <w:rPr>
                <w:rFonts w:ascii="Arial" w:hAnsi="Arial"/>
                <w:lang w:eastAsia="en-GB"/>
              </w:rPr>
              <w:t>p_RAB_Id</w:t>
            </w:r>
            <w:proofErr w:type="spellEnd"/>
            <w:r w:rsidRPr="00071224">
              <w:rPr>
                <w:rFonts w:ascii="Arial" w:hAnsi="Arial"/>
                <w:lang w:eastAsia="en-GB"/>
              </w:rPr>
              <w:t>,</w:t>
            </w:r>
          </w:p>
          <w:p w14:paraId="134BBF54" w14:textId="77777777" w:rsidR="00071224" w:rsidRPr="00071224" w:rsidRDefault="00071224" w:rsidP="00071224">
            <w:pPr>
              <w:spacing w:after="0"/>
              <w:rPr>
                <w:rFonts w:ascii="Arial" w:hAnsi="Arial"/>
                <w:lang w:eastAsia="en-GB"/>
              </w:rPr>
            </w:pPr>
            <w:r w:rsidRPr="00071224">
              <w:rPr>
                <w:rFonts w:ascii="Arial" w:hAnsi="Arial"/>
                <w:lang w:eastAsia="en-GB"/>
              </w:rPr>
              <w:t xml:space="preserve">                                                             </w:t>
            </w:r>
            <w:proofErr w:type="spellStart"/>
            <w:r w:rsidRPr="00071224">
              <w:rPr>
                <w:rFonts w:ascii="Arial" w:hAnsi="Arial"/>
                <w:lang w:eastAsia="en-GB"/>
              </w:rPr>
              <w:t>CellParametersID</w:t>
            </w:r>
            <w:proofErr w:type="spellEnd"/>
            <w:r w:rsidRPr="00071224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071224">
              <w:rPr>
                <w:rFonts w:ascii="Arial" w:hAnsi="Arial"/>
                <w:lang w:eastAsia="en-GB"/>
              </w:rPr>
              <w:t>p_CellParametersID</w:t>
            </w:r>
            <w:proofErr w:type="spellEnd"/>
            <w:proofErr w:type="gramStart"/>
            <w:r w:rsidRPr="00071224">
              <w:rPr>
                <w:rFonts w:ascii="Arial" w:hAnsi="Arial"/>
                <w:lang w:eastAsia="en-GB"/>
              </w:rPr>
              <w:t>) :</w:t>
            </w:r>
            <w:proofErr w:type="gramEnd"/>
            <w:r w:rsidRPr="00071224">
              <w:rPr>
                <w:rFonts w:ascii="Arial" w:hAnsi="Arial"/>
                <w:lang w:eastAsia="en-GB"/>
              </w:rPr>
              <w:t>=</w:t>
            </w:r>
          </w:p>
          <w:p w14:paraId="5BF7B981" w14:textId="77777777" w:rsidR="00071224" w:rsidRPr="00071224" w:rsidRDefault="00071224" w:rsidP="00071224">
            <w:pPr>
              <w:spacing w:after="0"/>
              <w:rPr>
                <w:rFonts w:ascii="Arial" w:hAnsi="Arial"/>
                <w:lang w:eastAsia="en-GB"/>
              </w:rPr>
            </w:pPr>
            <w:r w:rsidRPr="00071224">
              <w:rPr>
                <w:rFonts w:ascii="Arial" w:hAnsi="Arial"/>
                <w:lang w:eastAsia="en-GB"/>
              </w:rPr>
              <w:t xml:space="preserve">    /* @status    APPROVED (IMS_IRAT, LTE_A_IRAT, LTE_IRAT, POS, SSNITZ) */</w:t>
            </w:r>
          </w:p>
          <w:p w14:paraId="49946859" w14:textId="77777777" w:rsidR="00071224" w:rsidRPr="00071224" w:rsidRDefault="00071224" w:rsidP="00071224">
            <w:pPr>
              <w:spacing w:after="0"/>
              <w:rPr>
                <w:rFonts w:ascii="Arial" w:hAnsi="Arial"/>
                <w:lang w:eastAsia="en-GB"/>
              </w:rPr>
            </w:pPr>
            <w:r w:rsidRPr="00071224">
              <w:rPr>
                <w:rFonts w:ascii="Arial" w:hAnsi="Arial"/>
                <w:lang w:eastAsia="en-GB"/>
              </w:rPr>
              <w:t xml:space="preserve">    cs_RadioBearerSetup_r9(</w:t>
            </w:r>
            <w:proofErr w:type="spellStart"/>
            <w:r w:rsidRPr="00071224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071224">
              <w:rPr>
                <w:rFonts w:ascii="Arial" w:hAnsi="Arial"/>
                <w:lang w:eastAsia="en-GB"/>
              </w:rPr>
              <w:t>, cds_RadioBearerSetup_r9_IEs_Speech_</w:t>
            </w:r>
            <w:proofErr w:type="gramStart"/>
            <w:r w:rsidRPr="00071224">
              <w:rPr>
                <w:rFonts w:ascii="Arial" w:hAnsi="Arial"/>
                <w:lang w:eastAsia="en-GB"/>
              </w:rPr>
              <w:t>TDD(</w:t>
            </w:r>
            <w:proofErr w:type="spellStart"/>
            <w:proofErr w:type="gramEnd"/>
            <w:r w:rsidRPr="00071224">
              <w:rPr>
                <w:rFonts w:ascii="Arial" w:hAnsi="Arial"/>
                <w:lang w:eastAsia="en-GB"/>
              </w:rPr>
              <w:t>p_Activetime</w:t>
            </w:r>
            <w:proofErr w:type="spellEnd"/>
            <w:r w:rsidRPr="00071224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071224">
              <w:rPr>
                <w:rFonts w:ascii="Arial" w:hAnsi="Arial"/>
                <w:lang w:eastAsia="en-GB"/>
              </w:rPr>
              <w:t>p_RAB_Id</w:t>
            </w:r>
            <w:proofErr w:type="spellEnd"/>
            <w:r w:rsidRPr="00071224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071224">
              <w:rPr>
                <w:rFonts w:ascii="Arial" w:hAnsi="Arial"/>
                <w:lang w:eastAsia="en-GB"/>
              </w:rPr>
              <w:t>p_CellParametersID</w:t>
            </w:r>
            <w:proofErr w:type="spellEnd"/>
            <w:r w:rsidRPr="00071224">
              <w:rPr>
                <w:rFonts w:ascii="Arial" w:hAnsi="Arial"/>
                <w:lang w:eastAsia="en-GB"/>
              </w:rPr>
              <w:t>));</w:t>
            </w:r>
          </w:p>
          <w:p w14:paraId="5D73FA0B" w14:textId="77777777" w:rsidR="00071224" w:rsidRPr="00071224" w:rsidRDefault="00071224" w:rsidP="00071224">
            <w:pPr>
              <w:spacing w:after="0"/>
              <w:rPr>
                <w:rFonts w:ascii="Arial" w:hAnsi="Arial"/>
                <w:lang w:eastAsia="en-GB"/>
              </w:rPr>
            </w:pPr>
            <w:r w:rsidRPr="00071224">
              <w:rPr>
                <w:rFonts w:ascii="Arial" w:hAnsi="Arial"/>
                <w:lang w:eastAsia="en-GB"/>
              </w:rPr>
              <w:t xml:space="preserve">  </w:t>
            </w:r>
          </w:p>
          <w:p w14:paraId="454C5E6C" w14:textId="77777777" w:rsidR="00A93023" w:rsidRPr="004031F3" w:rsidRDefault="00A93023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A93023" w:rsidRPr="004031F3" w14:paraId="7610A6D7" w14:textId="77777777" w:rsidTr="009C5D31">
        <w:tc>
          <w:tcPr>
            <w:tcW w:w="9855" w:type="dxa"/>
          </w:tcPr>
          <w:p w14:paraId="320B4988" w14:textId="77777777" w:rsidR="00A93023" w:rsidRPr="004031F3" w:rsidRDefault="00A93023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77DD8E66" w14:textId="77777777" w:rsidR="00A93023" w:rsidRPr="004031F3" w:rsidRDefault="00A93023" w:rsidP="00A93023">
      <w:pPr>
        <w:spacing w:after="0"/>
        <w:rPr>
          <w:rFonts w:ascii="Arial" w:hAnsi="Arial"/>
          <w:b/>
          <w:lang w:eastAsia="en-GB"/>
        </w:rPr>
      </w:pPr>
    </w:p>
    <w:p w14:paraId="09ACC87C" w14:textId="77777777" w:rsidR="00A93023" w:rsidRPr="004031F3" w:rsidRDefault="00A93023" w:rsidP="00A93023">
      <w:pPr>
        <w:spacing w:after="0"/>
        <w:rPr>
          <w:rFonts w:ascii="Arial" w:hAnsi="Arial"/>
          <w:b/>
          <w:lang w:eastAsia="en-GB"/>
        </w:rPr>
      </w:pPr>
    </w:p>
    <w:p w14:paraId="4493E00A" w14:textId="77777777" w:rsidR="00A93023" w:rsidRPr="004031F3" w:rsidRDefault="00A93023" w:rsidP="00A93023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93023" w:rsidRPr="004031F3" w14:paraId="1F1F535F" w14:textId="77777777" w:rsidTr="009C5D31">
        <w:tc>
          <w:tcPr>
            <w:tcW w:w="9855" w:type="dxa"/>
          </w:tcPr>
          <w:p w14:paraId="7806B2CD" w14:textId="77777777" w:rsidR="00A93023" w:rsidRDefault="00A93023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34065424" w14:textId="77777777" w:rsidR="00071224" w:rsidRPr="00071224" w:rsidRDefault="00071224" w:rsidP="00071224">
            <w:pPr>
              <w:spacing w:after="0"/>
              <w:rPr>
                <w:rFonts w:ascii="Arial" w:hAnsi="Arial"/>
                <w:lang w:eastAsia="en-GB"/>
              </w:rPr>
            </w:pPr>
            <w:r w:rsidRPr="00071224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071224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071224">
              <w:rPr>
                <w:rFonts w:ascii="Arial" w:hAnsi="Arial"/>
                <w:lang w:eastAsia="en-GB"/>
              </w:rPr>
              <w:t xml:space="preserve"> cs_108_RB_SetUpSpeech_</w:t>
            </w:r>
            <w:proofErr w:type="gramStart"/>
            <w:r w:rsidRPr="00071224">
              <w:rPr>
                <w:rFonts w:ascii="Arial" w:hAnsi="Arial"/>
                <w:lang w:eastAsia="en-GB"/>
              </w:rPr>
              <w:t>TDD(</w:t>
            </w:r>
            <w:proofErr w:type="gramEnd"/>
            <w:r w:rsidRPr="00071224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071224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071224">
              <w:rPr>
                <w:rFonts w:ascii="Arial" w:hAnsi="Arial"/>
                <w:lang w:eastAsia="en-GB"/>
              </w:rPr>
              <w:t>Integ</w:t>
            </w:r>
            <w:r>
              <w:rPr>
                <w:rFonts w:ascii="Arial" w:hAnsi="Arial"/>
                <w:lang w:eastAsia="en-GB"/>
              </w:rPr>
              <w:t>rityCheckInfo</w:t>
            </w:r>
            <w:proofErr w:type="spellEnd"/>
            <w:r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/>
                <w:lang w:eastAsia="en-GB"/>
              </w:rPr>
              <w:t>p_Integrityinfo</w:t>
            </w:r>
            <w:proofErr w:type="spellEnd"/>
            <w:r>
              <w:rPr>
                <w:rFonts w:ascii="Arial" w:hAnsi="Arial"/>
                <w:lang w:eastAsia="en-GB"/>
              </w:rPr>
              <w:t>,</w:t>
            </w:r>
          </w:p>
          <w:p w14:paraId="71D6B1AE" w14:textId="77777777" w:rsidR="00071224" w:rsidRPr="00071224" w:rsidRDefault="00071224" w:rsidP="00071224">
            <w:pPr>
              <w:spacing w:after="0"/>
              <w:rPr>
                <w:rFonts w:ascii="Arial" w:hAnsi="Arial"/>
                <w:lang w:eastAsia="en-GB"/>
              </w:rPr>
            </w:pPr>
            <w:r w:rsidRPr="00071224">
              <w:rPr>
                <w:rFonts w:ascii="Arial" w:hAnsi="Arial"/>
                <w:lang w:eastAsia="en-GB"/>
              </w:rPr>
              <w:t xml:space="preserve">                                                             </w:t>
            </w:r>
            <w:proofErr w:type="spellStart"/>
            <w:r w:rsidRPr="00071224">
              <w:rPr>
                <w:rFonts w:ascii="Arial" w:hAnsi="Arial"/>
                <w:lang w:eastAsia="en-GB"/>
              </w:rPr>
              <w:t>ActivationTime</w:t>
            </w:r>
            <w:proofErr w:type="spellEnd"/>
            <w:r w:rsidRPr="00071224">
              <w:rPr>
                <w:rFonts w:ascii="Arial" w:hAnsi="Arial"/>
                <w:lang w:eastAsia="en-GB"/>
              </w:rPr>
              <w:t xml:space="preserve"> p_Activetime,</w:t>
            </w:r>
          </w:p>
          <w:p w14:paraId="546B60C9" w14:textId="77777777" w:rsidR="00071224" w:rsidRPr="00071224" w:rsidRDefault="00071224" w:rsidP="00071224">
            <w:pPr>
              <w:spacing w:after="0"/>
              <w:rPr>
                <w:rFonts w:ascii="Arial" w:hAnsi="Arial"/>
                <w:lang w:eastAsia="en-GB"/>
              </w:rPr>
            </w:pPr>
            <w:r w:rsidRPr="00071224">
              <w:rPr>
                <w:rFonts w:ascii="Arial" w:hAnsi="Arial"/>
                <w:lang w:eastAsia="en-GB"/>
              </w:rPr>
              <w:t xml:space="preserve">                                                             bitstring </w:t>
            </w:r>
            <w:proofErr w:type="spellStart"/>
            <w:r w:rsidRPr="00071224">
              <w:rPr>
                <w:rFonts w:ascii="Arial" w:hAnsi="Arial"/>
                <w:lang w:eastAsia="en-GB"/>
              </w:rPr>
              <w:t>p_RAB_Id</w:t>
            </w:r>
            <w:proofErr w:type="spellEnd"/>
            <w:r w:rsidRPr="00071224">
              <w:rPr>
                <w:rFonts w:ascii="Arial" w:hAnsi="Arial"/>
                <w:lang w:eastAsia="en-GB"/>
              </w:rPr>
              <w:t>,</w:t>
            </w:r>
          </w:p>
          <w:p w14:paraId="366CF389" w14:textId="77777777" w:rsidR="00071224" w:rsidRPr="00071224" w:rsidRDefault="00071224" w:rsidP="00071224">
            <w:pPr>
              <w:spacing w:after="0"/>
              <w:rPr>
                <w:rFonts w:ascii="Arial" w:hAnsi="Arial"/>
                <w:lang w:eastAsia="en-GB"/>
              </w:rPr>
            </w:pPr>
            <w:r w:rsidRPr="00071224">
              <w:rPr>
                <w:rFonts w:ascii="Arial" w:hAnsi="Arial"/>
                <w:lang w:eastAsia="en-GB"/>
              </w:rPr>
              <w:lastRenderedPageBreak/>
              <w:t xml:space="preserve">                                                             </w:t>
            </w:r>
            <w:proofErr w:type="spellStart"/>
            <w:r w:rsidRPr="00071224">
              <w:rPr>
                <w:rFonts w:ascii="Arial" w:hAnsi="Arial"/>
                <w:lang w:eastAsia="en-GB"/>
              </w:rPr>
              <w:t>CellParametersID</w:t>
            </w:r>
            <w:proofErr w:type="spellEnd"/>
            <w:r w:rsidRPr="00071224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071224">
              <w:rPr>
                <w:rFonts w:ascii="Arial" w:hAnsi="Arial"/>
                <w:lang w:eastAsia="en-GB"/>
              </w:rPr>
              <w:t>p_CellParametersID</w:t>
            </w:r>
            <w:proofErr w:type="spellEnd"/>
            <w:proofErr w:type="gramStart"/>
            <w:r w:rsidRPr="00071224">
              <w:rPr>
                <w:rFonts w:ascii="Arial" w:hAnsi="Arial"/>
                <w:lang w:eastAsia="en-GB"/>
              </w:rPr>
              <w:t>) :</w:t>
            </w:r>
            <w:proofErr w:type="gramEnd"/>
            <w:r w:rsidRPr="00071224">
              <w:rPr>
                <w:rFonts w:ascii="Arial" w:hAnsi="Arial"/>
                <w:lang w:eastAsia="en-GB"/>
              </w:rPr>
              <w:t>=</w:t>
            </w:r>
          </w:p>
          <w:p w14:paraId="0CC7938F" w14:textId="77777777" w:rsidR="00071224" w:rsidRPr="00071224" w:rsidRDefault="00071224" w:rsidP="00071224">
            <w:pPr>
              <w:spacing w:after="0"/>
              <w:rPr>
                <w:rFonts w:ascii="Arial" w:hAnsi="Arial"/>
                <w:lang w:eastAsia="en-GB"/>
              </w:rPr>
            </w:pPr>
            <w:r w:rsidRPr="00071224">
              <w:rPr>
                <w:rFonts w:ascii="Arial" w:hAnsi="Arial"/>
                <w:lang w:eastAsia="en-GB"/>
              </w:rPr>
              <w:t xml:space="preserve">    /* @status    APPROVED (IMS_IRAT, LTE_A_IRAT, LTE_IRAT, POS, SSNITZ) */</w:t>
            </w:r>
          </w:p>
          <w:p w14:paraId="5F747EAF" w14:textId="77777777" w:rsidR="00071224" w:rsidRPr="00071224" w:rsidRDefault="00071224" w:rsidP="00071224">
            <w:pPr>
              <w:spacing w:after="0"/>
              <w:rPr>
                <w:rFonts w:ascii="Arial" w:hAnsi="Arial"/>
                <w:lang w:eastAsia="en-GB"/>
              </w:rPr>
            </w:pPr>
            <w:r w:rsidRPr="00071224">
              <w:rPr>
                <w:rFonts w:ascii="Arial" w:hAnsi="Arial"/>
                <w:lang w:eastAsia="en-GB"/>
              </w:rPr>
              <w:t xml:space="preserve">    cs_RadioBearerSetup_r9(</w:t>
            </w:r>
            <w:proofErr w:type="spellStart"/>
            <w:r w:rsidRPr="00071224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071224">
              <w:rPr>
                <w:rFonts w:ascii="Arial" w:hAnsi="Arial"/>
                <w:lang w:eastAsia="en-GB"/>
              </w:rPr>
              <w:t>, cds_RadioBearerSetup_r9_IEs_Speech_</w:t>
            </w:r>
            <w:proofErr w:type="gramStart"/>
            <w:r w:rsidRPr="00071224">
              <w:rPr>
                <w:rFonts w:ascii="Arial" w:hAnsi="Arial"/>
                <w:lang w:eastAsia="en-GB"/>
              </w:rPr>
              <w:t>TDD(</w:t>
            </w:r>
            <w:proofErr w:type="spellStart"/>
            <w:proofErr w:type="gramEnd"/>
            <w:r w:rsidRPr="00071224">
              <w:rPr>
                <w:rFonts w:ascii="Arial" w:hAnsi="Arial"/>
                <w:lang w:eastAsia="en-GB"/>
              </w:rPr>
              <w:t>p_Activetime</w:t>
            </w:r>
            <w:proofErr w:type="spellEnd"/>
            <w:r w:rsidRPr="00071224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071224">
              <w:rPr>
                <w:rFonts w:ascii="Arial" w:hAnsi="Arial"/>
                <w:lang w:eastAsia="en-GB"/>
              </w:rPr>
              <w:t>p_RAB_Id</w:t>
            </w:r>
            <w:proofErr w:type="spellEnd"/>
            <w:r w:rsidRPr="00071224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071224">
              <w:rPr>
                <w:rFonts w:ascii="Arial" w:hAnsi="Arial"/>
                <w:lang w:eastAsia="en-GB"/>
              </w:rPr>
              <w:t>p_CellParametersID</w:t>
            </w:r>
            <w:proofErr w:type="spellEnd"/>
            <w:r w:rsidRPr="00071224">
              <w:rPr>
                <w:rFonts w:ascii="Arial" w:hAnsi="Arial"/>
                <w:lang w:eastAsia="en-GB"/>
              </w:rPr>
              <w:t>));</w:t>
            </w:r>
          </w:p>
          <w:p w14:paraId="132CE016" w14:textId="77777777" w:rsidR="00071224" w:rsidRPr="00071224" w:rsidRDefault="00071224" w:rsidP="00071224">
            <w:pPr>
              <w:spacing w:after="0"/>
              <w:rPr>
                <w:rFonts w:ascii="Arial" w:hAnsi="Arial"/>
                <w:lang w:eastAsia="en-GB"/>
              </w:rPr>
            </w:pPr>
            <w:r w:rsidRPr="00071224">
              <w:rPr>
                <w:rFonts w:ascii="Arial" w:hAnsi="Arial"/>
                <w:lang w:eastAsia="en-GB"/>
              </w:rPr>
              <w:t xml:space="preserve">  </w:t>
            </w:r>
          </w:p>
          <w:p w14:paraId="3B9D5DAC" w14:textId="77777777" w:rsidR="00A93023" w:rsidRPr="004031F3" w:rsidRDefault="00A93023" w:rsidP="009C5D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0FCE2CB8" w14:textId="77777777" w:rsidR="00756F0D" w:rsidRDefault="00756F0D" w:rsidP="00C718B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6" w:name="_Toc70086117"/>
      <w:r w:rsidRPr="00034678">
        <w:rPr>
          <w:b/>
        </w:rPr>
        <w:lastRenderedPageBreak/>
        <w:t xml:space="preserve">Correction to </w:t>
      </w:r>
      <w:r>
        <w:rPr>
          <w:b/>
        </w:rPr>
        <w:t xml:space="preserve">template </w:t>
      </w:r>
      <w:r w:rsidR="00C718B5" w:rsidRPr="00C718B5">
        <w:rPr>
          <w:b/>
        </w:rPr>
        <w:t>cs_RadioBearerSetup_r10</w:t>
      </w:r>
      <w:bookmarkEnd w:id="8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56F0D" w14:paraId="3223316B" w14:textId="77777777" w:rsidTr="00C36199">
        <w:trPr>
          <w:trHeight w:val="447"/>
        </w:trPr>
        <w:tc>
          <w:tcPr>
            <w:tcW w:w="1985" w:type="dxa"/>
          </w:tcPr>
          <w:p w14:paraId="73965413" w14:textId="77777777" w:rsidR="00756F0D" w:rsidRPr="00E751F5" w:rsidRDefault="00756F0D" w:rsidP="00C3619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92456CF" w14:textId="77777777" w:rsidR="00756F0D" w:rsidRDefault="00C718B5" w:rsidP="00C36199">
            <w:pPr>
              <w:pStyle w:val="CRCoverPage"/>
              <w:spacing w:after="0"/>
              <w:ind w:left="100"/>
              <w:rPr>
                <w:noProof/>
              </w:rPr>
            </w:pPr>
            <w:r w:rsidRPr="00C718B5">
              <w:rPr>
                <w:lang w:eastAsia="en-GB"/>
              </w:rPr>
              <w:t>cs_RadioBearerSetup_r10</w:t>
            </w:r>
          </w:p>
        </w:tc>
      </w:tr>
      <w:tr w:rsidR="00756F0D" w14:paraId="27DFD3F3" w14:textId="77777777" w:rsidTr="00C36199">
        <w:trPr>
          <w:trHeight w:val="452"/>
        </w:trPr>
        <w:tc>
          <w:tcPr>
            <w:tcW w:w="1985" w:type="dxa"/>
          </w:tcPr>
          <w:p w14:paraId="0B2BB722" w14:textId="77777777" w:rsidR="00756F0D" w:rsidRPr="00E751F5" w:rsidRDefault="00756F0D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71D3DFD" w14:textId="77777777" w:rsidR="00756F0D" w:rsidRPr="00617F63" w:rsidRDefault="001E29E3" w:rsidP="00C36199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 xml:space="preserve">In certain test cases RRC message are sent with </w:t>
            </w:r>
            <w:proofErr w:type="spellStart"/>
            <w:r w:rsidRPr="001E29E3">
              <w:rPr>
                <w:rFonts w:cs="Arial"/>
                <w:lang w:val="en-US"/>
              </w:rPr>
              <w:t>IntegrityCheckInfo</w:t>
            </w:r>
            <w:proofErr w:type="spellEnd"/>
            <w:r w:rsidRPr="001E29E3">
              <w:rPr>
                <w:rFonts w:cs="Arial"/>
                <w:lang w:val="en-US"/>
              </w:rPr>
              <w:t xml:space="preserve">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756F0D" w14:paraId="6D17283B" w14:textId="77777777" w:rsidTr="00C36199">
        <w:tc>
          <w:tcPr>
            <w:tcW w:w="1985" w:type="dxa"/>
          </w:tcPr>
          <w:p w14:paraId="50D2DE3A" w14:textId="77777777" w:rsidR="00756F0D" w:rsidRPr="00E751F5" w:rsidRDefault="00756F0D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4A445D0" w14:textId="77777777" w:rsidR="00756F0D" w:rsidRPr="00300C5B" w:rsidRDefault="00756F0D" w:rsidP="00C36199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756F0D" w14:paraId="5CF8B3DE" w14:textId="77777777" w:rsidTr="00C36199">
        <w:tc>
          <w:tcPr>
            <w:tcW w:w="1985" w:type="dxa"/>
          </w:tcPr>
          <w:p w14:paraId="2C6F6050" w14:textId="77777777" w:rsidR="00756F0D" w:rsidRPr="00E751F5" w:rsidRDefault="00756F0D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7CEA0B9" w14:textId="77777777" w:rsidR="00756F0D" w:rsidRPr="00F0313E" w:rsidRDefault="00756F0D" w:rsidP="00C36199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="00343E8A" w:rsidRPr="00343E8A">
              <w:rPr>
                <w:rFonts w:ascii="Arial" w:hAnsi="Arial" w:cs="Arial"/>
                <w:noProof/>
                <w:lang w:val="en-US"/>
              </w:rPr>
              <w:t>UTRAN_RRC_RAB_Templates_r10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756F0D" w:rsidRPr="00E751F5" w14:paraId="3A158D11" w14:textId="77777777" w:rsidTr="00C36199">
        <w:tc>
          <w:tcPr>
            <w:tcW w:w="1985" w:type="dxa"/>
          </w:tcPr>
          <w:p w14:paraId="4C19439C" w14:textId="77777777" w:rsidR="00756F0D" w:rsidRPr="00E751F5" w:rsidRDefault="00756F0D" w:rsidP="00C3619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0438A19" w14:textId="66E7F165" w:rsidR="00756F0D" w:rsidRPr="00E751F5" w:rsidRDefault="004051E5" w:rsidP="00C36199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67D1908E" w14:textId="77777777" w:rsidR="00756F0D" w:rsidRDefault="00756F0D" w:rsidP="00756F0D">
      <w:pPr>
        <w:rPr>
          <w:noProof/>
          <w:lang w:val="en-US"/>
        </w:rPr>
      </w:pPr>
    </w:p>
    <w:p w14:paraId="6DA37578" w14:textId="77777777" w:rsidR="00756F0D" w:rsidRDefault="00756F0D" w:rsidP="00756F0D">
      <w:pPr>
        <w:rPr>
          <w:noProof/>
        </w:rPr>
      </w:pPr>
    </w:p>
    <w:p w14:paraId="32DE6D49" w14:textId="77777777" w:rsidR="00756F0D" w:rsidRDefault="00756F0D" w:rsidP="00756F0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56F0D" w:rsidRPr="004031F3" w14:paraId="1252DB57" w14:textId="77777777" w:rsidTr="00C36199">
        <w:tc>
          <w:tcPr>
            <w:tcW w:w="9855" w:type="dxa"/>
          </w:tcPr>
          <w:p w14:paraId="1A136A8E" w14:textId="77777777" w:rsidR="00C718B5" w:rsidRDefault="00756F0D" w:rsidP="00C718B5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75EB85AD" w14:textId="77777777" w:rsidR="00C718B5" w:rsidRPr="00C718B5" w:rsidRDefault="00C718B5" w:rsidP="00C718B5">
            <w:pPr>
              <w:spacing w:after="0"/>
              <w:rPr>
                <w:rFonts w:ascii="Arial" w:hAnsi="Arial"/>
                <w:lang w:eastAsia="en-GB"/>
              </w:rPr>
            </w:pPr>
            <w:r w:rsidRPr="00C718B5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C718B5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C718B5">
              <w:rPr>
                <w:rFonts w:ascii="Arial" w:hAnsi="Arial"/>
                <w:lang w:eastAsia="en-GB"/>
              </w:rPr>
              <w:t xml:space="preserve"> cs_RadioBearerSetup_r10(</w:t>
            </w:r>
            <w:proofErr w:type="spellStart"/>
            <w:r w:rsidRPr="00C718B5">
              <w:rPr>
                <w:rFonts w:ascii="Arial" w:hAnsi="Arial"/>
                <w:lang w:eastAsia="en-GB"/>
              </w:rPr>
              <w:t>IntegrityCheckInfo</w:t>
            </w:r>
            <w:proofErr w:type="spellEnd"/>
            <w:r w:rsidRPr="00C718B5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718B5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C718B5">
              <w:rPr>
                <w:rFonts w:ascii="Arial" w:hAnsi="Arial"/>
                <w:lang w:eastAsia="en-GB"/>
              </w:rPr>
              <w:t>,</w:t>
            </w:r>
          </w:p>
          <w:p w14:paraId="6774319C" w14:textId="77777777" w:rsidR="00C718B5" w:rsidRPr="00C718B5" w:rsidRDefault="00C718B5" w:rsidP="00C718B5">
            <w:pPr>
              <w:spacing w:after="0"/>
              <w:rPr>
                <w:rFonts w:ascii="Arial" w:hAnsi="Arial"/>
                <w:lang w:eastAsia="en-GB"/>
              </w:rPr>
            </w:pPr>
            <w:r w:rsidRPr="00C718B5">
              <w:rPr>
                <w:rFonts w:ascii="Arial" w:hAnsi="Arial"/>
                <w:lang w:eastAsia="en-GB"/>
              </w:rPr>
              <w:t xml:space="preserve">                                                           template (value) RadioBearerSetup_r10_IEs </w:t>
            </w:r>
            <w:proofErr w:type="spellStart"/>
            <w:r w:rsidRPr="00C718B5">
              <w:rPr>
                <w:rFonts w:ascii="Arial" w:hAnsi="Arial"/>
                <w:lang w:eastAsia="en-GB"/>
              </w:rPr>
              <w:t>p_RadioBearerSetup</w:t>
            </w:r>
            <w:proofErr w:type="spellEnd"/>
            <w:proofErr w:type="gramStart"/>
            <w:r w:rsidRPr="00C718B5">
              <w:rPr>
                <w:rFonts w:ascii="Arial" w:hAnsi="Arial"/>
                <w:lang w:eastAsia="en-GB"/>
              </w:rPr>
              <w:t>) :</w:t>
            </w:r>
            <w:proofErr w:type="gramEnd"/>
            <w:r w:rsidRPr="00C718B5">
              <w:rPr>
                <w:rFonts w:ascii="Arial" w:hAnsi="Arial"/>
                <w:lang w:eastAsia="en-GB"/>
              </w:rPr>
              <w:t>=</w:t>
            </w:r>
          </w:p>
          <w:p w14:paraId="6FA01FEF" w14:textId="77777777" w:rsidR="00C718B5" w:rsidRPr="00C718B5" w:rsidRDefault="00C718B5" w:rsidP="00C718B5">
            <w:pPr>
              <w:spacing w:after="0"/>
              <w:rPr>
                <w:rFonts w:ascii="Arial" w:hAnsi="Arial"/>
                <w:lang w:eastAsia="en-GB"/>
              </w:rPr>
            </w:pPr>
            <w:r w:rsidRPr="00C718B5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C718B5">
              <w:rPr>
                <w:rFonts w:ascii="Arial" w:hAnsi="Arial"/>
                <w:lang w:eastAsia="en-GB"/>
              </w:rPr>
              <w:t>{ /</w:t>
            </w:r>
            <w:proofErr w:type="gramEnd"/>
            <w:r w:rsidRPr="00C718B5">
              <w:rPr>
                <w:rFonts w:ascii="Arial" w:hAnsi="Arial"/>
                <w:lang w:eastAsia="en-GB"/>
              </w:rPr>
              <w:t>* @status    APPROVED (IMS, IMS_IRAT, LTE_A_IRAT, LTE_IRAT, POS, SSNITZ, UTRAN) */</w:t>
            </w:r>
          </w:p>
          <w:p w14:paraId="6CF61419" w14:textId="77777777" w:rsidR="00C718B5" w:rsidRPr="00C718B5" w:rsidRDefault="00C718B5" w:rsidP="00C718B5">
            <w:pPr>
              <w:spacing w:after="0"/>
              <w:rPr>
                <w:rFonts w:ascii="Arial" w:hAnsi="Arial"/>
                <w:lang w:eastAsia="en-GB"/>
              </w:rPr>
            </w:pPr>
            <w:r w:rsidRPr="00C718B5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proofErr w:type="gramStart"/>
            <w:r w:rsidRPr="00C718B5">
              <w:rPr>
                <w:rFonts w:ascii="Arial" w:hAnsi="Arial"/>
                <w:lang w:eastAsia="en-GB"/>
              </w:rPr>
              <w:t>integrityCheckInfo</w:t>
            </w:r>
            <w:proofErr w:type="spellEnd"/>
            <w:r w:rsidRPr="00C718B5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C718B5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C718B5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C718B5">
              <w:rPr>
                <w:rFonts w:ascii="Arial" w:hAnsi="Arial"/>
                <w:lang w:eastAsia="en-GB"/>
              </w:rPr>
              <w:t>,</w:t>
            </w:r>
          </w:p>
          <w:p w14:paraId="376E0216" w14:textId="77777777" w:rsidR="00756F0D" w:rsidRPr="004031F3" w:rsidRDefault="00756F0D" w:rsidP="00C718B5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756F0D" w:rsidRPr="004031F3" w14:paraId="3890BAAC" w14:textId="77777777" w:rsidTr="00C36199">
        <w:tc>
          <w:tcPr>
            <w:tcW w:w="9855" w:type="dxa"/>
          </w:tcPr>
          <w:p w14:paraId="0FB547D0" w14:textId="77777777" w:rsidR="00756F0D" w:rsidRPr="004031F3" w:rsidRDefault="00756F0D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23563699" w14:textId="77777777" w:rsidR="00756F0D" w:rsidRPr="004031F3" w:rsidRDefault="00756F0D" w:rsidP="00756F0D">
      <w:pPr>
        <w:spacing w:after="0"/>
        <w:rPr>
          <w:rFonts w:ascii="Arial" w:hAnsi="Arial"/>
          <w:b/>
          <w:lang w:eastAsia="en-GB"/>
        </w:rPr>
      </w:pPr>
    </w:p>
    <w:p w14:paraId="3D794474" w14:textId="77777777" w:rsidR="00756F0D" w:rsidRPr="004031F3" w:rsidRDefault="00756F0D" w:rsidP="00756F0D">
      <w:pPr>
        <w:spacing w:after="0"/>
        <w:rPr>
          <w:rFonts w:ascii="Arial" w:hAnsi="Arial"/>
          <w:b/>
          <w:lang w:eastAsia="en-GB"/>
        </w:rPr>
      </w:pPr>
    </w:p>
    <w:p w14:paraId="7043EACF" w14:textId="77777777" w:rsidR="00756F0D" w:rsidRPr="004031F3" w:rsidRDefault="00756F0D" w:rsidP="00756F0D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56F0D" w:rsidRPr="004031F3" w14:paraId="4ADED0BA" w14:textId="77777777" w:rsidTr="00756F0D">
        <w:tc>
          <w:tcPr>
            <w:tcW w:w="9629" w:type="dxa"/>
          </w:tcPr>
          <w:p w14:paraId="7893EAC7" w14:textId="77777777" w:rsidR="00756F0D" w:rsidRDefault="00756F0D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5DA2BD91" w14:textId="77777777" w:rsidR="00C718B5" w:rsidRPr="00C718B5" w:rsidRDefault="00C718B5" w:rsidP="00C718B5">
            <w:pPr>
              <w:spacing w:after="0"/>
              <w:rPr>
                <w:rFonts w:ascii="Arial" w:hAnsi="Arial"/>
                <w:lang w:eastAsia="en-GB"/>
              </w:rPr>
            </w:pPr>
            <w:r w:rsidRPr="00C718B5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C718B5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C718B5">
              <w:rPr>
                <w:rFonts w:ascii="Arial" w:hAnsi="Arial"/>
                <w:lang w:eastAsia="en-GB"/>
              </w:rPr>
              <w:t xml:space="preserve"> cs_RadioBearerSetup_r10(</w:t>
            </w:r>
            <w:r w:rsidRPr="00C718B5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C718B5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718B5">
              <w:rPr>
                <w:rFonts w:ascii="Arial" w:hAnsi="Arial"/>
                <w:lang w:eastAsia="en-GB"/>
              </w:rPr>
              <w:t>IntegrityCheck</w:t>
            </w:r>
            <w:r>
              <w:rPr>
                <w:rFonts w:ascii="Arial" w:hAnsi="Arial"/>
                <w:lang w:eastAsia="en-GB"/>
              </w:rPr>
              <w:t>Info</w:t>
            </w:r>
            <w:proofErr w:type="spellEnd"/>
            <w:r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/>
                <w:lang w:eastAsia="en-GB"/>
              </w:rPr>
              <w:t>p_Integrityinfo</w:t>
            </w:r>
            <w:proofErr w:type="spellEnd"/>
            <w:r>
              <w:rPr>
                <w:rFonts w:ascii="Arial" w:hAnsi="Arial"/>
                <w:lang w:eastAsia="en-GB"/>
              </w:rPr>
              <w:t>,</w:t>
            </w:r>
          </w:p>
          <w:p w14:paraId="474F4575" w14:textId="77777777" w:rsidR="00C718B5" w:rsidRPr="00C718B5" w:rsidRDefault="00C718B5" w:rsidP="00C718B5">
            <w:pPr>
              <w:spacing w:after="0"/>
              <w:rPr>
                <w:rFonts w:ascii="Arial" w:hAnsi="Arial"/>
                <w:lang w:eastAsia="en-GB"/>
              </w:rPr>
            </w:pPr>
            <w:r w:rsidRPr="00C718B5">
              <w:rPr>
                <w:rFonts w:ascii="Arial" w:hAnsi="Arial"/>
                <w:lang w:eastAsia="en-GB"/>
              </w:rPr>
              <w:t xml:space="preserve">                                                           template (value) RadioBearerSetup_r10_IEs </w:t>
            </w:r>
            <w:proofErr w:type="spellStart"/>
            <w:r w:rsidRPr="00C718B5">
              <w:rPr>
                <w:rFonts w:ascii="Arial" w:hAnsi="Arial"/>
                <w:lang w:eastAsia="en-GB"/>
              </w:rPr>
              <w:t>p_RadioBearerSetup</w:t>
            </w:r>
            <w:proofErr w:type="spellEnd"/>
            <w:proofErr w:type="gramStart"/>
            <w:r w:rsidRPr="00C718B5">
              <w:rPr>
                <w:rFonts w:ascii="Arial" w:hAnsi="Arial"/>
                <w:lang w:eastAsia="en-GB"/>
              </w:rPr>
              <w:t>) :</w:t>
            </w:r>
            <w:proofErr w:type="gramEnd"/>
            <w:r w:rsidRPr="00C718B5">
              <w:rPr>
                <w:rFonts w:ascii="Arial" w:hAnsi="Arial"/>
                <w:lang w:eastAsia="en-GB"/>
              </w:rPr>
              <w:t>=</w:t>
            </w:r>
          </w:p>
          <w:p w14:paraId="472874EB" w14:textId="77777777" w:rsidR="00C718B5" w:rsidRPr="00C718B5" w:rsidRDefault="00C718B5" w:rsidP="00C718B5">
            <w:pPr>
              <w:spacing w:after="0"/>
              <w:rPr>
                <w:rFonts w:ascii="Arial" w:hAnsi="Arial"/>
                <w:lang w:eastAsia="en-GB"/>
              </w:rPr>
            </w:pPr>
            <w:r w:rsidRPr="00C718B5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C718B5">
              <w:rPr>
                <w:rFonts w:ascii="Arial" w:hAnsi="Arial"/>
                <w:lang w:eastAsia="en-GB"/>
              </w:rPr>
              <w:t>{ /</w:t>
            </w:r>
            <w:proofErr w:type="gramEnd"/>
            <w:r w:rsidRPr="00C718B5">
              <w:rPr>
                <w:rFonts w:ascii="Arial" w:hAnsi="Arial"/>
                <w:lang w:eastAsia="en-GB"/>
              </w:rPr>
              <w:t>* @status    APPROVED (IMS, IMS_IRAT, LTE_A_IRAT, LTE_IRAT, POS, SSNITZ, UTRAN) */</w:t>
            </w:r>
          </w:p>
          <w:p w14:paraId="761A25EC" w14:textId="77777777" w:rsidR="00C718B5" w:rsidRPr="00C718B5" w:rsidRDefault="00C718B5" w:rsidP="00C718B5">
            <w:pPr>
              <w:spacing w:after="0"/>
              <w:rPr>
                <w:rFonts w:ascii="Arial" w:hAnsi="Arial"/>
                <w:lang w:eastAsia="en-GB"/>
              </w:rPr>
            </w:pPr>
            <w:r w:rsidRPr="00C718B5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proofErr w:type="gramStart"/>
            <w:r w:rsidRPr="00C718B5">
              <w:rPr>
                <w:rFonts w:ascii="Arial" w:hAnsi="Arial"/>
                <w:lang w:eastAsia="en-GB"/>
              </w:rPr>
              <w:t>integrityCheckInfo</w:t>
            </w:r>
            <w:proofErr w:type="spellEnd"/>
            <w:r w:rsidRPr="00C718B5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C718B5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C718B5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C718B5">
              <w:rPr>
                <w:rFonts w:ascii="Arial" w:hAnsi="Arial"/>
                <w:lang w:eastAsia="en-GB"/>
              </w:rPr>
              <w:t>,</w:t>
            </w:r>
          </w:p>
          <w:p w14:paraId="642DC4AB" w14:textId="77777777" w:rsidR="00756F0D" w:rsidRPr="004031F3" w:rsidRDefault="00756F0D" w:rsidP="00C3619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60FA4C08" w14:textId="77777777" w:rsidR="00756F0D" w:rsidRDefault="00756F0D" w:rsidP="00C437E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7" w:name="_Toc70086118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="00C437E4" w:rsidRPr="00C437E4">
        <w:rPr>
          <w:b/>
        </w:rPr>
        <w:t>cs_108_RB_SetUpSpeech_r10_FDD</w:t>
      </w:r>
      <w:bookmarkEnd w:id="8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56F0D" w14:paraId="2564A9C0" w14:textId="77777777" w:rsidTr="00C36199">
        <w:trPr>
          <w:trHeight w:val="447"/>
        </w:trPr>
        <w:tc>
          <w:tcPr>
            <w:tcW w:w="1985" w:type="dxa"/>
          </w:tcPr>
          <w:p w14:paraId="7D43AE49" w14:textId="77777777" w:rsidR="00756F0D" w:rsidRPr="00E751F5" w:rsidRDefault="00756F0D" w:rsidP="00C3619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8822F7D" w14:textId="77777777" w:rsidR="00756F0D" w:rsidRDefault="00C437E4" w:rsidP="00C36199">
            <w:pPr>
              <w:pStyle w:val="CRCoverPage"/>
              <w:spacing w:after="0"/>
              <w:ind w:left="100"/>
              <w:rPr>
                <w:noProof/>
              </w:rPr>
            </w:pPr>
            <w:r w:rsidRPr="00C437E4">
              <w:rPr>
                <w:noProof/>
              </w:rPr>
              <w:t>cs_108_RB_SetUpSpeech_r10_FDD</w:t>
            </w:r>
          </w:p>
        </w:tc>
      </w:tr>
      <w:tr w:rsidR="00756F0D" w14:paraId="234CC8E8" w14:textId="77777777" w:rsidTr="00C36199">
        <w:trPr>
          <w:trHeight w:val="452"/>
        </w:trPr>
        <w:tc>
          <w:tcPr>
            <w:tcW w:w="1985" w:type="dxa"/>
          </w:tcPr>
          <w:p w14:paraId="21D0EE56" w14:textId="77777777" w:rsidR="00756F0D" w:rsidRPr="00E751F5" w:rsidRDefault="00756F0D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7542CEF" w14:textId="77777777" w:rsidR="00756F0D" w:rsidRPr="00617F63" w:rsidRDefault="001E29E3" w:rsidP="00C36199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 xml:space="preserve">In certain test cases RRC message are sent with </w:t>
            </w:r>
            <w:proofErr w:type="spellStart"/>
            <w:r w:rsidRPr="001E29E3">
              <w:rPr>
                <w:rFonts w:cs="Arial"/>
                <w:lang w:val="en-US"/>
              </w:rPr>
              <w:t>IntegrityCheckInfo</w:t>
            </w:r>
            <w:proofErr w:type="spellEnd"/>
            <w:r w:rsidRPr="001E29E3">
              <w:rPr>
                <w:rFonts w:cs="Arial"/>
                <w:lang w:val="en-US"/>
              </w:rPr>
              <w:t xml:space="preserve">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756F0D" w14:paraId="223A7996" w14:textId="77777777" w:rsidTr="00C36199">
        <w:tc>
          <w:tcPr>
            <w:tcW w:w="1985" w:type="dxa"/>
          </w:tcPr>
          <w:p w14:paraId="53C43E54" w14:textId="77777777" w:rsidR="00756F0D" w:rsidRPr="00E751F5" w:rsidRDefault="00756F0D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A97F263" w14:textId="77777777" w:rsidR="00756F0D" w:rsidRPr="00300C5B" w:rsidRDefault="00756F0D" w:rsidP="00C36199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756F0D" w14:paraId="2C167570" w14:textId="77777777" w:rsidTr="00C36199">
        <w:tc>
          <w:tcPr>
            <w:tcW w:w="1985" w:type="dxa"/>
          </w:tcPr>
          <w:p w14:paraId="38573D1E" w14:textId="77777777" w:rsidR="00756F0D" w:rsidRPr="00E751F5" w:rsidRDefault="00756F0D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5D088A2" w14:textId="77777777" w:rsidR="00756F0D" w:rsidRPr="00F0313E" w:rsidRDefault="00756F0D" w:rsidP="00C36199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="00566F99" w:rsidRPr="00566F99">
              <w:rPr>
                <w:rFonts w:ascii="Arial" w:hAnsi="Arial" w:cs="Arial"/>
                <w:noProof/>
                <w:lang w:val="en-US"/>
              </w:rPr>
              <w:t>UTRAN_RRC_RAB_Templates_r10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756F0D" w:rsidRPr="00E751F5" w14:paraId="73AEAAF2" w14:textId="77777777" w:rsidTr="00C36199">
        <w:tc>
          <w:tcPr>
            <w:tcW w:w="1985" w:type="dxa"/>
          </w:tcPr>
          <w:p w14:paraId="74A40135" w14:textId="77777777" w:rsidR="00756F0D" w:rsidRPr="00E751F5" w:rsidRDefault="00756F0D" w:rsidP="00C3619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654" w:type="dxa"/>
          </w:tcPr>
          <w:p w14:paraId="52CF3EF2" w14:textId="1AB87F53" w:rsidR="00756F0D" w:rsidRPr="00E751F5" w:rsidRDefault="001E7EB7" w:rsidP="00C36199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0EE0E860" w14:textId="77777777" w:rsidR="00756F0D" w:rsidRDefault="00756F0D" w:rsidP="00756F0D">
      <w:pPr>
        <w:rPr>
          <w:noProof/>
          <w:lang w:val="en-US"/>
        </w:rPr>
      </w:pPr>
    </w:p>
    <w:p w14:paraId="653F5210" w14:textId="77777777" w:rsidR="00756F0D" w:rsidRDefault="00756F0D" w:rsidP="00756F0D">
      <w:pPr>
        <w:rPr>
          <w:noProof/>
        </w:rPr>
      </w:pPr>
    </w:p>
    <w:p w14:paraId="493C0994" w14:textId="77777777" w:rsidR="00756F0D" w:rsidRDefault="00756F0D" w:rsidP="00756F0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56F0D" w:rsidRPr="004031F3" w14:paraId="6FC6928B" w14:textId="77777777" w:rsidTr="00C36199">
        <w:tc>
          <w:tcPr>
            <w:tcW w:w="9855" w:type="dxa"/>
          </w:tcPr>
          <w:p w14:paraId="1F483D79" w14:textId="77777777" w:rsidR="00756F0D" w:rsidRDefault="00756F0D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316B021B" w14:textId="77777777" w:rsidR="00E46FE6" w:rsidRPr="00E46FE6" w:rsidRDefault="00E46FE6" w:rsidP="00E46FE6">
            <w:pPr>
              <w:spacing w:after="0"/>
              <w:rPr>
                <w:rFonts w:ascii="Arial" w:hAnsi="Arial"/>
                <w:lang w:eastAsia="en-GB"/>
              </w:rPr>
            </w:pPr>
            <w:r w:rsidRPr="00E46FE6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E46FE6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E46FE6">
              <w:rPr>
                <w:rFonts w:ascii="Arial" w:hAnsi="Arial"/>
                <w:lang w:eastAsia="en-GB"/>
              </w:rPr>
              <w:t xml:space="preserve"> cs_108_RB_SetUpSpeech_r10_</w:t>
            </w:r>
            <w:proofErr w:type="gramStart"/>
            <w:r w:rsidRPr="00E46FE6">
              <w:rPr>
                <w:rFonts w:ascii="Arial" w:hAnsi="Arial"/>
                <w:lang w:eastAsia="en-GB"/>
              </w:rPr>
              <w:t>FDD(</w:t>
            </w:r>
            <w:proofErr w:type="spellStart"/>
            <w:proofErr w:type="gramEnd"/>
            <w:r w:rsidRPr="00E46FE6">
              <w:rPr>
                <w:rFonts w:ascii="Arial" w:hAnsi="Arial"/>
                <w:lang w:eastAsia="en-GB"/>
              </w:rPr>
              <w:t>IntegrityCheckInfo</w:t>
            </w:r>
            <w:proofErr w:type="spellEnd"/>
            <w:r w:rsidRPr="00E46FE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46FE6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E46FE6">
              <w:rPr>
                <w:rFonts w:ascii="Arial" w:hAnsi="Arial"/>
                <w:lang w:eastAsia="en-GB"/>
              </w:rPr>
              <w:t>,</w:t>
            </w:r>
          </w:p>
          <w:p w14:paraId="713C93A8" w14:textId="77777777" w:rsidR="00E46FE6" w:rsidRPr="00E46FE6" w:rsidRDefault="00E46FE6" w:rsidP="00E46FE6">
            <w:pPr>
              <w:spacing w:after="0"/>
              <w:rPr>
                <w:rFonts w:ascii="Arial" w:hAnsi="Arial"/>
                <w:lang w:eastAsia="en-GB"/>
              </w:rPr>
            </w:pPr>
            <w:r w:rsidRPr="00E46FE6">
              <w:rPr>
                <w:rFonts w:ascii="Arial" w:hAnsi="Arial"/>
                <w:lang w:eastAsia="en-GB"/>
              </w:rPr>
              <w:t xml:space="preserve">                                                                 </w:t>
            </w:r>
            <w:proofErr w:type="spellStart"/>
            <w:r w:rsidRPr="00E46FE6">
              <w:rPr>
                <w:rFonts w:ascii="Arial" w:hAnsi="Arial"/>
                <w:lang w:eastAsia="en-GB"/>
              </w:rPr>
              <w:t>ActivationTime</w:t>
            </w:r>
            <w:proofErr w:type="spellEnd"/>
            <w:r w:rsidRPr="00E46FE6">
              <w:rPr>
                <w:rFonts w:ascii="Arial" w:hAnsi="Arial"/>
                <w:lang w:eastAsia="en-GB"/>
              </w:rPr>
              <w:t xml:space="preserve"> p_Activetime,</w:t>
            </w:r>
          </w:p>
          <w:p w14:paraId="3BF989AB" w14:textId="77777777" w:rsidR="00E46FE6" w:rsidRPr="00E46FE6" w:rsidRDefault="00E46FE6" w:rsidP="00E46FE6">
            <w:pPr>
              <w:spacing w:after="0"/>
              <w:rPr>
                <w:rFonts w:ascii="Arial" w:hAnsi="Arial"/>
                <w:lang w:eastAsia="en-GB"/>
              </w:rPr>
            </w:pPr>
            <w:r w:rsidRPr="00E46FE6">
              <w:rPr>
                <w:rFonts w:ascii="Arial" w:hAnsi="Arial"/>
                <w:lang w:eastAsia="en-GB"/>
              </w:rPr>
              <w:t xml:space="preserve">                                                                 bitstring </w:t>
            </w:r>
            <w:proofErr w:type="spellStart"/>
            <w:r w:rsidRPr="00E46FE6">
              <w:rPr>
                <w:rFonts w:ascii="Arial" w:hAnsi="Arial"/>
                <w:lang w:eastAsia="en-GB"/>
              </w:rPr>
              <w:t>p_RAB_Id</w:t>
            </w:r>
            <w:proofErr w:type="spellEnd"/>
            <w:r w:rsidRPr="00E46FE6">
              <w:rPr>
                <w:rFonts w:ascii="Arial" w:hAnsi="Arial"/>
                <w:lang w:eastAsia="en-GB"/>
              </w:rPr>
              <w:t>,</w:t>
            </w:r>
          </w:p>
          <w:p w14:paraId="6F2345DA" w14:textId="77777777" w:rsidR="00E46FE6" w:rsidRPr="00E46FE6" w:rsidRDefault="00E46FE6" w:rsidP="00E46FE6">
            <w:pPr>
              <w:spacing w:after="0"/>
              <w:rPr>
                <w:rFonts w:ascii="Arial" w:hAnsi="Arial"/>
                <w:lang w:eastAsia="en-GB"/>
              </w:rPr>
            </w:pPr>
            <w:r w:rsidRPr="00E46FE6">
              <w:rPr>
                <w:rFonts w:ascii="Arial" w:hAnsi="Arial"/>
                <w:lang w:eastAsia="en-GB"/>
              </w:rPr>
              <w:t xml:space="preserve">                                                                 </w:t>
            </w:r>
            <w:proofErr w:type="spellStart"/>
            <w:r w:rsidRPr="00E46FE6">
              <w:rPr>
                <w:rFonts w:ascii="Arial" w:hAnsi="Arial"/>
                <w:lang w:eastAsia="en-GB"/>
              </w:rPr>
              <w:t>PrimaryScramblingCode</w:t>
            </w:r>
            <w:proofErr w:type="spellEnd"/>
            <w:r w:rsidRPr="00E46FE6">
              <w:rPr>
                <w:rFonts w:ascii="Arial" w:hAnsi="Arial"/>
                <w:lang w:eastAsia="en-GB"/>
              </w:rPr>
              <w:t xml:space="preserve"> p_PrimScramblingCode,</w:t>
            </w:r>
          </w:p>
          <w:p w14:paraId="373BA924" w14:textId="77777777" w:rsidR="00E46FE6" w:rsidRPr="00E46FE6" w:rsidRDefault="00E46FE6" w:rsidP="00E46FE6">
            <w:pPr>
              <w:spacing w:after="0"/>
              <w:rPr>
                <w:rFonts w:ascii="Arial" w:hAnsi="Arial"/>
                <w:lang w:eastAsia="en-GB"/>
              </w:rPr>
            </w:pPr>
            <w:r w:rsidRPr="00E46FE6">
              <w:rPr>
                <w:rFonts w:ascii="Arial" w:hAnsi="Arial"/>
                <w:lang w:eastAsia="en-GB"/>
              </w:rPr>
              <w:t xml:space="preserve">                                                                 </w:t>
            </w:r>
            <w:proofErr w:type="spellStart"/>
            <w:r w:rsidRPr="00E46FE6">
              <w:rPr>
                <w:rFonts w:ascii="Arial" w:hAnsi="Arial"/>
                <w:lang w:eastAsia="en-GB"/>
              </w:rPr>
              <w:t>UL_ScramblingCode</w:t>
            </w:r>
            <w:proofErr w:type="spellEnd"/>
            <w:r w:rsidRPr="00E46FE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46FE6">
              <w:rPr>
                <w:rFonts w:ascii="Arial" w:hAnsi="Arial"/>
                <w:lang w:eastAsia="en-GB"/>
              </w:rPr>
              <w:t>p_UL_ScramblingCode</w:t>
            </w:r>
            <w:proofErr w:type="spellEnd"/>
            <w:proofErr w:type="gramStart"/>
            <w:r w:rsidRPr="00E46FE6">
              <w:rPr>
                <w:rFonts w:ascii="Arial" w:hAnsi="Arial"/>
                <w:lang w:eastAsia="en-GB"/>
              </w:rPr>
              <w:t>) :</w:t>
            </w:r>
            <w:proofErr w:type="gramEnd"/>
            <w:r w:rsidRPr="00E46FE6">
              <w:rPr>
                <w:rFonts w:ascii="Arial" w:hAnsi="Arial"/>
                <w:lang w:eastAsia="en-GB"/>
              </w:rPr>
              <w:t>=</w:t>
            </w:r>
          </w:p>
          <w:p w14:paraId="06D4A81E" w14:textId="77777777" w:rsidR="00E46FE6" w:rsidRPr="00E46FE6" w:rsidRDefault="00E46FE6" w:rsidP="00E46FE6">
            <w:pPr>
              <w:spacing w:after="0"/>
              <w:rPr>
                <w:rFonts w:ascii="Arial" w:hAnsi="Arial"/>
                <w:lang w:eastAsia="en-GB"/>
              </w:rPr>
            </w:pPr>
            <w:r w:rsidRPr="00E46FE6">
              <w:rPr>
                <w:rFonts w:ascii="Arial" w:hAnsi="Arial"/>
                <w:lang w:eastAsia="en-GB"/>
              </w:rPr>
              <w:t xml:space="preserve">  /* @status    APPROVED (IMS_IRAT, LTE_A_IRAT, LTE_IRAT, POS, SSNITZ) */</w:t>
            </w:r>
          </w:p>
          <w:p w14:paraId="274238CD" w14:textId="77777777" w:rsidR="00BE5B98" w:rsidRDefault="00E46FE6" w:rsidP="00E46FE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46FE6">
              <w:rPr>
                <w:rFonts w:ascii="Arial" w:hAnsi="Arial"/>
                <w:lang w:eastAsia="en-GB"/>
              </w:rPr>
              <w:t xml:space="preserve">    cs_RadioBearerSetup_r10(</w:t>
            </w:r>
            <w:proofErr w:type="spellStart"/>
            <w:r w:rsidRPr="00E46FE6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E46FE6">
              <w:rPr>
                <w:rFonts w:ascii="Arial" w:hAnsi="Arial"/>
                <w:lang w:eastAsia="en-GB"/>
              </w:rPr>
              <w:t>, cds_RadioBearerSetup_r10_IEs_Speech_</w:t>
            </w:r>
            <w:proofErr w:type="gramStart"/>
            <w:r w:rsidRPr="00E46FE6">
              <w:rPr>
                <w:rFonts w:ascii="Arial" w:hAnsi="Arial"/>
                <w:lang w:eastAsia="en-GB"/>
              </w:rPr>
              <w:t>FDD(</w:t>
            </w:r>
            <w:proofErr w:type="spellStart"/>
            <w:proofErr w:type="gramEnd"/>
            <w:r w:rsidRPr="00E46FE6">
              <w:rPr>
                <w:rFonts w:ascii="Arial" w:hAnsi="Arial"/>
                <w:lang w:eastAsia="en-GB"/>
              </w:rPr>
              <w:t>p_Activetime</w:t>
            </w:r>
            <w:proofErr w:type="spellEnd"/>
            <w:r w:rsidRPr="00E46FE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E46FE6">
              <w:rPr>
                <w:rFonts w:ascii="Arial" w:hAnsi="Arial"/>
                <w:lang w:eastAsia="en-GB"/>
              </w:rPr>
              <w:t>p_RAB_Id</w:t>
            </w:r>
            <w:proofErr w:type="spellEnd"/>
            <w:r w:rsidRPr="00E46FE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E46FE6">
              <w:rPr>
                <w:rFonts w:ascii="Arial" w:hAnsi="Arial"/>
                <w:lang w:eastAsia="en-GB"/>
              </w:rPr>
              <w:t>p_UL_ScramblingCode</w:t>
            </w:r>
            <w:proofErr w:type="spellEnd"/>
            <w:r w:rsidRPr="00E46FE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E46FE6">
              <w:rPr>
                <w:rFonts w:ascii="Arial" w:hAnsi="Arial"/>
                <w:lang w:eastAsia="en-GB"/>
              </w:rPr>
              <w:t>p_PrimScramblingCode</w:t>
            </w:r>
            <w:proofErr w:type="spellEnd"/>
            <w:r w:rsidRPr="00E46FE6">
              <w:rPr>
                <w:rFonts w:ascii="Arial" w:hAnsi="Arial"/>
                <w:lang w:eastAsia="en-GB"/>
              </w:rPr>
              <w:t>));</w:t>
            </w:r>
          </w:p>
          <w:p w14:paraId="3289E944" w14:textId="77777777" w:rsidR="00756F0D" w:rsidRPr="004031F3" w:rsidRDefault="00756F0D" w:rsidP="00E46FE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756F0D" w:rsidRPr="004031F3" w14:paraId="43B0EC66" w14:textId="77777777" w:rsidTr="00C36199">
        <w:tc>
          <w:tcPr>
            <w:tcW w:w="9855" w:type="dxa"/>
          </w:tcPr>
          <w:p w14:paraId="2FF0CB38" w14:textId="77777777" w:rsidR="00756F0D" w:rsidRPr="004031F3" w:rsidRDefault="00756F0D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7569E2B6" w14:textId="77777777" w:rsidR="00756F0D" w:rsidRPr="004031F3" w:rsidRDefault="00756F0D" w:rsidP="00756F0D">
      <w:pPr>
        <w:spacing w:after="0"/>
        <w:rPr>
          <w:rFonts w:ascii="Arial" w:hAnsi="Arial"/>
          <w:b/>
          <w:lang w:eastAsia="en-GB"/>
        </w:rPr>
      </w:pPr>
    </w:p>
    <w:p w14:paraId="7A2B6244" w14:textId="77777777" w:rsidR="00756F0D" w:rsidRPr="004031F3" w:rsidRDefault="00756F0D" w:rsidP="00756F0D">
      <w:pPr>
        <w:spacing w:after="0"/>
        <w:rPr>
          <w:rFonts w:ascii="Arial" w:hAnsi="Arial"/>
          <w:b/>
          <w:lang w:eastAsia="en-GB"/>
        </w:rPr>
      </w:pPr>
    </w:p>
    <w:p w14:paraId="6D65B82C" w14:textId="77777777" w:rsidR="00756F0D" w:rsidRPr="004031F3" w:rsidRDefault="00756F0D" w:rsidP="00756F0D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56F0D" w:rsidRPr="004031F3" w14:paraId="6414C144" w14:textId="77777777" w:rsidTr="00C36199">
        <w:tc>
          <w:tcPr>
            <w:tcW w:w="9855" w:type="dxa"/>
          </w:tcPr>
          <w:p w14:paraId="7257585B" w14:textId="77777777" w:rsidR="00756F0D" w:rsidRDefault="00756F0D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1BE59C50" w14:textId="77777777" w:rsidR="00E46FE6" w:rsidRPr="00E46FE6" w:rsidRDefault="00E46FE6" w:rsidP="00E46FE6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lang w:eastAsia="en-GB"/>
              </w:rPr>
              <w:t xml:space="preserve"> </w:t>
            </w:r>
            <w:r w:rsidRPr="00E46FE6">
              <w:rPr>
                <w:rFonts w:ascii="Arial" w:hAnsi="Arial"/>
                <w:lang w:eastAsia="en-GB"/>
              </w:rPr>
              <w:t xml:space="preserve">template (value) </w:t>
            </w:r>
            <w:proofErr w:type="spellStart"/>
            <w:r w:rsidRPr="00E46FE6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E46FE6">
              <w:rPr>
                <w:rFonts w:ascii="Arial" w:hAnsi="Arial"/>
                <w:lang w:eastAsia="en-GB"/>
              </w:rPr>
              <w:t xml:space="preserve"> cs_108_RB_SetUpSpeech_r10_</w:t>
            </w:r>
            <w:proofErr w:type="gramStart"/>
            <w:r w:rsidRPr="00E46FE6">
              <w:rPr>
                <w:rFonts w:ascii="Arial" w:hAnsi="Arial"/>
                <w:lang w:eastAsia="en-GB"/>
              </w:rPr>
              <w:t>FDD(</w:t>
            </w:r>
            <w:proofErr w:type="gramEnd"/>
            <w:r w:rsidRPr="00E46FE6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E46FE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46FE6">
              <w:rPr>
                <w:rFonts w:ascii="Arial" w:hAnsi="Arial"/>
                <w:lang w:eastAsia="en-GB"/>
              </w:rPr>
              <w:t>IntegrityCheckInfo</w:t>
            </w:r>
            <w:proofErr w:type="spellEnd"/>
            <w:r w:rsidRPr="00E46FE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46FE6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E46FE6">
              <w:rPr>
                <w:rFonts w:ascii="Arial" w:hAnsi="Arial"/>
                <w:lang w:eastAsia="en-GB"/>
              </w:rPr>
              <w:t>,</w:t>
            </w:r>
          </w:p>
          <w:p w14:paraId="52AA6946" w14:textId="77777777" w:rsidR="00E46FE6" w:rsidRPr="00E46FE6" w:rsidRDefault="00E46FE6" w:rsidP="00E46FE6">
            <w:pPr>
              <w:spacing w:after="0"/>
              <w:rPr>
                <w:rFonts w:ascii="Arial" w:hAnsi="Arial"/>
                <w:lang w:eastAsia="en-GB"/>
              </w:rPr>
            </w:pPr>
            <w:r w:rsidRPr="00E46FE6">
              <w:rPr>
                <w:rFonts w:ascii="Arial" w:hAnsi="Arial"/>
                <w:lang w:eastAsia="en-GB"/>
              </w:rPr>
              <w:t xml:space="preserve">                                                                 </w:t>
            </w:r>
            <w:proofErr w:type="spellStart"/>
            <w:r w:rsidRPr="00E46FE6">
              <w:rPr>
                <w:rFonts w:ascii="Arial" w:hAnsi="Arial"/>
                <w:lang w:eastAsia="en-GB"/>
              </w:rPr>
              <w:t>ActivationTime</w:t>
            </w:r>
            <w:proofErr w:type="spellEnd"/>
            <w:r w:rsidRPr="00E46FE6">
              <w:rPr>
                <w:rFonts w:ascii="Arial" w:hAnsi="Arial"/>
                <w:lang w:eastAsia="en-GB"/>
              </w:rPr>
              <w:t xml:space="preserve"> p_Activetime,</w:t>
            </w:r>
          </w:p>
          <w:p w14:paraId="6E9595D1" w14:textId="77777777" w:rsidR="00E46FE6" w:rsidRPr="00E46FE6" w:rsidRDefault="00E46FE6" w:rsidP="00E46FE6">
            <w:pPr>
              <w:spacing w:after="0"/>
              <w:rPr>
                <w:rFonts w:ascii="Arial" w:hAnsi="Arial"/>
                <w:lang w:eastAsia="en-GB"/>
              </w:rPr>
            </w:pPr>
            <w:r w:rsidRPr="00E46FE6">
              <w:rPr>
                <w:rFonts w:ascii="Arial" w:hAnsi="Arial"/>
                <w:lang w:eastAsia="en-GB"/>
              </w:rPr>
              <w:t xml:space="preserve">                                                                 bitstring </w:t>
            </w:r>
            <w:proofErr w:type="spellStart"/>
            <w:r w:rsidRPr="00E46FE6">
              <w:rPr>
                <w:rFonts w:ascii="Arial" w:hAnsi="Arial"/>
                <w:lang w:eastAsia="en-GB"/>
              </w:rPr>
              <w:t>p_RAB_Id</w:t>
            </w:r>
            <w:proofErr w:type="spellEnd"/>
            <w:r w:rsidRPr="00E46FE6">
              <w:rPr>
                <w:rFonts w:ascii="Arial" w:hAnsi="Arial"/>
                <w:lang w:eastAsia="en-GB"/>
              </w:rPr>
              <w:t>,</w:t>
            </w:r>
          </w:p>
          <w:p w14:paraId="7BA168A3" w14:textId="77777777" w:rsidR="00E46FE6" w:rsidRPr="00E46FE6" w:rsidRDefault="00E46FE6" w:rsidP="00E46FE6">
            <w:pPr>
              <w:spacing w:after="0"/>
              <w:rPr>
                <w:rFonts w:ascii="Arial" w:hAnsi="Arial"/>
                <w:lang w:eastAsia="en-GB"/>
              </w:rPr>
            </w:pPr>
            <w:r w:rsidRPr="00E46FE6">
              <w:rPr>
                <w:rFonts w:ascii="Arial" w:hAnsi="Arial"/>
                <w:lang w:eastAsia="en-GB"/>
              </w:rPr>
              <w:t xml:space="preserve">                                                                 </w:t>
            </w:r>
            <w:proofErr w:type="spellStart"/>
            <w:r w:rsidRPr="00E46FE6">
              <w:rPr>
                <w:rFonts w:ascii="Arial" w:hAnsi="Arial"/>
                <w:lang w:eastAsia="en-GB"/>
              </w:rPr>
              <w:t>PrimaryScramblingCode</w:t>
            </w:r>
            <w:proofErr w:type="spellEnd"/>
            <w:r w:rsidRPr="00E46FE6">
              <w:rPr>
                <w:rFonts w:ascii="Arial" w:hAnsi="Arial"/>
                <w:lang w:eastAsia="en-GB"/>
              </w:rPr>
              <w:t xml:space="preserve"> p_PrimScramblingCode,</w:t>
            </w:r>
          </w:p>
          <w:p w14:paraId="7A381CD6" w14:textId="77777777" w:rsidR="00E46FE6" w:rsidRPr="00E46FE6" w:rsidRDefault="00E46FE6" w:rsidP="00E46FE6">
            <w:pPr>
              <w:spacing w:after="0"/>
              <w:rPr>
                <w:rFonts w:ascii="Arial" w:hAnsi="Arial"/>
                <w:lang w:eastAsia="en-GB"/>
              </w:rPr>
            </w:pPr>
            <w:r w:rsidRPr="00E46FE6">
              <w:rPr>
                <w:rFonts w:ascii="Arial" w:hAnsi="Arial"/>
                <w:lang w:eastAsia="en-GB"/>
              </w:rPr>
              <w:t xml:space="preserve">                                                                 </w:t>
            </w:r>
            <w:proofErr w:type="spellStart"/>
            <w:r w:rsidRPr="00E46FE6">
              <w:rPr>
                <w:rFonts w:ascii="Arial" w:hAnsi="Arial"/>
                <w:lang w:eastAsia="en-GB"/>
              </w:rPr>
              <w:t>UL_ScramblingCode</w:t>
            </w:r>
            <w:proofErr w:type="spellEnd"/>
            <w:r w:rsidRPr="00E46FE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46FE6">
              <w:rPr>
                <w:rFonts w:ascii="Arial" w:hAnsi="Arial"/>
                <w:lang w:eastAsia="en-GB"/>
              </w:rPr>
              <w:t>p_UL_ScramblingCode</w:t>
            </w:r>
            <w:proofErr w:type="spellEnd"/>
            <w:proofErr w:type="gramStart"/>
            <w:r w:rsidRPr="00E46FE6">
              <w:rPr>
                <w:rFonts w:ascii="Arial" w:hAnsi="Arial"/>
                <w:lang w:eastAsia="en-GB"/>
              </w:rPr>
              <w:t>) :</w:t>
            </w:r>
            <w:proofErr w:type="gramEnd"/>
            <w:r w:rsidRPr="00E46FE6">
              <w:rPr>
                <w:rFonts w:ascii="Arial" w:hAnsi="Arial"/>
                <w:lang w:eastAsia="en-GB"/>
              </w:rPr>
              <w:t>=</w:t>
            </w:r>
          </w:p>
          <w:p w14:paraId="55B74609" w14:textId="77777777" w:rsidR="00E46FE6" w:rsidRPr="00E46FE6" w:rsidRDefault="00E46FE6" w:rsidP="00E46FE6">
            <w:pPr>
              <w:spacing w:after="0"/>
              <w:rPr>
                <w:rFonts w:ascii="Arial" w:hAnsi="Arial"/>
                <w:lang w:eastAsia="en-GB"/>
              </w:rPr>
            </w:pPr>
            <w:r w:rsidRPr="00E46FE6">
              <w:rPr>
                <w:rFonts w:ascii="Arial" w:hAnsi="Arial"/>
                <w:lang w:eastAsia="en-GB"/>
              </w:rPr>
              <w:t xml:space="preserve">  /* @status    APPROVED (IMS_IRAT, LTE_A_IRAT, LTE_IRAT, POS, SSNITZ) */</w:t>
            </w:r>
          </w:p>
          <w:p w14:paraId="7306B0B1" w14:textId="77777777" w:rsidR="00E46FE6" w:rsidRPr="00BE5B98" w:rsidRDefault="00E46FE6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E46FE6">
              <w:rPr>
                <w:rFonts w:ascii="Arial" w:hAnsi="Arial"/>
                <w:lang w:eastAsia="en-GB"/>
              </w:rPr>
              <w:t xml:space="preserve">    cs_RadioBearerSetup_r10(</w:t>
            </w:r>
            <w:proofErr w:type="spellStart"/>
            <w:r w:rsidRPr="00E46FE6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E46FE6">
              <w:rPr>
                <w:rFonts w:ascii="Arial" w:hAnsi="Arial"/>
                <w:lang w:eastAsia="en-GB"/>
              </w:rPr>
              <w:t>, cds_RadioBearerSetup_r10_IEs_Speech_</w:t>
            </w:r>
            <w:proofErr w:type="gramStart"/>
            <w:r w:rsidRPr="00E46FE6">
              <w:rPr>
                <w:rFonts w:ascii="Arial" w:hAnsi="Arial"/>
                <w:lang w:eastAsia="en-GB"/>
              </w:rPr>
              <w:t>FDD(</w:t>
            </w:r>
            <w:proofErr w:type="spellStart"/>
            <w:proofErr w:type="gramEnd"/>
            <w:r w:rsidRPr="00E46FE6">
              <w:rPr>
                <w:rFonts w:ascii="Arial" w:hAnsi="Arial"/>
                <w:lang w:eastAsia="en-GB"/>
              </w:rPr>
              <w:t>p_Activetime</w:t>
            </w:r>
            <w:proofErr w:type="spellEnd"/>
            <w:r w:rsidRPr="00E46FE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E46FE6">
              <w:rPr>
                <w:rFonts w:ascii="Arial" w:hAnsi="Arial"/>
                <w:lang w:eastAsia="en-GB"/>
              </w:rPr>
              <w:t>p_RAB_Id</w:t>
            </w:r>
            <w:proofErr w:type="spellEnd"/>
            <w:r w:rsidRPr="00E46FE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E46FE6">
              <w:rPr>
                <w:rFonts w:ascii="Arial" w:hAnsi="Arial"/>
                <w:lang w:eastAsia="en-GB"/>
              </w:rPr>
              <w:t>p_UL_ScramblingCode</w:t>
            </w:r>
            <w:proofErr w:type="spellEnd"/>
            <w:r w:rsidRPr="00E46FE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E46FE6">
              <w:rPr>
                <w:rFonts w:ascii="Arial" w:hAnsi="Arial"/>
                <w:lang w:eastAsia="en-GB"/>
              </w:rPr>
              <w:t>p_PrimScramblingCode</w:t>
            </w:r>
            <w:proofErr w:type="spellEnd"/>
            <w:r w:rsidRPr="00E46FE6">
              <w:rPr>
                <w:rFonts w:ascii="Arial" w:hAnsi="Arial"/>
                <w:lang w:eastAsia="en-GB"/>
              </w:rPr>
              <w:t>));</w:t>
            </w:r>
          </w:p>
          <w:p w14:paraId="62B565F1" w14:textId="77777777" w:rsidR="00756F0D" w:rsidRPr="004031F3" w:rsidRDefault="00756F0D" w:rsidP="00C3619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0B472B11" w14:textId="77777777" w:rsidR="00C81A82" w:rsidRDefault="00C81A82" w:rsidP="00C81A82">
      <w:pPr>
        <w:rPr>
          <w:noProof/>
          <w:lang w:val="en-US"/>
        </w:rPr>
      </w:pPr>
    </w:p>
    <w:p w14:paraId="444BEB17" w14:textId="77777777" w:rsidR="00E46FE6" w:rsidRDefault="00E46FE6" w:rsidP="00E46FE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8" w:name="_Toc70086119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="00B846F6" w:rsidRPr="00B846F6">
        <w:rPr>
          <w:b/>
        </w:rPr>
        <w:t>cs_108_RB_SetUpSpeech_r10_TDD</w:t>
      </w:r>
      <w:bookmarkEnd w:id="8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46FE6" w14:paraId="6CBC0E85" w14:textId="77777777" w:rsidTr="00C36199">
        <w:trPr>
          <w:trHeight w:val="447"/>
        </w:trPr>
        <w:tc>
          <w:tcPr>
            <w:tcW w:w="1985" w:type="dxa"/>
          </w:tcPr>
          <w:p w14:paraId="2F86A8DF" w14:textId="77777777" w:rsidR="00E46FE6" w:rsidRPr="00E751F5" w:rsidRDefault="00E46FE6" w:rsidP="00C3619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C0952D8" w14:textId="77777777" w:rsidR="00E46FE6" w:rsidRDefault="00B846F6" w:rsidP="00C36199">
            <w:pPr>
              <w:pStyle w:val="CRCoverPage"/>
              <w:spacing w:after="0"/>
              <w:ind w:left="100"/>
              <w:rPr>
                <w:noProof/>
              </w:rPr>
            </w:pPr>
            <w:r w:rsidRPr="00B846F6">
              <w:rPr>
                <w:noProof/>
              </w:rPr>
              <w:t>cs_108_RB_SetUpSpeech_r10_TDD</w:t>
            </w:r>
          </w:p>
        </w:tc>
      </w:tr>
      <w:tr w:rsidR="00E46FE6" w14:paraId="0C5DF011" w14:textId="77777777" w:rsidTr="00C36199">
        <w:trPr>
          <w:trHeight w:val="452"/>
        </w:trPr>
        <w:tc>
          <w:tcPr>
            <w:tcW w:w="1985" w:type="dxa"/>
          </w:tcPr>
          <w:p w14:paraId="0585ED4B" w14:textId="77777777" w:rsidR="00E46FE6" w:rsidRPr="00E751F5" w:rsidRDefault="00E46FE6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DED1C27" w14:textId="77777777" w:rsidR="00E46FE6" w:rsidRPr="00617F63" w:rsidRDefault="001E29E3" w:rsidP="00C36199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 xml:space="preserve">In certain test cases RRC message are sent with </w:t>
            </w:r>
            <w:proofErr w:type="spellStart"/>
            <w:r w:rsidRPr="001E29E3">
              <w:rPr>
                <w:rFonts w:cs="Arial"/>
                <w:lang w:val="en-US"/>
              </w:rPr>
              <w:t>IntegrityCheckInfo</w:t>
            </w:r>
            <w:proofErr w:type="spellEnd"/>
            <w:r w:rsidRPr="001E29E3">
              <w:rPr>
                <w:rFonts w:cs="Arial"/>
                <w:lang w:val="en-US"/>
              </w:rPr>
              <w:t xml:space="preserve">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E46FE6" w14:paraId="17F1A282" w14:textId="77777777" w:rsidTr="00C36199">
        <w:tc>
          <w:tcPr>
            <w:tcW w:w="1985" w:type="dxa"/>
          </w:tcPr>
          <w:p w14:paraId="0ACF853C" w14:textId="77777777" w:rsidR="00E46FE6" w:rsidRPr="00E751F5" w:rsidRDefault="00E46FE6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6370618" w14:textId="77777777" w:rsidR="00E46FE6" w:rsidRPr="00300C5B" w:rsidRDefault="00E46FE6" w:rsidP="00C36199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E46FE6" w14:paraId="72F23BAA" w14:textId="77777777" w:rsidTr="00C36199">
        <w:tc>
          <w:tcPr>
            <w:tcW w:w="1985" w:type="dxa"/>
          </w:tcPr>
          <w:p w14:paraId="2BF41C43" w14:textId="77777777" w:rsidR="00E46FE6" w:rsidRPr="00E751F5" w:rsidRDefault="00E46FE6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EECF14F" w14:textId="77777777" w:rsidR="00E46FE6" w:rsidRPr="00F0313E" w:rsidRDefault="00E46FE6" w:rsidP="00C36199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566F99">
              <w:rPr>
                <w:rFonts w:ascii="Arial" w:hAnsi="Arial" w:cs="Arial"/>
                <w:noProof/>
                <w:lang w:val="en-US"/>
              </w:rPr>
              <w:t>UTRAN_RRC_RAB_Templates_r10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E46FE6" w:rsidRPr="00E751F5" w14:paraId="33494A19" w14:textId="77777777" w:rsidTr="00C36199">
        <w:tc>
          <w:tcPr>
            <w:tcW w:w="1985" w:type="dxa"/>
          </w:tcPr>
          <w:p w14:paraId="51E7CC09" w14:textId="77777777" w:rsidR="00E46FE6" w:rsidRPr="00E751F5" w:rsidRDefault="00E46FE6" w:rsidP="00C3619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48B6909" w14:textId="557558C2" w:rsidR="00E46FE6" w:rsidRPr="00E751F5" w:rsidRDefault="001E7EB7" w:rsidP="00C36199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1DAC7408" w14:textId="77777777" w:rsidR="00E46FE6" w:rsidRDefault="00E46FE6" w:rsidP="00E46FE6">
      <w:pPr>
        <w:rPr>
          <w:noProof/>
          <w:lang w:val="en-US"/>
        </w:rPr>
      </w:pPr>
    </w:p>
    <w:p w14:paraId="7BEC0D4D" w14:textId="77777777" w:rsidR="00E46FE6" w:rsidRDefault="00E46FE6" w:rsidP="00E46FE6">
      <w:pPr>
        <w:rPr>
          <w:noProof/>
        </w:rPr>
      </w:pPr>
    </w:p>
    <w:p w14:paraId="29C73E3B" w14:textId="77777777" w:rsidR="00E46FE6" w:rsidRDefault="00E46FE6" w:rsidP="00E46FE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46FE6" w:rsidRPr="004031F3" w14:paraId="07B0E7F2" w14:textId="77777777" w:rsidTr="00C36199">
        <w:tc>
          <w:tcPr>
            <w:tcW w:w="9855" w:type="dxa"/>
          </w:tcPr>
          <w:p w14:paraId="5BAB2FA1" w14:textId="77777777" w:rsidR="00E46FE6" w:rsidRDefault="00E46FE6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514F174B" w14:textId="77777777" w:rsidR="00B846F6" w:rsidRPr="00B846F6" w:rsidRDefault="00B846F6" w:rsidP="00B846F6">
            <w:pPr>
              <w:spacing w:after="0"/>
              <w:rPr>
                <w:rFonts w:ascii="Arial" w:hAnsi="Arial"/>
                <w:lang w:eastAsia="en-GB"/>
              </w:rPr>
            </w:pPr>
            <w:r w:rsidRPr="00B846F6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B846F6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B846F6">
              <w:rPr>
                <w:rFonts w:ascii="Arial" w:hAnsi="Arial"/>
                <w:lang w:eastAsia="en-GB"/>
              </w:rPr>
              <w:t xml:space="preserve"> cs_108_RB_SetUpSpeech_r10_</w:t>
            </w:r>
            <w:proofErr w:type="gramStart"/>
            <w:r w:rsidRPr="00B846F6">
              <w:rPr>
                <w:rFonts w:ascii="Arial" w:hAnsi="Arial"/>
                <w:lang w:eastAsia="en-GB"/>
              </w:rPr>
              <w:t>TDD(</w:t>
            </w:r>
            <w:proofErr w:type="spellStart"/>
            <w:proofErr w:type="gramEnd"/>
            <w:r w:rsidRPr="00B846F6">
              <w:rPr>
                <w:rFonts w:ascii="Arial" w:hAnsi="Arial"/>
                <w:lang w:eastAsia="en-GB"/>
              </w:rPr>
              <w:t>IntegrityCheckInfo</w:t>
            </w:r>
            <w:proofErr w:type="spellEnd"/>
            <w:r w:rsidRPr="00B846F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846F6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B846F6">
              <w:rPr>
                <w:rFonts w:ascii="Arial" w:hAnsi="Arial"/>
                <w:lang w:eastAsia="en-GB"/>
              </w:rPr>
              <w:t>,</w:t>
            </w:r>
          </w:p>
          <w:p w14:paraId="623D6FFC" w14:textId="77777777" w:rsidR="00B846F6" w:rsidRPr="00B846F6" w:rsidRDefault="00B846F6" w:rsidP="00B846F6">
            <w:pPr>
              <w:spacing w:after="0"/>
              <w:rPr>
                <w:rFonts w:ascii="Arial" w:hAnsi="Arial"/>
                <w:lang w:eastAsia="en-GB"/>
              </w:rPr>
            </w:pPr>
            <w:r w:rsidRPr="00B846F6">
              <w:rPr>
                <w:rFonts w:ascii="Arial" w:hAnsi="Arial"/>
                <w:lang w:eastAsia="en-GB"/>
              </w:rPr>
              <w:t xml:space="preserve">                                                                 </w:t>
            </w:r>
            <w:proofErr w:type="spellStart"/>
            <w:r w:rsidRPr="00B846F6">
              <w:rPr>
                <w:rFonts w:ascii="Arial" w:hAnsi="Arial"/>
                <w:lang w:eastAsia="en-GB"/>
              </w:rPr>
              <w:t>ActivationTime</w:t>
            </w:r>
            <w:proofErr w:type="spellEnd"/>
            <w:r w:rsidRPr="00B846F6">
              <w:rPr>
                <w:rFonts w:ascii="Arial" w:hAnsi="Arial"/>
                <w:lang w:eastAsia="en-GB"/>
              </w:rPr>
              <w:t xml:space="preserve"> p_Activetime,</w:t>
            </w:r>
          </w:p>
          <w:p w14:paraId="69FE0B48" w14:textId="77777777" w:rsidR="00B846F6" w:rsidRPr="00B846F6" w:rsidRDefault="00B846F6" w:rsidP="00B846F6">
            <w:pPr>
              <w:spacing w:after="0"/>
              <w:rPr>
                <w:rFonts w:ascii="Arial" w:hAnsi="Arial"/>
                <w:lang w:eastAsia="en-GB"/>
              </w:rPr>
            </w:pPr>
            <w:r w:rsidRPr="00B846F6">
              <w:rPr>
                <w:rFonts w:ascii="Arial" w:hAnsi="Arial"/>
                <w:lang w:eastAsia="en-GB"/>
              </w:rPr>
              <w:lastRenderedPageBreak/>
              <w:t xml:space="preserve">                                                                 bitstring </w:t>
            </w:r>
            <w:proofErr w:type="spellStart"/>
            <w:r w:rsidRPr="00B846F6">
              <w:rPr>
                <w:rFonts w:ascii="Arial" w:hAnsi="Arial"/>
                <w:lang w:eastAsia="en-GB"/>
              </w:rPr>
              <w:t>p_RAB_Id</w:t>
            </w:r>
            <w:proofErr w:type="spellEnd"/>
            <w:r w:rsidRPr="00B846F6">
              <w:rPr>
                <w:rFonts w:ascii="Arial" w:hAnsi="Arial"/>
                <w:lang w:eastAsia="en-GB"/>
              </w:rPr>
              <w:t>,</w:t>
            </w:r>
          </w:p>
          <w:p w14:paraId="5203C935" w14:textId="77777777" w:rsidR="00B846F6" w:rsidRPr="00B846F6" w:rsidRDefault="00B846F6" w:rsidP="00B846F6">
            <w:pPr>
              <w:spacing w:after="0"/>
              <w:rPr>
                <w:rFonts w:ascii="Arial" w:hAnsi="Arial"/>
                <w:lang w:eastAsia="en-GB"/>
              </w:rPr>
            </w:pPr>
            <w:r w:rsidRPr="00B846F6">
              <w:rPr>
                <w:rFonts w:ascii="Arial" w:hAnsi="Arial"/>
                <w:lang w:eastAsia="en-GB"/>
              </w:rPr>
              <w:t xml:space="preserve">                                                                 </w:t>
            </w:r>
            <w:proofErr w:type="spellStart"/>
            <w:r w:rsidRPr="00B846F6">
              <w:rPr>
                <w:rFonts w:ascii="Arial" w:hAnsi="Arial"/>
                <w:lang w:eastAsia="en-GB"/>
              </w:rPr>
              <w:t>CellParametersID</w:t>
            </w:r>
            <w:proofErr w:type="spellEnd"/>
            <w:r w:rsidRPr="00B846F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846F6">
              <w:rPr>
                <w:rFonts w:ascii="Arial" w:hAnsi="Arial"/>
                <w:lang w:eastAsia="en-GB"/>
              </w:rPr>
              <w:t>p_CellParametersID</w:t>
            </w:r>
            <w:proofErr w:type="spellEnd"/>
            <w:proofErr w:type="gramStart"/>
            <w:r w:rsidRPr="00B846F6">
              <w:rPr>
                <w:rFonts w:ascii="Arial" w:hAnsi="Arial"/>
                <w:lang w:eastAsia="en-GB"/>
              </w:rPr>
              <w:t>) :</w:t>
            </w:r>
            <w:proofErr w:type="gramEnd"/>
            <w:r w:rsidRPr="00B846F6">
              <w:rPr>
                <w:rFonts w:ascii="Arial" w:hAnsi="Arial"/>
                <w:lang w:eastAsia="en-GB"/>
              </w:rPr>
              <w:t>=</w:t>
            </w:r>
          </w:p>
          <w:p w14:paraId="764AE059" w14:textId="77777777" w:rsidR="00B846F6" w:rsidRPr="00B846F6" w:rsidRDefault="00B846F6" w:rsidP="00B846F6">
            <w:pPr>
              <w:spacing w:after="0"/>
              <w:rPr>
                <w:rFonts w:ascii="Arial" w:hAnsi="Arial"/>
                <w:lang w:eastAsia="en-GB"/>
              </w:rPr>
            </w:pPr>
            <w:r w:rsidRPr="00B846F6">
              <w:rPr>
                <w:rFonts w:ascii="Arial" w:hAnsi="Arial"/>
                <w:lang w:eastAsia="en-GB"/>
              </w:rPr>
              <w:t xml:space="preserve">    /* @status    APPROVED (IMS_IRAT, LTE_A_IRAT, LTE_IRAT, POS, SSNITZ) */</w:t>
            </w:r>
          </w:p>
          <w:p w14:paraId="318DBE54" w14:textId="77777777" w:rsidR="00B846F6" w:rsidRPr="00B846F6" w:rsidRDefault="00B846F6" w:rsidP="00B846F6">
            <w:pPr>
              <w:spacing w:after="0"/>
              <w:rPr>
                <w:rFonts w:ascii="Arial" w:hAnsi="Arial"/>
                <w:lang w:eastAsia="en-GB"/>
              </w:rPr>
            </w:pPr>
            <w:r w:rsidRPr="00B846F6">
              <w:rPr>
                <w:rFonts w:ascii="Arial" w:hAnsi="Arial"/>
                <w:lang w:eastAsia="en-GB"/>
              </w:rPr>
              <w:t xml:space="preserve">    cs_RadioBearerSetup_r10(</w:t>
            </w:r>
            <w:proofErr w:type="spellStart"/>
            <w:r w:rsidRPr="00B846F6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B846F6">
              <w:rPr>
                <w:rFonts w:ascii="Arial" w:hAnsi="Arial"/>
                <w:lang w:eastAsia="en-GB"/>
              </w:rPr>
              <w:t>, cds_RadioBearerSetup_r10_IEs_Speech_</w:t>
            </w:r>
            <w:proofErr w:type="gramStart"/>
            <w:r w:rsidRPr="00B846F6">
              <w:rPr>
                <w:rFonts w:ascii="Arial" w:hAnsi="Arial"/>
                <w:lang w:eastAsia="en-GB"/>
              </w:rPr>
              <w:t>TDD(</w:t>
            </w:r>
            <w:proofErr w:type="spellStart"/>
            <w:proofErr w:type="gramEnd"/>
            <w:r w:rsidRPr="00B846F6">
              <w:rPr>
                <w:rFonts w:ascii="Arial" w:hAnsi="Arial"/>
                <w:lang w:eastAsia="en-GB"/>
              </w:rPr>
              <w:t>p_Activetime</w:t>
            </w:r>
            <w:proofErr w:type="spellEnd"/>
            <w:r w:rsidRPr="00B846F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B846F6">
              <w:rPr>
                <w:rFonts w:ascii="Arial" w:hAnsi="Arial"/>
                <w:lang w:eastAsia="en-GB"/>
              </w:rPr>
              <w:t>p_RAB_Id</w:t>
            </w:r>
            <w:proofErr w:type="spellEnd"/>
            <w:r w:rsidRPr="00B846F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B846F6">
              <w:rPr>
                <w:rFonts w:ascii="Arial" w:hAnsi="Arial"/>
                <w:lang w:eastAsia="en-GB"/>
              </w:rPr>
              <w:t>p_CellParametersID</w:t>
            </w:r>
            <w:proofErr w:type="spellEnd"/>
            <w:r w:rsidRPr="00B846F6">
              <w:rPr>
                <w:rFonts w:ascii="Arial" w:hAnsi="Arial"/>
                <w:lang w:eastAsia="en-GB"/>
              </w:rPr>
              <w:t>));</w:t>
            </w:r>
          </w:p>
          <w:p w14:paraId="25CB6A11" w14:textId="77777777" w:rsidR="00E46FE6" w:rsidRPr="004031F3" w:rsidRDefault="00E46FE6" w:rsidP="00C3619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E46FE6" w:rsidRPr="004031F3" w14:paraId="3BBB4220" w14:textId="77777777" w:rsidTr="00C36199">
        <w:tc>
          <w:tcPr>
            <w:tcW w:w="9855" w:type="dxa"/>
          </w:tcPr>
          <w:p w14:paraId="28BED342" w14:textId="77777777" w:rsidR="00E46FE6" w:rsidRPr="004031F3" w:rsidRDefault="00E46FE6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19E4937A" w14:textId="77777777" w:rsidR="00E46FE6" w:rsidRPr="004031F3" w:rsidRDefault="00E46FE6" w:rsidP="00E46FE6">
      <w:pPr>
        <w:spacing w:after="0"/>
        <w:rPr>
          <w:rFonts w:ascii="Arial" w:hAnsi="Arial"/>
          <w:b/>
          <w:lang w:eastAsia="en-GB"/>
        </w:rPr>
      </w:pPr>
    </w:p>
    <w:p w14:paraId="70FA7E97" w14:textId="77777777" w:rsidR="00E46FE6" w:rsidRPr="004031F3" w:rsidRDefault="00E46FE6" w:rsidP="00E46FE6">
      <w:pPr>
        <w:spacing w:after="0"/>
        <w:rPr>
          <w:rFonts w:ascii="Arial" w:hAnsi="Arial"/>
          <w:b/>
          <w:lang w:eastAsia="en-GB"/>
        </w:rPr>
      </w:pPr>
    </w:p>
    <w:p w14:paraId="54D76DCD" w14:textId="77777777" w:rsidR="00E46FE6" w:rsidRPr="004031F3" w:rsidRDefault="00E46FE6" w:rsidP="00E46FE6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46FE6" w:rsidRPr="004031F3" w14:paraId="7AB3E440" w14:textId="77777777" w:rsidTr="00C36199">
        <w:tc>
          <w:tcPr>
            <w:tcW w:w="9855" w:type="dxa"/>
          </w:tcPr>
          <w:p w14:paraId="679C308E" w14:textId="77777777" w:rsidR="00B846F6" w:rsidRDefault="00E46FE6" w:rsidP="00B846F6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6DFFA4AE" w14:textId="77777777" w:rsidR="00B846F6" w:rsidRPr="00B846F6" w:rsidRDefault="00B846F6" w:rsidP="00B846F6">
            <w:pPr>
              <w:spacing w:after="0"/>
              <w:rPr>
                <w:rFonts w:ascii="Arial" w:hAnsi="Arial"/>
                <w:lang w:eastAsia="en-GB"/>
              </w:rPr>
            </w:pPr>
            <w:r w:rsidRPr="00B846F6">
              <w:rPr>
                <w:rFonts w:ascii="Arial" w:hAnsi="Arial"/>
                <w:lang w:eastAsia="en-GB"/>
              </w:rPr>
              <w:t xml:space="preserve">template (value) </w:t>
            </w:r>
            <w:proofErr w:type="spellStart"/>
            <w:r w:rsidRPr="00B846F6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B846F6">
              <w:rPr>
                <w:rFonts w:ascii="Arial" w:hAnsi="Arial"/>
                <w:lang w:eastAsia="en-GB"/>
              </w:rPr>
              <w:t xml:space="preserve"> cs_108_RB_SetUpSpeech_r10_</w:t>
            </w:r>
            <w:proofErr w:type="gramStart"/>
            <w:r w:rsidRPr="00B846F6">
              <w:rPr>
                <w:rFonts w:ascii="Arial" w:hAnsi="Arial"/>
                <w:lang w:eastAsia="en-GB"/>
              </w:rPr>
              <w:t>TDD(</w:t>
            </w:r>
            <w:proofErr w:type="gramEnd"/>
            <w:r w:rsidRPr="00B846F6">
              <w:rPr>
                <w:rFonts w:ascii="Arial" w:hAnsi="Arial"/>
                <w:highlight w:val="yellow"/>
                <w:lang w:eastAsia="en-GB"/>
              </w:rPr>
              <w:t xml:space="preserve">template (omit) </w:t>
            </w:r>
            <w:proofErr w:type="spellStart"/>
            <w:r w:rsidRPr="00B846F6">
              <w:rPr>
                <w:rFonts w:ascii="Arial" w:hAnsi="Arial"/>
                <w:highlight w:val="yellow"/>
                <w:lang w:eastAsia="en-GB"/>
              </w:rPr>
              <w:t>IntegrityCheckInfo</w:t>
            </w:r>
            <w:proofErr w:type="spellEnd"/>
            <w:r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/>
                <w:lang w:eastAsia="en-GB"/>
              </w:rPr>
              <w:t>p_Integrityinfo</w:t>
            </w:r>
            <w:proofErr w:type="spellEnd"/>
            <w:r>
              <w:rPr>
                <w:rFonts w:ascii="Arial" w:hAnsi="Arial"/>
                <w:lang w:eastAsia="en-GB"/>
              </w:rPr>
              <w:t>,</w:t>
            </w:r>
          </w:p>
          <w:p w14:paraId="035D9309" w14:textId="77777777" w:rsidR="00B846F6" w:rsidRPr="00B846F6" w:rsidRDefault="00B846F6" w:rsidP="00B846F6">
            <w:pPr>
              <w:spacing w:after="0"/>
              <w:rPr>
                <w:rFonts w:ascii="Arial" w:hAnsi="Arial"/>
                <w:lang w:eastAsia="en-GB"/>
              </w:rPr>
            </w:pPr>
            <w:r w:rsidRPr="00B846F6">
              <w:rPr>
                <w:rFonts w:ascii="Arial" w:hAnsi="Arial"/>
                <w:lang w:eastAsia="en-GB"/>
              </w:rPr>
              <w:t xml:space="preserve">                                                                 </w:t>
            </w:r>
            <w:proofErr w:type="spellStart"/>
            <w:r w:rsidRPr="00B846F6">
              <w:rPr>
                <w:rFonts w:ascii="Arial" w:hAnsi="Arial"/>
                <w:lang w:eastAsia="en-GB"/>
              </w:rPr>
              <w:t>ActivationTime</w:t>
            </w:r>
            <w:proofErr w:type="spellEnd"/>
            <w:r w:rsidRPr="00B846F6">
              <w:rPr>
                <w:rFonts w:ascii="Arial" w:hAnsi="Arial"/>
                <w:lang w:eastAsia="en-GB"/>
              </w:rPr>
              <w:t xml:space="preserve"> p_Activetime,</w:t>
            </w:r>
          </w:p>
          <w:p w14:paraId="37DE826F" w14:textId="77777777" w:rsidR="00B846F6" w:rsidRPr="00B846F6" w:rsidRDefault="00B846F6" w:rsidP="00B846F6">
            <w:pPr>
              <w:spacing w:after="0"/>
              <w:rPr>
                <w:rFonts w:ascii="Arial" w:hAnsi="Arial"/>
                <w:lang w:eastAsia="en-GB"/>
              </w:rPr>
            </w:pPr>
            <w:r w:rsidRPr="00B846F6">
              <w:rPr>
                <w:rFonts w:ascii="Arial" w:hAnsi="Arial"/>
                <w:lang w:eastAsia="en-GB"/>
              </w:rPr>
              <w:t xml:space="preserve">                                                                 bitstring </w:t>
            </w:r>
            <w:proofErr w:type="spellStart"/>
            <w:r w:rsidRPr="00B846F6">
              <w:rPr>
                <w:rFonts w:ascii="Arial" w:hAnsi="Arial"/>
                <w:lang w:eastAsia="en-GB"/>
              </w:rPr>
              <w:t>p_RAB_Id</w:t>
            </w:r>
            <w:proofErr w:type="spellEnd"/>
            <w:r w:rsidRPr="00B846F6">
              <w:rPr>
                <w:rFonts w:ascii="Arial" w:hAnsi="Arial"/>
                <w:lang w:eastAsia="en-GB"/>
              </w:rPr>
              <w:t>,</w:t>
            </w:r>
          </w:p>
          <w:p w14:paraId="6E3E9EB5" w14:textId="77777777" w:rsidR="00B846F6" w:rsidRPr="00B846F6" w:rsidRDefault="00B846F6" w:rsidP="00B846F6">
            <w:pPr>
              <w:spacing w:after="0"/>
              <w:rPr>
                <w:rFonts w:ascii="Arial" w:hAnsi="Arial"/>
                <w:lang w:eastAsia="en-GB"/>
              </w:rPr>
            </w:pPr>
            <w:r w:rsidRPr="00B846F6">
              <w:rPr>
                <w:rFonts w:ascii="Arial" w:hAnsi="Arial"/>
                <w:lang w:eastAsia="en-GB"/>
              </w:rPr>
              <w:t xml:space="preserve">                                                                 </w:t>
            </w:r>
            <w:proofErr w:type="spellStart"/>
            <w:r w:rsidRPr="00B846F6">
              <w:rPr>
                <w:rFonts w:ascii="Arial" w:hAnsi="Arial"/>
                <w:lang w:eastAsia="en-GB"/>
              </w:rPr>
              <w:t>CellParametersID</w:t>
            </w:r>
            <w:proofErr w:type="spellEnd"/>
            <w:r w:rsidRPr="00B846F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846F6">
              <w:rPr>
                <w:rFonts w:ascii="Arial" w:hAnsi="Arial"/>
                <w:lang w:eastAsia="en-GB"/>
              </w:rPr>
              <w:t>p_CellParametersID</w:t>
            </w:r>
            <w:proofErr w:type="spellEnd"/>
            <w:proofErr w:type="gramStart"/>
            <w:r w:rsidRPr="00B846F6">
              <w:rPr>
                <w:rFonts w:ascii="Arial" w:hAnsi="Arial"/>
                <w:lang w:eastAsia="en-GB"/>
              </w:rPr>
              <w:t>) :</w:t>
            </w:r>
            <w:proofErr w:type="gramEnd"/>
            <w:r w:rsidRPr="00B846F6">
              <w:rPr>
                <w:rFonts w:ascii="Arial" w:hAnsi="Arial"/>
                <w:lang w:eastAsia="en-GB"/>
              </w:rPr>
              <w:t>=</w:t>
            </w:r>
          </w:p>
          <w:p w14:paraId="735B8368" w14:textId="77777777" w:rsidR="00B846F6" w:rsidRPr="00B846F6" w:rsidRDefault="00B846F6" w:rsidP="00B846F6">
            <w:pPr>
              <w:spacing w:after="0"/>
              <w:rPr>
                <w:rFonts w:ascii="Arial" w:hAnsi="Arial"/>
                <w:lang w:eastAsia="en-GB"/>
              </w:rPr>
            </w:pPr>
            <w:r w:rsidRPr="00B846F6">
              <w:rPr>
                <w:rFonts w:ascii="Arial" w:hAnsi="Arial"/>
                <w:lang w:eastAsia="en-GB"/>
              </w:rPr>
              <w:t xml:space="preserve">    /* @status    APPROVED (IMS_IRAT, LTE_A_IRAT, LTE_IRAT, POS, SSNITZ) */</w:t>
            </w:r>
          </w:p>
          <w:p w14:paraId="18CD1E27" w14:textId="77777777" w:rsidR="00B846F6" w:rsidRPr="00B846F6" w:rsidRDefault="00B846F6" w:rsidP="00B846F6">
            <w:pPr>
              <w:spacing w:after="0"/>
              <w:rPr>
                <w:rFonts w:ascii="Arial" w:hAnsi="Arial"/>
                <w:lang w:eastAsia="en-GB"/>
              </w:rPr>
            </w:pPr>
            <w:r w:rsidRPr="00B846F6">
              <w:rPr>
                <w:rFonts w:ascii="Arial" w:hAnsi="Arial"/>
                <w:lang w:eastAsia="en-GB"/>
              </w:rPr>
              <w:t xml:space="preserve">    cs_RadioBearerSetup_r10(</w:t>
            </w:r>
            <w:proofErr w:type="spellStart"/>
            <w:r w:rsidRPr="00B846F6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B846F6">
              <w:rPr>
                <w:rFonts w:ascii="Arial" w:hAnsi="Arial"/>
                <w:lang w:eastAsia="en-GB"/>
              </w:rPr>
              <w:t>, cds_RadioBearerSetup_r10_IEs_Speech_</w:t>
            </w:r>
            <w:proofErr w:type="gramStart"/>
            <w:r w:rsidRPr="00B846F6">
              <w:rPr>
                <w:rFonts w:ascii="Arial" w:hAnsi="Arial"/>
                <w:lang w:eastAsia="en-GB"/>
              </w:rPr>
              <w:t>TDD(</w:t>
            </w:r>
            <w:proofErr w:type="spellStart"/>
            <w:proofErr w:type="gramEnd"/>
            <w:r w:rsidRPr="00B846F6">
              <w:rPr>
                <w:rFonts w:ascii="Arial" w:hAnsi="Arial"/>
                <w:lang w:eastAsia="en-GB"/>
              </w:rPr>
              <w:t>p_Activetime</w:t>
            </w:r>
            <w:proofErr w:type="spellEnd"/>
            <w:r w:rsidRPr="00B846F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B846F6">
              <w:rPr>
                <w:rFonts w:ascii="Arial" w:hAnsi="Arial"/>
                <w:lang w:eastAsia="en-GB"/>
              </w:rPr>
              <w:t>p_RAB_Id</w:t>
            </w:r>
            <w:proofErr w:type="spellEnd"/>
            <w:r w:rsidRPr="00B846F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B846F6">
              <w:rPr>
                <w:rFonts w:ascii="Arial" w:hAnsi="Arial"/>
                <w:lang w:eastAsia="en-GB"/>
              </w:rPr>
              <w:t>p_CellParametersID</w:t>
            </w:r>
            <w:proofErr w:type="spellEnd"/>
            <w:r w:rsidRPr="00B846F6">
              <w:rPr>
                <w:rFonts w:ascii="Arial" w:hAnsi="Arial"/>
                <w:lang w:eastAsia="en-GB"/>
              </w:rPr>
              <w:t>));</w:t>
            </w:r>
          </w:p>
          <w:p w14:paraId="100A6AE7" w14:textId="77777777" w:rsidR="00E46FE6" w:rsidRPr="004031F3" w:rsidRDefault="00E46FE6" w:rsidP="00B846F6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62485E43" w14:textId="77777777" w:rsidR="00E46FE6" w:rsidRDefault="00E46FE6" w:rsidP="00E46FE6">
      <w:pPr>
        <w:rPr>
          <w:noProof/>
          <w:lang w:val="en-US"/>
        </w:rPr>
      </w:pPr>
    </w:p>
    <w:p w14:paraId="0D5529A7" w14:textId="77777777" w:rsidR="00B846F6" w:rsidRDefault="00B846F6" w:rsidP="00B846F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9" w:name="_Toc70086120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="00EA1D69" w:rsidRPr="00EA1D69">
        <w:rPr>
          <w:b/>
        </w:rPr>
        <w:t>cs_RadioBearerSetup_r11</w:t>
      </w:r>
      <w:bookmarkEnd w:id="8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846F6" w14:paraId="7DE7F3A8" w14:textId="77777777" w:rsidTr="00C36199">
        <w:trPr>
          <w:trHeight w:val="447"/>
        </w:trPr>
        <w:tc>
          <w:tcPr>
            <w:tcW w:w="1985" w:type="dxa"/>
          </w:tcPr>
          <w:p w14:paraId="172BA212" w14:textId="77777777" w:rsidR="00B846F6" w:rsidRPr="00E751F5" w:rsidRDefault="00B846F6" w:rsidP="00C3619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FF53B11" w14:textId="77777777" w:rsidR="00B846F6" w:rsidRDefault="00EA1D69" w:rsidP="00C36199">
            <w:pPr>
              <w:pStyle w:val="CRCoverPage"/>
              <w:spacing w:after="0"/>
              <w:ind w:left="100"/>
              <w:rPr>
                <w:noProof/>
              </w:rPr>
            </w:pPr>
            <w:r w:rsidRPr="00EA1D69">
              <w:rPr>
                <w:noProof/>
              </w:rPr>
              <w:t>cs_RadioBearerSetup_r11</w:t>
            </w:r>
          </w:p>
        </w:tc>
      </w:tr>
      <w:tr w:rsidR="00B846F6" w14:paraId="715A877A" w14:textId="77777777" w:rsidTr="00C36199">
        <w:trPr>
          <w:trHeight w:val="452"/>
        </w:trPr>
        <w:tc>
          <w:tcPr>
            <w:tcW w:w="1985" w:type="dxa"/>
          </w:tcPr>
          <w:p w14:paraId="467B773B" w14:textId="77777777" w:rsidR="00B846F6" w:rsidRPr="00E751F5" w:rsidRDefault="00B846F6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999EE60" w14:textId="77777777" w:rsidR="00B846F6" w:rsidRPr="00617F63" w:rsidRDefault="001E29E3" w:rsidP="00C36199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 xml:space="preserve">In certain test cases RRC message are sent with </w:t>
            </w:r>
            <w:proofErr w:type="spellStart"/>
            <w:r w:rsidRPr="001E29E3">
              <w:rPr>
                <w:rFonts w:cs="Arial"/>
                <w:lang w:val="en-US"/>
              </w:rPr>
              <w:t>IntegrityCheckInfo</w:t>
            </w:r>
            <w:proofErr w:type="spellEnd"/>
            <w:r w:rsidRPr="001E29E3">
              <w:rPr>
                <w:rFonts w:cs="Arial"/>
                <w:lang w:val="en-US"/>
              </w:rPr>
              <w:t xml:space="preserve">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B846F6" w14:paraId="5A68CC0C" w14:textId="77777777" w:rsidTr="00C36199">
        <w:tc>
          <w:tcPr>
            <w:tcW w:w="1985" w:type="dxa"/>
          </w:tcPr>
          <w:p w14:paraId="390C52C6" w14:textId="77777777" w:rsidR="00B846F6" w:rsidRPr="00E751F5" w:rsidRDefault="00B846F6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8D04EB9" w14:textId="77777777" w:rsidR="00B846F6" w:rsidRPr="00300C5B" w:rsidRDefault="00B846F6" w:rsidP="00C36199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B846F6" w14:paraId="38D1EA5E" w14:textId="77777777" w:rsidTr="00C36199">
        <w:tc>
          <w:tcPr>
            <w:tcW w:w="1985" w:type="dxa"/>
          </w:tcPr>
          <w:p w14:paraId="0168D516" w14:textId="77777777" w:rsidR="00B846F6" w:rsidRPr="00E751F5" w:rsidRDefault="00B846F6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DC34F9C" w14:textId="77777777" w:rsidR="00B846F6" w:rsidRPr="00F0313E" w:rsidRDefault="00B846F6" w:rsidP="00EA1D69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566F99">
              <w:rPr>
                <w:rFonts w:ascii="Arial" w:hAnsi="Arial" w:cs="Arial"/>
                <w:noProof/>
                <w:lang w:val="en-US"/>
              </w:rPr>
              <w:t>UTRAN_RRC_RAB_Templates_r1</w:t>
            </w:r>
            <w:r w:rsidR="00EA1D69">
              <w:rPr>
                <w:rFonts w:ascii="Arial" w:hAnsi="Arial" w:cs="Arial"/>
                <w:noProof/>
                <w:lang w:val="en-US"/>
              </w:rPr>
              <w:t>1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B846F6" w:rsidRPr="00E751F5" w14:paraId="6F801CEC" w14:textId="77777777" w:rsidTr="00C36199">
        <w:tc>
          <w:tcPr>
            <w:tcW w:w="1985" w:type="dxa"/>
          </w:tcPr>
          <w:p w14:paraId="6818DD31" w14:textId="77777777" w:rsidR="00B846F6" w:rsidRPr="00E751F5" w:rsidRDefault="00B846F6" w:rsidP="00C3619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CEA9C6F" w14:textId="4BC0F7C1" w:rsidR="00B846F6" w:rsidRPr="00E751F5" w:rsidRDefault="00955607" w:rsidP="00C36199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20E27855" w14:textId="77777777" w:rsidR="00B846F6" w:rsidRDefault="00B846F6" w:rsidP="00B846F6">
      <w:pPr>
        <w:rPr>
          <w:noProof/>
          <w:lang w:val="en-US"/>
        </w:rPr>
      </w:pPr>
    </w:p>
    <w:p w14:paraId="2B2F0C41" w14:textId="77777777" w:rsidR="00B846F6" w:rsidRDefault="00B846F6" w:rsidP="00B846F6">
      <w:pPr>
        <w:rPr>
          <w:noProof/>
        </w:rPr>
      </w:pPr>
    </w:p>
    <w:p w14:paraId="46F5D601" w14:textId="77777777" w:rsidR="00B846F6" w:rsidRDefault="00B846F6" w:rsidP="00B846F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846F6" w:rsidRPr="004031F3" w14:paraId="252D7B25" w14:textId="77777777" w:rsidTr="00C36199">
        <w:tc>
          <w:tcPr>
            <w:tcW w:w="9855" w:type="dxa"/>
          </w:tcPr>
          <w:p w14:paraId="601FCDA3" w14:textId="77777777" w:rsidR="00EA1D69" w:rsidRDefault="00B846F6" w:rsidP="00EA1D6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3F20C7EC" w14:textId="77777777" w:rsidR="00EA1D69" w:rsidRPr="00EA1D69" w:rsidRDefault="00EA1D69" w:rsidP="00EA1D69">
            <w:pPr>
              <w:spacing w:after="0"/>
              <w:rPr>
                <w:rFonts w:ascii="Arial" w:hAnsi="Arial"/>
                <w:lang w:eastAsia="en-GB"/>
              </w:rPr>
            </w:pPr>
            <w:r w:rsidRPr="00EA1D69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EA1D69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EA1D69">
              <w:rPr>
                <w:rFonts w:ascii="Arial" w:hAnsi="Arial"/>
                <w:lang w:eastAsia="en-GB"/>
              </w:rPr>
              <w:t xml:space="preserve"> cs_RadioBearerSetup_r11(</w:t>
            </w:r>
            <w:proofErr w:type="spellStart"/>
            <w:r w:rsidRPr="00EA1D69">
              <w:rPr>
                <w:rFonts w:ascii="Arial" w:hAnsi="Arial"/>
                <w:lang w:eastAsia="en-GB"/>
              </w:rPr>
              <w:t>IntegrityCheckInfo</w:t>
            </w:r>
            <w:proofErr w:type="spellEnd"/>
            <w:r w:rsidRPr="00EA1D6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A1D69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EA1D69">
              <w:rPr>
                <w:rFonts w:ascii="Arial" w:hAnsi="Arial"/>
                <w:lang w:eastAsia="en-GB"/>
              </w:rPr>
              <w:t>,</w:t>
            </w:r>
          </w:p>
          <w:p w14:paraId="67A27D2D" w14:textId="77777777" w:rsidR="00EA1D69" w:rsidRPr="00EA1D69" w:rsidRDefault="00EA1D69" w:rsidP="00EA1D69">
            <w:pPr>
              <w:spacing w:after="0"/>
              <w:rPr>
                <w:rFonts w:ascii="Arial" w:hAnsi="Arial"/>
                <w:lang w:eastAsia="en-GB"/>
              </w:rPr>
            </w:pPr>
            <w:r w:rsidRPr="00EA1D69">
              <w:rPr>
                <w:rFonts w:ascii="Arial" w:hAnsi="Arial"/>
                <w:lang w:eastAsia="en-GB"/>
              </w:rPr>
              <w:t xml:space="preserve">                                                           template (value) RadioBearerSetup_r11_IEs </w:t>
            </w:r>
            <w:proofErr w:type="spellStart"/>
            <w:r w:rsidRPr="00EA1D69">
              <w:rPr>
                <w:rFonts w:ascii="Arial" w:hAnsi="Arial"/>
                <w:lang w:eastAsia="en-GB"/>
              </w:rPr>
              <w:t>p_RadioBearerSetup</w:t>
            </w:r>
            <w:proofErr w:type="spellEnd"/>
            <w:proofErr w:type="gramStart"/>
            <w:r w:rsidRPr="00EA1D69">
              <w:rPr>
                <w:rFonts w:ascii="Arial" w:hAnsi="Arial"/>
                <w:lang w:eastAsia="en-GB"/>
              </w:rPr>
              <w:t>) :</w:t>
            </w:r>
            <w:proofErr w:type="gramEnd"/>
            <w:r w:rsidRPr="00EA1D69">
              <w:rPr>
                <w:rFonts w:ascii="Arial" w:hAnsi="Arial"/>
                <w:lang w:eastAsia="en-GB"/>
              </w:rPr>
              <w:t>=</w:t>
            </w:r>
          </w:p>
          <w:p w14:paraId="5FA91C62" w14:textId="77777777" w:rsidR="00EA1D69" w:rsidRPr="00EA1D69" w:rsidRDefault="00EA1D69" w:rsidP="00EA1D69">
            <w:pPr>
              <w:spacing w:after="0"/>
              <w:rPr>
                <w:rFonts w:ascii="Arial" w:hAnsi="Arial"/>
                <w:lang w:eastAsia="en-GB"/>
              </w:rPr>
            </w:pPr>
            <w:r w:rsidRPr="00EA1D69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EA1D69">
              <w:rPr>
                <w:rFonts w:ascii="Arial" w:hAnsi="Arial"/>
                <w:lang w:eastAsia="en-GB"/>
              </w:rPr>
              <w:t>{ /</w:t>
            </w:r>
            <w:proofErr w:type="gramEnd"/>
            <w:r w:rsidRPr="00EA1D69">
              <w:rPr>
                <w:rFonts w:ascii="Arial" w:hAnsi="Arial"/>
                <w:lang w:eastAsia="en-GB"/>
              </w:rPr>
              <w:t>* @status    APPROVED (IMS, IMS_IRAT, LTE_A_IRAT, LTE_IRAT, POS, SSNITZ, UTRAN) */</w:t>
            </w:r>
          </w:p>
          <w:p w14:paraId="75B2D129" w14:textId="77777777" w:rsidR="00EA1D69" w:rsidRPr="00EA1D69" w:rsidRDefault="00EA1D69" w:rsidP="00EA1D69">
            <w:pPr>
              <w:spacing w:after="0"/>
              <w:rPr>
                <w:rFonts w:ascii="Arial" w:hAnsi="Arial"/>
                <w:lang w:eastAsia="en-GB"/>
              </w:rPr>
            </w:pPr>
            <w:r w:rsidRPr="00EA1D69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proofErr w:type="gramStart"/>
            <w:r w:rsidRPr="00EA1D69">
              <w:rPr>
                <w:rFonts w:ascii="Arial" w:hAnsi="Arial"/>
                <w:lang w:eastAsia="en-GB"/>
              </w:rPr>
              <w:t>integrityCheckInfo</w:t>
            </w:r>
            <w:proofErr w:type="spellEnd"/>
            <w:r w:rsidRPr="00EA1D6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A1D69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A1D69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EA1D69">
              <w:rPr>
                <w:rFonts w:ascii="Arial" w:hAnsi="Arial"/>
                <w:lang w:eastAsia="en-GB"/>
              </w:rPr>
              <w:t>,</w:t>
            </w:r>
          </w:p>
          <w:p w14:paraId="680F11DF" w14:textId="77777777" w:rsidR="00B846F6" w:rsidRPr="004031F3" w:rsidRDefault="00B846F6" w:rsidP="00EA1D6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B846F6" w:rsidRPr="004031F3" w14:paraId="31522D7B" w14:textId="77777777" w:rsidTr="00C36199">
        <w:tc>
          <w:tcPr>
            <w:tcW w:w="9855" w:type="dxa"/>
          </w:tcPr>
          <w:p w14:paraId="5CD9F9D4" w14:textId="77777777" w:rsidR="00B846F6" w:rsidRPr="004031F3" w:rsidRDefault="00B846F6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38A79E00" w14:textId="77777777" w:rsidR="00B846F6" w:rsidRPr="004031F3" w:rsidRDefault="00B846F6" w:rsidP="00B846F6">
      <w:pPr>
        <w:spacing w:after="0"/>
        <w:rPr>
          <w:rFonts w:ascii="Arial" w:hAnsi="Arial"/>
          <w:b/>
          <w:lang w:eastAsia="en-GB"/>
        </w:rPr>
      </w:pPr>
    </w:p>
    <w:p w14:paraId="1165496F" w14:textId="77777777" w:rsidR="00B846F6" w:rsidRPr="004031F3" w:rsidRDefault="00B846F6" w:rsidP="00B846F6">
      <w:pPr>
        <w:spacing w:after="0"/>
        <w:rPr>
          <w:rFonts w:ascii="Arial" w:hAnsi="Arial"/>
          <w:b/>
          <w:lang w:eastAsia="en-GB"/>
        </w:rPr>
      </w:pPr>
    </w:p>
    <w:p w14:paraId="75BEDC38" w14:textId="77777777" w:rsidR="00B846F6" w:rsidRPr="004031F3" w:rsidRDefault="00B846F6" w:rsidP="00B846F6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846F6" w:rsidRPr="004031F3" w14:paraId="6C76C56D" w14:textId="77777777" w:rsidTr="004917D6">
        <w:tc>
          <w:tcPr>
            <w:tcW w:w="9629" w:type="dxa"/>
          </w:tcPr>
          <w:p w14:paraId="361359B0" w14:textId="77777777" w:rsidR="004917D6" w:rsidRDefault="00B846F6" w:rsidP="004917D6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1F648CD5" w14:textId="77777777" w:rsidR="004917D6" w:rsidRPr="004917D6" w:rsidRDefault="004917D6" w:rsidP="004917D6">
            <w:pPr>
              <w:spacing w:after="0"/>
              <w:rPr>
                <w:rFonts w:ascii="Arial" w:hAnsi="Arial"/>
                <w:lang w:eastAsia="en-GB"/>
              </w:rPr>
            </w:pPr>
            <w:r w:rsidRPr="004917D6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4917D6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4917D6">
              <w:rPr>
                <w:rFonts w:ascii="Arial" w:hAnsi="Arial"/>
                <w:lang w:eastAsia="en-GB"/>
              </w:rPr>
              <w:t xml:space="preserve"> cs_RadioBearerSetup_r11(</w:t>
            </w:r>
            <w:r w:rsidRPr="004917D6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4917D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917D6">
              <w:rPr>
                <w:rFonts w:ascii="Arial" w:hAnsi="Arial"/>
                <w:lang w:eastAsia="en-GB"/>
              </w:rPr>
              <w:t>Integ</w:t>
            </w:r>
            <w:r>
              <w:rPr>
                <w:rFonts w:ascii="Arial" w:hAnsi="Arial"/>
                <w:lang w:eastAsia="en-GB"/>
              </w:rPr>
              <w:t>rityCheckInfo</w:t>
            </w:r>
            <w:proofErr w:type="spellEnd"/>
            <w:r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/>
                <w:lang w:eastAsia="en-GB"/>
              </w:rPr>
              <w:t>p_Integrityinfo</w:t>
            </w:r>
            <w:proofErr w:type="spellEnd"/>
            <w:r>
              <w:rPr>
                <w:rFonts w:ascii="Arial" w:hAnsi="Arial"/>
                <w:lang w:eastAsia="en-GB"/>
              </w:rPr>
              <w:t>,</w:t>
            </w:r>
          </w:p>
          <w:p w14:paraId="6F7B7D53" w14:textId="77777777" w:rsidR="004917D6" w:rsidRPr="004917D6" w:rsidRDefault="004917D6" w:rsidP="004917D6">
            <w:pPr>
              <w:spacing w:after="0"/>
              <w:rPr>
                <w:rFonts w:ascii="Arial" w:hAnsi="Arial"/>
                <w:lang w:eastAsia="en-GB"/>
              </w:rPr>
            </w:pPr>
            <w:r w:rsidRPr="004917D6">
              <w:rPr>
                <w:rFonts w:ascii="Arial" w:hAnsi="Arial"/>
                <w:lang w:eastAsia="en-GB"/>
              </w:rPr>
              <w:t xml:space="preserve">                                                           template (value) RadioBearerSetup_r11_IEs </w:t>
            </w:r>
            <w:proofErr w:type="spellStart"/>
            <w:r w:rsidRPr="004917D6">
              <w:rPr>
                <w:rFonts w:ascii="Arial" w:hAnsi="Arial"/>
                <w:lang w:eastAsia="en-GB"/>
              </w:rPr>
              <w:t>p_RadioBearerSetup</w:t>
            </w:r>
            <w:proofErr w:type="spellEnd"/>
            <w:proofErr w:type="gramStart"/>
            <w:r w:rsidRPr="004917D6">
              <w:rPr>
                <w:rFonts w:ascii="Arial" w:hAnsi="Arial"/>
                <w:lang w:eastAsia="en-GB"/>
              </w:rPr>
              <w:t>) :</w:t>
            </w:r>
            <w:proofErr w:type="gramEnd"/>
            <w:r w:rsidRPr="004917D6">
              <w:rPr>
                <w:rFonts w:ascii="Arial" w:hAnsi="Arial"/>
                <w:lang w:eastAsia="en-GB"/>
              </w:rPr>
              <w:t>=</w:t>
            </w:r>
          </w:p>
          <w:p w14:paraId="6F83D0F6" w14:textId="77777777" w:rsidR="004917D6" w:rsidRPr="004917D6" w:rsidRDefault="004917D6" w:rsidP="004917D6">
            <w:pPr>
              <w:spacing w:after="0"/>
              <w:rPr>
                <w:rFonts w:ascii="Arial" w:hAnsi="Arial"/>
                <w:lang w:eastAsia="en-GB"/>
              </w:rPr>
            </w:pPr>
            <w:r w:rsidRPr="004917D6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4917D6">
              <w:rPr>
                <w:rFonts w:ascii="Arial" w:hAnsi="Arial"/>
                <w:lang w:eastAsia="en-GB"/>
              </w:rPr>
              <w:t>{ /</w:t>
            </w:r>
            <w:proofErr w:type="gramEnd"/>
            <w:r w:rsidRPr="004917D6">
              <w:rPr>
                <w:rFonts w:ascii="Arial" w:hAnsi="Arial"/>
                <w:lang w:eastAsia="en-GB"/>
              </w:rPr>
              <w:t>* @status    APPROVED (IMS, IMS_IRAT, LTE_A_IRAT, LTE_IRAT, POS, SSNITZ, UTRAN) */</w:t>
            </w:r>
          </w:p>
          <w:p w14:paraId="2EF4584B" w14:textId="77777777" w:rsidR="004917D6" w:rsidRPr="004917D6" w:rsidRDefault="004917D6" w:rsidP="004917D6">
            <w:pPr>
              <w:spacing w:after="0"/>
              <w:rPr>
                <w:rFonts w:ascii="Arial" w:hAnsi="Arial"/>
                <w:lang w:eastAsia="en-GB"/>
              </w:rPr>
            </w:pPr>
            <w:r w:rsidRPr="004917D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proofErr w:type="gramStart"/>
            <w:r w:rsidRPr="004917D6">
              <w:rPr>
                <w:rFonts w:ascii="Arial" w:hAnsi="Arial"/>
                <w:lang w:eastAsia="en-GB"/>
              </w:rPr>
              <w:t>integrityCheckInfo</w:t>
            </w:r>
            <w:proofErr w:type="spellEnd"/>
            <w:r w:rsidRPr="004917D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917D6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4917D6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4917D6">
              <w:rPr>
                <w:rFonts w:ascii="Arial" w:hAnsi="Arial"/>
                <w:lang w:eastAsia="en-GB"/>
              </w:rPr>
              <w:t>,</w:t>
            </w:r>
          </w:p>
          <w:p w14:paraId="6EEBF083" w14:textId="77777777" w:rsidR="00B846F6" w:rsidRPr="004031F3" w:rsidRDefault="00B846F6" w:rsidP="004917D6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2380DFE9" w14:textId="77777777" w:rsidR="004917D6" w:rsidRDefault="004917D6" w:rsidP="004917D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0" w:name="_Toc70086121"/>
      <w:r w:rsidRPr="00034678">
        <w:rPr>
          <w:b/>
        </w:rPr>
        <w:lastRenderedPageBreak/>
        <w:t xml:space="preserve">Correction to </w:t>
      </w:r>
      <w:r>
        <w:rPr>
          <w:b/>
        </w:rPr>
        <w:t xml:space="preserve">template </w:t>
      </w:r>
      <w:r w:rsidRPr="004917D6">
        <w:rPr>
          <w:b/>
        </w:rPr>
        <w:t>cs_108_RB_SetUpSpeech_r11_FDD</w:t>
      </w:r>
      <w:bookmarkEnd w:id="9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917D6" w14:paraId="51D27CD7" w14:textId="77777777" w:rsidTr="00C36199">
        <w:trPr>
          <w:trHeight w:val="447"/>
        </w:trPr>
        <w:tc>
          <w:tcPr>
            <w:tcW w:w="1985" w:type="dxa"/>
          </w:tcPr>
          <w:p w14:paraId="221AA41F" w14:textId="77777777" w:rsidR="004917D6" w:rsidRPr="00E751F5" w:rsidRDefault="004917D6" w:rsidP="00C3619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316EEC2" w14:textId="77777777" w:rsidR="004917D6" w:rsidRDefault="004917D6" w:rsidP="00C36199">
            <w:pPr>
              <w:pStyle w:val="CRCoverPage"/>
              <w:spacing w:after="0"/>
              <w:ind w:left="100"/>
              <w:rPr>
                <w:noProof/>
              </w:rPr>
            </w:pPr>
            <w:r w:rsidRPr="00EA1D69">
              <w:rPr>
                <w:noProof/>
              </w:rPr>
              <w:t>cs_RadioBearerSetup_r11</w:t>
            </w:r>
          </w:p>
        </w:tc>
      </w:tr>
      <w:tr w:rsidR="004917D6" w14:paraId="1EA8C0DB" w14:textId="77777777" w:rsidTr="00C36199">
        <w:trPr>
          <w:trHeight w:val="452"/>
        </w:trPr>
        <w:tc>
          <w:tcPr>
            <w:tcW w:w="1985" w:type="dxa"/>
          </w:tcPr>
          <w:p w14:paraId="130C2165" w14:textId="77777777" w:rsidR="004917D6" w:rsidRPr="00E751F5" w:rsidRDefault="004917D6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369D8A3" w14:textId="77777777" w:rsidR="004917D6" w:rsidRPr="00617F63" w:rsidRDefault="001E29E3" w:rsidP="00C36199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 xml:space="preserve">In certain test cases RRC message are sent with </w:t>
            </w:r>
            <w:proofErr w:type="spellStart"/>
            <w:r w:rsidRPr="001E29E3">
              <w:rPr>
                <w:rFonts w:cs="Arial"/>
                <w:lang w:val="en-US"/>
              </w:rPr>
              <w:t>IntegrityCheckInfo</w:t>
            </w:r>
            <w:proofErr w:type="spellEnd"/>
            <w:r w:rsidRPr="001E29E3">
              <w:rPr>
                <w:rFonts w:cs="Arial"/>
                <w:lang w:val="en-US"/>
              </w:rPr>
              <w:t xml:space="preserve">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4917D6" w14:paraId="346D6BBE" w14:textId="77777777" w:rsidTr="00C36199">
        <w:tc>
          <w:tcPr>
            <w:tcW w:w="1985" w:type="dxa"/>
          </w:tcPr>
          <w:p w14:paraId="4AFB4AA7" w14:textId="77777777" w:rsidR="004917D6" w:rsidRPr="00E751F5" w:rsidRDefault="004917D6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56BD23E" w14:textId="77777777" w:rsidR="004917D6" w:rsidRPr="00300C5B" w:rsidRDefault="004917D6" w:rsidP="00C36199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4917D6" w14:paraId="39C11452" w14:textId="77777777" w:rsidTr="00C36199">
        <w:tc>
          <w:tcPr>
            <w:tcW w:w="1985" w:type="dxa"/>
          </w:tcPr>
          <w:p w14:paraId="64CB1BFB" w14:textId="77777777" w:rsidR="004917D6" w:rsidRPr="00E751F5" w:rsidRDefault="004917D6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EFD62B8" w14:textId="77777777" w:rsidR="004917D6" w:rsidRPr="00F0313E" w:rsidRDefault="004917D6" w:rsidP="00C36199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566F99">
              <w:rPr>
                <w:rFonts w:ascii="Arial" w:hAnsi="Arial" w:cs="Arial"/>
                <w:noProof/>
                <w:lang w:val="en-US"/>
              </w:rPr>
              <w:t>UTRAN_RRC_RAB_Templates_r1</w:t>
            </w:r>
            <w:r>
              <w:rPr>
                <w:rFonts w:ascii="Arial" w:hAnsi="Arial" w:cs="Arial"/>
                <w:noProof/>
                <w:lang w:val="en-US"/>
              </w:rPr>
              <w:t>1.ttcn</w:t>
            </w:r>
          </w:p>
        </w:tc>
      </w:tr>
      <w:tr w:rsidR="004917D6" w:rsidRPr="00E751F5" w14:paraId="52A919EC" w14:textId="77777777" w:rsidTr="00C36199">
        <w:tc>
          <w:tcPr>
            <w:tcW w:w="1985" w:type="dxa"/>
          </w:tcPr>
          <w:p w14:paraId="3F3561B6" w14:textId="77777777" w:rsidR="004917D6" w:rsidRPr="00E751F5" w:rsidRDefault="004917D6" w:rsidP="00C3619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DF24760" w14:textId="591F414E" w:rsidR="004917D6" w:rsidRPr="00E751F5" w:rsidRDefault="001E7EB7" w:rsidP="00C36199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3C5449E0" w14:textId="77777777" w:rsidR="004917D6" w:rsidRDefault="004917D6" w:rsidP="004917D6">
      <w:pPr>
        <w:rPr>
          <w:noProof/>
          <w:lang w:val="en-US"/>
        </w:rPr>
      </w:pPr>
    </w:p>
    <w:p w14:paraId="08A2F9BC" w14:textId="77777777" w:rsidR="004917D6" w:rsidRDefault="004917D6" w:rsidP="004917D6">
      <w:pPr>
        <w:rPr>
          <w:noProof/>
        </w:rPr>
      </w:pPr>
    </w:p>
    <w:p w14:paraId="6F534F3A" w14:textId="77777777" w:rsidR="004917D6" w:rsidRDefault="004917D6" w:rsidP="004917D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917D6" w:rsidRPr="004031F3" w14:paraId="70D8696C" w14:textId="77777777" w:rsidTr="00C36199">
        <w:tc>
          <w:tcPr>
            <w:tcW w:w="9855" w:type="dxa"/>
          </w:tcPr>
          <w:p w14:paraId="6A134B2B" w14:textId="77777777" w:rsidR="004917D6" w:rsidRDefault="004917D6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0137AE6E" w14:textId="77777777" w:rsidR="004917D6" w:rsidRPr="004917D6" w:rsidRDefault="004917D6" w:rsidP="004917D6">
            <w:pPr>
              <w:spacing w:after="0"/>
              <w:rPr>
                <w:rFonts w:ascii="Arial" w:hAnsi="Arial"/>
                <w:lang w:eastAsia="en-GB"/>
              </w:rPr>
            </w:pPr>
            <w:r w:rsidRPr="004917D6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4917D6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4917D6">
              <w:rPr>
                <w:rFonts w:ascii="Arial" w:hAnsi="Arial"/>
                <w:lang w:eastAsia="en-GB"/>
              </w:rPr>
              <w:t xml:space="preserve"> cs_108_RB_SetUpSpeech_r11_</w:t>
            </w:r>
            <w:proofErr w:type="gramStart"/>
            <w:r w:rsidRPr="004917D6">
              <w:rPr>
                <w:rFonts w:ascii="Arial" w:hAnsi="Arial"/>
                <w:lang w:eastAsia="en-GB"/>
              </w:rPr>
              <w:t>FDD(</w:t>
            </w:r>
            <w:proofErr w:type="spellStart"/>
            <w:proofErr w:type="gramEnd"/>
            <w:r w:rsidRPr="004917D6">
              <w:rPr>
                <w:rFonts w:ascii="Arial" w:hAnsi="Arial"/>
                <w:lang w:eastAsia="en-GB"/>
              </w:rPr>
              <w:t>IntegrityCheckInfo</w:t>
            </w:r>
            <w:proofErr w:type="spellEnd"/>
            <w:r w:rsidRPr="004917D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917D6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4917D6">
              <w:rPr>
                <w:rFonts w:ascii="Arial" w:hAnsi="Arial"/>
                <w:lang w:eastAsia="en-GB"/>
              </w:rPr>
              <w:t>,</w:t>
            </w:r>
          </w:p>
          <w:p w14:paraId="502B6476" w14:textId="77777777" w:rsidR="004917D6" w:rsidRPr="004917D6" w:rsidRDefault="004917D6" w:rsidP="004917D6">
            <w:pPr>
              <w:spacing w:after="0"/>
              <w:rPr>
                <w:rFonts w:ascii="Arial" w:hAnsi="Arial"/>
                <w:lang w:eastAsia="en-GB"/>
              </w:rPr>
            </w:pPr>
            <w:r w:rsidRPr="004917D6">
              <w:rPr>
                <w:rFonts w:ascii="Arial" w:hAnsi="Arial"/>
                <w:lang w:eastAsia="en-GB"/>
              </w:rPr>
              <w:t xml:space="preserve">                                                                 </w:t>
            </w:r>
            <w:proofErr w:type="spellStart"/>
            <w:r w:rsidRPr="004917D6">
              <w:rPr>
                <w:rFonts w:ascii="Arial" w:hAnsi="Arial"/>
                <w:lang w:eastAsia="en-GB"/>
              </w:rPr>
              <w:t>ActivationTime</w:t>
            </w:r>
            <w:proofErr w:type="spellEnd"/>
            <w:r w:rsidRPr="004917D6">
              <w:rPr>
                <w:rFonts w:ascii="Arial" w:hAnsi="Arial"/>
                <w:lang w:eastAsia="en-GB"/>
              </w:rPr>
              <w:t xml:space="preserve"> p_Activetime,</w:t>
            </w:r>
          </w:p>
          <w:p w14:paraId="2BB9ED0B" w14:textId="77777777" w:rsidR="004917D6" w:rsidRPr="004917D6" w:rsidRDefault="004917D6" w:rsidP="004917D6">
            <w:pPr>
              <w:spacing w:after="0"/>
              <w:rPr>
                <w:rFonts w:ascii="Arial" w:hAnsi="Arial"/>
                <w:lang w:eastAsia="en-GB"/>
              </w:rPr>
            </w:pPr>
            <w:r w:rsidRPr="004917D6">
              <w:rPr>
                <w:rFonts w:ascii="Arial" w:hAnsi="Arial"/>
                <w:lang w:eastAsia="en-GB"/>
              </w:rPr>
              <w:t xml:space="preserve">                                                                 bitstring </w:t>
            </w:r>
            <w:proofErr w:type="spellStart"/>
            <w:r w:rsidRPr="004917D6">
              <w:rPr>
                <w:rFonts w:ascii="Arial" w:hAnsi="Arial"/>
                <w:lang w:eastAsia="en-GB"/>
              </w:rPr>
              <w:t>p_RAB_Id</w:t>
            </w:r>
            <w:proofErr w:type="spellEnd"/>
            <w:r w:rsidRPr="004917D6">
              <w:rPr>
                <w:rFonts w:ascii="Arial" w:hAnsi="Arial"/>
                <w:lang w:eastAsia="en-GB"/>
              </w:rPr>
              <w:t>,</w:t>
            </w:r>
          </w:p>
          <w:p w14:paraId="16C78CB3" w14:textId="77777777" w:rsidR="004917D6" w:rsidRPr="004917D6" w:rsidRDefault="004917D6" w:rsidP="004917D6">
            <w:pPr>
              <w:spacing w:after="0"/>
              <w:rPr>
                <w:rFonts w:ascii="Arial" w:hAnsi="Arial"/>
                <w:lang w:eastAsia="en-GB"/>
              </w:rPr>
            </w:pPr>
            <w:r w:rsidRPr="004917D6">
              <w:rPr>
                <w:rFonts w:ascii="Arial" w:hAnsi="Arial"/>
                <w:lang w:eastAsia="en-GB"/>
              </w:rPr>
              <w:t xml:space="preserve">                                                                 </w:t>
            </w:r>
            <w:proofErr w:type="spellStart"/>
            <w:r w:rsidRPr="004917D6">
              <w:rPr>
                <w:rFonts w:ascii="Arial" w:hAnsi="Arial"/>
                <w:lang w:eastAsia="en-GB"/>
              </w:rPr>
              <w:t>PrimaryScramblingCode</w:t>
            </w:r>
            <w:proofErr w:type="spellEnd"/>
            <w:r w:rsidRPr="004917D6">
              <w:rPr>
                <w:rFonts w:ascii="Arial" w:hAnsi="Arial"/>
                <w:lang w:eastAsia="en-GB"/>
              </w:rPr>
              <w:t xml:space="preserve"> p_PrimScramblingCode,</w:t>
            </w:r>
          </w:p>
          <w:p w14:paraId="006D705E" w14:textId="77777777" w:rsidR="004917D6" w:rsidRPr="004917D6" w:rsidRDefault="004917D6" w:rsidP="004917D6">
            <w:pPr>
              <w:spacing w:after="0"/>
              <w:rPr>
                <w:rFonts w:ascii="Arial" w:hAnsi="Arial"/>
                <w:lang w:eastAsia="en-GB"/>
              </w:rPr>
            </w:pPr>
            <w:r w:rsidRPr="004917D6">
              <w:rPr>
                <w:rFonts w:ascii="Arial" w:hAnsi="Arial"/>
                <w:lang w:eastAsia="en-GB"/>
              </w:rPr>
              <w:t xml:space="preserve">                                                                 </w:t>
            </w:r>
            <w:proofErr w:type="spellStart"/>
            <w:r w:rsidRPr="004917D6">
              <w:rPr>
                <w:rFonts w:ascii="Arial" w:hAnsi="Arial"/>
                <w:lang w:eastAsia="en-GB"/>
              </w:rPr>
              <w:t>UL_ScramblingCode</w:t>
            </w:r>
            <w:proofErr w:type="spellEnd"/>
            <w:r w:rsidRPr="004917D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917D6">
              <w:rPr>
                <w:rFonts w:ascii="Arial" w:hAnsi="Arial"/>
                <w:lang w:eastAsia="en-GB"/>
              </w:rPr>
              <w:t>p_UL_ScramblingCode</w:t>
            </w:r>
            <w:proofErr w:type="spellEnd"/>
            <w:proofErr w:type="gramStart"/>
            <w:r w:rsidRPr="004917D6">
              <w:rPr>
                <w:rFonts w:ascii="Arial" w:hAnsi="Arial"/>
                <w:lang w:eastAsia="en-GB"/>
              </w:rPr>
              <w:t>) :</w:t>
            </w:r>
            <w:proofErr w:type="gramEnd"/>
            <w:r w:rsidRPr="004917D6">
              <w:rPr>
                <w:rFonts w:ascii="Arial" w:hAnsi="Arial"/>
                <w:lang w:eastAsia="en-GB"/>
              </w:rPr>
              <w:t>=</w:t>
            </w:r>
          </w:p>
          <w:p w14:paraId="017C889D" w14:textId="77777777" w:rsidR="004917D6" w:rsidRPr="004917D6" w:rsidRDefault="004917D6" w:rsidP="004917D6">
            <w:pPr>
              <w:spacing w:after="0"/>
              <w:rPr>
                <w:rFonts w:ascii="Arial" w:hAnsi="Arial"/>
                <w:lang w:eastAsia="en-GB"/>
              </w:rPr>
            </w:pPr>
            <w:r w:rsidRPr="004917D6">
              <w:rPr>
                <w:rFonts w:ascii="Arial" w:hAnsi="Arial"/>
                <w:lang w:eastAsia="en-GB"/>
              </w:rPr>
              <w:t xml:space="preserve">  /* @status    APPROVED (IMS_IRAT, LTE_A_IRAT, LTE_IRAT, POS, SSNITZ) */</w:t>
            </w:r>
          </w:p>
          <w:p w14:paraId="2191A6EF" w14:textId="77777777" w:rsidR="004917D6" w:rsidRDefault="004917D6" w:rsidP="004917D6">
            <w:pPr>
              <w:spacing w:after="0"/>
              <w:rPr>
                <w:rFonts w:ascii="Arial" w:hAnsi="Arial"/>
                <w:lang w:eastAsia="en-GB"/>
              </w:rPr>
            </w:pPr>
            <w:r w:rsidRPr="004917D6">
              <w:rPr>
                <w:rFonts w:ascii="Arial" w:hAnsi="Arial"/>
                <w:lang w:eastAsia="en-GB"/>
              </w:rPr>
              <w:t xml:space="preserve">    cs_RadioBearerSetup_r11(</w:t>
            </w:r>
            <w:proofErr w:type="spellStart"/>
            <w:r w:rsidRPr="004917D6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4917D6">
              <w:rPr>
                <w:rFonts w:ascii="Arial" w:hAnsi="Arial"/>
                <w:lang w:eastAsia="en-GB"/>
              </w:rPr>
              <w:t>, cds_RadioBearerSetup_r11_IEs_Speech_</w:t>
            </w:r>
            <w:proofErr w:type="gramStart"/>
            <w:r w:rsidRPr="004917D6">
              <w:rPr>
                <w:rFonts w:ascii="Arial" w:hAnsi="Arial"/>
                <w:lang w:eastAsia="en-GB"/>
              </w:rPr>
              <w:t>FDD(</w:t>
            </w:r>
            <w:proofErr w:type="spellStart"/>
            <w:proofErr w:type="gramEnd"/>
            <w:r w:rsidRPr="004917D6">
              <w:rPr>
                <w:rFonts w:ascii="Arial" w:hAnsi="Arial"/>
                <w:lang w:eastAsia="en-GB"/>
              </w:rPr>
              <w:t>p_Activetime</w:t>
            </w:r>
            <w:proofErr w:type="spellEnd"/>
            <w:r w:rsidRPr="004917D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4917D6">
              <w:rPr>
                <w:rFonts w:ascii="Arial" w:hAnsi="Arial"/>
                <w:lang w:eastAsia="en-GB"/>
              </w:rPr>
              <w:t>p_RAB_Id</w:t>
            </w:r>
            <w:proofErr w:type="spellEnd"/>
            <w:r w:rsidRPr="004917D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4917D6">
              <w:rPr>
                <w:rFonts w:ascii="Arial" w:hAnsi="Arial"/>
                <w:lang w:eastAsia="en-GB"/>
              </w:rPr>
              <w:t>p_UL_ScramblingCode</w:t>
            </w:r>
            <w:proofErr w:type="spellEnd"/>
            <w:r w:rsidRPr="004917D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4917D6">
              <w:rPr>
                <w:rFonts w:ascii="Arial" w:hAnsi="Arial"/>
                <w:lang w:eastAsia="en-GB"/>
              </w:rPr>
              <w:t>p_PrimScramblingCode</w:t>
            </w:r>
            <w:proofErr w:type="spellEnd"/>
            <w:r w:rsidRPr="004917D6">
              <w:rPr>
                <w:rFonts w:ascii="Arial" w:hAnsi="Arial"/>
                <w:lang w:eastAsia="en-GB"/>
              </w:rPr>
              <w:t>));</w:t>
            </w:r>
          </w:p>
          <w:p w14:paraId="6BBDF121" w14:textId="77777777" w:rsidR="004917D6" w:rsidRPr="004031F3" w:rsidRDefault="004917D6" w:rsidP="004917D6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4917D6" w:rsidRPr="004031F3" w14:paraId="7D63BDFD" w14:textId="77777777" w:rsidTr="00C36199">
        <w:tc>
          <w:tcPr>
            <w:tcW w:w="9855" w:type="dxa"/>
          </w:tcPr>
          <w:p w14:paraId="39514228" w14:textId="77777777" w:rsidR="004917D6" w:rsidRPr="004031F3" w:rsidRDefault="004917D6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767C7B5B" w14:textId="77777777" w:rsidR="004917D6" w:rsidRPr="004031F3" w:rsidRDefault="004917D6" w:rsidP="004917D6">
      <w:pPr>
        <w:spacing w:after="0"/>
        <w:rPr>
          <w:rFonts w:ascii="Arial" w:hAnsi="Arial"/>
          <w:b/>
          <w:lang w:eastAsia="en-GB"/>
        </w:rPr>
      </w:pPr>
    </w:p>
    <w:p w14:paraId="20955A5B" w14:textId="77777777" w:rsidR="004917D6" w:rsidRPr="004031F3" w:rsidRDefault="004917D6" w:rsidP="004917D6">
      <w:pPr>
        <w:spacing w:after="0"/>
        <w:rPr>
          <w:rFonts w:ascii="Arial" w:hAnsi="Arial"/>
          <w:b/>
          <w:lang w:eastAsia="en-GB"/>
        </w:rPr>
      </w:pPr>
    </w:p>
    <w:p w14:paraId="1CB8181F" w14:textId="77777777" w:rsidR="004917D6" w:rsidRPr="004031F3" w:rsidRDefault="004917D6" w:rsidP="004917D6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917D6" w:rsidRPr="004031F3" w14:paraId="6CBA23BD" w14:textId="77777777" w:rsidTr="004917D6">
        <w:tc>
          <w:tcPr>
            <w:tcW w:w="9629" w:type="dxa"/>
          </w:tcPr>
          <w:p w14:paraId="5D82268A" w14:textId="77777777" w:rsidR="004917D6" w:rsidRDefault="004917D6" w:rsidP="004917D6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650D6EB2" w14:textId="77777777" w:rsidR="004917D6" w:rsidRPr="004917D6" w:rsidRDefault="004917D6" w:rsidP="004917D6">
            <w:pPr>
              <w:spacing w:after="0"/>
              <w:rPr>
                <w:rFonts w:ascii="Arial" w:hAnsi="Arial"/>
                <w:lang w:eastAsia="en-GB"/>
              </w:rPr>
            </w:pPr>
            <w:r w:rsidRPr="004917D6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4917D6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4917D6">
              <w:rPr>
                <w:rFonts w:ascii="Arial" w:hAnsi="Arial"/>
                <w:lang w:eastAsia="en-GB"/>
              </w:rPr>
              <w:t xml:space="preserve"> cs_108_RB_SetUpSpeech_r11_</w:t>
            </w:r>
            <w:proofErr w:type="gramStart"/>
            <w:r w:rsidRPr="004917D6">
              <w:rPr>
                <w:rFonts w:ascii="Arial" w:hAnsi="Arial"/>
                <w:lang w:eastAsia="en-GB"/>
              </w:rPr>
              <w:t>FDD(</w:t>
            </w:r>
            <w:proofErr w:type="gramEnd"/>
            <w:r w:rsidRPr="004917D6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4917D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917D6">
              <w:rPr>
                <w:rFonts w:ascii="Arial" w:hAnsi="Arial"/>
                <w:lang w:eastAsia="en-GB"/>
              </w:rPr>
              <w:t>Integ</w:t>
            </w:r>
            <w:r>
              <w:rPr>
                <w:rFonts w:ascii="Arial" w:hAnsi="Arial"/>
                <w:lang w:eastAsia="en-GB"/>
              </w:rPr>
              <w:t>rityCheckInfo</w:t>
            </w:r>
            <w:proofErr w:type="spellEnd"/>
            <w:r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/>
                <w:lang w:eastAsia="en-GB"/>
              </w:rPr>
              <w:t>p_Integrityinfo</w:t>
            </w:r>
            <w:proofErr w:type="spellEnd"/>
            <w:r>
              <w:rPr>
                <w:rFonts w:ascii="Arial" w:hAnsi="Arial"/>
                <w:lang w:eastAsia="en-GB"/>
              </w:rPr>
              <w:t>,</w:t>
            </w:r>
          </w:p>
          <w:p w14:paraId="4F5C9873" w14:textId="77777777" w:rsidR="004917D6" w:rsidRPr="004917D6" w:rsidRDefault="004917D6" w:rsidP="004917D6">
            <w:pPr>
              <w:spacing w:after="0"/>
              <w:rPr>
                <w:rFonts w:ascii="Arial" w:hAnsi="Arial"/>
                <w:lang w:eastAsia="en-GB"/>
              </w:rPr>
            </w:pPr>
            <w:r w:rsidRPr="004917D6">
              <w:rPr>
                <w:rFonts w:ascii="Arial" w:hAnsi="Arial"/>
                <w:lang w:eastAsia="en-GB"/>
              </w:rPr>
              <w:t xml:space="preserve">                                                                 </w:t>
            </w:r>
            <w:proofErr w:type="spellStart"/>
            <w:r w:rsidRPr="004917D6">
              <w:rPr>
                <w:rFonts w:ascii="Arial" w:hAnsi="Arial"/>
                <w:lang w:eastAsia="en-GB"/>
              </w:rPr>
              <w:t>ActivationTime</w:t>
            </w:r>
            <w:proofErr w:type="spellEnd"/>
            <w:r w:rsidRPr="004917D6">
              <w:rPr>
                <w:rFonts w:ascii="Arial" w:hAnsi="Arial"/>
                <w:lang w:eastAsia="en-GB"/>
              </w:rPr>
              <w:t xml:space="preserve"> p_Activetime,</w:t>
            </w:r>
          </w:p>
          <w:p w14:paraId="2E51624C" w14:textId="77777777" w:rsidR="004917D6" w:rsidRPr="004917D6" w:rsidRDefault="004917D6" w:rsidP="004917D6">
            <w:pPr>
              <w:spacing w:after="0"/>
              <w:rPr>
                <w:rFonts w:ascii="Arial" w:hAnsi="Arial"/>
                <w:lang w:eastAsia="en-GB"/>
              </w:rPr>
            </w:pPr>
            <w:r w:rsidRPr="004917D6">
              <w:rPr>
                <w:rFonts w:ascii="Arial" w:hAnsi="Arial"/>
                <w:lang w:eastAsia="en-GB"/>
              </w:rPr>
              <w:t xml:space="preserve">                                                                 bitstring </w:t>
            </w:r>
            <w:proofErr w:type="spellStart"/>
            <w:r w:rsidRPr="004917D6">
              <w:rPr>
                <w:rFonts w:ascii="Arial" w:hAnsi="Arial"/>
                <w:lang w:eastAsia="en-GB"/>
              </w:rPr>
              <w:t>p_RAB_Id</w:t>
            </w:r>
            <w:proofErr w:type="spellEnd"/>
            <w:r w:rsidRPr="004917D6">
              <w:rPr>
                <w:rFonts w:ascii="Arial" w:hAnsi="Arial"/>
                <w:lang w:eastAsia="en-GB"/>
              </w:rPr>
              <w:t>,</w:t>
            </w:r>
          </w:p>
          <w:p w14:paraId="0334D461" w14:textId="77777777" w:rsidR="004917D6" w:rsidRPr="004917D6" w:rsidRDefault="004917D6" w:rsidP="004917D6">
            <w:pPr>
              <w:spacing w:after="0"/>
              <w:rPr>
                <w:rFonts w:ascii="Arial" w:hAnsi="Arial"/>
                <w:lang w:eastAsia="en-GB"/>
              </w:rPr>
            </w:pPr>
            <w:r w:rsidRPr="004917D6">
              <w:rPr>
                <w:rFonts w:ascii="Arial" w:hAnsi="Arial"/>
                <w:lang w:eastAsia="en-GB"/>
              </w:rPr>
              <w:t xml:space="preserve">                                                                 </w:t>
            </w:r>
            <w:proofErr w:type="spellStart"/>
            <w:r w:rsidRPr="004917D6">
              <w:rPr>
                <w:rFonts w:ascii="Arial" w:hAnsi="Arial"/>
                <w:lang w:eastAsia="en-GB"/>
              </w:rPr>
              <w:t>PrimaryScramblingCode</w:t>
            </w:r>
            <w:proofErr w:type="spellEnd"/>
            <w:r w:rsidRPr="004917D6">
              <w:rPr>
                <w:rFonts w:ascii="Arial" w:hAnsi="Arial"/>
                <w:lang w:eastAsia="en-GB"/>
              </w:rPr>
              <w:t xml:space="preserve"> p_PrimScramblingCode,</w:t>
            </w:r>
          </w:p>
          <w:p w14:paraId="1CC44DC1" w14:textId="77777777" w:rsidR="004917D6" w:rsidRPr="004917D6" w:rsidRDefault="004917D6" w:rsidP="004917D6">
            <w:pPr>
              <w:spacing w:after="0"/>
              <w:rPr>
                <w:rFonts w:ascii="Arial" w:hAnsi="Arial"/>
                <w:lang w:eastAsia="en-GB"/>
              </w:rPr>
            </w:pPr>
            <w:r w:rsidRPr="004917D6">
              <w:rPr>
                <w:rFonts w:ascii="Arial" w:hAnsi="Arial"/>
                <w:lang w:eastAsia="en-GB"/>
              </w:rPr>
              <w:t xml:space="preserve">                                                                 </w:t>
            </w:r>
            <w:proofErr w:type="spellStart"/>
            <w:r w:rsidRPr="004917D6">
              <w:rPr>
                <w:rFonts w:ascii="Arial" w:hAnsi="Arial"/>
                <w:lang w:eastAsia="en-GB"/>
              </w:rPr>
              <w:t>UL_ScramblingCode</w:t>
            </w:r>
            <w:proofErr w:type="spellEnd"/>
            <w:r w:rsidRPr="004917D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917D6">
              <w:rPr>
                <w:rFonts w:ascii="Arial" w:hAnsi="Arial"/>
                <w:lang w:eastAsia="en-GB"/>
              </w:rPr>
              <w:t>p_UL_ScramblingCode</w:t>
            </w:r>
            <w:proofErr w:type="spellEnd"/>
            <w:proofErr w:type="gramStart"/>
            <w:r w:rsidRPr="004917D6">
              <w:rPr>
                <w:rFonts w:ascii="Arial" w:hAnsi="Arial"/>
                <w:lang w:eastAsia="en-GB"/>
              </w:rPr>
              <w:t>) :</w:t>
            </w:r>
            <w:proofErr w:type="gramEnd"/>
            <w:r w:rsidRPr="004917D6">
              <w:rPr>
                <w:rFonts w:ascii="Arial" w:hAnsi="Arial"/>
                <w:lang w:eastAsia="en-GB"/>
              </w:rPr>
              <w:t>=</w:t>
            </w:r>
          </w:p>
          <w:p w14:paraId="31E7A7A7" w14:textId="77777777" w:rsidR="004917D6" w:rsidRPr="004917D6" w:rsidRDefault="004917D6" w:rsidP="004917D6">
            <w:pPr>
              <w:spacing w:after="0"/>
              <w:rPr>
                <w:rFonts w:ascii="Arial" w:hAnsi="Arial"/>
                <w:lang w:eastAsia="en-GB"/>
              </w:rPr>
            </w:pPr>
            <w:r w:rsidRPr="004917D6">
              <w:rPr>
                <w:rFonts w:ascii="Arial" w:hAnsi="Arial"/>
                <w:lang w:eastAsia="en-GB"/>
              </w:rPr>
              <w:t xml:space="preserve">  /* @status    APPROVED (IMS_IRAT, LTE_A_IRAT, LTE_IRAT, POS, SSNITZ) */</w:t>
            </w:r>
          </w:p>
          <w:p w14:paraId="1F17878A" w14:textId="77777777" w:rsidR="004917D6" w:rsidRPr="004917D6" w:rsidRDefault="004917D6" w:rsidP="004917D6">
            <w:pPr>
              <w:spacing w:after="0"/>
              <w:rPr>
                <w:rFonts w:ascii="Arial" w:hAnsi="Arial"/>
                <w:lang w:eastAsia="en-GB"/>
              </w:rPr>
            </w:pPr>
            <w:r w:rsidRPr="004917D6">
              <w:rPr>
                <w:rFonts w:ascii="Arial" w:hAnsi="Arial"/>
                <w:lang w:eastAsia="en-GB"/>
              </w:rPr>
              <w:t xml:space="preserve">    cs_RadioBearerSetup_r11(</w:t>
            </w:r>
            <w:proofErr w:type="spellStart"/>
            <w:r w:rsidRPr="004917D6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4917D6">
              <w:rPr>
                <w:rFonts w:ascii="Arial" w:hAnsi="Arial"/>
                <w:lang w:eastAsia="en-GB"/>
              </w:rPr>
              <w:t>, cds_RadioBearerSetup_r11_IEs_Speech_</w:t>
            </w:r>
            <w:proofErr w:type="gramStart"/>
            <w:r w:rsidRPr="004917D6">
              <w:rPr>
                <w:rFonts w:ascii="Arial" w:hAnsi="Arial"/>
                <w:lang w:eastAsia="en-GB"/>
              </w:rPr>
              <w:t>FDD(</w:t>
            </w:r>
            <w:proofErr w:type="spellStart"/>
            <w:proofErr w:type="gramEnd"/>
            <w:r w:rsidRPr="004917D6">
              <w:rPr>
                <w:rFonts w:ascii="Arial" w:hAnsi="Arial"/>
                <w:lang w:eastAsia="en-GB"/>
              </w:rPr>
              <w:t>p_Activetime</w:t>
            </w:r>
            <w:proofErr w:type="spellEnd"/>
            <w:r w:rsidRPr="004917D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4917D6">
              <w:rPr>
                <w:rFonts w:ascii="Arial" w:hAnsi="Arial"/>
                <w:lang w:eastAsia="en-GB"/>
              </w:rPr>
              <w:t>p_RAB_Id</w:t>
            </w:r>
            <w:proofErr w:type="spellEnd"/>
            <w:r w:rsidRPr="004917D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4917D6">
              <w:rPr>
                <w:rFonts w:ascii="Arial" w:hAnsi="Arial"/>
                <w:lang w:eastAsia="en-GB"/>
              </w:rPr>
              <w:t>p_UL_ScramblingCode</w:t>
            </w:r>
            <w:proofErr w:type="spellEnd"/>
            <w:r w:rsidRPr="004917D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4917D6">
              <w:rPr>
                <w:rFonts w:ascii="Arial" w:hAnsi="Arial"/>
                <w:lang w:eastAsia="en-GB"/>
              </w:rPr>
              <w:t>p_PrimScramblingCode</w:t>
            </w:r>
            <w:proofErr w:type="spellEnd"/>
            <w:r w:rsidRPr="004917D6">
              <w:rPr>
                <w:rFonts w:ascii="Arial" w:hAnsi="Arial"/>
                <w:lang w:eastAsia="en-GB"/>
              </w:rPr>
              <w:t>));</w:t>
            </w:r>
          </w:p>
          <w:p w14:paraId="64B772C0" w14:textId="77777777" w:rsidR="004917D6" w:rsidRPr="004031F3" w:rsidRDefault="004917D6" w:rsidP="004917D6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3BF9EA65" w14:textId="77777777" w:rsidR="004917D6" w:rsidRDefault="004917D6" w:rsidP="004917D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1" w:name="_Toc70086122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="00417FE2" w:rsidRPr="00417FE2">
        <w:rPr>
          <w:b/>
        </w:rPr>
        <w:t>cs_108_RB_SetUpSpeech_r11_TDD</w:t>
      </w:r>
      <w:bookmarkEnd w:id="9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917D6" w14:paraId="5BFDE9CB" w14:textId="77777777" w:rsidTr="00C36199">
        <w:trPr>
          <w:trHeight w:val="447"/>
        </w:trPr>
        <w:tc>
          <w:tcPr>
            <w:tcW w:w="1985" w:type="dxa"/>
          </w:tcPr>
          <w:p w14:paraId="7DA1EB58" w14:textId="77777777" w:rsidR="004917D6" w:rsidRPr="00E751F5" w:rsidRDefault="004917D6" w:rsidP="00C3619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7CE9A2F" w14:textId="77777777" w:rsidR="004917D6" w:rsidRDefault="00417FE2" w:rsidP="00C36199">
            <w:pPr>
              <w:pStyle w:val="CRCoverPage"/>
              <w:spacing w:after="0"/>
              <w:ind w:left="100"/>
              <w:rPr>
                <w:noProof/>
              </w:rPr>
            </w:pPr>
            <w:r w:rsidRPr="00417FE2">
              <w:rPr>
                <w:noProof/>
              </w:rPr>
              <w:t>cs_108_RB_SetUpSpeech_r11_TDD</w:t>
            </w:r>
          </w:p>
        </w:tc>
      </w:tr>
      <w:tr w:rsidR="004917D6" w14:paraId="4C063144" w14:textId="77777777" w:rsidTr="00C36199">
        <w:trPr>
          <w:trHeight w:val="452"/>
        </w:trPr>
        <w:tc>
          <w:tcPr>
            <w:tcW w:w="1985" w:type="dxa"/>
          </w:tcPr>
          <w:p w14:paraId="36FF0017" w14:textId="77777777" w:rsidR="004917D6" w:rsidRPr="00E751F5" w:rsidRDefault="004917D6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FB3490B" w14:textId="77777777" w:rsidR="004917D6" w:rsidRPr="00617F63" w:rsidRDefault="001E29E3" w:rsidP="00C36199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 xml:space="preserve">In certain test cases RRC message are sent with </w:t>
            </w:r>
            <w:proofErr w:type="spellStart"/>
            <w:r w:rsidRPr="001E29E3">
              <w:rPr>
                <w:rFonts w:cs="Arial"/>
                <w:lang w:val="en-US"/>
              </w:rPr>
              <w:t>IntegrityCheckInfo</w:t>
            </w:r>
            <w:proofErr w:type="spellEnd"/>
            <w:r w:rsidRPr="001E29E3">
              <w:rPr>
                <w:rFonts w:cs="Arial"/>
                <w:lang w:val="en-US"/>
              </w:rPr>
              <w:t xml:space="preserve">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4917D6" w14:paraId="2E3A4C06" w14:textId="77777777" w:rsidTr="00C36199">
        <w:tc>
          <w:tcPr>
            <w:tcW w:w="1985" w:type="dxa"/>
          </w:tcPr>
          <w:p w14:paraId="249CEABA" w14:textId="77777777" w:rsidR="004917D6" w:rsidRPr="00E751F5" w:rsidRDefault="004917D6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32E5A010" w14:textId="77777777" w:rsidR="004917D6" w:rsidRPr="00300C5B" w:rsidRDefault="004917D6" w:rsidP="00C36199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4917D6" w14:paraId="22967CBD" w14:textId="77777777" w:rsidTr="00C36199">
        <w:tc>
          <w:tcPr>
            <w:tcW w:w="1985" w:type="dxa"/>
          </w:tcPr>
          <w:p w14:paraId="0D833D3A" w14:textId="77777777" w:rsidR="004917D6" w:rsidRPr="00E751F5" w:rsidRDefault="004917D6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ED092A3" w14:textId="77777777" w:rsidR="004917D6" w:rsidRPr="00F0313E" w:rsidRDefault="004917D6" w:rsidP="00C36199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566F99">
              <w:rPr>
                <w:rFonts w:ascii="Arial" w:hAnsi="Arial" w:cs="Arial"/>
                <w:noProof/>
                <w:lang w:val="en-US"/>
              </w:rPr>
              <w:t>UTRAN_RRC_RAB_Templates_r1</w:t>
            </w:r>
            <w:r>
              <w:rPr>
                <w:rFonts w:ascii="Arial" w:hAnsi="Arial" w:cs="Arial"/>
                <w:noProof/>
                <w:lang w:val="en-US"/>
              </w:rPr>
              <w:t>1.ttcn</w:t>
            </w:r>
          </w:p>
        </w:tc>
      </w:tr>
      <w:tr w:rsidR="004917D6" w:rsidRPr="00E751F5" w14:paraId="48513ADF" w14:textId="77777777" w:rsidTr="00C36199">
        <w:tc>
          <w:tcPr>
            <w:tcW w:w="1985" w:type="dxa"/>
          </w:tcPr>
          <w:p w14:paraId="023C2C84" w14:textId="77777777" w:rsidR="004917D6" w:rsidRPr="00E751F5" w:rsidRDefault="004917D6" w:rsidP="00C3619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9846CDD" w14:textId="19D65FB8" w:rsidR="004917D6" w:rsidRPr="00E751F5" w:rsidRDefault="001E7EB7" w:rsidP="00C36199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6F4C4CA8" w14:textId="77777777" w:rsidR="004917D6" w:rsidRDefault="004917D6" w:rsidP="004917D6">
      <w:pPr>
        <w:rPr>
          <w:noProof/>
          <w:lang w:val="en-US"/>
        </w:rPr>
      </w:pPr>
    </w:p>
    <w:p w14:paraId="5D25CC74" w14:textId="77777777" w:rsidR="004917D6" w:rsidRDefault="004917D6" w:rsidP="004917D6">
      <w:pPr>
        <w:rPr>
          <w:noProof/>
        </w:rPr>
      </w:pPr>
    </w:p>
    <w:p w14:paraId="0E216F10" w14:textId="77777777" w:rsidR="004917D6" w:rsidRDefault="004917D6" w:rsidP="004917D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917D6" w:rsidRPr="004031F3" w14:paraId="2C1E54AA" w14:textId="77777777" w:rsidTr="00C36199">
        <w:tc>
          <w:tcPr>
            <w:tcW w:w="9855" w:type="dxa"/>
          </w:tcPr>
          <w:p w14:paraId="33AE6206" w14:textId="77777777" w:rsidR="004917D6" w:rsidRDefault="004917D6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43F35646" w14:textId="77777777" w:rsidR="00417FE2" w:rsidRPr="00417FE2" w:rsidRDefault="00417FE2" w:rsidP="00417FE2">
            <w:pPr>
              <w:spacing w:after="0"/>
              <w:rPr>
                <w:rFonts w:ascii="Arial" w:hAnsi="Arial"/>
                <w:lang w:eastAsia="en-GB"/>
              </w:rPr>
            </w:pPr>
            <w:r w:rsidRPr="00417FE2">
              <w:rPr>
                <w:rFonts w:ascii="Arial" w:hAnsi="Arial"/>
                <w:lang w:eastAsia="en-GB"/>
              </w:rPr>
              <w:t xml:space="preserve">    template (value) </w:t>
            </w:r>
            <w:proofErr w:type="spellStart"/>
            <w:r w:rsidRPr="00417FE2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417FE2">
              <w:rPr>
                <w:rFonts w:ascii="Arial" w:hAnsi="Arial"/>
                <w:lang w:eastAsia="en-GB"/>
              </w:rPr>
              <w:t xml:space="preserve"> cs_108_RB_SetUpSpeech_r11_</w:t>
            </w:r>
            <w:proofErr w:type="gramStart"/>
            <w:r w:rsidRPr="00417FE2">
              <w:rPr>
                <w:rFonts w:ascii="Arial" w:hAnsi="Arial"/>
                <w:lang w:eastAsia="en-GB"/>
              </w:rPr>
              <w:t>TDD(</w:t>
            </w:r>
            <w:proofErr w:type="spellStart"/>
            <w:proofErr w:type="gramEnd"/>
            <w:r w:rsidRPr="00417FE2">
              <w:rPr>
                <w:rFonts w:ascii="Arial" w:hAnsi="Arial"/>
                <w:lang w:eastAsia="en-GB"/>
              </w:rPr>
              <w:t>IntegrityCheckInfo</w:t>
            </w:r>
            <w:proofErr w:type="spellEnd"/>
            <w:r w:rsidRPr="00417FE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17FE2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417FE2">
              <w:rPr>
                <w:rFonts w:ascii="Arial" w:hAnsi="Arial"/>
                <w:lang w:eastAsia="en-GB"/>
              </w:rPr>
              <w:t>,</w:t>
            </w:r>
          </w:p>
          <w:p w14:paraId="694189F4" w14:textId="77777777" w:rsidR="00417FE2" w:rsidRPr="00417FE2" w:rsidRDefault="00417FE2" w:rsidP="00417FE2">
            <w:pPr>
              <w:spacing w:after="0"/>
              <w:rPr>
                <w:rFonts w:ascii="Arial" w:hAnsi="Arial"/>
                <w:lang w:eastAsia="en-GB"/>
              </w:rPr>
            </w:pPr>
            <w:r w:rsidRPr="00417FE2">
              <w:rPr>
                <w:rFonts w:ascii="Arial" w:hAnsi="Arial"/>
                <w:lang w:eastAsia="en-GB"/>
              </w:rPr>
              <w:t xml:space="preserve">                                                                 </w:t>
            </w:r>
            <w:proofErr w:type="spellStart"/>
            <w:r w:rsidRPr="00417FE2">
              <w:rPr>
                <w:rFonts w:ascii="Arial" w:hAnsi="Arial"/>
                <w:lang w:eastAsia="en-GB"/>
              </w:rPr>
              <w:t>ActivationTime</w:t>
            </w:r>
            <w:proofErr w:type="spellEnd"/>
            <w:r w:rsidRPr="00417FE2">
              <w:rPr>
                <w:rFonts w:ascii="Arial" w:hAnsi="Arial"/>
                <w:lang w:eastAsia="en-GB"/>
              </w:rPr>
              <w:t xml:space="preserve"> p_Activetime,</w:t>
            </w:r>
          </w:p>
          <w:p w14:paraId="12563D45" w14:textId="77777777" w:rsidR="00417FE2" w:rsidRPr="00417FE2" w:rsidRDefault="00417FE2" w:rsidP="00417FE2">
            <w:pPr>
              <w:spacing w:after="0"/>
              <w:rPr>
                <w:rFonts w:ascii="Arial" w:hAnsi="Arial"/>
                <w:lang w:eastAsia="en-GB"/>
              </w:rPr>
            </w:pPr>
            <w:r w:rsidRPr="00417FE2">
              <w:rPr>
                <w:rFonts w:ascii="Arial" w:hAnsi="Arial"/>
                <w:lang w:eastAsia="en-GB"/>
              </w:rPr>
              <w:t xml:space="preserve">                                                                 bitstring </w:t>
            </w:r>
            <w:proofErr w:type="spellStart"/>
            <w:r w:rsidRPr="00417FE2">
              <w:rPr>
                <w:rFonts w:ascii="Arial" w:hAnsi="Arial"/>
                <w:lang w:eastAsia="en-GB"/>
              </w:rPr>
              <w:t>p_RAB_Id</w:t>
            </w:r>
            <w:proofErr w:type="spellEnd"/>
            <w:r w:rsidRPr="00417FE2">
              <w:rPr>
                <w:rFonts w:ascii="Arial" w:hAnsi="Arial"/>
                <w:lang w:eastAsia="en-GB"/>
              </w:rPr>
              <w:t>,</w:t>
            </w:r>
          </w:p>
          <w:p w14:paraId="11793B90" w14:textId="77777777" w:rsidR="00417FE2" w:rsidRPr="00417FE2" w:rsidRDefault="00417FE2" w:rsidP="00417FE2">
            <w:pPr>
              <w:spacing w:after="0"/>
              <w:rPr>
                <w:rFonts w:ascii="Arial" w:hAnsi="Arial"/>
                <w:lang w:eastAsia="en-GB"/>
              </w:rPr>
            </w:pPr>
            <w:r w:rsidRPr="00417FE2">
              <w:rPr>
                <w:rFonts w:ascii="Arial" w:hAnsi="Arial"/>
                <w:lang w:eastAsia="en-GB"/>
              </w:rPr>
              <w:t xml:space="preserve">                                                                 </w:t>
            </w:r>
            <w:proofErr w:type="spellStart"/>
            <w:r w:rsidRPr="00417FE2">
              <w:rPr>
                <w:rFonts w:ascii="Arial" w:hAnsi="Arial"/>
                <w:lang w:eastAsia="en-GB"/>
              </w:rPr>
              <w:t>CellParametersID</w:t>
            </w:r>
            <w:proofErr w:type="spellEnd"/>
            <w:r w:rsidRPr="00417FE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17FE2">
              <w:rPr>
                <w:rFonts w:ascii="Arial" w:hAnsi="Arial"/>
                <w:lang w:eastAsia="en-GB"/>
              </w:rPr>
              <w:t>p_CellParametersID</w:t>
            </w:r>
            <w:proofErr w:type="spellEnd"/>
            <w:proofErr w:type="gramStart"/>
            <w:r w:rsidRPr="00417FE2">
              <w:rPr>
                <w:rFonts w:ascii="Arial" w:hAnsi="Arial"/>
                <w:lang w:eastAsia="en-GB"/>
              </w:rPr>
              <w:t>) :</w:t>
            </w:r>
            <w:proofErr w:type="gramEnd"/>
            <w:r w:rsidRPr="00417FE2">
              <w:rPr>
                <w:rFonts w:ascii="Arial" w:hAnsi="Arial"/>
                <w:lang w:eastAsia="en-GB"/>
              </w:rPr>
              <w:t>=</w:t>
            </w:r>
          </w:p>
          <w:p w14:paraId="72EEBF54" w14:textId="77777777" w:rsidR="00417FE2" w:rsidRPr="00417FE2" w:rsidRDefault="00417FE2" w:rsidP="00417FE2">
            <w:pPr>
              <w:spacing w:after="0"/>
              <w:rPr>
                <w:rFonts w:ascii="Arial" w:hAnsi="Arial"/>
                <w:lang w:eastAsia="en-GB"/>
              </w:rPr>
            </w:pPr>
            <w:r w:rsidRPr="00417FE2">
              <w:rPr>
                <w:rFonts w:ascii="Arial" w:hAnsi="Arial"/>
                <w:lang w:eastAsia="en-GB"/>
              </w:rPr>
              <w:t xml:space="preserve">    /* @status    APPROVED (IMS_IRAT, LTE_A_IRAT, LTE_IRAT, POS, SSNITZ) */</w:t>
            </w:r>
          </w:p>
          <w:p w14:paraId="4C2EE650" w14:textId="77777777" w:rsidR="00417FE2" w:rsidRPr="00417FE2" w:rsidRDefault="00417FE2" w:rsidP="00417FE2">
            <w:pPr>
              <w:spacing w:after="0"/>
              <w:rPr>
                <w:rFonts w:ascii="Arial" w:hAnsi="Arial"/>
                <w:lang w:eastAsia="en-GB"/>
              </w:rPr>
            </w:pPr>
            <w:r w:rsidRPr="00417FE2">
              <w:rPr>
                <w:rFonts w:ascii="Arial" w:hAnsi="Arial"/>
                <w:lang w:eastAsia="en-GB"/>
              </w:rPr>
              <w:t xml:space="preserve">    cs_RadioBearerSetup_r11(</w:t>
            </w:r>
            <w:proofErr w:type="spellStart"/>
            <w:r w:rsidRPr="00417FE2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417FE2">
              <w:rPr>
                <w:rFonts w:ascii="Arial" w:hAnsi="Arial"/>
                <w:lang w:eastAsia="en-GB"/>
              </w:rPr>
              <w:t>, cds_RadioBearerSetup_r11_IEs_Speech_</w:t>
            </w:r>
            <w:proofErr w:type="gramStart"/>
            <w:r w:rsidRPr="00417FE2">
              <w:rPr>
                <w:rFonts w:ascii="Arial" w:hAnsi="Arial"/>
                <w:lang w:eastAsia="en-GB"/>
              </w:rPr>
              <w:t>TDD(</w:t>
            </w:r>
            <w:proofErr w:type="spellStart"/>
            <w:proofErr w:type="gramEnd"/>
            <w:r w:rsidRPr="00417FE2">
              <w:rPr>
                <w:rFonts w:ascii="Arial" w:hAnsi="Arial"/>
                <w:lang w:eastAsia="en-GB"/>
              </w:rPr>
              <w:t>p_Activetime</w:t>
            </w:r>
            <w:proofErr w:type="spellEnd"/>
            <w:r w:rsidRPr="00417FE2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417FE2">
              <w:rPr>
                <w:rFonts w:ascii="Arial" w:hAnsi="Arial"/>
                <w:lang w:eastAsia="en-GB"/>
              </w:rPr>
              <w:t>p_RAB_Id</w:t>
            </w:r>
            <w:proofErr w:type="spellEnd"/>
            <w:r w:rsidRPr="00417FE2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417FE2">
              <w:rPr>
                <w:rFonts w:ascii="Arial" w:hAnsi="Arial"/>
                <w:lang w:eastAsia="en-GB"/>
              </w:rPr>
              <w:t>p_CellParametersID</w:t>
            </w:r>
            <w:proofErr w:type="spellEnd"/>
            <w:r w:rsidRPr="00417FE2">
              <w:rPr>
                <w:rFonts w:ascii="Arial" w:hAnsi="Arial"/>
                <w:lang w:eastAsia="en-GB"/>
              </w:rPr>
              <w:t>));</w:t>
            </w:r>
          </w:p>
          <w:p w14:paraId="3E465B03" w14:textId="77777777" w:rsidR="004917D6" w:rsidRPr="004031F3" w:rsidRDefault="004917D6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4917D6" w:rsidRPr="004031F3" w14:paraId="576D5158" w14:textId="77777777" w:rsidTr="00C36199">
        <w:tc>
          <w:tcPr>
            <w:tcW w:w="9855" w:type="dxa"/>
          </w:tcPr>
          <w:p w14:paraId="22A2B7AE" w14:textId="77777777" w:rsidR="004917D6" w:rsidRPr="004031F3" w:rsidRDefault="004917D6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17D69395" w14:textId="77777777" w:rsidR="004917D6" w:rsidRPr="004031F3" w:rsidRDefault="004917D6" w:rsidP="004917D6">
      <w:pPr>
        <w:spacing w:after="0"/>
        <w:rPr>
          <w:rFonts w:ascii="Arial" w:hAnsi="Arial"/>
          <w:b/>
          <w:lang w:eastAsia="en-GB"/>
        </w:rPr>
      </w:pPr>
    </w:p>
    <w:p w14:paraId="1DE88336" w14:textId="77777777" w:rsidR="004917D6" w:rsidRPr="004031F3" w:rsidRDefault="004917D6" w:rsidP="004917D6">
      <w:pPr>
        <w:spacing w:after="0"/>
        <w:rPr>
          <w:rFonts w:ascii="Arial" w:hAnsi="Arial"/>
          <w:b/>
          <w:lang w:eastAsia="en-GB"/>
        </w:rPr>
      </w:pPr>
    </w:p>
    <w:p w14:paraId="7BFE7E6A" w14:textId="77777777" w:rsidR="004917D6" w:rsidRPr="004031F3" w:rsidRDefault="004917D6" w:rsidP="004917D6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917D6" w:rsidRPr="004031F3" w14:paraId="1AA1692A" w14:textId="77777777" w:rsidTr="001C1885">
        <w:tc>
          <w:tcPr>
            <w:tcW w:w="9629" w:type="dxa"/>
          </w:tcPr>
          <w:p w14:paraId="6D449381" w14:textId="77777777" w:rsidR="004917D6" w:rsidRDefault="004917D6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7ADBA463" w14:textId="77777777" w:rsidR="00417FE2" w:rsidRPr="00417FE2" w:rsidRDefault="00417FE2" w:rsidP="00417FE2">
            <w:pPr>
              <w:spacing w:after="0"/>
              <w:rPr>
                <w:rFonts w:ascii="Arial" w:hAnsi="Arial"/>
                <w:lang w:eastAsia="en-GB"/>
              </w:rPr>
            </w:pPr>
            <w:r w:rsidRPr="00417FE2">
              <w:rPr>
                <w:rFonts w:ascii="Arial" w:hAnsi="Arial"/>
                <w:lang w:eastAsia="en-GB"/>
              </w:rPr>
              <w:t xml:space="preserve">    template (value) </w:t>
            </w:r>
            <w:proofErr w:type="spellStart"/>
            <w:r w:rsidRPr="00417FE2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417FE2">
              <w:rPr>
                <w:rFonts w:ascii="Arial" w:hAnsi="Arial"/>
                <w:lang w:eastAsia="en-GB"/>
              </w:rPr>
              <w:t xml:space="preserve"> cs_108_RB_SetUpSpeech_r11_</w:t>
            </w:r>
            <w:proofErr w:type="gramStart"/>
            <w:r w:rsidRPr="00417FE2">
              <w:rPr>
                <w:rFonts w:ascii="Arial" w:hAnsi="Arial"/>
                <w:lang w:eastAsia="en-GB"/>
              </w:rPr>
              <w:t>TDD(</w:t>
            </w:r>
            <w:proofErr w:type="gramEnd"/>
            <w:r w:rsidRPr="00417FE2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417FE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17FE2">
              <w:rPr>
                <w:rFonts w:ascii="Arial" w:hAnsi="Arial"/>
                <w:lang w:eastAsia="en-GB"/>
              </w:rPr>
              <w:t>IntegrityCheckInfo</w:t>
            </w:r>
            <w:proofErr w:type="spellEnd"/>
            <w:r w:rsidRPr="00417FE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17FE2">
              <w:rPr>
                <w:rFonts w:ascii="Arial" w:hAnsi="Arial"/>
                <w:lang w:eastAsia="en-GB"/>
              </w:rPr>
              <w:t>p_</w:t>
            </w:r>
            <w:r>
              <w:rPr>
                <w:rFonts w:ascii="Arial" w:hAnsi="Arial"/>
                <w:lang w:eastAsia="en-GB"/>
              </w:rPr>
              <w:t>Integrityinfo</w:t>
            </w:r>
            <w:proofErr w:type="spellEnd"/>
            <w:r>
              <w:rPr>
                <w:rFonts w:ascii="Arial" w:hAnsi="Arial"/>
                <w:lang w:eastAsia="en-GB"/>
              </w:rPr>
              <w:t>,</w:t>
            </w:r>
          </w:p>
          <w:p w14:paraId="573E52CA" w14:textId="77777777" w:rsidR="00417FE2" w:rsidRPr="00417FE2" w:rsidRDefault="00417FE2" w:rsidP="00417FE2">
            <w:pPr>
              <w:spacing w:after="0"/>
              <w:rPr>
                <w:rFonts w:ascii="Arial" w:hAnsi="Arial"/>
                <w:lang w:eastAsia="en-GB"/>
              </w:rPr>
            </w:pPr>
            <w:r w:rsidRPr="00417FE2">
              <w:rPr>
                <w:rFonts w:ascii="Arial" w:hAnsi="Arial"/>
                <w:lang w:eastAsia="en-GB"/>
              </w:rPr>
              <w:t xml:space="preserve">                                                                 </w:t>
            </w:r>
            <w:proofErr w:type="spellStart"/>
            <w:r w:rsidRPr="00417FE2">
              <w:rPr>
                <w:rFonts w:ascii="Arial" w:hAnsi="Arial"/>
                <w:lang w:eastAsia="en-GB"/>
              </w:rPr>
              <w:t>ActivationTime</w:t>
            </w:r>
            <w:proofErr w:type="spellEnd"/>
            <w:r w:rsidRPr="00417FE2">
              <w:rPr>
                <w:rFonts w:ascii="Arial" w:hAnsi="Arial"/>
                <w:lang w:eastAsia="en-GB"/>
              </w:rPr>
              <w:t xml:space="preserve"> p_Activetime,</w:t>
            </w:r>
          </w:p>
          <w:p w14:paraId="0CFAEDB9" w14:textId="77777777" w:rsidR="00417FE2" w:rsidRPr="00417FE2" w:rsidRDefault="00417FE2" w:rsidP="00417FE2">
            <w:pPr>
              <w:spacing w:after="0"/>
              <w:rPr>
                <w:rFonts w:ascii="Arial" w:hAnsi="Arial"/>
                <w:lang w:eastAsia="en-GB"/>
              </w:rPr>
            </w:pPr>
            <w:r w:rsidRPr="00417FE2">
              <w:rPr>
                <w:rFonts w:ascii="Arial" w:hAnsi="Arial"/>
                <w:lang w:eastAsia="en-GB"/>
              </w:rPr>
              <w:t xml:space="preserve">                                                                 bitstring </w:t>
            </w:r>
            <w:proofErr w:type="spellStart"/>
            <w:r w:rsidRPr="00417FE2">
              <w:rPr>
                <w:rFonts w:ascii="Arial" w:hAnsi="Arial"/>
                <w:lang w:eastAsia="en-GB"/>
              </w:rPr>
              <w:t>p_RAB_Id</w:t>
            </w:r>
            <w:proofErr w:type="spellEnd"/>
            <w:r w:rsidRPr="00417FE2">
              <w:rPr>
                <w:rFonts w:ascii="Arial" w:hAnsi="Arial"/>
                <w:lang w:eastAsia="en-GB"/>
              </w:rPr>
              <w:t>,</w:t>
            </w:r>
          </w:p>
          <w:p w14:paraId="117E799F" w14:textId="77777777" w:rsidR="00417FE2" w:rsidRPr="00417FE2" w:rsidRDefault="00417FE2" w:rsidP="00417FE2">
            <w:pPr>
              <w:spacing w:after="0"/>
              <w:rPr>
                <w:rFonts w:ascii="Arial" w:hAnsi="Arial"/>
                <w:lang w:eastAsia="en-GB"/>
              </w:rPr>
            </w:pPr>
            <w:r w:rsidRPr="00417FE2">
              <w:rPr>
                <w:rFonts w:ascii="Arial" w:hAnsi="Arial"/>
                <w:lang w:eastAsia="en-GB"/>
              </w:rPr>
              <w:t xml:space="preserve">                                                                 </w:t>
            </w:r>
            <w:proofErr w:type="spellStart"/>
            <w:r w:rsidRPr="00417FE2">
              <w:rPr>
                <w:rFonts w:ascii="Arial" w:hAnsi="Arial"/>
                <w:lang w:eastAsia="en-GB"/>
              </w:rPr>
              <w:t>CellParametersID</w:t>
            </w:r>
            <w:proofErr w:type="spellEnd"/>
            <w:r w:rsidRPr="00417FE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17FE2">
              <w:rPr>
                <w:rFonts w:ascii="Arial" w:hAnsi="Arial"/>
                <w:lang w:eastAsia="en-GB"/>
              </w:rPr>
              <w:t>p_CellParametersID</w:t>
            </w:r>
            <w:proofErr w:type="spellEnd"/>
            <w:proofErr w:type="gramStart"/>
            <w:r w:rsidRPr="00417FE2">
              <w:rPr>
                <w:rFonts w:ascii="Arial" w:hAnsi="Arial"/>
                <w:lang w:eastAsia="en-GB"/>
              </w:rPr>
              <w:t>) :</w:t>
            </w:r>
            <w:proofErr w:type="gramEnd"/>
            <w:r w:rsidRPr="00417FE2">
              <w:rPr>
                <w:rFonts w:ascii="Arial" w:hAnsi="Arial"/>
                <w:lang w:eastAsia="en-GB"/>
              </w:rPr>
              <w:t>=</w:t>
            </w:r>
          </w:p>
          <w:p w14:paraId="3C0C9111" w14:textId="77777777" w:rsidR="00417FE2" w:rsidRPr="00417FE2" w:rsidRDefault="00417FE2" w:rsidP="00417FE2">
            <w:pPr>
              <w:spacing w:after="0"/>
              <w:rPr>
                <w:rFonts w:ascii="Arial" w:hAnsi="Arial"/>
                <w:lang w:eastAsia="en-GB"/>
              </w:rPr>
            </w:pPr>
            <w:r w:rsidRPr="00417FE2">
              <w:rPr>
                <w:rFonts w:ascii="Arial" w:hAnsi="Arial"/>
                <w:lang w:eastAsia="en-GB"/>
              </w:rPr>
              <w:t xml:space="preserve">    /* @status    APPROVED (IMS_IRAT, LTE_A_IRAT, LTE_IRAT, POS, SSNITZ) */</w:t>
            </w:r>
          </w:p>
          <w:p w14:paraId="49261DE1" w14:textId="77777777" w:rsidR="00417FE2" w:rsidRPr="00417FE2" w:rsidRDefault="00417FE2" w:rsidP="00417FE2">
            <w:pPr>
              <w:spacing w:after="0"/>
              <w:rPr>
                <w:rFonts w:ascii="Arial" w:hAnsi="Arial"/>
                <w:lang w:eastAsia="en-GB"/>
              </w:rPr>
            </w:pPr>
            <w:r w:rsidRPr="00417FE2">
              <w:rPr>
                <w:rFonts w:ascii="Arial" w:hAnsi="Arial"/>
                <w:lang w:eastAsia="en-GB"/>
              </w:rPr>
              <w:t xml:space="preserve">    cs_RadioBearerSetup_r11(</w:t>
            </w:r>
            <w:proofErr w:type="spellStart"/>
            <w:r w:rsidRPr="00417FE2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417FE2">
              <w:rPr>
                <w:rFonts w:ascii="Arial" w:hAnsi="Arial"/>
                <w:lang w:eastAsia="en-GB"/>
              </w:rPr>
              <w:t>, cds_RadioBearerSetup_r11_IEs_Speech_</w:t>
            </w:r>
            <w:proofErr w:type="gramStart"/>
            <w:r w:rsidRPr="00417FE2">
              <w:rPr>
                <w:rFonts w:ascii="Arial" w:hAnsi="Arial"/>
                <w:lang w:eastAsia="en-GB"/>
              </w:rPr>
              <w:t>TDD(</w:t>
            </w:r>
            <w:proofErr w:type="spellStart"/>
            <w:proofErr w:type="gramEnd"/>
            <w:r w:rsidRPr="00417FE2">
              <w:rPr>
                <w:rFonts w:ascii="Arial" w:hAnsi="Arial"/>
                <w:lang w:eastAsia="en-GB"/>
              </w:rPr>
              <w:t>p_Activetime</w:t>
            </w:r>
            <w:proofErr w:type="spellEnd"/>
            <w:r w:rsidRPr="00417FE2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417FE2">
              <w:rPr>
                <w:rFonts w:ascii="Arial" w:hAnsi="Arial"/>
                <w:lang w:eastAsia="en-GB"/>
              </w:rPr>
              <w:t>p_RAB_Id</w:t>
            </w:r>
            <w:proofErr w:type="spellEnd"/>
            <w:r w:rsidRPr="00417FE2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417FE2">
              <w:rPr>
                <w:rFonts w:ascii="Arial" w:hAnsi="Arial"/>
                <w:lang w:eastAsia="en-GB"/>
              </w:rPr>
              <w:t>p_CellParametersID</w:t>
            </w:r>
            <w:proofErr w:type="spellEnd"/>
            <w:r w:rsidRPr="00417FE2">
              <w:rPr>
                <w:rFonts w:ascii="Arial" w:hAnsi="Arial"/>
                <w:lang w:eastAsia="en-GB"/>
              </w:rPr>
              <w:t>));</w:t>
            </w:r>
          </w:p>
          <w:p w14:paraId="56551F5F" w14:textId="77777777" w:rsidR="004917D6" w:rsidRPr="004031F3" w:rsidRDefault="004917D6" w:rsidP="00C3619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3D4C2814" w14:textId="77777777" w:rsidR="001C1885" w:rsidRDefault="001C1885" w:rsidP="001C188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2" w:name="_Toc70086123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Pr="001C1885">
        <w:rPr>
          <w:b/>
        </w:rPr>
        <w:t>cs_RadioBearerSetup_r12</w:t>
      </w:r>
      <w:bookmarkEnd w:id="9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1C1885" w14:paraId="07D2FA09" w14:textId="77777777" w:rsidTr="00C36199">
        <w:trPr>
          <w:trHeight w:val="447"/>
        </w:trPr>
        <w:tc>
          <w:tcPr>
            <w:tcW w:w="1985" w:type="dxa"/>
          </w:tcPr>
          <w:p w14:paraId="2DAA6D78" w14:textId="77777777" w:rsidR="001C1885" w:rsidRPr="00E751F5" w:rsidRDefault="001C1885" w:rsidP="00C3619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E366523" w14:textId="77777777" w:rsidR="001C1885" w:rsidRDefault="001C1885" w:rsidP="00C36199">
            <w:pPr>
              <w:pStyle w:val="CRCoverPage"/>
              <w:spacing w:after="0"/>
              <w:ind w:left="100"/>
              <w:rPr>
                <w:noProof/>
              </w:rPr>
            </w:pPr>
            <w:r w:rsidRPr="001C1885">
              <w:rPr>
                <w:noProof/>
              </w:rPr>
              <w:t>cs_RadioBearerSetup_r12</w:t>
            </w:r>
          </w:p>
        </w:tc>
      </w:tr>
      <w:tr w:rsidR="001C1885" w14:paraId="2537A259" w14:textId="77777777" w:rsidTr="00C36199">
        <w:trPr>
          <w:trHeight w:val="452"/>
        </w:trPr>
        <w:tc>
          <w:tcPr>
            <w:tcW w:w="1985" w:type="dxa"/>
          </w:tcPr>
          <w:p w14:paraId="43CEEABC" w14:textId="77777777" w:rsidR="001C1885" w:rsidRPr="00E751F5" w:rsidRDefault="001C1885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410025D" w14:textId="77777777" w:rsidR="001C1885" w:rsidRPr="00617F63" w:rsidRDefault="001E29E3" w:rsidP="00C36199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 xml:space="preserve">In certain test cases RRC message are sent with </w:t>
            </w:r>
            <w:proofErr w:type="spellStart"/>
            <w:r w:rsidRPr="001E29E3">
              <w:rPr>
                <w:rFonts w:cs="Arial"/>
                <w:lang w:val="en-US"/>
              </w:rPr>
              <w:t>IntegrityCheckInfo</w:t>
            </w:r>
            <w:proofErr w:type="spellEnd"/>
            <w:r w:rsidRPr="001E29E3">
              <w:rPr>
                <w:rFonts w:cs="Arial"/>
                <w:lang w:val="en-US"/>
              </w:rPr>
              <w:t xml:space="preserve">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1C1885" w14:paraId="2276AAC1" w14:textId="77777777" w:rsidTr="00C36199">
        <w:tc>
          <w:tcPr>
            <w:tcW w:w="1985" w:type="dxa"/>
          </w:tcPr>
          <w:p w14:paraId="625BEDD9" w14:textId="77777777" w:rsidR="001C1885" w:rsidRPr="00E751F5" w:rsidRDefault="001C1885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BC07C8A" w14:textId="77777777" w:rsidR="001C1885" w:rsidRPr="00300C5B" w:rsidRDefault="001C1885" w:rsidP="00C36199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1C1885" w14:paraId="21394EFF" w14:textId="77777777" w:rsidTr="00C36199">
        <w:tc>
          <w:tcPr>
            <w:tcW w:w="1985" w:type="dxa"/>
          </w:tcPr>
          <w:p w14:paraId="3D8161E4" w14:textId="77777777" w:rsidR="001C1885" w:rsidRPr="00E751F5" w:rsidRDefault="001C1885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7952F03" w14:textId="77777777" w:rsidR="001C1885" w:rsidRPr="00F0313E" w:rsidRDefault="001C1885" w:rsidP="00C36199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566F99">
              <w:rPr>
                <w:rFonts w:ascii="Arial" w:hAnsi="Arial" w:cs="Arial"/>
                <w:noProof/>
                <w:lang w:val="en-US"/>
              </w:rPr>
              <w:t>UTRAN_RRC_RAB_Templates_r1</w:t>
            </w:r>
            <w:r>
              <w:rPr>
                <w:rFonts w:ascii="Arial" w:hAnsi="Arial" w:cs="Arial"/>
                <w:noProof/>
                <w:lang w:val="en-US"/>
              </w:rPr>
              <w:t>2.ttcn</w:t>
            </w:r>
          </w:p>
        </w:tc>
      </w:tr>
      <w:tr w:rsidR="001C1885" w:rsidRPr="00E751F5" w14:paraId="1F093D6D" w14:textId="77777777" w:rsidTr="00C36199">
        <w:tc>
          <w:tcPr>
            <w:tcW w:w="1985" w:type="dxa"/>
          </w:tcPr>
          <w:p w14:paraId="2E985C5D" w14:textId="77777777" w:rsidR="001C1885" w:rsidRPr="00E751F5" w:rsidRDefault="001C1885" w:rsidP="00C3619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61C1974" w14:textId="024877F9" w:rsidR="001C1885" w:rsidRPr="00E751F5" w:rsidRDefault="004051E5" w:rsidP="00C36199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4086409C" w14:textId="77777777" w:rsidR="001C1885" w:rsidRDefault="001C1885" w:rsidP="001C1885">
      <w:pPr>
        <w:rPr>
          <w:noProof/>
          <w:lang w:val="en-US"/>
        </w:rPr>
      </w:pPr>
    </w:p>
    <w:p w14:paraId="79697B7B" w14:textId="77777777" w:rsidR="001C1885" w:rsidRDefault="001C1885" w:rsidP="001C1885">
      <w:pPr>
        <w:rPr>
          <w:noProof/>
        </w:rPr>
      </w:pPr>
    </w:p>
    <w:p w14:paraId="5EB32394" w14:textId="77777777" w:rsidR="001C1885" w:rsidRDefault="001C1885" w:rsidP="001C188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C1885" w:rsidRPr="004031F3" w14:paraId="7519A434" w14:textId="77777777" w:rsidTr="00C36199">
        <w:tc>
          <w:tcPr>
            <w:tcW w:w="9855" w:type="dxa"/>
          </w:tcPr>
          <w:p w14:paraId="1968D563" w14:textId="77777777" w:rsidR="001C1885" w:rsidRDefault="001C1885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65CEEAAA" w14:textId="77777777"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C36199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C36199">
              <w:rPr>
                <w:rFonts w:ascii="Arial" w:hAnsi="Arial"/>
                <w:lang w:eastAsia="en-GB"/>
              </w:rPr>
              <w:t xml:space="preserve"> cs_RadioBearerSetup_r12(</w:t>
            </w:r>
            <w:proofErr w:type="spellStart"/>
            <w:r w:rsidRPr="00C36199">
              <w:rPr>
                <w:rFonts w:ascii="Arial" w:hAnsi="Arial"/>
                <w:lang w:eastAsia="en-GB"/>
              </w:rPr>
              <w:t>IntegrityCheckInfo</w:t>
            </w:r>
            <w:proofErr w:type="spellEnd"/>
            <w:r w:rsidRPr="00C3619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36199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C36199">
              <w:rPr>
                <w:rFonts w:ascii="Arial" w:hAnsi="Arial"/>
                <w:lang w:eastAsia="en-GB"/>
              </w:rPr>
              <w:t>,</w:t>
            </w:r>
          </w:p>
          <w:p w14:paraId="4E0D6256" w14:textId="77777777"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                                                         template (value) RadioBearerSetup_r12_IEs </w:t>
            </w:r>
            <w:proofErr w:type="spellStart"/>
            <w:r w:rsidRPr="00C36199">
              <w:rPr>
                <w:rFonts w:ascii="Arial" w:hAnsi="Arial"/>
                <w:lang w:eastAsia="en-GB"/>
              </w:rPr>
              <w:t>p_RadioBearerSetup</w:t>
            </w:r>
            <w:proofErr w:type="spellEnd"/>
            <w:proofErr w:type="gramStart"/>
            <w:r w:rsidRPr="00C36199">
              <w:rPr>
                <w:rFonts w:ascii="Arial" w:hAnsi="Arial"/>
                <w:lang w:eastAsia="en-GB"/>
              </w:rPr>
              <w:t>) :</w:t>
            </w:r>
            <w:proofErr w:type="gramEnd"/>
            <w:r w:rsidRPr="00C36199">
              <w:rPr>
                <w:rFonts w:ascii="Arial" w:hAnsi="Arial"/>
                <w:lang w:eastAsia="en-GB"/>
              </w:rPr>
              <w:t>=</w:t>
            </w:r>
          </w:p>
          <w:p w14:paraId="72824A44" w14:textId="77777777"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C36199">
              <w:rPr>
                <w:rFonts w:ascii="Arial" w:hAnsi="Arial"/>
                <w:lang w:eastAsia="en-GB"/>
              </w:rPr>
              <w:t>{ /</w:t>
            </w:r>
            <w:proofErr w:type="gramEnd"/>
            <w:r w:rsidRPr="00C36199">
              <w:rPr>
                <w:rFonts w:ascii="Arial" w:hAnsi="Arial"/>
                <w:lang w:eastAsia="en-GB"/>
              </w:rPr>
              <w:t>* @status    APPROVED (IMS, IMS_IRAT, LTE_A_IRAT, LTE_IRAT, POS, SSNITZ, UTRAN) */</w:t>
            </w:r>
          </w:p>
          <w:p w14:paraId="0B68086B" w14:textId="77777777"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proofErr w:type="gramStart"/>
            <w:r w:rsidRPr="00C36199">
              <w:rPr>
                <w:rFonts w:ascii="Arial" w:hAnsi="Arial"/>
                <w:lang w:eastAsia="en-GB"/>
              </w:rPr>
              <w:t>integrityCheckInfo</w:t>
            </w:r>
            <w:proofErr w:type="spellEnd"/>
            <w:r w:rsidRPr="00C3619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C36199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C36199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C36199">
              <w:rPr>
                <w:rFonts w:ascii="Arial" w:hAnsi="Arial"/>
                <w:lang w:eastAsia="en-GB"/>
              </w:rPr>
              <w:t>,</w:t>
            </w:r>
          </w:p>
          <w:p w14:paraId="3117B223" w14:textId="77777777" w:rsidR="001C1885" w:rsidRPr="004031F3" w:rsidRDefault="001C1885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1C1885" w:rsidRPr="004031F3" w14:paraId="443D9EB9" w14:textId="77777777" w:rsidTr="00C36199">
        <w:tc>
          <w:tcPr>
            <w:tcW w:w="9855" w:type="dxa"/>
          </w:tcPr>
          <w:p w14:paraId="73BD67A2" w14:textId="77777777" w:rsidR="001C1885" w:rsidRPr="004031F3" w:rsidRDefault="001C1885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0AFEF634" w14:textId="77777777" w:rsidR="001C1885" w:rsidRPr="004031F3" w:rsidRDefault="001C1885" w:rsidP="001C1885">
      <w:pPr>
        <w:spacing w:after="0"/>
        <w:rPr>
          <w:rFonts w:ascii="Arial" w:hAnsi="Arial"/>
          <w:b/>
          <w:lang w:eastAsia="en-GB"/>
        </w:rPr>
      </w:pPr>
    </w:p>
    <w:p w14:paraId="7237D7F1" w14:textId="77777777" w:rsidR="001C1885" w:rsidRPr="004031F3" w:rsidRDefault="001C1885" w:rsidP="001C1885">
      <w:pPr>
        <w:spacing w:after="0"/>
        <w:rPr>
          <w:rFonts w:ascii="Arial" w:hAnsi="Arial"/>
          <w:b/>
          <w:lang w:eastAsia="en-GB"/>
        </w:rPr>
      </w:pPr>
    </w:p>
    <w:p w14:paraId="63643B73" w14:textId="77777777" w:rsidR="001C1885" w:rsidRPr="004031F3" w:rsidRDefault="001C1885" w:rsidP="001C1885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C1885" w:rsidRPr="004031F3" w14:paraId="44C1C5D4" w14:textId="77777777" w:rsidTr="00C36199">
        <w:tc>
          <w:tcPr>
            <w:tcW w:w="9629" w:type="dxa"/>
          </w:tcPr>
          <w:p w14:paraId="17499135" w14:textId="77777777" w:rsidR="001C1885" w:rsidRDefault="001C1885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7C545D57" w14:textId="77777777"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C36199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C36199">
              <w:rPr>
                <w:rFonts w:ascii="Arial" w:hAnsi="Arial"/>
                <w:lang w:eastAsia="en-GB"/>
              </w:rPr>
              <w:t xml:space="preserve"> cs_RadioBearerSetup_r12(</w:t>
            </w:r>
            <w:r w:rsidRPr="00C36199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C3619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36199">
              <w:rPr>
                <w:rFonts w:ascii="Arial" w:hAnsi="Arial"/>
                <w:lang w:eastAsia="en-GB"/>
              </w:rPr>
              <w:t>Integ</w:t>
            </w:r>
            <w:r>
              <w:rPr>
                <w:rFonts w:ascii="Arial" w:hAnsi="Arial"/>
                <w:lang w:eastAsia="en-GB"/>
              </w:rPr>
              <w:t>rityCheckInfo</w:t>
            </w:r>
            <w:proofErr w:type="spellEnd"/>
            <w:r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/>
                <w:lang w:eastAsia="en-GB"/>
              </w:rPr>
              <w:t>p_Integrityinfo</w:t>
            </w:r>
            <w:proofErr w:type="spellEnd"/>
            <w:r>
              <w:rPr>
                <w:rFonts w:ascii="Arial" w:hAnsi="Arial"/>
                <w:lang w:eastAsia="en-GB"/>
              </w:rPr>
              <w:t>,</w:t>
            </w:r>
          </w:p>
          <w:p w14:paraId="4B8DD08F" w14:textId="77777777"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                                                         template (value) RadioBearerSetup_r12_IEs </w:t>
            </w:r>
            <w:proofErr w:type="spellStart"/>
            <w:r w:rsidRPr="00C36199">
              <w:rPr>
                <w:rFonts w:ascii="Arial" w:hAnsi="Arial"/>
                <w:lang w:eastAsia="en-GB"/>
              </w:rPr>
              <w:t>p_RadioBearerSetup</w:t>
            </w:r>
            <w:proofErr w:type="spellEnd"/>
            <w:proofErr w:type="gramStart"/>
            <w:r w:rsidRPr="00C36199">
              <w:rPr>
                <w:rFonts w:ascii="Arial" w:hAnsi="Arial"/>
                <w:lang w:eastAsia="en-GB"/>
              </w:rPr>
              <w:t>) :</w:t>
            </w:r>
            <w:proofErr w:type="gramEnd"/>
            <w:r w:rsidRPr="00C36199">
              <w:rPr>
                <w:rFonts w:ascii="Arial" w:hAnsi="Arial"/>
                <w:lang w:eastAsia="en-GB"/>
              </w:rPr>
              <w:t>=</w:t>
            </w:r>
          </w:p>
          <w:p w14:paraId="1A86E4D4" w14:textId="77777777"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C36199">
              <w:rPr>
                <w:rFonts w:ascii="Arial" w:hAnsi="Arial"/>
                <w:lang w:eastAsia="en-GB"/>
              </w:rPr>
              <w:t>{ /</w:t>
            </w:r>
            <w:proofErr w:type="gramEnd"/>
            <w:r w:rsidRPr="00C36199">
              <w:rPr>
                <w:rFonts w:ascii="Arial" w:hAnsi="Arial"/>
                <w:lang w:eastAsia="en-GB"/>
              </w:rPr>
              <w:t>* @status    APPROVED (IMS, IMS_IRAT, LTE_A_IRAT, LTE_IRAT, POS, SSNITZ, UTRAN) */</w:t>
            </w:r>
          </w:p>
          <w:p w14:paraId="44055B8D" w14:textId="77777777"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proofErr w:type="gramStart"/>
            <w:r w:rsidRPr="00C36199">
              <w:rPr>
                <w:rFonts w:ascii="Arial" w:hAnsi="Arial"/>
                <w:lang w:eastAsia="en-GB"/>
              </w:rPr>
              <w:t>integrityCheckInfo</w:t>
            </w:r>
            <w:proofErr w:type="spellEnd"/>
            <w:r w:rsidRPr="00C3619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C36199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C36199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C36199">
              <w:rPr>
                <w:rFonts w:ascii="Arial" w:hAnsi="Arial"/>
                <w:lang w:eastAsia="en-GB"/>
              </w:rPr>
              <w:t>,</w:t>
            </w:r>
          </w:p>
          <w:p w14:paraId="1C961574" w14:textId="77777777" w:rsidR="001C1885" w:rsidRPr="004031F3" w:rsidRDefault="001C1885" w:rsidP="00C3619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58CF22D1" w14:textId="77777777" w:rsidR="00C36199" w:rsidRDefault="00C36199" w:rsidP="00C36199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3" w:name="_Toc70086124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Pr="00C36199">
        <w:rPr>
          <w:b/>
        </w:rPr>
        <w:t>cs_108_RB_SetUpSpeech_r12_FDD</w:t>
      </w:r>
      <w:bookmarkEnd w:id="9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36199" w14:paraId="673EBF98" w14:textId="77777777" w:rsidTr="00C36199">
        <w:trPr>
          <w:trHeight w:val="447"/>
        </w:trPr>
        <w:tc>
          <w:tcPr>
            <w:tcW w:w="1985" w:type="dxa"/>
          </w:tcPr>
          <w:p w14:paraId="1D778CBC" w14:textId="77777777" w:rsidR="00C36199" w:rsidRPr="00E751F5" w:rsidRDefault="00C36199" w:rsidP="00C3619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E5ED5DA" w14:textId="77777777" w:rsidR="00C36199" w:rsidRDefault="00C36199" w:rsidP="00C36199">
            <w:pPr>
              <w:pStyle w:val="CRCoverPage"/>
              <w:spacing w:after="0"/>
              <w:ind w:left="100"/>
              <w:rPr>
                <w:noProof/>
              </w:rPr>
            </w:pPr>
            <w:r w:rsidRPr="00C36199">
              <w:rPr>
                <w:noProof/>
              </w:rPr>
              <w:t>cs_108_RB_SetUpSpeech_r12_FDD</w:t>
            </w:r>
          </w:p>
        </w:tc>
      </w:tr>
      <w:tr w:rsidR="00C36199" w14:paraId="679D09C1" w14:textId="77777777" w:rsidTr="00C36199">
        <w:trPr>
          <w:trHeight w:val="452"/>
        </w:trPr>
        <w:tc>
          <w:tcPr>
            <w:tcW w:w="1985" w:type="dxa"/>
          </w:tcPr>
          <w:p w14:paraId="6D491B48" w14:textId="77777777" w:rsidR="00C36199" w:rsidRPr="00E751F5" w:rsidRDefault="00C36199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8A89D08" w14:textId="77777777" w:rsidR="00C36199" w:rsidRPr="00617F63" w:rsidRDefault="001E29E3" w:rsidP="00C36199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 xml:space="preserve">In certain test cases RRC message are sent with </w:t>
            </w:r>
            <w:proofErr w:type="spellStart"/>
            <w:r w:rsidRPr="001E29E3">
              <w:rPr>
                <w:rFonts w:cs="Arial"/>
                <w:lang w:val="en-US"/>
              </w:rPr>
              <w:t>IntegrityCheckInfo</w:t>
            </w:r>
            <w:proofErr w:type="spellEnd"/>
            <w:r w:rsidRPr="001E29E3">
              <w:rPr>
                <w:rFonts w:cs="Arial"/>
                <w:lang w:val="en-US"/>
              </w:rPr>
              <w:t xml:space="preserve">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C36199" w14:paraId="65F6BFE3" w14:textId="77777777" w:rsidTr="00C36199">
        <w:tc>
          <w:tcPr>
            <w:tcW w:w="1985" w:type="dxa"/>
          </w:tcPr>
          <w:p w14:paraId="0E8C26C1" w14:textId="77777777" w:rsidR="00C36199" w:rsidRPr="00E751F5" w:rsidRDefault="00C36199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1B77455" w14:textId="77777777" w:rsidR="00C36199" w:rsidRPr="00300C5B" w:rsidRDefault="00C36199" w:rsidP="00C36199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C36199" w14:paraId="7F183F2E" w14:textId="77777777" w:rsidTr="00C36199">
        <w:tc>
          <w:tcPr>
            <w:tcW w:w="1985" w:type="dxa"/>
          </w:tcPr>
          <w:p w14:paraId="462C4D98" w14:textId="77777777" w:rsidR="00C36199" w:rsidRPr="00E751F5" w:rsidRDefault="00C36199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CA989CD" w14:textId="77777777" w:rsidR="00C36199" w:rsidRPr="00F0313E" w:rsidRDefault="00C36199" w:rsidP="00C36199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566F99">
              <w:rPr>
                <w:rFonts w:ascii="Arial" w:hAnsi="Arial" w:cs="Arial"/>
                <w:noProof/>
                <w:lang w:val="en-US"/>
              </w:rPr>
              <w:t>UTRAN_RRC_RAB_Templates_r1</w:t>
            </w:r>
            <w:r>
              <w:rPr>
                <w:rFonts w:ascii="Arial" w:hAnsi="Arial" w:cs="Arial"/>
                <w:noProof/>
                <w:lang w:val="en-US"/>
              </w:rPr>
              <w:t>2.ttcn</w:t>
            </w:r>
          </w:p>
        </w:tc>
      </w:tr>
      <w:tr w:rsidR="00C36199" w:rsidRPr="00E751F5" w14:paraId="66D08EDF" w14:textId="77777777" w:rsidTr="00C36199">
        <w:tc>
          <w:tcPr>
            <w:tcW w:w="1985" w:type="dxa"/>
          </w:tcPr>
          <w:p w14:paraId="603CD360" w14:textId="77777777" w:rsidR="00C36199" w:rsidRPr="00E751F5" w:rsidRDefault="00C36199" w:rsidP="00C3619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885F9E5" w14:textId="3FDBA8AC" w:rsidR="00C36199" w:rsidRPr="00E751F5" w:rsidRDefault="001E7EB7" w:rsidP="00C36199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6A05E231" w14:textId="77777777" w:rsidR="00C36199" w:rsidRDefault="00C36199" w:rsidP="00C36199">
      <w:pPr>
        <w:rPr>
          <w:noProof/>
          <w:lang w:val="en-US"/>
        </w:rPr>
      </w:pPr>
    </w:p>
    <w:p w14:paraId="7EC36231" w14:textId="77777777" w:rsidR="00C36199" w:rsidRDefault="00C36199" w:rsidP="00C36199">
      <w:pPr>
        <w:rPr>
          <w:noProof/>
        </w:rPr>
      </w:pPr>
    </w:p>
    <w:p w14:paraId="289ADD53" w14:textId="77777777" w:rsidR="00C36199" w:rsidRDefault="00C36199" w:rsidP="00C3619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36199" w:rsidRPr="004031F3" w14:paraId="4BFCB040" w14:textId="77777777" w:rsidTr="00C36199">
        <w:tc>
          <w:tcPr>
            <w:tcW w:w="9855" w:type="dxa"/>
          </w:tcPr>
          <w:p w14:paraId="582985CE" w14:textId="77777777" w:rsidR="00C36199" w:rsidRDefault="00C36199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4BFF02B5" w14:textId="77777777"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C36199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C36199">
              <w:rPr>
                <w:rFonts w:ascii="Arial" w:hAnsi="Arial"/>
                <w:lang w:eastAsia="en-GB"/>
              </w:rPr>
              <w:t xml:space="preserve"> cs_108_RB_SetUpSpeech_r12_</w:t>
            </w:r>
            <w:proofErr w:type="gramStart"/>
            <w:r w:rsidRPr="00C36199">
              <w:rPr>
                <w:rFonts w:ascii="Arial" w:hAnsi="Arial"/>
                <w:lang w:eastAsia="en-GB"/>
              </w:rPr>
              <w:t>FDD(</w:t>
            </w:r>
            <w:proofErr w:type="spellStart"/>
            <w:proofErr w:type="gramEnd"/>
            <w:r w:rsidRPr="00C36199">
              <w:rPr>
                <w:rFonts w:ascii="Arial" w:hAnsi="Arial"/>
                <w:lang w:eastAsia="en-GB"/>
              </w:rPr>
              <w:t>IntegrityCheckInfo</w:t>
            </w:r>
            <w:proofErr w:type="spellEnd"/>
            <w:r w:rsidRPr="00C3619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36199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C36199">
              <w:rPr>
                <w:rFonts w:ascii="Arial" w:hAnsi="Arial"/>
                <w:lang w:eastAsia="en-GB"/>
              </w:rPr>
              <w:t>,</w:t>
            </w:r>
          </w:p>
          <w:p w14:paraId="1117AF8D" w14:textId="77777777"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                                                               </w:t>
            </w:r>
            <w:proofErr w:type="spellStart"/>
            <w:r w:rsidRPr="00C36199">
              <w:rPr>
                <w:rFonts w:ascii="Arial" w:hAnsi="Arial"/>
                <w:lang w:eastAsia="en-GB"/>
              </w:rPr>
              <w:t>ActivationTime</w:t>
            </w:r>
            <w:proofErr w:type="spellEnd"/>
            <w:r w:rsidRPr="00C36199">
              <w:rPr>
                <w:rFonts w:ascii="Arial" w:hAnsi="Arial"/>
                <w:lang w:eastAsia="en-GB"/>
              </w:rPr>
              <w:t xml:space="preserve"> p_Activetime,</w:t>
            </w:r>
          </w:p>
          <w:p w14:paraId="54B666E0" w14:textId="77777777"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                                                               bitstring </w:t>
            </w:r>
            <w:proofErr w:type="spellStart"/>
            <w:r w:rsidRPr="00C36199">
              <w:rPr>
                <w:rFonts w:ascii="Arial" w:hAnsi="Arial"/>
                <w:lang w:eastAsia="en-GB"/>
              </w:rPr>
              <w:t>p_RAB_Id</w:t>
            </w:r>
            <w:proofErr w:type="spellEnd"/>
            <w:r w:rsidRPr="00C36199">
              <w:rPr>
                <w:rFonts w:ascii="Arial" w:hAnsi="Arial"/>
                <w:lang w:eastAsia="en-GB"/>
              </w:rPr>
              <w:t>,</w:t>
            </w:r>
          </w:p>
          <w:p w14:paraId="7495711E" w14:textId="77777777"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                                                               </w:t>
            </w:r>
            <w:proofErr w:type="spellStart"/>
            <w:r w:rsidRPr="00C36199">
              <w:rPr>
                <w:rFonts w:ascii="Arial" w:hAnsi="Arial"/>
                <w:lang w:eastAsia="en-GB"/>
              </w:rPr>
              <w:t>PrimaryScramblingCode</w:t>
            </w:r>
            <w:proofErr w:type="spellEnd"/>
            <w:r w:rsidRPr="00C3619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36199">
              <w:rPr>
                <w:rFonts w:ascii="Arial" w:hAnsi="Arial"/>
                <w:lang w:eastAsia="en-GB"/>
              </w:rPr>
              <w:t>p_PrimScramblingCode</w:t>
            </w:r>
            <w:proofErr w:type="spellEnd"/>
            <w:r w:rsidRPr="00C36199">
              <w:rPr>
                <w:rFonts w:ascii="Arial" w:hAnsi="Arial"/>
                <w:lang w:eastAsia="en-GB"/>
              </w:rPr>
              <w:t>,</w:t>
            </w:r>
          </w:p>
          <w:p w14:paraId="2421929F" w14:textId="77777777"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                                                               </w:t>
            </w:r>
            <w:proofErr w:type="spellStart"/>
            <w:r w:rsidRPr="00C36199">
              <w:rPr>
                <w:rFonts w:ascii="Arial" w:hAnsi="Arial"/>
                <w:lang w:eastAsia="en-GB"/>
              </w:rPr>
              <w:t>UL_ScramblingCode</w:t>
            </w:r>
            <w:proofErr w:type="spellEnd"/>
            <w:r w:rsidRPr="00C3619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36199">
              <w:rPr>
                <w:rFonts w:ascii="Arial" w:hAnsi="Arial"/>
                <w:lang w:eastAsia="en-GB"/>
              </w:rPr>
              <w:t>p_UL_ScramblingCode</w:t>
            </w:r>
            <w:proofErr w:type="spellEnd"/>
            <w:proofErr w:type="gramStart"/>
            <w:r w:rsidRPr="00C36199">
              <w:rPr>
                <w:rFonts w:ascii="Arial" w:hAnsi="Arial"/>
                <w:lang w:eastAsia="en-GB"/>
              </w:rPr>
              <w:t>) :</w:t>
            </w:r>
            <w:proofErr w:type="gramEnd"/>
            <w:r w:rsidRPr="00C36199">
              <w:rPr>
                <w:rFonts w:ascii="Arial" w:hAnsi="Arial"/>
                <w:lang w:eastAsia="en-GB"/>
              </w:rPr>
              <w:t>=</w:t>
            </w:r>
          </w:p>
          <w:p w14:paraId="3702A804" w14:textId="77777777"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/* @status    APPROVED (IMS_IRAT, LTE_A_IRAT, LTE_IRAT, POS, SSNITZ) */</w:t>
            </w:r>
          </w:p>
          <w:p w14:paraId="7BF47B83" w14:textId="77777777"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  cs_RadioBearerSetup_r12(</w:t>
            </w:r>
            <w:proofErr w:type="spellStart"/>
            <w:r w:rsidRPr="00C36199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C36199">
              <w:rPr>
                <w:rFonts w:ascii="Arial" w:hAnsi="Arial"/>
                <w:lang w:eastAsia="en-GB"/>
              </w:rPr>
              <w:t>, cds_RadioBearerSetup_r12_IEs_Speech_</w:t>
            </w:r>
            <w:proofErr w:type="gramStart"/>
            <w:r w:rsidRPr="00C36199">
              <w:rPr>
                <w:rFonts w:ascii="Arial" w:hAnsi="Arial"/>
                <w:lang w:eastAsia="en-GB"/>
              </w:rPr>
              <w:t>FDD(</w:t>
            </w:r>
            <w:proofErr w:type="spellStart"/>
            <w:proofErr w:type="gramEnd"/>
            <w:r w:rsidRPr="00C36199">
              <w:rPr>
                <w:rFonts w:ascii="Arial" w:hAnsi="Arial"/>
                <w:lang w:eastAsia="en-GB"/>
              </w:rPr>
              <w:t>p_Activetime</w:t>
            </w:r>
            <w:proofErr w:type="spellEnd"/>
            <w:r w:rsidRPr="00C36199">
              <w:rPr>
                <w:rFonts w:ascii="Arial" w:hAnsi="Arial"/>
                <w:lang w:eastAsia="en-GB"/>
              </w:rPr>
              <w:t>,</w:t>
            </w:r>
          </w:p>
          <w:p w14:paraId="6D335D87" w14:textId="77777777"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                                                                                   </w:t>
            </w:r>
            <w:proofErr w:type="spellStart"/>
            <w:r w:rsidRPr="00C36199">
              <w:rPr>
                <w:rFonts w:ascii="Arial" w:hAnsi="Arial"/>
                <w:lang w:eastAsia="en-GB"/>
              </w:rPr>
              <w:t>p_RAB_Id</w:t>
            </w:r>
            <w:proofErr w:type="spellEnd"/>
            <w:r w:rsidRPr="00C36199">
              <w:rPr>
                <w:rFonts w:ascii="Arial" w:hAnsi="Arial"/>
                <w:lang w:eastAsia="en-GB"/>
              </w:rPr>
              <w:t>,</w:t>
            </w:r>
          </w:p>
          <w:p w14:paraId="6697F781" w14:textId="77777777"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                                                                                   </w:t>
            </w:r>
            <w:proofErr w:type="spellStart"/>
            <w:r w:rsidRPr="00C36199">
              <w:rPr>
                <w:rFonts w:ascii="Arial" w:hAnsi="Arial"/>
                <w:lang w:eastAsia="en-GB"/>
              </w:rPr>
              <w:t>p_UL_ScramblingCode</w:t>
            </w:r>
            <w:proofErr w:type="spellEnd"/>
            <w:r w:rsidRPr="00C36199">
              <w:rPr>
                <w:rFonts w:ascii="Arial" w:hAnsi="Arial"/>
                <w:lang w:eastAsia="en-GB"/>
              </w:rPr>
              <w:t>,</w:t>
            </w:r>
          </w:p>
          <w:p w14:paraId="6EFF0C9E" w14:textId="77777777"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                                                                                   cs_DL_InformationPerRL_FDD_r12(</w:t>
            </w:r>
            <w:proofErr w:type="spellStart"/>
            <w:r w:rsidRPr="00C36199">
              <w:rPr>
                <w:rFonts w:ascii="Arial" w:hAnsi="Arial"/>
                <w:lang w:eastAsia="en-GB"/>
              </w:rPr>
              <w:t>p_PrimScramblingCode</w:t>
            </w:r>
            <w:proofErr w:type="spellEnd"/>
            <w:r w:rsidRPr="00C36199">
              <w:rPr>
                <w:rFonts w:ascii="Arial" w:hAnsi="Arial"/>
                <w:lang w:eastAsia="en-GB"/>
              </w:rPr>
              <w:t>, tsc_DL_DPCH1_ChC_Speech, tsc_DL_DPCH1_2ndScrC)));</w:t>
            </w:r>
          </w:p>
          <w:p w14:paraId="4993F3CC" w14:textId="77777777" w:rsidR="00C36199" w:rsidRPr="004031F3" w:rsidRDefault="00C36199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C36199" w:rsidRPr="004031F3" w14:paraId="4FC0909A" w14:textId="77777777" w:rsidTr="00C36199">
        <w:tc>
          <w:tcPr>
            <w:tcW w:w="9855" w:type="dxa"/>
          </w:tcPr>
          <w:p w14:paraId="38026A9B" w14:textId="77777777" w:rsidR="00C36199" w:rsidRPr="004031F3" w:rsidRDefault="00C36199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29784B0C" w14:textId="77777777" w:rsidR="00C36199" w:rsidRPr="004031F3" w:rsidRDefault="00C36199" w:rsidP="00C36199">
      <w:pPr>
        <w:spacing w:after="0"/>
        <w:rPr>
          <w:rFonts w:ascii="Arial" w:hAnsi="Arial"/>
          <w:b/>
          <w:lang w:eastAsia="en-GB"/>
        </w:rPr>
      </w:pPr>
    </w:p>
    <w:p w14:paraId="06E3E2CE" w14:textId="77777777" w:rsidR="00C36199" w:rsidRPr="004031F3" w:rsidRDefault="00C36199" w:rsidP="00C36199">
      <w:pPr>
        <w:spacing w:after="0"/>
        <w:rPr>
          <w:rFonts w:ascii="Arial" w:hAnsi="Arial"/>
          <w:b/>
          <w:lang w:eastAsia="en-GB"/>
        </w:rPr>
      </w:pPr>
    </w:p>
    <w:p w14:paraId="6F80AB56" w14:textId="77777777" w:rsidR="00C36199" w:rsidRPr="004031F3" w:rsidRDefault="00C36199" w:rsidP="00C36199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36199" w:rsidRPr="004031F3" w14:paraId="63DFB254" w14:textId="77777777" w:rsidTr="00C36199">
        <w:tc>
          <w:tcPr>
            <w:tcW w:w="9629" w:type="dxa"/>
          </w:tcPr>
          <w:p w14:paraId="3639EC6B" w14:textId="77777777" w:rsidR="00C36199" w:rsidRDefault="00C36199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672F872E" w14:textId="77777777"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C36199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C36199">
              <w:rPr>
                <w:rFonts w:ascii="Arial" w:hAnsi="Arial"/>
                <w:lang w:eastAsia="en-GB"/>
              </w:rPr>
              <w:t xml:space="preserve"> cs_108_RB_SetUpSpeech_r12_</w:t>
            </w:r>
            <w:proofErr w:type="gramStart"/>
            <w:r w:rsidRPr="00C36199">
              <w:rPr>
                <w:rFonts w:ascii="Arial" w:hAnsi="Arial"/>
                <w:lang w:eastAsia="en-GB"/>
              </w:rPr>
              <w:t>FDD(</w:t>
            </w:r>
            <w:proofErr w:type="gramEnd"/>
            <w:r w:rsidRPr="00C36199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C3619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36199">
              <w:rPr>
                <w:rFonts w:ascii="Arial" w:hAnsi="Arial"/>
                <w:lang w:eastAsia="en-GB"/>
              </w:rPr>
              <w:t>Integ</w:t>
            </w:r>
            <w:r>
              <w:rPr>
                <w:rFonts w:ascii="Arial" w:hAnsi="Arial"/>
                <w:lang w:eastAsia="en-GB"/>
              </w:rPr>
              <w:t>rityCheckInfo</w:t>
            </w:r>
            <w:proofErr w:type="spellEnd"/>
            <w:r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/>
                <w:lang w:eastAsia="en-GB"/>
              </w:rPr>
              <w:t>p_Integrityinfo</w:t>
            </w:r>
            <w:proofErr w:type="spellEnd"/>
            <w:r>
              <w:rPr>
                <w:rFonts w:ascii="Arial" w:hAnsi="Arial"/>
                <w:lang w:eastAsia="en-GB"/>
              </w:rPr>
              <w:t>,</w:t>
            </w:r>
          </w:p>
          <w:p w14:paraId="2561E666" w14:textId="77777777"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                                                               </w:t>
            </w:r>
            <w:proofErr w:type="spellStart"/>
            <w:r w:rsidRPr="00C36199">
              <w:rPr>
                <w:rFonts w:ascii="Arial" w:hAnsi="Arial"/>
                <w:lang w:eastAsia="en-GB"/>
              </w:rPr>
              <w:t>ActivationTime</w:t>
            </w:r>
            <w:proofErr w:type="spellEnd"/>
            <w:r w:rsidRPr="00C36199">
              <w:rPr>
                <w:rFonts w:ascii="Arial" w:hAnsi="Arial"/>
                <w:lang w:eastAsia="en-GB"/>
              </w:rPr>
              <w:t xml:space="preserve"> p_Activetime,</w:t>
            </w:r>
          </w:p>
          <w:p w14:paraId="37D0A61B" w14:textId="77777777"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                                                               bitstring </w:t>
            </w:r>
            <w:proofErr w:type="spellStart"/>
            <w:r w:rsidRPr="00C36199">
              <w:rPr>
                <w:rFonts w:ascii="Arial" w:hAnsi="Arial"/>
                <w:lang w:eastAsia="en-GB"/>
              </w:rPr>
              <w:t>p_RAB_Id</w:t>
            </w:r>
            <w:proofErr w:type="spellEnd"/>
            <w:r w:rsidRPr="00C36199">
              <w:rPr>
                <w:rFonts w:ascii="Arial" w:hAnsi="Arial"/>
                <w:lang w:eastAsia="en-GB"/>
              </w:rPr>
              <w:t>,</w:t>
            </w:r>
          </w:p>
          <w:p w14:paraId="5A81257C" w14:textId="77777777"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                                                               </w:t>
            </w:r>
            <w:proofErr w:type="spellStart"/>
            <w:r w:rsidRPr="00C36199">
              <w:rPr>
                <w:rFonts w:ascii="Arial" w:hAnsi="Arial"/>
                <w:lang w:eastAsia="en-GB"/>
              </w:rPr>
              <w:t>PrimaryScramblingCode</w:t>
            </w:r>
            <w:proofErr w:type="spellEnd"/>
            <w:r w:rsidRPr="00C3619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36199">
              <w:rPr>
                <w:rFonts w:ascii="Arial" w:hAnsi="Arial"/>
                <w:lang w:eastAsia="en-GB"/>
              </w:rPr>
              <w:t>p_PrimScramblingCode</w:t>
            </w:r>
            <w:proofErr w:type="spellEnd"/>
            <w:r w:rsidRPr="00C36199">
              <w:rPr>
                <w:rFonts w:ascii="Arial" w:hAnsi="Arial"/>
                <w:lang w:eastAsia="en-GB"/>
              </w:rPr>
              <w:t>,</w:t>
            </w:r>
          </w:p>
          <w:p w14:paraId="2787F16C" w14:textId="77777777"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                                                               </w:t>
            </w:r>
            <w:proofErr w:type="spellStart"/>
            <w:r w:rsidRPr="00C36199">
              <w:rPr>
                <w:rFonts w:ascii="Arial" w:hAnsi="Arial"/>
                <w:lang w:eastAsia="en-GB"/>
              </w:rPr>
              <w:t>UL_ScramblingCode</w:t>
            </w:r>
            <w:proofErr w:type="spellEnd"/>
            <w:r w:rsidRPr="00C3619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36199">
              <w:rPr>
                <w:rFonts w:ascii="Arial" w:hAnsi="Arial"/>
                <w:lang w:eastAsia="en-GB"/>
              </w:rPr>
              <w:t>p_UL_ScramblingCode</w:t>
            </w:r>
            <w:proofErr w:type="spellEnd"/>
            <w:proofErr w:type="gramStart"/>
            <w:r w:rsidRPr="00C36199">
              <w:rPr>
                <w:rFonts w:ascii="Arial" w:hAnsi="Arial"/>
                <w:lang w:eastAsia="en-GB"/>
              </w:rPr>
              <w:t>) :</w:t>
            </w:r>
            <w:proofErr w:type="gramEnd"/>
            <w:r w:rsidRPr="00C36199">
              <w:rPr>
                <w:rFonts w:ascii="Arial" w:hAnsi="Arial"/>
                <w:lang w:eastAsia="en-GB"/>
              </w:rPr>
              <w:t>=</w:t>
            </w:r>
          </w:p>
          <w:p w14:paraId="25457AE0" w14:textId="77777777"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lastRenderedPageBreak/>
              <w:t xml:space="preserve">  /* @status    APPROVED (IMS_IRAT, LTE_A_IRAT, LTE_IRAT, POS, SSNITZ) */</w:t>
            </w:r>
          </w:p>
          <w:p w14:paraId="7587B784" w14:textId="77777777"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  cs_RadioBearerSetup_r12(</w:t>
            </w:r>
            <w:proofErr w:type="spellStart"/>
            <w:r w:rsidRPr="00C36199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C36199">
              <w:rPr>
                <w:rFonts w:ascii="Arial" w:hAnsi="Arial"/>
                <w:lang w:eastAsia="en-GB"/>
              </w:rPr>
              <w:t>, cds_RadioBearerSetup_r1</w:t>
            </w:r>
            <w:r>
              <w:rPr>
                <w:rFonts w:ascii="Arial" w:hAnsi="Arial"/>
                <w:lang w:eastAsia="en-GB"/>
              </w:rPr>
              <w:t>2_IEs_Speech_</w:t>
            </w:r>
            <w:proofErr w:type="gramStart"/>
            <w:r>
              <w:rPr>
                <w:rFonts w:ascii="Arial" w:hAnsi="Arial"/>
                <w:lang w:eastAsia="en-GB"/>
              </w:rPr>
              <w:t>FDD(</w:t>
            </w:r>
            <w:proofErr w:type="spellStart"/>
            <w:proofErr w:type="gramEnd"/>
            <w:r>
              <w:rPr>
                <w:rFonts w:ascii="Arial" w:hAnsi="Arial"/>
                <w:lang w:eastAsia="en-GB"/>
              </w:rPr>
              <w:t>p_Activetime</w:t>
            </w:r>
            <w:proofErr w:type="spellEnd"/>
            <w:r>
              <w:rPr>
                <w:rFonts w:ascii="Arial" w:hAnsi="Arial"/>
                <w:lang w:eastAsia="en-GB"/>
              </w:rPr>
              <w:t>,</w:t>
            </w:r>
          </w:p>
          <w:p w14:paraId="7298427A" w14:textId="77777777"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                                                                                   </w:t>
            </w:r>
            <w:proofErr w:type="spellStart"/>
            <w:r w:rsidRPr="00C36199">
              <w:rPr>
                <w:rFonts w:ascii="Arial" w:hAnsi="Arial"/>
                <w:lang w:eastAsia="en-GB"/>
              </w:rPr>
              <w:t>p_RAB_Id</w:t>
            </w:r>
            <w:proofErr w:type="spellEnd"/>
            <w:r w:rsidRPr="00C36199">
              <w:rPr>
                <w:rFonts w:ascii="Arial" w:hAnsi="Arial"/>
                <w:lang w:eastAsia="en-GB"/>
              </w:rPr>
              <w:t>,</w:t>
            </w:r>
          </w:p>
          <w:p w14:paraId="563B4884" w14:textId="77777777"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                                                                                   </w:t>
            </w:r>
            <w:proofErr w:type="spellStart"/>
            <w:r w:rsidRPr="00C36199">
              <w:rPr>
                <w:rFonts w:ascii="Arial" w:hAnsi="Arial"/>
                <w:lang w:eastAsia="en-GB"/>
              </w:rPr>
              <w:t>p_UL_ScramblingCode</w:t>
            </w:r>
            <w:proofErr w:type="spellEnd"/>
            <w:r w:rsidRPr="00C36199">
              <w:rPr>
                <w:rFonts w:ascii="Arial" w:hAnsi="Arial"/>
                <w:lang w:eastAsia="en-GB"/>
              </w:rPr>
              <w:t>,</w:t>
            </w:r>
          </w:p>
          <w:p w14:paraId="3B59D615" w14:textId="77777777"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                                                                                   cs_DL_InformationPerRL_FDD_r12(</w:t>
            </w:r>
            <w:proofErr w:type="spellStart"/>
            <w:r w:rsidRPr="00C36199">
              <w:rPr>
                <w:rFonts w:ascii="Arial" w:hAnsi="Arial"/>
                <w:lang w:eastAsia="en-GB"/>
              </w:rPr>
              <w:t>p_PrimScramblingCode</w:t>
            </w:r>
            <w:proofErr w:type="spellEnd"/>
            <w:r w:rsidRPr="00C36199">
              <w:rPr>
                <w:rFonts w:ascii="Arial" w:hAnsi="Arial"/>
                <w:lang w:eastAsia="en-GB"/>
              </w:rPr>
              <w:t>, tsc_DL_DPCH1_ChC_Speech, tsc_DL_DPCH1_2ndScrC)));</w:t>
            </w:r>
          </w:p>
          <w:p w14:paraId="0076AD36" w14:textId="77777777" w:rsidR="00C36199" w:rsidRPr="004031F3" w:rsidRDefault="00C36199" w:rsidP="00C3619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17C925D3" w14:textId="77777777" w:rsidR="00C36199" w:rsidRDefault="00C36199" w:rsidP="00C36199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4" w:name="_Toc70086125"/>
      <w:r w:rsidRPr="00034678">
        <w:rPr>
          <w:b/>
        </w:rPr>
        <w:lastRenderedPageBreak/>
        <w:t xml:space="preserve">Correction to </w:t>
      </w:r>
      <w:r>
        <w:rPr>
          <w:b/>
        </w:rPr>
        <w:t xml:space="preserve">template </w:t>
      </w:r>
      <w:r w:rsidR="009060FB" w:rsidRPr="009060FB">
        <w:rPr>
          <w:b/>
        </w:rPr>
        <w:t>cs_108_RB_SetUpSpeech_r12_TDD</w:t>
      </w:r>
      <w:bookmarkEnd w:id="9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36199" w14:paraId="47640FAC" w14:textId="77777777" w:rsidTr="00C36199">
        <w:trPr>
          <w:trHeight w:val="447"/>
        </w:trPr>
        <w:tc>
          <w:tcPr>
            <w:tcW w:w="1985" w:type="dxa"/>
          </w:tcPr>
          <w:p w14:paraId="1ABCBE69" w14:textId="77777777" w:rsidR="00C36199" w:rsidRPr="00E751F5" w:rsidRDefault="00C36199" w:rsidP="00C3619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5E182CE" w14:textId="77777777" w:rsidR="00C36199" w:rsidRDefault="00C36199" w:rsidP="00C36199">
            <w:pPr>
              <w:pStyle w:val="CRCoverPage"/>
              <w:spacing w:after="0"/>
              <w:ind w:left="100"/>
              <w:rPr>
                <w:noProof/>
              </w:rPr>
            </w:pPr>
            <w:r w:rsidRPr="001C1885">
              <w:rPr>
                <w:noProof/>
              </w:rPr>
              <w:t>cs_RadioBearerSetup_r12</w:t>
            </w:r>
          </w:p>
        </w:tc>
      </w:tr>
      <w:tr w:rsidR="00C36199" w14:paraId="6DAC5F72" w14:textId="77777777" w:rsidTr="00C36199">
        <w:trPr>
          <w:trHeight w:val="452"/>
        </w:trPr>
        <w:tc>
          <w:tcPr>
            <w:tcW w:w="1985" w:type="dxa"/>
          </w:tcPr>
          <w:p w14:paraId="64BA1678" w14:textId="77777777" w:rsidR="00C36199" w:rsidRPr="00E751F5" w:rsidRDefault="00C36199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1FCE364" w14:textId="77777777" w:rsidR="00C36199" w:rsidRPr="00617F63" w:rsidRDefault="001E29E3" w:rsidP="00C36199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 xml:space="preserve">In certain test cases RRC message are sent with </w:t>
            </w:r>
            <w:proofErr w:type="spellStart"/>
            <w:r w:rsidRPr="001E29E3">
              <w:rPr>
                <w:rFonts w:cs="Arial"/>
                <w:lang w:val="en-US"/>
              </w:rPr>
              <w:t>IntegrityCheckInfo</w:t>
            </w:r>
            <w:proofErr w:type="spellEnd"/>
            <w:r w:rsidRPr="001E29E3">
              <w:rPr>
                <w:rFonts w:cs="Arial"/>
                <w:lang w:val="en-US"/>
              </w:rPr>
              <w:t xml:space="preserve">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C36199" w14:paraId="5A0786A8" w14:textId="77777777" w:rsidTr="00C36199">
        <w:tc>
          <w:tcPr>
            <w:tcW w:w="1985" w:type="dxa"/>
          </w:tcPr>
          <w:p w14:paraId="08D69CBE" w14:textId="77777777" w:rsidR="00C36199" w:rsidRPr="00E751F5" w:rsidRDefault="00C36199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C47D01C" w14:textId="77777777" w:rsidR="00C36199" w:rsidRPr="00300C5B" w:rsidRDefault="00C36199" w:rsidP="00C36199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C36199" w14:paraId="18B955DF" w14:textId="77777777" w:rsidTr="00C36199">
        <w:tc>
          <w:tcPr>
            <w:tcW w:w="1985" w:type="dxa"/>
          </w:tcPr>
          <w:p w14:paraId="6DC5B59E" w14:textId="77777777" w:rsidR="00C36199" w:rsidRPr="00E751F5" w:rsidRDefault="00C36199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4D55F64" w14:textId="77777777" w:rsidR="00C36199" w:rsidRPr="00F0313E" w:rsidRDefault="00C36199" w:rsidP="00C36199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566F99">
              <w:rPr>
                <w:rFonts w:ascii="Arial" w:hAnsi="Arial" w:cs="Arial"/>
                <w:noProof/>
                <w:lang w:val="en-US"/>
              </w:rPr>
              <w:t>UTRAN_RRC_RAB_Templates_r1</w:t>
            </w:r>
            <w:r>
              <w:rPr>
                <w:rFonts w:ascii="Arial" w:hAnsi="Arial" w:cs="Arial"/>
                <w:noProof/>
                <w:lang w:val="en-US"/>
              </w:rPr>
              <w:t>2.ttcn</w:t>
            </w:r>
          </w:p>
        </w:tc>
      </w:tr>
      <w:tr w:rsidR="00C36199" w:rsidRPr="00E751F5" w14:paraId="10C8C885" w14:textId="77777777" w:rsidTr="00C36199">
        <w:tc>
          <w:tcPr>
            <w:tcW w:w="1985" w:type="dxa"/>
          </w:tcPr>
          <w:p w14:paraId="19201DFC" w14:textId="77777777" w:rsidR="00C36199" w:rsidRPr="00E751F5" w:rsidRDefault="00C36199" w:rsidP="00C3619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02B1B73" w14:textId="6C3EFBC7" w:rsidR="00C36199" w:rsidRPr="00E751F5" w:rsidRDefault="001E7EB7" w:rsidP="00C36199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01C16393" w14:textId="77777777" w:rsidR="00C36199" w:rsidRDefault="00C36199" w:rsidP="00C36199">
      <w:pPr>
        <w:rPr>
          <w:noProof/>
          <w:lang w:val="en-US"/>
        </w:rPr>
      </w:pPr>
    </w:p>
    <w:p w14:paraId="7315A44B" w14:textId="77777777" w:rsidR="00C36199" w:rsidRDefault="00C36199" w:rsidP="00C36199">
      <w:pPr>
        <w:rPr>
          <w:noProof/>
        </w:rPr>
      </w:pPr>
    </w:p>
    <w:p w14:paraId="204CD5DB" w14:textId="77777777" w:rsidR="00C36199" w:rsidRDefault="00C36199" w:rsidP="00C3619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36199" w:rsidRPr="004031F3" w14:paraId="58408F5E" w14:textId="77777777" w:rsidTr="00C36199">
        <w:tc>
          <w:tcPr>
            <w:tcW w:w="9855" w:type="dxa"/>
          </w:tcPr>
          <w:p w14:paraId="3EB4F1E0" w14:textId="77777777" w:rsidR="00C36199" w:rsidRDefault="00C36199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3EAFE482" w14:textId="77777777" w:rsidR="009060FB" w:rsidRPr="009060FB" w:rsidRDefault="009060FB" w:rsidP="009060FB">
            <w:pPr>
              <w:spacing w:after="0"/>
              <w:rPr>
                <w:rFonts w:ascii="Arial" w:hAnsi="Arial"/>
                <w:lang w:eastAsia="en-GB"/>
              </w:rPr>
            </w:pPr>
            <w:r w:rsidRPr="009060FB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9060FB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9060FB">
              <w:rPr>
                <w:rFonts w:ascii="Arial" w:hAnsi="Arial"/>
                <w:lang w:eastAsia="en-GB"/>
              </w:rPr>
              <w:t xml:space="preserve"> cs_108_RB_SetUpSpeech_r12_</w:t>
            </w:r>
            <w:proofErr w:type="gramStart"/>
            <w:r w:rsidRPr="009060FB">
              <w:rPr>
                <w:rFonts w:ascii="Arial" w:hAnsi="Arial"/>
                <w:lang w:eastAsia="en-GB"/>
              </w:rPr>
              <w:t>TDD(</w:t>
            </w:r>
            <w:proofErr w:type="spellStart"/>
            <w:proofErr w:type="gramEnd"/>
            <w:r w:rsidRPr="009060FB">
              <w:rPr>
                <w:rFonts w:ascii="Arial" w:hAnsi="Arial"/>
                <w:lang w:eastAsia="en-GB"/>
              </w:rPr>
              <w:t>IntegrityCheckInfo</w:t>
            </w:r>
            <w:proofErr w:type="spellEnd"/>
            <w:r w:rsidRPr="009060F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060FB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9060FB">
              <w:rPr>
                <w:rFonts w:ascii="Arial" w:hAnsi="Arial"/>
                <w:lang w:eastAsia="en-GB"/>
              </w:rPr>
              <w:t>,</w:t>
            </w:r>
          </w:p>
          <w:p w14:paraId="7CDE29A9" w14:textId="77777777" w:rsidR="009060FB" w:rsidRPr="009060FB" w:rsidRDefault="009060FB" w:rsidP="009060FB">
            <w:pPr>
              <w:spacing w:after="0"/>
              <w:rPr>
                <w:rFonts w:ascii="Arial" w:hAnsi="Arial"/>
                <w:lang w:eastAsia="en-GB"/>
              </w:rPr>
            </w:pPr>
            <w:r w:rsidRPr="009060FB">
              <w:rPr>
                <w:rFonts w:ascii="Arial" w:hAnsi="Arial"/>
                <w:lang w:eastAsia="en-GB"/>
              </w:rPr>
              <w:t xml:space="preserve">                                                                 </w:t>
            </w:r>
            <w:proofErr w:type="spellStart"/>
            <w:r w:rsidRPr="009060FB">
              <w:rPr>
                <w:rFonts w:ascii="Arial" w:hAnsi="Arial"/>
                <w:lang w:eastAsia="en-GB"/>
              </w:rPr>
              <w:t>ActivationTime</w:t>
            </w:r>
            <w:proofErr w:type="spellEnd"/>
            <w:r w:rsidRPr="009060FB">
              <w:rPr>
                <w:rFonts w:ascii="Arial" w:hAnsi="Arial"/>
                <w:lang w:eastAsia="en-GB"/>
              </w:rPr>
              <w:t xml:space="preserve"> p_Activetime,</w:t>
            </w:r>
          </w:p>
          <w:p w14:paraId="71F141CF" w14:textId="77777777" w:rsidR="009060FB" w:rsidRPr="009060FB" w:rsidRDefault="009060FB" w:rsidP="009060FB">
            <w:pPr>
              <w:spacing w:after="0"/>
              <w:rPr>
                <w:rFonts w:ascii="Arial" w:hAnsi="Arial"/>
                <w:lang w:eastAsia="en-GB"/>
              </w:rPr>
            </w:pPr>
            <w:r w:rsidRPr="009060FB">
              <w:rPr>
                <w:rFonts w:ascii="Arial" w:hAnsi="Arial"/>
                <w:lang w:eastAsia="en-GB"/>
              </w:rPr>
              <w:t xml:space="preserve">                                                                 bitstring </w:t>
            </w:r>
            <w:proofErr w:type="spellStart"/>
            <w:r w:rsidRPr="009060FB">
              <w:rPr>
                <w:rFonts w:ascii="Arial" w:hAnsi="Arial"/>
                <w:lang w:eastAsia="en-GB"/>
              </w:rPr>
              <w:t>p_RAB_Id</w:t>
            </w:r>
            <w:proofErr w:type="spellEnd"/>
            <w:r w:rsidRPr="009060FB">
              <w:rPr>
                <w:rFonts w:ascii="Arial" w:hAnsi="Arial"/>
                <w:lang w:eastAsia="en-GB"/>
              </w:rPr>
              <w:t>,</w:t>
            </w:r>
          </w:p>
          <w:p w14:paraId="4F76A77F" w14:textId="77777777" w:rsidR="009060FB" w:rsidRPr="009060FB" w:rsidRDefault="009060FB" w:rsidP="009060FB">
            <w:pPr>
              <w:spacing w:after="0"/>
              <w:rPr>
                <w:rFonts w:ascii="Arial" w:hAnsi="Arial"/>
                <w:lang w:eastAsia="en-GB"/>
              </w:rPr>
            </w:pPr>
            <w:r w:rsidRPr="009060FB">
              <w:rPr>
                <w:rFonts w:ascii="Arial" w:hAnsi="Arial"/>
                <w:lang w:eastAsia="en-GB"/>
              </w:rPr>
              <w:t xml:space="preserve">                                                                 </w:t>
            </w:r>
            <w:proofErr w:type="spellStart"/>
            <w:r w:rsidRPr="009060FB">
              <w:rPr>
                <w:rFonts w:ascii="Arial" w:hAnsi="Arial"/>
                <w:lang w:eastAsia="en-GB"/>
              </w:rPr>
              <w:t>CellParametersID</w:t>
            </w:r>
            <w:proofErr w:type="spellEnd"/>
            <w:r w:rsidRPr="009060F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060FB">
              <w:rPr>
                <w:rFonts w:ascii="Arial" w:hAnsi="Arial"/>
                <w:lang w:eastAsia="en-GB"/>
              </w:rPr>
              <w:t>p_CellParametersID</w:t>
            </w:r>
            <w:proofErr w:type="spellEnd"/>
            <w:proofErr w:type="gramStart"/>
            <w:r w:rsidRPr="009060FB">
              <w:rPr>
                <w:rFonts w:ascii="Arial" w:hAnsi="Arial"/>
                <w:lang w:eastAsia="en-GB"/>
              </w:rPr>
              <w:t>) :</w:t>
            </w:r>
            <w:proofErr w:type="gramEnd"/>
            <w:r w:rsidRPr="009060FB">
              <w:rPr>
                <w:rFonts w:ascii="Arial" w:hAnsi="Arial"/>
                <w:lang w:eastAsia="en-GB"/>
              </w:rPr>
              <w:t>=</w:t>
            </w:r>
          </w:p>
          <w:p w14:paraId="16049260" w14:textId="77777777" w:rsidR="009060FB" w:rsidRPr="009060FB" w:rsidRDefault="009060FB" w:rsidP="009060FB">
            <w:pPr>
              <w:spacing w:after="0"/>
              <w:rPr>
                <w:rFonts w:ascii="Arial" w:hAnsi="Arial"/>
                <w:lang w:eastAsia="en-GB"/>
              </w:rPr>
            </w:pPr>
            <w:r w:rsidRPr="009060FB">
              <w:rPr>
                <w:rFonts w:ascii="Arial" w:hAnsi="Arial"/>
                <w:lang w:eastAsia="en-GB"/>
              </w:rPr>
              <w:t xml:space="preserve">  /* @status    APPROVED (IMS_IRAT, LTE_A_IRAT, LTE_IRAT, POS, SSNITZ) */</w:t>
            </w:r>
          </w:p>
          <w:p w14:paraId="48701B2E" w14:textId="77777777" w:rsidR="009060FB" w:rsidRPr="009060FB" w:rsidRDefault="009060FB" w:rsidP="009060FB">
            <w:pPr>
              <w:spacing w:after="0"/>
              <w:rPr>
                <w:rFonts w:ascii="Arial" w:hAnsi="Arial"/>
                <w:lang w:eastAsia="en-GB"/>
              </w:rPr>
            </w:pPr>
            <w:r w:rsidRPr="009060FB">
              <w:rPr>
                <w:rFonts w:ascii="Arial" w:hAnsi="Arial"/>
                <w:lang w:eastAsia="en-GB"/>
              </w:rPr>
              <w:t xml:space="preserve">    cs_RadioBearerSetup_r12(</w:t>
            </w:r>
            <w:proofErr w:type="spellStart"/>
            <w:r w:rsidRPr="009060FB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9060FB">
              <w:rPr>
                <w:rFonts w:ascii="Arial" w:hAnsi="Arial"/>
                <w:lang w:eastAsia="en-GB"/>
              </w:rPr>
              <w:t>, cds_RadioBearerSetup_r12_IEs_Speech_</w:t>
            </w:r>
            <w:proofErr w:type="gramStart"/>
            <w:r w:rsidRPr="009060FB">
              <w:rPr>
                <w:rFonts w:ascii="Arial" w:hAnsi="Arial"/>
                <w:lang w:eastAsia="en-GB"/>
              </w:rPr>
              <w:t>TDD(</w:t>
            </w:r>
            <w:proofErr w:type="spellStart"/>
            <w:proofErr w:type="gramEnd"/>
            <w:r w:rsidRPr="009060FB">
              <w:rPr>
                <w:rFonts w:ascii="Arial" w:hAnsi="Arial"/>
                <w:lang w:eastAsia="en-GB"/>
              </w:rPr>
              <w:t>p_Activetime</w:t>
            </w:r>
            <w:proofErr w:type="spellEnd"/>
            <w:r w:rsidRPr="009060FB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9060FB">
              <w:rPr>
                <w:rFonts w:ascii="Arial" w:hAnsi="Arial"/>
                <w:lang w:eastAsia="en-GB"/>
              </w:rPr>
              <w:t>p_RAB_Id</w:t>
            </w:r>
            <w:proofErr w:type="spellEnd"/>
            <w:r w:rsidRPr="009060FB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9060FB">
              <w:rPr>
                <w:rFonts w:ascii="Arial" w:hAnsi="Arial"/>
                <w:lang w:eastAsia="en-GB"/>
              </w:rPr>
              <w:t>p_CellParametersID</w:t>
            </w:r>
            <w:proofErr w:type="spellEnd"/>
            <w:r w:rsidRPr="009060FB">
              <w:rPr>
                <w:rFonts w:ascii="Arial" w:hAnsi="Arial"/>
                <w:lang w:eastAsia="en-GB"/>
              </w:rPr>
              <w:t>));</w:t>
            </w:r>
          </w:p>
          <w:p w14:paraId="0FCF974B" w14:textId="77777777" w:rsidR="009060FB" w:rsidRPr="009060FB" w:rsidRDefault="009060FB" w:rsidP="009060FB">
            <w:pPr>
              <w:spacing w:after="0"/>
              <w:rPr>
                <w:rFonts w:ascii="Arial" w:hAnsi="Arial"/>
                <w:lang w:eastAsia="en-GB"/>
              </w:rPr>
            </w:pPr>
            <w:r w:rsidRPr="009060FB">
              <w:rPr>
                <w:rFonts w:ascii="Arial" w:hAnsi="Arial"/>
                <w:lang w:eastAsia="en-GB"/>
              </w:rPr>
              <w:t xml:space="preserve">  </w:t>
            </w:r>
          </w:p>
          <w:p w14:paraId="29EBDB15" w14:textId="77777777" w:rsidR="00C36199" w:rsidRPr="004031F3" w:rsidRDefault="00C36199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C36199" w:rsidRPr="004031F3" w14:paraId="1887F7C9" w14:textId="77777777" w:rsidTr="00C36199">
        <w:tc>
          <w:tcPr>
            <w:tcW w:w="9855" w:type="dxa"/>
          </w:tcPr>
          <w:p w14:paraId="3FC8E1B7" w14:textId="77777777" w:rsidR="00C36199" w:rsidRPr="004031F3" w:rsidRDefault="00C36199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33398661" w14:textId="77777777" w:rsidR="00C36199" w:rsidRPr="004031F3" w:rsidRDefault="00C36199" w:rsidP="00C36199">
      <w:pPr>
        <w:spacing w:after="0"/>
        <w:rPr>
          <w:rFonts w:ascii="Arial" w:hAnsi="Arial"/>
          <w:b/>
          <w:lang w:eastAsia="en-GB"/>
        </w:rPr>
      </w:pPr>
    </w:p>
    <w:p w14:paraId="40E4FF18" w14:textId="77777777" w:rsidR="00C36199" w:rsidRPr="004031F3" w:rsidRDefault="00C36199" w:rsidP="00C36199">
      <w:pPr>
        <w:spacing w:after="0"/>
        <w:rPr>
          <w:rFonts w:ascii="Arial" w:hAnsi="Arial"/>
          <w:b/>
          <w:lang w:eastAsia="en-GB"/>
        </w:rPr>
      </w:pPr>
    </w:p>
    <w:p w14:paraId="2C1B1CFA" w14:textId="77777777" w:rsidR="00C36199" w:rsidRPr="004031F3" w:rsidRDefault="00C36199" w:rsidP="00C36199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36199" w:rsidRPr="004031F3" w14:paraId="604FB9FD" w14:textId="77777777" w:rsidTr="00C36199">
        <w:tc>
          <w:tcPr>
            <w:tcW w:w="9629" w:type="dxa"/>
          </w:tcPr>
          <w:p w14:paraId="273373D2" w14:textId="77777777" w:rsidR="00C36199" w:rsidRDefault="00C36199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7BEF0053" w14:textId="77777777"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C36199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C36199">
              <w:rPr>
                <w:rFonts w:ascii="Arial" w:hAnsi="Arial"/>
                <w:lang w:eastAsia="en-GB"/>
              </w:rPr>
              <w:t xml:space="preserve"> cs_108_RB_SetUpSpeech_r12_</w:t>
            </w:r>
            <w:proofErr w:type="gramStart"/>
            <w:r w:rsidRPr="00C36199">
              <w:rPr>
                <w:rFonts w:ascii="Arial" w:hAnsi="Arial"/>
                <w:lang w:eastAsia="en-GB"/>
              </w:rPr>
              <w:t>TDD(</w:t>
            </w:r>
            <w:proofErr w:type="gramEnd"/>
            <w:r w:rsidR="008F77CE" w:rsidRPr="009060FB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="008F77C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36199">
              <w:rPr>
                <w:rFonts w:ascii="Arial" w:hAnsi="Arial"/>
                <w:lang w:eastAsia="en-GB"/>
              </w:rPr>
              <w:t>IntegrityCheckInfo</w:t>
            </w:r>
            <w:proofErr w:type="spellEnd"/>
            <w:r w:rsidRPr="00C3619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36199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C36199">
              <w:rPr>
                <w:rFonts w:ascii="Arial" w:hAnsi="Arial"/>
                <w:lang w:eastAsia="en-GB"/>
              </w:rPr>
              <w:t>,</w:t>
            </w:r>
          </w:p>
          <w:p w14:paraId="1AEC6378" w14:textId="77777777"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                                                               </w:t>
            </w:r>
            <w:proofErr w:type="spellStart"/>
            <w:r w:rsidRPr="00C36199">
              <w:rPr>
                <w:rFonts w:ascii="Arial" w:hAnsi="Arial"/>
                <w:lang w:eastAsia="en-GB"/>
              </w:rPr>
              <w:t>ActivationTime</w:t>
            </w:r>
            <w:proofErr w:type="spellEnd"/>
            <w:r w:rsidRPr="00C36199">
              <w:rPr>
                <w:rFonts w:ascii="Arial" w:hAnsi="Arial"/>
                <w:lang w:eastAsia="en-GB"/>
              </w:rPr>
              <w:t xml:space="preserve"> p_Activetime,</w:t>
            </w:r>
          </w:p>
          <w:p w14:paraId="79B0BB0C" w14:textId="77777777"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                                                               bitstring </w:t>
            </w:r>
            <w:proofErr w:type="spellStart"/>
            <w:r w:rsidRPr="00C36199">
              <w:rPr>
                <w:rFonts w:ascii="Arial" w:hAnsi="Arial"/>
                <w:lang w:eastAsia="en-GB"/>
              </w:rPr>
              <w:t>p_RAB_Id</w:t>
            </w:r>
            <w:proofErr w:type="spellEnd"/>
            <w:r w:rsidRPr="00C36199">
              <w:rPr>
                <w:rFonts w:ascii="Arial" w:hAnsi="Arial"/>
                <w:lang w:eastAsia="en-GB"/>
              </w:rPr>
              <w:t>,</w:t>
            </w:r>
          </w:p>
          <w:p w14:paraId="0C04AE01" w14:textId="77777777"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                                                               </w:t>
            </w:r>
            <w:proofErr w:type="spellStart"/>
            <w:r w:rsidRPr="00C36199">
              <w:rPr>
                <w:rFonts w:ascii="Arial" w:hAnsi="Arial"/>
                <w:lang w:eastAsia="en-GB"/>
              </w:rPr>
              <w:t>CellParametersID</w:t>
            </w:r>
            <w:proofErr w:type="spellEnd"/>
            <w:r w:rsidRPr="00C3619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36199">
              <w:rPr>
                <w:rFonts w:ascii="Arial" w:hAnsi="Arial"/>
                <w:lang w:eastAsia="en-GB"/>
              </w:rPr>
              <w:t>p_CellParametersID</w:t>
            </w:r>
            <w:proofErr w:type="spellEnd"/>
            <w:proofErr w:type="gramStart"/>
            <w:r w:rsidRPr="00C36199">
              <w:rPr>
                <w:rFonts w:ascii="Arial" w:hAnsi="Arial"/>
                <w:lang w:eastAsia="en-GB"/>
              </w:rPr>
              <w:t>) :</w:t>
            </w:r>
            <w:proofErr w:type="gramEnd"/>
            <w:r w:rsidRPr="00C36199">
              <w:rPr>
                <w:rFonts w:ascii="Arial" w:hAnsi="Arial"/>
                <w:lang w:eastAsia="en-GB"/>
              </w:rPr>
              <w:t>=</w:t>
            </w:r>
          </w:p>
          <w:p w14:paraId="2A940C8B" w14:textId="77777777"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/* @status    APPROVED (IMS_IRAT, LTE_A_IRAT, LTE_IRAT, POS, SSNITZ) */</w:t>
            </w:r>
          </w:p>
          <w:p w14:paraId="0CB20279" w14:textId="77777777"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  cs_RadioBearerSetup_r12(</w:t>
            </w:r>
            <w:proofErr w:type="spellStart"/>
            <w:r w:rsidRPr="00C36199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C36199">
              <w:rPr>
                <w:rFonts w:ascii="Arial" w:hAnsi="Arial"/>
                <w:lang w:eastAsia="en-GB"/>
              </w:rPr>
              <w:t>, cds_RadioBearerSetup_r12_IEs_Speech_</w:t>
            </w:r>
            <w:proofErr w:type="gramStart"/>
            <w:r w:rsidRPr="00C36199">
              <w:rPr>
                <w:rFonts w:ascii="Arial" w:hAnsi="Arial"/>
                <w:lang w:eastAsia="en-GB"/>
              </w:rPr>
              <w:t>TDD(</w:t>
            </w:r>
            <w:proofErr w:type="spellStart"/>
            <w:proofErr w:type="gramEnd"/>
            <w:r w:rsidRPr="00C36199">
              <w:rPr>
                <w:rFonts w:ascii="Arial" w:hAnsi="Arial"/>
                <w:lang w:eastAsia="en-GB"/>
              </w:rPr>
              <w:t>p_Activetime</w:t>
            </w:r>
            <w:proofErr w:type="spellEnd"/>
            <w:r w:rsidRPr="00C3619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C36199">
              <w:rPr>
                <w:rFonts w:ascii="Arial" w:hAnsi="Arial"/>
                <w:lang w:eastAsia="en-GB"/>
              </w:rPr>
              <w:t>p_RAB_Id</w:t>
            </w:r>
            <w:proofErr w:type="spellEnd"/>
            <w:r w:rsidRPr="00C3619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C36199">
              <w:rPr>
                <w:rFonts w:ascii="Arial" w:hAnsi="Arial"/>
                <w:lang w:eastAsia="en-GB"/>
              </w:rPr>
              <w:t>p_CellParametersID</w:t>
            </w:r>
            <w:proofErr w:type="spellEnd"/>
            <w:r w:rsidRPr="00C36199">
              <w:rPr>
                <w:rFonts w:ascii="Arial" w:hAnsi="Arial"/>
                <w:lang w:eastAsia="en-GB"/>
              </w:rPr>
              <w:t>));</w:t>
            </w:r>
          </w:p>
          <w:p w14:paraId="2415847F" w14:textId="77777777"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</w:t>
            </w:r>
          </w:p>
          <w:p w14:paraId="6888B9E0" w14:textId="77777777" w:rsidR="00C36199" w:rsidRPr="004031F3" w:rsidRDefault="00C36199" w:rsidP="00C3619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6D9F0329" w14:textId="77777777" w:rsidR="00C36199" w:rsidRDefault="00C36199" w:rsidP="00C36199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5" w:name="_Toc70086126"/>
      <w:r w:rsidRPr="00034678">
        <w:rPr>
          <w:b/>
        </w:rPr>
        <w:lastRenderedPageBreak/>
        <w:t xml:space="preserve">Correction to </w:t>
      </w:r>
      <w:r>
        <w:rPr>
          <w:b/>
        </w:rPr>
        <w:t xml:space="preserve">template </w:t>
      </w:r>
      <w:r w:rsidR="00944052" w:rsidRPr="00944052">
        <w:rPr>
          <w:b/>
        </w:rPr>
        <w:t>cs_RadioBearerSetup_r13</w:t>
      </w:r>
      <w:bookmarkEnd w:id="9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36199" w14:paraId="7D508367" w14:textId="77777777" w:rsidTr="00C36199">
        <w:trPr>
          <w:trHeight w:val="447"/>
        </w:trPr>
        <w:tc>
          <w:tcPr>
            <w:tcW w:w="1985" w:type="dxa"/>
          </w:tcPr>
          <w:p w14:paraId="08493D73" w14:textId="77777777" w:rsidR="00C36199" w:rsidRPr="00E751F5" w:rsidRDefault="00C36199" w:rsidP="00C3619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CC71A7F" w14:textId="77777777" w:rsidR="00C36199" w:rsidRDefault="00944052" w:rsidP="00C36199">
            <w:pPr>
              <w:pStyle w:val="CRCoverPage"/>
              <w:spacing w:after="0"/>
              <w:ind w:left="100"/>
              <w:rPr>
                <w:noProof/>
              </w:rPr>
            </w:pPr>
            <w:r w:rsidRPr="00944052">
              <w:rPr>
                <w:noProof/>
              </w:rPr>
              <w:t>cs_RadioBearerSetup_r13</w:t>
            </w:r>
          </w:p>
        </w:tc>
      </w:tr>
      <w:tr w:rsidR="00C36199" w14:paraId="211D5FB5" w14:textId="77777777" w:rsidTr="00C36199">
        <w:trPr>
          <w:trHeight w:val="452"/>
        </w:trPr>
        <w:tc>
          <w:tcPr>
            <w:tcW w:w="1985" w:type="dxa"/>
          </w:tcPr>
          <w:p w14:paraId="14CDFDA2" w14:textId="77777777" w:rsidR="00C36199" w:rsidRPr="00E751F5" w:rsidRDefault="00C36199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D87E307" w14:textId="77777777" w:rsidR="00C36199" w:rsidRPr="00617F63" w:rsidRDefault="001E29E3" w:rsidP="00C36199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 xml:space="preserve">In certain test cases RRC message are sent with </w:t>
            </w:r>
            <w:proofErr w:type="spellStart"/>
            <w:r w:rsidRPr="001E29E3">
              <w:rPr>
                <w:rFonts w:cs="Arial"/>
                <w:lang w:val="en-US"/>
              </w:rPr>
              <w:t>IntegrityCheckInfo</w:t>
            </w:r>
            <w:proofErr w:type="spellEnd"/>
            <w:r w:rsidRPr="001E29E3">
              <w:rPr>
                <w:rFonts w:cs="Arial"/>
                <w:lang w:val="en-US"/>
              </w:rPr>
              <w:t xml:space="preserve">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C36199" w14:paraId="62B854CC" w14:textId="77777777" w:rsidTr="00C36199">
        <w:tc>
          <w:tcPr>
            <w:tcW w:w="1985" w:type="dxa"/>
          </w:tcPr>
          <w:p w14:paraId="7EED6643" w14:textId="77777777" w:rsidR="00C36199" w:rsidRPr="00E751F5" w:rsidRDefault="00C36199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4790B6D" w14:textId="77777777" w:rsidR="00C36199" w:rsidRPr="00300C5B" w:rsidRDefault="00C36199" w:rsidP="00C36199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C36199" w14:paraId="3544757F" w14:textId="77777777" w:rsidTr="00C36199">
        <w:tc>
          <w:tcPr>
            <w:tcW w:w="1985" w:type="dxa"/>
          </w:tcPr>
          <w:p w14:paraId="549A0E38" w14:textId="77777777" w:rsidR="00C36199" w:rsidRPr="00E751F5" w:rsidRDefault="00C36199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5205AB4" w14:textId="77777777" w:rsidR="00C36199" w:rsidRPr="00F0313E" w:rsidRDefault="00C36199" w:rsidP="00C36199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566F99">
              <w:rPr>
                <w:rFonts w:ascii="Arial" w:hAnsi="Arial" w:cs="Arial"/>
                <w:noProof/>
                <w:lang w:val="en-US"/>
              </w:rPr>
              <w:t>UTRAN_RRC_RAB_Templates_r1</w:t>
            </w:r>
            <w:r>
              <w:rPr>
                <w:rFonts w:ascii="Arial" w:hAnsi="Arial" w:cs="Arial"/>
                <w:noProof/>
                <w:lang w:val="en-US"/>
              </w:rPr>
              <w:t>2.ttcn</w:t>
            </w:r>
          </w:p>
        </w:tc>
      </w:tr>
      <w:tr w:rsidR="00C36199" w:rsidRPr="00E751F5" w14:paraId="47A1232C" w14:textId="77777777" w:rsidTr="00C36199">
        <w:tc>
          <w:tcPr>
            <w:tcW w:w="1985" w:type="dxa"/>
          </w:tcPr>
          <w:p w14:paraId="1E5C5544" w14:textId="77777777" w:rsidR="00C36199" w:rsidRPr="00E751F5" w:rsidRDefault="00C36199" w:rsidP="00C3619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73FDA28" w14:textId="5B313BFA" w:rsidR="00C36199" w:rsidRPr="00E751F5" w:rsidRDefault="004051E5" w:rsidP="00C36199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0BCF2561" w14:textId="77777777" w:rsidR="00C36199" w:rsidRDefault="00C36199" w:rsidP="00C36199">
      <w:pPr>
        <w:rPr>
          <w:noProof/>
          <w:lang w:val="en-US"/>
        </w:rPr>
      </w:pPr>
    </w:p>
    <w:p w14:paraId="24D9BE46" w14:textId="77777777" w:rsidR="00C36199" w:rsidRDefault="00C36199" w:rsidP="00C36199">
      <w:pPr>
        <w:rPr>
          <w:noProof/>
        </w:rPr>
      </w:pPr>
    </w:p>
    <w:p w14:paraId="50655A92" w14:textId="77777777" w:rsidR="00C36199" w:rsidRDefault="00C36199" w:rsidP="00C3619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36199" w:rsidRPr="004031F3" w14:paraId="5B54CDE8" w14:textId="77777777" w:rsidTr="00C36199">
        <w:tc>
          <w:tcPr>
            <w:tcW w:w="9855" w:type="dxa"/>
          </w:tcPr>
          <w:p w14:paraId="5B507665" w14:textId="77777777" w:rsidR="00C36199" w:rsidRDefault="00C36199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38DAD4FD" w14:textId="77777777" w:rsidR="00944052" w:rsidRPr="00944052" w:rsidRDefault="00944052" w:rsidP="00944052">
            <w:pPr>
              <w:spacing w:after="0"/>
              <w:rPr>
                <w:rFonts w:ascii="Arial" w:hAnsi="Arial"/>
                <w:lang w:eastAsia="en-GB"/>
              </w:rPr>
            </w:pPr>
            <w:r w:rsidRPr="00944052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944052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944052">
              <w:rPr>
                <w:rFonts w:ascii="Arial" w:hAnsi="Arial"/>
                <w:lang w:eastAsia="en-GB"/>
              </w:rPr>
              <w:t xml:space="preserve"> cs_RadioBearerSetup_r13(</w:t>
            </w:r>
            <w:proofErr w:type="spellStart"/>
            <w:r w:rsidRPr="00944052">
              <w:rPr>
                <w:rFonts w:ascii="Arial" w:hAnsi="Arial"/>
                <w:lang w:eastAsia="en-GB"/>
              </w:rPr>
              <w:t>IntegrityCheckInfo</w:t>
            </w:r>
            <w:proofErr w:type="spellEnd"/>
            <w:r w:rsidRPr="0094405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44052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944052">
              <w:rPr>
                <w:rFonts w:ascii="Arial" w:hAnsi="Arial"/>
                <w:lang w:eastAsia="en-GB"/>
              </w:rPr>
              <w:t>,</w:t>
            </w:r>
          </w:p>
          <w:p w14:paraId="3E29AEA6" w14:textId="77777777" w:rsidR="00944052" w:rsidRPr="00944052" w:rsidRDefault="00944052" w:rsidP="00944052">
            <w:pPr>
              <w:spacing w:after="0"/>
              <w:rPr>
                <w:rFonts w:ascii="Arial" w:hAnsi="Arial"/>
                <w:lang w:eastAsia="en-GB"/>
              </w:rPr>
            </w:pPr>
            <w:r w:rsidRPr="00944052">
              <w:rPr>
                <w:rFonts w:ascii="Arial" w:hAnsi="Arial"/>
                <w:lang w:eastAsia="en-GB"/>
              </w:rPr>
              <w:t xml:space="preserve">                                                           template (value) RadioBearerSetup_r13_IEs </w:t>
            </w:r>
            <w:proofErr w:type="spellStart"/>
            <w:r w:rsidRPr="00944052">
              <w:rPr>
                <w:rFonts w:ascii="Arial" w:hAnsi="Arial"/>
                <w:lang w:eastAsia="en-GB"/>
              </w:rPr>
              <w:t>p_RadioBearerSetup</w:t>
            </w:r>
            <w:proofErr w:type="spellEnd"/>
            <w:proofErr w:type="gramStart"/>
            <w:r w:rsidRPr="00944052">
              <w:rPr>
                <w:rFonts w:ascii="Arial" w:hAnsi="Arial"/>
                <w:lang w:eastAsia="en-GB"/>
              </w:rPr>
              <w:t>) :</w:t>
            </w:r>
            <w:proofErr w:type="gramEnd"/>
            <w:r w:rsidRPr="00944052">
              <w:rPr>
                <w:rFonts w:ascii="Arial" w:hAnsi="Arial"/>
                <w:lang w:eastAsia="en-GB"/>
              </w:rPr>
              <w:t>=</w:t>
            </w:r>
          </w:p>
          <w:p w14:paraId="601DEDBF" w14:textId="77777777" w:rsidR="00944052" w:rsidRPr="00944052" w:rsidRDefault="00944052" w:rsidP="00944052">
            <w:pPr>
              <w:spacing w:after="0"/>
              <w:rPr>
                <w:rFonts w:ascii="Arial" w:hAnsi="Arial"/>
                <w:lang w:eastAsia="en-GB"/>
              </w:rPr>
            </w:pPr>
            <w:r w:rsidRPr="00944052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944052">
              <w:rPr>
                <w:rFonts w:ascii="Arial" w:hAnsi="Arial"/>
                <w:lang w:eastAsia="en-GB"/>
              </w:rPr>
              <w:t>{ /</w:t>
            </w:r>
            <w:proofErr w:type="gramEnd"/>
            <w:r w:rsidRPr="00944052">
              <w:rPr>
                <w:rFonts w:ascii="Arial" w:hAnsi="Arial"/>
                <w:lang w:eastAsia="en-GB"/>
              </w:rPr>
              <w:t>* @status    APPROVED (IMS, IMS_IRAT, LTE_A_IRAT, LTE_IRAT, POS, SSNITZ, UTRAN) */</w:t>
            </w:r>
          </w:p>
          <w:p w14:paraId="77369140" w14:textId="77777777" w:rsidR="00944052" w:rsidRPr="00944052" w:rsidRDefault="00944052" w:rsidP="00944052">
            <w:pPr>
              <w:spacing w:after="0"/>
              <w:rPr>
                <w:rFonts w:ascii="Arial" w:hAnsi="Arial"/>
                <w:lang w:eastAsia="en-GB"/>
              </w:rPr>
            </w:pPr>
            <w:r w:rsidRPr="0094405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proofErr w:type="gramStart"/>
            <w:r w:rsidRPr="00944052">
              <w:rPr>
                <w:rFonts w:ascii="Arial" w:hAnsi="Arial"/>
                <w:lang w:eastAsia="en-GB"/>
              </w:rPr>
              <w:t>integrityCheckInfo</w:t>
            </w:r>
            <w:proofErr w:type="spellEnd"/>
            <w:r w:rsidRPr="00944052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944052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944052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944052">
              <w:rPr>
                <w:rFonts w:ascii="Arial" w:hAnsi="Arial"/>
                <w:lang w:eastAsia="en-GB"/>
              </w:rPr>
              <w:t>,</w:t>
            </w:r>
          </w:p>
          <w:p w14:paraId="036F2E6D" w14:textId="77777777" w:rsidR="00C36199" w:rsidRPr="004031F3" w:rsidRDefault="00C36199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C36199" w:rsidRPr="004031F3" w14:paraId="55128024" w14:textId="77777777" w:rsidTr="00C36199">
        <w:tc>
          <w:tcPr>
            <w:tcW w:w="9855" w:type="dxa"/>
          </w:tcPr>
          <w:p w14:paraId="5F6C33F7" w14:textId="77777777" w:rsidR="00C36199" w:rsidRPr="004031F3" w:rsidRDefault="00C36199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1CAD71F" w14:textId="77777777" w:rsidR="00C36199" w:rsidRPr="004031F3" w:rsidRDefault="00C36199" w:rsidP="00C36199">
      <w:pPr>
        <w:spacing w:after="0"/>
        <w:rPr>
          <w:rFonts w:ascii="Arial" w:hAnsi="Arial"/>
          <w:b/>
          <w:lang w:eastAsia="en-GB"/>
        </w:rPr>
      </w:pPr>
    </w:p>
    <w:p w14:paraId="1DAB8546" w14:textId="77777777" w:rsidR="00C36199" w:rsidRPr="004031F3" w:rsidRDefault="00C36199" w:rsidP="00C36199">
      <w:pPr>
        <w:spacing w:after="0"/>
        <w:rPr>
          <w:rFonts w:ascii="Arial" w:hAnsi="Arial"/>
          <w:b/>
          <w:lang w:eastAsia="en-GB"/>
        </w:rPr>
      </w:pPr>
    </w:p>
    <w:p w14:paraId="58248D12" w14:textId="77777777" w:rsidR="00C36199" w:rsidRPr="004031F3" w:rsidRDefault="00C36199" w:rsidP="00C36199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36199" w:rsidRPr="004031F3" w14:paraId="252512FB" w14:textId="77777777" w:rsidTr="00C36199">
        <w:tc>
          <w:tcPr>
            <w:tcW w:w="9629" w:type="dxa"/>
          </w:tcPr>
          <w:p w14:paraId="0D44BFB0" w14:textId="77777777" w:rsidR="00C36199" w:rsidRDefault="00C36199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217A75BE" w14:textId="77777777" w:rsidR="00944052" w:rsidRPr="00944052" w:rsidRDefault="00944052" w:rsidP="00944052">
            <w:pPr>
              <w:spacing w:after="0"/>
              <w:rPr>
                <w:rFonts w:ascii="Arial" w:hAnsi="Arial"/>
                <w:lang w:eastAsia="en-GB"/>
              </w:rPr>
            </w:pPr>
            <w:r w:rsidRPr="00944052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944052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944052">
              <w:rPr>
                <w:rFonts w:ascii="Arial" w:hAnsi="Arial"/>
                <w:lang w:eastAsia="en-GB"/>
              </w:rPr>
              <w:t xml:space="preserve"> cs_RadioBearerSetup_r13(</w:t>
            </w:r>
            <w:r w:rsidRPr="00944052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94405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44052">
              <w:rPr>
                <w:rFonts w:ascii="Arial" w:hAnsi="Arial"/>
                <w:lang w:eastAsia="en-GB"/>
              </w:rPr>
              <w:t>Integ</w:t>
            </w:r>
            <w:r>
              <w:rPr>
                <w:rFonts w:ascii="Arial" w:hAnsi="Arial"/>
                <w:lang w:eastAsia="en-GB"/>
              </w:rPr>
              <w:t>rityCheckInfo</w:t>
            </w:r>
            <w:proofErr w:type="spellEnd"/>
            <w:r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/>
                <w:lang w:eastAsia="en-GB"/>
              </w:rPr>
              <w:t>p_Integrityinfo</w:t>
            </w:r>
            <w:proofErr w:type="spellEnd"/>
            <w:r>
              <w:rPr>
                <w:rFonts w:ascii="Arial" w:hAnsi="Arial"/>
                <w:lang w:eastAsia="en-GB"/>
              </w:rPr>
              <w:t>,</w:t>
            </w:r>
          </w:p>
          <w:p w14:paraId="7203B357" w14:textId="77777777" w:rsidR="00944052" w:rsidRPr="00944052" w:rsidRDefault="00944052" w:rsidP="00944052">
            <w:pPr>
              <w:spacing w:after="0"/>
              <w:rPr>
                <w:rFonts w:ascii="Arial" w:hAnsi="Arial"/>
                <w:lang w:eastAsia="en-GB"/>
              </w:rPr>
            </w:pPr>
            <w:r w:rsidRPr="00944052">
              <w:rPr>
                <w:rFonts w:ascii="Arial" w:hAnsi="Arial"/>
                <w:lang w:eastAsia="en-GB"/>
              </w:rPr>
              <w:t xml:space="preserve">                                                           template (value) RadioBearerSetup_r13_IEs </w:t>
            </w:r>
            <w:proofErr w:type="spellStart"/>
            <w:r w:rsidRPr="00944052">
              <w:rPr>
                <w:rFonts w:ascii="Arial" w:hAnsi="Arial"/>
                <w:lang w:eastAsia="en-GB"/>
              </w:rPr>
              <w:t>p_RadioBearerSetup</w:t>
            </w:r>
            <w:proofErr w:type="spellEnd"/>
            <w:proofErr w:type="gramStart"/>
            <w:r w:rsidRPr="00944052">
              <w:rPr>
                <w:rFonts w:ascii="Arial" w:hAnsi="Arial"/>
                <w:lang w:eastAsia="en-GB"/>
              </w:rPr>
              <w:t>) :</w:t>
            </w:r>
            <w:proofErr w:type="gramEnd"/>
            <w:r w:rsidRPr="00944052">
              <w:rPr>
                <w:rFonts w:ascii="Arial" w:hAnsi="Arial"/>
                <w:lang w:eastAsia="en-GB"/>
              </w:rPr>
              <w:t>=</w:t>
            </w:r>
          </w:p>
          <w:p w14:paraId="13040F16" w14:textId="77777777" w:rsidR="00944052" w:rsidRPr="00944052" w:rsidRDefault="00944052" w:rsidP="00944052">
            <w:pPr>
              <w:spacing w:after="0"/>
              <w:rPr>
                <w:rFonts w:ascii="Arial" w:hAnsi="Arial"/>
                <w:lang w:eastAsia="en-GB"/>
              </w:rPr>
            </w:pPr>
            <w:r w:rsidRPr="00944052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944052">
              <w:rPr>
                <w:rFonts w:ascii="Arial" w:hAnsi="Arial"/>
                <w:lang w:eastAsia="en-GB"/>
              </w:rPr>
              <w:t>{ /</w:t>
            </w:r>
            <w:proofErr w:type="gramEnd"/>
            <w:r w:rsidRPr="00944052">
              <w:rPr>
                <w:rFonts w:ascii="Arial" w:hAnsi="Arial"/>
                <w:lang w:eastAsia="en-GB"/>
              </w:rPr>
              <w:t>* @status    APPROVED (IMS, IMS_IRAT, LTE_A_IRAT, LTE_IRAT, POS, SSNITZ, UTRAN) */</w:t>
            </w:r>
          </w:p>
          <w:p w14:paraId="1DC389D9" w14:textId="77777777" w:rsidR="00944052" w:rsidRPr="00944052" w:rsidRDefault="00944052" w:rsidP="00944052">
            <w:pPr>
              <w:spacing w:after="0"/>
              <w:rPr>
                <w:rFonts w:ascii="Arial" w:hAnsi="Arial"/>
                <w:lang w:eastAsia="en-GB"/>
              </w:rPr>
            </w:pPr>
            <w:r w:rsidRPr="0094405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proofErr w:type="gramStart"/>
            <w:r w:rsidRPr="00944052">
              <w:rPr>
                <w:rFonts w:ascii="Arial" w:hAnsi="Arial"/>
                <w:lang w:eastAsia="en-GB"/>
              </w:rPr>
              <w:t>integrityCheckInfo</w:t>
            </w:r>
            <w:proofErr w:type="spellEnd"/>
            <w:r w:rsidRPr="00944052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944052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944052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944052">
              <w:rPr>
                <w:rFonts w:ascii="Arial" w:hAnsi="Arial"/>
                <w:lang w:eastAsia="en-GB"/>
              </w:rPr>
              <w:t>,</w:t>
            </w:r>
          </w:p>
          <w:p w14:paraId="718C0EEA" w14:textId="77777777" w:rsidR="00C36199" w:rsidRPr="004031F3" w:rsidRDefault="00C36199" w:rsidP="00C3619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1A55F749" w14:textId="77777777" w:rsidR="00C36199" w:rsidRDefault="00C36199" w:rsidP="00C36199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6" w:name="_Toc70086127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="009D76DD" w:rsidRPr="009D76DD">
        <w:rPr>
          <w:b/>
        </w:rPr>
        <w:t>cs_108_RB_SetUpSpeech_r13_FDD</w:t>
      </w:r>
      <w:bookmarkEnd w:id="9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36199" w14:paraId="7DD9366E" w14:textId="77777777" w:rsidTr="00C36199">
        <w:trPr>
          <w:trHeight w:val="447"/>
        </w:trPr>
        <w:tc>
          <w:tcPr>
            <w:tcW w:w="1985" w:type="dxa"/>
          </w:tcPr>
          <w:p w14:paraId="6EFC65A9" w14:textId="77777777" w:rsidR="00C36199" w:rsidRPr="00E751F5" w:rsidRDefault="00C36199" w:rsidP="00C3619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3D502CC" w14:textId="77777777" w:rsidR="00C36199" w:rsidRDefault="009D76DD" w:rsidP="00C36199">
            <w:pPr>
              <w:pStyle w:val="CRCoverPage"/>
              <w:spacing w:after="0"/>
              <w:ind w:left="100"/>
              <w:rPr>
                <w:noProof/>
              </w:rPr>
            </w:pPr>
            <w:r w:rsidRPr="009D76DD">
              <w:rPr>
                <w:noProof/>
              </w:rPr>
              <w:t>cs_108_RB_SetUpSpeech_r13_FDD</w:t>
            </w:r>
          </w:p>
        </w:tc>
      </w:tr>
      <w:tr w:rsidR="00C36199" w14:paraId="71F47DB2" w14:textId="77777777" w:rsidTr="00C36199">
        <w:trPr>
          <w:trHeight w:val="452"/>
        </w:trPr>
        <w:tc>
          <w:tcPr>
            <w:tcW w:w="1985" w:type="dxa"/>
          </w:tcPr>
          <w:p w14:paraId="110A1080" w14:textId="77777777" w:rsidR="00C36199" w:rsidRPr="00E751F5" w:rsidRDefault="00C36199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A27BFC3" w14:textId="77777777" w:rsidR="00C36199" w:rsidRPr="00617F63" w:rsidRDefault="001E29E3" w:rsidP="00C36199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 xml:space="preserve">In certain test cases RRC message are sent with </w:t>
            </w:r>
            <w:proofErr w:type="spellStart"/>
            <w:r w:rsidRPr="001E29E3">
              <w:rPr>
                <w:rFonts w:cs="Arial"/>
                <w:lang w:val="en-US"/>
              </w:rPr>
              <w:t>IntegrityCheckInfo</w:t>
            </w:r>
            <w:proofErr w:type="spellEnd"/>
            <w:r w:rsidRPr="001E29E3">
              <w:rPr>
                <w:rFonts w:cs="Arial"/>
                <w:lang w:val="en-US"/>
              </w:rPr>
              <w:t xml:space="preserve">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C36199" w14:paraId="1335DD91" w14:textId="77777777" w:rsidTr="00C36199">
        <w:tc>
          <w:tcPr>
            <w:tcW w:w="1985" w:type="dxa"/>
          </w:tcPr>
          <w:p w14:paraId="4B86F80B" w14:textId="77777777" w:rsidR="00C36199" w:rsidRPr="00E751F5" w:rsidRDefault="00C36199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3E6AADF" w14:textId="77777777" w:rsidR="00C36199" w:rsidRPr="00300C5B" w:rsidRDefault="00C36199" w:rsidP="00C36199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C36199" w14:paraId="30030E23" w14:textId="77777777" w:rsidTr="00C36199">
        <w:tc>
          <w:tcPr>
            <w:tcW w:w="1985" w:type="dxa"/>
          </w:tcPr>
          <w:p w14:paraId="1481D221" w14:textId="77777777" w:rsidR="00C36199" w:rsidRPr="00E751F5" w:rsidRDefault="00C36199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366F648" w14:textId="77777777" w:rsidR="00C36199" w:rsidRPr="00F0313E" w:rsidRDefault="00C36199" w:rsidP="00C36199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566F99">
              <w:rPr>
                <w:rFonts w:ascii="Arial" w:hAnsi="Arial" w:cs="Arial"/>
                <w:noProof/>
                <w:lang w:val="en-US"/>
              </w:rPr>
              <w:t>UTRAN_RRC_RAB_Templates_r1</w:t>
            </w:r>
            <w:r>
              <w:rPr>
                <w:rFonts w:ascii="Arial" w:hAnsi="Arial" w:cs="Arial"/>
                <w:noProof/>
                <w:lang w:val="en-US"/>
              </w:rPr>
              <w:t>2.ttcn</w:t>
            </w:r>
          </w:p>
        </w:tc>
      </w:tr>
      <w:tr w:rsidR="00C36199" w:rsidRPr="00E751F5" w14:paraId="4F433E6E" w14:textId="77777777" w:rsidTr="00C36199">
        <w:tc>
          <w:tcPr>
            <w:tcW w:w="1985" w:type="dxa"/>
          </w:tcPr>
          <w:p w14:paraId="0042105D" w14:textId="77777777" w:rsidR="00C36199" w:rsidRPr="00E751F5" w:rsidRDefault="00C36199" w:rsidP="00C3619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17A6361" w14:textId="1D5A28B0" w:rsidR="00C36199" w:rsidRPr="00E751F5" w:rsidRDefault="001E7EB7" w:rsidP="00C36199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61BEE108" w14:textId="77777777" w:rsidR="00C36199" w:rsidRDefault="00C36199" w:rsidP="00C36199">
      <w:pPr>
        <w:rPr>
          <w:noProof/>
          <w:lang w:val="en-US"/>
        </w:rPr>
      </w:pPr>
    </w:p>
    <w:p w14:paraId="72CBD19C" w14:textId="77777777" w:rsidR="00C36199" w:rsidRDefault="00C36199" w:rsidP="00C36199">
      <w:pPr>
        <w:rPr>
          <w:noProof/>
        </w:rPr>
      </w:pPr>
    </w:p>
    <w:p w14:paraId="1035487C" w14:textId="77777777" w:rsidR="00C36199" w:rsidRDefault="00C36199" w:rsidP="00C3619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36199" w:rsidRPr="004031F3" w14:paraId="4BC78855" w14:textId="77777777" w:rsidTr="00C36199">
        <w:tc>
          <w:tcPr>
            <w:tcW w:w="9855" w:type="dxa"/>
          </w:tcPr>
          <w:p w14:paraId="672A656E" w14:textId="77777777" w:rsidR="00C36199" w:rsidRDefault="00C36199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6082297D" w14:textId="77777777" w:rsidR="009D76DD" w:rsidRPr="009D76DD" w:rsidRDefault="009D76DD" w:rsidP="009D76DD">
            <w:pPr>
              <w:spacing w:after="0"/>
              <w:rPr>
                <w:rFonts w:ascii="Arial" w:hAnsi="Arial"/>
                <w:lang w:eastAsia="en-GB"/>
              </w:rPr>
            </w:pPr>
            <w:r w:rsidRPr="009D76DD">
              <w:rPr>
                <w:rFonts w:ascii="Arial" w:hAnsi="Arial"/>
                <w:lang w:eastAsia="en-GB"/>
              </w:rPr>
              <w:lastRenderedPageBreak/>
              <w:t xml:space="preserve">  template (value) </w:t>
            </w:r>
            <w:proofErr w:type="spellStart"/>
            <w:r w:rsidRPr="009D76DD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9D76DD">
              <w:rPr>
                <w:rFonts w:ascii="Arial" w:hAnsi="Arial"/>
                <w:lang w:eastAsia="en-GB"/>
              </w:rPr>
              <w:t xml:space="preserve"> cs_108_RB_SetUpSpeech_r13_</w:t>
            </w:r>
            <w:proofErr w:type="gramStart"/>
            <w:r w:rsidRPr="009D76DD">
              <w:rPr>
                <w:rFonts w:ascii="Arial" w:hAnsi="Arial"/>
                <w:lang w:eastAsia="en-GB"/>
              </w:rPr>
              <w:t>FDD(</w:t>
            </w:r>
            <w:proofErr w:type="spellStart"/>
            <w:proofErr w:type="gramEnd"/>
            <w:r w:rsidRPr="009D76DD">
              <w:rPr>
                <w:rFonts w:ascii="Arial" w:hAnsi="Arial"/>
                <w:lang w:eastAsia="en-GB"/>
              </w:rPr>
              <w:t>IntegrityCheckInfo</w:t>
            </w:r>
            <w:proofErr w:type="spellEnd"/>
            <w:r w:rsidRPr="009D76DD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D76DD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9D76DD">
              <w:rPr>
                <w:rFonts w:ascii="Arial" w:hAnsi="Arial"/>
                <w:lang w:eastAsia="en-GB"/>
              </w:rPr>
              <w:t>,</w:t>
            </w:r>
          </w:p>
          <w:p w14:paraId="7C7E9C43" w14:textId="77777777" w:rsidR="009D76DD" w:rsidRPr="009D76DD" w:rsidRDefault="009D76DD" w:rsidP="009D76DD">
            <w:pPr>
              <w:spacing w:after="0"/>
              <w:rPr>
                <w:rFonts w:ascii="Arial" w:hAnsi="Arial"/>
                <w:lang w:eastAsia="en-GB"/>
              </w:rPr>
            </w:pPr>
            <w:r w:rsidRPr="009D76DD">
              <w:rPr>
                <w:rFonts w:ascii="Arial" w:hAnsi="Arial"/>
                <w:lang w:eastAsia="en-GB"/>
              </w:rPr>
              <w:t xml:space="preserve">                                                                 </w:t>
            </w:r>
            <w:proofErr w:type="spellStart"/>
            <w:r w:rsidRPr="009D76DD">
              <w:rPr>
                <w:rFonts w:ascii="Arial" w:hAnsi="Arial"/>
                <w:lang w:eastAsia="en-GB"/>
              </w:rPr>
              <w:t>ActivationTime</w:t>
            </w:r>
            <w:proofErr w:type="spellEnd"/>
            <w:r w:rsidRPr="009D76DD">
              <w:rPr>
                <w:rFonts w:ascii="Arial" w:hAnsi="Arial"/>
                <w:lang w:eastAsia="en-GB"/>
              </w:rPr>
              <w:t xml:space="preserve"> p_Activetime,</w:t>
            </w:r>
          </w:p>
          <w:p w14:paraId="203DC036" w14:textId="77777777" w:rsidR="009D76DD" w:rsidRPr="009D76DD" w:rsidRDefault="009D76DD" w:rsidP="009D76DD">
            <w:pPr>
              <w:spacing w:after="0"/>
              <w:rPr>
                <w:rFonts w:ascii="Arial" w:hAnsi="Arial"/>
                <w:lang w:eastAsia="en-GB"/>
              </w:rPr>
            </w:pPr>
            <w:r w:rsidRPr="009D76DD">
              <w:rPr>
                <w:rFonts w:ascii="Arial" w:hAnsi="Arial"/>
                <w:lang w:eastAsia="en-GB"/>
              </w:rPr>
              <w:t xml:space="preserve">                                                                 bitstring </w:t>
            </w:r>
            <w:proofErr w:type="spellStart"/>
            <w:r w:rsidRPr="009D76DD">
              <w:rPr>
                <w:rFonts w:ascii="Arial" w:hAnsi="Arial"/>
                <w:lang w:eastAsia="en-GB"/>
              </w:rPr>
              <w:t>p_RAB_Id</w:t>
            </w:r>
            <w:proofErr w:type="spellEnd"/>
            <w:r w:rsidRPr="009D76DD">
              <w:rPr>
                <w:rFonts w:ascii="Arial" w:hAnsi="Arial"/>
                <w:lang w:eastAsia="en-GB"/>
              </w:rPr>
              <w:t>,</w:t>
            </w:r>
          </w:p>
          <w:p w14:paraId="7C03937B" w14:textId="77777777" w:rsidR="009D76DD" w:rsidRPr="009D76DD" w:rsidRDefault="009D76DD" w:rsidP="009D76DD">
            <w:pPr>
              <w:spacing w:after="0"/>
              <w:rPr>
                <w:rFonts w:ascii="Arial" w:hAnsi="Arial"/>
                <w:lang w:eastAsia="en-GB"/>
              </w:rPr>
            </w:pPr>
            <w:r w:rsidRPr="009D76DD">
              <w:rPr>
                <w:rFonts w:ascii="Arial" w:hAnsi="Arial"/>
                <w:lang w:eastAsia="en-GB"/>
              </w:rPr>
              <w:t xml:space="preserve">                                                                 </w:t>
            </w:r>
            <w:proofErr w:type="spellStart"/>
            <w:r w:rsidRPr="009D76DD">
              <w:rPr>
                <w:rFonts w:ascii="Arial" w:hAnsi="Arial"/>
                <w:lang w:eastAsia="en-GB"/>
              </w:rPr>
              <w:t>PrimaryScramblingCode</w:t>
            </w:r>
            <w:proofErr w:type="spellEnd"/>
            <w:r w:rsidRPr="009D76DD">
              <w:rPr>
                <w:rFonts w:ascii="Arial" w:hAnsi="Arial"/>
                <w:lang w:eastAsia="en-GB"/>
              </w:rPr>
              <w:t xml:space="preserve"> p_PrimScramblingCode,</w:t>
            </w:r>
          </w:p>
          <w:p w14:paraId="303DDAE8" w14:textId="77777777" w:rsidR="009D76DD" w:rsidRPr="009D76DD" w:rsidRDefault="009D76DD" w:rsidP="009D76DD">
            <w:pPr>
              <w:spacing w:after="0"/>
              <w:rPr>
                <w:rFonts w:ascii="Arial" w:hAnsi="Arial"/>
                <w:lang w:eastAsia="en-GB"/>
              </w:rPr>
            </w:pPr>
            <w:r w:rsidRPr="009D76DD">
              <w:rPr>
                <w:rFonts w:ascii="Arial" w:hAnsi="Arial"/>
                <w:lang w:eastAsia="en-GB"/>
              </w:rPr>
              <w:t xml:space="preserve">                                                                 </w:t>
            </w:r>
            <w:proofErr w:type="spellStart"/>
            <w:r w:rsidRPr="009D76DD">
              <w:rPr>
                <w:rFonts w:ascii="Arial" w:hAnsi="Arial"/>
                <w:lang w:eastAsia="en-GB"/>
              </w:rPr>
              <w:t>UL_ScramblingCode</w:t>
            </w:r>
            <w:proofErr w:type="spellEnd"/>
            <w:r w:rsidRPr="009D76DD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D76DD">
              <w:rPr>
                <w:rFonts w:ascii="Arial" w:hAnsi="Arial"/>
                <w:lang w:eastAsia="en-GB"/>
              </w:rPr>
              <w:t>p_UL_ScramblingCode</w:t>
            </w:r>
            <w:proofErr w:type="spellEnd"/>
            <w:proofErr w:type="gramStart"/>
            <w:r w:rsidRPr="009D76DD">
              <w:rPr>
                <w:rFonts w:ascii="Arial" w:hAnsi="Arial"/>
                <w:lang w:eastAsia="en-GB"/>
              </w:rPr>
              <w:t>) :</w:t>
            </w:r>
            <w:proofErr w:type="gramEnd"/>
            <w:r w:rsidRPr="009D76DD">
              <w:rPr>
                <w:rFonts w:ascii="Arial" w:hAnsi="Arial"/>
                <w:lang w:eastAsia="en-GB"/>
              </w:rPr>
              <w:t>=</w:t>
            </w:r>
          </w:p>
          <w:p w14:paraId="5003CE9F" w14:textId="77777777" w:rsidR="009D76DD" w:rsidRPr="009D76DD" w:rsidRDefault="009D76DD" w:rsidP="009D76DD">
            <w:pPr>
              <w:spacing w:after="0"/>
              <w:rPr>
                <w:rFonts w:ascii="Arial" w:hAnsi="Arial"/>
                <w:lang w:eastAsia="en-GB"/>
              </w:rPr>
            </w:pPr>
            <w:r w:rsidRPr="009D76DD">
              <w:rPr>
                <w:rFonts w:ascii="Arial" w:hAnsi="Arial"/>
                <w:lang w:eastAsia="en-GB"/>
              </w:rPr>
              <w:t xml:space="preserve">  /* @status    APPROVED (IMS_IRAT, LTE_A_IRAT, LTE_IRAT, POS, SSNITZ) */</w:t>
            </w:r>
          </w:p>
          <w:p w14:paraId="3D1A8985" w14:textId="77777777" w:rsidR="009D76DD" w:rsidRPr="009D76DD" w:rsidRDefault="009D76DD" w:rsidP="009D76DD">
            <w:pPr>
              <w:spacing w:after="0"/>
              <w:rPr>
                <w:rFonts w:ascii="Arial" w:hAnsi="Arial"/>
                <w:lang w:eastAsia="en-GB"/>
              </w:rPr>
            </w:pPr>
            <w:r w:rsidRPr="009D76DD">
              <w:rPr>
                <w:rFonts w:ascii="Arial" w:hAnsi="Arial"/>
                <w:lang w:eastAsia="en-GB"/>
              </w:rPr>
              <w:t xml:space="preserve">    cs_RadioBearerSetup_r13(</w:t>
            </w:r>
            <w:proofErr w:type="spellStart"/>
            <w:r w:rsidRPr="009D76DD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9D76DD">
              <w:rPr>
                <w:rFonts w:ascii="Arial" w:hAnsi="Arial"/>
                <w:lang w:eastAsia="en-GB"/>
              </w:rPr>
              <w:t>, cds_RadioBearerSetup_r13_IEs_Speech_</w:t>
            </w:r>
            <w:proofErr w:type="gramStart"/>
            <w:r w:rsidRPr="009D76DD">
              <w:rPr>
                <w:rFonts w:ascii="Arial" w:hAnsi="Arial"/>
                <w:lang w:eastAsia="en-GB"/>
              </w:rPr>
              <w:t>FDD(</w:t>
            </w:r>
            <w:proofErr w:type="spellStart"/>
            <w:proofErr w:type="gramEnd"/>
            <w:r w:rsidRPr="009D76DD">
              <w:rPr>
                <w:rFonts w:ascii="Arial" w:hAnsi="Arial"/>
                <w:lang w:eastAsia="en-GB"/>
              </w:rPr>
              <w:t>p_Activetime</w:t>
            </w:r>
            <w:proofErr w:type="spellEnd"/>
            <w:r w:rsidRPr="009D76DD">
              <w:rPr>
                <w:rFonts w:ascii="Arial" w:hAnsi="Arial"/>
                <w:lang w:eastAsia="en-GB"/>
              </w:rPr>
              <w:t>,</w:t>
            </w:r>
          </w:p>
          <w:p w14:paraId="3E1A9267" w14:textId="77777777" w:rsidR="009D76DD" w:rsidRPr="009D76DD" w:rsidRDefault="009D76DD" w:rsidP="009D76DD">
            <w:pPr>
              <w:spacing w:after="0"/>
              <w:rPr>
                <w:rFonts w:ascii="Arial" w:hAnsi="Arial"/>
                <w:lang w:eastAsia="en-GB"/>
              </w:rPr>
            </w:pPr>
            <w:r w:rsidRPr="009D76DD">
              <w:rPr>
                <w:rFonts w:ascii="Arial" w:hAnsi="Arial"/>
                <w:lang w:eastAsia="en-GB"/>
              </w:rPr>
              <w:t xml:space="preserve">                                                                                     </w:t>
            </w:r>
            <w:proofErr w:type="spellStart"/>
            <w:r w:rsidRPr="009D76DD">
              <w:rPr>
                <w:rFonts w:ascii="Arial" w:hAnsi="Arial"/>
                <w:lang w:eastAsia="en-GB"/>
              </w:rPr>
              <w:t>p_RAB_Id</w:t>
            </w:r>
            <w:proofErr w:type="spellEnd"/>
            <w:r w:rsidRPr="009D76DD">
              <w:rPr>
                <w:rFonts w:ascii="Arial" w:hAnsi="Arial"/>
                <w:lang w:eastAsia="en-GB"/>
              </w:rPr>
              <w:t>,</w:t>
            </w:r>
          </w:p>
          <w:p w14:paraId="1C6F4027" w14:textId="77777777" w:rsidR="009D76DD" w:rsidRPr="009D76DD" w:rsidRDefault="009D76DD" w:rsidP="009D76DD">
            <w:pPr>
              <w:spacing w:after="0"/>
              <w:rPr>
                <w:rFonts w:ascii="Arial" w:hAnsi="Arial"/>
                <w:lang w:eastAsia="en-GB"/>
              </w:rPr>
            </w:pPr>
            <w:r w:rsidRPr="009D76DD">
              <w:rPr>
                <w:rFonts w:ascii="Arial" w:hAnsi="Arial"/>
                <w:lang w:eastAsia="en-GB"/>
              </w:rPr>
              <w:t xml:space="preserve">                                                                                     </w:t>
            </w:r>
            <w:proofErr w:type="spellStart"/>
            <w:r w:rsidRPr="009D76DD">
              <w:rPr>
                <w:rFonts w:ascii="Arial" w:hAnsi="Arial"/>
                <w:lang w:eastAsia="en-GB"/>
              </w:rPr>
              <w:t>p_UL_ScramblingCode</w:t>
            </w:r>
            <w:proofErr w:type="spellEnd"/>
            <w:r w:rsidRPr="009D76DD">
              <w:rPr>
                <w:rFonts w:ascii="Arial" w:hAnsi="Arial"/>
                <w:lang w:eastAsia="en-GB"/>
              </w:rPr>
              <w:t>,</w:t>
            </w:r>
          </w:p>
          <w:p w14:paraId="72FCDDA0" w14:textId="77777777" w:rsidR="009D76DD" w:rsidRPr="009D76DD" w:rsidRDefault="009D76DD" w:rsidP="009D76DD">
            <w:pPr>
              <w:spacing w:after="0"/>
              <w:rPr>
                <w:rFonts w:ascii="Arial" w:hAnsi="Arial"/>
                <w:lang w:eastAsia="en-GB"/>
              </w:rPr>
            </w:pPr>
            <w:r w:rsidRPr="009D76DD">
              <w:rPr>
                <w:rFonts w:ascii="Arial" w:hAnsi="Arial"/>
                <w:lang w:eastAsia="en-GB"/>
              </w:rPr>
              <w:t xml:space="preserve">                                                                                     cs_DL_InformationPerRL_FDD_r13(</w:t>
            </w:r>
            <w:proofErr w:type="spellStart"/>
            <w:r w:rsidRPr="009D76DD">
              <w:rPr>
                <w:rFonts w:ascii="Arial" w:hAnsi="Arial"/>
                <w:lang w:eastAsia="en-GB"/>
              </w:rPr>
              <w:t>p_PrimScramblingCode</w:t>
            </w:r>
            <w:proofErr w:type="spellEnd"/>
            <w:r w:rsidRPr="009D76DD">
              <w:rPr>
                <w:rFonts w:ascii="Arial" w:hAnsi="Arial"/>
                <w:lang w:eastAsia="en-GB"/>
              </w:rPr>
              <w:t>, tsc_DL_DPCH1_ChC_Speech, tsc_DL_DPCH1_2ndScrC)));</w:t>
            </w:r>
          </w:p>
          <w:p w14:paraId="69CF2B93" w14:textId="77777777" w:rsidR="00C36199" w:rsidRPr="004031F3" w:rsidRDefault="00C36199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C36199" w:rsidRPr="004031F3" w14:paraId="091CAFC0" w14:textId="77777777" w:rsidTr="00C36199">
        <w:tc>
          <w:tcPr>
            <w:tcW w:w="9855" w:type="dxa"/>
          </w:tcPr>
          <w:p w14:paraId="40C60E3A" w14:textId="77777777" w:rsidR="00C36199" w:rsidRPr="004031F3" w:rsidRDefault="00C36199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2C8F02B6" w14:textId="77777777" w:rsidR="00C36199" w:rsidRPr="004031F3" w:rsidRDefault="00C36199" w:rsidP="00C36199">
      <w:pPr>
        <w:spacing w:after="0"/>
        <w:rPr>
          <w:rFonts w:ascii="Arial" w:hAnsi="Arial"/>
          <w:b/>
          <w:lang w:eastAsia="en-GB"/>
        </w:rPr>
      </w:pPr>
    </w:p>
    <w:p w14:paraId="0567CF2C" w14:textId="77777777" w:rsidR="00C36199" w:rsidRPr="004031F3" w:rsidRDefault="00C36199" w:rsidP="00C36199">
      <w:pPr>
        <w:spacing w:after="0"/>
        <w:rPr>
          <w:rFonts w:ascii="Arial" w:hAnsi="Arial"/>
          <w:b/>
          <w:lang w:eastAsia="en-GB"/>
        </w:rPr>
      </w:pPr>
    </w:p>
    <w:p w14:paraId="7A83704C" w14:textId="77777777" w:rsidR="00C36199" w:rsidRPr="004031F3" w:rsidRDefault="00C36199" w:rsidP="00C36199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36199" w:rsidRPr="004031F3" w14:paraId="070B07F6" w14:textId="77777777" w:rsidTr="00C36199">
        <w:tc>
          <w:tcPr>
            <w:tcW w:w="9629" w:type="dxa"/>
          </w:tcPr>
          <w:p w14:paraId="1F77FEFC" w14:textId="77777777" w:rsidR="00C36199" w:rsidRDefault="00C36199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597DC843" w14:textId="77777777" w:rsidR="00944052" w:rsidRPr="00944052" w:rsidRDefault="00944052" w:rsidP="00944052">
            <w:pPr>
              <w:spacing w:after="0"/>
              <w:rPr>
                <w:rFonts w:ascii="Arial" w:hAnsi="Arial"/>
                <w:lang w:eastAsia="en-GB"/>
              </w:rPr>
            </w:pPr>
            <w:r w:rsidRPr="00944052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944052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944052">
              <w:rPr>
                <w:rFonts w:ascii="Arial" w:hAnsi="Arial"/>
                <w:lang w:eastAsia="en-GB"/>
              </w:rPr>
              <w:t xml:space="preserve"> cs_108_RB_SetUpSpeech_r13_</w:t>
            </w:r>
            <w:proofErr w:type="gramStart"/>
            <w:r w:rsidRPr="00944052">
              <w:rPr>
                <w:rFonts w:ascii="Arial" w:hAnsi="Arial"/>
                <w:lang w:eastAsia="en-GB"/>
              </w:rPr>
              <w:t>FDD(</w:t>
            </w:r>
            <w:proofErr w:type="gramEnd"/>
            <w:r w:rsidRPr="00944052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94405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44052">
              <w:rPr>
                <w:rFonts w:ascii="Arial" w:hAnsi="Arial"/>
                <w:lang w:eastAsia="en-GB"/>
              </w:rPr>
              <w:t>Integ</w:t>
            </w:r>
            <w:r>
              <w:rPr>
                <w:rFonts w:ascii="Arial" w:hAnsi="Arial"/>
                <w:lang w:eastAsia="en-GB"/>
              </w:rPr>
              <w:t>rityCheckInfo</w:t>
            </w:r>
            <w:proofErr w:type="spellEnd"/>
            <w:r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/>
                <w:lang w:eastAsia="en-GB"/>
              </w:rPr>
              <w:t>p_Integrityinfo</w:t>
            </w:r>
            <w:proofErr w:type="spellEnd"/>
            <w:r>
              <w:rPr>
                <w:rFonts w:ascii="Arial" w:hAnsi="Arial"/>
                <w:lang w:eastAsia="en-GB"/>
              </w:rPr>
              <w:t>,</w:t>
            </w:r>
          </w:p>
          <w:p w14:paraId="49788D74" w14:textId="77777777" w:rsidR="00944052" w:rsidRPr="00944052" w:rsidRDefault="00944052" w:rsidP="00944052">
            <w:pPr>
              <w:spacing w:after="0"/>
              <w:rPr>
                <w:rFonts w:ascii="Arial" w:hAnsi="Arial"/>
                <w:lang w:eastAsia="en-GB"/>
              </w:rPr>
            </w:pPr>
            <w:r w:rsidRPr="00944052">
              <w:rPr>
                <w:rFonts w:ascii="Arial" w:hAnsi="Arial"/>
                <w:lang w:eastAsia="en-GB"/>
              </w:rPr>
              <w:t xml:space="preserve">                                                                 </w:t>
            </w:r>
            <w:proofErr w:type="spellStart"/>
            <w:r w:rsidRPr="00944052">
              <w:rPr>
                <w:rFonts w:ascii="Arial" w:hAnsi="Arial"/>
                <w:lang w:eastAsia="en-GB"/>
              </w:rPr>
              <w:t>ActivationTime</w:t>
            </w:r>
            <w:proofErr w:type="spellEnd"/>
            <w:r w:rsidRPr="00944052">
              <w:rPr>
                <w:rFonts w:ascii="Arial" w:hAnsi="Arial"/>
                <w:lang w:eastAsia="en-GB"/>
              </w:rPr>
              <w:t xml:space="preserve"> p_Activetime,</w:t>
            </w:r>
          </w:p>
          <w:p w14:paraId="30D7702F" w14:textId="77777777" w:rsidR="00944052" w:rsidRPr="00944052" w:rsidRDefault="00944052" w:rsidP="00944052">
            <w:pPr>
              <w:spacing w:after="0"/>
              <w:rPr>
                <w:rFonts w:ascii="Arial" w:hAnsi="Arial"/>
                <w:lang w:eastAsia="en-GB"/>
              </w:rPr>
            </w:pPr>
            <w:r w:rsidRPr="00944052">
              <w:rPr>
                <w:rFonts w:ascii="Arial" w:hAnsi="Arial"/>
                <w:lang w:eastAsia="en-GB"/>
              </w:rPr>
              <w:t xml:space="preserve">                                                                 bitstring </w:t>
            </w:r>
            <w:proofErr w:type="spellStart"/>
            <w:r w:rsidRPr="00944052">
              <w:rPr>
                <w:rFonts w:ascii="Arial" w:hAnsi="Arial"/>
                <w:lang w:eastAsia="en-GB"/>
              </w:rPr>
              <w:t>p_RAB_Id</w:t>
            </w:r>
            <w:proofErr w:type="spellEnd"/>
            <w:r w:rsidRPr="00944052">
              <w:rPr>
                <w:rFonts w:ascii="Arial" w:hAnsi="Arial"/>
                <w:lang w:eastAsia="en-GB"/>
              </w:rPr>
              <w:t>,</w:t>
            </w:r>
          </w:p>
          <w:p w14:paraId="53F79B22" w14:textId="77777777" w:rsidR="00944052" w:rsidRPr="00944052" w:rsidRDefault="00944052" w:rsidP="00944052">
            <w:pPr>
              <w:spacing w:after="0"/>
              <w:rPr>
                <w:rFonts w:ascii="Arial" w:hAnsi="Arial"/>
                <w:lang w:eastAsia="en-GB"/>
              </w:rPr>
            </w:pPr>
            <w:r w:rsidRPr="00944052">
              <w:rPr>
                <w:rFonts w:ascii="Arial" w:hAnsi="Arial"/>
                <w:lang w:eastAsia="en-GB"/>
              </w:rPr>
              <w:t xml:space="preserve">                                                                 </w:t>
            </w:r>
            <w:proofErr w:type="spellStart"/>
            <w:r w:rsidRPr="00944052">
              <w:rPr>
                <w:rFonts w:ascii="Arial" w:hAnsi="Arial"/>
                <w:lang w:eastAsia="en-GB"/>
              </w:rPr>
              <w:t>PrimaryScramblingCode</w:t>
            </w:r>
            <w:proofErr w:type="spellEnd"/>
            <w:r w:rsidRPr="0094405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44052">
              <w:rPr>
                <w:rFonts w:ascii="Arial" w:hAnsi="Arial"/>
                <w:lang w:eastAsia="en-GB"/>
              </w:rPr>
              <w:t>p_PrimScramblingCode</w:t>
            </w:r>
            <w:proofErr w:type="spellEnd"/>
            <w:r w:rsidRPr="00944052">
              <w:rPr>
                <w:rFonts w:ascii="Arial" w:hAnsi="Arial"/>
                <w:lang w:eastAsia="en-GB"/>
              </w:rPr>
              <w:t>,</w:t>
            </w:r>
          </w:p>
          <w:p w14:paraId="5D073BF2" w14:textId="77777777" w:rsidR="00944052" w:rsidRPr="00944052" w:rsidRDefault="00944052" w:rsidP="00944052">
            <w:pPr>
              <w:spacing w:after="0"/>
              <w:rPr>
                <w:rFonts w:ascii="Arial" w:hAnsi="Arial"/>
                <w:lang w:eastAsia="en-GB"/>
              </w:rPr>
            </w:pPr>
            <w:r w:rsidRPr="00944052">
              <w:rPr>
                <w:rFonts w:ascii="Arial" w:hAnsi="Arial"/>
                <w:lang w:eastAsia="en-GB"/>
              </w:rPr>
              <w:t xml:space="preserve">                                                                 </w:t>
            </w:r>
            <w:proofErr w:type="spellStart"/>
            <w:r w:rsidRPr="00944052">
              <w:rPr>
                <w:rFonts w:ascii="Arial" w:hAnsi="Arial"/>
                <w:lang w:eastAsia="en-GB"/>
              </w:rPr>
              <w:t>UL_ScramblingCode</w:t>
            </w:r>
            <w:proofErr w:type="spellEnd"/>
            <w:r w:rsidRPr="0094405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44052">
              <w:rPr>
                <w:rFonts w:ascii="Arial" w:hAnsi="Arial"/>
                <w:lang w:eastAsia="en-GB"/>
              </w:rPr>
              <w:t>p_UL_ScramblingCode</w:t>
            </w:r>
            <w:proofErr w:type="spellEnd"/>
            <w:proofErr w:type="gramStart"/>
            <w:r w:rsidRPr="00944052">
              <w:rPr>
                <w:rFonts w:ascii="Arial" w:hAnsi="Arial"/>
                <w:lang w:eastAsia="en-GB"/>
              </w:rPr>
              <w:t>) :</w:t>
            </w:r>
            <w:proofErr w:type="gramEnd"/>
            <w:r w:rsidRPr="00944052">
              <w:rPr>
                <w:rFonts w:ascii="Arial" w:hAnsi="Arial"/>
                <w:lang w:eastAsia="en-GB"/>
              </w:rPr>
              <w:t>=</w:t>
            </w:r>
          </w:p>
          <w:p w14:paraId="79938F86" w14:textId="77777777" w:rsidR="00944052" w:rsidRPr="00944052" w:rsidRDefault="00944052" w:rsidP="00944052">
            <w:pPr>
              <w:spacing w:after="0"/>
              <w:rPr>
                <w:rFonts w:ascii="Arial" w:hAnsi="Arial"/>
                <w:lang w:eastAsia="en-GB"/>
              </w:rPr>
            </w:pPr>
            <w:r w:rsidRPr="00944052">
              <w:rPr>
                <w:rFonts w:ascii="Arial" w:hAnsi="Arial"/>
                <w:lang w:eastAsia="en-GB"/>
              </w:rPr>
              <w:t xml:space="preserve">  /* @status    APPROVED (IMS_IRAT, LTE_A_IRAT, LTE_IRAT, POS, SSNITZ) */</w:t>
            </w:r>
          </w:p>
          <w:p w14:paraId="2CF5F500" w14:textId="77777777" w:rsidR="00944052" w:rsidRPr="00944052" w:rsidRDefault="00944052" w:rsidP="00944052">
            <w:pPr>
              <w:spacing w:after="0"/>
              <w:rPr>
                <w:rFonts w:ascii="Arial" w:hAnsi="Arial"/>
                <w:lang w:eastAsia="en-GB"/>
              </w:rPr>
            </w:pPr>
            <w:r w:rsidRPr="00944052">
              <w:rPr>
                <w:rFonts w:ascii="Arial" w:hAnsi="Arial"/>
                <w:lang w:eastAsia="en-GB"/>
              </w:rPr>
              <w:t xml:space="preserve">    cs_RadioBearerSetup_r13(</w:t>
            </w:r>
            <w:proofErr w:type="spellStart"/>
            <w:r w:rsidRPr="00944052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944052">
              <w:rPr>
                <w:rFonts w:ascii="Arial" w:hAnsi="Arial"/>
                <w:lang w:eastAsia="en-GB"/>
              </w:rPr>
              <w:t>, cds_RadioBearerSetup_r13_IEs_Speech_</w:t>
            </w:r>
            <w:proofErr w:type="gramStart"/>
            <w:r w:rsidRPr="00944052">
              <w:rPr>
                <w:rFonts w:ascii="Arial" w:hAnsi="Arial"/>
                <w:lang w:eastAsia="en-GB"/>
              </w:rPr>
              <w:t>FDD(</w:t>
            </w:r>
            <w:proofErr w:type="spellStart"/>
            <w:proofErr w:type="gramEnd"/>
            <w:r w:rsidRPr="00944052">
              <w:rPr>
                <w:rFonts w:ascii="Arial" w:hAnsi="Arial"/>
                <w:lang w:eastAsia="en-GB"/>
              </w:rPr>
              <w:t>p_Activetime</w:t>
            </w:r>
            <w:proofErr w:type="spellEnd"/>
            <w:r w:rsidRPr="00944052">
              <w:rPr>
                <w:rFonts w:ascii="Arial" w:hAnsi="Arial"/>
                <w:lang w:eastAsia="en-GB"/>
              </w:rPr>
              <w:t>,</w:t>
            </w:r>
          </w:p>
          <w:p w14:paraId="72C4DB70" w14:textId="77777777" w:rsidR="00944052" w:rsidRPr="00944052" w:rsidRDefault="00944052" w:rsidP="00944052">
            <w:pPr>
              <w:spacing w:after="0"/>
              <w:rPr>
                <w:rFonts w:ascii="Arial" w:hAnsi="Arial"/>
                <w:lang w:eastAsia="en-GB"/>
              </w:rPr>
            </w:pPr>
            <w:r w:rsidRPr="00944052">
              <w:rPr>
                <w:rFonts w:ascii="Arial" w:hAnsi="Arial"/>
                <w:lang w:eastAsia="en-GB"/>
              </w:rPr>
              <w:t xml:space="preserve">                                                                                     </w:t>
            </w:r>
            <w:proofErr w:type="spellStart"/>
            <w:r w:rsidRPr="00944052">
              <w:rPr>
                <w:rFonts w:ascii="Arial" w:hAnsi="Arial"/>
                <w:lang w:eastAsia="en-GB"/>
              </w:rPr>
              <w:t>p_RAB_Id</w:t>
            </w:r>
            <w:proofErr w:type="spellEnd"/>
            <w:r w:rsidRPr="00944052">
              <w:rPr>
                <w:rFonts w:ascii="Arial" w:hAnsi="Arial"/>
                <w:lang w:eastAsia="en-GB"/>
              </w:rPr>
              <w:t>,</w:t>
            </w:r>
          </w:p>
          <w:p w14:paraId="05233ABF" w14:textId="77777777" w:rsidR="00944052" w:rsidRPr="00944052" w:rsidRDefault="00944052" w:rsidP="00944052">
            <w:pPr>
              <w:spacing w:after="0"/>
              <w:rPr>
                <w:rFonts w:ascii="Arial" w:hAnsi="Arial"/>
                <w:lang w:eastAsia="en-GB"/>
              </w:rPr>
            </w:pPr>
            <w:r w:rsidRPr="00944052">
              <w:rPr>
                <w:rFonts w:ascii="Arial" w:hAnsi="Arial"/>
                <w:lang w:eastAsia="en-GB"/>
              </w:rPr>
              <w:t xml:space="preserve">                                                                                     </w:t>
            </w:r>
            <w:proofErr w:type="spellStart"/>
            <w:r w:rsidRPr="00944052">
              <w:rPr>
                <w:rFonts w:ascii="Arial" w:hAnsi="Arial"/>
                <w:lang w:eastAsia="en-GB"/>
              </w:rPr>
              <w:t>p_UL_ScramblingCode</w:t>
            </w:r>
            <w:proofErr w:type="spellEnd"/>
            <w:r w:rsidRPr="00944052">
              <w:rPr>
                <w:rFonts w:ascii="Arial" w:hAnsi="Arial"/>
                <w:lang w:eastAsia="en-GB"/>
              </w:rPr>
              <w:t>,</w:t>
            </w:r>
          </w:p>
          <w:p w14:paraId="339169F5" w14:textId="77777777" w:rsidR="00944052" w:rsidRPr="00944052" w:rsidRDefault="00944052" w:rsidP="00944052">
            <w:pPr>
              <w:spacing w:after="0"/>
              <w:rPr>
                <w:rFonts w:ascii="Arial" w:hAnsi="Arial"/>
                <w:lang w:eastAsia="en-GB"/>
              </w:rPr>
            </w:pPr>
            <w:r w:rsidRPr="00944052">
              <w:rPr>
                <w:rFonts w:ascii="Arial" w:hAnsi="Arial"/>
                <w:lang w:eastAsia="en-GB"/>
              </w:rPr>
              <w:t xml:space="preserve">                                                                                     cs_DL_InformationPerRL_FDD_r13(</w:t>
            </w:r>
            <w:proofErr w:type="spellStart"/>
            <w:r w:rsidRPr="00944052">
              <w:rPr>
                <w:rFonts w:ascii="Arial" w:hAnsi="Arial"/>
                <w:lang w:eastAsia="en-GB"/>
              </w:rPr>
              <w:t>p_PrimScramblingCode</w:t>
            </w:r>
            <w:proofErr w:type="spellEnd"/>
            <w:r w:rsidRPr="00944052">
              <w:rPr>
                <w:rFonts w:ascii="Arial" w:hAnsi="Arial"/>
                <w:lang w:eastAsia="en-GB"/>
              </w:rPr>
              <w:t>, tsc_DL_DPCH1_ChC_Speech, tsc_DL_DPCH1_2ndScrC)));</w:t>
            </w:r>
          </w:p>
          <w:p w14:paraId="6C9ABB29" w14:textId="77777777" w:rsidR="00C36199" w:rsidRPr="004031F3" w:rsidRDefault="00C36199" w:rsidP="00C3619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4D3D29C7" w14:textId="77777777" w:rsidR="00C36199" w:rsidRDefault="00C36199" w:rsidP="00C36199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7" w:name="_Toc70086128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="00A9230D" w:rsidRPr="00A9230D">
        <w:rPr>
          <w:b/>
        </w:rPr>
        <w:t>cs_108_RB_SetUpSpeech_r13_TDD</w:t>
      </w:r>
      <w:bookmarkEnd w:id="9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36199" w14:paraId="0E99CC89" w14:textId="77777777" w:rsidTr="00C36199">
        <w:trPr>
          <w:trHeight w:val="447"/>
        </w:trPr>
        <w:tc>
          <w:tcPr>
            <w:tcW w:w="1985" w:type="dxa"/>
          </w:tcPr>
          <w:p w14:paraId="3E78A716" w14:textId="77777777" w:rsidR="00C36199" w:rsidRPr="00E751F5" w:rsidRDefault="00C36199" w:rsidP="00C3619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35AED122" w14:textId="77777777" w:rsidR="00C36199" w:rsidRDefault="00A9230D" w:rsidP="00C36199">
            <w:pPr>
              <w:pStyle w:val="CRCoverPage"/>
              <w:spacing w:after="0"/>
              <w:ind w:left="100"/>
              <w:rPr>
                <w:noProof/>
              </w:rPr>
            </w:pPr>
            <w:r w:rsidRPr="00A9230D">
              <w:rPr>
                <w:noProof/>
              </w:rPr>
              <w:t>cs_108_RB_SetUpSpeech_r13_TDD</w:t>
            </w:r>
          </w:p>
        </w:tc>
      </w:tr>
      <w:tr w:rsidR="00C36199" w14:paraId="61B5DD11" w14:textId="77777777" w:rsidTr="00C36199">
        <w:trPr>
          <w:trHeight w:val="452"/>
        </w:trPr>
        <w:tc>
          <w:tcPr>
            <w:tcW w:w="1985" w:type="dxa"/>
          </w:tcPr>
          <w:p w14:paraId="3D486CAD" w14:textId="77777777" w:rsidR="00C36199" w:rsidRPr="00E751F5" w:rsidRDefault="00C36199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E7DF893" w14:textId="77777777" w:rsidR="00C36199" w:rsidRPr="00617F63" w:rsidRDefault="001E29E3" w:rsidP="00C36199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 xml:space="preserve">In certain test cases RRC message are sent with </w:t>
            </w:r>
            <w:proofErr w:type="spellStart"/>
            <w:r w:rsidRPr="001E29E3">
              <w:rPr>
                <w:rFonts w:cs="Arial"/>
                <w:lang w:val="en-US"/>
              </w:rPr>
              <w:t>IntegrityCheckInfo</w:t>
            </w:r>
            <w:proofErr w:type="spellEnd"/>
            <w:r w:rsidRPr="001E29E3">
              <w:rPr>
                <w:rFonts w:cs="Arial"/>
                <w:lang w:val="en-US"/>
              </w:rPr>
              <w:t xml:space="preserve">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C36199" w14:paraId="6777BD92" w14:textId="77777777" w:rsidTr="00C36199">
        <w:tc>
          <w:tcPr>
            <w:tcW w:w="1985" w:type="dxa"/>
          </w:tcPr>
          <w:p w14:paraId="18EEC1D3" w14:textId="77777777" w:rsidR="00C36199" w:rsidRPr="00E751F5" w:rsidRDefault="00C36199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A8E7DAB" w14:textId="77777777" w:rsidR="00C36199" w:rsidRPr="00300C5B" w:rsidRDefault="00C36199" w:rsidP="00C36199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C36199" w14:paraId="2FD68560" w14:textId="77777777" w:rsidTr="00C36199">
        <w:tc>
          <w:tcPr>
            <w:tcW w:w="1985" w:type="dxa"/>
          </w:tcPr>
          <w:p w14:paraId="77B06992" w14:textId="77777777" w:rsidR="00C36199" w:rsidRPr="00E751F5" w:rsidRDefault="00C36199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5CEF695" w14:textId="77777777" w:rsidR="00C36199" w:rsidRPr="00F0313E" w:rsidRDefault="00C36199" w:rsidP="00C36199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566F99">
              <w:rPr>
                <w:rFonts w:ascii="Arial" w:hAnsi="Arial" w:cs="Arial"/>
                <w:noProof/>
                <w:lang w:val="en-US"/>
              </w:rPr>
              <w:t>UTRAN_RRC_RAB_Templates_r1</w:t>
            </w:r>
            <w:r>
              <w:rPr>
                <w:rFonts w:ascii="Arial" w:hAnsi="Arial" w:cs="Arial"/>
                <w:noProof/>
                <w:lang w:val="en-US"/>
              </w:rPr>
              <w:t>2.ttcn</w:t>
            </w:r>
          </w:p>
        </w:tc>
      </w:tr>
      <w:tr w:rsidR="00C36199" w:rsidRPr="00E751F5" w14:paraId="3DE4259A" w14:textId="77777777" w:rsidTr="00C36199">
        <w:tc>
          <w:tcPr>
            <w:tcW w:w="1985" w:type="dxa"/>
          </w:tcPr>
          <w:p w14:paraId="53C78625" w14:textId="77777777" w:rsidR="00C36199" w:rsidRPr="00E751F5" w:rsidRDefault="00C36199" w:rsidP="00C3619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8722437" w14:textId="328628A5" w:rsidR="00C36199" w:rsidRPr="00E751F5" w:rsidRDefault="001E7EB7" w:rsidP="00C36199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748353B1" w14:textId="77777777" w:rsidR="00C36199" w:rsidRDefault="00C36199" w:rsidP="00C36199">
      <w:pPr>
        <w:rPr>
          <w:noProof/>
          <w:lang w:val="en-US"/>
        </w:rPr>
      </w:pPr>
    </w:p>
    <w:p w14:paraId="6D2EA9D4" w14:textId="77777777" w:rsidR="00C36199" w:rsidRDefault="00C36199" w:rsidP="00C36199">
      <w:pPr>
        <w:rPr>
          <w:noProof/>
        </w:rPr>
      </w:pPr>
    </w:p>
    <w:p w14:paraId="32362606" w14:textId="77777777" w:rsidR="00C36199" w:rsidRDefault="00C36199" w:rsidP="00C3619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36199" w:rsidRPr="004031F3" w14:paraId="0AF5FF1C" w14:textId="77777777" w:rsidTr="00C36199">
        <w:tc>
          <w:tcPr>
            <w:tcW w:w="9855" w:type="dxa"/>
          </w:tcPr>
          <w:p w14:paraId="625D7F55" w14:textId="77777777" w:rsidR="00C36199" w:rsidRDefault="00C36199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37EAC0D6" w14:textId="77777777" w:rsidR="00A9230D" w:rsidRPr="00A9230D" w:rsidRDefault="00A9230D" w:rsidP="00A9230D">
            <w:pPr>
              <w:spacing w:after="0"/>
              <w:rPr>
                <w:rFonts w:ascii="Arial" w:hAnsi="Arial"/>
                <w:lang w:eastAsia="en-GB"/>
              </w:rPr>
            </w:pPr>
            <w:r w:rsidRPr="00A9230D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A9230D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A9230D">
              <w:rPr>
                <w:rFonts w:ascii="Arial" w:hAnsi="Arial"/>
                <w:lang w:eastAsia="en-GB"/>
              </w:rPr>
              <w:t xml:space="preserve"> cs_108_RB_SetUpSpeech_r13_</w:t>
            </w:r>
            <w:proofErr w:type="gramStart"/>
            <w:r w:rsidRPr="00A9230D">
              <w:rPr>
                <w:rFonts w:ascii="Arial" w:hAnsi="Arial"/>
                <w:lang w:eastAsia="en-GB"/>
              </w:rPr>
              <w:t>TDD(</w:t>
            </w:r>
            <w:proofErr w:type="spellStart"/>
            <w:proofErr w:type="gramEnd"/>
            <w:r w:rsidRPr="00A9230D">
              <w:rPr>
                <w:rFonts w:ascii="Arial" w:hAnsi="Arial"/>
                <w:lang w:eastAsia="en-GB"/>
              </w:rPr>
              <w:t>IntegrityCheckInfo</w:t>
            </w:r>
            <w:proofErr w:type="spellEnd"/>
            <w:r w:rsidRPr="00A9230D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A9230D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A9230D">
              <w:rPr>
                <w:rFonts w:ascii="Arial" w:hAnsi="Arial"/>
                <w:lang w:eastAsia="en-GB"/>
              </w:rPr>
              <w:t>,</w:t>
            </w:r>
          </w:p>
          <w:p w14:paraId="43F4AD3B" w14:textId="77777777" w:rsidR="00A9230D" w:rsidRPr="00A9230D" w:rsidRDefault="00A9230D" w:rsidP="00A9230D">
            <w:pPr>
              <w:spacing w:after="0"/>
              <w:rPr>
                <w:rFonts w:ascii="Arial" w:hAnsi="Arial"/>
                <w:lang w:eastAsia="en-GB"/>
              </w:rPr>
            </w:pPr>
            <w:r w:rsidRPr="00A9230D">
              <w:rPr>
                <w:rFonts w:ascii="Arial" w:hAnsi="Arial"/>
                <w:lang w:eastAsia="en-GB"/>
              </w:rPr>
              <w:t xml:space="preserve">                                                                 </w:t>
            </w:r>
            <w:proofErr w:type="spellStart"/>
            <w:r w:rsidRPr="00A9230D">
              <w:rPr>
                <w:rFonts w:ascii="Arial" w:hAnsi="Arial"/>
                <w:lang w:eastAsia="en-GB"/>
              </w:rPr>
              <w:t>ActivationTime</w:t>
            </w:r>
            <w:proofErr w:type="spellEnd"/>
            <w:r w:rsidRPr="00A9230D">
              <w:rPr>
                <w:rFonts w:ascii="Arial" w:hAnsi="Arial"/>
                <w:lang w:eastAsia="en-GB"/>
              </w:rPr>
              <w:t xml:space="preserve"> p_Activetime,</w:t>
            </w:r>
          </w:p>
          <w:p w14:paraId="1CA681F5" w14:textId="77777777" w:rsidR="00A9230D" w:rsidRPr="00A9230D" w:rsidRDefault="00A9230D" w:rsidP="00A9230D">
            <w:pPr>
              <w:spacing w:after="0"/>
              <w:rPr>
                <w:rFonts w:ascii="Arial" w:hAnsi="Arial"/>
                <w:lang w:eastAsia="en-GB"/>
              </w:rPr>
            </w:pPr>
            <w:r w:rsidRPr="00A9230D">
              <w:rPr>
                <w:rFonts w:ascii="Arial" w:hAnsi="Arial"/>
                <w:lang w:eastAsia="en-GB"/>
              </w:rPr>
              <w:lastRenderedPageBreak/>
              <w:t xml:space="preserve">                                                                 bitstring </w:t>
            </w:r>
            <w:proofErr w:type="spellStart"/>
            <w:r w:rsidRPr="00A9230D">
              <w:rPr>
                <w:rFonts w:ascii="Arial" w:hAnsi="Arial"/>
                <w:lang w:eastAsia="en-GB"/>
              </w:rPr>
              <w:t>p_RAB_Id</w:t>
            </w:r>
            <w:proofErr w:type="spellEnd"/>
            <w:r w:rsidRPr="00A9230D">
              <w:rPr>
                <w:rFonts w:ascii="Arial" w:hAnsi="Arial"/>
                <w:lang w:eastAsia="en-GB"/>
              </w:rPr>
              <w:t>,</w:t>
            </w:r>
          </w:p>
          <w:p w14:paraId="3AD45F75" w14:textId="77777777" w:rsidR="00A9230D" w:rsidRPr="00A9230D" w:rsidRDefault="00A9230D" w:rsidP="00A9230D">
            <w:pPr>
              <w:spacing w:after="0"/>
              <w:rPr>
                <w:rFonts w:ascii="Arial" w:hAnsi="Arial"/>
                <w:lang w:eastAsia="en-GB"/>
              </w:rPr>
            </w:pPr>
            <w:r w:rsidRPr="00A9230D">
              <w:rPr>
                <w:rFonts w:ascii="Arial" w:hAnsi="Arial"/>
                <w:lang w:eastAsia="en-GB"/>
              </w:rPr>
              <w:t xml:space="preserve">                                                                 </w:t>
            </w:r>
            <w:proofErr w:type="spellStart"/>
            <w:r w:rsidRPr="00A9230D">
              <w:rPr>
                <w:rFonts w:ascii="Arial" w:hAnsi="Arial"/>
                <w:lang w:eastAsia="en-GB"/>
              </w:rPr>
              <w:t>CellParametersID</w:t>
            </w:r>
            <w:proofErr w:type="spellEnd"/>
            <w:r w:rsidRPr="00A9230D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A9230D">
              <w:rPr>
                <w:rFonts w:ascii="Arial" w:hAnsi="Arial"/>
                <w:lang w:eastAsia="en-GB"/>
              </w:rPr>
              <w:t>p_CellParametersID</w:t>
            </w:r>
            <w:proofErr w:type="spellEnd"/>
            <w:proofErr w:type="gramStart"/>
            <w:r w:rsidRPr="00A9230D">
              <w:rPr>
                <w:rFonts w:ascii="Arial" w:hAnsi="Arial"/>
                <w:lang w:eastAsia="en-GB"/>
              </w:rPr>
              <w:t>) :</w:t>
            </w:r>
            <w:proofErr w:type="gramEnd"/>
            <w:r w:rsidRPr="00A9230D">
              <w:rPr>
                <w:rFonts w:ascii="Arial" w:hAnsi="Arial"/>
                <w:lang w:eastAsia="en-GB"/>
              </w:rPr>
              <w:t>=</w:t>
            </w:r>
          </w:p>
          <w:p w14:paraId="005EE1FA" w14:textId="77777777" w:rsidR="00A9230D" w:rsidRPr="00A9230D" w:rsidRDefault="00A9230D" w:rsidP="00A9230D">
            <w:pPr>
              <w:spacing w:after="0"/>
              <w:rPr>
                <w:rFonts w:ascii="Arial" w:hAnsi="Arial"/>
                <w:lang w:eastAsia="en-GB"/>
              </w:rPr>
            </w:pPr>
            <w:r w:rsidRPr="00A9230D">
              <w:rPr>
                <w:rFonts w:ascii="Arial" w:hAnsi="Arial"/>
                <w:lang w:eastAsia="en-GB"/>
              </w:rPr>
              <w:t xml:space="preserve">  /* @status    APPROVED (IMS_IRAT, LTE_A_IRAT, LTE_IRAT, POS, SSNITZ) */</w:t>
            </w:r>
          </w:p>
          <w:p w14:paraId="530FD876" w14:textId="77777777" w:rsidR="00A9230D" w:rsidRPr="00A9230D" w:rsidRDefault="00A9230D" w:rsidP="00A9230D">
            <w:pPr>
              <w:spacing w:after="0"/>
              <w:rPr>
                <w:rFonts w:ascii="Arial" w:hAnsi="Arial"/>
                <w:lang w:eastAsia="en-GB"/>
              </w:rPr>
            </w:pPr>
            <w:r w:rsidRPr="00A9230D">
              <w:rPr>
                <w:rFonts w:ascii="Arial" w:hAnsi="Arial"/>
                <w:lang w:eastAsia="en-GB"/>
              </w:rPr>
              <w:t xml:space="preserve">    cs_RadioBearerSetup_r13(</w:t>
            </w:r>
            <w:proofErr w:type="spellStart"/>
            <w:r w:rsidRPr="00A9230D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A9230D">
              <w:rPr>
                <w:rFonts w:ascii="Arial" w:hAnsi="Arial"/>
                <w:lang w:eastAsia="en-GB"/>
              </w:rPr>
              <w:t>, cds_RadioBearerSetup_r13_IEs_Speech_</w:t>
            </w:r>
            <w:proofErr w:type="gramStart"/>
            <w:r w:rsidRPr="00A9230D">
              <w:rPr>
                <w:rFonts w:ascii="Arial" w:hAnsi="Arial"/>
                <w:lang w:eastAsia="en-GB"/>
              </w:rPr>
              <w:t>TDD(</w:t>
            </w:r>
            <w:proofErr w:type="spellStart"/>
            <w:proofErr w:type="gramEnd"/>
            <w:r w:rsidRPr="00A9230D">
              <w:rPr>
                <w:rFonts w:ascii="Arial" w:hAnsi="Arial"/>
                <w:lang w:eastAsia="en-GB"/>
              </w:rPr>
              <w:t>p_Activetime</w:t>
            </w:r>
            <w:proofErr w:type="spellEnd"/>
            <w:r w:rsidRPr="00A9230D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A9230D">
              <w:rPr>
                <w:rFonts w:ascii="Arial" w:hAnsi="Arial"/>
                <w:lang w:eastAsia="en-GB"/>
              </w:rPr>
              <w:t>p_RAB_Id</w:t>
            </w:r>
            <w:proofErr w:type="spellEnd"/>
            <w:r w:rsidRPr="00A9230D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A9230D">
              <w:rPr>
                <w:rFonts w:ascii="Arial" w:hAnsi="Arial"/>
                <w:lang w:eastAsia="en-GB"/>
              </w:rPr>
              <w:t>p_CellParametersID</w:t>
            </w:r>
            <w:proofErr w:type="spellEnd"/>
            <w:r w:rsidRPr="00A9230D">
              <w:rPr>
                <w:rFonts w:ascii="Arial" w:hAnsi="Arial"/>
                <w:lang w:eastAsia="en-GB"/>
              </w:rPr>
              <w:t>));</w:t>
            </w:r>
          </w:p>
          <w:p w14:paraId="21EFF9E4" w14:textId="77777777" w:rsidR="00A9230D" w:rsidRPr="00A9230D" w:rsidRDefault="00A9230D" w:rsidP="00A9230D">
            <w:pPr>
              <w:spacing w:after="0"/>
              <w:rPr>
                <w:rFonts w:ascii="Arial" w:hAnsi="Arial"/>
                <w:lang w:eastAsia="en-GB"/>
              </w:rPr>
            </w:pPr>
            <w:r w:rsidRPr="00A9230D">
              <w:rPr>
                <w:rFonts w:ascii="Arial" w:hAnsi="Arial"/>
                <w:lang w:eastAsia="en-GB"/>
              </w:rPr>
              <w:t xml:space="preserve">    </w:t>
            </w:r>
          </w:p>
          <w:p w14:paraId="0E526B96" w14:textId="77777777" w:rsidR="00C36199" w:rsidRPr="004031F3" w:rsidRDefault="00C36199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C36199" w:rsidRPr="004031F3" w14:paraId="6CBD4DD1" w14:textId="77777777" w:rsidTr="00C36199">
        <w:tc>
          <w:tcPr>
            <w:tcW w:w="9855" w:type="dxa"/>
          </w:tcPr>
          <w:p w14:paraId="1A488FB2" w14:textId="77777777" w:rsidR="00C36199" w:rsidRPr="004031F3" w:rsidRDefault="00C36199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355F46EF" w14:textId="77777777" w:rsidR="00C36199" w:rsidRPr="004031F3" w:rsidRDefault="00C36199" w:rsidP="00C36199">
      <w:pPr>
        <w:spacing w:after="0"/>
        <w:rPr>
          <w:rFonts w:ascii="Arial" w:hAnsi="Arial"/>
          <w:b/>
          <w:lang w:eastAsia="en-GB"/>
        </w:rPr>
      </w:pPr>
    </w:p>
    <w:p w14:paraId="233109FB" w14:textId="77777777" w:rsidR="00C36199" w:rsidRPr="004031F3" w:rsidRDefault="00C36199" w:rsidP="00C36199">
      <w:pPr>
        <w:spacing w:after="0"/>
        <w:rPr>
          <w:rFonts w:ascii="Arial" w:hAnsi="Arial"/>
          <w:b/>
          <w:lang w:eastAsia="en-GB"/>
        </w:rPr>
      </w:pPr>
    </w:p>
    <w:p w14:paraId="2B589CC7" w14:textId="77777777" w:rsidR="00C36199" w:rsidRPr="004031F3" w:rsidRDefault="00C36199" w:rsidP="00C36199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36199" w:rsidRPr="004031F3" w14:paraId="1A2C4CFF" w14:textId="77777777" w:rsidTr="00C36199">
        <w:tc>
          <w:tcPr>
            <w:tcW w:w="9629" w:type="dxa"/>
          </w:tcPr>
          <w:p w14:paraId="018359C9" w14:textId="77777777" w:rsidR="00C36199" w:rsidRDefault="00C36199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27181F2E" w14:textId="77777777" w:rsidR="00885BA3" w:rsidRPr="00885BA3" w:rsidRDefault="00885BA3" w:rsidP="00885BA3">
            <w:pPr>
              <w:spacing w:after="0"/>
              <w:rPr>
                <w:rFonts w:ascii="Arial" w:hAnsi="Arial"/>
                <w:lang w:eastAsia="en-GB"/>
              </w:rPr>
            </w:pPr>
            <w:r w:rsidRPr="00885BA3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885BA3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885BA3">
              <w:rPr>
                <w:rFonts w:ascii="Arial" w:hAnsi="Arial"/>
                <w:lang w:eastAsia="en-GB"/>
              </w:rPr>
              <w:t xml:space="preserve"> cs_108_RB_SetUpSpeech_r13_</w:t>
            </w:r>
            <w:proofErr w:type="gramStart"/>
            <w:r w:rsidRPr="00885BA3">
              <w:rPr>
                <w:rFonts w:ascii="Arial" w:hAnsi="Arial"/>
                <w:lang w:eastAsia="en-GB"/>
              </w:rPr>
              <w:t>TDD(</w:t>
            </w:r>
            <w:proofErr w:type="gramEnd"/>
            <w:r w:rsidRPr="00885BA3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885BA3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85BA3">
              <w:rPr>
                <w:rFonts w:ascii="Arial" w:hAnsi="Arial"/>
                <w:lang w:eastAsia="en-GB"/>
              </w:rPr>
              <w:t>Integ</w:t>
            </w:r>
            <w:r>
              <w:rPr>
                <w:rFonts w:ascii="Arial" w:hAnsi="Arial"/>
                <w:lang w:eastAsia="en-GB"/>
              </w:rPr>
              <w:t>rityCheckInfo</w:t>
            </w:r>
            <w:proofErr w:type="spellEnd"/>
            <w:r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/>
                <w:lang w:eastAsia="en-GB"/>
              </w:rPr>
              <w:t>p_Integrityinfo</w:t>
            </w:r>
            <w:proofErr w:type="spellEnd"/>
            <w:r>
              <w:rPr>
                <w:rFonts w:ascii="Arial" w:hAnsi="Arial"/>
                <w:lang w:eastAsia="en-GB"/>
              </w:rPr>
              <w:t>,</w:t>
            </w:r>
          </w:p>
          <w:p w14:paraId="6370F32A" w14:textId="77777777" w:rsidR="00885BA3" w:rsidRPr="00885BA3" w:rsidRDefault="00885BA3" w:rsidP="00885BA3">
            <w:pPr>
              <w:spacing w:after="0"/>
              <w:rPr>
                <w:rFonts w:ascii="Arial" w:hAnsi="Arial"/>
                <w:lang w:eastAsia="en-GB"/>
              </w:rPr>
            </w:pPr>
            <w:r w:rsidRPr="00885BA3">
              <w:rPr>
                <w:rFonts w:ascii="Arial" w:hAnsi="Arial"/>
                <w:lang w:eastAsia="en-GB"/>
              </w:rPr>
              <w:t xml:space="preserve">                                                                 </w:t>
            </w:r>
            <w:proofErr w:type="spellStart"/>
            <w:r w:rsidRPr="00885BA3">
              <w:rPr>
                <w:rFonts w:ascii="Arial" w:hAnsi="Arial"/>
                <w:lang w:eastAsia="en-GB"/>
              </w:rPr>
              <w:t>ActivationTime</w:t>
            </w:r>
            <w:proofErr w:type="spellEnd"/>
            <w:r w:rsidRPr="00885BA3">
              <w:rPr>
                <w:rFonts w:ascii="Arial" w:hAnsi="Arial"/>
                <w:lang w:eastAsia="en-GB"/>
              </w:rPr>
              <w:t xml:space="preserve"> p_Activetime,</w:t>
            </w:r>
          </w:p>
          <w:p w14:paraId="7F2D7439" w14:textId="77777777" w:rsidR="00885BA3" w:rsidRPr="00885BA3" w:rsidRDefault="00885BA3" w:rsidP="00885BA3">
            <w:pPr>
              <w:spacing w:after="0"/>
              <w:rPr>
                <w:rFonts w:ascii="Arial" w:hAnsi="Arial"/>
                <w:lang w:eastAsia="en-GB"/>
              </w:rPr>
            </w:pPr>
            <w:r w:rsidRPr="00885BA3">
              <w:rPr>
                <w:rFonts w:ascii="Arial" w:hAnsi="Arial"/>
                <w:lang w:eastAsia="en-GB"/>
              </w:rPr>
              <w:t xml:space="preserve">                                                                 bitstring </w:t>
            </w:r>
            <w:proofErr w:type="spellStart"/>
            <w:r w:rsidRPr="00885BA3">
              <w:rPr>
                <w:rFonts w:ascii="Arial" w:hAnsi="Arial"/>
                <w:lang w:eastAsia="en-GB"/>
              </w:rPr>
              <w:t>p_RAB_Id</w:t>
            </w:r>
            <w:proofErr w:type="spellEnd"/>
            <w:r w:rsidRPr="00885BA3">
              <w:rPr>
                <w:rFonts w:ascii="Arial" w:hAnsi="Arial"/>
                <w:lang w:eastAsia="en-GB"/>
              </w:rPr>
              <w:t>,</w:t>
            </w:r>
          </w:p>
          <w:p w14:paraId="0DD0AEB0" w14:textId="77777777" w:rsidR="00885BA3" w:rsidRPr="00885BA3" w:rsidRDefault="00885BA3" w:rsidP="00885BA3">
            <w:pPr>
              <w:spacing w:after="0"/>
              <w:rPr>
                <w:rFonts w:ascii="Arial" w:hAnsi="Arial"/>
                <w:lang w:eastAsia="en-GB"/>
              </w:rPr>
            </w:pPr>
            <w:r w:rsidRPr="00885BA3">
              <w:rPr>
                <w:rFonts w:ascii="Arial" w:hAnsi="Arial"/>
                <w:lang w:eastAsia="en-GB"/>
              </w:rPr>
              <w:t xml:space="preserve">                                                                 </w:t>
            </w:r>
            <w:proofErr w:type="spellStart"/>
            <w:r w:rsidRPr="00885BA3">
              <w:rPr>
                <w:rFonts w:ascii="Arial" w:hAnsi="Arial"/>
                <w:lang w:eastAsia="en-GB"/>
              </w:rPr>
              <w:t>CellParametersID</w:t>
            </w:r>
            <w:proofErr w:type="spellEnd"/>
            <w:r w:rsidRPr="00885BA3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85BA3">
              <w:rPr>
                <w:rFonts w:ascii="Arial" w:hAnsi="Arial"/>
                <w:lang w:eastAsia="en-GB"/>
              </w:rPr>
              <w:t>p_CellParametersID</w:t>
            </w:r>
            <w:proofErr w:type="spellEnd"/>
            <w:proofErr w:type="gramStart"/>
            <w:r w:rsidRPr="00885BA3">
              <w:rPr>
                <w:rFonts w:ascii="Arial" w:hAnsi="Arial"/>
                <w:lang w:eastAsia="en-GB"/>
              </w:rPr>
              <w:t>) :</w:t>
            </w:r>
            <w:proofErr w:type="gramEnd"/>
            <w:r w:rsidRPr="00885BA3">
              <w:rPr>
                <w:rFonts w:ascii="Arial" w:hAnsi="Arial"/>
                <w:lang w:eastAsia="en-GB"/>
              </w:rPr>
              <w:t>=</w:t>
            </w:r>
          </w:p>
          <w:p w14:paraId="19CA52B5" w14:textId="77777777" w:rsidR="00885BA3" w:rsidRPr="00885BA3" w:rsidRDefault="00885BA3" w:rsidP="00885BA3">
            <w:pPr>
              <w:spacing w:after="0"/>
              <w:rPr>
                <w:rFonts w:ascii="Arial" w:hAnsi="Arial"/>
                <w:lang w:eastAsia="en-GB"/>
              </w:rPr>
            </w:pPr>
            <w:r w:rsidRPr="00885BA3">
              <w:rPr>
                <w:rFonts w:ascii="Arial" w:hAnsi="Arial"/>
                <w:lang w:eastAsia="en-GB"/>
              </w:rPr>
              <w:t xml:space="preserve">  /* @status    APPROVED (IMS_IRAT, LTE_A_IRAT, LTE_IRAT, POS, SSNITZ) */</w:t>
            </w:r>
          </w:p>
          <w:p w14:paraId="01D3A926" w14:textId="77777777" w:rsidR="00885BA3" w:rsidRPr="00885BA3" w:rsidRDefault="00885BA3" w:rsidP="00885BA3">
            <w:pPr>
              <w:spacing w:after="0"/>
              <w:rPr>
                <w:rFonts w:ascii="Arial" w:hAnsi="Arial"/>
                <w:lang w:eastAsia="en-GB"/>
              </w:rPr>
            </w:pPr>
            <w:r w:rsidRPr="00885BA3">
              <w:rPr>
                <w:rFonts w:ascii="Arial" w:hAnsi="Arial"/>
                <w:lang w:eastAsia="en-GB"/>
              </w:rPr>
              <w:t xml:space="preserve">    cs_RadioBearerSetup_r13(</w:t>
            </w:r>
            <w:proofErr w:type="spellStart"/>
            <w:r w:rsidRPr="00885BA3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885BA3">
              <w:rPr>
                <w:rFonts w:ascii="Arial" w:hAnsi="Arial"/>
                <w:lang w:eastAsia="en-GB"/>
              </w:rPr>
              <w:t>, cds_RadioBearerSetup_r13_IEs_Speech_</w:t>
            </w:r>
            <w:proofErr w:type="gramStart"/>
            <w:r w:rsidRPr="00885BA3">
              <w:rPr>
                <w:rFonts w:ascii="Arial" w:hAnsi="Arial"/>
                <w:lang w:eastAsia="en-GB"/>
              </w:rPr>
              <w:t>TDD(</w:t>
            </w:r>
            <w:proofErr w:type="spellStart"/>
            <w:proofErr w:type="gramEnd"/>
            <w:r w:rsidRPr="00885BA3">
              <w:rPr>
                <w:rFonts w:ascii="Arial" w:hAnsi="Arial"/>
                <w:lang w:eastAsia="en-GB"/>
              </w:rPr>
              <w:t>p_Activetime</w:t>
            </w:r>
            <w:proofErr w:type="spellEnd"/>
            <w:r w:rsidRPr="00885BA3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85BA3">
              <w:rPr>
                <w:rFonts w:ascii="Arial" w:hAnsi="Arial"/>
                <w:lang w:eastAsia="en-GB"/>
              </w:rPr>
              <w:t>p_RAB_Id</w:t>
            </w:r>
            <w:proofErr w:type="spellEnd"/>
            <w:r w:rsidRPr="00885BA3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85BA3">
              <w:rPr>
                <w:rFonts w:ascii="Arial" w:hAnsi="Arial"/>
                <w:lang w:eastAsia="en-GB"/>
              </w:rPr>
              <w:t>p_CellParametersID</w:t>
            </w:r>
            <w:proofErr w:type="spellEnd"/>
            <w:r w:rsidRPr="00885BA3">
              <w:rPr>
                <w:rFonts w:ascii="Arial" w:hAnsi="Arial"/>
                <w:lang w:eastAsia="en-GB"/>
              </w:rPr>
              <w:t>));</w:t>
            </w:r>
          </w:p>
          <w:p w14:paraId="300CBD8B" w14:textId="77777777" w:rsidR="00885BA3" w:rsidRPr="00885BA3" w:rsidRDefault="00885BA3" w:rsidP="00885BA3">
            <w:pPr>
              <w:spacing w:after="0"/>
              <w:rPr>
                <w:rFonts w:ascii="Arial" w:hAnsi="Arial"/>
                <w:lang w:eastAsia="en-GB"/>
              </w:rPr>
            </w:pPr>
            <w:r w:rsidRPr="00885BA3">
              <w:rPr>
                <w:rFonts w:ascii="Arial" w:hAnsi="Arial"/>
                <w:lang w:eastAsia="en-GB"/>
              </w:rPr>
              <w:t xml:space="preserve">    </w:t>
            </w:r>
          </w:p>
          <w:p w14:paraId="73D053D0" w14:textId="77777777" w:rsidR="00C36199" w:rsidRPr="004031F3" w:rsidRDefault="00C36199" w:rsidP="00C3619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3092A4FC" w14:textId="77777777" w:rsidR="00C36199" w:rsidRDefault="00C36199" w:rsidP="00E133F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8" w:name="_Toc70086129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proofErr w:type="spellStart"/>
      <w:r w:rsidR="00D4165D" w:rsidRPr="00D4165D">
        <w:rPr>
          <w:b/>
        </w:rPr>
        <w:t>cs_UE_CapabilityInfoCnfAM</w:t>
      </w:r>
      <w:bookmarkEnd w:id="98"/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36199" w14:paraId="768895B4" w14:textId="77777777" w:rsidTr="00C36199">
        <w:trPr>
          <w:trHeight w:val="447"/>
        </w:trPr>
        <w:tc>
          <w:tcPr>
            <w:tcW w:w="1985" w:type="dxa"/>
          </w:tcPr>
          <w:p w14:paraId="04D022EE" w14:textId="77777777" w:rsidR="00C36199" w:rsidRPr="00E751F5" w:rsidRDefault="00C36199" w:rsidP="00C3619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3FD8AD99" w14:textId="77777777" w:rsidR="00C36199" w:rsidRDefault="00D4165D" w:rsidP="00C36199">
            <w:pPr>
              <w:pStyle w:val="CRCoverPage"/>
              <w:spacing w:after="0"/>
              <w:ind w:left="100"/>
              <w:rPr>
                <w:noProof/>
              </w:rPr>
            </w:pPr>
            <w:r w:rsidRPr="00D4165D">
              <w:rPr>
                <w:noProof/>
              </w:rPr>
              <w:t>cs_UE_CapabilityInfoCnfAM</w:t>
            </w:r>
          </w:p>
        </w:tc>
      </w:tr>
      <w:tr w:rsidR="00C36199" w14:paraId="5592D0A9" w14:textId="77777777" w:rsidTr="00C36199">
        <w:trPr>
          <w:trHeight w:val="452"/>
        </w:trPr>
        <w:tc>
          <w:tcPr>
            <w:tcW w:w="1985" w:type="dxa"/>
          </w:tcPr>
          <w:p w14:paraId="70E41366" w14:textId="77777777" w:rsidR="00C36199" w:rsidRPr="00E751F5" w:rsidRDefault="00C36199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8C91761" w14:textId="77777777" w:rsidR="00C36199" w:rsidRPr="00617F63" w:rsidRDefault="001E29E3" w:rsidP="00C36199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 xml:space="preserve">In certain test cases RRC message are sent with </w:t>
            </w:r>
            <w:proofErr w:type="spellStart"/>
            <w:r w:rsidRPr="001E29E3">
              <w:rPr>
                <w:rFonts w:cs="Arial"/>
                <w:lang w:val="en-US"/>
              </w:rPr>
              <w:t>IntegrityCheckInfo</w:t>
            </w:r>
            <w:proofErr w:type="spellEnd"/>
            <w:r w:rsidRPr="001E29E3">
              <w:rPr>
                <w:rFonts w:cs="Arial"/>
                <w:lang w:val="en-US"/>
              </w:rPr>
              <w:t xml:space="preserve">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C36199" w14:paraId="613AAE51" w14:textId="77777777" w:rsidTr="00C36199">
        <w:tc>
          <w:tcPr>
            <w:tcW w:w="1985" w:type="dxa"/>
          </w:tcPr>
          <w:p w14:paraId="7C5BB6F0" w14:textId="77777777" w:rsidR="00C36199" w:rsidRPr="00E751F5" w:rsidRDefault="00C36199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5860355" w14:textId="77777777" w:rsidR="00C36199" w:rsidRPr="00300C5B" w:rsidRDefault="00C36199" w:rsidP="00C36199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C36199" w14:paraId="7D14E1D0" w14:textId="77777777" w:rsidTr="00C36199">
        <w:tc>
          <w:tcPr>
            <w:tcW w:w="1985" w:type="dxa"/>
          </w:tcPr>
          <w:p w14:paraId="233E3C7C" w14:textId="77777777" w:rsidR="00C36199" w:rsidRPr="00E751F5" w:rsidRDefault="00C36199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5A31978" w14:textId="77777777" w:rsidR="00C36199" w:rsidRPr="00F0313E" w:rsidRDefault="00C36199" w:rsidP="00C36199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="00E133F4" w:rsidRPr="00E133F4">
              <w:rPr>
                <w:rFonts w:ascii="Arial" w:hAnsi="Arial" w:cs="Arial"/>
                <w:noProof/>
                <w:lang w:val="en-US"/>
              </w:rPr>
              <w:t>UTRAN_RRC_Templates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C36199" w:rsidRPr="00E751F5" w14:paraId="10F46053" w14:textId="77777777" w:rsidTr="00C36199">
        <w:tc>
          <w:tcPr>
            <w:tcW w:w="1985" w:type="dxa"/>
          </w:tcPr>
          <w:p w14:paraId="2527E4DF" w14:textId="77777777" w:rsidR="00C36199" w:rsidRPr="00E751F5" w:rsidRDefault="00C36199" w:rsidP="00C3619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683FFAE" w14:textId="15B7774B" w:rsidR="00C36199" w:rsidRPr="00E751F5" w:rsidRDefault="00922829" w:rsidP="00C36199">
            <w:pPr>
              <w:rPr>
                <w:rFonts w:ascii="Arial" w:hAnsi="Arial"/>
                <w:highlight w:val="cyan"/>
              </w:rPr>
            </w:pPr>
            <w:r w:rsidRPr="00922829">
              <w:rPr>
                <w:rFonts w:ascii="Arial" w:hAnsi="Arial"/>
                <w:highlight w:val="red"/>
              </w:rPr>
              <w:t xml:space="preserve">Rejected.  According to 33.102 cl.6.4.5, integrity shall be started before a UE Capability Information </w:t>
            </w:r>
            <w:r>
              <w:rPr>
                <w:rFonts w:ascii="Arial" w:hAnsi="Arial"/>
                <w:highlight w:val="red"/>
              </w:rPr>
              <w:t xml:space="preserve">Confirm </w:t>
            </w:r>
            <w:r w:rsidRPr="00922829">
              <w:rPr>
                <w:rFonts w:ascii="Arial" w:hAnsi="Arial"/>
                <w:highlight w:val="red"/>
              </w:rPr>
              <w:t>message is sent.</w:t>
            </w:r>
            <w:r>
              <w:rPr>
                <w:rFonts w:ascii="Arial" w:hAnsi="Arial"/>
              </w:rPr>
              <w:t xml:space="preserve">  </w:t>
            </w:r>
          </w:p>
        </w:tc>
      </w:tr>
    </w:tbl>
    <w:p w14:paraId="0A2006C7" w14:textId="77777777" w:rsidR="00C36199" w:rsidRDefault="00C36199" w:rsidP="00C36199">
      <w:pPr>
        <w:rPr>
          <w:noProof/>
          <w:lang w:val="en-US"/>
        </w:rPr>
      </w:pPr>
    </w:p>
    <w:p w14:paraId="09B0C3BB" w14:textId="77777777" w:rsidR="00C36199" w:rsidRDefault="00C36199" w:rsidP="00C36199">
      <w:pPr>
        <w:rPr>
          <w:noProof/>
        </w:rPr>
      </w:pPr>
    </w:p>
    <w:p w14:paraId="5D51A2B1" w14:textId="77777777" w:rsidR="00C36199" w:rsidRDefault="00C36199" w:rsidP="00C3619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36199" w:rsidRPr="004031F3" w14:paraId="4BC832F9" w14:textId="77777777" w:rsidTr="00C36199">
        <w:tc>
          <w:tcPr>
            <w:tcW w:w="9855" w:type="dxa"/>
          </w:tcPr>
          <w:p w14:paraId="1FDB3E43" w14:textId="77777777" w:rsidR="00C36199" w:rsidRDefault="00C36199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38F061A3" w14:textId="77777777" w:rsidR="00D4165D" w:rsidRPr="00D4165D" w:rsidRDefault="00D4165D" w:rsidP="00D4165D">
            <w:pPr>
              <w:spacing w:after="0"/>
              <w:rPr>
                <w:rFonts w:ascii="Arial" w:hAnsi="Arial"/>
                <w:lang w:eastAsia="en-GB"/>
              </w:rPr>
            </w:pPr>
            <w:r w:rsidRPr="00D4165D">
              <w:rPr>
                <w:rFonts w:ascii="Arial" w:hAnsi="Arial"/>
                <w:lang w:eastAsia="en-GB"/>
              </w:rPr>
              <w:t xml:space="preserve">template (value) </w:t>
            </w:r>
            <w:proofErr w:type="spellStart"/>
            <w:r w:rsidRPr="00D4165D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D4165D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D4165D">
              <w:rPr>
                <w:rFonts w:ascii="Arial" w:hAnsi="Arial"/>
                <w:lang w:eastAsia="en-GB"/>
              </w:rPr>
              <w:t>cs_UE_</w:t>
            </w:r>
            <w:proofErr w:type="gramStart"/>
            <w:r w:rsidRPr="00D4165D">
              <w:rPr>
                <w:rFonts w:ascii="Arial" w:hAnsi="Arial"/>
                <w:lang w:eastAsia="en-GB"/>
              </w:rPr>
              <w:t>CapabilityInfoCnfAM</w:t>
            </w:r>
            <w:proofErr w:type="spellEnd"/>
            <w:r w:rsidRPr="00D4165D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D4165D">
              <w:rPr>
                <w:rFonts w:ascii="Arial" w:hAnsi="Arial"/>
                <w:lang w:eastAsia="en-GB"/>
              </w:rPr>
              <w:t>IntegrityCheckInfo</w:t>
            </w:r>
            <w:proofErr w:type="spellEnd"/>
            <w:r w:rsidRPr="00D4165D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D4165D">
              <w:rPr>
                <w:rFonts w:ascii="Arial" w:hAnsi="Arial"/>
                <w:lang w:eastAsia="en-GB"/>
              </w:rPr>
              <w:t>p_IntegrityCheckInfo</w:t>
            </w:r>
            <w:proofErr w:type="spellEnd"/>
            <w:r w:rsidRPr="00D4165D">
              <w:rPr>
                <w:rFonts w:ascii="Arial" w:hAnsi="Arial"/>
                <w:lang w:eastAsia="en-GB"/>
              </w:rPr>
              <w:t>,</w:t>
            </w:r>
          </w:p>
          <w:p w14:paraId="78DE871F" w14:textId="77777777" w:rsidR="00D4165D" w:rsidRPr="00D4165D" w:rsidRDefault="00D4165D" w:rsidP="00D4165D">
            <w:pPr>
              <w:spacing w:after="0"/>
              <w:rPr>
                <w:rFonts w:ascii="Arial" w:hAnsi="Arial"/>
                <w:lang w:eastAsia="en-GB"/>
              </w:rPr>
            </w:pPr>
            <w:r w:rsidRPr="00D4165D">
              <w:rPr>
                <w:rFonts w:ascii="Arial" w:hAnsi="Arial"/>
                <w:lang w:eastAsia="en-GB"/>
              </w:rPr>
              <w:t xml:space="preserve">                                                             </w:t>
            </w:r>
            <w:proofErr w:type="spellStart"/>
            <w:r w:rsidRPr="00D4165D">
              <w:rPr>
                <w:rFonts w:ascii="Arial" w:hAnsi="Arial"/>
                <w:lang w:eastAsia="en-GB"/>
              </w:rPr>
              <w:t>RRC_TransactionIdentifier</w:t>
            </w:r>
            <w:proofErr w:type="spellEnd"/>
            <w:r w:rsidRPr="00D4165D">
              <w:rPr>
                <w:rFonts w:ascii="Arial" w:hAnsi="Arial"/>
                <w:lang w:eastAsia="en-GB"/>
              </w:rPr>
              <w:t xml:space="preserve"> p_RRC_TI</w:t>
            </w:r>
            <w:proofErr w:type="gramStart"/>
            <w:r w:rsidRPr="00D4165D">
              <w:rPr>
                <w:rFonts w:ascii="Arial" w:hAnsi="Arial"/>
                <w:lang w:eastAsia="en-GB"/>
              </w:rPr>
              <w:t>) :</w:t>
            </w:r>
            <w:proofErr w:type="gramEnd"/>
            <w:r w:rsidRPr="00D4165D">
              <w:rPr>
                <w:rFonts w:ascii="Arial" w:hAnsi="Arial"/>
                <w:lang w:eastAsia="en-GB"/>
              </w:rPr>
              <w:t>=</w:t>
            </w:r>
          </w:p>
          <w:p w14:paraId="0BF2B975" w14:textId="77777777" w:rsidR="00D4165D" w:rsidRPr="00D4165D" w:rsidRDefault="00D4165D" w:rsidP="00D4165D">
            <w:pPr>
              <w:spacing w:after="0"/>
              <w:rPr>
                <w:rFonts w:ascii="Arial" w:hAnsi="Arial"/>
                <w:lang w:eastAsia="en-GB"/>
              </w:rPr>
            </w:pPr>
            <w:r w:rsidRPr="00D4165D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D4165D">
              <w:rPr>
                <w:rFonts w:ascii="Arial" w:hAnsi="Arial"/>
                <w:lang w:eastAsia="en-GB"/>
              </w:rPr>
              <w:t>{ /</w:t>
            </w:r>
            <w:proofErr w:type="gramEnd"/>
            <w:r w:rsidRPr="00D4165D">
              <w:rPr>
                <w:rFonts w:ascii="Arial" w:hAnsi="Arial"/>
                <w:lang w:eastAsia="en-GB"/>
              </w:rPr>
              <w:t>* @status    APPROVED (LTE_IRAT, UTRAN) */</w:t>
            </w:r>
          </w:p>
          <w:p w14:paraId="79C18774" w14:textId="77777777" w:rsidR="00D4165D" w:rsidRPr="00D4165D" w:rsidRDefault="00D4165D" w:rsidP="00D4165D">
            <w:pPr>
              <w:spacing w:after="0"/>
              <w:rPr>
                <w:rFonts w:ascii="Arial" w:hAnsi="Arial"/>
                <w:lang w:eastAsia="en-GB"/>
              </w:rPr>
            </w:pPr>
            <w:r w:rsidRPr="00D4165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proofErr w:type="gramStart"/>
            <w:r w:rsidRPr="00D4165D">
              <w:rPr>
                <w:rFonts w:ascii="Arial" w:hAnsi="Arial"/>
                <w:lang w:eastAsia="en-GB"/>
              </w:rPr>
              <w:t>integrityCheckInfo</w:t>
            </w:r>
            <w:proofErr w:type="spellEnd"/>
            <w:r w:rsidRPr="00D4165D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D4165D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D4165D">
              <w:rPr>
                <w:rFonts w:ascii="Arial" w:hAnsi="Arial"/>
                <w:lang w:eastAsia="en-GB"/>
              </w:rPr>
              <w:t>p_IntegrityCheckInfo</w:t>
            </w:r>
            <w:proofErr w:type="spellEnd"/>
            <w:r w:rsidRPr="00D4165D">
              <w:rPr>
                <w:rFonts w:ascii="Arial" w:hAnsi="Arial"/>
                <w:lang w:eastAsia="en-GB"/>
              </w:rPr>
              <w:t>,</w:t>
            </w:r>
          </w:p>
          <w:p w14:paraId="10767810" w14:textId="77777777" w:rsidR="00D4165D" w:rsidRPr="00D4165D" w:rsidRDefault="00D4165D" w:rsidP="00D4165D">
            <w:pPr>
              <w:spacing w:after="0"/>
              <w:rPr>
                <w:rFonts w:ascii="Arial" w:hAnsi="Arial"/>
                <w:lang w:eastAsia="en-GB"/>
              </w:rPr>
            </w:pPr>
            <w:r w:rsidRPr="00D4165D">
              <w:rPr>
                <w:rFonts w:ascii="Arial" w:hAnsi="Arial"/>
                <w:lang w:eastAsia="en-GB"/>
              </w:rPr>
              <w:t xml:space="preserve">    message</w:t>
            </w:r>
            <w:proofErr w:type="gramStart"/>
            <w:r w:rsidRPr="00D4165D">
              <w:rPr>
                <w:rFonts w:ascii="Arial" w:hAnsi="Arial"/>
                <w:lang w:eastAsia="en-GB"/>
              </w:rPr>
              <w:t>_ :</w:t>
            </w:r>
            <w:proofErr w:type="gramEnd"/>
            <w:r w:rsidRPr="00D4165D">
              <w:rPr>
                <w:rFonts w:ascii="Arial" w:hAnsi="Arial"/>
                <w:lang w:eastAsia="en-GB"/>
              </w:rPr>
              <w:t>= {</w:t>
            </w:r>
          </w:p>
          <w:p w14:paraId="2BE8A84C" w14:textId="77777777" w:rsidR="00D4165D" w:rsidRPr="00D4165D" w:rsidRDefault="00D4165D" w:rsidP="00D4165D">
            <w:pPr>
              <w:spacing w:after="0"/>
              <w:rPr>
                <w:rFonts w:ascii="Arial" w:hAnsi="Arial"/>
                <w:lang w:eastAsia="en-GB"/>
              </w:rPr>
            </w:pPr>
            <w:r w:rsidRPr="00D4165D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proofErr w:type="gramStart"/>
            <w:r w:rsidRPr="00D4165D">
              <w:rPr>
                <w:rFonts w:ascii="Arial" w:hAnsi="Arial"/>
                <w:lang w:eastAsia="en-GB"/>
              </w:rPr>
              <w:t>ueCapabilityInformationConfirm</w:t>
            </w:r>
            <w:proofErr w:type="spellEnd"/>
            <w:r w:rsidRPr="00D4165D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D4165D">
              <w:rPr>
                <w:rFonts w:ascii="Arial" w:hAnsi="Arial"/>
                <w:lang w:eastAsia="en-GB"/>
              </w:rPr>
              <w:t>= {</w:t>
            </w:r>
          </w:p>
          <w:p w14:paraId="178D4514" w14:textId="77777777" w:rsidR="00D4165D" w:rsidRPr="00D4165D" w:rsidRDefault="00D4165D" w:rsidP="00D4165D">
            <w:pPr>
              <w:spacing w:after="0"/>
              <w:rPr>
                <w:rFonts w:ascii="Arial" w:hAnsi="Arial"/>
                <w:lang w:eastAsia="en-GB"/>
              </w:rPr>
            </w:pPr>
            <w:r w:rsidRPr="00D4165D">
              <w:rPr>
                <w:rFonts w:ascii="Arial" w:hAnsi="Arial"/>
                <w:lang w:eastAsia="en-GB"/>
              </w:rPr>
              <w:t xml:space="preserve">        r</w:t>
            </w:r>
            <w:proofErr w:type="gramStart"/>
            <w:r w:rsidRPr="00D4165D">
              <w:rPr>
                <w:rFonts w:ascii="Arial" w:hAnsi="Arial"/>
                <w:lang w:eastAsia="en-GB"/>
              </w:rPr>
              <w:t>3 :</w:t>
            </w:r>
            <w:proofErr w:type="gramEnd"/>
            <w:r w:rsidRPr="00D4165D">
              <w:rPr>
                <w:rFonts w:ascii="Arial" w:hAnsi="Arial"/>
                <w:lang w:eastAsia="en-GB"/>
              </w:rPr>
              <w:t>= {</w:t>
            </w:r>
          </w:p>
          <w:p w14:paraId="219FBF19" w14:textId="77777777" w:rsidR="00D4165D" w:rsidRPr="00D4165D" w:rsidRDefault="00D4165D" w:rsidP="00D4165D">
            <w:pPr>
              <w:spacing w:after="0"/>
              <w:rPr>
                <w:rFonts w:ascii="Arial" w:hAnsi="Arial"/>
                <w:lang w:eastAsia="en-GB"/>
              </w:rPr>
            </w:pPr>
            <w:r w:rsidRPr="00D4165D">
              <w:rPr>
                <w:rFonts w:ascii="Arial" w:hAnsi="Arial"/>
                <w:lang w:eastAsia="en-GB"/>
              </w:rPr>
              <w:t xml:space="preserve">          ueCapabilityInformationConfirm_r</w:t>
            </w:r>
            <w:proofErr w:type="gramStart"/>
            <w:r w:rsidRPr="00D4165D">
              <w:rPr>
                <w:rFonts w:ascii="Arial" w:hAnsi="Arial"/>
                <w:lang w:eastAsia="en-GB"/>
              </w:rPr>
              <w:t>3 :</w:t>
            </w:r>
            <w:proofErr w:type="gramEnd"/>
            <w:r w:rsidRPr="00D4165D">
              <w:rPr>
                <w:rFonts w:ascii="Arial" w:hAnsi="Arial"/>
                <w:lang w:eastAsia="en-GB"/>
              </w:rPr>
              <w:t>= {</w:t>
            </w:r>
          </w:p>
          <w:p w14:paraId="0872E9B8" w14:textId="77777777" w:rsidR="00D4165D" w:rsidRPr="00D4165D" w:rsidRDefault="00D4165D" w:rsidP="00D4165D">
            <w:pPr>
              <w:spacing w:after="0"/>
              <w:rPr>
                <w:rFonts w:ascii="Arial" w:hAnsi="Arial"/>
                <w:lang w:eastAsia="en-GB"/>
              </w:rPr>
            </w:pPr>
            <w:r w:rsidRPr="00D4165D">
              <w:rPr>
                <w:rFonts w:ascii="Arial" w:hAnsi="Arial"/>
                <w:lang w:eastAsia="en-GB"/>
              </w:rPr>
              <w:t xml:space="preserve">            </w:t>
            </w:r>
            <w:proofErr w:type="spellStart"/>
            <w:r w:rsidRPr="00D4165D">
              <w:rPr>
                <w:rFonts w:ascii="Arial" w:hAnsi="Arial"/>
                <w:lang w:eastAsia="en-GB"/>
              </w:rPr>
              <w:t>rrc_</w:t>
            </w:r>
            <w:proofErr w:type="gramStart"/>
            <w:r w:rsidRPr="00D4165D">
              <w:rPr>
                <w:rFonts w:ascii="Arial" w:hAnsi="Arial"/>
                <w:lang w:eastAsia="en-GB"/>
              </w:rPr>
              <w:t>TransactionIdentifier</w:t>
            </w:r>
            <w:proofErr w:type="spellEnd"/>
            <w:r w:rsidRPr="00D4165D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D4165D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D4165D">
              <w:rPr>
                <w:rFonts w:ascii="Arial" w:hAnsi="Arial"/>
                <w:lang w:eastAsia="en-GB"/>
              </w:rPr>
              <w:t>p_RRC_TI</w:t>
            </w:r>
            <w:proofErr w:type="spellEnd"/>
          </w:p>
          <w:p w14:paraId="3B7CDDD5" w14:textId="77777777" w:rsidR="00D4165D" w:rsidRPr="00D4165D" w:rsidRDefault="00D4165D" w:rsidP="00D4165D">
            <w:pPr>
              <w:spacing w:after="0"/>
              <w:rPr>
                <w:rFonts w:ascii="Arial" w:hAnsi="Arial"/>
                <w:lang w:eastAsia="en-GB"/>
              </w:rPr>
            </w:pPr>
            <w:r w:rsidRPr="00D4165D">
              <w:rPr>
                <w:rFonts w:ascii="Arial" w:hAnsi="Arial"/>
                <w:lang w:eastAsia="en-GB"/>
              </w:rPr>
              <w:t xml:space="preserve">          },</w:t>
            </w:r>
          </w:p>
          <w:p w14:paraId="405711BD" w14:textId="77777777" w:rsidR="00D4165D" w:rsidRPr="00D4165D" w:rsidRDefault="00D4165D" w:rsidP="00D4165D">
            <w:pPr>
              <w:spacing w:after="0"/>
              <w:rPr>
                <w:rFonts w:ascii="Arial" w:hAnsi="Arial"/>
                <w:lang w:eastAsia="en-GB"/>
              </w:rPr>
            </w:pPr>
            <w:r w:rsidRPr="00D4165D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proofErr w:type="gramStart"/>
            <w:r w:rsidRPr="00D4165D">
              <w:rPr>
                <w:rFonts w:ascii="Arial" w:hAnsi="Arial"/>
                <w:lang w:eastAsia="en-GB"/>
              </w:rPr>
              <w:t>laterNonCriticalExtensions</w:t>
            </w:r>
            <w:proofErr w:type="spellEnd"/>
            <w:r w:rsidRPr="00D4165D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D4165D">
              <w:rPr>
                <w:rFonts w:ascii="Arial" w:hAnsi="Arial"/>
                <w:lang w:eastAsia="en-GB"/>
              </w:rPr>
              <w:t>= omit</w:t>
            </w:r>
          </w:p>
          <w:p w14:paraId="675065EF" w14:textId="77777777" w:rsidR="00D4165D" w:rsidRPr="00D4165D" w:rsidRDefault="00D4165D" w:rsidP="00D4165D">
            <w:pPr>
              <w:spacing w:after="0"/>
              <w:rPr>
                <w:rFonts w:ascii="Arial" w:hAnsi="Arial"/>
                <w:lang w:eastAsia="en-GB"/>
              </w:rPr>
            </w:pPr>
            <w:r w:rsidRPr="00D4165D">
              <w:rPr>
                <w:rFonts w:ascii="Arial" w:hAnsi="Arial"/>
                <w:lang w:eastAsia="en-GB"/>
              </w:rPr>
              <w:t xml:space="preserve">        }</w:t>
            </w:r>
          </w:p>
          <w:p w14:paraId="12637FB5" w14:textId="77777777" w:rsidR="00D4165D" w:rsidRPr="00D4165D" w:rsidRDefault="00D4165D" w:rsidP="00D4165D">
            <w:pPr>
              <w:spacing w:after="0"/>
              <w:rPr>
                <w:rFonts w:ascii="Arial" w:hAnsi="Arial"/>
                <w:lang w:eastAsia="en-GB"/>
              </w:rPr>
            </w:pPr>
            <w:r w:rsidRPr="00D4165D">
              <w:rPr>
                <w:rFonts w:ascii="Arial" w:hAnsi="Arial"/>
                <w:lang w:eastAsia="en-GB"/>
              </w:rPr>
              <w:t xml:space="preserve">      }</w:t>
            </w:r>
          </w:p>
          <w:p w14:paraId="0E26FC3A" w14:textId="77777777" w:rsidR="00D4165D" w:rsidRPr="00D4165D" w:rsidRDefault="00D4165D" w:rsidP="00D4165D">
            <w:pPr>
              <w:spacing w:after="0"/>
              <w:rPr>
                <w:rFonts w:ascii="Arial" w:hAnsi="Arial"/>
                <w:lang w:eastAsia="en-GB"/>
              </w:rPr>
            </w:pPr>
            <w:r w:rsidRPr="00D4165D">
              <w:rPr>
                <w:rFonts w:ascii="Arial" w:hAnsi="Arial"/>
                <w:lang w:eastAsia="en-GB"/>
              </w:rPr>
              <w:t xml:space="preserve">    }</w:t>
            </w:r>
          </w:p>
          <w:p w14:paraId="08A6FCC3" w14:textId="77777777" w:rsidR="00D4165D" w:rsidRPr="00D4165D" w:rsidRDefault="00D4165D" w:rsidP="00D4165D">
            <w:pPr>
              <w:spacing w:after="0"/>
              <w:rPr>
                <w:rFonts w:ascii="Arial" w:hAnsi="Arial"/>
                <w:lang w:eastAsia="en-GB"/>
              </w:rPr>
            </w:pPr>
            <w:r w:rsidRPr="00D4165D">
              <w:rPr>
                <w:rFonts w:ascii="Arial" w:hAnsi="Arial"/>
                <w:lang w:eastAsia="en-GB"/>
              </w:rPr>
              <w:t xml:space="preserve">  };</w:t>
            </w:r>
          </w:p>
          <w:p w14:paraId="093B8774" w14:textId="77777777" w:rsidR="00C36199" w:rsidRPr="004031F3" w:rsidRDefault="00C36199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C36199" w:rsidRPr="004031F3" w14:paraId="0B502625" w14:textId="77777777" w:rsidTr="00C36199">
        <w:tc>
          <w:tcPr>
            <w:tcW w:w="9855" w:type="dxa"/>
          </w:tcPr>
          <w:p w14:paraId="5A585F62" w14:textId="77777777" w:rsidR="00C36199" w:rsidRPr="004031F3" w:rsidRDefault="00C36199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1CD4105E" w14:textId="77777777" w:rsidR="00C36199" w:rsidRPr="004031F3" w:rsidRDefault="00C36199" w:rsidP="00C36199">
      <w:pPr>
        <w:spacing w:after="0"/>
        <w:rPr>
          <w:rFonts w:ascii="Arial" w:hAnsi="Arial"/>
          <w:b/>
          <w:lang w:eastAsia="en-GB"/>
        </w:rPr>
      </w:pPr>
    </w:p>
    <w:p w14:paraId="0E849F19" w14:textId="77777777" w:rsidR="00C36199" w:rsidRPr="004031F3" w:rsidRDefault="00C36199" w:rsidP="00C36199">
      <w:pPr>
        <w:spacing w:after="0"/>
        <w:rPr>
          <w:rFonts w:ascii="Arial" w:hAnsi="Arial"/>
          <w:b/>
          <w:lang w:eastAsia="en-GB"/>
        </w:rPr>
      </w:pPr>
    </w:p>
    <w:p w14:paraId="10D8375C" w14:textId="77777777" w:rsidR="00C36199" w:rsidRPr="004031F3" w:rsidRDefault="00C36199" w:rsidP="00C36199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36199" w:rsidRPr="004031F3" w14:paraId="2BA1A682" w14:textId="77777777" w:rsidTr="005B0DB4">
        <w:tc>
          <w:tcPr>
            <w:tcW w:w="9629" w:type="dxa"/>
          </w:tcPr>
          <w:p w14:paraId="51D07D84" w14:textId="77777777" w:rsidR="00C36199" w:rsidRDefault="00C36199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466C1A87" w14:textId="77777777" w:rsidR="005A4E69" w:rsidRPr="005A4E69" w:rsidRDefault="005A4E69" w:rsidP="005A4E69">
            <w:pPr>
              <w:spacing w:after="0"/>
              <w:rPr>
                <w:rFonts w:ascii="Arial" w:hAnsi="Arial"/>
                <w:lang w:eastAsia="en-GB"/>
              </w:rPr>
            </w:pPr>
            <w:r w:rsidRPr="005A4E69">
              <w:rPr>
                <w:rFonts w:ascii="Arial" w:hAnsi="Arial"/>
                <w:lang w:eastAsia="en-GB"/>
              </w:rPr>
              <w:t xml:space="preserve">  </w:t>
            </w:r>
          </w:p>
          <w:p w14:paraId="3C428443" w14:textId="77777777" w:rsidR="005A4E69" w:rsidRPr="005A4E69" w:rsidRDefault="005A4E69" w:rsidP="005A4E69">
            <w:pPr>
              <w:spacing w:after="0"/>
              <w:rPr>
                <w:rFonts w:ascii="Arial" w:hAnsi="Arial"/>
                <w:lang w:eastAsia="en-GB"/>
              </w:rPr>
            </w:pPr>
            <w:r w:rsidRPr="005A4E69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5A4E69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5A4E6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5A4E69">
              <w:rPr>
                <w:rFonts w:ascii="Arial" w:hAnsi="Arial"/>
                <w:lang w:eastAsia="en-GB"/>
              </w:rPr>
              <w:t>cs_UE_</w:t>
            </w:r>
            <w:proofErr w:type="gramStart"/>
            <w:r w:rsidRPr="005A4E69">
              <w:rPr>
                <w:rFonts w:ascii="Arial" w:hAnsi="Arial"/>
                <w:lang w:eastAsia="en-GB"/>
              </w:rPr>
              <w:t>CapabilityInfoCnfAM</w:t>
            </w:r>
            <w:proofErr w:type="spellEnd"/>
            <w:r w:rsidRPr="005A4E69">
              <w:rPr>
                <w:rFonts w:ascii="Arial" w:hAnsi="Arial"/>
                <w:lang w:eastAsia="en-GB"/>
              </w:rPr>
              <w:t>(</w:t>
            </w:r>
            <w:proofErr w:type="gramEnd"/>
            <w:r w:rsidRPr="005A4E69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5A4E6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5A4E69">
              <w:rPr>
                <w:rFonts w:ascii="Arial" w:hAnsi="Arial"/>
                <w:lang w:eastAsia="en-GB"/>
              </w:rPr>
              <w:t>IntegrityCheckInfo</w:t>
            </w:r>
            <w:proofErr w:type="spellEnd"/>
            <w:r w:rsidRPr="005A4E69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5A4E69">
              <w:rPr>
                <w:rFonts w:ascii="Arial" w:hAnsi="Arial"/>
                <w:lang w:eastAsia="en-GB"/>
              </w:rPr>
              <w:t>p_IntegrityCheckInfo</w:t>
            </w:r>
            <w:proofErr w:type="spellEnd"/>
            <w:r w:rsidRPr="005A4E69">
              <w:rPr>
                <w:rFonts w:ascii="Arial" w:hAnsi="Arial"/>
                <w:lang w:eastAsia="en-GB"/>
              </w:rPr>
              <w:t>,</w:t>
            </w:r>
          </w:p>
          <w:p w14:paraId="5ED8C24C" w14:textId="77777777" w:rsidR="005A4E69" w:rsidRPr="005A4E69" w:rsidRDefault="005A4E69" w:rsidP="005A4E69">
            <w:pPr>
              <w:spacing w:after="0"/>
              <w:rPr>
                <w:rFonts w:ascii="Arial" w:hAnsi="Arial"/>
                <w:lang w:eastAsia="en-GB"/>
              </w:rPr>
            </w:pPr>
            <w:r w:rsidRPr="005A4E69">
              <w:rPr>
                <w:rFonts w:ascii="Arial" w:hAnsi="Arial"/>
                <w:lang w:eastAsia="en-GB"/>
              </w:rPr>
              <w:t xml:space="preserve">                                                             </w:t>
            </w:r>
            <w:proofErr w:type="spellStart"/>
            <w:r w:rsidRPr="005A4E69">
              <w:rPr>
                <w:rFonts w:ascii="Arial" w:hAnsi="Arial"/>
                <w:lang w:eastAsia="en-GB"/>
              </w:rPr>
              <w:t>RRC_TransactionIdentifier</w:t>
            </w:r>
            <w:proofErr w:type="spellEnd"/>
            <w:r w:rsidRPr="005A4E69">
              <w:rPr>
                <w:rFonts w:ascii="Arial" w:hAnsi="Arial"/>
                <w:lang w:eastAsia="en-GB"/>
              </w:rPr>
              <w:t xml:space="preserve"> p_RRC_TI</w:t>
            </w:r>
            <w:proofErr w:type="gramStart"/>
            <w:r w:rsidRPr="005A4E69">
              <w:rPr>
                <w:rFonts w:ascii="Arial" w:hAnsi="Arial"/>
                <w:lang w:eastAsia="en-GB"/>
              </w:rPr>
              <w:t>) :</w:t>
            </w:r>
            <w:proofErr w:type="gramEnd"/>
            <w:r w:rsidRPr="005A4E69">
              <w:rPr>
                <w:rFonts w:ascii="Arial" w:hAnsi="Arial"/>
                <w:lang w:eastAsia="en-GB"/>
              </w:rPr>
              <w:t>=</w:t>
            </w:r>
          </w:p>
          <w:p w14:paraId="3CA2D425" w14:textId="77777777" w:rsidR="005A4E69" w:rsidRPr="005A4E69" w:rsidRDefault="005A4E69" w:rsidP="005A4E69">
            <w:pPr>
              <w:spacing w:after="0"/>
              <w:rPr>
                <w:rFonts w:ascii="Arial" w:hAnsi="Arial"/>
                <w:lang w:eastAsia="en-GB"/>
              </w:rPr>
            </w:pPr>
            <w:r w:rsidRPr="005A4E69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5A4E69">
              <w:rPr>
                <w:rFonts w:ascii="Arial" w:hAnsi="Arial"/>
                <w:lang w:eastAsia="en-GB"/>
              </w:rPr>
              <w:t>{ /</w:t>
            </w:r>
            <w:proofErr w:type="gramEnd"/>
            <w:r w:rsidRPr="005A4E69">
              <w:rPr>
                <w:rFonts w:ascii="Arial" w:hAnsi="Arial"/>
                <w:lang w:eastAsia="en-GB"/>
              </w:rPr>
              <w:t>* @status    APPROVED (LTE_IRAT, UTRAN) */</w:t>
            </w:r>
          </w:p>
          <w:p w14:paraId="4DB176EB" w14:textId="77777777" w:rsidR="005A4E69" w:rsidRPr="005A4E69" w:rsidRDefault="005A4E69" w:rsidP="005A4E69">
            <w:pPr>
              <w:spacing w:after="0"/>
              <w:rPr>
                <w:rFonts w:ascii="Arial" w:hAnsi="Arial"/>
                <w:lang w:eastAsia="en-GB"/>
              </w:rPr>
            </w:pPr>
            <w:r w:rsidRPr="005A4E69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proofErr w:type="gramStart"/>
            <w:r w:rsidRPr="005A4E69">
              <w:rPr>
                <w:rFonts w:ascii="Arial" w:hAnsi="Arial"/>
                <w:lang w:eastAsia="en-GB"/>
              </w:rPr>
              <w:t>integrityCheckInfo</w:t>
            </w:r>
            <w:proofErr w:type="spellEnd"/>
            <w:r w:rsidRPr="005A4E6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5A4E69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5A4E69">
              <w:rPr>
                <w:rFonts w:ascii="Arial" w:hAnsi="Arial"/>
                <w:lang w:eastAsia="en-GB"/>
              </w:rPr>
              <w:t>p_IntegrityCheckInfo</w:t>
            </w:r>
            <w:proofErr w:type="spellEnd"/>
            <w:r w:rsidRPr="005A4E69">
              <w:rPr>
                <w:rFonts w:ascii="Arial" w:hAnsi="Arial"/>
                <w:lang w:eastAsia="en-GB"/>
              </w:rPr>
              <w:t>,</w:t>
            </w:r>
          </w:p>
          <w:p w14:paraId="2C2BE94B" w14:textId="77777777" w:rsidR="00C36199" w:rsidRPr="004031F3" w:rsidRDefault="00C36199" w:rsidP="00C3619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737D8EE8" w14:textId="77777777" w:rsidR="005B0DB4" w:rsidRDefault="005B0DB4" w:rsidP="005B0DB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9" w:name="_Toc70086130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proofErr w:type="spellStart"/>
      <w:r w:rsidRPr="005B0DB4">
        <w:rPr>
          <w:b/>
        </w:rPr>
        <w:t>cs_RRCConnReject</w:t>
      </w:r>
      <w:bookmarkEnd w:id="99"/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B0DB4" w14:paraId="7ADC4C41" w14:textId="77777777" w:rsidTr="009C5D31">
        <w:trPr>
          <w:trHeight w:val="447"/>
        </w:trPr>
        <w:tc>
          <w:tcPr>
            <w:tcW w:w="1985" w:type="dxa"/>
          </w:tcPr>
          <w:p w14:paraId="32E057A3" w14:textId="77777777" w:rsidR="005B0DB4" w:rsidRPr="00E751F5" w:rsidRDefault="005B0DB4" w:rsidP="009C5D3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38EDDB5" w14:textId="77777777" w:rsidR="005B0DB4" w:rsidRDefault="005B0DB4" w:rsidP="009C5D31">
            <w:pPr>
              <w:pStyle w:val="CRCoverPage"/>
              <w:spacing w:after="0"/>
              <w:ind w:left="100"/>
              <w:rPr>
                <w:noProof/>
              </w:rPr>
            </w:pPr>
            <w:r w:rsidRPr="005B0DB4">
              <w:rPr>
                <w:noProof/>
              </w:rPr>
              <w:t>cs_RRCConnReject</w:t>
            </w:r>
          </w:p>
        </w:tc>
      </w:tr>
      <w:tr w:rsidR="005B0DB4" w14:paraId="7D4092AB" w14:textId="77777777" w:rsidTr="009C5D31">
        <w:trPr>
          <w:trHeight w:val="452"/>
        </w:trPr>
        <w:tc>
          <w:tcPr>
            <w:tcW w:w="1985" w:type="dxa"/>
          </w:tcPr>
          <w:p w14:paraId="70666234" w14:textId="77777777" w:rsidR="005B0DB4" w:rsidRPr="00E751F5" w:rsidRDefault="005B0DB4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2D26A31" w14:textId="77777777" w:rsidR="005B0DB4" w:rsidRPr="00617F63" w:rsidRDefault="001E29E3" w:rsidP="009C5D31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 xml:space="preserve">In certain test cases RRC message are sent with </w:t>
            </w:r>
            <w:proofErr w:type="spellStart"/>
            <w:r w:rsidRPr="001E29E3">
              <w:rPr>
                <w:rFonts w:cs="Arial"/>
                <w:lang w:val="en-US"/>
              </w:rPr>
              <w:t>IntegrityCheckInfo</w:t>
            </w:r>
            <w:proofErr w:type="spellEnd"/>
            <w:r w:rsidRPr="001E29E3">
              <w:rPr>
                <w:rFonts w:cs="Arial"/>
                <w:lang w:val="en-US"/>
              </w:rPr>
              <w:t xml:space="preserve">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5B0DB4" w14:paraId="69D0C453" w14:textId="77777777" w:rsidTr="009C5D31">
        <w:tc>
          <w:tcPr>
            <w:tcW w:w="1985" w:type="dxa"/>
          </w:tcPr>
          <w:p w14:paraId="3147A528" w14:textId="77777777" w:rsidR="005B0DB4" w:rsidRPr="00E751F5" w:rsidRDefault="005B0DB4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497ACE6" w14:textId="77777777" w:rsidR="005B0DB4" w:rsidRPr="00300C5B" w:rsidRDefault="005B0DB4" w:rsidP="009C5D31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5B0DB4" w14:paraId="7EE53E09" w14:textId="77777777" w:rsidTr="009C5D31">
        <w:tc>
          <w:tcPr>
            <w:tcW w:w="1985" w:type="dxa"/>
          </w:tcPr>
          <w:p w14:paraId="09089D04" w14:textId="77777777" w:rsidR="005B0DB4" w:rsidRPr="00E751F5" w:rsidRDefault="005B0DB4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A7C5568" w14:textId="77777777" w:rsidR="005B0DB4" w:rsidRPr="00F0313E" w:rsidRDefault="005B0DB4" w:rsidP="009C5D3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E133F4">
              <w:rPr>
                <w:rFonts w:ascii="Arial" w:hAnsi="Arial" w:cs="Arial"/>
                <w:noProof/>
                <w:lang w:val="en-US"/>
              </w:rPr>
              <w:t>UTRAN_RRC_Templates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5B0DB4" w:rsidRPr="00E751F5" w14:paraId="2CC9142A" w14:textId="77777777" w:rsidTr="009C5D31">
        <w:tc>
          <w:tcPr>
            <w:tcW w:w="1985" w:type="dxa"/>
          </w:tcPr>
          <w:p w14:paraId="3B89D582" w14:textId="77777777" w:rsidR="005B0DB4" w:rsidRPr="00E751F5" w:rsidRDefault="005B0DB4" w:rsidP="009C5D3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1D0A7FB" w14:textId="5067A9CB" w:rsidR="005B0DB4" w:rsidRPr="00EE3BC0" w:rsidRDefault="00EE3BC0" w:rsidP="009C5D31">
            <w:pPr>
              <w:rPr>
                <w:rFonts w:ascii="Arial" w:hAnsi="Arial"/>
                <w:highlight w:val="cyan"/>
              </w:rPr>
            </w:pPr>
            <w:r w:rsidRPr="00EE3BC0">
              <w:rPr>
                <w:rFonts w:ascii="Arial" w:hAnsi="Arial"/>
                <w:highlight w:val="cyan"/>
              </w:rPr>
              <w:t xml:space="preserve">Alternative solution implemented: The </w:t>
            </w:r>
            <w:proofErr w:type="spellStart"/>
            <w:r w:rsidRPr="00EE3BC0">
              <w:rPr>
                <w:rFonts w:ascii="Arial" w:hAnsi="Arial"/>
                <w:highlight w:val="cyan"/>
                <w:lang w:eastAsia="en-GB"/>
              </w:rPr>
              <w:t>integrityCheckInfo</w:t>
            </w:r>
            <w:proofErr w:type="spellEnd"/>
            <w:r w:rsidRPr="00EE3BC0">
              <w:rPr>
                <w:rFonts w:ascii="Arial" w:hAnsi="Arial"/>
                <w:highlight w:val="cyan"/>
              </w:rPr>
              <w:t xml:space="preserve"> field of </w:t>
            </w:r>
            <w:proofErr w:type="spellStart"/>
            <w:r w:rsidRPr="00EE3BC0">
              <w:rPr>
                <w:rFonts w:ascii="Arial" w:hAnsi="Arial"/>
                <w:highlight w:val="cyan"/>
                <w:lang w:eastAsia="en-GB"/>
              </w:rPr>
              <w:t>cs_RRCConnReject</w:t>
            </w:r>
            <w:proofErr w:type="spellEnd"/>
            <w:r w:rsidRPr="00EE3BC0">
              <w:rPr>
                <w:rFonts w:ascii="Arial" w:hAnsi="Arial"/>
                <w:highlight w:val="cyan"/>
              </w:rPr>
              <w:t xml:space="preserve"> h</w:t>
            </w:r>
            <w:r w:rsidR="007F157B" w:rsidRPr="00EE3BC0">
              <w:rPr>
                <w:rFonts w:ascii="Arial" w:hAnsi="Arial"/>
                <w:highlight w:val="cyan"/>
              </w:rPr>
              <w:t>ard code</w:t>
            </w:r>
            <w:r w:rsidRPr="00EE3BC0">
              <w:rPr>
                <w:rFonts w:ascii="Arial" w:hAnsi="Arial"/>
                <w:highlight w:val="cyan"/>
              </w:rPr>
              <w:t>d</w:t>
            </w:r>
            <w:r w:rsidR="007F157B" w:rsidRPr="00EE3BC0">
              <w:rPr>
                <w:rFonts w:ascii="Arial" w:hAnsi="Arial"/>
                <w:highlight w:val="cyan"/>
              </w:rPr>
              <w:t xml:space="preserve"> to omit </w:t>
            </w:r>
            <w:r w:rsidRPr="00EE3BC0">
              <w:rPr>
                <w:rFonts w:ascii="Arial" w:hAnsi="Arial"/>
                <w:highlight w:val="cyan"/>
              </w:rPr>
              <w:t xml:space="preserve">and the parameter </w:t>
            </w:r>
            <w:proofErr w:type="spellStart"/>
            <w:r w:rsidRPr="00EE3BC0">
              <w:rPr>
                <w:rFonts w:ascii="Arial" w:hAnsi="Arial"/>
                <w:highlight w:val="cyan"/>
                <w:lang w:eastAsia="en-GB"/>
              </w:rPr>
              <w:t>p_IntegrityCheckInfo</w:t>
            </w:r>
            <w:proofErr w:type="spellEnd"/>
            <w:r w:rsidRPr="00EE3BC0">
              <w:rPr>
                <w:rFonts w:ascii="Arial" w:hAnsi="Arial"/>
                <w:highlight w:val="cyan"/>
              </w:rPr>
              <w:t xml:space="preserve"> removed as this field is </w:t>
            </w:r>
            <w:r w:rsidR="007F157B" w:rsidRPr="00EE3BC0">
              <w:rPr>
                <w:rFonts w:ascii="Arial" w:hAnsi="Arial"/>
                <w:highlight w:val="cyan"/>
              </w:rPr>
              <w:t>set</w:t>
            </w:r>
            <w:r w:rsidRPr="00EE3BC0">
              <w:rPr>
                <w:rFonts w:ascii="Arial" w:hAnsi="Arial"/>
                <w:highlight w:val="cyan"/>
              </w:rPr>
              <w:t xml:space="preserve"> to omit </w:t>
            </w:r>
            <w:r w:rsidR="007F157B" w:rsidRPr="00EE3BC0">
              <w:rPr>
                <w:rFonts w:ascii="Arial" w:hAnsi="Arial"/>
                <w:highlight w:val="cyan"/>
              </w:rPr>
              <w:t>in all instances</w:t>
            </w:r>
            <w:r w:rsidRPr="00EE3BC0">
              <w:rPr>
                <w:rFonts w:ascii="Arial" w:hAnsi="Arial"/>
                <w:highlight w:val="cyan"/>
              </w:rPr>
              <w:t>.</w:t>
            </w:r>
          </w:p>
        </w:tc>
      </w:tr>
    </w:tbl>
    <w:p w14:paraId="391749C7" w14:textId="77777777" w:rsidR="005B0DB4" w:rsidRDefault="005B0DB4" w:rsidP="005B0DB4">
      <w:pPr>
        <w:rPr>
          <w:noProof/>
          <w:lang w:val="en-US"/>
        </w:rPr>
      </w:pPr>
    </w:p>
    <w:p w14:paraId="4D762BD0" w14:textId="77777777" w:rsidR="005B0DB4" w:rsidRDefault="005B0DB4" w:rsidP="005B0DB4">
      <w:pPr>
        <w:rPr>
          <w:noProof/>
        </w:rPr>
      </w:pPr>
    </w:p>
    <w:p w14:paraId="497BA035" w14:textId="77777777" w:rsidR="005B0DB4" w:rsidRDefault="005B0DB4" w:rsidP="005B0DB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B0DB4" w:rsidRPr="004031F3" w14:paraId="50BA48A5" w14:textId="77777777" w:rsidTr="009C5D31">
        <w:tc>
          <w:tcPr>
            <w:tcW w:w="9855" w:type="dxa"/>
          </w:tcPr>
          <w:p w14:paraId="26BDDC55" w14:textId="77777777" w:rsidR="005B0DB4" w:rsidRDefault="005B0DB4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5CBA82DE" w14:textId="77777777" w:rsidR="005B0DB4" w:rsidRPr="005B0DB4" w:rsidRDefault="005B0DB4" w:rsidP="005B0DB4">
            <w:pPr>
              <w:spacing w:after="0"/>
              <w:rPr>
                <w:rFonts w:ascii="Arial" w:hAnsi="Arial"/>
                <w:lang w:eastAsia="en-GB"/>
              </w:rPr>
            </w:pPr>
            <w:r w:rsidRPr="005B0DB4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5B0DB4">
              <w:rPr>
                <w:rFonts w:ascii="Arial" w:hAnsi="Arial"/>
                <w:lang w:eastAsia="en-GB"/>
              </w:rPr>
              <w:t>DL_CCCH_Message</w:t>
            </w:r>
            <w:proofErr w:type="spellEnd"/>
            <w:r w:rsidRPr="005B0DB4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5B0DB4">
              <w:rPr>
                <w:rFonts w:ascii="Arial" w:hAnsi="Arial"/>
                <w:lang w:eastAsia="en-GB"/>
              </w:rPr>
              <w:t>cs_</w:t>
            </w:r>
            <w:proofErr w:type="gramStart"/>
            <w:r w:rsidRPr="005B0DB4">
              <w:rPr>
                <w:rFonts w:ascii="Arial" w:hAnsi="Arial"/>
                <w:lang w:eastAsia="en-GB"/>
              </w:rPr>
              <w:t>RRCConnReject</w:t>
            </w:r>
            <w:proofErr w:type="spellEnd"/>
            <w:r w:rsidRPr="005B0DB4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5B0DB4">
              <w:rPr>
                <w:rFonts w:ascii="Arial" w:hAnsi="Arial"/>
                <w:lang w:eastAsia="en-GB"/>
              </w:rPr>
              <w:t>IntegrityCheckInfo</w:t>
            </w:r>
            <w:proofErr w:type="spellEnd"/>
            <w:r w:rsidRPr="005B0DB4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5B0DB4">
              <w:rPr>
                <w:rFonts w:ascii="Arial" w:hAnsi="Arial"/>
                <w:lang w:eastAsia="en-GB"/>
              </w:rPr>
              <w:t>p_IntegrityCheckInfo</w:t>
            </w:r>
            <w:proofErr w:type="spellEnd"/>
            <w:r w:rsidRPr="005B0DB4">
              <w:rPr>
                <w:rFonts w:ascii="Arial" w:hAnsi="Arial"/>
                <w:lang w:eastAsia="en-GB"/>
              </w:rPr>
              <w:t>,</w:t>
            </w:r>
          </w:p>
          <w:p w14:paraId="7A3B5E41" w14:textId="77777777" w:rsidR="005B0DB4" w:rsidRPr="005B0DB4" w:rsidRDefault="005B0DB4" w:rsidP="005B0DB4">
            <w:pPr>
              <w:spacing w:after="0"/>
              <w:rPr>
                <w:rFonts w:ascii="Arial" w:hAnsi="Arial"/>
                <w:lang w:eastAsia="en-GB"/>
              </w:rPr>
            </w:pPr>
            <w:r w:rsidRPr="005B0DB4">
              <w:rPr>
                <w:rFonts w:ascii="Arial" w:hAnsi="Arial"/>
                <w:lang w:eastAsia="en-GB"/>
              </w:rPr>
              <w:t xml:space="preserve">                                                    </w:t>
            </w:r>
            <w:proofErr w:type="spellStart"/>
            <w:r w:rsidRPr="005B0DB4">
              <w:rPr>
                <w:rFonts w:ascii="Arial" w:hAnsi="Arial"/>
                <w:lang w:eastAsia="en-GB"/>
              </w:rPr>
              <w:t>InitialUE_</w:t>
            </w:r>
            <w:proofErr w:type="gramStart"/>
            <w:r w:rsidRPr="005B0DB4">
              <w:rPr>
                <w:rFonts w:ascii="Arial" w:hAnsi="Arial"/>
                <w:lang w:eastAsia="en-GB"/>
              </w:rPr>
              <w:t>Identity</w:t>
            </w:r>
            <w:proofErr w:type="spellEnd"/>
            <w:r w:rsidRPr="005B0DB4">
              <w:rPr>
                <w:rFonts w:ascii="Arial" w:hAnsi="Arial"/>
                <w:lang w:eastAsia="en-GB"/>
              </w:rPr>
              <w:t xml:space="preserve">  p</w:t>
            </w:r>
            <w:proofErr w:type="gramEnd"/>
            <w:r w:rsidRPr="005B0DB4">
              <w:rPr>
                <w:rFonts w:ascii="Arial" w:hAnsi="Arial"/>
                <w:lang w:eastAsia="en-GB"/>
              </w:rPr>
              <w:t>_InitialUEId,</w:t>
            </w:r>
          </w:p>
          <w:p w14:paraId="529BDB20" w14:textId="77777777" w:rsidR="005B0DB4" w:rsidRPr="005B0DB4" w:rsidRDefault="005B0DB4" w:rsidP="005B0DB4">
            <w:pPr>
              <w:spacing w:after="0"/>
              <w:rPr>
                <w:rFonts w:ascii="Arial" w:hAnsi="Arial"/>
                <w:lang w:eastAsia="en-GB"/>
              </w:rPr>
            </w:pPr>
            <w:r w:rsidRPr="005B0DB4">
              <w:rPr>
                <w:rFonts w:ascii="Arial" w:hAnsi="Arial"/>
                <w:lang w:eastAsia="en-GB"/>
              </w:rPr>
              <w:t xml:space="preserve">                                                    integer            </w:t>
            </w:r>
            <w:proofErr w:type="spellStart"/>
            <w:r w:rsidRPr="005B0DB4">
              <w:rPr>
                <w:rFonts w:ascii="Arial" w:hAnsi="Arial"/>
                <w:lang w:eastAsia="en-GB"/>
              </w:rPr>
              <w:t>p_</w:t>
            </w:r>
            <w:proofErr w:type="gramStart"/>
            <w:r w:rsidRPr="005B0DB4">
              <w:rPr>
                <w:rFonts w:ascii="Arial" w:hAnsi="Arial"/>
                <w:lang w:eastAsia="en-GB"/>
              </w:rPr>
              <w:t>WaitTime</w:t>
            </w:r>
            <w:proofErr w:type="spellEnd"/>
            <w:r w:rsidRPr="005B0DB4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5B0DB4">
              <w:rPr>
                <w:rFonts w:ascii="Arial" w:hAnsi="Arial"/>
                <w:lang w:eastAsia="en-GB"/>
              </w:rPr>
              <w:t>= 0,</w:t>
            </w:r>
          </w:p>
          <w:p w14:paraId="403229AD" w14:textId="77777777" w:rsidR="005B0DB4" w:rsidRPr="005B0DB4" w:rsidRDefault="005B0DB4" w:rsidP="005B0DB4">
            <w:pPr>
              <w:spacing w:after="0"/>
              <w:rPr>
                <w:rFonts w:ascii="Arial" w:hAnsi="Arial"/>
                <w:lang w:eastAsia="en-GB"/>
              </w:rPr>
            </w:pPr>
            <w:r w:rsidRPr="005B0DB4">
              <w:rPr>
                <w:rFonts w:ascii="Arial" w:hAnsi="Arial"/>
                <w:lang w:eastAsia="en-GB"/>
              </w:rPr>
              <w:t xml:space="preserve">                                                    </w:t>
            </w:r>
            <w:proofErr w:type="spellStart"/>
            <w:r w:rsidRPr="005B0DB4">
              <w:rPr>
                <w:rFonts w:ascii="Arial" w:hAnsi="Arial"/>
                <w:lang w:eastAsia="en-GB"/>
              </w:rPr>
              <w:t>RRC_TransactionIdentifier</w:t>
            </w:r>
            <w:proofErr w:type="spellEnd"/>
            <w:r w:rsidRPr="005B0DB4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5B0DB4">
              <w:rPr>
                <w:rFonts w:ascii="Arial" w:hAnsi="Arial"/>
                <w:lang w:eastAsia="en-GB"/>
              </w:rPr>
              <w:t>p_RRC_</w:t>
            </w:r>
            <w:proofErr w:type="gramStart"/>
            <w:r w:rsidRPr="005B0DB4">
              <w:rPr>
                <w:rFonts w:ascii="Arial" w:hAnsi="Arial"/>
                <w:lang w:eastAsia="en-GB"/>
              </w:rPr>
              <w:t>Ti</w:t>
            </w:r>
            <w:proofErr w:type="spellEnd"/>
            <w:r w:rsidRPr="005B0DB4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5B0DB4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5B0DB4">
              <w:rPr>
                <w:rFonts w:ascii="Arial" w:hAnsi="Arial"/>
                <w:lang w:eastAsia="en-GB"/>
              </w:rPr>
              <w:t>tsc_RRC_TI</w:t>
            </w:r>
            <w:proofErr w:type="spellEnd"/>
            <w:r w:rsidRPr="005B0DB4">
              <w:rPr>
                <w:rFonts w:ascii="Arial" w:hAnsi="Arial"/>
                <w:lang w:eastAsia="en-GB"/>
              </w:rPr>
              <w:t>,</w:t>
            </w:r>
          </w:p>
          <w:p w14:paraId="5F759D86" w14:textId="77777777" w:rsidR="005B0DB4" w:rsidRPr="005B0DB4" w:rsidRDefault="005B0DB4" w:rsidP="005B0DB4">
            <w:pPr>
              <w:spacing w:after="0"/>
              <w:rPr>
                <w:rFonts w:ascii="Arial" w:hAnsi="Arial"/>
                <w:lang w:eastAsia="en-GB"/>
              </w:rPr>
            </w:pPr>
            <w:r w:rsidRPr="005B0DB4">
              <w:rPr>
                <w:rFonts w:ascii="Arial" w:hAnsi="Arial"/>
                <w:lang w:eastAsia="en-GB"/>
              </w:rPr>
              <w:t xml:space="preserve">                                                    template (omit) RRCConnectionReject_r3_laterNonCriticalExtensions_Type </w:t>
            </w:r>
            <w:proofErr w:type="spellStart"/>
            <w:r w:rsidRPr="005B0DB4">
              <w:rPr>
                <w:rFonts w:ascii="Arial" w:hAnsi="Arial"/>
                <w:lang w:eastAsia="en-GB"/>
              </w:rPr>
              <w:t>p_</w:t>
            </w:r>
            <w:proofErr w:type="gramStart"/>
            <w:r w:rsidRPr="005B0DB4">
              <w:rPr>
                <w:rFonts w:ascii="Arial" w:hAnsi="Arial"/>
                <w:lang w:eastAsia="en-GB"/>
              </w:rPr>
              <w:t>LaterNonCriticalExtensions</w:t>
            </w:r>
            <w:proofErr w:type="spellEnd"/>
            <w:r w:rsidRPr="005B0DB4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5B0DB4">
              <w:rPr>
                <w:rFonts w:ascii="Arial" w:hAnsi="Arial"/>
                <w:lang w:eastAsia="en-GB"/>
              </w:rPr>
              <w:t>= omit) :=</w:t>
            </w:r>
          </w:p>
          <w:p w14:paraId="3E29090D" w14:textId="77777777" w:rsidR="005B0DB4" w:rsidRPr="005B0DB4" w:rsidRDefault="005B0DB4" w:rsidP="005B0DB4">
            <w:pPr>
              <w:spacing w:after="0"/>
              <w:rPr>
                <w:rFonts w:ascii="Arial" w:hAnsi="Arial"/>
                <w:lang w:eastAsia="en-GB"/>
              </w:rPr>
            </w:pPr>
            <w:r w:rsidRPr="005B0DB4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5B0DB4">
              <w:rPr>
                <w:rFonts w:ascii="Arial" w:hAnsi="Arial"/>
                <w:lang w:eastAsia="en-GB"/>
              </w:rPr>
              <w:t>{ /</w:t>
            </w:r>
            <w:proofErr w:type="gramEnd"/>
            <w:r w:rsidRPr="005B0DB4">
              <w:rPr>
                <w:rFonts w:ascii="Arial" w:hAnsi="Arial"/>
                <w:lang w:eastAsia="en-GB"/>
              </w:rPr>
              <w:t>* @status    APPROVED (LTE_IRAT) */</w:t>
            </w:r>
          </w:p>
          <w:p w14:paraId="474D1CBA" w14:textId="77777777" w:rsidR="005B0DB4" w:rsidRPr="005B0DB4" w:rsidRDefault="005B0DB4" w:rsidP="005B0DB4">
            <w:pPr>
              <w:spacing w:after="0"/>
              <w:rPr>
                <w:rFonts w:ascii="Arial" w:hAnsi="Arial"/>
                <w:lang w:eastAsia="en-GB"/>
              </w:rPr>
            </w:pPr>
            <w:r w:rsidRPr="005B0DB4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proofErr w:type="gramStart"/>
            <w:r w:rsidRPr="005B0DB4">
              <w:rPr>
                <w:rFonts w:ascii="Arial" w:hAnsi="Arial"/>
                <w:lang w:eastAsia="en-GB"/>
              </w:rPr>
              <w:t>integrityCheckInfo</w:t>
            </w:r>
            <w:proofErr w:type="spellEnd"/>
            <w:r w:rsidRPr="005B0DB4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5B0DB4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5B0DB4">
              <w:rPr>
                <w:rFonts w:ascii="Arial" w:hAnsi="Arial"/>
                <w:lang w:eastAsia="en-GB"/>
              </w:rPr>
              <w:t>p_IntegrityCheckInfo</w:t>
            </w:r>
            <w:proofErr w:type="spellEnd"/>
            <w:r w:rsidRPr="005B0DB4">
              <w:rPr>
                <w:rFonts w:ascii="Arial" w:hAnsi="Arial"/>
                <w:lang w:eastAsia="en-GB"/>
              </w:rPr>
              <w:t>,</w:t>
            </w:r>
          </w:p>
          <w:p w14:paraId="7453DFB6" w14:textId="77777777" w:rsidR="005B0DB4" w:rsidRPr="004031F3" w:rsidRDefault="005B0DB4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5B0DB4" w:rsidRPr="004031F3" w14:paraId="2DF3AEFC" w14:textId="77777777" w:rsidTr="009C5D31">
        <w:tc>
          <w:tcPr>
            <w:tcW w:w="9855" w:type="dxa"/>
          </w:tcPr>
          <w:p w14:paraId="1581C1C7" w14:textId="77777777" w:rsidR="005B0DB4" w:rsidRPr="004031F3" w:rsidRDefault="005B0DB4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788CBC28" w14:textId="77777777" w:rsidR="005B0DB4" w:rsidRPr="004031F3" w:rsidRDefault="005B0DB4" w:rsidP="005B0DB4">
      <w:pPr>
        <w:spacing w:after="0"/>
        <w:rPr>
          <w:rFonts w:ascii="Arial" w:hAnsi="Arial"/>
          <w:b/>
          <w:lang w:eastAsia="en-GB"/>
        </w:rPr>
      </w:pPr>
    </w:p>
    <w:p w14:paraId="4A1B36BA" w14:textId="77777777" w:rsidR="005B0DB4" w:rsidRPr="004031F3" w:rsidRDefault="005B0DB4" w:rsidP="005B0DB4">
      <w:pPr>
        <w:spacing w:after="0"/>
        <w:rPr>
          <w:rFonts w:ascii="Arial" w:hAnsi="Arial"/>
          <w:b/>
          <w:lang w:eastAsia="en-GB"/>
        </w:rPr>
      </w:pPr>
    </w:p>
    <w:p w14:paraId="110F6280" w14:textId="77777777" w:rsidR="005B0DB4" w:rsidRPr="004031F3" w:rsidRDefault="005B0DB4" w:rsidP="005B0DB4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B0DB4" w:rsidRPr="004031F3" w14:paraId="0AEE44D1" w14:textId="77777777" w:rsidTr="009C5D31">
        <w:tc>
          <w:tcPr>
            <w:tcW w:w="9855" w:type="dxa"/>
          </w:tcPr>
          <w:p w14:paraId="164295AE" w14:textId="77777777" w:rsidR="005B0DB4" w:rsidRDefault="005B0DB4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1374EB23" w14:textId="77777777" w:rsidR="005B0DB4" w:rsidRPr="005B0DB4" w:rsidRDefault="005B0DB4" w:rsidP="005B0DB4">
            <w:pPr>
              <w:spacing w:after="0"/>
              <w:rPr>
                <w:rFonts w:ascii="Arial" w:hAnsi="Arial"/>
                <w:lang w:eastAsia="en-GB"/>
              </w:rPr>
            </w:pPr>
            <w:r w:rsidRPr="005B0DB4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5B0DB4">
              <w:rPr>
                <w:rFonts w:ascii="Arial" w:hAnsi="Arial"/>
                <w:lang w:eastAsia="en-GB"/>
              </w:rPr>
              <w:t>DL_CCCH_Message</w:t>
            </w:r>
            <w:proofErr w:type="spellEnd"/>
            <w:r w:rsidRPr="005B0DB4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5B0DB4">
              <w:rPr>
                <w:rFonts w:ascii="Arial" w:hAnsi="Arial"/>
                <w:lang w:eastAsia="en-GB"/>
              </w:rPr>
              <w:t>cs_</w:t>
            </w:r>
            <w:proofErr w:type="gramStart"/>
            <w:r w:rsidRPr="005B0DB4">
              <w:rPr>
                <w:rFonts w:ascii="Arial" w:hAnsi="Arial"/>
                <w:lang w:eastAsia="en-GB"/>
              </w:rPr>
              <w:t>RRCConnReject</w:t>
            </w:r>
            <w:proofErr w:type="spellEnd"/>
            <w:r w:rsidRPr="005B0DB4">
              <w:rPr>
                <w:rFonts w:ascii="Arial" w:hAnsi="Arial"/>
                <w:lang w:eastAsia="en-GB"/>
              </w:rPr>
              <w:t>(</w:t>
            </w:r>
            <w:proofErr w:type="gramEnd"/>
            <w:r w:rsidRPr="005B0DB4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5B0DB4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5B0DB4">
              <w:rPr>
                <w:rFonts w:ascii="Arial" w:hAnsi="Arial"/>
                <w:lang w:eastAsia="en-GB"/>
              </w:rPr>
              <w:t>IntegrityC</w:t>
            </w:r>
            <w:r>
              <w:rPr>
                <w:rFonts w:ascii="Arial" w:hAnsi="Arial"/>
                <w:lang w:eastAsia="en-GB"/>
              </w:rPr>
              <w:t>heckInfo</w:t>
            </w:r>
            <w:proofErr w:type="spellEnd"/>
            <w:r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/>
                <w:lang w:eastAsia="en-GB"/>
              </w:rPr>
              <w:t>p_IntegrityCheckInfo</w:t>
            </w:r>
            <w:proofErr w:type="spellEnd"/>
            <w:r>
              <w:rPr>
                <w:rFonts w:ascii="Arial" w:hAnsi="Arial"/>
                <w:lang w:eastAsia="en-GB"/>
              </w:rPr>
              <w:t>,</w:t>
            </w:r>
          </w:p>
          <w:p w14:paraId="076D56AA" w14:textId="77777777" w:rsidR="005B0DB4" w:rsidRPr="005B0DB4" w:rsidRDefault="005B0DB4" w:rsidP="005B0DB4">
            <w:pPr>
              <w:spacing w:after="0"/>
              <w:rPr>
                <w:rFonts w:ascii="Arial" w:hAnsi="Arial"/>
                <w:lang w:eastAsia="en-GB"/>
              </w:rPr>
            </w:pPr>
            <w:r w:rsidRPr="005B0DB4">
              <w:rPr>
                <w:rFonts w:ascii="Arial" w:hAnsi="Arial"/>
                <w:lang w:eastAsia="en-GB"/>
              </w:rPr>
              <w:t xml:space="preserve">                                                    </w:t>
            </w:r>
            <w:proofErr w:type="spellStart"/>
            <w:r w:rsidRPr="005B0DB4">
              <w:rPr>
                <w:rFonts w:ascii="Arial" w:hAnsi="Arial"/>
                <w:lang w:eastAsia="en-GB"/>
              </w:rPr>
              <w:t>InitialUE_</w:t>
            </w:r>
            <w:proofErr w:type="gramStart"/>
            <w:r w:rsidRPr="005B0DB4">
              <w:rPr>
                <w:rFonts w:ascii="Arial" w:hAnsi="Arial"/>
                <w:lang w:eastAsia="en-GB"/>
              </w:rPr>
              <w:t>Identity</w:t>
            </w:r>
            <w:proofErr w:type="spellEnd"/>
            <w:r w:rsidRPr="005B0DB4">
              <w:rPr>
                <w:rFonts w:ascii="Arial" w:hAnsi="Arial"/>
                <w:lang w:eastAsia="en-GB"/>
              </w:rPr>
              <w:t xml:space="preserve">  p</w:t>
            </w:r>
            <w:proofErr w:type="gramEnd"/>
            <w:r w:rsidRPr="005B0DB4">
              <w:rPr>
                <w:rFonts w:ascii="Arial" w:hAnsi="Arial"/>
                <w:lang w:eastAsia="en-GB"/>
              </w:rPr>
              <w:t>_InitialUEId,</w:t>
            </w:r>
          </w:p>
          <w:p w14:paraId="08A26D09" w14:textId="77777777" w:rsidR="005B0DB4" w:rsidRPr="005B0DB4" w:rsidRDefault="005B0DB4" w:rsidP="005B0DB4">
            <w:pPr>
              <w:spacing w:after="0"/>
              <w:rPr>
                <w:rFonts w:ascii="Arial" w:hAnsi="Arial"/>
                <w:lang w:eastAsia="en-GB"/>
              </w:rPr>
            </w:pPr>
            <w:r w:rsidRPr="005B0DB4">
              <w:rPr>
                <w:rFonts w:ascii="Arial" w:hAnsi="Arial"/>
                <w:lang w:eastAsia="en-GB"/>
              </w:rPr>
              <w:t xml:space="preserve">                                                    integer            </w:t>
            </w:r>
            <w:proofErr w:type="spellStart"/>
            <w:r w:rsidRPr="005B0DB4">
              <w:rPr>
                <w:rFonts w:ascii="Arial" w:hAnsi="Arial"/>
                <w:lang w:eastAsia="en-GB"/>
              </w:rPr>
              <w:t>p_</w:t>
            </w:r>
            <w:proofErr w:type="gramStart"/>
            <w:r w:rsidRPr="005B0DB4">
              <w:rPr>
                <w:rFonts w:ascii="Arial" w:hAnsi="Arial"/>
                <w:lang w:eastAsia="en-GB"/>
              </w:rPr>
              <w:t>WaitTime</w:t>
            </w:r>
            <w:proofErr w:type="spellEnd"/>
            <w:r w:rsidRPr="005B0DB4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5B0DB4">
              <w:rPr>
                <w:rFonts w:ascii="Arial" w:hAnsi="Arial"/>
                <w:lang w:eastAsia="en-GB"/>
              </w:rPr>
              <w:t>= 0,</w:t>
            </w:r>
          </w:p>
          <w:p w14:paraId="5A3DAB5D" w14:textId="77777777" w:rsidR="005B0DB4" w:rsidRPr="005B0DB4" w:rsidRDefault="005B0DB4" w:rsidP="005B0DB4">
            <w:pPr>
              <w:spacing w:after="0"/>
              <w:rPr>
                <w:rFonts w:ascii="Arial" w:hAnsi="Arial"/>
                <w:lang w:eastAsia="en-GB"/>
              </w:rPr>
            </w:pPr>
            <w:r w:rsidRPr="005B0DB4">
              <w:rPr>
                <w:rFonts w:ascii="Arial" w:hAnsi="Arial"/>
                <w:lang w:eastAsia="en-GB"/>
              </w:rPr>
              <w:t xml:space="preserve">                                                    </w:t>
            </w:r>
            <w:proofErr w:type="spellStart"/>
            <w:r w:rsidRPr="005B0DB4">
              <w:rPr>
                <w:rFonts w:ascii="Arial" w:hAnsi="Arial"/>
                <w:lang w:eastAsia="en-GB"/>
              </w:rPr>
              <w:t>RRC_TransactionIdentifier</w:t>
            </w:r>
            <w:proofErr w:type="spellEnd"/>
            <w:r w:rsidRPr="005B0DB4">
              <w:rPr>
                <w:rFonts w:ascii="Arial" w:hAnsi="Arial"/>
                <w:lang w:eastAsia="en-GB"/>
              </w:rPr>
              <w:t xml:space="preserve"> p_RRC_</w:t>
            </w:r>
            <w:proofErr w:type="gramStart"/>
            <w:r w:rsidRPr="005B0DB4">
              <w:rPr>
                <w:rFonts w:ascii="Arial" w:hAnsi="Arial"/>
                <w:lang w:eastAsia="en-GB"/>
              </w:rPr>
              <w:t>Ti :</w:t>
            </w:r>
            <w:proofErr w:type="gramEnd"/>
            <w:r w:rsidRPr="005B0DB4">
              <w:rPr>
                <w:rFonts w:ascii="Arial" w:hAnsi="Arial"/>
                <w:lang w:eastAsia="en-GB"/>
              </w:rPr>
              <w:t>= tsc_RRC_TI,</w:t>
            </w:r>
          </w:p>
          <w:p w14:paraId="0AE3F85D" w14:textId="77777777" w:rsidR="005B0DB4" w:rsidRPr="005B0DB4" w:rsidRDefault="005B0DB4" w:rsidP="005B0DB4">
            <w:pPr>
              <w:spacing w:after="0"/>
              <w:rPr>
                <w:rFonts w:ascii="Arial" w:hAnsi="Arial"/>
                <w:lang w:eastAsia="en-GB"/>
              </w:rPr>
            </w:pPr>
            <w:r w:rsidRPr="005B0DB4">
              <w:rPr>
                <w:rFonts w:ascii="Arial" w:hAnsi="Arial"/>
                <w:lang w:eastAsia="en-GB"/>
              </w:rPr>
              <w:t xml:space="preserve">                                                    template (omit) RRCConnectionReject_r3_laterNonCriticalExtensions_Type </w:t>
            </w:r>
            <w:proofErr w:type="spellStart"/>
            <w:r w:rsidRPr="005B0DB4">
              <w:rPr>
                <w:rFonts w:ascii="Arial" w:hAnsi="Arial"/>
                <w:lang w:eastAsia="en-GB"/>
              </w:rPr>
              <w:t>p_</w:t>
            </w:r>
            <w:proofErr w:type="gramStart"/>
            <w:r w:rsidRPr="005B0DB4">
              <w:rPr>
                <w:rFonts w:ascii="Arial" w:hAnsi="Arial"/>
                <w:lang w:eastAsia="en-GB"/>
              </w:rPr>
              <w:t>LaterNonCriticalExtensions</w:t>
            </w:r>
            <w:proofErr w:type="spellEnd"/>
            <w:r w:rsidRPr="005B0DB4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5B0DB4">
              <w:rPr>
                <w:rFonts w:ascii="Arial" w:hAnsi="Arial"/>
                <w:lang w:eastAsia="en-GB"/>
              </w:rPr>
              <w:t>= omit) :=</w:t>
            </w:r>
          </w:p>
          <w:p w14:paraId="66BBB8A3" w14:textId="77777777" w:rsidR="005B0DB4" w:rsidRPr="005B0DB4" w:rsidRDefault="005B0DB4" w:rsidP="005B0DB4">
            <w:pPr>
              <w:spacing w:after="0"/>
              <w:rPr>
                <w:rFonts w:ascii="Arial" w:hAnsi="Arial"/>
                <w:lang w:eastAsia="en-GB"/>
              </w:rPr>
            </w:pPr>
            <w:r w:rsidRPr="005B0DB4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5B0DB4">
              <w:rPr>
                <w:rFonts w:ascii="Arial" w:hAnsi="Arial"/>
                <w:lang w:eastAsia="en-GB"/>
              </w:rPr>
              <w:t>{ /</w:t>
            </w:r>
            <w:proofErr w:type="gramEnd"/>
            <w:r w:rsidRPr="005B0DB4">
              <w:rPr>
                <w:rFonts w:ascii="Arial" w:hAnsi="Arial"/>
                <w:lang w:eastAsia="en-GB"/>
              </w:rPr>
              <w:t>* @status    APPROVED (LTE_IRAT) */</w:t>
            </w:r>
          </w:p>
          <w:p w14:paraId="4AA72F8A" w14:textId="77777777" w:rsidR="005B0DB4" w:rsidRPr="005B0DB4" w:rsidRDefault="005B0DB4" w:rsidP="005B0DB4">
            <w:pPr>
              <w:spacing w:after="0"/>
              <w:rPr>
                <w:rFonts w:ascii="Arial" w:hAnsi="Arial"/>
                <w:lang w:eastAsia="en-GB"/>
              </w:rPr>
            </w:pPr>
            <w:r w:rsidRPr="005B0DB4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proofErr w:type="gramStart"/>
            <w:r w:rsidRPr="005B0DB4">
              <w:rPr>
                <w:rFonts w:ascii="Arial" w:hAnsi="Arial"/>
                <w:lang w:eastAsia="en-GB"/>
              </w:rPr>
              <w:t>integrityCheckInfo</w:t>
            </w:r>
            <w:proofErr w:type="spellEnd"/>
            <w:r w:rsidRPr="005B0DB4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5B0DB4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5B0DB4">
              <w:rPr>
                <w:rFonts w:ascii="Arial" w:hAnsi="Arial"/>
                <w:lang w:eastAsia="en-GB"/>
              </w:rPr>
              <w:t>p_IntegrityCheckInfo</w:t>
            </w:r>
            <w:proofErr w:type="spellEnd"/>
            <w:r w:rsidRPr="005B0DB4">
              <w:rPr>
                <w:rFonts w:ascii="Arial" w:hAnsi="Arial"/>
                <w:lang w:eastAsia="en-GB"/>
              </w:rPr>
              <w:t>,</w:t>
            </w:r>
          </w:p>
          <w:p w14:paraId="0AD7914F" w14:textId="77777777" w:rsidR="005B0DB4" w:rsidRPr="004031F3" w:rsidRDefault="005B0DB4" w:rsidP="005B0DB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71D2B37B" w14:textId="5090AA48" w:rsidR="00300C5B" w:rsidRDefault="00300C5B">
      <w:pPr>
        <w:rPr>
          <w:noProof/>
          <w:lang w:val="en-US"/>
        </w:rPr>
      </w:pPr>
    </w:p>
    <w:p w14:paraId="102ABE9E" w14:textId="77777777" w:rsidR="00EE3BC0" w:rsidRPr="00E75002" w:rsidRDefault="00EE3BC0" w:rsidP="00EE3BC0">
      <w:pPr>
        <w:rPr>
          <w:rFonts w:ascii="Arial" w:hAnsi="Arial" w:cs="Arial"/>
          <w:b/>
          <w:bCs/>
          <w:noProof/>
          <w:sz w:val="28"/>
          <w:szCs w:val="28"/>
          <w:lang w:val="en-US"/>
        </w:rPr>
      </w:pPr>
      <w:r w:rsidRPr="00E75002">
        <w:rPr>
          <w:rFonts w:ascii="Arial" w:hAnsi="Arial" w:cs="Arial"/>
          <w:b/>
          <w:bCs/>
          <w:noProof/>
          <w:sz w:val="28"/>
          <w:szCs w:val="28"/>
          <w:highlight w:val="cyan"/>
          <w:lang w:val="en-US"/>
        </w:rPr>
        <w:lastRenderedPageBreak/>
        <w:t>MCC160 Implementation:</w:t>
      </w:r>
    </w:p>
    <w:p w14:paraId="32154A93" w14:textId="4E160106" w:rsidR="00EE3BC0" w:rsidRPr="005B0DB4" w:rsidRDefault="00EE3BC0" w:rsidP="00EE3BC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5B0DB4">
        <w:rPr>
          <w:lang w:eastAsia="en-GB"/>
        </w:rPr>
        <w:t xml:space="preserve">  template (value) DL_CCCH_Message cs_RRCConnReject(</w:t>
      </w:r>
      <w:del w:id="100" w:author="MCC TF160" w:date="2021-06-25T10:25:00Z">
        <w:r w:rsidRPr="005B0DB4" w:rsidDel="00EE3BC0">
          <w:rPr>
            <w:lang w:eastAsia="en-GB"/>
          </w:rPr>
          <w:delText>IntegrityCheckInfo p_IntegrityCheckInfo,</w:delText>
        </w:r>
      </w:del>
    </w:p>
    <w:p w14:paraId="75DAC6FC" w14:textId="77777777" w:rsidR="00EE3BC0" w:rsidRPr="005B0DB4" w:rsidRDefault="00EE3BC0" w:rsidP="00EE3BC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5B0DB4">
        <w:rPr>
          <w:lang w:eastAsia="en-GB"/>
        </w:rPr>
        <w:t xml:space="preserve">                                                    InitialUE_Identity  p_InitialUEId,</w:t>
      </w:r>
    </w:p>
    <w:p w14:paraId="6510ACBA" w14:textId="77777777" w:rsidR="00EE3BC0" w:rsidRPr="005B0DB4" w:rsidRDefault="00EE3BC0" w:rsidP="00EE3BC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5B0DB4">
        <w:rPr>
          <w:lang w:eastAsia="en-GB"/>
        </w:rPr>
        <w:t xml:space="preserve">                                                    integer            p_WaitTime := 0,</w:t>
      </w:r>
    </w:p>
    <w:p w14:paraId="4BBF4D16" w14:textId="77777777" w:rsidR="00EE3BC0" w:rsidRPr="005B0DB4" w:rsidRDefault="00EE3BC0" w:rsidP="00EE3BC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5B0DB4">
        <w:rPr>
          <w:lang w:eastAsia="en-GB"/>
        </w:rPr>
        <w:t xml:space="preserve">                                                    RRC_TransactionIdentifier p_RRC_Ti := tsc_RRC_TI,</w:t>
      </w:r>
    </w:p>
    <w:p w14:paraId="04FD25F4" w14:textId="77777777" w:rsidR="00EE3BC0" w:rsidRPr="005B0DB4" w:rsidRDefault="00EE3BC0" w:rsidP="00EE3BC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5B0DB4">
        <w:rPr>
          <w:lang w:eastAsia="en-GB"/>
        </w:rPr>
        <w:t xml:space="preserve">                                                    template (omit) RRCConnectionReject_r3_laterNonCriticalExtensions_Type p_LaterNonCriticalExtensions := omit) :=</w:t>
      </w:r>
    </w:p>
    <w:p w14:paraId="7EA5B6C3" w14:textId="77777777" w:rsidR="00EE3BC0" w:rsidRPr="005B0DB4" w:rsidRDefault="00EE3BC0" w:rsidP="00EE3BC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5B0DB4">
        <w:rPr>
          <w:lang w:eastAsia="en-GB"/>
        </w:rPr>
        <w:t xml:space="preserve">  { /* @status    APPROVED (LTE_IRAT) */</w:t>
      </w:r>
    </w:p>
    <w:p w14:paraId="36614EBA" w14:textId="30C5272D" w:rsidR="00EE3BC0" w:rsidRPr="005B0DB4" w:rsidRDefault="00EE3BC0" w:rsidP="00EE3BC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5B0DB4">
        <w:rPr>
          <w:lang w:eastAsia="en-GB"/>
        </w:rPr>
        <w:t xml:space="preserve">    integrityCheckInfo := </w:t>
      </w:r>
      <w:del w:id="101" w:author="MCC TF160" w:date="2021-06-25T10:25:00Z">
        <w:r w:rsidRPr="005B0DB4" w:rsidDel="00EE3BC0">
          <w:rPr>
            <w:lang w:eastAsia="en-GB"/>
          </w:rPr>
          <w:delText>p_IntegrityCheckInfo</w:delText>
        </w:r>
      </w:del>
      <w:ins w:id="102" w:author="MCC TF160" w:date="2021-06-25T10:25:00Z">
        <w:r>
          <w:rPr>
            <w:lang w:eastAsia="en-GB"/>
          </w:rPr>
          <w:t>omit</w:t>
        </w:r>
      </w:ins>
      <w:r w:rsidRPr="005B0DB4">
        <w:rPr>
          <w:lang w:eastAsia="en-GB"/>
        </w:rPr>
        <w:t>,</w:t>
      </w:r>
    </w:p>
    <w:p w14:paraId="58E17C8C" w14:textId="77777777" w:rsidR="00EE3BC0" w:rsidRDefault="00EE3BC0">
      <w:pPr>
        <w:rPr>
          <w:noProof/>
          <w:lang w:val="en-US"/>
        </w:rPr>
      </w:pPr>
    </w:p>
    <w:p w14:paraId="3B3C604F" w14:textId="77777777" w:rsidR="003466D2" w:rsidRDefault="003466D2" w:rsidP="003466D2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3" w:name="_Toc70086131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Pr="003466D2">
        <w:rPr>
          <w:b/>
        </w:rPr>
        <w:t>cs_108_RRC_ConnRelDCCH_r4</w:t>
      </w:r>
      <w:bookmarkEnd w:id="10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466D2" w14:paraId="40FA1087" w14:textId="77777777" w:rsidTr="009C5D31">
        <w:trPr>
          <w:trHeight w:val="447"/>
        </w:trPr>
        <w:tc>
          <w:tcPr>
            <w:tcW w:w="1985" w:type="dxa"/>
          </w:tcPr>
          <w:p w14:paraId="16477C76" w14:textId="77777777" w:rsidR="003466D2" w:rsidRPr="00E751F5" w:rsidRDefault="003466D2" w:rsidP="009C5D3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F7E7277" w14:textId="77777777" w:rsidR="003466D2" w:rsidRDefault="003466D2" w:rsidP="009C5D31">
            <w:pPr>
              <w:pStyle w:val="CRCoverPage"/>
              <w:spacing w:after="0"/>
              <w:ind w:left="100"/>
              <w:rPr>
                <w:noProof/>
              </w:rPr>
            </w:pPr>
            <w:r w:rsidRPr="003466D2">
              <w:rPr>
                <w:noProof/>
              </w:rPr>
              <w:t>cs_108_RRC_ConnRelDCCH_r4</w:t>
            </w:r>
          </w:p>
        </w:tc>
      </w:tr>
      <w:tr w:rsidR="003466D2" w14:paraId="088011D7" w14:textId="77777777" w:rsidTr="009C5D31">
        <w:trPr>
          <w:trHeight w:val="452"/>
        </w:trPr>
        <w:tc>
          <w:tcPr>
            <w:tcW w:w="1985" w:type="dxa"/>
          </w:tcPr>
          <w:p w14:paraId="5458E7F4" w14:textId="77777777" w:rsidR="003466D2" w:rsidRPr="00E751F5" w:rsidRDefault="003466D2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1C75E78" w14:textId="77777777" w:rsidR="003466D2" w:rsidRPr="00617F63" w:rsidRDefault="001E29E3" w:rsidP="009C5D31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 xml:space="preserve">In certain test cases RRC message are sent with </w:t>
            </w:r>
            <w:proofErr w:type="spellStart"/>
            <w:r w:rsidRPr="001E29E3">
              <w:rPr>
                <w:rFonts w:cs="Arial"/>
                <w:lang w:val="en-US"/>
              </w:rPr>
              <w:t>IntegrityCheckInfo</w:t>
            </w:r>
            <w:proofErr w:type="spellEnd"/>
            <w:r w:rsidRPr="001E29E3">
              <w:rPr>
                <w:rFonts w:cs="Arial"/>
                <w:lang w:val="en-US"/>
              </w:rPr>
              <w:t xml:space="preserve">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3466D2" w14:paraId="24475D2E" w14:textId="77777777" w:rsidTr="009C5D31">
        <w:tc>
          <w:tcPr>
            <w:tcW w:w="1985" w:type="dxa"/>
          </w:tcPr>
          <w:p w14:paraId="34391C7B" w14:textId="77777777" w:rsidR="003466D2" w:rsidRPr="00E751F5" w:rsidRDefault="003466D2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E065714" w14:textId="77777777" w:rsidR="003466D2" w:rsidRPr="00300C5B" w:rsidRDefault="003466D2" w:rsidP="009C5D31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3466D2" w14:paraId="6350BA14" w14:textId="77777777" w:rsidTr="009C5D31">
        <w:tc>
          <w:tcPr>
            <w:tcW w:w="1985" w:type="dxa"/>
          </w:tcPr>
          <w:p w14:paraId="60CE690D" w14:textId="77777777" w:rsidR="003466D2" w:rsidRPr="00E751F5" w:rsidRDefault="003466D2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9A11287" w14:textId="77777777" w:rsidR="003466D2" w:rsidRPr="00F0313E" w:rsidRDefault="003466D2" w:rsidP="009C5D3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E133F4">
              <w:rPr>
                <w:rFonts w:ascii="Arial" w:hAnsi="Arial" w:cs="Arial"/>
                <w:noProof/>
                <w:lang w:val="en-US"/>
              </w:rPr>
              <w:t>UTRAN_RRC_Templates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3466D2" w:rsidRPr="00E751F5" w14:paraId="7C5C9F9D" w14:textId="77777777" w:rsidTr="009C5D31">
        <w:tc>
          <w:tcPr>
            <w:tcW w:w="1985" w:type="dxa"/>
          </w:tcPr>
          <w:p w14:paraId="2AFF86D4" w14:textId="77777777" w:rsidR="003466D2" w:rsidRPr="00E751F5" w:rsidRDefault="003466D2" w:rsidP="009C5D3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7E44CA2" w14:textId="15966BE5" w:rsidR="003466D2" w:rsidRPr="00E751F5" w:rsidRDefault="00EE3BC0" w:rsidP="009C5D31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08645628" w14:textId="77777777" w:rsidR="003466D2" w:rsidRDefault="003466D2" w:rsidP="003466D2">
      <w:pPr>
        <w:rPr>
          <w:noProof/>
          <w:lang w:val="en-US"/>
        </w:rPr>
      </w:pPr>
    </w:p>
    <w:p w14:paraId="0C49E36C" w14:textId="77777777" w:rsidR="003466D2" w:rsidRDefault="003466D2" w:rsidP="003466D2">
      <w:pPr>
        <w:rPr>
          <w:noProof/>
        </w:rPr>
      </w:pPr>
    </w:p>
    <w:p w14:paraId="09A66421" w14:textId="77777777" w:rsidR="003466D2" w:rsidRDefault="003466D2" w:rsidP="003466D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466D2" w:rsidRPr="004031F3" w14:paraId="5FF72C56" w14:textId="77777777" w:rsidTr="009C5D31">
        <w:tc>
          <w:tcPr>
            <w:tcW w:w="9855" w:type="dxa"/>
          </w:tcPr>
          <w:p w14:paraId="4F5BFAD0" w14:textId="77777777" w:rsidR="003466D2" w:rsidRDefault="003466D2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16B1D994" w14:textId="77777777" w:rsidR="003466D2" w:rsidRPr="003466D2" w:rsidRDefault="003466D2" w:rsidP="003466D2">
            <w:pPr>
              <w:spacing w:after="0"/>
              <w:rPr>
                <w:rFonts w:ascii="Arial" w:hAnsi="Arial"/>
                <w:lang w:eastAsia="en-GB"/>
              </w:rPr>
            </w:pPr>
            <w:r w:rsidRPr="003466D2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3466D2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3466D2">
              <w:rPr>
                <w:rFonts w:ascii="Arial" w:hAnsi="Arial"/>
                <w:lang w:eastAsia="en-GB"/>
              </w:rPr>
              <w:t xml:space="preserve"> cs_108_RRC_ConnRelDCCH_r4(</w:t>
            </w:r>
            <w:proofErr w:type="spellStart"/>
            <w:r w:rsidRPr="003466D2">
              <w:rPr>
                <w:rFonts w:ascii="Arial" w:hAnsi="Arial"/>
                <w:lang w:eastAsia="en-GB"/>
              </w:rPr>
              <w:t>IntegrityCheckInfo</w:t>
            </w:r>
            <w:proofErr w:type="spellEnd"/>
            <w:r w:rsidRPr="003466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466D2">
              <w:rPr>
                <w:rFonts w:ascii="Arial" w:hAnsi="Arial"/>
                <w:lang w:eastAsia="en-GB"/>
              </w:rPr>
              <w:t>p_IntegrityCheckInfo</w:t>
            </w:r>
            <w:proofErr w:type="spellEnd"/>
            <w:r w:rsidRPr="003466D2">
              <w:rPr>
                <w:rFonts w:ascii="Arial" w:hAnsi="Arial"/>
                <w:lang w:eastAsia="en-GB"/>
              </w:rPr>
              <w:t>,</w:t>
            </w:r>
          </w:p>
          <w:p w14:paraId="3FF4B857" w14:textId="77777777" w:rsidR="003466D2" w:rsidRPr="003466D2" w:rsidRDefault="003466D2" w:rsidP="003466D2">
            <w:pPr>
              <w:spacing w:after="0"/>
              <w:rPr>
                <w:rFonts w:ascii="Arial" w:hAnsi="Arial"/>
                <w:lang w:eastAsia="en-GB"/>
              </w:rPr>
            </w:pPr>
            <w:r w:rsidRPr="003466D2">
              <w:rPr>
                <w:rFonts w:ascii="Arial" w:hAnsi="Arial"/>
                <w:lang w:eastAsia="en-GB"/>
              </w:rPr>
              <w:t xml:space="preserve">                                                             </w:t>
            </w:r>
            <w:proofErr w:type="spellStart"/>
            <w:r w:rsidRPr="003466D2">
              <w:rPr>
                <w:rFonts w:ascii="Arial" w:hAnsi="Arial"/>
                <w:lang w:eastAsia="en-GB"/>
              </w:rPr>
              <w:t>RRC_TransactionIdentifier</w:t>
            </w:r>
            <w:proofErr w:type="spellEnd"/>
            <w:r w:rsidRPr="003466D2">
              <w:rPr>
                <w:rFonts w:ascii="Arial" w:hAnsi="Arial"/>
                <w:lang w:eastAsia="en-GB"/>
              </w:rPr>
              <w:t xml:space="preserve"> p_RRC_Ti,</w:t>
            </w:r>
          </w:p>
          <w:p w14:paraId="2A50B693" w14:textId="77777777" w:rsidR="003466D2" w:rsidRPr="003466D2" w:rsidRDefault="003466D2" w:rsidP="003466D2">
            <w:pPr>
              <w:spacing w:after="0"/>
              <w:rPr>
                <w:rFonts w:ascii="Arial" w:hAnsi="Arial"/>
                <w:lang w:val="de-DE" w:eastAsia="en-GB"/>
              </w:rPr>
            </w:pPr>
            <w:r w:rsidRPr="003466D2">
              <w:rPr>
                <w:rFonts w:ascii="Arial" w:hAnsi="Arial"/>
                <w:lang w:eastAsia="en-GB"/>
              </w:rPr>
              <w:t xml:space="preserve">                                                             </w:t>
            </w:r>
            <w:r w:rsidRPr="003466D2">
              <w:rPr>
                <w:rFonts w:ascii="Arial" w:hAnsi="Arial"/>
                <w:lang w:val="de-DE" w:eastAsia="en-GB"/>
              </w:rPr>
              <w:t>template (omit) integer p_N308 := omit,</w:t>
            </w:r>
          </w:p>
          <w:p w14:paraId="7578FE7D" w14:textId="77777777" w:rsidR="003466D2" w:rsidRPr="003466D2" w:rsidRDefault="003466D2" w:rsidP="003466D2">
            <w:pPr>
              <w:spacing w:after="0"/>
              <w:rPr>
                <w:rFonts w:ascii="Arial" w:hAnsi="Arial"/>
                <w:lang w:eastAsia="en-GB"/>
              </w:rPr>
            </w:pPr>
            <w:r w:rsidRPr="003466D2">
              <w:rPr>
                <w:rFonts w:ascii="Arial" w:hAnsi="Arial"/>
                <w:lang w:val="de-DE" w:eastAsia="en-GB"/>
              </w:rPr>
              <w:t xml:space="preserve">                                                             </w:t>
            </w:r>
            <w:r w:rsidRPr="003466D2">
              <w:rPr>
                <w:rFonts w:ascii="Arial" w:hAnsi="Arial"/>
                <w:lang w:eastAsia="en-GB"/>
              </w:rPr>
              <w:t xml:space="preserve">template (omit) </w:t>
            </w:r>
            <w:proofErr w:type="spellStart"/>
            <w:r w:rsidRPr="003466D2">
              <w:rPr>
                <w:rFonts w:ascii="Arial" w:hAnsi="Arial"/>
                <w:lang w:eastAsia="en-GB"/>
              </w:rPr>
              <w:t>ReleaseCause</w:t>
            </w:r>
            <w:proofErr w:type="spellEnd"/>
            <w:r w:rsidRPr="003466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466D2">
              <w:rPr>
                <w:rFonts w:ascii="Arial" w:hAnsi="Arial"/>
                <w:lang w:eastAsia="en-GB"/>
              </w:rPr>
              <w:t>p_</w:t>
            </w:r>
            <w:proofErr w:type="gramStart"/>
            <w:r w:rsidRPr="003466D2">
              <w:rPr>
                <w:rFonts w:ascii="Arial" w:hAnsi="Arial"/>
                <w:lang w:eastAsia="en-GB"/>
              </w:rPr>
              <w:t>ReleaseCause</w:t>
            </w:r>
            <w:proofErr w:type="spellEnd"/>
            <w:r w:rsidRPr="003466D2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466D2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466D2">
              <w:rPr>
                <w:rFonts w:ascii="Arial" w:hAnsi="Arial"/>
                <w:lang w:eastAsia="en-GB"/>
              </w:rPr>
              <w:t>normalEvent</w:t>
            </w:r>
            <w:proofErr w:type="spellEnd"/>
            <w:r w:rsidRPr="003466D2">
              <w:rPr>
                <w:rFonts w:ascii="Arial" w:hAnsi="Arial"/>
                <w:lang w:eastAsia="en-GB"/>
              </w:rPr>
              <w:t>,</w:t>
            </w:r>
          </w:p>
          <w:p w14:paraId="3DC8007D" w14:textId="77777777" w:rsidR="003466D2" w:rsidRPr="003466D2" w:rsidRDefault="003466D2" w:rsidP="003466D2">
            <w:pPr>
              <w:spacing w:after="0"/>
              <w:rPr>
                <w:rFonts w:ascii="Arial" w:hAnsi="Arial"/>
                <w:lang w:eastAsia="en-GB"/>
              </w:rPr>
            </w:pPr>
            <w:r w:rsidRPr="003466D2">
              <w:rPr>
                <w:rFonts w:ascii="Arial" w:hAnsi="Arial"/>
                <w:lang w:eastAsia="en-GB"/>
              </w:rPr>
              <w:t xml:space="preserve">                                                             template (omit) RRCConnectionRelease_v4d0NonCriticalExtensions_Type </w:t>
            </w:r>
            <w:proofErr w:type="spellStart"/>
            <w:r w:rsidRPr="003466D2">
              <w:rPr>
                <w:rFonts w:ascii="Arial" w:hAnsi="Arial"/>
                <w:lang w:eastAsia="en-GB"/>
              </w:rPr>
              <w:t>p_</w:t>
            </w:r>
            <w:proofErr w:type="gramStart"/>
            <w:r w:rsidRPr="003466D2">
              <w:rPr>
                <w:rFonts w:ascii="Arial" w:hAnsi="Arial"/>
                <w:lang w:eastAsia="en-GB"/>
              </w:rPr>
              <w:t>NonCriticalExtensions</w:t>
            </w:r>
            <w:proofErr w:type="spellEnd"/>
            <w:r w:rsidRPr="003466D2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466D2">
              <w:rPr>
                <w:rFonts w:ascii="Arial" w:hAnsi="Arial"/>
                <w:lang w:eastAsia="en-GB"/>
              </w:rPr>
              <w:t>= omit) :=</w:t>
            </w:r>
          </w:p>
          <w:p w14:paraId="3CC797A6" w14:textId="77777777" w:rsidR="003466D2" w:rsidRPr="003466D2" w:rsidRDefault="003466D2" w:rsidP="003466D2">
            <w:pPr>
              <w:spacing w:after="0"/>
              <w:rPr>
                <w:rFonts w:ascii="Arial" w:hAnsi="Arial"/>
                <w:lang w:eastAsia="en-GB"/>
              </w:rPr>
            </w:pPr>
            <w:r w:rsidRPr="003466D2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3466D2">
              <w:rPr>
                <w:rFonts w:ascii="Arial" w:hAnsi="Arial"/>
                <w:lang w:eastAsia="en-GB"/>
              </w:rPr>
              <w:t>{ /</w:t>
            </w:r>
            <w:proofErr w:type="gramEnd"/>
            <w:r w:rsidRPr="003466D2">
              <w:rPr>
                <w:rFonts w:ascii="Arial" w:hAnsi="Arial"/>
                <w:lang w:eastAsia="en-GB"/>
              </w:rPr>
              <w:t>* @status    APPROVED (IMS, IMS_IRAT, LTE_A_IRAT, LTE_IRAT, POS, SSNITZ, UTRAN) */</w:t>
            </w:r>
          </w:p>
          <w:p w14:paraId="501185C8" w14:textId="77777777" w:rsidR="003466D2" w:rsidRPr="003466D2" w:rsidRDefault="003466D2" w:rsidP="003466D2">
            <w:pPr>
              <w:spacing w:after="0"/>
              <w:rPr>
                <w:rFonts w:ascii="Arial" w:hAnsi="Arial"/>
                <w:lang w:eastAsia="en-GB"/>
              </w:rPr>
            </w:pPr>
            <w:r w:rsidRPr="003466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proofErr w:type="gramStart"/>
            <w:r w:rsidRPr="003466D2">
              <w:rPr>
                <w:rFonts w:ascii="Arial" w:hAnsi="Arial"/>
                <w:lang w:eastAsia="en-GB"/>
              </w:rPr>
              <w:t>integrityCheckInfo</w:t>
            </w:r>
            <w:proofErr w:type="spellEnd"/>
            <w:r w:rsidRPr="003466D2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466D2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466D2">
              <w:rPr>
                <w:rFonts w:ascii="Arial" w:hAnsi="Arial"/>
                <w:lang w:eastAsia="en-GB"/>
              </w:rPr>
              <w:t>p_IntegrityCheckInfo</w:t>
            </w:r>
            <w:proofErr w:type="spellEnd"/>
            <w:r w:rsidRPr="003466D2">
              <w:rPr>
                <w:rFonts w:ascii="Arial" w:hAnsi="Arial"/>
                <w:lang w:eastAsia="en-GB"/>
              </w:rPr>
              <w:t>,</w:t>
            </w:r>
          </w:p>
          <w:p w14:paraId="4B4638A0" w14:textId="77777777" w:rsidR="003466D2" w:rsidRPr="004031F3" w:rsidRDefault="003466D2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3466D2" w:rsidRPr="004031F3" w14:paraId="72047E42" w14:textId="77777777" w:rsidTr="009C5D31">
        <w:tc>
          <w:tcPr>
            <w:tcW w:w="9855" w:type="dxa"/>
          </w:tcPr>
          <w:p w14:paraId="286CD3C2" w14:textId="77777777" w:rsidR="003466D2" w:rsidRPr="004031F3" w:rsidRDefault="003466D2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316CA070" w14:textId="77777777" w:rsidR="003466D2" w:rsidRPr="004031F3" w:rsidRDefault="003466D2" w:rsidP="003466D2">
      <w:pPr>
        <w:spacing w:after="0"/>
        <w:rPr>
          <w:rFonts w:ascii="Arial" w:hAnsi="Arial"/>
          <w:b/>
          <w:lang w:eastAsia="en-GB"/>
        </w:rPr>
      </w:pPr>
    </w:p>
    <w:p w14:paraId="2F53C945" w14:textId="77777777" w:rsidR="003466D2" w:rsidRPr="004031F3" w:rsidRDefault="003466D2" w:rsidP="003466D2">
      <w:pPr>
        <w:spacing w:after="0"/>
        <w:rPr>
          <w:rFonts w:ascii="Arial" w:hAnsi="Arial"/>
          <w:b/>
          <w:lang w:eastAsia="en-GB"/>
        </w:rPr>
      </w:pPr>
    </w:p>
    <w:p w14:paraId="3C5D3B13" w14:textId="77777777" w:rsidR="003466D2" w:rsidRPr="004031F3" w:rsidRDefault="003466D2" w:rsidP="003466D2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466D2" w:rsidRPr="004031F3" w14:paraId="03A09C7F" w14:textId="77777777" w:rsidTr="007D65FF">
        <w:tc>
          <w:tcPr>
            <w:tcW w:w="9629" w:type="dxa"/>
          </w:tcPr>
          <w:p w14:paraId="5FB02E07" w14:textId="77777777" w:rsidR="003466D2" w:rsidRDefault="003466D2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04E2B27D" w14:textId="77777777" w:rsidR="003466D2" w:rsidRPr="003466D2" w:rsidRDefault="003466D2" w:rsidP="003466D2">
            <w:pPr>
              <w:spacing w:after="0"/>
              <w:rPr>
                <w:rFonts w:ascii="Arial" w:hAnsi="Arial"/>
                <w:lang w:eastAsia="en-GB"/>
              </w:rPr>
            </w:pPr>
            <w:r w:rsidRPr="003466D2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3466D2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3466D2">
              <w:rPr>
                <w:rFonts w:ascii="Arial" w:hAnsi="Arial"/>
                <w:lang w:eastAsia="en-GB"/>
              </w:rPr>
              <w:t xml:space="preserve"> cs_108_RRC_ConnRelDCCH_r4(</w:t>
            </w:r>
            <w:r w:rsidRPr="003466D2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3466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466D2">
              <w:rPr>
                <w:rFonts w:ascii="Arial" w:hAnsi="Arial"/>
                <w:lang w:eastAsia="en-GB"/>
              </w:rPr>
              <w:t>IntegrityCheckInfo</w:t>
            </w:r>
            <w:proofErr w:type="spellEnd"/>
            <w:r w:rsidRPr="003466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466D2">
              <w:rPr>
                <w:rFonts w:ascii="Arial" w:hAnsi="Arial"/>
                <w:lang w:eastAsia="en-GB"/>
              </w:rPr>
              <w:t>p_IntegrityCheckInfo</w:t>
            </w:r>
            <w:proofErr w:type="spellEnd"/>
            <w:r w:rsidRPr="003466D2">
              <w:rPr>
                <w:rFonts w:ascii="Arial" w:hAnsi="Arial"/>
                <w:lang w:eastAsia="en-GB"/>
              </w:rPr>
              <w:t xml:space="preserve">, </w:t>
            </w:r>
          </w:p>
          <w:p w14:paraId="07E62720" w14:textId="77777777" w:rsidR="003466D2" w:rsidRPr="003466D2" w:rsidRDefault="003466D2" w:rsidP="003466D2">
            <w:pPr>
              <w:spacing w:after="0"/>
              <w:rPr>
                <w:rFonts w:ascii="Arial" w:hAnsi="Arial"/>
                <w:lang w:eastAsia="en-GB"/>
              </w:rPr>
            </w:pPr>
            <w:r w:rsidRPr="003466D2">
              <w:rPr>
                <w:rFonts w:ascii="Arial" w:hAnsi="Arial"/>
                <w:lang w:eastAsia="en-GB"/>
              </w:rPr>
              <w:t xml:space="preserve">                                                             </w:t>
            </w:r>
            <w:proofErr w:type="spellStart"/>
            <w:r w:rsidRPr="003466D2">
              <w:rPr>
                <w:rFonts w:ascii="Arial" w:hAnsi="Arial"/>
                <w:lang w:eastAsia="en-GB"/>
              </w:rPr>
              <w:t>RRC_TransactionIdentifier</w:t>
            </w:r>
            <w:proofErr w:type="spellEnd"/>
            <w:r w:rsidRPr="003466D2">
              <w:rPr>
                <w:rFonts w:ascii="Arial" w:hAnsi="Arial"/>
                <w:lang w:eastAsia="en-GB"/>
              </w:rPr>
              <w:t xml:space="preserve"> p_RRC_Ti,</w:t>
            </w:r>
          </w:p>
          <w:p w14:paraId="2377B591" w14:textId="77777777" w:rsidR="003466D2" w:rsidRPr="003466D2" w:rsidRDefault="003466D2" w:rsidP="003466D2">
            <w:pPr>
              <w:spacing w:after="0"/>
              <w:rPr>
                <w:rFonts w:ascii="Arial" w:hAnsi="Arial"/>
                <w:lang w:val="de-DE" w:eastAsia="en-GB"/>
              </w:rPr>
            </w:pPr>
            <w:r w:rsidRPr="003466D2">
              <w:rPr>
                <w:rFonts w:ascii="Arial" w:hAnsi="Arial"/>
                <w:lang w:eastAsia="en-GB"/>
              </w:rPr>
              <w:t xml:space="preserve">                                                             </w:t>
            </w:r>
            <w:r w:rsidRPr="003466D2">
              <w:rPr>
                <w:rFonts w:ascii="Arial" w:hAnsi="Arial"/>
                <w:lang w:val="de-DE" w:eastAsia="en-GB"/>
              </w:rPr>
              <w:t>template (omit) integer p_N308 := omit,</w:t>
            </w:r>
          </w:p>
          <w:p w14:paraId="427D4555" w14:textId="77777777" w:rsidR="003466D2" w:rsidRPr="003466D2" w:rsidRDefault="003466D2" w:rsidP="003466D2">
            <w:pPr>
              <w:spacing w:after="0"/>
              <w:rPr>
                <w:rFonts w:ascii="Arial" w:hAnsi="Arial"/>
                <w:lang w:eastAsia="en-GB"/>
              </w:rPr>
            </w:pPr>
            <w:r w:rsidRPr="003466D2">
              <w:rPr>
                <w:rFonts w:ascii="Arial" w:hAnsi="Arial"/>
                <w:lang w:val="de-DE" w:eastAsia="en-GB"/>
              </w:rPr>
              <w:t xml:space="preserve">                                                             </w:t>
            </w:r>
            <w:r w:rsidRPr="003466D2">
              <w:rPr>
                <w:rFonts w:ascii="Arial" w:hAnsi="Arial"/>
                <w:lang w:eastAsia="en-GB"/>
              </w:rPr>
              <w:t xml:space="preserve">template (omit) </w:t>
            </w:r>
            <w:proofErr w:type="spellStart"/>
            <w:r w:rsidRPr="003466D2">
              <w:rPr>
                <w:rFonts w:ascii="Arial" w:hAnsi="Arial"/>
                <w:lang w:eastAsia="en-GB"/>
              </w:rPr>
              <w:t>ReleaseCause</w:t>
            </w:r>
            <w:proofErr w:type="spellEnd"/>
            <w:r w:rsidRPr="003466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466D2">
              <w:rPr>
                <w:rFonts w:ascii="Arial" w:hAnsi="Arial"/>
                <w:lang w:eastAsia="en-GB"/>
              </w:rPr>
              <w:t>p_</w:t>
            </w:r>
            <w:proofErr w:type="gramStart"/>
            <w:r w:rsidRPr="003466D2">
              <w:rPr>
                <w:rFonts w:ascii="Arial" w:hAnsi="Arial"/>
                <w:lang w:eastAsia="en-GB"/>
              </w:rPr>
              <w:t>ReleaseCause</w:t>
            </w:r>
            <w:proofErr w:type="spellEnd"/>
            <w:r w:rsidRPr="003466D2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466D2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466D2">
              <w:rPr>
                <w:rFonts w:ascii="Arial" w:hAnsi="Arial"/>
                <w:lang w:eastAsia="en-GB"/>
              </w:rPr>
              <w:t>normalEvent</w:t>
            </w:r>
            <w:proofErr w:type="spellEnd"/>
            <w:r w:rsidRPr="003466D2">
              <w:rPr>
                <w:rFonts w:ascii="Arial" w:hAnsi="Arial"/>
                <w:lang w:eastAsia="en-GB"/>
              </w:rPr>
              <w:t>,</w:t>
            </w:r>
          </w:p>
          <w:p w14:paraId="5AD9968F" w14:textId="77777777" w:rsidR="003466D2" w:rsidRPr="003466D2" w:rsidRDefault="003466D2" w:rsidP="003466D2">
            <w:pPr>
              <w:spacing w:after="0"/>
              <w:rPr>
                <w:rFonts w:ascii="Arial" w:hAnsi="Arial"/>
                <w:lang w:eastAsia="en-GB"/>
              </w:rPr>
            </w:pPr>
            <w:r w:rsidRPr="003466D2">
              <w:rPr>
                <w:rFonts w:ascii="Arial" w:hAnsi="Arial"/>
                <w:lang w:eastAsia="en-GB"/>
              </w:rPr>
              <w:t xml:space="preserve">                                                             template (omit) RRCConnectionRelease_v4d0NonCriticalExtensions_Type </w:t>
            </w:r>
            <w:proofErr w:type="spellStart"/>
            <w:r w:rsidRPr="003466D2">
              <w:rPr>
                <w:rFonts w:ascii="Arial" w:hAnsi="Arial"/>
                <w:lang w:eastAsia="en-GB"/>
              </w:rPr>
              <w:t>p_</w:t>
            </w:r>
            <w:proofErr w:type="gramStart"/>
            <w:r w:rsidRPr="003466D2">
              <w:rPr>
                <w:rFonts w:ascii="Arial" w:hAnsi="Arial"/>
                <w:lang w:eastAsia="en-GB"/>
              </w:rPr>
              <w:t>NonCriticalExtensions</w:t>
            </w:r>
            <w:proofErr w:type="spellEnd"/>
            <w:r w:rsidRPr="003466D2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466D2">
              <w:rPr>
                <w:rFonts w:ascii="Arial" w:hAnsi="Arial"/>
                <w:lang w:eastAsia="en-GB"/>
              </w:rPr>
              <w:t>= omit) :=</w:t>
            </w:r>
          </w:p>
          <w:p w14:paraId="6871CD21" w14:textId="77777777" w:rsidR="003466D2" w:rsidRPr="003466D2" w:rsidRDefault="003466D2" w:rsidP="003466D2">
            <w:pPr>
              <w:spacing w:after="0"/>
              <w:rPr>
                <w:rFonts w:ascii="Arial" w:hAnsi="Arial"/>
                <w:lang w:eastAsia="en-GB"/>
              </w:rPr>
            </w:pPr>
            <w:r w:rsidRPr="003466D2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3466D2">
              <w:rPr>
                <w:rFonts w:ascii="Arial" w:hAnsi="Arial"/>
                <w:lang w:eastAsia="en-GB"/>
              </w:rPr>
              <w:t>{ /</w:t>
            </w:r>
            <w:proofErr w:type="gramEnd"/>
            <w:r w:rsidRPr="003466D2">
              <w:rPr>
                <w:rFonts w:ascii="Arial" w:hAnsi="Arial"/>
                <w:lang w:eastAsia="en-GB"/>
              </w:rPr>
              <w:t>* @status    APPROVED (IMS, IMS_IRAT, LTE_A_IRAT, LTE_IRAT, POS, SSNITZ, UTRAN) */</w:t>
            </w:r>
          </w:p>
          <w:p w14:paraId="70D75B61" w14:textId="77777777" w:rsidR="003466D2" w:rsidRPr="003466D2" w:rsidRDefault="003466D2" w:rsidP="003466D2">
            <w:pPr>
              <w:spacing w:after="0"/>
              <w:rPr>
                <w:rFonts w:ascii="Arial" w:hAnsi="Arial"/>
                <w:lang w:eastAsia="en-GB"/>
              </w:rPr>
            </w:pPr>
            <w:r w:rsidRPr="003466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proofErr w:type="gramStart"/>
            <w:r w:rsidRPr="003466D2">
              <w:rPr>
                <w:rFonts w:ascii="Arial" w:hAnsi="Arial"/>
                <w:lang w:eastAsia="en-GB"/>
              </w:rPr>
              <w:t>integrityCheckInfo</w:t>
            </w:r>
            <w:proofErr w:type="spellEnd"/>
            <w:r w:rsidRPr="003466D2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466D2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466D2">
              <w:rPr>
                <w:rFonts w:ascii="Arial" w:hAnsi="Arial"/>
                <w:lang w:eastAsia="en-GB"/>
              </w:rPr>
              <w:t>p_IntegrityCheckInfo</w:t>
            </w:r>
            <w:proofErr w:type="spellEnd"/>
            <w:r w:rsidRPr="003466D2">
              <w:rPr>
                <w:rFonts w:ascii="Arial" w:hAnsi="Arial"/>
                <w:lang w:eastAsia="en-GB"/>
              </w:rPr>
              <w:t>,</w:t>
            </w:r>
          </w:p>
          <w:p w14:paraId="10D983C3" w14:textId="77777777" w:rsidR="003466D2" w:rsidRPr="004031F3" w:rsidRDefault="003466D2" w:rsidP="009C5D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43A060A5" w14:textId="77777777" w:rsidR="007D65FF" w:rsidRDefault="007D65FF" w:rsidP="007D65F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4" w:name="_Toc70086132"/>
      <w:r w:rsidRPr="00034678">
        <w:rPr>
          <w:b/>
        </w:rPr>
        <w:lastRenderedPageBreak/>
        <w:t xml:space="preserve">Correction to </w:t>
      </w:r>
      <w:r>
        <w:rPr>
          <w:b/>
        </w:rPr>
        <w:t xml:space="preserve">template </w:t>
      </w:r>
      <w:proofErr w:type="spellStart"/>
      <w:r w:rsidRPr="007D65FF">
        <w:rPr>
          <w:b/>
        </w:rPr>
        <w:t>cs_MeasurementControl_InterRATMeasurement</w:t>
      </w:r>
      <w:bookmarkEnd w:id="104"/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D65FF" w14:paraId="08EFC6D0" w14:textId="77777777" w:rsidTr="009C5D31">
        <w:trPr>
          <w:trHeight w:val="447"/>
        </w:trPr>
        <w:tc>
          <w:tcPr>
            <w:tcW w:w="1985" w:type="dxa"/>
          </w:tcPr>
          <w:p w14:paraId="7AA86FBB" w14:textId="77777777" w:rsidR="007D65FF" w:rsidRPr="00E751F5" w:rsidRDefault="007D65FF" w:rsidP="009C5D3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AD35850" w14:textId="77777777" w:rsidR="007D65FF" w:rsidRDefault="007D65FF" w:rsidP="009C5D3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D65FF">
              <w:rPr>
                <w:lang w:eastAsia="en-GB"/>
              </w:rPr>
              <w:t>cs_MeasurementControl_InterRATMeasurement</w:t>
            </w:r>
            <w:proofErr w:type="spellEnd"/>
          </w:p>
        </w:tc>
      </w:tr>
      <w:tr w:rsidR="007D65FF" w14:paraId="54B3E849" w14:textId="77777777" w:rsidTr="009C5D31">
        <w:trPr>
          <w:trHeight w:val="452"/>
        </w:trPr>
        <w:tc>
          <w:tcPr>
            <w:tcW w:w="1985" w:type="dxa"/>
          </w:tcPr>
          <w:p w14:paraId="71AAD38E" w14:textId="77777777" w:rsidR="007D65FF" w:rsidRPr="00E751F5" w:rsidRDefault="007D65FF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182DF0E" w14:textId="77777777" w:rsidR="007D65FF" w:rsidRPr="00617F63" w:rsidRDefault="001E29E3" w:rsidP="009C5D31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 xml:space="preserve">In certain test cases RRC message are sent with </w:t>
            </w:r>
            <w:proofErr w:type="spellStart"/>
            <w:r w:rsidRPr="001E29E3">
              <w:rPr>
                <w:rFonts w:cs="Arial"/>
                <w:lang w:val="en-US"/>
              </w:rPr>
              <w:t>IntegrityCheckInfo</w:t>
            </w:r>
            <w:proofErr w:type="spellEnd"/>
            <w:r w:rsidRPr="001E29E3">
              <w:rPr>
                <w:rFonts w:cs="Arial"/>
                <w:lang w:val="en-US"/>
              </w:rPr>
              <w:t xml:space="preserve">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7D65FF" w14:paraId="0BE82C54" w14:textId="77777777" w:rsidTr="009C5D31">
        <w:tc>
          <w:tcPr>
            <w:tcW w:w="1985" w:type="dxa"/>
          </w:tcPr>
          <w:p w14:paraId="14E32E4F" w14:textId="77777777" w:rsidR="007D65FF" w:rsidRPr="00E751F5" w:rsidRDefault="007D65FF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A7454DA" w14:textId="77777777" w:rsidR="007D65FF" w:rsidRPr="00300C5B" w:rsidRDefault="007D65FF" w:rsidP="009C5D31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7D65FF" w14:paraId="48970047" w14:textId="77777777" w:rsidTr="009C5D31">
        <w:tc>
          <w:tcPr>
            <w:tcW w:w="1985" w:type="dxa"/>
          </w:tcPr>
          <w:p w14:paraId="64F95307" w14:textId="77777777" w:rsidR="007D65FF" w:rsidRPr="00E751F5" w:rsidRDefault="007D65FF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BF31C71" w14:textId="77777777" w:rsidR="007D65FF" w:rsidRPr="00F0313E" w:rsidRDefault="007D65FF" w:rsidP="009C5D3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E133F4">
              <w:rPr>
                <w:rFonts w:ascii="Arial" w:hAnsi="Arial" w:cs="Arial"/>
                <w:noProof/>
                <w:lang w:val="en-US"/>
              </w:rPr>
              <w:t>UTRAN_RRC_Templates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922829" w:rsidRPr="00E751F5" w14:paraId="2DADC2E0" w14:textId="77777777" w:rsidTr="009C5D31">
        <w:tc>
          <w:tcPr>
            <w:tcW w:w="1985" w:type="dxa"/>
          </w:tcPr>
          <w:p w14:paraId="63F28CD7" w14:textId="77777777" w:rsidR="00922829" w:rsidRPr="00E751F5" w:rsidRDefault="00922829" w:rsidP="0092282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B120745" w14:textId="4FF61F28" w:rsidR="00922829" w:rsidRPr="00E751F5" w:rsidRDefault="00922829" w:rsidP="00922829">
            <w:pPr>
              <w:rPr>
                <w:rFonts w:ascii="Arial" w:hAnsi="Arial"/>
                <w:highlight w:val="cyan"/>
              </w:rPr>
            </w:pPr>
            <w:r w:rsidRPr="00922829">
              <w:rPr>
                <w:rFonts w:ascii="Arial" w:hAnsi="Arial"/>
                <w:highlight w:val="red"/>
              </w:rPr>
              <w:t xml:space="preserve">Rejected.  According to 33.102 cl.6.4.5, integrity shall be started before a </w:t>
            </w:r>
            <w:r>
              <w:rPr>
                <w:rFonts w:ascii="Arial" w:hAnsi="Arial"/>
                <w:highlight w:val="red"/>
              </w:rPr>
              <w:t xml:space="preserve">Measurement Control </w:t>
            </w:r>
            <w:r w:rsidRPr="00922829">
              <w:rPr>
                <w:rFonts w:ascii="Arial" w:hAnsi="Arial"/>
                <w:highlight w:val="red"/>
              </w:rPr>
              <w:t>message is sent.</w:t>
            </w:r>
            <w:r>
              <w:rPr>
                <w:rFonts w:ascii="Arial" w:hAnsi="Arial"/>
              </w:rPr>
              <w:t xml:space="preserve">  </w:t>
            </w:r>
          </w:p>
        </w:tc>
      </w:tr>
    </w:tbl>
    <w:p w14:paraId="7E19D8EC" w14:textId="77777777" w:rsidR="007D65FF" w:rsidRDefault="007D65FF" w:rsidP="007D65FF">
      <w:pPr>
        <w:rPr>
          <w:noProof/>
          <w:lang w:val="en-US"/>
        </w:rPr>
      </w:pPr>
    </w:p>
    <w:p w14:paraId="40A3D5DD" w14:textId="77777777" w:rsidR="007D65FF" w:rsidRDefault="007D65FF" w:rsidP="007D65FF">
      <w:pPr>
        <w:rPr>
          <w:noProof/>
        </w:rPr>
      </w:pPr>
    </w:p>
    <w:p w14:paraId="68504A23" w14:textId="77777777" w:rsidR="007D65FF" w:rsidRDefault="007D65FF" w:rsidP="007D65F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D65FF" w:rsidRPr="004031F3" w14:paraId="1F1BE993" w14:textId="77777777" w:rsidTr="009C5D31">
        <w:tc>
          <w:tcPr>
            <w:tcW w:w="9855" w:type="dxa"/>
          </w:tcPr>
          <w:p w14:paraId="6B390C29" w14:textId="77777777" w:rsidR="007D65FF" w:rsidRDefault="007D65FF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06946CDF" w14:textId="77777777" w:rsidR="007D65FF" w:rsidRPr="007D65FF" w:rsidRDefault="007D65FF" w:rsidP="007D65FF">
            <w:pPr>
              <w:spacing w:after="0"/>
              <w:rPr>
                <w:rFonts w:ascii="Arial" w:hAnsi="Arial"/>
                <w:lang w:eastAsia="en-GB"/>
              </w:rPr>
            </w:pPr>
            <w:r w:rsidRPr="007D65FF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7D65FF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7D65F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D65FF">
              <w:rPr>
                <w:rFonts w:ascii="Arial" w:hAnsi="Arial"/>
                <w:lang w:eastAsia="en-GB"/>
              </w:rPr>
              <w:t>cs_MeasurementControl_</w:t>
            </w:r>
            <w:proofErr w:type="gramStart"/>
            <w:r w:rsidRPr="007D65FF">
              <w:rPr>
                <w:rFonts w:ascii="Arial" w:hAnsi="Arial"/>
                <w:lang w:eastAsia="en-GB"/>
              </w:rPr>
              <w:t>InterRATMeasurement</w:t>
            </w:r>
            <w:proofErr w:type="spellEnd"/>
            <w:r w:rsidRPr="007D65FF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7D65FF">
              <w:rPr>
                <w:rFonts w:ascii="Arial" w:hAnsi="Arial"/>
                <w:lang w:eastAsia="en-GB"/>
              </w:rPr>
              <w:t>IntegrityCheckInfo</w:t>
            </w:r>
            <w:proofErr w:type="spellEnd"/>
            <w:r w:rsidRPr="007D65FF">
              <w:rPr>
                <w:rFonts w:ascii="Arial" w:hAnsi="Arial"/>
                <w:lang w:eastAsia="en-GB"/>
              </w:rPr>
              <w:t xml:space="preserve">         </w:t>
            </w:r>
            <w:proofErr w:type="spellStart"/>
            <w:r w:rsidRPr="007D65FF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7D65FF">
              <w:rPr>
                <w:rFonts w:ascii="Arial" w:hAnsi="Arial"/>
                <w:lang w:eastAsia="en-GB"/>
              </w:rPr>
              <w:t>,</w:t>
            </w:r>
          </w:p>
          <w:p w14:paraId="072150C0" w14:textId="77777777" w:rsidR="007D65FF" w:rsidRPr="007D65FF" w:rsidRDefault="007D65FF" w:rsidP="007D65FF">
            <w:pPr>
              <w:spacing w:after="0"/>
              <w:rPr>
                <w:rFonts w:ascii="Arial" w:hAnsi="Arial"/>
                <w:lang w:eastAsia="en-GB"/>
              </w:rPr>
            </w:pPr>
            <w:r w:rsidRPr="007D65FF">
              <w:rPr>
                <w:rFonts w:ascii="Arial" w:hAnsi="Arial"/>
                <w:lang w:eastAsia="en-GB"/>
              </w:rPr>
              <w:t xml:space="preserve">                                                                             </w:t>
            </w:r>
            <w:proofErr w:type="spellStart"/>
            <w:r w:rsidRPr="007D65FF">
              <w:rPr>
                <w:rFonts w:ascii="Arial" w:hAnsi="Arial"/>
                <w:lang w:eastAsia="en-GB"/>
              </w:rPr>
              <w:t>RRC_</w:t>
            </w:r>
            <w:proofErr w:type="gramStart"/>
            <w:r w:rsidRPr="007D65FF">
              <w:rPr>
                <w:rFonts w:ascii="Arial" w:hAnsi="Arial"/>
                <w:lang w:eastAsia="en-GB"/>
              </w:rPr>
              <w:t>TransactionIdentifier</w:t>
            </w:r>
            <w:proofErr w:type="spellEnd"/>
            <w:r w:rsidRPr="007D65FF">
              <w:rPr>
                <w:rFonts w:ascii="Arial" w:hAnsi="Arial"/>
                <w:lang w:eastAsia="en-GB"/>
              </w:rPr>
              <w:t xml:space="preserve">  p</w:t>
            </w:r>
            <w:proofErr w:type="gramEnd"/>
            <w:r w:rsidRPr="007D65FF">
              <w:rPr>
                <w:rFonts w:ascii="Arial" w:hAnsi="Arial"/>
                <w:lang w:eastAsia="en-GB"/>
              </w:rPr>
              <w:t>_RRC_TI,</w:t>
            </w:r>
          </w:p>
          <w:p w14:paraId="24238FE5" w14:textId="77777777" w:rsidR="007D65FF" w:rsidRPr="007D65FF" w:rsidRDefault="007D65FF" w:rsidP="007D65FF">
            <w:pPr>
              <w:spacing w:after="0"/>
              <w:rPr>
                <w:rFonts w:ascii="Arial" w:hAnsi="Arial"/>
                <w:lang w:eastAsia="en-GB"/>
              </w:rPr>
            </w:pPr>
            <w:r w:rsidRPr="007D65FF">
              <w:rPr>
                <w:rFonts w:ascii="Arial" w:hAnsi="Arial"/>
                <w:lang w:eastAsia="en-GB"/>
              </w:rPr>
              <w:t xml:space="preserve">                                                                             integer                    </w:t>
            </w:r>
            <w:proofErr w:type="spellStart"/>
            <w:r w:rsidRPr="007D65FF">
              <w:rPr>
                <w:rFonts w:ascii="Arial" w:hAnsi="Arial"/>
                <w:lang w:eastAsia="en-GB"/>
              </w:rPr>
              <w:t>p_EutraCell_ARFCN</w:t>
            </w:r>
            <w:proofErr w:type="spellEnd"/>
            <w:r w:rsidRPr="007D65FF">
              <w:rPr>
                <w:rFonts w:ascii="Arial" w:hAnsi="Arial"/>
                <w:lang w:eastAsia="en-GB"/>
              </w:rPr>
              <w:t>,</w:t>
            </w:r>
          </w:p>
          <w:p w14:paraId="03541C3C" w14:textId="77777777" w:rsidR="007D65FF" w:rsidRPr="007D65FF" w:rsidRDefault="007D65FF" w:rsidP="007D65FF">
            <w:pPr>
              <w:spacing w:after="0"/>
              <w:rPr>
                <w:rFonts w:ascii="Arial" w:hAnsi="Arial"/>
                <w:lang w:eastAsia="en-GB"/>
              </w:rPr>
            </w:pPr>
            <w:r w:rsidRPr="007D65FF">
              <w:rPr>
                <w:rFonts w:ascii="Arial" w:hAnsi="Arial"/>
                <w:lang w:eastAsia="en-GB"/>
              </w:rPr>
              <w:t xml:space="preserve">                                                                             </w:t>
            </w:r>
            <w:proofErr w:type="spellStart"/>
            <w:r w:rsidRPr="007D65FF">
              <w:rPr>
                <w:rFonts w:ascii="Arial" w:hAnsi="Arial"/>
                <w:lang w:eastAsia="en-GB"/>
              </w:rPr>
              <w:t>EUTRA_MeasurementBandwidth</w:t>
            </w:r>
            <w:proofErr w:type="spellEnd"/>
            <w:r w:rsidRPr="007D65FF">
              <w:rPr>
                <w:rFonts w:ascii="Arial" w:hAnsi="Arial"/>
                <w:lang w:eastAsia="en-GB"/>
              </w:rPr>
              <w:t xml:space="preserve"> p_EutraCell_MeasBandwidth,</w:t>
            </w:r>
          </w:p>
          <w:p w14:paraId="4CCBEDAE" w14:textId="77777777" w:rsidR="007D65FF" w:rsidRPr="007D65FF" w:rsidRDefault="007D65FF" w:rsidP="007D65FF">
            <w:pPr>
              <w:spacing w:after="0"/>
              <w:rPr>
                <w:rFonts w:ascii="Arial" w:hAnsi="Arial"/>
                <w:lang w:eastAsia="en-GB"/>
              </w:rPr>
            </w:pPr>
            <w:r w:rsidRPr="007D65FF">
              <w:rPr>
                <w:rFonts w:ascii="Arial" w:hAnsi="Arial"/>
                <w:lang w:eastAsia="en-GB"/>
              </w:rPr>
              <w:t xml:space="preserve">                                                                             </w:t>
            </w:r>
            <w:proofErr w:type="spellStart"/>
            <w:r w:rsidRPr="007D65FF">
              <w:rPr>
                <w:rFonts w:ascii="Arial" w:hAnsi="Arial"/>
                <w:lang w:eastAsia="en-GB"/>
              </w:rPr>
              <w:t>TGPS_Reconfiguration_CFN</w:t>
            </w:r>
            <w:proofErr w:type="spellEnd"/>
            <w:r w:rsidRPr="007D65FF">
              <w:rPr>
                <w:rFonts w:ascii="Arial" w:hAnsi="Arial"/>
                <w:lang w:eastAsia="en-GB"/>
              </w:rPr>
              <w:t xml:space="preserve">   </w:t>
            </w:r>
            <w:proofErr w:type="spellStart"/>
            <w:r w:rsidRPr="007D65FF">
              <w:rPr>
                <w:rFonts w:ascii="Arial" w:hAnsi="Arial"/>
                <w:lang w:eastAsia="en-GB"/>
              </w:rPr>
              <w:t>p_Tgps_Reconfiguration_CFN</w:t>
            </w:r>
            <w:proofErr w:type="spellEnd"/>
            <w:r w:rsidRPr="007D65FF">
              <w:rPr>
                <w:rFonts w:ascii="Arial" w:hAnsi="Arial"/>
                <w:lang w:eastAsia="en-GB"/>
              </w:rPr>
              <w:t>,</w:t>
            </w:r>
          </w:p>
          <w:p w14:paraId="466A1BC8" w14:textId="77777777" w:rsidR="007D65FF" w:rsidRPr="007D65FF" w:rsidRDefault="007D65FF" w:rsidP="007D65FF">
            <w:pPr>
              <w:spacing w:after="0"/>
              <w:rPr>
                <w:rFonts w:ascii="Arial" w:hAnsi="Arial"/>
                <w:lang w:eastAsia="en-GB"/>
              </w:rPr>
            </w:pPr>
            <w:r w:rsidRPr="007D65FF">
              <w:rPr>
                <w:rFonts w:ascii="Arial" w:hAnsi="Arial"/>
                <w:lang w:eastAsia="en-GB"/>
              </w:rPr>
              <w:t xml:space="preserve">                                                                             TGCFN                      </w:t>
            </w:r>
            <w:proofErr w:type="spellStart"/>
            <w:r w:rsidRPr="007D65FF">
              <w:rPr>
                <w:rFonts w:ascii="Arial" w:hAnsi="Arial"/>
                <w:lang w:eastAsia="en-GB"/>
              </w:rPr>
              <w:t>p_TGCFN</w:t>
            </w:r>
            <w:proofErr w:type="spellEnd"/>
            <w:proofErr w:type="gramStart"/>
            <w:r w:rsidRPr="007D65FF">
              <w:rPr>
                <w:rFonts w:ascii="Arial" w:hAnsi="Arial"/>
                <w:lang w:eastAsia="en-GB"/>
              </w:rPr>
              <w:t>) :</w:t>
            </w:r>
            <w:proofErr w:type="gramEnd"/>
            <w:r w:rsidRPr="007D65FF">
              <w:rPr>
                <w:rFonts w:ascii="Arial" w:hAnsi="Arial"/>
                <w:lang w:eastAsia="en-GB"/>
              </w:rPr>
              <w:t>=</w:t>
            </w:r>
          </w:p>
          <w:p w14:paraId="6FB8A3E4" w14:textId="77777777" w:rsidR="007D65FF" w:rsidRPr="007D65FF" w:rsidRDefault="007D65FF" w:rsidP="007D65FF">
            <w:pPr>
              <w:spacing w:after="0"/>
              <w:rPr>
                <w:rFonts w:ascii="Arial" w:hAnsi="Arial"/>
                <w:lang w:eastAsia="en-GB"/>
              </w:rPr>
            </w:pPr>
            <w:r w:rsidRPr="007D65FF">
              <w:rPr>
                <w:rFonts w:ascii="Arial" w:hAnsi="Arial"/>
                <w:lang w:eastAsia="en-GB"/>
              </w:rPr>
              <w:t xml:space="preserve">  // Default values according to 36.508 Table 4.7B.1-3: MEASUREMENT CONTROL for Inter-RAT and special settings @sic R5s120686 sic@</w:t>
            </w:r>
          </w:p>
          <w:p w14:paraId="197452AC" w14:textId="77777777" w:rsidR="007D65FF" w:rsidRPr="007D65FF" w:rsidRDefault="007D65FF" w:rsidP="007D65FF">
            <w:pPr>
              <w:spacing w:after="0"/>
              <w:rPr>
                <w:rFonts w:ascii="Arial" w:hAnsi="Arial"/>
                <w:lang w:eastAsia="en-GB"/>
              </w:rPr>
            </w:pPr>
            <w:r w:rsidRPr="007D65FF">
              <w:rPr>
                <w:rFonts w:ascii="Arial" w:hAnsi="Arial"/>
                <w:lang w:eastAsia="en-GB"/>
              </w:rPr>
              <w:t xml:space="preserve">  /* @status    APPROVED (LTE_A_IRAT, LTE_IRAT) */</w:t>
            </w:r>
          </w:p>
          <w:p w14:paraId="1E94593E" w14:textId="77777777" w:rsidR="007D65FF" w:rsidRPr="007D65FF" w:rsidRDefault="007D65FF" w:rsidP="007D65FF">
            <w:pPr>
              <w:spacing w:after="0"/>
              <w:rPr>
                <w:rFonts w:ascii="Arial" w:hAnsi="Arial"/>
                <w:lang w:eastAsia="en-GB"/>
              </w:rPr>
            </w:pPr>
            <w:r w:rsidRPr="007D65FF">
              <w:rPr>
                <w:rFonts w:ascii="Arial" w:hAnsi="Arial"/>
                <w:lang w:eastAsia="en-GB"/>
              </w:rPr>
              <w:t xml:space="preserve">    cs_MeasurementControl_r8(</w:t>
            </w:r>
            <w:proofErr w:type="spellStart"/>
            <w:r w:rsidRPr="007D65FF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7D65FF">
              <w:rPr>
                <w:rFonts w:ascii="Arial" w:hAnsi="Arial"/>
                <w:lang w:eastAsia="en-GB"/>
              </w:rPr>
              <w:t>,</w:t>
            </w:r>
          </w:p>
          <w:p w14:paraId="3C306150" w14:textId="77777777" w:rsidR="007D65FF" w:rsidRPr="007D65FF" w:rsidRDefault="007D65FF" w:rsidP="007D65FF">
            <w:pPr>
              <w:spacing w:after="0"/>
              <w:rPr>
                <w:rFonts w:ascii="Arial" w:hAnsi="Arial"/>
                <w:lang w:eastAsia="en-GB"/>
              </w:rPr>
            </w:pPr>
            <w:r w:rsidRPr="007D65FF">
              <w:rPr>
                <w:rFonts w:ascii="Arial" w:hAnsi="Arial"/>
                <w:lang w:eastAsia="en-GB"/>
              </w:rPr>
              <w:t xml:space="preserve">                             3,</w:t>
            </w:r>
          </w:p>
          <w:p w14:paraId="2711FFF9" w14:textId="77777777" w:rsidR="007D65FF" w:rsidRPr="007D65FF" w:rsidRDefault="007D65FF" w:rsidP="007D65FF">
            <w:pPr>
              <w:spacing w:after="0"/>
              <w:rPr>
                <w:rFonts w:ascii="Arial" w:hAnsi="Arial"/>
                <w:lang w:eastAsia="en-GB"/>
              </w:rPr>
            </w:pPr>
            <w:r w:rsidRPr="007D65FF">
              <w:rPr>
                <w:rFonts w:ascii="Arial" w:hAnsi="Arial"/>
                <w:lang w:eastAsia="en-GB"/>
              </w:rPr>
              <w:t xml:space="preserve">                             cs_MeasurementCommand_SetupInterRatEutra_r8(cs_EUTRA_FrequencyInfoList_1</w:t>
            </w:r>
            <w:proofErr w:type="gramStart"/>
            <w:r w:rsidRPr="007D65FF">
              <w:rPr>
                <w:rFonts w:ascii="Arial" w:hAnsi="Arial"/>
                <w:lang w:eastAsia="en-GB"/>
              </w:rPr>
              <w:t>Entry(</w:t>
            </w:r>
            <w:proofErr w:type="gramEnd"/>
            <w:r w:rsidRPr="007D65FF">
              <w:rPr>
                <w:rFonts w:ascii="Arial" w:hAnsi="Arial"/>
                <w:lang w:eastAsia="en-GB"/>
              </w:rPr>
              <w:t xml:space="preserve">p_EutraCell_ARFCN, </w:t>
            </w:r>
            <w:proofErr w:type="spellStart"/>
            <w:r w:rsidRPr="007D65FF">
              <w:rPr>
                <w:rFonts w:ascii="Arial" w:hAnsi="Arial"/>
                <w:lang w:eastAsia="en-GB"/>
              </w:rPr>
              <w:t>p_EutraCell_MeasBandwidth</w:t>
            </w:r>
            <w:proofErr w:type="spellEnd"/>
            <w:r w:rsidRPr="007D65FF">
              <w:rPr>
                <w:rFonts w:ascii="Arial" w:hAnsi="Arial"/>
                <w:lang w:eastAsia="en-GB"/>
              </w:rPr>
              <w:t>),</w:t>
            </w:r>
          </w:p>
          <w:p w14:paraId="7895B8FD" w14:textId="77777777" w:rsidR="007D65FF" w:rsidRPr="007D65FF" w:rsidRDefault="007D65FF" w:rsidP="007D65FF">
            <w:pPr>
              <w:spacing w:after="0"/>
              <w:rPr>
                <w:rFonts w:ascii="Arial" w:hAnsi="Arial"/>
                <w:lang w:eastAsia="en-GB"/>
              </w:rPr>
            </w:pPr>
            <w:r w:rsidRPr="007D65FF">
              <w:rPr>
                <w:rFonts w:ascii="Arial" w:hAnsi="Arial"/>
                <w:lang w:eastAsia="en-GB"/>
              </w:rPr>
              <w:t xml:space="preserve">                                                                         cs_InterRATMeasQuantity_r8(</w:t>
            </w:r>
            <w:proofErr w:type="spellStart"/>
            <w:r w:rsidRPr="007D65FF">
              <w:rPr>
                <w:rFonts w:ascii="Arial" w:hAnsi="Arial"/>
                <w:lang w:eastAsia="en-GB"/>
              </w:rPr>
              <w:t>cpich_RSCP</w:t>
            </w:r>
            <w:proofErr w:type="spellEnd"/>
            <w:r w:rsidRPr="007D65FF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D65FF">
              <w:rPr>
                <w:rFonts w:ascii="Arial" w:hAnsi="Arial"/>
                <w:lang w:eastAsia="en-GB"/>
              </w:rPr>
              <w:t>rsrp</w:t>
            </w:r>
            <w:proofErr w:type="spellEnd"/>
            <w:proofErr w:type="gramStart"/>
            <w:r w:rsidRPr="007D65FF">
              <w:rPr>
                <w:rFonts w:ascii="Arial" w:hAnsi="Arial"/>
                <w:lang w:eastAsia="en-GB"/>
              </w:rPr>
              <w:t xml:space="preserve">),   </w:t>
            </w:r>
            <w:proofErr w:type="gramEnd"/>
            <w:r w:rsidRPr="007D65FF">
              <w:rPr>
                <w:rFonts w:ascii="Arial" w:hAnsi="Arial"/>
                <w:lang w:eastAsia="en-GB"/>
              </w:rPr>
              <w:t xml:space="preserve"> // @sic R5-122105 sic@ @sic R5s130195 BASELINE MOVING 2013 sic@</w:t>
            </w:r>
          </w:p>
          <w:p w14:paraId="22E6B155" w14:textId="77777777" w:rsidR="007D65FF" w:rsidRPr="007D65FF" w:rsidRDefault="007D65FF" w:rsidP="007D65FF">
            <w:pPr>
              <w:spacing w:after="0"/>
              <w:rPr>
                <w:rFonts w:ascii="Arial" w:hAnsi="Arial"/>
                <w:lang w:eastAsia="en-GB"/>
              </w:rPr>
            </w:pPr>
            <w:r w:rsidRPr="007D65FF">
              <w:rPr>
                <w:rFonts w:ascii="Arial" w:hAnsi="Arial"/>
                <w:lang w:eastAsia="en-GB"/>
              </w:rPr>
              <w:t xml:space="preserve">                                                                         cs_InterRATReportingQuantity_r8,</w:t>
            </w:r>
          </w:p>
          <w:p w14:paraId="072DC141" w14:textId="77777777" w:rsidR="007D65FF" w:rsidRPr="007D65FF" w:rsidRDefault="007D65FF" w:rsidP="007D65FF">
            <w:pPr>
              <w:spacing w:after="0"/>
              <w:rPr>
                <w:rFonts w:ascii="Arial" w:hAnsi="Arial"/>
                <w:lang w:eastAsia="en-GB"/>
              </w:rPr>
            </w:pPr>
            <w:r w:rsidRPr="007D65FF">
              <w:rPr>
                <w:rFonts w:ascii="Arial" w:hAnsi="Arial"/>
                <w:lang w:eastAsia="en-GB"/>
              </w:rPr>
              <w:t xml:space="preserve">                                                                         {cs_InterRATEvent3a_Def}),</w:t>
            </w:r>
          </w:p>
          <w:p w14:paraId="015B9702" w14:textId="77777777" w:rsidR="007D65FF" w:rsidRPr="007D65FF" w:rsidRDefault="007D65FF" w:rsidP="007D65FF">
            <w:pPr>
              <w:spacing w:after="0"/>
              <w:rPr>
                <w:rFonts w:ascii="Arial" w:hAnsi="Arial"/>
                <w:lang w:eastAsia="en-GB"/>
              </w:rPr>
            </w:pPr>
            <w:r w:rsidRPr="007D65FF">
              <w:rPr>
                <w:rFonts w:ascii="Arial" w:hAnsi="Arial"/>
                <w:lang w:eastAsia="en-GB"/>
              </w:rPr>
              <w:t xml:space="preserve">                             -,</w:t>
            </w:r>
          </w:p>
          <w:p w14:paraId="31BCEAA4" w14:textId="77777777" w:rsidR="007D65FF" w:rsidRPr="007D65FF" w:rsidRDefault="007D65FF" w:rsidP="007D65FF">
            <w:pPr>
              <w:spacing w:after="0"/>
              <w:rPr>
                <w:rFonts w:ascii="Arial" w:hAnsi="Arial"/>
                <w:lang w:eastAsia="en-GB"/>
              </w:rPr>
            </w:pPr>
            <w:r w:rsidRPr="007D65FF">
              <w:rPr>
                <w:rFonts w:ascii="Arial" w:hAnsi="Arial"/>
                <w:lang w:eastAsia="en-GB"/>
              </w:rPr>
              <w:t xml:space="preserve">                             </w:t>
            </w:r>
            <w:proofErr w:type="spellStart"/>
            <w:r w:rsidRPr="007D65FF">
              <w:rPr>
                <w:rFonts w:ascii="Arial" w:hAnsi="Arial"/>
                <w:lang w:eastAsia="en-GB"/>
              </w:rPr>
              <w:t>cs_DPCH_</w:t>
            </w:r>
            <w:proofErr w:type="gramStart"/>
            <w:r w:rsidRPr="007D65FF">
              <w:rPr>
                <w:rFonts w:ascii="Arial" w:hAnsi="Arial"/>
                <w:lang w:eastAsia="en-GB"/>
              </w:rPr>
              <w:t>CompressedModeStatusInfo</w:t>
            </w:r>
            <w:proofErr w:type="spellEnd"/>
            <w:r w:rsidRPr="007D65FF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7D65FF">
              <w:rPr>
                <w:rFonts w:ascii="Arial" w:hAnsi="Arial"/>
                <w:lang w:eastAsia="en-GB"/>
              </w:rPr>
              <w:t>p_Tgps_Reconfiguration_CFN</w:t>
            </w:r>
            <w:proofErr w:type="spellEnd"/>
            <w:r w:rsidRPr="007D65FF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D65FF">
              <w:rPr>
                <w:rFonts w:ascii="Arial" w:hAnsi="Arial"/>
                <w:lang w:eastAsia="en-GB"/>
              </w:rPr>
              <w:t>p_TGCFN</w:t>
            </w:r>
            <w:proofErr w:type="spellEnd"/>
            <w:r w:rsidRPr="007D65FF">
              <w:rPr>
                <w:rFonts w:ascii="Arial" w:hAnsi="Arial"/>
                <w:lang w:eastAsia="en-GB"/>
              </w:rPr>
              <w:t>),</w:t>
            </w:r>
          </w:p>
          <w:p w14:paraId="378250EC" w14:textId="77777777" w:rsidR="007D65FF" w:rsidRPr="007D65FF" w:rsidRDefault="007D65FF" w:rsidP="007D65FF">
            <w:pPr>
              <w:spacing w:after="0"/>
              <w:rPr>
                <w:rFonts w:ascii="Arial" w:hAnsi="Arial"/>
                <w:lang w:eastAsia="en-GB"/>
              </w:rPr>
            </w:pPr>
            <w:r w:rsidRPr="007D65FF">
              <w:rPr>
                <w:rFonts w:ascii="Arial" w:hAnsi="Arial"/>
                <w:lang w:eastAsia="en-GB"/>
              </w:rPr>
              <w:t xml:space="preserve">                             </w:t>
            </w:r>
            <w:proofErr w:type="spellStart"/>
            <w:r w:rsidRPr="007D65FF">
              <w:rPr>
                <w:rFonts w:ascii="Arial" w:hAnsi="Arial"/>
                <w:lang w:eastAsia="en-GB"/>
              </w:rPr>
              <w:t>p_RRC_TI</w:t>
            </w:r>
            <w:proofErr w:type="spellEnd"/>
            <w:r w:rsidRPr="007D65FF">
              <w:rPr>
                <w:rFonts w:ascii="Arial" w:hAnsi="Arial"/>
                <w:lang w:eastAsia="en-GB"/>
              </w:rPr>
              <w:t>); // @sic R5-122105 sic@</w:t>
            </w:r>
          </w:p>
          <w:p w14:paraId="1D674DAF" w14:textId="77777777" w:rsidR="007D65FF" w:rsidRPr="004031F3" w:rsidRDefault="007D65FF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7D65FF" w:rsidRPr="004031F3" w14:paraId="7F3436F0" w14:textId="77777777" w:rsidTr="009C5D31">
        <w:tc>
          <w:tcPr>
            <w:tcW w:w="9855" w:type="dxa"/>
          </w:tcPr>
          <w:p w14:paraId="0CDC6C52" w14:textId="77777777" w:rsidR="007D65FF" w:rsidRPr="004031F3" w:rsidRDefault="007D65FF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112C9B63" w14:textId="77777777" w:rsidR="007D65FF" w:rsidRPr="004031F3" w:rsidRDefault="007D65FF" w:rsidP="007D65FF">
      <w:pPr>
        <w:spacing w:after="0"/>
        <w:rPr>
          <w:rFonts w:ascii="Arial" w:hAnsi="Arial"/>
          <w:b/>
          <w:lang w:eastAsia="en-GB"/>
        </w:rPr>
      </w:pPr>
    </w:p>
    <w:p w14:paraId="7751E4BA" w14:textId="77777777" w:rsidR="007D65FF" w:rsidRPr="004031F3" w:rsidRDefault="007D65FF" w:rsidP="007D65FF">
      <w:pPr>
        <w:spacing w:after="0"/>
        <w:rPr>
          <w:rFonts w:ascii="Arial" w:hAnsi="Arial"/>
          <w:b/>
          <w:lang w:eastAsia="en-GB"/>
        </w:rPr>
      </w:pPr>
    </w:p>
    <w:p w14:paraId="1BC0A384" w14:textId="77777777" w:rsidR="007D65FF" w:rsidRPr="004031F3" w:rsidRDefault="007D65FF" w:rsidP="007D65FF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D65FF" w:rsidRPr="004031F3" w14:paraId="15FD8F6A" w14:textId="77777777" w:rsidTr="00275685">
        <w:tc>
          <w:tcPr>
            <w:tcW w:w="9629" w:type="dxa"/>
          </w:tcPr>
          <w:p w14:paraId="484DC0D1" w14:textId="77777777" w:rsidR="007D65FF" w:rsidRDefault="007D65FF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69EADECD" w14:textId="77777777" w:rsidR="00756283" w:rsidRPr="00756283" w:rsidRDefault="00756283" w:rsidP="00756283">
            <w:pPr>
              <w:spacing w:after="0"/>
              <w:rPr>
                <w:rFonts w:ascii="Arial" w:hAnsi="Arial"/>
                <w:lang w:eastAsia="en-GB"/>
              </w:rPr>
            </w:pPr>
            <w:r w:rsidRPr="00756283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756283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756283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56283">
              <w:rPr>
                <w:rFonts w:ascii="Arial" w:hAnsi="Arial"/>
                <w:lang w:eastAsia="en-GB"/>
              </w:rPr>
              <w:t>cs_MeasurementControl_</w:t>
            </w:r>
            <w:proofErr w:type="gramStart"/>
            <w:r w:rsidRPr="00756283">
              <w:rPr>
                <w:rFonts w:ascii="Arial" w:hAnsi="Arial"/>
                <w:lang w:eastAsia="en-GB"/>
              </w:rPr>
              <w:t>InterRATMeasurement</w:t>
            </w:r>
            <w:proofErr w:type="spellEnd"/>
            <w:r w:rsidRPr="00756283">
              <w:rPr>
                <w:rFonts w:ascii="Arial" w:hAnsi="Arial"/>
                <w:lang w:eastAsia="en-GB"/>
              </w:rPr>
              <w:t>(</w:t>
            </w:r>
            <w:proofErr w:type="gramEnd"/>
            <w:r w:rsidRPr="00756283">
              <w:rPr>
                <w:rFonts w:ascii="Arial" w:hAnsi="Arial"/>
                <w:highlight w:val="yellow"/>
                <w:lang w:eastAsia="en-GB"/>
              </w:rPr>
              <w:t>template (omit)</w:t>
            </w:r>
            <w:r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56283">
              <w:rPr>
                <w:rFonts w:ascii="Arial" w:hAnsi="Arial"/>
                <w:lang w:eastAsia="en-GB"/>
              </w:rPr>
              <w:t>Integ</w:t>
            </w:r>
            <w:r>
              <w:rPr>
                <w:rFonts w:ascii="Arial" w:hAnsi="Arial"/>
                <w:lang w:eastAsia="en-GB"/>
              </w:rPr>
              <w:t>rityCheckInfo</w:t>
            </w:r>
            <w:proofErr w:type="spellEnd"/>
            <w:r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/>
                <w:lang w:eastAsia="en-GB"/>
              </w:rPr>
              <w:t>p_Integrityinfo</w:t>
            </w:r>
            <w:proofErr w:type="spellEnd"/>
            <w:r>
              <w:rPr>
                <w:rFonts w:ascii="Arial" w:hAnsi="Arial"/>
                <w:lang w:eastAsia="en-GB"/>
              </w:rPr>
              <w:t>,</w:t>
            </w:r>
          </w:p>
          <w:p w14:paraId="7272463F" w14:textId="77777777" w:rsidR="00756283" w:rsidRPr="00756283" w:rsidRDefault="00756283" w:rsidP="00756283">
            <w:pPr>
              <w:spacing w:after="0"/>
              <w:rPr>
                <w:rFonts w:ascii="Arial" w:hAnsi="Arial"/>
                <w:lang w:eastAsia="en-GB"/>
              </w:rPr>
            </w:pPr>
            <w:r w:rsidRPr="00756283">
              <w:rPr>
                <w:rFonts w:ascii="Arial" w:hAnsi="Arial"/>
                <w:lang w:eastAsia="en-GB"/>
              </w:rPr>
              <w:t xml:space="preserve">                                                                             </w:t>
            </w:r>
            <w:proofErr w:type="spellStart"/>
            <w:r w:rsidRPr="00756283">
              <w:rPr>
                <w:rFonts w:ascii="Arial" w:hAnsi="Arial"/>
                <w:lang w:eastAsia="en-GB"/>
              </w:rPr>
              <w:t>RRC_</w:t>
            </w:r>
            <w:proofErr w:type="gramStart"/>
            <w:r w:rsidRPr="00756283">
              <w:rPr>
                <w:rFonts w:ascii="Arial" w:hAnsi="Arial"/>
                <w:lang w:eastAsia="en-GB"/>
              </w:rPr>
              <w:t>TransactionIdentifier</w:t>
            </w:r>
            <w:proofErr w:type="spellEnd"/>
            <w:r w:rsidRPr="00756283">
              <w:rPr>
                <w:rFonts w:ascii="Arial" w:hAnsi="Arial"/>
                <w:lang w:eastAsia="en-GB"/>
              </w:rPr>
              <w:t xml:space="preserve">  p</w:t>
            </w:r>
            <w:proofErr w:type="gramEnd"/>
            <w:r w:rsidRPr="00756283">
              <w:rPr>
                <w:rFonts w:ascii="Arial" w:hAnsi="Arial"/>
                <w:lang w:eastAsia="en-GB"/>
              </w:rPr>
              <w:t>_RRC_TI,</w:t>
            </w:r>
          </w:p>
          <w:p w14:paraId="24FDCEAF" w14:textId="77777777" w:rsidR="00756283" w:rsidRPr="00756283" w:rsidRDefault="00756283" w:rsidP="00756283">
            <w:pPr>
              <w:spacing w:after="0"/>
              <w:rPr>
                <w:rFonts w:ascii="Arial" w:hAnsi="Arial"/>
                <w:lang w:eastAsia="en-GB"/>
              </w:rPr>
            </w:pPr>
            <w:r w:rsidRPr="00756283">
              <w:rPr>
                <w:rFonts w:ascii="Arial" w:hAnsi="Arial"/>
                <w:lang w:eastAsia="en-GB"/>
              </w:rPr>
              <w:t xml:space="preserve">                                                                             integer                    </w:t>
            </w:r>
            <w:proofErr w:type="spellStart"/>
            <w:r w:rsidRPr="00756283">
              <w:rPr>
                <w:rFonts w:ascii="Arial" w:hAnsi="Arial"/>
                <w:lang w:eastAsia="en-GB"/>
              </w:rPr>
              <w:t>p_EutraCell_ARFCN</w:t>
            </w:r>
            <w:proofErr w:type="spellEnd"/>
            <w:r w:rsidRPr="00756283">
              <w:rPr>
                <w:rFonts w:ascii="Arial" w:hAnsi="Arial"/>
                <w:lang w:eastAsia="en-GB"/>
              </w:rPr>
              <w:t>,</w:t>
            </w:r>
          </w:p>
          <w:p w14:paraId="37EEC35A" w14:textId="77777777" w:rsidR="00756283" w:rsidRPr="00756283" w:rsidRDefault="00756283" w:rsidP="00756283">
            <w:pPr>
              <w:spacing w:after="0"/>
              <w:rPr>
                <w:rFonts w:ascii="Arial" w:hAnsi="Arial"/>
                <w:lang w:eastAsia="en-GB"/>
              </w:rPr>
            </w:pPr>
            <w:r w:rsidRPr="00756283">
              <w:rPr>
                <w:rFonts w:ascii="Arial" w:hAnsi="Arial"/>
                <w:lang w:eastAsia="en-GB"/>
              </w:rPr>
              <w:t xml:space="preserve">                                                                             </w:t>
            </w:r>
            <w:proofErr w:type="spellStart"/>
            <w:r w:rsidRPr="00756283">
              <w:rPr>
                <w:rFonts w:ascii="Arial" w:hAnsi="Arial"/>
                <w:lang w:eastAsia="en-GB"/>
              </w:rPr>
              <w:t>EUTRA_MeasurementBandwidth</w:t>
            </w:r>
            <w:proofErr w:type="spellEnd"/>
            <w:r w:rsidRPr="00756283">
              <w:rPr>
                <w:rFonts w:ascii="Arial" w:hAnsi="Arial"/>
                <w:lang w:eastAsia="en-GB"/>
              </w:rPr>
              <w:t xml:space="preserve"> p_EutraCell_MeasBandwidth,</w:t>
            </w:r>
          </w:p>
          <w:p w14:paraId="5DC91AE0" w14:textId="77777777" w:rsidR="00756283" w:rsidRPr="00756283" w:rsidRDefault="00756283" w:rsidP="00756283">
            <w:pPr>
              <w:spacing w:after="0"/>
              <w:rPr>
                <w:rFonts w:ascii="Arial" w:hAnsi="Arial"/>
                <w:lang w:eastAsia="en-GB"/>
              </w:rPr>
            </w:pPr>
            <w:r w:rsidRPr="00756283">
              <w:rPr>
                <w:rFonts w:ascii="Arial" w:hAnsi="Arial"/>
                <w:lang w:eastAsia="en-GB"/>
              </w:rPr>
              <w:t xml:space="preserve">                                                                             </w:t>
            </w:r>
            <w:proofErr w:type="spellStart"/>
            <w:r w:rsidRPr="00756283">
              <w:rPr>
                <w:rFonts w:ascii="Arial" w:hAnsi="Arial"/>
                <w:lang w:eastAsia="en-GB"/>
              </w:rPr>
              <w:t>TGPS_Reconfiguration_CFN</w:t>
            </w:r>
            <w:proofErr w:type="spellEnd"/>
            <w:r w:rsidRPr="00756283">
              <w:rPr>
                <w:rFonts w:ascii="Arial" w:hAnsi="Arial"/>
                <w:lang w:eastAsia="en-GB"/>
              </w:rPr>
              <w:t xml:space="preserve">   </w:t>
            </w:r>
            <w:proofErr w:type="spellStart"/>
            <w:r w:rsidRPr="00756283">
              <w:rPr>
                <w:rFonts w:ascii="Arial" w:hAnsi="Arial"/>
                <w:lang w:eastAsia="en-GB"/>
              </w:rPr>
              <w:t>p_Tgps_Reconfiguration_CFN</w:t>
            </w:r>
            <w:proofErr w:type="spellEnd"/>
            <w:r w:rsidRPr="00756283">
              <w:rPr>
                <w:rFonts w:ascii="Arial" w:hAnsi="Arial"/>
                <w:lang w:eastAsia="en-GB"/>
              </w:rPr>
              <w:t>,</w:t>
            </w:r>
          </w:p>
          <w:p w14:paraId="0718F2A6" w14:textId="77777777" w:rsidR="00756283" w:rsidRPr="00756283" w:rsidRDefault="00756283" w:rsidP="00756283">
            <w:pPr>
              <w:spacing w:after="0"/>
              <w:rPr>
                <w:rFonts w:ascii="Arial" w:hAnsi="Arial"/>
                <w:lang w:eastAsia="en-GB"/>
              </w:rPr>
            </w:pPr>
            <w:r w:rsidRPr="00756283">
              <w:rPr>
                <w:rFonts w:ascii="Arial" w:hAnsi="Arial"/>
                <w:lang w:eastAsia="en-GB"/>
              </w:rPr>
              <w:t xml:space="preserve">                                                                             TGCFN                      </w:t>
            </w:r>
            <w:proofErr w:type="spellStart"/>
            <w:r w:rsidRPr="00756283">
              <w:rPr>
                <w:rFonts w:ascii="Arial" w:hAnsi="Arial"/>
                <w:lang w:eastAsia="en-GB"/>
              </w:rPr>
              <w:t>p_TGCFN</w:t>
            </w:r>
            <w:proofErr w:type="spellEnd"/>
            <w:proofErr w:type="gramStart"/>
            <w:r w:rsidRPr="00756283">
              <w:rPr>
                <w:rFonts w:ascii="Arial" w:hAnsi="Arial"/>
                <w:lang w:eastAsia="en-GB"/>
              </w:rPr>
              <w:t>) :</w:t>
            </w:r>
            <w:proofErr w:type="gramEnd"/>
            <w:r w:rsidRPr="00756283">
              <w:rPr>
                <w:rFonts w:ascii="Arial" w:hAnsi="Arial"/>
                <w:lang w:eastAsia="en-GB"/>
              </w:rPr>
              <w:t>=</w:t>
            </w:r>
          </w:p>
          <w:p w14:paraId="632173AA" w14:textId="77777777" w:rsidR="00756283" w:rsidRPr="00756283" w:rsidRDefault="00756283" w:rsidP="00756283">
            <w:pPr>
              <w:spacing w:after="0"/>
              <w:rPr>
                <w:rFonts w:ascii="Arial" w:hAnsi="Arial"/>
                <w:lang w:eastAsia="en-GB"/>
              </w:rPr>
            </w:pPr>
            <w:r w:rsidRPr="00756283">
              <w:rPr>
                <w:rFonts w:ascii="Arial" w:hAnsi="Arial"/>
                <w:lang w:eastAsia="en-GB"/>
              </w:rPr>
              <w:lastRenderedPageBreak/>
              <w:t xml:space="preserve">  // Default values according to 36.508 Table 4.7B.1-3: MEASUREMENT CONTROL for Inter-RAT and special settings @sic R5s120686 sic@</w:t>
            </w:r>
          </w:p>
          <w:p w14:paraId="155F24CA" w14:textId="77777777" w:rsidR="00756283" w:rsidRPr="00756283" w:rsidRDefault="00756283" w:rsidP="00756283">
            <w:pPr>
              <w:spacing w:after="0"/>
              <w:rPr>
                <w:rFonts w:ascii="Arial" w:hAnsi="Arial"/>
                <w:lang w:eastAsia="en-GB"/>
              </w:rPr>
            </w:pPr>
            <w:r w:rsidRPr="00756283">
              <w:rPr>
                <w:rFonts w:ascii="Arial" w:hAnsi="Arial"/>
                <w:lang w:eastAsia="en-GB"/>
              </w:rPr>
              <w:t xml:space="preserve">  /* @status    APPROVED (LTE_A_IRAT, LTE_IRAT) */</w:t>
            </w:r>
          </w:p>
          <w:p w14:paraId="7E131FA9" w14:textId="77777777" w:rsidR="00756283" w:rsidRPr="00756283" w:rsidRDefault="00756283" w:rsidP="00756283">
            <w:pPr>
              <w:spacing w:after="0"/>
              <w:rPr>
                <w:rFonts w:ascii="Arial" w:hAnsi="Arial"/>
                <w:lang w:eastAsia="en-GB"/>
              </w:rPr>
            </w:pPr>
            <w:r w:rsidRPr="00756283">
              <w:rPr>
                <w:rFonts w:ascii="Arial" w:hAnsi="Arial"/>
                <w:lang w:eastAsia="en-GB"/>
              </w:rPr>
              <w:t xml:space="preserve">    cs_MeasurementControl_r8(</w:t>
            </w:r>
            <w:proofErr w:type="spellStart"/>
            <w:r w:rsidRPr="00756283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756283">
              <w:rPr>
                <w:rFonts w:ascii="Arial" w:hAnsi="Arial"/>
                <w:lang w:eastAsia="en-GB"/>
              </w:rPr>
              <w:t>,</w:t>
            </w:r>
          </w:p>
          <w:p w14:paraId="3EB2A522" w14:textId="77777777" w:rsidR="00756283" w:rsidRPr="00756283" w:rsidRDefault="00756283" w:rsidP="00756283">
            <w:pPr>
              <w:spacing w:after="0"/>
              <w:rPr>
                <w:rFonts w:ascii="Arial" w:hAnsi="Arial"/>
                <w:lang w:eastAsia="en-GB"/>
              </w:rPr>
            </w:pPr>
            <w:r w:rsidRPr="00756283">
              <w:rPr>
                <w:rFonts w:ascii="Arial" w:hAnsi="Arial"/>
                <w:lang w:eastAsia="en-GB"/>
              </w:rPr>
              <w:t xml:space="preserve">                             3,</w:t>
            </w:r>
          </w:p>
          <w:p w14:paraId="6675E43D" w14:textId="77777777" w:rsidR="00756283" w:rsidRPr="00756283" w:rsidRDefault="00756283" w:rsidP="00756283">
            <w:pPr>
              <w:spacing w:after="0"/>
              <w:rPr>
                <w:rFonts w:ascii="Arial" w:hAnsi="Arial"/>
                <w:lang w:eastAsia="en-GB"/>
              </w:rPr>
            </w:pPr>
            <w:r w:rsidRPr="00756283">
              <w:rPr>
                <w:rFonts w:ascii="Arial" w:hAnsi="Arial"/>
                <w:lang w:eastAsia="en-GB"/>
              </w:rPr>
              <w:t xml:space="preserve">                             cs_MeasurementCommand_SetupInterRatEutra_r8(cs_EUTRA_FrequencyInfoList_1</w:t>
            </w:r>
            <w:proofErr w:type="gramStart"/>
            <w:r w:rsidRPr="00756283">
              <w:rPr>
                <w:rFonts w:ascii="Arial" w:hAnsi="Arial"/>
                <w:lang w:eastAsia="en-GB"/>
              </w:rPr>
              <w:t>Entry(</w:t>
            </w:r>
            <w:proofErr w:type="gramEnd"/>
            <w:r w:rsidRPr="00756283">
              <w:rPr>
                <w:rFonts w:ascii="Arial" w:hAnsi="Arial"/>
                <w:lang w:eastAsia="en-GB"/>
              </w:rPr>
              <w:t xml:space="preserve">p_EutraCell_ARFCN, </w:t>
            </w:r>
            <w:proofErr w:type="spellStart"/>
            <w:r w:rsidRPr="00756283">
              <w:rPr>
                <w:rFonts w:ascii="Arial" w:hAnsi="Arial"/>
                <w:lang w:eastAsia="en-GB"/>
              </w:rPr>
              <w:t>p_EutraCell_MeasBandwidth</w:t>
            </w:r>
            <w:proofErr w:type="spellEnd"/>
            <w:r w:rsidRPr="00756283">
              <w:rPr>
                <w:rFonts w:ascii="Arial" w:hAnsi="Arial"/>
                <w:lang w:eastAsia="en-GB"/>
              </w:rPr>
              <w:t>),</w:t>
            </w:r>
          </w:p>
          <w:p w14:paraId="53C1DEA9" w14:textId="77777777" w:rsidR="00756283" w:rsidRPr="00756283" w:rsidRDefault="00756283" w:rsidP="00756283">
            <w:pPr>
              <w:spacing w:after="0"/>
              <w:rPr>
                <w:rFonts w:ascii="Arial" w:hAnsi="Arial"/>
                <w:lang w:eastAsia="en-GB"/>
              </w:rPr>
            </w:pPr>
            <w:r w:rsidRPr="00756283">
              <w:rPr>
                <w:rFonts w:ascii="Arial" w:hAnsi="Arial"/>
                <w:lang w:eastAsia="en-GB"/>
              </w:rPr>
              <w:t xml:space="preserve">                                                                         cs_InterRATMeasQuantity_r8(</w:t>
            </w:r>
            <w:proofErr w:type="spellStart"/>
            <w:r w:rsidRPr="00756283">
              <w:rPr>
                <w:rFonts w:ascii="Arial" w:hAnsi="Arial"/>
                <w:lang w:eastAsia="en-GB"/>
              </w:rPr>
              <w:t>cpich_RSCP</w:t>
            </w:r>
            <w:proofErr w:type="spellEnd"/>
            <w:r w:rsidRPr="00756283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56283">
              <w:rPr>
                <w:rFonts w:ascii="Arial" w:hAnsi="Arial"/>
                <w:lang w:eastAsia="en-GB"/>
              </w:rPr>
              <w:t>rsrp</w:t>
            </w:r>
            <w:proofErr w:type="spellEnd"/>
            <w:proofErr w:type="gramStart"/>
            <w:r w:rsidRPr="00756283">
              <w:rPr>
                <w:rFonts w:ascii="Arial" w:hAnsi="Arial"/>
                <w:lang w:eastAsia="en-GB"/>
              </w:rPr>
              <w:t xml:space="preserve">),   </w:t>
            </w:r>
            <w:proofErr w:type="gramEnd"/>
            <w:r w:rsidRPr="00756283">
              <w:rPr>
                <w:rFonts w:ascii="Arial" w:hAnsi="Arial"/>
                <w:lang w:eastAsia="en-GB"/>
              </w:rPr>
              <w:t xml:space="preserve"> // @sic R5-122105 sic@ @sic R5s130195 BASELINE MOVING 2013 sic@</w:t>
            </w:r>
          </w:p>
          <w:p w14:paraId="4F87E5D1" w14:textId="77777777" w:rsidR="00756283" w:rsidRPr="00756283" w:rsidRDefault="00756283" w:rsidP="00756283">
            <w:pPr>
              <w:spacing w:after="0"/>
              <w:rPr>
                <w:rFonts w:ascii="Arial" w:hAnsi="Arial"/>
                <w:lang w:eastAsia="en-GB"/>
              </w:rPr>
            </w:pPr>
            <w:r w:rsidRPr="00756283">
              <w:rPr>
                <w:rFonts w:ascii="Arial" w:hAnsi="Arial"/>
                <w:lang w:eastAsia="en-GB"/>
              </w:rPr>
              <w:t xml:space="preserve">                                                                         cs_InterRATReportingQuantity_r8,</w:t>
            </w:r>
          </w:p>
          <w:p w14:paraId="2B885666" w14:textId="77777777" w:rsidR="00756283" w:rsidRPr="00756283" w:rsidRDefault="00756283" w:rsidP="00756283">
            <w:pPr>
              <w:spacing w:after="0"/>
              <w:rPr>
                <w:rFonts w:ascii="Arial" w:hAnsi="Arial"/>
                <w:lang w:eastAsia="en-GB"/>
              </w:rPr>
            </w:pPr>
            <w:r w:rsidRPr="00756283">
              <w:rPr>
                <w:rFonts w:ascii="Arial" w:hAnsi="Arial"/>
                <w:lang w:eastAsia="en-GB"/>
              </w:rPr>
              <w:t xml:space="preserve">                                                                         {cs_InterRATEvent3a_Def}),</w:t>
            </w:r>
          </w:p>
          <w:p w14:paraId="286747DF" w14:textId="77777777" w:rsidR="00756283" w:rsidRPr="00756283" w:rsidRDefault="00756283" w:rsidP="00756283">
            <w:pPr>
              <w:spacing w:after="0"/>
              <w:rPr>
                <w:rFonts w:ascii="Arial" w:hAnsi="Arial"/>
                <w:lang w:eastAsia="en-GB"/>
              </w:rPr>
            </w:pPr>
            <w:r w:rsidRPr="00756283">
              <w:rPr>
                <w:rFonts w:ascii="Arial" w:hAnsi="Arial"/>
                <w:lang w:eastAsia="en-GB"/>
              </w:rPr>
              <w:t xml:space="preserve">                             -,</w:t>
            </w:r>
          </w:p>
          <w:p w14:paraId="1D3CEE0F" w14:textId="77777777" w:rsidR="00756283" w:rsidRPr="00756283" w:rsidRDefault="00756283" w:rsidP="00756283">
            <w:pPr>
              <w:spacing w:after="0"/>
              <w:rPr>
                <w:rFonts w:ascii="Arial" w:hAnsi="Arial"/>
                <w:lang w:eastAsia="en-GB"/>
              </w:rPr>
            </w:pPr>
            <w:r w:rsidRPr="00756283">
              <w:rPr>
                <w:rFonts w:ascii="Arial" w:hAnsi="Arial"/>
                <w:lang w:eastAsia="en-GB"/>
              </w:rPr>
              <w:t xml:space="preserve">                             </w:t>
            </w:r>
            <w:proofErr w:type="spellStart"/>
            <w:r w:rsidRPr="00756283">
              <w:rPr>
                <w:rFonts w:ascii="Arial" w:hAnsi="Arial"/>
                <w:lang w:eastAsia="en-GB"/>
              </w:rPr>
              <w:t>cs_DPCH_</w:t>
            </w:r>
            <w:proofErr w:type="gramStart"/>
            <w:r w:rsidRPr="00756283">
              <w:rPr>
                <w:rFonts w:ascii="Arial" w:hAnsi="Arial"/>
                <w:lang w:eastAsia="en-GB"/>
              </w:rPr>
              <w:t>CompressedModeStatusInfo</w:t>
            </w:r>
            <w:proofErr w:type="spellEnd"/>
            <w:r w:rsidRPr="00756283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756283">
              <w:rPr>
                <w:rFonts w:ascii="Arial" w:hAnsi="Arial"/>
                <w:lang w:eastAsia="en-GB"/>
              </w:rPr>
              <w:t>p_Tgps_Reconfiguration_CFN</w:t>
            </w:r>
            <w:proofErr w:type="spellEnd"/>
            <w:r w:rsidRPr="00756283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56283">
              <w:rPr>
                <w:rFonts w:ascii="Arial" w:hAnsi="Arial"/>
                <w:lang w:eastAsia="en-GB"/>
              </w:rPr>
              <w:t>p_TGCFN</w:t>
            </w:r>
            <w:proofErr w:type="spellEnd"/>
            <w:r w:rsidRPr="00756283">
              <w:rPr>
                <w:rFonts w:ascii="Arial" w:hAnsi="Arial"/>
                <w:lang w:eastAsia="en-GB"/>
              </w:rPr>
              <w:t>),</w:t>
            </w:r>
          </w:p>
          <w:p w14:paraId="45858A31" w14:textId="77777777" w:rsidR="00756283" w:rsidRPr="00756283" w:rsidRDefault="00756283" w:rsidP="00756283">
            <w:pPr>
              <w:spacing w:after="0"/>
              <w:rPr>
                <w:rFonts w:ascii="Arial" w:hAnsi="Arial"/>
                <w:lang w:eastAsia="en-GB"/>
              </w:rPr>
            </w:pPr>
            <w:r w:rsidRPr="00756283">
              <w:rPr>
                <w:rFonts w:ascii="Arial" w:hAnsi="Arial"/>
                <w:lang w:eastAsia="en-GB"/>
              </w:rPr>
              <w:t xml:space="preserve">                             </w:t>
            </w:r>
            <w:proofErr w:type="spellStart"/>
            <w:r w:rsidRPr="00756283">
              <w:rPr>
                <w:rFonts w:ascii="Arial" w:hAnsi="Arial"/>
                <w:lang w:eastAsia="en-GB"/>
              </w:rPr>
              <w:t>p_RRC_TI</w:t>
            </w:r>
            <w:proofErr w:type="spellEnd"/>
            <w:r w:rsidRPr="00756283">
              <w:rPr>
                <w:rFonts w:ascii="Arial" w:hAnsi="Arial"/>
                <w:lang w:eastAsia="en-GB"/>
              </w:rPr>
              <w:t>); // @sic R5-122105 sic@</w:t>
            </w:r>
          </w:p>
          <w:p w14:paraId="2F13645A" w14:textId="77777777" w:rsidR="007D65FF" w:rsidRPr="004031F3" w:rsidRDefault="007D65FF" w:rsidP="009C5D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3B738A42" w14:textId="77777777" w:rsidR="00275685" w:rsidRDefault="00275685" w:rsidP="0027568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5" w:name="_Toc70086133"/>
      <w:r w:rsidRPr="00034678">
        <w:rPr>
          <w:b/>
        </w:rPr>
        <w:lastRenderedPageBreak/>
        <w:t xml:space="preserve">Correction to </w:t>
      </w:r>
      <w:r>
        <w:rPr>
          <w:b/>
        </w:rPr>
        <w:t xml:space="preserve">template </w:t>
      </w:r>
      <w:proofErr w:type="spellStart"/>
      <w:r w:rsidR="007E311C" w:rsidRPr="007E311C">
        <w:rPr>
          <w:b/>
        </w:rPr>
        <w:t>cs_MeasurementControl_InterRATMeasurement_BandExt</w:t>
      </w:r>
      <w:bookmarkEnd w:id="105"/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75685" w14:paraId="32391BF8" w14:textId="77777777" w:rsidTr="009C5D31">
        <w:trPr>
          <w:trHeight w:val="447"/>
        </w:trPr>
        <w:tc>
          <w:tcPr>
            <w:tcW w:w="1985" w:type="dxa"/>
          </w:tcPr>
          <w:p w14:paraId="5A8BDB05" w14:textId="77777777" w:rsidR="00275685" w:rsidRPr="00E751F5" w:rsidRDefault="00275685" w:rsidP="009C5D3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25E2EE0" w14:textId="77777777" w:rsidR="00275685" w:rsidRDefault="007E311C" w:rsidP="009C5D31">
            <w:pPr>
              <w:pStyle w:val="CRCoverPage"/>
              <w:spacing w:after="0"/>
              <w:ind w:left="100"/>
              <w:rPr>
                <w:noProof/>
              </w:rPr>
            </w:pPr>
            <w:r w:rsidRPr="007E311C">
              <w:rPr>
                <w:noProof/>
              </w:rPr>
              <w:t>cs_MeasurementControl_InterRATMeasurement_BandExt</w:t>
            </w:r>
          </w:p>
        </w:tc>
      </w:tr>
      <w:tr w:rsidR="00275685" w14:paraId="00B4EB7C" w14:textId="77777777" w:rsidTr="009C5D31">
        <w:trPr>
          <w:trHeight w:val="452"/>
        </w:trPr>
        <w:tc>
          <w:tcPr>
            <w:tcW w:w="1985" w:type="dxa"/>
          </w:tcPr>
          <w:p w14:paraId="53F2D5B4" w14:textId="77777777" w:rsidR="00275685" w:rsidRPr="00E751F5" w:rsidRDefault="00275685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5FD47B7" w14:textId="77777777" w:rsidR="00275685" w:rsidRPr="00617F63" w:rsidRDefault="001E29E3" w:rsidP="009C5D31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 xml:space="preserve">In certain test cases RRC message are sent with </w:t>
            </w:r>
            <w:proofErr w:type="spellStart"/>
            <w:r w:rsidRPr="001E29E3">
              <w:rPr>
                <w:rFonts w:cs="Arial"/>
                <w:lang w:val="en-US"/>
              </w:rPr>
              <w:t>IntegrityCheckInfo</w:t>
            </w:r>
            <w:proofErr w:type="spellEnd"/>
            <w:r w:rsidRPr="001E29E3">
              <w:rPr>
                <w:rFonts w:cs="Arial"/>
                <w:lang w:val="en-US"/>
              </w:rPr>
              <w:t xml:space="preserve">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275685" w14:paraId="6C4A7744" w14:textId="77777777" w:rsidTr="009C5D31">
        <w:tc>
          <w:tcPr>
            <w:tcW w:w="1985" w:type="dxa"/>
          </w:tcPr>
          <w:p w14:paraId="37BAA9C5" w14:textId="77777777" w:rsidR="00275685" w:rsidRPr="00E751F5" w:rsidRDefault="00275685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F0FCD7A" w14:textId="77777777" w:rsidR="00275685" w:rsidRPr="00300C5B" w:rsidRDefault="00275685" w:rsidP="009C5D31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275685" w14:paraId="5FDE1A38" w14:textId="77777777" w:rsidTr="009C5D31">
        <w:tc>
          <w:tcPr>
            <w:tcW w:w="1985" w:type="dxa"/>
          </w:tcPr>
          <w:p w14:paraId="7FCE6383" w14:textId="77777777" w:rsidR="00275685" w:rsidRPr="00E751F5" w:rsidRDefault="00275685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BCC8384" w14:textId="77777777" w:rsidR="00275685" w:rsidRPr="00F0313E" w:rsidRDefault="00275685" w:rsidP="009C5D3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E133F4">
              <w:rPr>
                <w:rFonts w:ascii="Arial" w:hAnsi="Arial" w:cs="Arial"/>
                <w:noProof/>
                <w:lang w:val="en-US"/>
              </w:rPr>
              <w:t>UTRAN_RRC_Templates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922829" w:rsidRPr="00E751F5" w14:paraId="63941CD6" w14:textId="77777777" w:rsidTr="009C5D31">
        <w:tc>
          <w:tcPr>
            <w:tcW w:w="1985" w:type="dxa"/>
          </w:tcPr>
          <w:p w14:paraId="66A0CA2E" w14:textId="77777777" w:rsidR="00922829" w:rsidRPr="00E751F5" w:rsidRDefault="00922829" w:rsidP="0092282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1793FDF" w14:textId="629E43F9" w:rsidR="00922829" w:rsidRPr="00E751F5" w:rsidRDefault="00922829" w:rsidP="00922829">
            <w:pPr>
              <w:rPr>
                <w:rFonts w:ascii="Arial" w:hAnsi="Arial"/>
                <w:highlight w:val="cyan"/>
              </w:rPr>
            </w:pPr>
            <w:r w:rsidRPr="00922829">
              <w:rPr>
                <w:rFonts w:ascii="Arial" w:hAnsi="Arial"/>
                <w:highlight w:val="red"/>
              </w:rPr>
              <w:t xml:space="preserve">Rejected.  According to 33.102 cl.6.4.5, integrity shall be started before a </w:t>
            </w:r>
            <w:r>
              <w:rPr>
                <w:rFonts w:ascii="Arial" w:hAnsi="Arial"/>
                <w:highlight w:val="red"/>
              </w:rPr>
              <w:t xml:space="preserve">Measurement Control </w:t>
            </w:r>
            <w:r w:rsidRPr="00922829">
              <w:rPr>
                <w:rFonts w:ascii="Arial" w:hAnsi="Arial"/>
                <w:highlight w:val="red"/>
              </w:rPr>
              <w:t>message is sent.</w:t>
            </w:r>
            <w:r>
              <w:rPr>
                <w:rFonts w:ascii="Arial" w:hAnsi="Arial"/>
              </w:rPr>
              <w:t xml:space="preserve">  </w:t>
            </w:r>
          </w:p>
        </w:tc>
      </w:tr>
    </w:tbl>
    <w:p w14:paraId="44231AE1" w14:textId="77777777" w:rsidR="00275685" w:rsidRDefault="00275685" w:rsidP="00275685">
      <w:pPr>
        <w:rPr>
          <w:noProof/>
          <w:lang w:val="en-US"/>
        </w:rPr>
      </w:pPr>
    </w:p>
    <w:p w14:paraId="11CAFB1D" w14:textId="77777777" w:rsidR="00275685" w:rsidRDefault="00275685" w:rsidP="00275685">
      <w:pPr>
        <w:rPr>
          <w:noProof/>
        </w:rPr>
      </w:pPr>
    </w:p>
    <w:p w14:paraId="3310450D" w14:textId="77777777" w:rsidR="00275685" w:rsidRDefault="00275685" w:rsidP="0027568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75685" w:rsidRPr="004031F3" w14:paraId="0BEA6633" w14:textId="77777777" w:rsidTr="009C5D31">
        <w:tc>
          <w:tcPr>
            <w:tcW w:w="9855" w:type="dxa"/>
          </w:tcPr>
          <w:p w14:paraId="1235E26F" w14:textId="77777777" w:rsidR="00275685" w:rsidRDefault="00275685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383C8694" w14:textId="77777777"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7E311C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7E311C">
              <w:rPr>
                <w:rFonts w:ascii="Arial" w:hAnsi="Arial"/>
                <w:lang w:eastAsia="en-GB"/>
              </w:rPr>
              <w:t xml:space="preserve"> cs_MeasurementControl_InterRATMeasurement_</w:t>
            </w:r>
            <w:proofErr w:type="gramStart"/>
            <w:r w:rsidRPr="007E311C">
              <w:rPr>
                <w:rFonts w:ascii="Arial" w:hAnsi="Arial"/>
                <w:lang w:eastAsia="en-GB"/>
              </w:rPr>
              <w:t>BandExt(</w:t>
            </w:r>
            <w:proofErr w:type="gramEnd"/>
            <w:r w:rsidRPr="007E311C">
              <w:rPr>
                <w:rFonts w:ascii="Arial" w:hAnsi="Arial"/>
                <w:lang w:eastAsia="en-GB"/>
              </w:rPr>
              <w:t xml:space="preserve">IntegrityCheckInfo                           </w:t>
            </w:r>
            <w:proofErr w:type="spellStart"/>
            <w:r w:rsidRPr="007E311C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7E311C">
              <w:rPr>
                <w:rFonts w:ascii="Arial" w:hAnsi="Arial"/>
                <w:lang w:eastAsia="en-GB"/>
              </w:rPr>
              <w:t>,</w:t>
            </w:r>
          </w:p>
          <w:p w14:paraId="0503B5D5" w14:textId="77777777"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                                                    </w:t>
            </w:r>
            <w:proofErr w:type="spellStart"/>
            <w:r w:rsidRPr="007E311C">
              <w:rPr>
                <w:rFonts w:ascii="Arial" w:hAnsi="Arial"/>
                <w:lang w:eastAsia="en-GB"/>
              </w:rPr>
              <w:t>RRC_TransactionIdentifier</w:t>
            </w:r>
            <w:proofErr w:type="spellEnd"/>
            <w:r w:rsidRPr="007E311C">
              <w:rPr>
                <w:rFonts w:ascii="Arial" w:hAnsi="Arial"/>
                <w:lang w:eastAsia="en-GB"/>
              </w:rPr>
              <w:t xml:space="preserve">                    </w:t>
            </w:r>
            <w:proofErr w:type="spellStart"/>
            <w:r w:rsidRPr="007E311C">
              <w:rPr>
                <w:rFonts w:ascii="Arial" w:hAnsi="Arial"/>
                <w:lang w:eastAsia="en-GB"/>
              </w:rPr>
              <w:t>p_RRC_TI</w:t>
            </w:r>
            <w:proofErr w:type="spellEnd"/>
            <w:r w:rsidRPr="007E311C">
              <w:rPr>
                <w:rFonts w:ascii="Arial" w:hAnsi="Arial"/>
                <w:lang w:eastAsia="en-GB"/>
              </w:rPr>
              <w:t>,</w:t>
            </w:r>
          </w:p>
          <w:p w14:paraId="7A636C97" w14:textId="77777777"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                                                    template (value) EUTRA_FrequencyInfoList_r11 p_EUTRA_FrequencyInfoList_r11,</w:t>
            </w:r>
          </w:p>
          <w:p w14:paraId="5349D03F" w14:textId="77777777"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                                                    </w:t>
            </w:r>
            <w:proofErr w:type="spellStart"/>
            <w:r w:rsidRPr="007E311C">
              <w:rPr>
                <w:rFonts w:ascii="Arial" w:hAnsi="Arial"/>
                <w:lang w:eastAsia="en-GB"/>
              </w:rPr>
              <w:t>EUTRA_MeasurementBandwidth</w:t>
            </w:r>
            <w:proofErr w:type="spellEnd"/>
            <w:r w:rsidRPr="007E311C">
              <w:rPr>
                <w:rFonts w:ascii="Arial" w:hAnsi="Arial"/>
                <w:lang w:eastAsia="en-GB"/>
              </w:rPr>
              <w:t xml:space="preserve">                   </w:t>
            </w:r>
            <w:proofErr w:type="spellStart"/>
            <w:r w:rsidRPr="007E311C">
              <w:rPr>
                <w:rFonts w:ascii="Arial" w:hAnsi="Arial"/>
                <w:lang w:eastAsia="en-GB"/>
              </w:rPr>
              <w:t>p_EutraCell_MeasBandwidth</w:t>
            </w:r>
            <w:proofErr w:type="spellEnd"/>
            <w:r w:rsidRPr="007E311C">
              <w:rPr>
                <w:rFonts w:ascii="Arial" w:hAnsi="Arial"/>
                <w:lang w:eastAsia="en-GB"/>
              </w:rPr>
              <w:t>,</w:t>
            </w:r>
          </w:p>
          <w:p w14:paraId="51C6D03C" w14:textId="77777777"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                                                    </w:t>
            </w:r>
            <w:proofErr w:type="spellStart"/>
            <w:r w:rsidRPr="007E311C">
              <w:rPr>
                <w:rFonts w:ascii="Arial" w:hAnsi="Arial"/>
                <w:lang w:eastAsia="en-GB"/>
              </w:rPr>
              <w:t>TGPS_Reconfiguration_CFN</w:t>
            </w:r>
            <w:proofErr w:type="spellEnd"/>
            <w:r w:rsidRPr="007E311C">
              <w:rPr>
                <w:rFonts w:ascii="Arial" w:hAnsi="Arial"/>
                <w:lang w:eastAsia="en-GB"/>
              </w:rPr>
              <w:t xml:space="preserve">                     </w:t>
            </w:r>
            <w:proofErr w:type="spellStart"/>
            <w:r w:rsidRPr="007E311C">
              <w:rPr>
                <w:rFonts w:ascii="Arial" w:hAnsi="Arial"/>
                <w:lang w:eastAsia="en-GB"/>
              </w:rPr>
              <w:t>p_Tgps_Reconfiguration_CFN</w:t>
            </w:r>
            <w:proofErr w:type="spellEnd"/>
            <w:r w:rsidRPr="007E311C">
              <w:rPr>
                <w:rFonts w:ascii="Arial" w:hAnsi="Arial"/>
                <w:lang w:eastAsia="en-GB"/>
              </w:rPr>
              <w:t>,</w:t>
            </w:r>
          </w:p>
          <w:p w14:paraId="532F7559" w14:textId="77777777"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                                                    TGCFN                                        </w:t>
            </w:r>
            <w:proofErr w:type="spellStart"/>
            <w:r w:rsidRPr="007E311C">
              <w:rPr>
                <w:rFonts w:ascii="Arial" w:hAnsi="Arial"/>
                <w:lang w:eastAsia="en-GB"/>
              </w:rPr>
              <w:t>p_TGCFN</w:t>
            </w:r>
            <w:proofErr w:type="spellEnd"/>
            <w:proofErr w:type="gramStart"/>
            <w:r w:rsidRPr="007E311C">
              <w:rPr>
                <w:rFonts w:ascii="Arial" w:hAnsi="Arial"/>
                <w:lang w:eastAsia="en-GB"/>
              </w:rPr>
              <w:t>) :</w:t>
            </w:r>
            <w:proofErr w:type="gramEnd"/>
            <w:r w:rsidRPr="007E311C">
              <w:rPr>
                <w:rFonts w:ascii="Arial" w:hAnsi="Arial"/>
                <w:lang w:eastAsia="en-GB"/>
              </w:rPr>
              <w:t>=</w:t>
            </w:r>
          </w:p>
          <w:p w14:paraId="5EB5B238" w14:textId="77777777"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// Default values according to 36.508 Table 4.7B.1-3: MEASUREMENT CONTROL for Inter-RAT and special settings @sic R5s120686 sic@</w:t>
            </w:r>
          </w:p>
          <w:p w14:paraId="7B82F4D8" w14:textId="77777777"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/* @status    APPROVED (LTE_A_IRAT, LTE_IRAT) */</w:t>
            </w:r>
          </w:p>
          <w:p w14:paraId="69F7EEE3" w14:textId="77777777"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cs_MeasurementControl_r8_</w:t>
            </w:r>
            <w:proofErr w:type="gramStart"/>
            <w:r w:rsidRPr="007E311C">
              <w:rPr>
                <w:rFonts w:ascii="Arial" w:hAnsi="Arial"/>
                <w:lang w:eastAsia="en-GB"/>
              </w:rPr>
              <w:t>ext(</w:t>
            </w:r>
            <w:proofErr w:type="spellStart"/>
            <w:proofErr w:type="gramEnd"/>
            <w:r w:rsidRPr="007E311C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7E311C">
              <w:rPr>
                <w:rFonts w:ascii="Arial" w:hAnsi="Arial"/>
                <w:lang w:eastAsia="en-GB"/>
              </w:rPr>
              <w:t>,</w:t>
            </w:r>
          </w:p>
          <w:p w14:paraId="6794745F" w14:textId="77777777"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3,</w:t>
            </w:r>
          </w:p>
          <w:p w14:paraId="45414EA8" w14:textId="77777777"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cs_MeasurementCommand_SetupInterRatEutra_r8(cs_EUTRA_FrequencyInfoList_1</w:t>
            </w:r>
            <w:proofErr w:type="gramStart"/>
            <w:r w:rsidRPr="007E311C">
              <w:rPr>
                <w:rFonts w:ascii="Arial" w:hAnsi="Arial"/>
                <w:lang w:eastAsia="en-GB"/>
              </w:rPr>
              <w:t>Entry(</w:t>
            </w:r>
            <w:proofErr w:type="gramEnd"/>
            <w:r w:rsidRPr="007E311C">
              <w:rPr>
                <w:rFonts w:ascii="Arial" w:hAnsi="Arial"/>
                <w:lang w:eastAsia="en-GB"/>
              </w:rPr>
              <w:t xml:space="preserve">tsc_EUTRA_MaxEARFCN, </w:t>
            </w:r>
            <w:proofErr w:type="spellStart"/>
            <w:r w:rsidRPr="007E311C">
              <w:rPr>
                <w:rFonts w:ascii="Arial" w:hAnsi="Arial"/>
                <w:lang w:eastAsia="en-GB"/>
              </w:rPr>
              <w:t>p_EutraCell_MeasBandwidth</w:t>
            </w:r>
            <w:proofErr w:type="spellEnd"/>
            <w:r w:rsidRPr="007E311C">
              <w:rPr>
                <w:rFonts w:ascii="Arial" w:hAnsi="Arial"/>
                <w:lang w:eastAsia="en-GB"/>
              </w:rPr>
              <w:t>),</w:t>
            </w:r>
          </w:p>
          <w:p w14:paraId="75735D51" w14:textId="77777777"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                                           cs_InterRATMeasQuantity_r8(</w:t>
            </w:r>
            <w:proofErr w:type="spellStart"/>
            <w:r w:rsidRPr="007E311C">
              <w:rPr>
                <w:rFonts w:ascii="Arial" w:hAnsi="Arial"/>
                <w:lang w:eastAsia="en-GB"/>
              </w:rPr>
              <w:t>cpich_RSCP</w:t>
            </w:r>
            <w:proofErr w:type="spellEnd"/>
            <w:r w:rsidRPr="007E311C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E311C">
              <w:rPr>
                <w:rFonts w:ascii="Arial" w:hAnsi="Arial"/>
                <w:lang w:eastAsia="en-GB"/>
              </w:rPr>
              <w:t>rsrp</w:t>
            </w:r>
            <w:proofErr w:type="spellEnd"/>
            <w:proofErr w:type="gramStart"/>
            <w:r w:rsidRPr="007E311C">
              <w:rPr>
                <w:rFonts w:ascii="Arial" w:hAnsi="Arial"/>
                <w:lang w:eastAsia="en-GB"/>
              </w:rPr>
              <w:t xml:space="preserve">),   </w:t>
            </w:r>
            <w:proofErr w:type="gramEnd"/>
            <w:r w:rsidRPr="007E311C">
              <w:rPr>
                <w:rFonts w:ascii="Arial" w:hAnsi="Arial"/>
                <w:lang w:eastAsia="en-GB"/>
              </w:rPr>
              <w:t xml:space="preserve"> // @sic R5-122105 sic@ @sic R5s130195 BASELINE MOVING 2013 sic@</w:t>
            </w:r>
          </w:p>
          <w:p w14:paraId="65CFE7E8" w14:textId="77777777"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lastRenderedPageBreak/>
              <w:t xml:space="preserve">                                                                            cs_InterRATReportingQuantity_r8,</w:t>
            </w:r>
          </w:p>
          <w:p w14:paraId="7400964E" w14:textId="77777777"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                                           {cs_InterRATEvent3a_Def}),</w:t>
            </w:r>
          </w:p>
          <w:p w14:paraId="5593252C" w14:textId="77777777"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-,</w:t>
            </w:r>
          </w:p>
          <w:p w14:paraId="0905E620" w14:textId="77777777"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p_EUTRA_FrequencyInfoList_r11,</w:t>
            </w:r>
          </w:p>
          <w:p w14:paraId="425A04A2" w14:textId="77777777"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7E311C">
              <w:rPr>
                <w:rFonts w:ascii="Arial" w:hAnsi="Arial"/>
                <w:lang w:eastAsia="en-GB"/>
              </w:rPr>
              <w:t>cs_DPCH_</w:t>
            </w:r>
            <w:proofErr w:type="gramStart"/>
            <w:r w:rsidRPr="007E311C">
              <w:rPr>
                <w:rFonts w:ascii="Arial" w:hAnsi="Arial"/>
                <w:lang w:eastAsia="en-GB"/>
              </w:rPr>
              <w:t>CompressedModeStatusInfo</w:t>
            </w:r>
            <w:proofErr w:type="spellEnd"/>
            <w:r w:rsidRPr="007E311C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7E311C">
              <w:rPr>
                <w:rFonts w:ascii="Arial" w:hAnsi="Arial"/>
                <w:lang w:eastAsia="en-GB"/>
              </w:rPr>
              <w:t>p_Tgps_Reconfiguration_CFN</w:t>
            </w:r>
            <w:proofErr w:type="spellEnd"/>
            <w:r w:rsidRPr="007E311C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E311C">
              <w:rPr>
                <w:rFonts w:ascii="Arial" w:hAnsi="Arial"/>
                <w:lang w:eastAsia="en-GB"/>
              </w:rPr>
              <w:t>p_TGCFN</w:t>
            </w:r>
            <w:proofErr w:type="spellEnd"/>
            <w:r w:rsidRPr="007E311C">
              <w:rPr>
                <w:rFonts w:ascii="Arial" w:hAnsi="Arial"/>
                <w:lang w:eastAsia="en-GB"/>
              </w:rPr>
              <w:t>),</w:t>
            </w:r>
          </w:p>
          <w:p w14:paraId="12709EBC" w14:textId="77777777"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7E311C">
              <w:rPr>
                <w:rFonts w:ascii="Arial" w:hAnsi="Arial"/>
                <w:lang w:eastAsia="en-GB"/>
              </w:rPr>
              <w:t>p_RRC_TI</w:t>
            </w:r>
            <w:proofErr w:type="spellEnd"/>
            <w:r w:rsidRPr="007E311C">
              <w:rPr>
                <w:rFonts w:ascii="Arial" w:hAnsi="Arial"/>
                <w:lang w:eastAsia="en-GB"/>
              </w:rPr>
              <w:t>); // @sic R5s180225, R5-122105 sic@</w:t>
            </w:r>
          </w:p>
          <w:p w14:paraId="05864AA6" w14:textId="77777777" w:rsidR="00275685" w:rsidRPr="004031F3" w:rsidRDefault="00275685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275685" w:rsidRPr="004031F3" w14:paraId="78E1A5A5" w14:textId="77777777" w:rsidTr="009C5D31">
        <w:tc>
          <w:tcPr>
            <w:tcW w:w="9855" w:type="dxa"/>
          </w:tcPr>
          <w:p w14:paraId="3A5F663B" w14:textId="77777777" w:rsidR="00275685" w:rsidRPr="004031F3" w:rsidRDefault="00275685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039C9E56" w14:textId="77777777" w:rsidR="00275685" w:rsidRPr="004031F3" w:rsidRDefault="00275685" w:rsidP="00275685">
      <w:pPr>
        <w:spacing w:after="0"/>
        <w:rPr>
          <w:rFonts w:ascii="Arial" w:hAnsi="Arial"/>
          <w:b/>
          <w:lang w:eastAsia="en-GB"/>
        </w:rPr>
      </w:pPr>
    </w:p>
    <w:p w14:paraId="2A72F23B" w14:textId="77777777" w:rsidR="00275685" w:rsidRPr="004031F3" w:rsidRDefault="00275685" w:rsidP="00275685">
      <w:pPr>
        <w:spacing w:after="0"/>
        <w:rPr>
          <w:rFonts w:ascii="Arial" w:hAnsi="Arial"/>
          <w:b/>
          <w:lang w:eastAsia="en-GB"/>
        </w:rPr>
      </w:pPr>
    </w:p>
    <w:p w14:paraId="16C382A0" w14:textId="77777777" w:rsidR="00275685" w:rsidRPr="004031F3" w:rsidRDefault="00275685" w:rsidP="00275685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75685" w:rsidRPr="004031F3" w14:paraId="4CE19BAD" w14:textId="77777777" w:rsidTr="007E311C">
        <w:tc>
          <w:tcPr>
            <w:tcW w:w="9629" w:type="dxa"/>
          </w:tcPr>
          <w:p w14:paraId="6576E8A6" w14:textId="77777777" w:rsidR="00275685" w:rsidRDefault="00275685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1DC80ECF" w14:textId="77777777"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7E311C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7E311C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E311C">
              <w:rPr>
                <w:rFonts w:ascii="Arial" w:hAnsi="Arial"/>
                <w:lang w:eastAsia="en-GB"/>
              </w:rPr>
              <w:t>cs_MeasurementControl_InterRATMeasurement_</w:t>
            </w:r>
            <w:proofErr w:type="gramStart"/>
            <w:r w:rsidRPr="007E311C">
              <w:rPr>
                <w:rFonts w:ascii="Arial" w:hAnsi="Arial"/>
                <w:lang w:eastAsia="en-GB"/>
              </w:rPr>
              <w:t>BandExt</w:t>
            </w:r>
            <w:proofErr w:type="spellEnd"/>
            <w:r w:rsidRPr="007E311C">
              <w:rPr>
                <w:rFonts w:ascii="Arial" w:hAnsi="Arial"/>
                <w:lang w:eastAsia="en-GB"/>
              </w:rPr>
              <w:t>(</w:t>
            </w:r>
            <w:proofErr w:type="gramEnd"/>
            <w:r w:rsidRPr="007E311C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7E311C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E311C">
              <w:rPr>
                <w:rFonts w:ascii="Arial" w:hAnsi="Arial"/>
                <w:lang w:eastAsia="en-GB"/>
              </w:rPr>
              <w:t>IntegrityCheckInfo</w:t>
            </w:r>
            <w:proofErr w:type="spellEnd"/>
            <w:r w:rsidRPr="007E311C">
              <w:rPr>
                <w:rFonts w:ascii="Arial" w:hAnsi="Arial"/>
                <w:lang w:eastAsia="en-GB"/>
              </w:rPr>
              <w:t xml:space="preserve">           </w:t>
            </w:r>
            <w:proofErr w:type="spellStart"/>
            <w:r w:rsidRPr="007E311C">
              <w:rPr>
                <w:rFonts w:ascii="Arial" w:hAnsi="Arial"/>
                <w:lang w:eastAsia="en-GB"/>
              </w:rPr>
              <w:t>p_</w:t>
            </w:r>
            <w:r>
              <w:rPr>
                <w:rFonts w:ascii="Arial" w:hAnsi="Arial"/>
                <w:lang w:eastAsia="en-GB"/>
              </w:rPr>
              <w:t>Integrityinfo</w:t>
            </w:r>
            <w:proofErr w:type="spellEnd"/>
            <w:r>
              <w:rPr>
                <w:rFonts w:ascii="Arial" w:hAnsi="Arial"/>
                <w:lang w:eastAsia="en-GB"/>
              </w:rPr>
              <w:t>,</w:t>
            </w:r>
          </w:p>
          <w:p w14:paraId="1EECE142" w14:textId="77777777"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                                                    </w:t>
            </w:r>
            <w:proofErr w:type="spellStart"/>
            <w:r w:rsidRPr="007E311C">
              <w:rPr>
                <w:rFonts w:ascii="Arial" w:hAnsi="Arial"/>
                <w:lang w:eastAsia="en-GB"/>
              </w:rPr>
              <w:t>RRC_TransactionIdentifier</w:t>
            </w:r>
            <w:proofErr w:type="spellEnd"/>
            <w:r w:rsidRPr="007E311C">
              <w:rPr>
                <w:rFonts w:ascii="Arial" w:hAnsi="Arial"/>
                <w:lang w:eastAsia="en-GB"/>
              </w:rPr>
              <w:t xml:space="preserve">                    </w:t>
            </w:r>
            <w:proofErr w:type="spellStart"/>
            <w:r w:rsidRPr="007E311C">
              <w:rPr>
                <w:rFonts w:ascii="Arial" w:hAnsi="Arial"/>
                <w:lang w:eastAsia="en-GB"/>
              </w:rPr>
              <w:t>p_RRC_TI</w:t>
            </w:r>
            <w:proofErr w:type="spellEnd"/>
            <w:r w:rsidRPr="007E311C">
              <w:rPr>
                <w:rFonts w:ascii="Arial" w:hAnsi="Arial"/>
                <w:lang w:eastAsia="en-GB"/>
              </w:rPr>
              <w:t>,</w:t>
            </w:r>
          </w:p>
          <w:p w14:paraId="008A7473" w14:textId="77777777"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                                                    template (value) EUTRA_FrequencyInfoList_r11 p_EUTRA_FrequencyInfoList_r11,</w:t>
            </w:r>
          </w:p>
          <w:p w14:paraId="5AA22097" w14:textId="77777777"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                                                    </w:t>
            </w:r>
            <w:proofErr w:type="spellStart"/>
            <w:r w:rsidRPr="007E311C">
              <w:rPr>
                <w:rFonts w:ascii="Arial" w:hAnsi="Arial"/>
                <w:lang w:eastAsia="en-GB"/>
              </w:rPr>
              <w:t>EUTRA_MeasurementBandwidth</w:t>
            </w:r>
            <w:proofErr w:type="spellEnd"/>
            <w:r w:rsidRPr="007E311C">
              <w:rPr>
                <w:rFonts w:ascii="Arial" w:hAnsi="Arial"/>
                <w:lang w:eastAsia="en-GB"/>
              </w:rPr>
              <w:t xml:space="preserve">                   </w:t>
            </w:r>
            <w:proofErr w:type="spellStart"/>
            <w:r w:rsidRPr="007E311C">
              <w:rPr>
                <w:rFonts w:ascii="Arial" w:hAnsi="Arial"/>
                <w:lang w:eastAsia="en-GB"/>
              </w:rPr>
              <w:t>p_EutraCell_MeasBandwidth</w:t>
            </w:r>
            <w:proofErr w:type="spellEnd"/>
            <w:r w:rsidRPr="007E311C">
              <w:rPr>
                <w:rFonts w:ascii="Arial" w:hAnsi="Arial"/>
                <w:lang w:eastAsia="en-GB"/>
              </w:rPr>
              <w:t>,</w:t>
            </w:r>
          </w:p>
          <w:p w14:paraId="18C91F45" w14:textId="77777777"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                                                    </w:t>
            </w:r>
            <w:proofErr w:type="spellStart"/>
            <w:r w:rsidRPr="007E311C">
              <w:rPr>
                <w:rFonts w:ascii="Arial" w:hAnsi="Arial"/>
                <w:lang w:eastAsia="en-GB"/>
              </w:rPr>
              <w:t>TGPS_Reconfiguration_CFN</w:t>
            </w:r>
            <w:proofErr w:type="spellEnd"/>
            <w:r w:rsidRPr="007E311C">
              <w:rPr>
                <w:rFonts w:ascii="Arial" w:hAnsi="Arial"/>
                <w:lang w:eastAsia="en-GB"/>
              </w:rPr>
              <w:t xml:space="preserve">                     </w:t>
            </w:r>
            <w:proofErr w:type="spellStart"/>
            <w:r w:rsidRPr="007E311C">
              <w:rPr>
                <w:rFonts w:ascii="Arial" w:hAnsi="Arial"/>
                <w:lang w:eastAsia="en-GB"/>
              </w:rPr>
              <w:t>p_Tgps_Reconfiguration_CFN</w:t>
            </w:r>
            <w:proofErr w:type="spellEnd"/>
            <w:r w:rsidRPr="007E311C">
              <w:rPr>
                <w:rFonts w:ascii="Arial" w:hAnsi="Arial"/>
                <w:lang w:eastAsia="en-GB"/>
              </w:rPr>
              <w:t>,</w:t>
            </w:r>
          </w:p>
          <w:p w14:paraId="76C153E8" w14:textId="77777777"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                                                    TGCFN                                        </w:t>
            </w:r>
            <w:proofErr w:type="spellStart"/>
            <w:r w:rsidRPr="007E311C">
              <w:rPr>
                <w:rFonts w:ascii="Arial" w:hAnsi="Arial"/>
                <w:lang w:eastAsia="en-GB"/>
              </w:rPr>
              <w:t>p_TGCFN</w:t>
            </w:r>
            <w:proofErr w:type="spellEnd"/>
            <w:proofErr w:type="gramStart"/>
            <w:r w:rsidRPr="007E311C">
              <w:rPr>
                <w:rFonts w:ascii="Arial" w:hAnsi="Arial"/>
                <w:lang w:eastAsia="en-GB"/>
              </w:rPr>
              <w:t>) :</w:t>
            </w:r>
            <w:proofErr w:type="gramEnd"/>
            <w:r w:rsidRPr="007E311C">
              <w:rPr>
                <w:rFonts w:ascii="Arial" w:hAnsi="Arial"/>
                <w:lang w:eastAsia="en-GB"/>
              </w:rPr>
              <w:t>=</w:t>
            </w:r>
          </w:p>
          <w:p w14:paraId="71BCF42C" w14:textId="77777777"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// Default values according to 36.508 Table 4.7B.1-3: MEASUREMENT CONTROL for Inter-RAT and special settings @sic R5s120686 sic@</w:t>
            </w:r>
          </w:p>
          <w:p w14:paraId="78F036CA" w14:textId="77777777"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/* @status    APPROVED (LTE_A_IRAT, LTE_IRAT) */</w:t>
            </w:r>
          </w:p>
          <w:p w14:paraId="3272D87F" w14:textId="77777777"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cs_MeasurementControl_r8_</w:t>
            </w:r>
            <w:proofErr w:type="gramStart"/>
            <w:r w:rsidRPr="007E311C">
              <w:rPr>
                <w:rFonts w:ascii="Arial" w:hAnsi="Arial"/>
                <w:lang w:eastAsia="en-GB"/>
              </w:rPr>
              <w:t>ext(</w:t>
            </w:r>
            <w:proofErr w:type="spellStart"/>
            <w:proofErr w:type="gramEnd"/>
            <w:r w:rsidRPr="007E311C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7E311C">
              <w:rPr>
                <w:rFonts w:ascii="Arial" w:hAnsi="Arial"/>
                <w:lang w:eastAsia="en-GB"/>
              </w:rPr>
              <w:t>,</w:t>
            </w:r>
          </w:p>
          <w:p w14:paraId="7AE85660" w14:textId="77777777"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3,</w:t>
            </w:r>
          </w:p>
          <w:p w14:paraId="3E46A3B3" w14:textId="77777777"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cs_MeasurementCommand_SetupInterRatEutra_r8(cs_EUTRA_FrequencyInfoList_1</w:t>
            </w:r>
            <w:proofErr w:type="gramStart"/>
            <w:r w:rsidRPr="007E311C">
              <w:rPr>
                <w:rFonts w:ascii="Arial" w:hAnsi="Arial"/>
                <w:lang w:eastAsia="en-GB"/>
              </w:rPr>
              <w:t>Entry(</w:t>
            </w:r>
            <w:proofErr w:type="gramEnd"/>
            <w:r w:rsidRPr="007E311C">
              <w:rPr>
                <w:rFonts w:ascii="Arial" w:hAnsi="Arial"/>
                <w:lang w:eastAsia="en-GB"/>
              </w:rPr>
              <w:t xml:space="preserve">tsc_EUTRA_MaxEARFCN, </w:t>
            </w:r>
            <w:proofErr w:type="spellStart"/>
            <w:r w:rsidRPr="007E311C">
              <w:rPr>
                <w:rFonts w:ascii="Arial" w:hAnsi="Arial"/>
                <w:lang w:eastAsia="en-GB"/>
              </w:rPr>
              <w:t>p_EutraCell_MeasBandwidth</w:t>
            </w:r>
            <w:proofErr w:type="spellEnd"/>
            <w:r w:rsidRPr="007E311C">
              <w:rPr>
                <w:rFonts w:ascii="Arial" w:hAnsi="Arial"/>
                <w:lang w:eastAsia="en-GB"/>
              </w:rPr>
              <w:t>),</w:t>
            </w:r>
          </w:p>
          <w:p w14:paraId="3702E990" w14:textId="77777777"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                                           cs_InterRATMeasQuantity_r8(</w:t>
            </w:r>
            <w:proofErr w:type="spellStart"/>
            <w:r w:rsidRPr="007E311C">
              <w:rPr>
                <w:rFonts w:ascii="Arial" w:hAnsi="Arial"/>
                <w:lang w:eastAsia="en-GB"/>
              </w:rPr>
              <w:t>cpich_RSCP</w:t>
            </w:r>
            <w:proofErr w:type="spellEnd"/>
            <w:r w:rsidRPr="007E311C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E311C">
              <w:rPr>
                <w:rFonts w:ascii="Arial" w:hAnsi="Arial"/>
                <w:lang w:eastAsia="en-GB"/>
              </w:rPr>
              <w:t>rsrp</w:t>
            </w:r>
            <w:proofErr w:type="spellEnd"/>
            <w:proofErr w:type="gramStart"/>
            <w:r w:rsidRPr="007E311C">
              <w:rPr>
                <w:rFonts w:ascii="Arial" w:hAnsi="Arial"/>
                <w:lang w:eastAsia="en-GB"/>
              </w:rPr>
              <w:t xml:space="preserve">),   </w:t>
            </w:r>
            <w:proofErr w:type="gramEnd"/>
            <w:r w:rsidRPr="007E311C">
              <w:rPr>
                <w:rFonts w:ascii="Arial" w:hAnsi="Arial"/>
                <w:lang w:eastAsia="en-GB"/>
              </w:rPr>
              <w:t xml:space="preserve"> // @sic R5-122105 sic@ @sic R5s130195 BASELINE MOVING 2013 sic@</w:t>
            </w:r>
          </w:p>
          <w:p w14:paraId="05C7037F" w14:textId="77777777"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                                           cs_InterRATReportingQuantity_r8,</w:t>
            </w:r>
          </w:p>
          <w:p w14:paraId="3EDDCBDF" w14:textId="77777777"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                                           {cs_InterRATEvent3a_Def}),</w:t>
            </w:r>
          </w:p>
          <w:p w14:paraId="5DE2EE58" w14:textId="77777777"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-,</w:t>
            </w:r>
          </w:p>
          <w:p w14:paraId="65DE98FB" w14:textId="77777777"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p_EUTRA_FrequencyInfoList_r11,</w:t>
            </w:r>
          </w:p>
          <w:p w14:paraId="279FCE6B" w14:textId="77777777"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7E311C">
              <w:rPr>
                <w:rFonts w:ascii="Arial" w:hAnsi="Arial"/>
                <w:lang w:eastAsia="en-GB"/>
              </w:rPr>
              <w:t>cs_DPCH_</w:t>
            </w:r>
            <w:proofErr w:type="gramStart"/>
            <w:r w:rsidRPr="007E311C">
              <w:rPr>
                <w:rFonts w:ascii="Arial" w:hAnsi="Arial"/>
                <w:lang w:eastAsia="en-GB"/>
              </w:rPr>
              <w:t>CompressedModeStatusInfo</w:t>
            </w:r>
            <w:proofErr w:type="spellEnd"/>
            <w:r w:rsidRPr="007E311C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7E311C">
              <w:rPr>
                <w:rFonts w:ascii="Arial" w:hAnsi="Arial"/>
                <w:lang w:eastAsia="en-GB"/>
              </w:rPr>
              <w:t>p_Tgps_Reconfiguration_CFN</w:t>
            </w:r>
            <w:proofErr w:type="spellEnd"/>
            <w:r w:rsidRPr="007E311C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E311C">
              <w:rPr>
                <w:rFonts w:ascii="Arial" w:hAnsi="Arial"/>
                <w:lang w:eastAsia="en-GB"/>
              </w:rPr>
              <w:t>p_TGCFN</w:t>
            </w:r>
            <w:proofErr w:type="spellEnd"/>
            <w:r w:rsidRPr="007E311C">
              <w:rPr>
                <w:rFonts w:ascii="Arial" w:hAnsi="Arial"/>
                <w:lang w:eastAsia="en-GB"/>
              </w:rPr>
              <w:t>),</w:t>
            </w:r>
          </w:p>
          <w:p w14:paraId="38BEB4AA" w14:textId="77777777"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7E311C">
              <w:rPr>
                <w:rFonts w:ascii="Arial" w:hAnsi="Arial"/>
                <w:lang w:eastAsia="en-GB"/>
              </w:rPr>
              <w:t>p_RRC_TI</w:t>
            </w:r>
            <w:proofErr w:type="spellEnd"/>
            <w:r w:rsidRPr="007E311C">
              <w:rPr>
                <w:rFonts w:ascii="Arial" w:hAnsi="Arial"/>
                <w:lang w:eastAsia="en-GB"/>
              </w:rPr>
              <w:t>); // @sic R5s180225, R5-122105 sic@</w:t>
            </w:r>
          </w:p>
          <w:p w14:paraId="0725B6C7" w14:textId="77777777" w:rsidR="00275685" w:rsidRPr="004031F3" w:rsidRDefault="00275685" w:rsidP="009C5D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061E1C36" w14:textId="77777777" w:rsidR="007E311C" w:rsidRDefault="007E311C" w:rsidP="007E311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6" w:name="_Toc70086134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proofErr w:type="spellStart"/>
      <w:r w:rsidR="00A91253" w:rsidRPr="00A91253">
        <w:rPr>
          <w:b/>
        </w:rPr>
        <w:t>cs_MeasurementControl_InterRATMeasurement_NoCompMode</w:t>
      </w:r>
      <w:bookmarkEnd w:id="106"/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E311C" w14:paraId="34B469AE" w14:textId="77777777" w:rsidTr="009C5D31">
        <w:trPr>
          <w:trHeight w:val="447"/>
        </w:trPr>
        <w:tc>
          <w:tcPr>
            <w:tcW w:w="1985" w:type="dxa"/>
          </w:tcPr>
          <w:p w14:paraId="4C2CE75C" w14:textId="77777777" w:rsidR="007E311C" w:rsidRPr="00E751F5" w:rsidRDefault="007E311C" w:rsidP="009C5D3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1B4808C" w14:textId="77777777" w:rsidR="007E311C" w:rsidRDefault="00A91253" w:rsidP="009C5D31">
            <w:pPr>
              <w:pStyle w:val="CRCoverPage"/>
              <w:spacing w:after="0"/>
              <w:ind w:left="100"/>
              <w:rPr>
                <w:noProof/>
              </w:rPr>
            </w:pPr>
            <w:r w:rsidRPr="00A91253">
              <w:rPr>
                <w:noProof/>
              </w:rPr>
              <w:t>cs_MeasurementControl_InterRATMeasurement_NoCompMode</w:t>
            </w:r>
          </w:p>
        </w:tc>
      </w:tr>
      <w:tr w:rsidR="007E311C" w14:paraId="7D25DDC2" w14:textId="77777777" w:rsidTr="009C5D31">
        <w:trPr>
          <w:trHeight w:val="452"/>
        </w:trPr>
        <w:tc>
          <w:tcPr>
            <w:tcW w:w="1985" w:type="dxa"/>
          </w:tcPr>
          <w:p w14:paraId="08470491" w14:textId="77777777" w:rsidR="007E311C" w:rsidRPr="00E751F5" w:rsidRDefault="007E311C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786E5AD" w14:textId="77777777" w:rsidR="007E311C" w:rsidRPr="00617F63" w:rsidRDefault="001E29E3" w:rsidP="009C5D31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 xml:space="preserve">In certain test cases RRC message are sent with </w:t>
            </w:r>
            <w:proofErr w:type="spellStart"/>
            <w:r w:rsidRPr="001E29E3">
              <w:rPr>
                <w:rFonts w:cs="Arial"/>
                <w:lang w:val="en-US"/>
              </w:rPr>
              <w:t>IntegrityCheckInfo</w:t>
            </w:r>
            <w:proofErr w:type="spellEnd"/>
            <w:r w:rsidRPr="001E29E3">
              <w:rPr>
                <w:rFonts w:cs="Arial"/>
                <w:lang w:val="en-US"/>
              </w:rPr>
              <w:t xml:space="preserve">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7E311C" w14:paraId="62582BE1" w14:textId="77777777" w:rsidTr="009C5D31">
        <w:tc>
          <w:tcPr>
            <w:tcW w:w="1985" w:type="dxa"/>
          </w:tcPr>
          <w:p w14:paraId="30B9595B" w14:textId="77777777" w:rsidR="007E311C" w:rsidRPr="00E751F5" w:rsidRDefault="007E311C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1A5D7E4" w14:textId="77777777" w:rsidR="007E311C" w:rsidRPr="00300C5B" w:rsidRDefault="007E311C" w:rsidP="009C5D31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7E311C" w14:paraId="522B82FD" w14:textId="77777777" w:rsidTr="009C5D31">
        <w:tc>
          <w:tcPr>
            <w:tcW w:w="1985" w:type="dxa"/>
          </w:tcPr>
          <w:p w14:paraId="6B983FB6" w14:textId="77777777" w:rsidR="007E311C" w:rsidRPr="00E751F5" w:rsidRDefault="007E311C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AD11550" w14:textId="77777777" w:rsidR="007E311C" w:rsidRPr="00F0313E" w:rsidRDefault="007E311C" w:rsidP="009C5D3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E133F4">
              <w:rPr>
                <w:rFonts w:ascii="Arial" w:hAnsi="Arial" w:cs="Arial"/>
                <w:noProof/>
                <w:lang w:val="en-US"/>
              </w:rPr>
              <w:t>UTRAN_RRC_Templates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922829" w:rsidRPr="00E751F5" w14:paraId="7636691E" w14:textId="77777777" w:rsidTr="009C5D31">
        <w:tc>
          <w:tcPr>
            <w:tcW w:w="1985" w:type="dxa"/>
          </w:tcPr>
          <w:p w14:paraId="6A4D1773" w14:textId="77777777" w:rsidR="00922829" w:rsidRPr="00E751F5" w:rsidRDefault="00922829" w:rsidP="0092282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A897411" w14:textId="40135606" w:rsidR="00922829" w:rsidRPr="00E751F5" w:rsidRDefault="00922829" w:rsidP="00922829">
            <w:pPr>
              <w:rPr>
                <w:rFonts w:ascii="Arial" w:hAnsi="Arial"/>
                <w:highlight w:val="cyan"/>
              </w:rPr>
            </w:pPr>
            <w:r w:rsidRPr="00922829">
              <w:rPr>
                <w:rFonts w:ascii="Arial" w:hAnsi="Arial"/>
                <w:highlight w:val="red"/>
              </w:rPr>
              <w:t xml:space="preserve">Rejected.  According to 33.102 cl.6.4.5, integrity shall be started before a </w:t>
            </w:r>
            <w:r>
              <w:rPr>
                <w:rFonts w:ascii="Arial" w:hAnsi="Arial"/>
                <w:highlight w:val="red"/>
              </w:rPr>
              <w:t xml:space="preserve">Measurement Control </w:t>
            </w:r>
            <w:r w:rsidRPr="00922829">
              <w:rPr>
                <w:rFonts w:ascii="Arial" w:hAnsi="Arial"/>
                <w:highlight w:val="red"/>
              </w:rPr>
              <w:t>message is sent.</w:t>
            </w:r>
            <w:r>
              <w:rPr>
                <w:rFonts w:ascii="Arial" w:hAnsi="Arial"/>
              </w:rPr>
              <w:t xml:space="preserve">  </w:t>
            </w:r>
          </w:p>
        </w:tc>
      </w:tr>
    </w:tbl>
    <w:p w14:paraId="206BA5E7" w14:textId="77777777" w:rsidR="007E311C" w:rsidRDefault="007E311C" w:rsidP="007E311C">
      <w:pPr>
        <w:rPr>
          <w:noProof/>
          <w:lang w:val="en-US"/>
        </w:rPr>
      </w:pPr>
    </w:p>
    <w:p w14:paraId="5CC84816" w14:textId="77777777" w:rsidR="007E311C" w:rsidRDefault="007E311C" w:rsidP="007E311C">
      <w:pPr>
        <w:rPr>
          <w:noProof/>
        </w:rPr>
      </w:pPr>
    </w:p>
    <w:p w14:paraId="0A82648A" w14:textId="77777777" w:rsidR="007E311C" w:rsidRDefault="007E311C" w:rsidP="007E311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E311C" w:rsidRPr="004031F3" w14:paraId="55545DBF" w14:textId="77777777" w:rsidTr="009C5D31">
        <w:tc>
          <w:tcPr>
            <w:tcW w:w="9855" w:type="dxa"/>
          </w:tcPr>
          <w:p w14:paraId="4757AEDD" w14:textId="77777777" w:rsidR="007E311C" w:rsidRDefault="007E311C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09DC3EFD" w14:textId="77777777"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1657C3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1657C3">
              <w:rPr>
                <w:rFonts w:ascii="Arial" w:hAnsi="Arial"/>
                <w:lang w:eastAsia="en-GB"/>
              </w:rPr>
              <w:t xml:space="preserve"> cs_MeasurementControl_InterRATMeasurement_</w:t>
            </w:r>
            <w:proofErr w:type="gramStart"/>
            <w:r w:rsidRPr="001657C3">
              <w:rPr>
                <w:rFonts w:ascii="Arial" w:hAnsi="Arial"/>
                <w:lang w:eastAsia="en-GB"/>
              </w:rPr>
              <w:t>NoCompMode(</w:t>
            </w:r>
            <w:proofErr w:type="gramEnd"/>
            <w:r w:rsidRPr="001657C3">
              <w:rPr>
                <w:rFonts w:ascii="Arial" w:hAnsi="Arial"/>
                <w:lang w:eastAsia="en-GB"/>
              </w:rPr>
              <w:t xml:space="preserve">IntegrityCheckInfo         </w:t>
            </w:r>
            <w:proofErr w:type="spellStart"/>
            <w:r w:rsidRPr="001657C3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1657C3">
              <w:rPr>
                <w:rFonts w:ascii="Arial" w:hAnsi="Arial"/>
                <w:lang w:eastAsia="en-GB"/>
              </w:rPr>
              <w:t>,</w:t>
            </w:r>
          </w:p>
          <w:p w14:paraId="61691632" w14:textId="77777777"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</w:t>
            </w:r>
            <w:proofErr w:type="spellStart"/>
            <w:r w:rsidRPr="001657C3">
              <w:rPr>
                <w:rFonts w:ascii="Arial" w:hAnsi="Arial"/>
                <w:lang w:eastAsia="en-GB"/>
              </w:rPr>
              <w:t>RRC_</w:t>
            </w:r>
            <w:proofErr w:type="gramStart"/>
            <w:r w:rsidRPr="001657C3">
              <w:rPr>
                <w:rFonts w:ascii="Arial" w:hAnsi="Arial"/>
                <w:lang w:eastAsia="en-GB"/>
              </w:rPr>
              <w:t>TransactionIdentifier</w:t>
            </w:r>
            <w:proofErr w:type="spellEnd"/>
            <w:r w:rsidRPr="001657C3">
              <w:rPr>
                <w:rFonts w:ascii="Arial" w:hAnsi="Arial"/>
                <w:lang w:eastAsia="en-GB"/>
              </w:rPr>
              <w:t xml:space="preserve">  p</w:t>
            </w:r>
            <w:proofErr w:type="gramEnd"/>
            <w:r w:rsidRPr="001657C3">
              <w:rPr>
                <w:rFonts w:ascii="Arial" w:hAnsi="Arial"/>
                <w:lang w:eastAsia="en-GB"/>
              </w:rPr>
              <w:t>_RRC_TI,</w:t>
            </w:r>
          </w:p>
          <w:p w14:paraId="17857567" w14:textId="77777777"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integer                    </w:t>
            </w:r>
            <w:proofErr w:type="spellStart"/>
            <w:r w:rsidRPr="001657C3">
              <w:rPr>
                <w:rFonts w:ascii="Arial" w:hAnsi="Arial"/>
                <w:lang w:eastAsia="en-GB"/>
              </w:rPr>
              <w:t>p_EutraCell_ARFCN</w:t>
            </w:r>
            <w:proofErr w:type="spellEnd"/>
            <w:r w:rsidRPr="001657C3">
              <w:rPr>
                <w:rFonts w:ascii="Arial" w:hAnsi="Arial"/>
                <w:lang w:eastAsia="en-GB"/>
              </w:rPr>
              <w:t>,</w:t>
            </w:r>
          </w:p>
          <w:p w14:paraId="75F59FD8" w14:textId="77777777"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</w:t>
            </w:r>
            <w:proofErr w:type="spellStart"/>
            <w:r w:rsidRPr="001657C3">
              <w:rPr>
                <w:rFonts w:ascii="Arial" w:hAnsi="Arial"/>
                <w:lang w:eastAsia="en-GB"/>
              </w:rPr>
              <w:t>EUTRA_MeasurementBandwidth</w:t>
            </w:r>
            <w:proofErr w:type="spellEnd"/>
            <w:r w:rsidRPr="001657C3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657C3">
              <w:rPr>
                <w:rFonts w:ascii="Arial" w:hAnsi="Arial"/>
                <w:lang w:eastAsia="en-GB"/>
              </w:rPr>
              <w:t>p_EutraCell_MeasBandwidth</w:t>
            </w:r>
            <w:proofErr w:type="spellEnd"/>
            <w:proofErr w:type="gramStart"/>
            <w:r w:rsidRPr="001657C3">
              <w:rPr>
                <w:rFonts w:ascii="Arial" w:hAnsi="Arial"/>
                <w:lang w:eastAsia="en-GB"/>
              </w:rPr>
              <w:t>) :</w:t>
            </w:r>
            <w:proofErr w:type="gramEnd"/>
            <w:r w:rsidRPr="001657C3">
              <w:rPr>
                <w:rFonts w:ascii="Arial" w:hAnsi="Arial"/>
                <w:lang w:eastAsia="en-GB"/>
              </w:rPr>
              <w:t>=</w:t>
            </w:r>
          </w:p>
          <w:p w14:paraId="6B0220D8" w14:textId="77777777"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// Default values according to 36.508 Table 4.7B.1-3: MEASUREMENT CONTROL for Inter-RAT and special settings @sic R5s120686 sic@</w:t>
            </w:r>
          </w:p>
          <w:p w14:paraId="4BB2F694" w14:textId="77777777"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/* @status    APPROVED (LTE_A_IRAT, LTE_IRAT) */</w:t>
            </w:r>
          </w:p>
          <w:p w14:paraId="2BAA6C33" w14:textId="77777777"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  cs_MeasurementControl_r8(</w:t>
            </w:r>
            <w:proofErr w:type="spellStart"/>
            <w:r w:rsidRPr="001657C3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1657C3">
              <w:rPr>
                <w:rFonts w:ascii="Arial" w:hAnsi="Arial"/>
                <w:lang w:eastAsia="en-GB"/>
              </w:rPr>
              <w:t>,</w:t>
            </w:r>
          </w:p>
          <w:p w14:paraId="4405B19A" w14:textId="77777777"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                           3,</w:t>
            </w:r>
          </w:p>
          <w:p w14:paraId="297B28F4" w14:textId="77777777"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                           cs_MeasurementCommand_SetupInterRatEutra_r8(cs_EUTRA_FrequencyInfoList_1</w:t>
            </w:r>
            <w:proofErr w:type="gramStart"/>
            <w:r w:rsidRPr="001657C3">
              <w:rPr>
                <w:rFonts w:ascii="Arial" w:hAnsi="Arial"/>
                <w:lang w:eastAsia="en-GB"/>
              </w:rPr>
              <w:t>Entry(</w:t>
            </w:r>
            <w:proofErr w:type="gramEnd"/>
            <w:r w:rsidRPr="001657C3">
              <w:rPr>
                <w:rFonts w:ascii="Arial" w:hAnsi="Arial"/>
                <w:lang w:eastAsia="en-GB"/>
              </w:rPr>
              <w:t xml:space="preserve">p_EutraCell_ARFCN, </w:t>
            </w:r>
            <w:proofErr w:type="spellStart"/>
            <w:r w:rsidRPr="001657C3">
              <w:rPr>
                <w:rFonts w:ascii="Arial" w:hAnsi="Arial"/>
                <w:lang w:eastAsia="en-GB"/>
              </w:rPr>
              <w:t>p_EutraCell_MeasBandwidth</w:t>
            </w:r>
            <w:proofErr w:type="spellEnd"/>
            <w:r w:rsidRPr="001657C3">
              <w:rPr>
                <w:rFonts w:ascii="Arial" w:hAnsi="Arial"/>
                <w:lang w:eastAsia="en-GB"/>
              </w:rPr>
              <w:t>),</w:t>
            </w:r>
          </w:p>
          <w:p w14:paraId="74DEE178" w14:textId="77777777"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                                                                       cs_InterRATMeasQuantity_r8(</w:t>
            </w:r>
            <w:proofErr w:type="spellStart"/>
            <w:r w:rsidRPr="001657C3">
              <w:rPr>
                <w:rFonts w:ascii="Arial" w:hAnsi="Arial"/>
                <w:lang w:eastAsia="en-GB"/>
              </w:rPr>
              <w:t>cpich_RSCP</w:t>
            </w:r>
            <w:proofErr w:type="spellEnd"/>
            <w:r w:rsidRPr="001657C3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1657C3">
              <w:rPr>
                <w:rFonts w:ascii="Arial" w:hAnsi="Arial"/>
                <w:lang w:eastAsia="en-GB"/>
              </w:rPr>
              <w:t>rsrp</w:t>
            </w:r>
            <w:proofErr w:type="spellEnd"/>
            <w:proofErr w:type="gramStart"/>
            <w:r w:rsidRPr="001657C3">
              <w:rPr>
                <w:rFonts w:ascii="Arial" w:hAnsi="Arial"/>
                <w:lang w:eastAsia="en-GB"/>
              </w:rPr>
              <w:t xml:space="preserve">),   </w:t>
            </w:r>
            <w:proofErr w:type="gramEnd"/>
            <w:r w:rsidRPr="001657C3">
              <w:rPr>
                <w:rFonts w:ascii="Arial" w:hAnsi="Arial"/>
                <w:lang w:eastAsia="en-GB"/>
              </w:rPr>
              <w:t xml:space="preserve"> // @sic R5-122105 sic@ @sic R5s130195 BASELINE MOVING 2013 sic@</w:t>
            </w:r>
          </w:p>
          <w:p w14:paraId="257CA7B7" w14:textId="77777777"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                                                                       cs_InterRATReportingQuantity_r8,</w:t>
            </w:r>
          </w:p>
          <w:p w14:paraId="3A3AD958" w14:textId="77777777"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                                                                       {cs_InterRATEvent3a_Def}),</w:t>
            </w:r>
          </w:p>
          <w:p w14:paraId="7EB0D1D7" w14:textId="77777777"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                           -,</w:t>
            </w:r>
          </w:p>
          <w:p w14:paraId="606F333E" w14:textId="77777777"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                           </w:t>
            </w:r>
            <w:proofErr w:type="gramStart"/>
            <w:r w:rsidRPr="001657C3">
              <w:rPr>
                <w:rFonts w:ascii="Arial" w:hAnsi="Arial"/>
                <w:lang w:eastAsia="en-GB"/>
              </w:rPr>
              <w:t>omit,  /</w:t>
            </w:r>
            <w:proofErr w:type="gramEnd"/>
            <w:r w:rsidRPr="001657C3">
              <w:rPr>
                <w:rFonts w:ascii="Arial" w:hAnsi="Arial"/>
                <w:lang w:eastAsia="en-GB"/>
              </w:rPr>
              <w:t>/ @sic R5s140149 sic@</w:t>
            </w:r>
          </w:p>
          <w:p w14:paraId="250DC165" w14:textId="77777777"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                           </w:t>
            </w:r>
            <w:proofErr w:type="spellStart"/>
            <w:r w:rsidRPr="001657C3">
              <w:rPr>
                <w:rFonts w:ascii="Arial" w:hAnsi="Arial"/>
                <w:lang w:eastAsia="en-GB"/>
              </w:rPr>
              <w:t>p_RRC_TI</w:t>
            </w:r>
            <w:proofErr w:type="spellEnd"/>
            <w:r w:rsidRPr="001657C3">
              <w:rPr>
                <w:rFonts w:ascii="Arial" w:hAnsi="Arial"/>
                <w:lang w:eastAsia="en-GB"/>
              </w:rPr>
              <w:t>); // @sic R5-122105 sic@</w:t>
            </w:r>
          </w:p>
          <w:p w14:paraId="1BC0FA70" w14:textId="77777777" w:rsidR="007E311C" w:rsidRPr="004031F3" w:rsidRDefault="007E311C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7E311C" w:rsidRPr="004031F3" w14:paraId="4F46F71C" w14:textId="77777777" w:rsidTr="009C5D31">
        <w:tc>
          <w:tcPr>
            <w:tcW w:w="9855" w:type="dxa"/>
          </w:tcPr>
          <w:p w14:paraId="209D5808" w14:textId="77777777" w:rsidR="007E311C" w:rsidRPr="004031F3" w:rsidRDefault="007E311C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7082BC98" w14:textId="77777777" w:rsidR="007E311C" w:rsidRPr="004031F3" w:rsidRDefault="007E311C" w:rsidP="007E311C">
      <w:pPr>
        <w:spacing w:after="0"/>
        <w:rPr>
          <w:rFonts w:ascii="Arial" w:hAnsi="Arial"/>
          <w:b/>
          <w:lang w:eastAsia="en-GB"/>
        </w:rPr>
      </w:pPr>
    </w:p>
    <w:p w14:paraId="628A01BC" w14:textId="77777777" w:rsidR="007E311C" w:rsidRPr="004031F3" w:rsidRDefault="007E311C" w:rsidP="007E311C">
      <w:pPr>
        <w:spacing w:after="0"/>
        <w:rPr>
          <w:rFonts w:ascii="Arial" w:hAnsi="Arial"/>
          <w:b/>
          <w:lang w:eastAsia="en-GB"/>
        </w:rPr>
      </w:pPr>
    </w:p>
    <w:p w14:paraId="63718680" w14:textId="77777777" w:rsidR="007E311C" w:rsidRPr="004031F3" w:rsidRDefault="007E311C" w:rsidP="007E311C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E311C" w:rsidRPr="004031F3" w14:paraId="4470A9C1" w14:textId="77777777" w:rsidTr="007E311C">
        <w:tc>
          <w:tcPr>
            <w:tcW w:w="9629" w:type="dxa"/>
          </w:tcPr>
          <w:p w14:paraId="1541CA59" w14:textId="77777777" w:rsidR="007E311C" w:rsidRDefault="007E311C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17FC76C0" w14:textId="77777777"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1657C3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1657C3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657C3">
              <w:rPr>
                <w:rFonts w:ascii="Arial" w:hAnsi="Arial"/>
                <w:lang w:eastAsia="en-GB"/>
              </w:rPr>
              <w:t>cs_MeasurementControl_InterRATMeasurement_</w:t>
            </w:r>
            <w:proofErr w:type="gramStart"/>
            <w:r w:rsidRPr="001657C3">
              <w:rPr>
                <w:rFonts w:ascii="Arial" w:hAnsi="Arial"/>
                <w:lang w:eastAsia="en-GB"/>
              </w:rPr>
              <w:t>NoCompMode</w:t>
            </w:r>
            <w:proofErr w:type="spellEnd"/>
            <w:r w:rsidRPr="001657C3">
              <w:rPr>
                <w:rFonts w:ascii="Arial" w:hAnsi="Arial"/>
                <w:lang w:eastAsia="en-GB"/>
              </w:rPr>
              <w:t>(</w:t>
            </w:r>
            <w:proofErr w:type="gramEnd"/>
            <w:r w:rsidRPr="001657C3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1657C3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657C3">
              <w:rPr>
                <w:rFonts w:ascii="Arial" w:hAnsi="Arial"/>
                <w:lang w:eastAsia="en-GB"/>
              </w:rPr>
              <w:t>IntegrityCheckInfo</w:t>
            </w:r>
            <w:proofErr w:type="spellEnd"/>
            <w:r w:rsidRPr="001657C3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657C3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1657C3">
              <w:rPr>
                <w:rFonts w:ascii="Arial" w:hAnsi="Arial"/>
                <w:lang w:eastAsia="en-GB"/>
              </w:rPr>
              <w:t>,//WI768506 8.4.2.2</w:t>
            </w:r>
          </w:p>
          <w:p w14:paraId="4B6462FD" w14:textId="77777777"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</w:t>
            </w:r>
            <w:proofErr w:type="spellStart"/>
            <w:r w:rsidRPr="001657C3">
              <w:rPr>
                <w:rFonts w:ascii="Arial" w:hAnsi="Arial"/>
                <w:lang w:eastAsia="en-GB"/>
              </w:rPr>
              <w:t>RRC_</w:t>
            </w:r>
            <w:proofErr w:type="gramStart"/>
            <w:r w:rsidRPr="001657C3">
              <w:rPr>
                <w:rFonts w:ascii="Arial" w:hAnsi="Arial"/>
                <w:lang w:eastAsia="en-GB"/>
              </w:rPr>
              <w:t>TransactionIdentifier</w:t>
            </w:r>
            <w:proofErr w:type="spellEnd"/>
            <w:r w:rsidRPr="001657C3">
              <w:rPr>
                <w:rFonts w:ascii="Arial" w:hAnsi="Arial"/>
                <w:lang w:eastAsia="en-GB"/>
              </w:rPr>
              <w:t xml:space="preserve">  p</w:t>
            </w:r>
            <w:proofErr w:type="gramEnd"/>
            <w:r w:rsidRPr="001657C3">
              <w:rPr>
                <w:rFonts w:ascii="Arial" w:hAnsi="Arial"/>
                <w:lang w:eastAsia="en-GB"/>
              </w:rPr>
              <w:t>_RRC_TI,</w:t>
            </w:r>
          </w:p>
          <w:p w14:paraId="65366970" w14:textId="77777777"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integer                    </w:t>
            </w:r>
            <w:proofErr w:type="spellStart"/>
            <w:r w:rsidRPr="001657C3">
              <w:rPr>
                <w:rFonts w:ascii="Arial" w:hAnsi="Arial"/>
                <w:lang w:eastAsia="en-GB"/>
              </w:rPr>
              <w:t>p_EutraCell_ARFCN</w:t>
            </w:r>
            <w:proofErr w:type="spellEnd"/>
            <w:r w:rsidRPr="001657C3">
              <w:rPr>
                <w:rFonts w:ascii="Arial" w:hAnsi="Arial"/>
                <w:lang w:eastAsia="en-GB"/>
              </w:rPr>
              <w:t>,</w:t>
            </w:r>
          </w:p>
          <w:p w14:paraId="7377CC3F" w14:textId="77777777"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</w:t>
            </w:r>
            <w:proofErr w:type="spellStart"/>
            <w:r w:rsidRPr="001657C3">
              <w:rPr>
                <w:rFonts w:ascii="Arial" w:hAnsi="Arial"/>
                <w:lang w:eastAsia="en-GB"/>
              </w:rPr>
              <w:t>EUTRA_MeasurementBandwidth</w:t>
            </w:r>
            <w:proofErr w:type="spellEnd"/>
            <w:r w:rsidRPr="001657C3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657C3">
              <w:rPr>
                <w:rFonts w:ascii="Arial" w:hAnsi="Arial"/>
                <w:lang w:eastAsia="en-GB"/>
              </w:rPr>
              <w:t>p_EutraCell_MeasBandwidth</w:t>
            </w:r>
            <w:proofErr w:type="spellEnd"/>
            <w:proofErr w:type="gramStart"/>
            <w:r w:rsidRPr="001657C3">
              <w:rPr>
                <w:rFonts w:ascii="Arial" w:hAnsi="Arial"/>
                <w:lang w:eastAsia="en-GB"/>
              </w:rPr>
              <w:t>) :</w:t>
            </w:r>
            <w:proofErr w:type="gramEnd"/>
            <w:r w:rsidRPr="001657C3">
              <w:rPr>
                <w:rFonts w:ascii="Arial" w:hAnsi="Arial"/>
                <w:lang w:eastAsia="en-GB"/>
              </w:rPr>
              <w:t>=</w:t>
            </w:r>
          </w:p>
          <w:p w14:paraId="55E36F91" w14:textId="77777777"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// Default values according to 36.508 Table 4.7B.1-3: MEASUREMENT CONTROL for Inter-RAT and special settings @sic R5s120686 sic@</w:t>
            </w:r>
          </w:p>
          <w:p w14:paraId="113BF00F" w14:textId="77777777"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/* @status    APPROVED (LTE_A_IRAT, LTE_IRAT) */</w:t>
            </w:r>
          </w:p>
          <w:p w14:paraId="437535E2" w14:textId="77777777"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  cs_MeasurementControl_r8(</w:t>
            </w:r>
            <w:proofErr w:type="spellStart"/>
            <w:r w:rsidRPr="001657C3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1657C3">
              <w:rPr>
                <w:rFonts w:ascii="Arial" w:hAnsi="Arial"/>
                <w:lang w:eastAsia="en-GB"/>
              </w:rPr>
              <w:t>,</w:t>
            </w:r>
          </w:p>
          <w:p w14:paraId="02A0EF0E" w14:textId="77777777"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                           3,</w:t>
            </w:r>
          </w:p>
          <w:p w14:paraId="72FF984A" w14:textId="77777777"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                           cs_MeasurementCommand_SetupInterRatEutra_r8(cs_EUTRA_FrequencyInfoList_1</w:t>
            </w:r>
            <w:proofErr w:type="gramStart"/>
            <w:r w:rsidRPr="001657C3">
              <w:rPr>
                <w:rFonts w:ascii="Arial" w:hAnsi="Arial"/>
                <w:lang w:eastAsia="en-GB"/>
              </w:rPr>
              <w:t>Entry(</w:t>
            </w:r>
            <w:proofErr w:type="gramEnd"/>
            <w:r w:rsidRPr="001657C3">
              <w:rPr>
                <w:rFonts w:ascii="Arial" w:hAnsi="Arial"/>
                <w:lang w:eastAsia="en-GB"/>
              </w:rPr>
              <w:t xml:space="preserve">p_EutraCell_ARFCN, </w:t>
            </w:r>
            <w:proofErr w:type="spellStart"/>
            <w:r w:rsidRPr="001657C3">
              <w:rPr>
                <w:rFonts w:ascii="Arial" w:hAnsi="Arial"/>
                <w:lang w:eastAsia="en-GB"/>
              </w:rPr>
              <w:t>p_EutraCell_MeasBandwidth</w:t>
            </w:r>
            <w:proofErr w:type="spellEnd"/>
            <w:r w:rsidRPr="001657C3">
              <w:rPr>
                <w:rFonts w:ascii="Arial" w:hAnsi="Arial"/>
                <w:lang w:eastAsia="en-GB"/>
              </w:rPr>
              <w:t>),</w:t>
            </w:r>
          </w:p>
          <w:p w14:paraId="52825588" w14:textId="77777777"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                                                                       cs_InterRATMeasQuantity_r8(</w:t>
            </w:r>
            <w:proofErr w:type="spellStart"/>
            <w:r w:rsidRPr="001657C3">
              <w:rPr>
                <w:rFonts w:ascii="Arial" w:hAnsi="Arial"/>
                <w:lang w:eastAsia="en-GB"/>
              </w:rPr>
              <w:t>cpich_RSCP</w:t>
            </w:r>
            <w:proofErr w:type="spellEnd"/>
            <w:r w:rsidRPr="001657C3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1657C3">
              <w:rPr>
                <w:rFonts w:ascii="Arial" w:hAnsi="Arial"/>
                <w:lang w:eastAsia="en-GB"/>
              </w:rPr>
              <w:t>rsrp</w:t>
            </w:r>
            <w:proofErr w:type="spellEnd"/>
            <w:proofErr w:type="gramStart"/>
            <w:r w:rsidRPr="001657C3">
              <w:rPr>
                <w:rFonts w:ascii="Arial" w:hAnsi="Arial"/>
                <w:lang w:eastAsia="en-GB"/>
              </w:rPr>
              <w:t xml:space="preserve">),   </w:t>
            </w:r>
            <w:proofErr w:type="gramEnd"/>
            <w:r w:rsidRPr="001657C3">
              <w:rPr>
                <w:rFonts w:ascii="Arial" w:hAnsi="Arial"/>
                <w:lang w:eastAsia="en-GB"/>
              </w:rPr>
              <w:t xml:space="preserve"> // @sic R5-122105 sic@ @sic R5s130195 BASELINE MOVING 2013 sic@</w:t>
            </w:r>
          </w:p>
          <w:p w14:paraId="6D181C8B" w14:textId="77777777"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                                                                       cs_InterRATReportingQuantity_r8,</w:t>
            </w:r>
          </w:p>
          <w:p w14:paraId="510BEE0A" w14:textId="77777777"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                                                                       {cs_InterRATEvent3a_Def}),</w:t>
            </w:r>
          </w:p>
          <w:p w14:paraId="51B7E50D" w14:textId="77777777"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                           -,</w:t>
            </w:r>
          </w:p>
          <w:p w14:paraId="16DB0163" w14:textId="77777777"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                           </w:t>
            </w:r>
            <w:proofErr w:type="gramStart"/>
            <w:r w:rsidRPr="001657C3">
              <w:rPr>
                <w:rFonts w:ascii="Arial" w:hAnsi="Arial"/>
                <w:lang w:eastAsia="en-GB"/>
              </w:rPr>
              <w:t>omit,  /</w:t>
            </w:r>
            <w:proofErr w:type="gramEnd"/>
            <w:r w:rsidRPr="001657C3">
              <w:rPr>
                <w:rFonts w:ascii="Arial" w:hAnsi="Arial"/>
                <w:lang w:eastAsia="en-GB"/>
              </w:rPr>
              <w:t>/ @sic R5s140149 sic@</w:t>
            </w:r>
          </w:p>
          <w:p w14:paraId="6AD0E863" w14:textId="77777777" w:rsidR="007E311C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                           </w:t>
            </w:r>
            <w:proofErr w:type="spellStart"/>
            <w:r w:rsidRPr="001657C3">
              <w:rPr>
                <w:rFonts w:ascii="Arial" w:hAnsi="Arial"/>
                <w:lang w:eastAsia="en-GB"/>
              </w:rPr>
              <w:t>p_RRC_TI</w:t>
            </w:r>
            <w:proofErr w:type="spellEnd"/>
            <w:r w:rsidRPr="001657C3">
              <w:rPr>
                <w:rFonts w:ascii="Arial" w:hAnsi="Arial"/>
                <w:lang w:eastAsia="en-GB"/>
              </w:rPr>
              <w:t>); // @sic R5-122105 sic@</w:t>
            </w:r>
          </w:p>
          <w:p w14:paraId="6B700B5C" w14:textId="77777777" w:rsidR="007E311C" w:rsidRPr="004031F3" w:rsidRDefault="007E311C" w:rsidP="009C5D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312D2928" w14:textId="77777777" w:rsidR="007E311C" w:rsidRDefault="007E311C" w:rsidP="007E311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7" w:name="_Toc70086135"/>
      <w:r w:rsidRPr="00034678">
        <w:rPr>
          <w:b/>
        </w:rPr>
        <w:lastRenderedPageBreak/>
        <w:t xml:space="preserve">Correction to </w:t>
      </w:r>
      <w:r>
        <w:rPr>
          <w:b/>
        </w:rPr>
        <w:t>template</w:t>
      </w:r>
      <w:r w:rsidR="0039440C" w:rsidRPr="0039440C">
        <w:rPr>
          <w:sz w:val="20"/>
          <w:lang w:eastAsia="en-GB"/>
        </w:rPr>
        <w:t xml:space="preserve"> </w:t>
      </w:r>
      <w:proofErr w:type="spellStart"/>
      <w:r w:rsidR="0039440C" w:rsidRPr="0039440C">
        <w:rPr>
          <w:b/>
        </w:rPr>
        <w:t>cs_MeasurementControl_InterRATMeasurement_NoCompMode_BandExt</w:t>
      </w:r>
      <w:bookmarkEnd w:id="107"/>
      <w:proofErr w:type="spellEnd"/>
      <w:r w:rsidR="0039440C">
        <w:rPr>
          <w:b/>
        </w:rPr>
        <w:t xml:space="preserve"> </w:t>
      </w:r>
      <w:r>
        <w:rPr>
          <w:b/>
        </w:rPr>
        <w:t xml:space="preserve"> 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E311C" w14:paraId="1D922D80" w14:textId="77777777" w:rsidTr="009C5D31">
        <w:trPr>
          <w:trHeight w:val="447"/>
        </w:trPr>
        <w:tc>
          <w:tcPr>
            <w:tcW w:w="1985" w:type="dxa"/>
          </w:tcPr>
          <w:p w14:paraId="2C90A76B" w14:textId="77777777" w:rsidR="007E311C" w:rsidRPr="00E751F5" w:rsidRDefault="007E311C" w:rsidP="009C5D3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4737D13" w14:textId="77777777" w:rsidR="007E311C" w:rsidRDefault="0039440C" w:rsidP="009C5D31">
            <w:pPr>
              <w:pStyle w:val="CRCoverPage"/>
              <w:spacing w:after="0"/>
              <w:ind w:left="100"/>
              <w:rPr>
                <w:noProof/>
              </w:rPr>
            </w:pPr>
            <w:r w:rsidRPr="0039440C">
              <w:rPr>
                <w:noProof/>
              </w:rPr>
              <w:t>cs_MeasurementControl_InterRATMeasurement_NoCompMode_BandExt</w:t>
            </w:r>
          </w:p>
        </w:tc>
      </w:tr>
      <w:tr w:rsidR="007E311C" w14:paraId="62F4765D" w14:textId="77777777" w:rsidTr="009C5D31">
        <w:trPr>
          <w:trHeight w:val="452"/>
        </w:trPr>
        <w:tc>
          <w:tcPr>
            <w:tcW w:w="1985" w:type="dxa"/>
          </w:tcPr>
          <w:p w14:paraId="0BE85B0C" w14:textId="77777777" w:rsidR="007E311C" w:rsidRPr="00E751F5" w:rsidRDefault="007E311C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BF9A323" w14:textId="77777777" w:rsidR="007E311C" w:rsidRPr="00617F63" w:rsidRDefault="001E29E3" w:rsidP="009C5D31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 xml:space="preserve">In certain test cases RRC message are sent with </w:t>
            </w:r>
            <w:proofErr w:type="spellStart"/>
            <w:r w:rsidRPr="001E29E3">
              <w:rPr>
                <w:rFonts w:cs="Arial"/>
                <w:lang w:val="en-US"/>
              </w:rPr>
              <w:t>IntegrityCheckInfo</w:t>
            </w:r>
            <w:proofErr w:type="spellEnd"/>
            <w:r w:rsidRPr="001E29E3">
              <w:rPr>
                <w:rFonts w:cs="Arial"/>
                <w:lang w:val="en-US"/>
              </w:rPr>
              <w:t xml:space="preserve">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  <w:r w:rsidRPr="001E29E3">
              <w:rPr>
                <w:rFonts w:cs="Arial"/>
                <w:lang w:val="en-US"/>
              </w:rPr>
              <w:t xml:space="preserve"> In certain test cases RRC message are sent with </w:t>
            </w:r>
            <w:proofErr w:type="spellStart"/>
            <w:r w:rsidRPr="001E29E3">
              <w:rPr>
                <w:rFonts w:cs="Arial"/>
                <w:lang w:val="en-US"/>
              </w:rPr>
              <w:t>IntegrityCheckInfo</w:t>
            </w:r>
            <w:proofErr w:type="spellEnd"/>
            <w:r w:rsidRPr="001E29E3">
              <w:rPr>
                <w:rFonts w:cs="Arial"/>
                <w:lang w:val="en-US"/>
              </w:rPr>
              <w:t xml:space="preserve">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7E311C" w14:paraId="77D46C4B" w14:textId="77777777" w:rsidTr="009C5D31">
        <w:tc>
          <w:tcPr>
            <w:tcW w:w="1985" w:type="dxa"/>
          </w:tcPr>
          <w:p w14:paraId="576DC957" w14:textId="77777777" w:rsidR="007E311C" w:rsidRPr="00E751F5" w:rsidRDefault="007E311C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9D1FC9A" w14:textId="77777777" w:rsidR="007E311C" w:rsidRPr="00300C5B" w:rsidRDefault="007E311C" w:rsidP="009C5D31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7E311C" w14:paraId="2780FFC5" w14:textId="77777777" w:rsidTr="009C5D31">
        <w:tc>
          <w:tcPr>
            <w:tcW w:w="1985" w:type="dxa"/>
          </w:tcPr>
          <w:p w14:paraId="2B4B7CF9" w14:textId="77777777" w:rsidR="007E311C" w:rsidRPr="00E751F5" w:rsidRDefault="007E311C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A061C86" w14:textId="77777777" w:rsidR="007E311C" w:rsidRPr="00F0313E" w:rsidRDefault="007E311C" w:rsidP="009C5D3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E133F4">
              <w:rPr>
                <w:rFonts w:ascii="Arial" w:hAnsi="Arial" w:cs="Arial"/>
                <w:noProof/>
                <w:lang w:val="en-US"/>
              </w:rPr>
              <w:t>UTRAN_RRC_Templates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922829" w:rsidRPr="00E751F5" w14:paraId="769DCFCF" w14:textId="77777777" w:rsidTr="009C5D31">
        <w:tc>
          <w:tcPr>
            <w:tcW w:w="1985" w:type="dxa"/>
          </w:tcPr>
          <w:p w14:paraId="1AE10029" w14:textId="77777777" w:rsidR="00922829" w:rsidRPr="00E751F5" w:rsidRDefault="00922829" w:rsidP="0092282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4CFE555" w14:textId="2F2B822F" w:rsidR="00922829" w:rsidRPr="00E751F5" w:rsidRDefault="00922829" w:rsidP="00922829">
            <w:pPr>
              <w:rPr>
                <w:rFonts w:ascii="Arial" w:hAnsi="Arial"/>
                <w:highlight w:val="cyan"/>
              </w:rPr>
            </w:pPr>
            <w:r w:rsidRPr="00922829">
              <w:rPr>
                <w:rFonts w:ascii="Arial" w:hAnsi="Arial"/>
                <w:highlight w:val="red"/>
              </w:rPr>
              <w:t xml:space="preserve">Rejected.  According to 33.102 cl.6.4.5, integrity shall be started before a </w:t>
            </w:r>
            <w:r>
              <w:rPr>
                <w:rFonts w:ascii="Arial" w:hAnsi="Arial"/>
                <w:highlight w:val="red"/>
              </w:rPr>
              <w:t xml:space="preserve">Measurement Control </w:t>
            </w:r>
            <w:r w:rsidRPr="00922829">
              <w:rPr>
                <w:rFonts w:ascii="Arial" w:hAnsi="Arial"/>
                <w:highlight w:val="red"/>
              </w:rPr>
              <w:t>message is sent.</w:t>
            </w:r>
            <w:r>
              <w:rPr>
                <w:rFonts w:ascii="Arial" w:hAnsi="Arial"/>
              </w:rPr>
              <w:t xml:space="preserve">  </w:t>
            </w:r>
          </w:p>
        </w:tc>
      </w:tr>
    </w:tbl>
    <w:p w14:paraId="1F3A218D" w14:textId="77777777" w:rsidR="007E311C" w:rsidRDefault="007E311C" w:rsidP="007E311C">
      <w:pPr>
        <w:rPr>
          <w:noProof/>
          <w:lang w:val="en-US"/>
        </w:rPr>
      </w:pPr>
    </w:p>
    <w:p w14:paraId="1425E0B0" w14:textId="77777777" w:rsidR="007E311C" w:rsidRDefault="007E311C" w:rsidP="007E311C">
      <w:pPr>
        <w:rPr>
          <w:noProof/>
        </w:rPr>
      </w:pPr>
    </w:p>
    <w:p w14:paraId="0C2977D6" w14:textId="77777777" w:rsidR="007E311C" w:rsidRDefault="007E311C" w:rsidP="007E311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E311C" w:rsidRPr="004031F3" w14:paraId="28F77402" w14:textId="77777777" w:rsidTr="009C5D31">
        <w:tc>
          <w:tcPr>
            <w:tcW w:w="9855" w:type="dxa"/>
          </w:tcPr>
          <w:p w14:paraId="2DE7138D" w14:textId="77777777" w:rsidR="007E311C" w:rsidRDefault="007E311C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14E5D4A7" w14:textId="77777777"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39440C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39440C">
              <w:rPr>
                <w:rFonts w:ascii="Arial" w:hAnsi="Arial"/>
                <w:lang w:eastAsia="en-GB"/>
              </w:rPr>
              <w:t xml:space="preserve"> cs_MeasurementControl_InterRATMeasurement_NoCompMode_</w:t>
            </w:r>
            <w:proofErr w:type="gramStart"/>
            <w:r w:rsidRPr="0039440C">
              <w:rPr>
                <w:rFonts w:ascii="Arial" w:hAnsi="Arial"/>
                <w:lang w:eastAsia="en-GB"/>
              </w:rPr>
              <w:t>BandExt(</w:t>
            </w:r>
            <w:proofErr w:type="gramEnd"/>
            <w:r w:rsidRPr="0039440C">
              <w:rPr>
                <w:rFonts w:ascii="Arial" w:hAnsi="Arial"/>
                <w:lang w:eastAsia="en-GB"/>
              </w:rPr>
              <w:t xml:space="preserve">IntegrityCheckInfo                           </w:t>
            </w:r>
            <w:proofErr w:type="spellStart"/>
            <w:r w:rsidRPr="0039440C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39440C">
              <w:rPr>
                <w:rFonts w:ascii="Arial" w:hAnsi="Arial"/>
                <w:lang w:eastAsia="en-GB"/>
              </w:rPr>
              <w:t>,</w:t>
            </w:r>
          </w:p>
          <w:p w14:paraId="501BC8A2" w14:textId="77777777"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</w:t>
            </w:r>
            <w:proofErr w:type="spellStart"/>
            <w:r w:rsidRPr="0039440C">
              <w:rPr>
                <w:rFonts w:ascii="Arial" w:hAnsi="Arial"/>
                <w:lang w:eastAsia="en-GB"/>
              </w:rPr>
              <w:t>RRC_TransactionIdentifier</w:t>
            </w:r>
            <w:proofErr w:type="spellEnd"/>
            <w:r w:rsidRPr="0039440C">
              <w:rPr>
                <w:rFonts w:ascii="Arial" w:hAnsi="Arial"/>
                <w:lang w:eastAsia="en-GB"/>
              </w:rPr>
              <w:t xml:space="preserve">                    </w:t>
            </w:r>
            <w:proofErr w:type="spellStart"/>
            <w:r w:rsidRPr="0039440C">
              <w:rPr>
                <w:rFonts w:ascii="Arial" w:hAnsi="Arial"/>
                <w:lang w:eastAsia="en-GB"/>
              </w:rPr>
              <w:t>p_RRC_TI</w:t>
            </w:r>
            <w:proofErr w:type="spellEnd"/>
            <w:r w:rsidRPr="0039440C">
              <w:rPr>
                <w:rFonts w:ascii="Arial" w:hAnsi="Arial"/>
                <w:lang w:eastAsia="en-GB"/>
              </w:rPr>
              <w:t>,</w:t>
            </w:r>
          </w:p>
          <w:p w14:paraId="54ECD102" w14:textId="77777777"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template (value) EUTRA_FrequencyInfoList_r11 p_EUTRA_FrequencyInfoList_r11,</w:t>
            </w:r>
          </w:p>
          <w:p w14:paraId="1C1B119F" w14:textId="77777777"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</w:t>
            </w:r>
            <w:proofErr w:type="spellStart"/>
            <w:r w:rsidRPr="0039440C">
              <w:rPr>
                <w:rFonts w:ascii="Arial" w:hAnsi="Arial"/>
                <w:lang w:eastAsia="en-GB"/>
              </w:rPr>
              <w:t>EUTRA_MeasurementBandwidth</w:t>
            </w:r>
            <w:proofErr w:type="spellEnd"/>
            <w:r w:rsidRPr="0039440C">
              <w:rPr>
                <w:rFonts w:ascii="Arial" w:hAnsi="Arial"/>
                <w:lang w:eastAsia="en-GB"/>
              </w:rPr>
              <w:t xml:space="preserve">                   </w:t>
            </w:r>
            <w:proofErr w:type="spellStart"/>
            <w:r w:rsidRPr="0039440C">
              <w:rPr>
                <w:rFonts w:ascii="Arial" w:hAnsi="Arial"/>
                <w:lang w:eastAsia="en-GB"/>
              </w:rPr>
              <w:t>p_EutraCell_MeasBandwidth</w:t>
            </w:r>
            <w:proofErr w:type="spellEnd"/>
            <w:proofErr w:type="gramStart"/>
            <w:r w:rsidRPr="0039440C">
              <w:rPr>
                <w:rFonts w:ascii="Arial" w:hAnsi="Arial"/>
                <w:lang w:eastAsia="en-GB"/>
              </w:rPr>
              <w:t>) :</w:t>
            </w:r>
            <w:proofErr w:type="gramEnd"/>
            <w:r w:rsidRPr="0039440C">
              <w:rPr>
                <w:rFonts w:ascii="Arial" w:hAnsi="Arial"/>
                <w:lang w:eastAsia="en-GB"/>
              </w:rPr>
              <w:t>=</w:t>
            </w:r>
          </w:p>
          <w:p w14:paraId="557FB6B6" w14:textId="77777777"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// Default values according to 36.508 Table 4.7B.1-3: MEASUREMENT CONTROL for Inter-RAT and special settings @sic R5s120686 sic@</w:t>
            </w:r>
          </w:p>
          <w:p w14:paraId="1F913591" w14:textId="77777777"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/* @status    APPROVED (LTE_A_IRAT, LTE_IRAT) */</w:t>
            </w:r>
          </w:p>
          <w:p w14:paraId="20C0C02A" w14:textId="77777777"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cs_MeasurementControl_r8_</w:t>
            </w:r>
            <w:proofErr w:type="gramStart"/>
            <w:r w:rsidRPr="0039440C">
              <w:rPr>
                <w:rFonts w:ascii="Arial" w:hAnsi="Arial"/>
                <w:lang w:eastAsia="en-GB"/>
              </w:rPr>
              <w:t>ext(</w:t>
            </w:r>
            <w:proofErr w:type="spellStart"/>
            <w:proofErr w:type="gramEnd"/>
            <w:r w:rsidRPr="0039440C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39440C">
              <w:rPr>
                <w:rFonts w:ascii="Arial" w:hAnsi="Arial"/>
                <w:lang w:eastAsia="en-GB"/>
              </w:rPr>
              <w:t>,</w:t>
            </w:r>
          </w:p>
          <w:p w14:paraId="1D98BF7C" w14:textId="77777777"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                             3,</w:t>
            </w:r>
          </w:p>
          <w:p w14:paraId="07F6C2AE" w14:textId="77777777"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                             cs_MeasurementCommand_SetupInterRatEutra_r8(cs_EUTRA_FrequencyInfoList_1</w:t>
            </w:r>
            <w:proofErr w:type="gramStart"/>
            <w:r w:rsidRPr="0039440C">
              <w:rPr>
                <w:rFonts w:ascii="Arial" w:hAnsi="Arial"/>
                <w:lang w:eastAsia="en-GB"/>
              </w:rPr>
              <w:t>Entry(</w:t>
            </w:r>
            <w:proofErr w:type="gramEnd"/>
            <w:r w:rsidRPr="0039440C">
              <w:rPr>
                <w:rFonts w:ascii="Arial" w:hAnsi="Arial"/>
                <w:lang w:eastAsia="en-GB"/>
              </w:rPr>
              <w:t xml:space="preserve">tsc_EUTRA_MaxEARFCN, </w:t>
            </w:r>
            <w:proofErr w:type="spellStart"/>
            <w:r w:rsidRPr="0039440C">
              <w:rPr>
                <w:rFonts w:ascii="Arial" w:hAnsi="Arial"/>
                <w:lang w:eastAsia="en-GB"/>
              </w:rPr>
              <w:t>p_EutraCell_MeasBandwidth</w:t>
            </w:r>
            <w:proofErr w:type="spellEnd"/>
            <w:r w:rsidRPr="0039440C">
              <w:rPr>
                <w:rFonts w:ascii="Arial" w:hAnsi="Arial"/>
                <w:lang w:eastAsia="en-GB"/>
              </w:rPr>
              <w:t>),</w:t>
            </w:r>
          </w:p>
          <w:p w14:paraId="20973D64" w14:textId="77777777"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                                                                         cs_InterRATMeasQuantity_r8(</w:t>
            </w:r>
            <w:proofErr w:type="spellStart"/>
            <w:r w:rsidRPr="0039440C">
              <w:rPr>
                <w:rFonts w:ascii="Arial" w:hAnsi="Arial"/>
                <w:lang w:eastAsia="en-GB"/>
              </w:rPr>
              <w:t>cpich_RSCP</w:t>
            </w:r>
            <w:proofErr w:type="spellEnd"/>
            <w:r w:rsidRPr="0039440C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39440C">
              <w:rPr>
                <w:rFonts w:ascii="Arial" w:hAnsi="Arial"/>
                <w:lang w:eastAsia="en-GB"/>
              </w:rPr>
              <w:t>rsrp</w:t>
            </w:r>
            <w:proofErr w:type="spellEnd"/>
            <w:proofErr w:type="gramStart"/>
            <w:r w:rsidRPr="0039440C">
              <w:rPr>
                <w:rFonts w:ascii="Arial" w:hAnsi="Arial"/>
                <w:lang w:eastAsia="en-GB"/>
              </w:rPr>
              <w:t xml:space="preserve">),   </w:t>
            </w:r>
            <w:proofErr w:type="gramEnd"/>
            <w:r w:rsidRPr="0039440C">
              <w:rPr>
                <w:rFonts w:ascii="Arial" w:hAnsi="Arial"/>
                <w:lang w:eastAsia="en-GB"/>
              </w:rPr>
              <w:t xml:space="preserve"> // @sic R5-122105 sic@ @sic R5s130195 BASELINE MOVING 2013 sic@</w:t>
            </w:r>
          </w:p>
          <w:p w14:paraId="651AF74C" w14:textId="77777777"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                                                                         cs_InterRATReportingQuantity_r8,</w:t>
            </w:r>
          </w:p>
          <w:p w14:paraId="568E13DF" w14:textId="77777777"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                                                                         {cs_InterRATEvent3a_Def}),</w:t>
            </w:r>
          </w:p>
          <w:p w14:paraId="239D361E" w14:textId="77777777"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                             -,</w:t>
            </w:r>
          </w:p>
          <w:p w14:paraId="6131EA26" w14:textId="77777777"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                             p_EUTRA_FrequencyInfoList_r11,</w:t>
            </w:r>
          </w:p>
          <w:p w14:paraId="52F0980F" w14:textId="77777777"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gramStart"/>
            <w:r w:rsidRPr="0039440C">
              <w:rPr>
                <w:rFonts w:ascii="Arial" w:hAnsi="Arial"/>
                <w:lang w:eastAsia="en-GB"/>
              </w:rPr>
              <w:t>omit,  /</w:t>
            </w:r>
            <w:proofErr w:type="gramEnd"/>
            <w:r w:rsidRPr="0039440C">
              <w:rPr>
                <w:rFonts w:ascii="Arial" w:hAnsi="Arial"/>
                <w:lang w:eastAsia="en-GB"/>
              </w:rPr>
              <w:t>/ @sic R5s140149 sic@</w:t>
            </w:r>
          </w:p>
          <w:p w14:paraId="730652A2" w14:textId="77777777"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39440C">
              <w:rPr>
                <w:rFonts w:ascii="Arial" w:hAnsi="Arial"/>
                <w:lang w:eastAsia="en-GB"/>
              </w:rPr>
              <w:t>p_RRC_TI</w:t>
            </w:r>
            <w:proofErr w:type="spellEnd"/>
            <w:r w:rsidRPr="0039440C">
              <w:rPr>
                <w:rFonts w:ascii="Arial" w:hAnsi="Arial"/>
                <w:lang w:eastAsia="en-GB"/>
              </w:rPr>
              <w:t>); // @sic R5s180225, R5-122105 sic@</w:t>
            </w:r>
          </w:p>
          <w:p w14:paraId="549D133A" w14:textId="77777777" w:rsidR="007E311C" w:rsidRPr="004031F3" w:rsidRDefault="007E311C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7E311C" w:rsidRPr="004031F3" w14:paraId="48C096C1" w14:textId="77777777" w:rsidTr="009C5D31">
        <w:tc>
          <w:tcPr>
            <w:tcW w:w="9855" w:type="dxa"/>
          </w:tcPr>
          <w:p w14:paraId="382A45B2" w14:textId="77777777" w:rsidR="007E311C" w:rsidRPr="004031F3" w:rsidRDefault="007E311C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1F6442D5" w14:textId="77777777" w:rsidR="007E311C" w:rsidRPr="004031F3" w:rsidRDefault="007E311C" w:rsidP="007E311C">
      <w:pPr>
        <w:spacing w:after="0"/>
        <w:rPr>
          <w:rFonts w:ascii="Arial" w:hAnsi="Arial"/>
          <w:b/>
          <w:lang w:eastAsia="en-GB"/>
        </w:rPr>
      </w:pPr>
    </w:p>
    <w:p w14:paraId="64649B40" w14:textId="77777777" w:rsidR="007E311C" w:rsidRPr="004031F3" w:rsidRDefault="007E311C" w:rsidP="007E311C">
      <w:pPr>
        <w:spacing w:after="0"/>
        <w:rPr>
          <w:rFonts w:ascii="Arial" w:hAnsi="Arial"/>
          <w:b/>
          <w:lang w:eastAsia="en-GB"/>
        </w:rPr>
      </w:pPr>
    </w:p>
    <w:p w14:paraId="02A4D719" w14:textId="77777777" w:rsidR="007E311C" w:rsidRPr="004031F3" w:rsidRDefault="007E311C" w:rsidP="007E311C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E311C" w:rsidRPr="004031F3" w14:paraId="4B8563C8" w14:textId="77777777" w:rsidTr="007E311C">
        <w:tc>
          <w:tcPr>
            <w:tcW w:w="9629" w:type="dxa"/>
          </w:tcPr>
          <w:p w14:paraId="08DC7C54" w14:textId="77777777" w:rsidR="007E311C" w:rsidRDefault="007E311C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0D9A565F" w14:textId="77777777"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39440C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39440C">
              <w:rPr>
                <w:rFonts w:ascii="Arial" w:hAnsi="Arial"/>
                <w:lang w:eastAsia="en-GB"/>
              </w:rPr>
              <w:t xml:space="preserve"> cs_MeasurementControl_InterRATMeasurement_NoCompMode_</w:t>
            </w:r>
            <w:proofErr w:type="gramStart"/>
            <w:r w:rsidRPr="0039440C">
              <w:rPr>
                <w:rFonts w:ascii="Arial" w:hAnsi="Arial"/>
                <w:lang w:eastAsia="en-GB"/>
              </w:rPr>
              <w:t>BandExt(</w:t>
            </w:r>
            <w:proofErr w:type="gramEnd"/>
            <w:r w:rsidRPr="0039440C">
              <w:rPr>
                <w:rFonts w:ascii="Arial" w:hAnsi="Arial"/>
                <w:highlight w:val="yellow"/>
                <w:lang w:eastAsia="en-GB"/>
              </w:rPr>
              <w:t>template (omit)</w:t>
            </w:r>
            <w:r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9440C">
              <w:rPr>
                <w:rFonts w:ascii="Arial" w:hAnsi="Arial"/>
                <w:lang w:eastAsia="en-GB"/>
              </w:rPr>
              <w:t>Integ</w:t>
            </w:r>
            <w:r>
              <w:rPr>
                <w:rFonts w:ascii="Arial" w:hAnsi="Arial"/>
                <w:lang w:eastAsia="en-GB"/>
              </w:rPr>
              <w:t>rityCheckInfo</w:t>
            </w:r>
            <w:proofErr w:type="spellEnd"/>
            <w:r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/>
                <w:lang w:eastAsia="en-GB"/>
              </w:rPr>
              <w:t>p_Integrityinfo</w:t>
            </w:r>
            <w:proofErr w:type="spellEnd"/>
            <w:r>
              <w:rPr>
                <w:rFonts w:ascii="Arial" w:hAnsi="Arial"/>
                <w:lang w:eastAsia="en-GB"/>
              </w:rPr>
              <w:t>,</w:t>
            </w:r>
          </w:p>
          <w:p w14:paraId="74F0394A" w14:textId="77777777"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lastRenderedPageBreak/>
              <w:t xml:space="preserve">                                                                                                </w:t>
            </w:r>
            <w:proofErr w:type="spellStart"/>
            <w:r w:rsidRPr="0039440C">
              <w:rPr>
                <w:rFonts w:ascii="Arial" w:hAnsi="Arial"/>
                <w:lang w:eastAsia="en-GB"/>
              </w:rPr>
              <w:t>RRC_TransactionIdentifier</w:t>
            </w:r>
            <w:proofErr w:type="spellEnd"/>
            <w:r w:rsidRPr="0039440C">
              <w:rPr>
                <w:rFonts w:ascii="Arial" w:hAnsi="Arial"/>
                <w:lang w:eastAsia="en-GB"/>
              </w:rPr>
              <w:t xml:space="preserve">                    </w:t>
            </w:r>
            <w:proofErr w:type="spellStart"/>
            <w:r w:rsidRPr="0039440C">
              <w:rPr>
                <w:rFonts w:ascii="Arial" w:hAnsi="Arial"/>
                <w:lang w:eastAsia="en-GB"/>
              </w:rPr>
              <w:t>p_RRC_TI</w:t>
            </w:r>
            <w:proofErr w:type="spellEnd"/>
            <w:r w:rsidRPr="0039440C">
              <w:rPr>
                <w:rFonts w:ascii="Arial" w:hAnsi="Arial"/>
                <w:lang w:eastAsia="en-GB"/>
              </w:rPr>
              <w:t>,</w:t>
            </w:r>
          </w:p>
          <w:p w14:paraId="3ED2C514" w14:textId="77777777"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template (value) EUTRA_FrequencyInfoList_r11 p_EUTRA_FrequencyInfoList_r11,</w:t>
            </w:r>
          </w:p>
          <w:p w14:paraId="36DF75CB" w14:textId="77777777"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</w:t>
            </w:r>
            <w:proofErr w:type="spellStart"/>
            <w:r w:rsidRPr="0039440C">
              <w:rPr>
                <w:rFonts w:ascii="Arial" w:hAnsi="Arial"/>
                <w:lang w:eastAsia="en-GB"/>
              </w:rPr>
              <w:t>EUTRA_MeasurementBandwidth</w:t>
            </w:r>
            <w:proofErr w:type="spellEnd"/>
            <w:r w:rsidRPr="0039440C">
              <w:rPr>
                <w:rFonts w:ascii="Arial" w:hAnsi="Arial"/>
                <w:lang w:eastAsia="en-GB"/>
              </w:rPr>
              <w:t xml:space="preserve">                   </w:t>
            </w:r>
            <w:proofErr w:type="spellStart"/>
            <w:r w:rsidRPr="0039440C">
              <w:rPr>
                <w:rFonts w:ascii="Arial" w:hAnsi="Arial"/>
                <w:lang w:eastAsia="en-GB"/>
              </w:rPr>
              <w:t>p_EutraCell_MeasBandwidth</w:t>
            </w:r>
            <w:proofErr w:type="spellEnd"/>
            <w:proofErr w:type="gramStart"/>
            <w:r w:rsidRPr="0039440C">
              <w:rPr>
                <w:rFonts w:ascii="Arial" w:hAnsi="Arial"/>
                <w:lang w:eastAsia="en-GB"/>
              </w:rPr>
              <w:t>) :</w:t>
            </w:r>
            <w:proofErr w:type="gramEnd"/>
            <w:r w:rsidRPr="0039440C">
              <w:rPr>
                <w:rFonts w:ascii="Arial" w:hAnsi="Arial"/>
                <w:lang w:eastAsia="en-GB"/>
              </w:rPr>
              <w:t>=</w:t>
            </w:r>
          </w:p>
          <w:p w14:paraId="35B6CB4E" w14:textId="77777777"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// Default values according to 36.508 Table 4.7B.1-3: MEASUREMENT CONTROL for Inter-RAT and special settings @sic R5s120686 sic@</w:t>
            </w:r>
          </w:p>
          <w:p w14:paraId="40A25204" w14:textId="77777777"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/* @status    APPROVED (LTE_A_IRAT, LTE_IRAT) */</w:t>
            </w:r>
          </w:p>
          <w:p w14:paraId="2E3145C3" w14:textId="77777777"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cs_MeasurementControl_r8_</w:t>
            </w:r>
            <w:proofErr w:type="gramStart"/>
            <w:r w:rsidRPr="0039440C">
              <w:rPr>
                <w:rFonts w:ascii="Arial" w:hAnsi="Arial"/>
                <w:lang w:eastAsia="en-GB"/>
              </w:rPr>
              <w:t>ext(</w:t>
            </w:r>
            <w:proofErr w:type="spellStart"/>
            <w:proofErr w:type="gramEnd"/>
            <w:r w:rsidRPr="0039440C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39440C">
              <w:rPr>
                <w:rFonts w:ascii="Arial" w:hAnsi="Arial"/>
                <w:lang w:eastAsia="en-GB"/>
              </w:rPr>
              <w:t>,</w:t>
            </w:r>
          </w:p>
          <w:p w14:paraId="334E094E" w14:textId="77777777"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                             3,</w:t>
            </w:r>
          </w:p>
          <w:p w14:paraId="53C7C968" w14:textId="77777777"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                             cs_MeasurementCommand_SetupInterRatEutra_r8(cs_EUTRA_FrequencyInfoList_1</w:t>
            </w:r>
            <w:proofErr w:type="gramStart"/>
            <w:r w:rsidRPr="0039440C">
              <w:rPr>
                <w:rFonts w:ascii="Arial" w:hAnsi="Arial"/>
                <w:lang w:eastAsia="en-GB"/>
              </w:rPr>
              <w:t>Entry(</w:t>
            </w:r>
            <w:proofErr w:type="gramEnd"/>
            <w:r w:rsidRPr="0039440C">
              <w:rPr>
                <w:rFonts w:ascii="Arial" w:hAnsi="Arial"/>
                <w:lang w:eastAsia="en-GB"/>
              </w:rPr>
              <w:t xml:space="preserve">tsc_EUTRA_MaxEARFCN, </w:t>
            </w:r>
            <w:proofErr w:type="spellStart"/>
            <w:r w:rsidRPr="0039440C">
              <w:rPr>
                <w:rFonts w:ascii="Arial" w:hAnsi="Arial"/>
                <w:lang w:eastAsia="en-GB"/>
              </w:rPr>
              <w:t>p_EutraCell_MeasBandwidth</w:t>
            </w:r>
            <w:proofErr w:type="spellEnd"/>
            <w:r w:rsidRPr="0039440C">
              <w:rPr>
                <w:rFonts w:ascii="Arial" w:hAnsi="Arial"/>
                <w:lang w:eastAsia="en-GB"/>
              </w:rPr>
              <w:t>),</w:t>
            </w:r>
          </w:p>
          <w:p w14:paraId="32866CFB" w14:textId="77777777"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                                                                         cs_InterRATMeasQuantity_r8(</w:t>
            </w:r>
            <w:proofErr w:type="spellStart"/>
            <w:r w:rsidRPr="0039440C">
              <w:rPr>
                <w:rFonts w:ascii="Arial" w:hAnsi="Arial"/>
                <w:lang w:eastAsia="en-GB"/>
              </w:rPr>
              <w:t>cpich_RSCP</w:t>
            </w:r>
            <w:proofErr w:type="spellEnd"/>
            <w:r w:rsidRPr="0039440C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39440C">
              <w:rPr>
                <w:rFonts w:ascii="Arial" w:hAnsi="Arial"/>
                <w:lang w:eastAsia="en-GB"/>
              </w:rPr>
              <w:t>rsrp</w:t>
            </w:r>
            <w:proofErr w:type="spellEnd"/>
            <w:proofErr w:type="gramStart"/>
            <w:r w:rsidRPr="0039440C">
              <w:rPr>
                <w:rFonts w:ascii="Arial" w:hAnsi="Arial"/>
                <w:lang w:eastAsia="en-GB"/>
              </w:rPr>
              <w:t xml:space="preserve">),   </w:t>
            </w:r>
            <w:proofErr w:type="gramEnd"/>
            <w:r w:rsidRPr="0039440C">
              <w:rPr>
                <w:rFonts w:ascii="Arial" w:hAnsi="Arial"/>
                <w:lang w:eastAsia="en-GB"/>
              </w:rPr>
              <w:t xml:space="preserve"> // @sic R5-122105 sic@ @sic R5s130195 BASELINE MOVING 2013 sic@</w:t>
            </w:r>
          </w:p>
          <w:p w14:paraId="6A0F969F" w14:textId="77777777"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                                                                         cs_InterRATReportingQuantity_r8,</w:t>
            </w:r>
          </w:p>
          <w:p w14:paraId="73124FDD" w14:textId="77777777"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                                                                         {cs_InterRATEvent3a_Def}),</w:t>
            </w:r>
          </w:p>
          <w:p w14:paraId="208EC607" w14:textId="77777777"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                             -,</w:t>
            </w:r>
          </w:p>
          <w:p w14:paraId="204FAE05" w14:textId="77777777"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                             p_EUTRA_FrequencyInfoList_r11,</w:t>
            </w:r>
          </w:p>
          <w:p w14:paraId="2BD3C77D" w14:textId="77777777"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gramStart"/>
            <w:r w:rsidRPr="0039440C">
              <w:rPr>
                <w:rFonts w:ascii="Arial" w:hAnsi="Arial"/>
                <w:lang w:eastAsia="en-GB"/>
              </w:rPr>
              <w:t>omit,  /</w:t>
            </w:r>
            <w:proofErr w:type="gramEnd"/>
            <w:r w:rsidRPr="0039440C">
              <w:rPr>
                <w:rFonts w:ascii="Arial" w:hAnsi="Arial"/>
                <w:lang w:eastAsia="en-GB"/>
              </w:rPr>
              <w:t>/ @sic R5s140149 sic@</w:t>
            </w:r>
          </w:p>
          <w:p w14:paraId="7698DFCC" w14:textId="77777777" w:rsidR="007E311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39440C">
              <w:rPr>
                <w:rFonts w:ascii="Arial" w:hAnsi="Arial"/>
                <w:lang w:eastAsia="en-GB"/>
              </w:rPr>
              <w:t>p_RRC_TI</w:t>
            </w:r>
            <w:proofErr w:type="spellEnd"/>
            <w:r w:rsidRPr="0039440C">
              <w:rPr>
                <w:rFonts w:ascii="Arial" w:hAnsi="Arial"/>
                <w:lang w:eastAsia="en-GB"/>
              </w:rPr>
              <w:t>); // @sic R5s180225, R5-122105 sic@</w:t>
            </w:r>
          </w:p>
          <w:p w14:paraId="61CE89B2" w14:textId="77777777" w:rsidR="007E311C" w:rsidRPr="004031F3" w:rsidRDefault="007E311C" w:rsidP="009C5D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5751BBA2" w14:textId="77777777" w:rsidR="009C49AD" w:rsidRDefault="009C49AD" w:rsidP="009C49A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8" w:name="_Toc70086136"/>
      <w:r w:rsidRPr="00034678">
        <w:rPr>
          <w:b/>
        </w:rPr>
        <w:lastRenderedPageBreak/>
        <w:t xml:space="preserve">Correction to </w:t>
      </w:r>
      <w:r>
        <w:rPr>
          <w:b/>
        </w:rPr>
        <w:t xml:space="preserve">template </w:t>
      </w:r>
      <w:r w:rsidRPr="00A043D8">
        <w:rPr>
          <w:b/>
        </w:rPr>
        <w:t>cs_MeasurementControl_r8</w:t>
      </w:r>
      <w:bookmarkEnd w:id="10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C49AD" w14:paraId="15B86D92" w14:textId="77777777" w:rsidTr="009C5D31">
        <w:trPr>
          <w:trHeight w:val="447"/>
        </w:trPr>
        <w:tc>
          <w:tcPr>
            <w:tcW w:w="1985" w:type="dxa"/>
          </w:tcPr>
          <w:p w14:paraId="759816BB" w14:textId="77777777" w:rsidR="009C49AD" w:rsidRPr="00E751F5" w:rsidRDefault="009C49AD" w:rsidP="009C5D3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6ACFED0" w14:textId="77777777" w:rsidR="009C49AD" w:rsidRDefault="009C49AD" w:rsidP="009C5D31">
            <w:pPr>
              <w:pStyle w:val="CRCoverPage"/>
              <w:spacing w:after="0"/>
              <w:ind w:left="100"/>
              <w:rPr>
                <w:noProof/>
              </w:rPr>
            </w:pPr>
            <w:r w:rsidRPr="00A043D8">
              <w:rPr>
                <w:noProof/>
              </w:rPr>
              <w:t>cs_MeasurementControl_r8</w:t>
            </w:r>
          </w:p>
        </w:tc>
      </w:tr>
      <w:tr w:rsidR="009C49AD" w14:paraId="17830913" w14:textId="77777777" w:rsidTr="009C5D31">
        <w:trPr>
          <w:trHeight w:val="452"/>
        </w:trPr>
        <w:tc>
          <w:tcPr>
            <w:tcW w:w="1985" w:type="dxa"/>
          </w:tcPr>
          <w:p w14:paraId="5F50451E" w14:textId="77777777" w:rsidR="009C49AD" w:rsidRPr="00E751F5" w:rsidRDefault="009C49AD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57869E4" w14:textId="77777777" w:rsidR="009C49AD" w:rsidRPr="00617F63" w:rsidRDefault="001E29E3" w:rsidP="009C5D31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 xml:space="preserve">In certain test cases RRC message are sent with </w:t>
            </w:r>
            <w:proofErr w:type="spellStart"/>
            <w:r w:rsidRPr="001E29E3">
              <w:rPr>
                <w:rFonts w:cs="Arial"/>
                <w:lang w:val="en-US"/>
              </w:rPr>
              <w:t>IntegrityCheckInfo</w:t>
            </w:r>
            <w:proofErr w:type="spellEnd"/>
            <w:r w:rsidRPr="001E29E3">
              <w:rPr>
                <w:rFonts w:cs="Arial"/>
                <w:lang w:val="en-US"/>
              </w:rPr>
              <w:t xml:space="preserve">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9C49AD" w14:paraId="058F5BBE" w14:textId="77777777" w:rsidTr="009C5D31">
        <w:tc>
          <w:tcPr>
            <w:tcW w:w="1985" w:type="dxa"/>
          </w:tcPr>
          <w:p w14:paraId="18FFEF0D" w14:textId="77777777" w:rsidR="009C49AD" w:rsidRPr="00E751F5" w:rsidRDefault="009C49AD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D8294B3" w14:textId="77777777" w:rsidR="009C49AD" w:rsidRPr="00300C5B" w:rsidRDefault="009C49AD" w:rsidP="009C5D31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9C49AD" w14:paraId="4F1186C1" w14:textId="77777777" w:rsidTr="009C5D31">
        <w:tc>
          <w:tcPr>
            <w:tcW w:w="1985" w:type="dxa"/>
          </w:tcPr>
          <w:p w14:paraId="67BF2ACA" w14:textId="77777777" w:rsidR="009C49AD" w:rsidRPr="00E751F5" w:rsidRDefault="009C49AD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BD96C03" w14:textId="77777777" w:rsidR="009C49AD" w:rsidRPr="00F0313E" w:rsidRDefault="009C49AD" w:rsidP="009C5D3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E133F4">
              <w:rPr>
                <w:rFonts w:ascii="Arial" w:hAnsi="Arial" w:cs="Arial"/>
                <w:noProof/>
                <w:lang w:val="en-US"/>
              </w:rPr>
              <w:t>UTRAN_RRC_Templates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922829" w:rsidRPr="00E751F5" w14:paraId="3903C25E" w14:textId="77777777" w:rsidTr="009C5D31">
        <w:tc>
          <w:tcPr>
            <w:tcW w:w="1985" w:type="dxa"/>
          </w:tcPr>
          <w:p w14:paraId="6E6B87E1" w14:textId="77777777" w:rsidR="00922829" w:rsidRPr="00E751F5" w:rsidRDefault="00922829" w:rsidP="0092282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E48C6EA" w14:textId="4B7E33DB" w:rsidR="00922829" w:rsidRPr="00E751F5" w:rsidRDefault="00922829" w:rsidP="00922829">
            <w:pPr>
              <w:rPr>
                <w:rFonts w:ascii="Arial" w:hAnsi="Arial"/>
                <w:highlight w:val="cyan"/>
              </w:rPr>
            </w:pPr>
            <w:r w:rsidRPr="00922829">
              <w:rPr>
                <w:rFonts w:ascii="Arial" w:hAnsi="Arial"/>
                <w:highlight w:val="red"/>
              </w:rPr>
              <w:t xml:space="preserve">Rejected.  According to 33.102 cl.6.4.5, integrity shall be started before a </w:t>
            </w:r>
            <w:r>
              <w:rPr>
                <w:rFonts w:ascii="Arial" w:hAnsi="Arial"/>
                <w:highlight w:val="red"/>
              </w:rPr>
              <w:t xml:space="preserve">Measurement Control </w:t>
            </w:r>
            <w:r w:rsidRPr="00922829">
              <w:rPr>
                <w:rFonts w:ascii="Arial" w:hAnsi="Arial"/>
                <w:highlight w:val="red"/>
              </w:rPr>
              <w:t>message is sent.</w:t>
            </w:r>
            <w:r>
              <w:rPr>
                <w:rFonts w:ascii="Arial" w:hAnsi="Arial"/>
              </w:rPr>
              <w:t xml:space="preserve">  </w:t>
            </w:r>
          </w:p>
        </w:tc>
      </w:tr>
    </w:tbl>
    <w:p w14:paraId="6044754D" w14:textId="77777777" w:rsidR="009C49AD" w:rsidRDefault="009C49AD" w:rsidP="009C49AD">
      <w:pPr>
        <w:rPr>
          <w:noProof/>
          <w:lang w:val="en-US"/>
        </w:rPr>
      </w:pPr>
    </w:p>
    <w:p w14:paraId="3D54ED0E" w14:textId="77777777" w:rsidR="009C49AD" w:rsidRDefault="009C49AD" w:rsidP="009C49AD">
      <w:pPr>
        <w:rPr>
          <w:noProof/>
        </w:rPr>
      </w:pPr>
    </w:p>
    <w:p w14:paraId="7E170301" w14:textId="77777777" w:rsidR="009C49AD" w:rsidRDefault="009C49AD" w:rsidP="009C49A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C49AD" w:rsidRPr="004031F3" w14:paraId="2F9A9354" w14:textId="77777777" w:rsidTr="009C5D31">
        <w:tc>
          <w:tcPr>
            <w:tcW w:w="9855" w:type="dxa"/>
          </w:tcPr>
          <w:p w14:paraId="53DB4429" w14:textId="77777777" w:rsidR="009C49AD" w:rsidRDefault="009C49AD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1DD2AA0B" w14:textId="77777777" w:rsidR="009C49AD" w:rsidRPr="00A043D8" w:rsidRDefault="009C49AD" w:rsidP="009C5D31">
            <w:pPr>
              <w:spacing w:after="0"/>
              <w:rPr>
                <w:rFonts w:ascii="Arial" w:hAnsi="Arial"/>
                <w:lang w:eastAsia="en-GB"/>
              </w:rPr>
            </w:pPr>
            <w:r w:rsidRPr="00A043D8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A043D8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A043D8">
              <w:rPr>
                <w:rFonts w:ascii="Arial" w:hAnsi="Arial"/>
                <w:lang w:eastAsia="en-GB"/>
              </w:rPr>
              <w:t xml:space="preserve"> cs_MeasurementControl_r8(</w:t>
            </w:r>
            <w:proofErr w:type="spellStart"/>
            <w:r w:rsidRPr="00A043D8">
              <w:rPr>
                <w:rFonts w:ascii="Arial" w:hAnsi="Arial"/>
                <w:lang w:eastAsia="en-GB"/>
              </w:rPr>
              <w:t>IntegrityCheckInfo</w:t>
            </w:r>
            <w:proofErr w:type="spellEnd"/>
            <w:r w:rsidRPr="00A043D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A043D8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A043D8">
              <w:rPr>
                <w:rFonts w:ascii="Arial" w:hAnsi="Arial"/>
                <w:lang w:eastAsia="en-GB"/>
              </w:rPr>
              <w:t>,</w:t>
            </w:r>
          </w:p>
          <w:p w14:paraId="35D236F9" w14:textId="77777777" w:rsidR="009C49AD" w:rsidRPr="00A043D8" w:rsidRDefault="009C49AD" w:rsidP="009C5D31">
            <w:pPr>
              <w:spacing w:after="0"/>
              <w:rPr>
                <w:rFonts w:ascii="Arial" w:hAnsi="Arial"/>
                <w:lang w:eastAsia="en-GB"/>
              </w:rPr>
            </w:pPr>
            <w:r w:rsidRPr="00A043D8">
              <w:rPr>
                <w:rFonts w:ascii="Arial" w:hAnsi="Arial"/>
                <w:lang w:eastAsia="en-GB"/>
              </w:rPr>
              <w:t xml:space="preserve">                                                            </w:t>
            </w:r>
            <w:proofErr w:type="spellStart"/>
            <w:r w:rsidRPr="00A043D8">
              <w:rPr>
                <w:rFonts w:ascii="Arial" w:hAnsi="Arial"/>
                <w:lang w:eastAsia="en-GB"/>
              </w:rPr>
              <w:t>MeasurementIdentity</w:t>
            </w:r>
            <w:proofErr w:type="spellEnd"/>
            <w:r w:rsidRPr="00A043D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A043D8">
              <w:rPr>
                <w:rFonts w:ascii="Arial" w:hAnsi="Arial"/>
                <w:lang w:eastAsia="en-GB"/>
              </w:rPr>
              <w:t>p_MeasurementIdentity</w:t>
            </w:r>
            <w:proofErr w:type="spellEnd"/>
            <w:r w:rsidRPr="00A043D8">
              <w:rPr>
                <w:rFonts w:ascii="Arial" w:hAnsi="Arial"/>
                <w:lang w:eastAsia="en-GB"/>
              </w:rPr>
              <w:t>,</w:t>
            </w:r>
          </w:p>
          <w:p w14:paraId="5C93B32A" w14:textId="77777777" w:rsidR="009C49AD" w:rsidRPr="00A043D8" w:rsidRDefault="009C49AD" w:rsidP="009C5D31">
            <w:pPr>
              <w:spacing w:after="0"/>
              <w:rPr>
                <w:rFonts w:ascii="Arial" w:hAnsi="Arial"/>
                <w:lang w:eastAsia="en-GB"/>
              </w:rPr>
            </w:pPr>
            <w:r w:rsidRPr="00A043D8">
              <w:rPr>
                <w:rFonts w:ascii="Arial" w:hAnsi="Arial"/>
                <w:lang w:eastAsia="en-GB"/>
              </w:rPr>
              <w:t xml:space="preserve">                                                            template (value) MeasurementCommand_r8 </w:t>
            </w:r>
            <w:proofErr w:type="spellStart"/>
            <w:r w:rsidRPr="00A043D8">
              <w:rPr>
                <w:rFonts w:ascii="Arial" w:hAnsi="Arial"/>
                <w:lang w:eastAsia="en-GB"/>
              </w:rPr>
              <w:t>p_MeasurementCommand</w:t>
            </w:r>
            <w:proofErr w:type="spellEnd"/>
            <w:r w:rsidRPr="00A043D8">
              <w:rPr>
                <w:rFonts w:ascii="Arial" w:hAnsi="Arial"/>
                <w:lang w:eastAsia="en-GB"/>
              </w:rPr>
              <w:t>,</w:t>
            </w:r>
          </w:p>
          <w:p w14:paraId="294D41C1" w14:textId="77777777" w:rsidR="009C49AD" w:rsidRPr="00A043D8" w:rsidRDefault="009C49AD" w:rsidP="009C5D31">
            <w:pPr>
              <w:spacing w:after="0"/>
              <w:rPr>
                <w:rFonts w:ascii="Arial" w:hAnsi="Arial"/>
                <w:lang w:eastAsia="en-GB"/>
              </w:rPr>
            </w:pPr>
            <w:r w:rsidRPr="00A043D8">
              <w:rPr>
                <w:rFonts w:ascii="Arial" w:hAnsi="Arial"/>
                <w:lang w:eastAsia="en-GB"/>
              </w:rPr>
              <w:t xml:space="preserve">                                                            template (value) </w:t>
            </w:r>
            <w:proofErr w:type="spellStart"/>
            <w:r w:rsidRPr="00A043D8">
              <w:rPr>
                <w:rFonts w:ascii="Arial" w:hAnsi="Arial"/>
                <w:lang w:eastAsia="en-GB"/>
              </w:rPr>
              <w:t>MeasurementReportingMode</w:t>
            </w:r>
            <w:proofErr w:type="spellEnd"/>
            <w:r w:rsidRPr="00A043D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A043D8">
              <w:rPr>
                <w:rFonts w:ascii="Arial" w:hAnsi="Arial"/>
                <w:lang w:eastAsia="en-GB"/>
              </w:rPr>
              <w:t>p_</w:t>
            </w:r>
            <w:proofErr w:type="gramStart"/>
            <w:r w:rsidRPr="00A043D8">
              <w:rPr>
                <w:rFonts w:ascii="Arial" w:hAnsi="Arial"/>
                <w:lang w:eastAsia="en-GB"/>
              </w:rPr>
              <w:t>MeasurementReportingMode</w:t>
            </w:r>
            <w:proofErr w:type="spellEnd"/>
            <w:r w:rsidRPr="00A043D8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A043D8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A043D8">
              <w:rPr>
                <w:rFonts w:ascii="Arial" w:hAnsi="Arial"/>
                <w:lang w:eastAsia="en-GB"/>
              </w:rPr>
              <w:t>cs_MeasurementReportingMode</w:t>
            </w:r>
            <w:proofErr w:type="spellEnd"/>
            <w:r w:rsidRPr="00A043D8">
              <w:rPr>
                <w:rFonts w:ascii="Arial" w:hAnsi="Arial"/>
                <w:lang w:eastAsia="en-GB"/>
              </w:rPr>
              <w:t>,</w:t>
            </w:r>
          </w:p>
          <w:p w14:paraId="13E04762" w14:textId="77777777" w:rsidR="009C49AD" w:rsidRPr="00A043D8" w:rsidRDefault="009C49AD" w:rsidP="009C5D31">
            <w:pPr>
              <w:spacing w:after="0"/>
              <w:rPr>
                <w:rFonts w:ascii="Arial" w:hAnsi="Arial"/>
                <w:lang w:eastAsia="en-GB"/>
              </w:rPr>
            </w:pPr>
            <w:r w:rsidRPr="00A043D8">
              <w:rPr>
                <w:rFonts w:ascii="Arial" w:hAnsi="Arial"/>
                <w:lang w:eastAsia="en-GB"/>
              </w:rPr>
              <w:t xml:space="preserve">                                                            template (omit) </w:t>
            </w:r>
            <w:proofErr w:type="spellStart"/>
            <w:r w:rsidRPr="00A043D8">
              <w:rPr>
                <w:rFonts w:ascii="Arial" w:hAnsi="Arial"/>
                <w:lang w:eastAsia="en-GB"/>
              </w:rPr>
              <w:t>DPCH_CompressedModeStatusInfo</w:t>
            </w:r>
            <w:proofErr w:type="spellEnd"/>
            <w:r w:rsidRPr="00A043D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A043D8">
              <w:rPr>
                <w:rFonts w:ascii="Arial" w:hAnsi="Arial"/>
                <w:lang w:eastAsia="en-GB"/>
              </w:rPr>
              <w:t>p_DPCH_</w:t>
            </w:r>
            <w:proofErr w:type="gramStart"/>
            <w:r w:rsidRPr="00A043D8">
              <w:rPr>
                <w:rFonts w:ascii="Arial" w:hAnsi="Arial"/>
                <w:lang w:eastAsia="en-GB"/>
              </w:rPr>
              <w:t>CompressedModeStatusInfo</w:t>
            </w:r>
            <w:proofErr w:type="spellEnd"/>
            <w:r w:rsidRPr="00A043D8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A043D8">
              <w:rPr>
                <w:rFonts w:ascii="Arial" w:hAnsi="Arial"/>
                <w:lang w:eastAsia="en-GB"/>
              </w:rPr>
              <w:t>= omit,</w:t>
            </w:r>
          </w:p>
          <w:p w14:paraId="1E1F2BE8" w14:textId="77777777" w:rsidR="009C49AD" w:rsidRPr="00A043D8" w:rsidRDefault="009C49AD" w:rsidP="009C5D31">
            <w:pPr>
              <w:spacing w:after="0"/>
              <w:rPr>
                <w:rFonts w:ascii="Arial" w:hAnsi="Arial"/>
                <w:lang w:eastAsia="en-GB"/>
              </w:rPr>
            </w:pPr>
            <w:r w:rsidRPr="00A043D8">
              <w:rPr>
                <w:rFonts w:ascii="Arial" w:hAnsi="Arial"/>
                <w:lang w:eastAsia="en-GB"/>
              </w:rPr>
              <w:t xml:space="preserve">                                                            </w:t>
            </w:r>
            <w:proofErr w:type="spellStart"/>
            <w:r w:rsidRPr="00A043D8">
              <w:rPr>
                <w:rFonts w:ascii="Arial" w:hAnsi="Arial"/>
                <w:lang w:eastAsia="en-GB"/>
              </w:rPr>
              <w:t>RRC_TransactionIdentifier</w:t>
            </w:r>
            <w:proofErr w:type="spellEnd"/>
            <w:r w:rsidRPr="00A043D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A043D8">
              <w:rPr>
                <w:rFonts w:ascii="Arial" w:hAnsi="Arial"/>
                <w:lang w:eastAsia="en-GB"/>
              </w:rPr>
              <w:t>p_RRC_</w:t>
            </w:r>
            <w:proofErr w:type="gramStart"/>
            <w:r w:rsidRPr="00A043D8">
              <w:rPr>
                <w:rFonts w:ascii="Arial" w:hAnsi="Arial"/>
                <w:lang w:eastAsia="en-GB"/>
              </w:rPr>
              <w:t>TI</w:t>
            </w:r>
            <w:proofErr w:type="spellEnd"/>
            <w:r w:rsidRPr="00A043D8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A043D8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A043D8">
              <w:rPr>
                <w:rFonts w:ascii="Arial" w:hAnsi="Arial"/>
                <w:lang w:eastAsia="en-GB"/>
              </w:rPr>
              <w:t>tsc_RRC_TI</w:t>
            </w:r>
            <w:proofErr w:type="spellEnd"/>
            <w:r w:rsidRPr="00A043D8">
              <w:rPr>
                <w:rFonts w:ascii="Arial" w:hAnsi="Arial"/>
                <w:lang w:eastAsia="en-GB"/>
              </w:rPr>
              <w:t>) :=</w:t>
            </w:r>
          </w:p>
          <w:p w14:paraId="2CE42AB0" w14:textId="77777777" w:rsidR="009C49AD" w:rsidRPr="00A043D8" w:rsidRDefault="009C49AD" w:rsidP="009C5D31">
            <w:pPr>
              <w:spacing w:after="0"/>
              <w:rPr>
                <w:rFonts w:ascii="Arial" w:hAnsi="Arial"/>
                <w:lang w:eastAsia="en-GB"/>
              </w:rPr>
            </w:pPr>
            <w:r w:rsidRPr="00A043D8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A043D8">
              <w:rPr>
                <w:rFonts w:ascii="Arial" w:hAnsi="Arial"/>
                <w:lang w:eastAsia="en-GB"/>
              </w:rPr>
              <w:t>{ /</w:t>
            </w:r>
            <w:proofErr w:type="gramEnd"/>
            <w:r w:rsidRPr="00A043D8">
              <w:rPr>
                <w:rFonts w:ascii="Arial" w:hAnsi="Arial"/>
                <w:lang w:eastAsia="en-GB"/>
              </w:rPr>
              <w:t>* @status    APPROVED (LTE_A_IRAT, LTE_IRAT, POS) */</w:t>
            </w:r>
          </w:p>
          <w:p w14:paraId="48467FBF" w14:textId="77777777" w:rsidR="009C49AD" w:rsidRPr="00A043D8" w:rsidRDefault="009C49AD" w:rsidP="009C5D31">
            <w:pPr>
              <w:spacing w:after="0"/>
              <w:rPr>
                <w:rFonts w:ascii="Arial" w:hAnsi="Arial"/>
                <w:lang w:eastAsia="en-GB"/>
              </w:rPr>
            </w:pPr>
            <w:r w:rsidRPr="00A043D8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proofErr w:type="gramStart"/>
            <w:r w:rsidRPr="00A043D8">
              <w:rPr>
                <w:rFonts w:ascii="Arial" w:hAnsi="Arial"/>
                <w:lang w:eastAsia="en-GB"/>
              </w:rPr>
              <w:t>integrityCheckInfo</w:t>
            </w:r>
            <w:proofErr w:type="spellEnd"/>
            <w:r w:rsidRPr="00A043D8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A043D8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A043D8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A043D8">
              <w:rPr>
                <w:rFonts w:ascii="Arial" w:hAnsi="Arial"/>
                <w:lang w:eastAsia="en-GB"/>
              </w:rPr>
              <w:t>,</w:t>
            </w:r>
          </w:p>
          <w:p w14:paraId="539FAC1C" w14:textId="77777777" w:rsidR="009C49AD" w:rsidRPr="004031F3" w:rsidRDefault="009C49AD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CODE&gt;&gt;</w:t>
            </w:r>
          </w:p>
        </w:tc>
      </w:tr>
      <w:tr w:rsidR="009C49AD" w:rsidRPr="004031F3" w14:paraId="615903B8" w14:textId="77777777" w:rsidTr="009C5D31">
        <w:tc>
          <w:tcPr>
            <w:tcW w:w="9855" w:type="dxa"/>
          </w:tcPr>
          <w:p w14:paraId="5812B93B" w14:textId="77777777" w:rsidR="009C49AD" w:rsidRPr="004031F3" w:rsidRDefault="009C49AD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2EF08A47" w14:textId="77777777" w:rsidR="009C49AD" w:rsidRPr="004031F3" w:rsidRDefault="009C49AD" w:rsidP="009C49AD">
      <w:pPr>
        <w:spacing w:after="0"/>
        <w:rPr>
          <w:rFonts w:ascii="Arial" w:hAnsi="Arial"/>
          <w:b/>
          <w:lang w:eastAsia="en-GB"/>
        </w:rPr>
      </w:pPr>
    </w:p>
    <w:p w14:paraId="5CF596DD" w14:textId="77777777" w:rsidR="009C49AD" w:rsidRPr="004031F3" w:rsidRDefault="009C49AD" w:rsidP="009C49AD">
      <w:pPr>
        <w:spacing w:after="0"/>
        <w:rPr>
          <w:rFonts w:ascii="Arial" w:hAnsi="Arial"/>
          <w:b/>
          <w:lang w:eastAsia="en-GB"/>
        </w:rPr>
      </w:pPr>
    </w:p>
    <w:p w14:paraId="54A98AA7" w14:textId="77777777" w:rsidR="009C49AD" w:rsidRPr="004031F3" w:rsidRDefault="009C49AD" w:rsidP="009C49AD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C49AD" w:rsidRPr="004031F3" w14:paraId="22CE7D90" w14:textId="77777777" w:rsidTr="009C5D31">
        <w:tc>
          <w:tcPr>
            <w:tcW w:w="9855" w:type="dxa"/>
          </w:tcPr>
          <w:p w14:paraId="073917DE" w14:textId="77777777" w:rsidR="009C49AD" w:rsidRDefault="009C49AD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lastRenderedPageBreak/>
              <w:t>&lt;&lt;SKIPPED CODE&gt;&gt;</w:t>
            </w:r>
          </w:p>
          <w:p w14:paraId="3455420B" w14:textId="77777777" w:rsidR="009C49AD" w:rsidRPr="00A043D8" w:rsidRDefault="009C49AD" w:rsidP="009C5D31">
            <w:pPr>
              <w:spacing w:after="0"/>
              <w:ind w:firstLine="284"/>
              <w:rPr>
                <w:rFonts w:ascii="Arial" w:hAnsi="Arial"/>
                <w:b/>
                <w:lang w:eastAsia="en-GB"/>
              </w:rPr>
            </w:pPr>
            <w:r w:rsidRPr="00A043D8">
              <w:rPr>
                <w:rFonts w:ascii="Arial" w:hAnsi="Arial"/>
                <w:b/>
                <w:lang w:eastAsia="en-GB"/>
              </w:rPr>
              <w:t xml:space="preserve">  </w:t>
            </w:r>
          </w:p>
          <w:p w14:paraId="45D361C8" w14:textId="77777777" w:rsidR="009C49AD" w:rsidRPr="00A043D8" w:rsidRDefault="009C49AD" w:rsidP="009C5D31">
            <w:pPr>
              <w:spacing w:after="0"/>
              <w:ind w:firstLine="284"/>
              <w:rPr>
                <w:rFonts w:ascii="Arial" w:hAnsi="Arial"/>
                <w:lang w:eastAsia="en-GB"/>
              </w:rPr>
            </w:pPr>
            <w:r w:rsidRPr="00A043D8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A043D8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A043D8">
              <w:rPr>
                <w:rFonts w:ascii="Arial" w:hAnsi="Arial"/>
                <w:lang w:eastAsia="en-GB"/>
              </w:rPr>
              <w:t xml:space="preserve"> cs_MeasurementControl_r8(</w:t>
            </w:r>
            <w:r w:rsidRPr="00A043D8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A043D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A043D8">
              <w:rPr>
                <w:rFonts w:ascii="Arial" w:hAnsi="Arial"/>
                <w:lang w:eastAsia="en-GB"/>
              </w:rPr>
              <w:t>IntegrityCheckInfo</w:t>
            </w:r>
            <w:proofErr w:type="spellEnd"/>
            <w:r w:rsidRPr="00A043D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A043D8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A043D8">
              <w:rPr>
                <w:rFonts w:ascii="Arial" w:hAnsi="Arial"/>
                <w:lang w:eastAsia="en-GB"/>
              </w:rPr>
              <w:t xml:space="preserve">, </w:t>
            </w:r>
          </w:p>
          <w:p w14:paraId="595B21ED" w14:textId="77777777" w:rsidR="009C49AD" w:rsidRPr="00A043D8" w:rsidRDefault="009C49AD" w:rsidP="009C5D31">
            <w:pPr>
              <w:spacing w:after="0"/>
              <w:ind w:firstLine="284"/>
              <w:rPr>
                <w:rFonts w:ascii="Arial" w:hAnsi="Arial"/>
                <w:lang w:eastAsia="en-GB"/>
              </w:rPr>
            </w:pPr>
            <w:r w:rsidRPr="00A043D8">
              <w:rPr>
                <w:rFonts w:ascii="Arial" w:hAnsi="Arial"/>
                <w:lang w:eastAsia="en-GB"/>
              </w:rPr>
              <w:t xml:space="preserve">                                                            </w:t>
            </w:r>
            <w:proofErr w:type="spellStart"/>
            <w:r w:rsidRPr="00A043D8">
              <w:rPr>
                <w:rFonts w:ascii="Arial" w:hAnsi="Arial"/>
                <w:lang w:eastAsia="en-GB"/>
              </w:rPr>
              <w:t>MeasurementIdentity</w:t>
            </w:r>
            <w:proofErr w:type="spellEnd"/>
            <w:r w:rsidRPr="00A043D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A043D8">
              <w:rPr>
                <w:rFonts w:ascii="Arial" w:hAnsi="Arial"/>
                <w:lang w:eastAsia="en-GB"/>
              </w:rPr>
              <w:t>p_MeasurementIdentity</w:t>
            </w:r>
            <w:proofErr w:type="spellEnd"/>
            <w:r w:rsidRPr="00A043D8">
              <w:rPr>
                <w:rFonts w:ascii="Arial" w:hAnsi="Arial"/>
                <w:lang w:eastAsia="en-GB"/>
              </w:rPr>
              <w:t>,</w:t>
            </w:r>
          </w:p>
          <w:p w14:paraId="18316CFF" w14:textId="77777777" w:rsidR="009C49AD" w:rsidRPr="00A043D8" w:rsidRDefault="009C49AD" w:rsidP="009C5D31">
            <w:pPr>
              <w:spacing w:after="0"/>
              <w:ind w:firstLine="284"/>
              <w:rPr>
                <w:rFonts w:ascii="Arial" w:hAnsi="Arial"/>
                <w:lang w:eastAsia="en-GB"/>
              </w:rPr>
            </w:pPr>
            <w:r w:rsidRPr="00A043D8">
              <w:rPr>
                <w:rFonts w:ascii="Arial" w:hAnsi="Arial"/>
                <w:lang w:eastAsia="en-GB"/>
              </w:rPr>
              <w:t xml:space="preserve">                                                            template (value) MeasurementCommand_r8 </w:t>
            </w:r>
            <w:proofErr w:type="spellStart"/>
            <w:r w:rsidRPr="00A043D8">
              <w:rPr>
                <w:rFonts w:ascii="Arial" w:hAnsi="Arial"/>
                <w:lang w:eastAsia="en-GB"/>
              </w:rPr>
              <w:t>p_MeasurementCommand</w:t>
            </w:r>
            <w:proofErr w:type="spellEnd"/>
            <w:r w:rsidRPr="00A043D8">
              <w:rPr>
                <w:rFonts w:ascii="Arial" w:hAnsi="Arial"/>
                <w:lang w:eastAsia="en-GB"/>
              </w:rPr>
              <w:t>,</w:t>
            </w:r>
          </w:p>
          <w:p w14:paraId="3B2F3BB1" w14:textId="77777777" w:rsidR="009C49AD" w:rsidRPr="00A043D8" w:rsidRDefault="009C49AD" w:rsidP="009C5D31">
            <w:pPr>
              <w:spacing w:after="0"/>
              <w:ind w:firstLine="284"/>
              <w:rPr>
                <w:rFonts w:ascii="Arial" w:hAnsi="Arial"/>
                <w:lang w:eastAsia="en-GB"/>
              </w:rPr>
            </w:pPr>
            <w:r w:rsidRPr="00A043D8">
              <w:rPr>
                <w:rFonts w:ascii="Arial" w:hAnsi="Arial"/>
                <w:lang w:eastAsia="en-GB"/>
              </w:rPr>
              <w:t xml:space="preserve">                                                            template (value) </w:t>
            </w:r>
            <w:proofErr w:type="spellStart"/>
            <w:r w:rsidRPr="00A043D8">
              <w:rPr>
                <w:rFonts w:ascii="Arial" w:hAnsi="Arial"/>
                <w:lang w:eastAsia="en-GB"/>
              </w:rPr>
              <w:t>MeasurementReportingMode</w:t>
            </w:r>
            <w:proofErr w:type="spellEnd"/>
            <w:r w:rsidRPr="00A043D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A043D8">
              <w:rPr>
                <w:rFonts w:ascii="Arial" w:hAnsi="Arial"/>
                <w:lang w:eastAsia="en-GB"/>
              </w:rPr>
              <w:t>p_</w:t>
            </w:r>
            <w:proofErr w:type="gramStart"/>
            <w:r w:rsidRPr="00A043D8">
              <w:rPr>
                <w:rFonts w:ascii="Arial" w:hAnsi="Arial"/>
                <w:lang w:eastAsia="en-GB"/>
              </w:rPr>
              <w:t>MeasurementReportingMode</w:t>
            </w:r>
            <w:proofErr w:type="spellEnd"/>
            <w:r w:rsidRPr="00A043D8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A043D8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A043D8">
              <w:rPr>
                <w:rFonts w:ascii="Arial" w:hAnsi="Arial"/>
                <w:lang w:eastAsia="en-GB"/>
              </w:rPr>
              <w:t>cs_MeasurementReportingMode</w:t>
            </w:r>
            <w:proofErr w:type="spellEnd"/>
            <w:r w:rsidRPr="00A043D8">
              <w:rPr>
                <w:rFonts w:ascii="Arial" w:hAnsi="Arial"/>
                <w:lang w:eastAsia="en-GB"/>
              </w:rPr>
              <w:t>,</w:t>
            </w:r>
          </w:p>
          <w:p w14:paraId="1E11D2F7" w14:textId="77777777" w:rsidR="009C49AD" w:rsidRPr="00A043D8" w:rsidRDefault="009C49AD" w:rsidP="009C5D31">
            <w:pPr>
              <w:spacing w:after="0"/>
              <w:ind w:firstLine="284"/>
              <w:rPr>
                <w:rFonts w:ascii="Arial" w:hAnsi="Arial"/>
                <w:lang w:eastAsia="en-GB"/>
              </w:rPr>
            </w:pPr>
            <w:r w:rsidRPr="00A043D8">
              <w:rPr>
                <w:rFonts w:ascii="Arial" w:hAnsi="Arial"/>
                <w:lang w:eastAsia="en-GB"/>
              </w:rPr>
              <w:t xml:space="preserve">                                                            template (omit) </w:t>
            </w:r>
            <w:proofErr w:type="spellStart"/>
            <w:r w:rsidRPr="00A043D8">
              <w:rPr>
                <w:rFonts w:ascii="Arial" w:hAnsi="Arial"/>
                <w:lang w:eastAsia="en-GB"/>
              </w:rPr>
              <w:t>DPCH_CompressedModeStatusInfo</w:t>
            </w:r>
            <w:proofErr w:type="spellEnd"/>
            <w:r w:rsidRPr="00A043D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A043D8">
              <w:rPr>
                <w:rFonts w:ascii="Arial" w:hAnsi="Arial"/>
                <w:lang w:eastAsia="en-GB"/>
              </w:rPr>
              <w:t>p_DPCH_</w:t>
            </w:r>
            <w:proofErr w:type="gramStart"/>
            <w:r w:rsidRPr="00A043D8">
              <w:rPr>
                <w:rFonts w:ascii="Arial" w:hAnsi="Arial"/>
                <w:lang w:eastAsia="en-GB"/>
              </w:rPr>
              <w:t>CompressedModeStatusInfo</w:t>
            </w:r>
            <w:proofErr w:type="spellEnd"/>
            <w:r w:rsidRPr="00A043D8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A043D8">
              <w:rPr>
                <w:rFonts w:ascii="Arial" w:hAnsi="Arial"/>
                <w:lang w:eastAsia="en-GB"/>
              </w:rPr>
              <w:t>= omit,</w:t>
            </w:r>
          </w:p>
          <w:p w14:paraId="2CD70328" w14:textId="77777777" w:rsidR="009C49AD" w:rsidRPr="00A043D8" w:rsidRDefault="009C49AD" w:rsidP="009C5D31">
            <w:pPr>
              <w:spacing w:after="0"/>
              <w:ind w:firstLine="284"/>
              <w:rPr>
                <w:rFonts w:ascii="Arial" w:hAnsi="Arial"/>
                <w:lang w:eastAsia="en-GB"/>
              </w:rPr>
            </w:pPr>
            <w:r w:rsidRPr="00A043D8">
              <w:rPr>
                <w:rFonts w:ascii="Arial" w:hAnsi="Arial"/>
                <w:lang w:eastAsia="en-GB"/>
              </w:rPr>
              <w:t xml:space="preserve">                                                            </w:t>
            </w:r>
            <w:proofErr w:type="spellStart"/>
            <w:r w:rsidRPr="00A043D8">
              <w:rPr>
                <w:rFonts w:ascii="Arial" w:hAnsi="Arial"/>
                <w:lang w:eastAsia="en-GB"/>
              </w:rPr>
              <w:t>RRC_TransactionIdentifier</w:t>
            </w:r>
            <w:proofErr w:type="spellEnd"/>
            <w:r w:rsidRPr="00A043D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A043D8">
              <w:rPr>
                <w:rFonts w:ascii="Arial" w:hAnsi="Arial"/>
                <w:lang w:eastAsia="en-GB"/>
              </w:rPr>
              <w:t>p_RRC_</w:t>
            </w:r>
            <w:proofErr w:type="gramStart"/>
            <w:r w:rsidRPr="00A043D8">
              <w:rPr>
                <w:rFonts w:ascii="Arial" w:hAnsi="Arial"/>
                <w:lang w:eastAsia="en-GB"/>
              </w:rPr>
              <w:t>TI</w:t>
            </w:r>
            <w:proofErr w:type="spellEnd"/>
            <w:r w:rsidRPr="00A043D8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A043D8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A043D8">
              <w:rPr>
                <w:rFonts w:ascii="Arial" w:hAnsi="Arial"/>
                <w:lang w:eastAsia="en-GB"/>
              </w:rPr>
              <w:t>tsc_RRC_TI</w:t>
            </w:r>
            <w:proofErr w:type="spellEnd"/>
            <w:r w:rsidRPr="00A043D8">
              <w:rPr>
                <w:rFonts w:ascii="Arial" w:hAnsi="Arial"/>
                <w:lang w:eastAsia="en-GB"/>
              </w:rPr>
              <w:t>) :=</w:t>
            </w:r>
          </w:p>
          <w:p w14:paraId="4FA0DC90" w14:textId="77777777" w:rsidR="009C49AD" w:rsidRPr="00A043D8" w:rsidRDefault="009C49AD" w:rsidP="009C5D31">
            <w:pPr>
              <w:spacing w:after="0"/>
              <w:ind w:firstLine="284"/>
              <w:rPr>
                <w:rFonts w:ascii="Arial" w:hAnsi="Arial"/>
                <w:lang w:eastAsia="en-GB"/>
              </w:rPr>
            </w:pPr>
            <w:r w:rsidRPr="00A043D8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A043D8">
              <w:rPr>
                <w:rFonts w:ascii="Arial" w:hAnsi="Arial"/>
                <w:lang w:eastAsia="en-GB"/>
              </w:rPr>
              <w:t>{ /</w:t>
            </w:r>
            <w:proofErr w:type="gramEnd"/>
            <w:r w:rsidRPr="00A043D8">
              <w:rPr>
                <w:rFonts w:ascii="Arial" w:hAnsi="Arial"/>
                <w:lang w:eastAsia="en-GB"/>
              </w:rPr>
              <w:t>* @status    APPROVED (LTE_A_IRAT, LTE_IRAT, POS) */</w:t>
            </w:r>
          </w:p>
          <w:p w14:paraId="693A61A4" w14:textId="77777777" w:rsidR="009C49AD" w:rsidRPr="00A043D8" w:rsidRDefault="009C49AD" w:rsidP="009C5D31">
            <w:pPr>
              <w:spacing w:after="0"/>
              <w:ind w:firstLine="284"/>
              <w:rPr>
                <w:rFonts w:ascii="Arial" w:hAnsi="Arial"/>
                <w:lang w:eastAsia="en-GB"/>
              </w:rPr>
            </w:pPr>
            <w:r w:rsidRPr="00A043D8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proofErr w:type="gramStart"/>
            <w:r w:rsidRPr="00A043D8">
              <w:rPr>
                <w:rFonts w:ascii="Arial" w:hAnsi="Arial"/>
                <w:lang w:eastAsia="en-GB"/>
              </w:rPr>
              <w:t>integrityCheckInfo</w:t>
            </w:r>
            <w:proofErr w:type="spellEnd"/>
            <w:r w:rsidRPr="00A043D8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A043D8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A043D8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A043D8">
              <w:rPr>
                <w:rFonts w:ascii="Arial" w:hAnsi="Arial"/>
                <w:lang w:eastAsia="en-GB"/>
              </w:rPr>
              <w:t>,</w:t>
            </w:r>
          </w:p>
          <w:p w14:paraId="7FC0CEE7" w14:textId="77777777" w:rsidR="009C49AD" w:rsidRPr="004031F3" w:rsidRDefault="009C49AD" w:rsidP="009C5D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66B3CAB6" w14:textId="77777777" w:rsidR="00A043D8" w:rsidRDefault="009C49AD" w:rsidP="00A043D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9" w:name="_Toc70086137"/>
      <w:r>
        <w:rPr>
          <w:b/>
        </w:rPr>
        <w:t xml:space="preserve">Correction </w:t>
      </w:r>
      <w:r w:rsidR="00A043D8" w:rsidRPr="00034678">
        <w:rPr>
          <w:b/>
        </w:rPr>
        <w:t xml:space="preserve">to </w:t>
      </w:r>
      <w:r w:rsidR="00A043D8">
        <w:rPr>
          <w:b/>
        </w:rPr>
        <w:t xml:space="preserve">template </w:t>
      </w:r>
      <w:r w:rsidRPr="009C49AD">
        <w:rPr>
          <w:b/>
        </w:rPr>
        <w:t>cs_MeasurementControl_r8_ext</w:t>
      </w:r>
      <w:bookmarkEnd w:id="10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043D8" w14:paraId="5D6FE5B3" w14:textId="77777777" w:rsidTr="009C5D31">
        <w:trPr>
          <w:trHeight w:val="447"/>
        </w:trPr>
        <w:tc>
          <w:tcPr>
            <w:tcW w:w="1985" w:type="dxa"/>
          </w:tcPr>
          <w:p w14:paraId="1A749A4F" w14:textId="77777777" w:rsidR="00A043D8" w:rsidRPr="00E751F5" w:rsidRDefault="00A043D8" w:rsidP="009C5D3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6509BA6" w14:textId="77777777" w:rsidR="00A043D8" w:rsidRDefault="009C49AD" w:rsidP="009C5D31">
            <w:pPr>
              <w:pStyle w:val="CRCoverPage"/>
              <w:spacing w:after="0"/>
              <w:ind w:left="100"/>
              <w:rPr>
                <w:noProof/>
              </w:rPr>
            </w:pPr>
            <w:r w:rsidRPr="009C49AD">
              <w:rPr>
                <w:noProof/>
              </w:rPr>
              <w:t>cs_MeasurementControl_r8_ext</w:t>
            </w:r>
          </w:p>
        </w:tc>
      </w:tr>
      <w:tr w:rsidR="00A043D8" w14:paraId="5E01216A" w14:textId="77777777" w:rsidTr="009C5D31">
        <w:trPr>
          <w:trHeight w:val="452"/>
        </w:trPr>
        <w:tc>
          <w:tcPr>
            <w:tcW w:w="1985" w:type="dxa"/>
          </w:tcPr>
          <w:p w14:paraId="28CBFF49" w14:textId="77777777" w:rsidR="00A043D8" w:rsidRPr="00E751F5" w:rsidRDefault="00A043D8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50D65A4" w14:textId="77777777" w:rsidR="00A043D8" w:rsidRPr="00617F63" w:rsidRDefault="001E29E3" w:rsidP="009C5D31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 xml:space="preserve">In certain test cases RRC message are sent with </w:t>
            </w:r>
            <w:proofErr w:type="spellStart"/>
            <w:r w:rsidRPr="001E29E3">
              <w:rPr>
                <w:rFonts w:cs="Arial"/>
                <w:lang w:val="en-US"/>
              </w:rPr>
              <w:t>IntegrityCheckInfo</w:t>
            </w:r>
            <w:proofErr w:type="spellEnd"/>
            <w:r w:rsidRPr="001E29E3">
              <w:rPr>
                <w:rFonts w:cs="Arial"/>
                <w:lang w:val="en-US"/>
              </w:rPr>
              <w:t xml:space="preserve">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A043D8" w14:paraId="2613F3E1" w14:textId="77777777" w:rsidTr="009C5D31">
        <w:tc>
          <w:tcPr>
            <w:tcW w:w="1985" w:type="dxa"/>
          </w:tcPr>
          <w:p w14:paraId="6C6BBB5E" w14:textId="77777777" w:rsidR="00A043D8" w:rsidRPr="00E751F5" w:rsidRDefault="00A043D8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BFFF982" w14:textId="77777777" w:rsidR="00A043D8" w:rsidRPr="00300C5B" w:rsidRDefault="00A043D8" w:rsidP="009C5D31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A043D8" w14:paraId="010DB0F8" w14:textId="77777777" w:rsidTr="009C5D31">
        <w:tc>
          <w:tcPr>
            <w:tcW w:w="1985" w:type="dxa"/>
          </w:tcPr>
          <w:p w14:paraId="667FB7C2" w14:textId="77777777" w:rsidR="00A043D8" w:rsidRPr="00E751F5" w:rsidRDefault="00A043D8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CB97015" w14:textId="77777777" w:rsidR="00A043D8" w:rsidRPr="00F0313E" w:rsidRDefault="00A043D8" w:rsidP="009C5D3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E133F4">
              <w:rPr>
                <w:rFonts w:ascii="Arial" w:hAnsi="Arial" w:cs="Arial"/>
                <w:noProof/>
                <w:lang w:val="en-US"/>
              </w:rPr>
              <w:t>UTRAN_RRC_Templates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922829" w:rsidRPr="00E751F5" w14:paraId="0E65B880" w14:textId="77777777" w:rsidTr="009C5D31">
        <w:tc>
          <w:tcPr>
            <w:tcW w:w="1985" w:type="dxa"/>
          </w:tcPr>
          <w:p w14:paraId="054ADDAF" w14:textId="77777777" w:rsidR="00922829" w:rsidRPr="00E751F5" w:rsidRDefault="00922829" w:rsidP="0092282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4272FE9" w14:textId="406FEF65" w:rsidR="00922829" w:rsidRPr="00E751F5" w:rsidRDefault="00922829" w:rsidP="00922829">
            <w:pPr>
              <w:rPr>
                <w:rFonts w:ascii="Arial" w:hAnsi="Arial"/>
                <w:highlight w:val="cyan"/>
              </w:rPr>
            </w:pPr>
            <w:r w:rsidRPr="00922829">
              <w:rPr>
                <w:rFonts w:ascii="Arial" w:hAnsi="Arial"/>
                <w:highlight w:val="red"/>
              </w:rPr>
              <w:t xml:space="preserve">Rejected.  According to 33.102 cl.6.4.5, integrity shall be started before a </w:t>
            </w:r>
            <w:r>
              <w:rPr>
                <w:rFonts w:ascii="Arial" w:hAnsi="Arial"/>
                <w:highlight w:val="red"/>
              </w:rPr>
              <w:t xml:space="preserve">Measurement Control </w:t>
            </w:r>
            <w:r w:rsidRPr="00922829">
              <w:rPr>
                <w:rFonts w:ascii="Arial" w:hAnsi="Arial"/>
                <w:highlight w:val="red"/>
              </w:rPr>
              <w:t>message is sent.</w:t>
            </w:r>
            <w:r>
              <w:rPr>
                <w:rFonts w:ascii="Arial" w:hAnsi="Arial"/>
              </w:rPr>
              <w:t xml:space="preserve">  </w:t>
            </w:r>
          </w:p>
        </w:tc>
      </w:tr>
    </w:tbl>
    <w:p w14:paraId="6F63B930" w14:textId="77777777" w:rsidR="00A043D8" w:rsidRDefault="00A043D8" w:rsidP="00A043D8">
      <w:pPr>
        <w:rPr>
          <w:noProof/>
          <w:lang w:val="en-US"/>
        </w:rPr>
      </w:pPr>
    </w:p>
    <w:p w14:paraId="5FC44ED9" w14:textId="77777777" w:rsidR="00A043D8" w:rsidRDefault="00A043D8" w:rsidP="00A043D8">
      <w:pPr>
        <w:rPr>
          <w:noProof/>
        </w:rPr>
      </w:pPr>
    </w:p>
    <w:p w14:paraId="0911CC5A" w14:textId="77777777" w:rsidR="00A043D8" w:rsidRDefault="00A043D8" w:rsidP="00A043D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043D8" w:rsidRPr="004031F3" w14:paraId="119B26BA" w14:textId="77777777" w:rsidTr="009C5D31">
        <w:tc>
          <w:tcPr>
            <w:tcW w:w="9855" w:type="dxa"/>
          </w:tcPr>
          <w:p w14:paraId="0AD9534B" w14:textId="77777777" w:rsidR="00A043D8" w:rsidRDefault="00A043D8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4E5D195F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9C49AD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9C49AD">
              <w:rPr>
                <w:rFonts w:ascii="Arial" w:hAnsi="Arial"/>
                <w:lang w:eastAsia="en-GB"/>
              </w:rPr>
              <w:t xml:space="preserve"> cs_MeasurementControl_r8_</w:t>
            </w:r>
            <w:proofErr w:type="gramStart"/>
            <w:r w:rsidRPr="009C49AD">
              <w:rPr>
                <w:rFonts w:ascii="Arial" w:hAnsi="Arial"/>
                <w:lang w:eastAsia="en-GB"/>
              </w:rPr>
              <w:t>ext(</w:t>
            </w:r>
            <w:proofErr w:type="spellStart"/>
            <w:proofErr w:type="gramEnd"/>
            <w:r w:rsidRPr="009C49AD">
              <w:rPr>
                <w:rFonts w:ascii="Arial" w:hAnsi="Arial"/>
                <w:lang w:eastAsia="en-GB"/>
              </w:rPr>
              <w:t>IntegrityCheckInfo</w:t>
            </w:r>
            <w:proofErr w:type="spellEnd"/>
            <w:r w:rsidRPr="009C49AD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C49AD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9C49AD">
              <w:rPr>
                <w:rFonts w:ascii="Arial" w:hAnsi="Arial"/>
                <w:lang w:eastAsia="en-GB"/>
              </w:rPr>
              <w:t>,</w:t>
            </w:r>
          </w:p>
          <w:p w14:paraId="64A32308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</w:t>
            </w:r>
            <w:proofErr w:type="spellStart"/>
            <w:r w:rsidRPr="009C49AD">
              <w:rPr>
                <w:rFonts w:ascii="Arial" w:hAnsi="Arial"/>
                <w:lang w:eastAsia="en-GB"/>
              </w:rPr>
              <w:t>MeasurementIdentity</w:t>
            </w:r>
            <w:proofErr w:type="spellEnd"/>
            <w:r w:rsidRPr="009C49AD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C49AD">
              <w:rPr>
                <w:rFonts w:ascii="Arial" w:hAnsi="Arial"/>
                <w:lang w:eastAsia="en-GB"/>
              </w:rPr>
              <w:t>p_MeasurementIdentity</w:t>
            </w:r>
            <w:proofErr w:type="spellEnd"/>
            <w:r w:rsidRPr="009C49AD">
              <w:rPr>
                <w:rFonts w:ascii="Arial" w:hAnsi="Arial"/>
                <w:lang w:eastAsia="en-GB"/>
              </w:rPr>
              <w:t>,</w:t>
            </w:r>
          </w:p>
          <w:p w14:paraId="6183DBB8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template (value) MeasurementCommand_r8 </w:t>
            </w:r>
            <w:proofErr w:type="spellStart"/>
            <w:r w:rsidRPr="009C49AD">
              <w:rPr>
                <w:rFonts w:ascii="Arial" w:hAnsi="Arial"/>
                <w:lang w:eastAsia="en-GB"/>
              </w:rPr>
              <w:t>p_MeasurementCommand</w:t>
            </w:r>
            <w:proofErr w:type="spellEnd"/>
            <w:r w:rsidRPr="009C49AD">
              <w:rPr>
                <w:rFonts w:ascii="Arial" w:hAnsi="Arial"/>
                <w:lang w:eastAsia="en-GB"/>
              </w:rPr>
              <w:t>,</w:t>
            </w:r>
          </w:p>
          <w:p w14:paraId="1A911EAD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template (value) </w:t>
            </w:r>
            <w:proofErr w:type="spellStart"/>
            <w:r w:rsidRPr="009C49AD">
              <w:rPr>
                <w:rFonts w:ascii="Arial" w:hAnsi="Arial"/>
                <w:lang w:eastAsia="en-GB"/>
              </w:rPr>
              <w:t>MeasurementReportingMode</w:t>
            </w:r>
            <w:proofErr w:type="spellEnd"/>
            <w:r w:rsidRPr="009C49AD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C49AD">
              <w:rPr>
                <w:rFonts w:ascii="Arial" w:hAnsi="Arial"/>
                <w:lang w:eastAsia="en-GB"/>
              </w:rPr>
              <w:t>p_</w:t>
            </w:r>
            <w:proofErr w:type="gramStart"/>
            <w:r w:rsidRPr="009C49AD">
              <w:rPr>
                <w:rFonts w:ascii="Arial" w:hAnsi="Arial"/>
                <w:lang w:eastAsia="en-GB"/>
              </w:rPr>
              <w:t>MeasurementReportingMode</w:t>
            </w:r>
            <w:proofErr w:type="spellEnd"/>
            <w:r w:rsidRPr="009C49AD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9C49AD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9C49AD">
              <w:rPr>
                <w:rFonts w:ascii="Arial" w:hAnsi="Arial"/>
                <w:lang w:eastAsia="en-GB"/>
              </w:rPr>
              <w:t>cs_MeasurementReportingMode</w:t>
            </w:r>
            <w:proofErr w:type="spellEnd"/>
            <w:r w:rsidRPr="009C49AD">
              <w:rPr>
                <w:rFonts w:ascii="Arial" w:hAnsi="Arial"/>
                <w:lang w:eastAsia="en-GB"/>
              </w:rPr>
              <w:t>,</w:t>
            </w:r>
          </w:p>
          <w:p w14:paraId="4C529DDA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template (value) EUTRA_FrequencyInfoList_r11 p_EUTRA_FrequencyInfoList_r11,</w:t>
            </w:r>
          </w:p>
          <w:p w14:paraId="187E8738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template (omit) </w:t>
            </w:r>
            <w:proofErr w:type="spellStart"/>
            <w:r w:rsidRPr="009C49AD">
              <w:rPr>
                <w:rFonts w:ascii="Arial" w:hAnsi="Arial"/>
                <w:lang w:eastAsia="en-GB"/>
              </w:rPr>
              <w:t>DPCH_CompressedModeStatusInfo</w:t>
            </w:r>
            <w:proofErr w:type="spellEnd"/>
            <w:r w:rsidRPr="009C49AD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C49AD">
              <w:rPr>
                <w:rFonts w:ascii="Arial" w:hAnsi="Arial"/>
                <w:lang w:eastAsia="en-GB"/>
              </w:rPr>
              <w:t>p_DPCH_</w:t>
            </w:r>
            <w:proofErr w:type="gramStart"/>
            <w:r w:rsidRPr="009C49AD">
              <w:rPr>
                <w:rFonts w:ascii="Arial" w:hAnsi="Arial"/>
                <w:lang w:eastAsia="en-GB"/>
              </w:rPr>
              <w:t>CompressedModeStatusInfo</w:t>
            </w:r>
            <w:proofErr w:type="spellEnd"/>
            <w:r w:rsidRPr="009C49AD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9C49AD">
              <w:rPr>
                <w:rFonts w:ascii="Arial" w:hAnsi="Arial"/>
                <w:lang w:eastAsia="en-GB"/>
              </w:rPr>
              <w:t>= omit,</w:t>
            </w:r>
          </w:p>
          <w:p w14:paraId="49162CB6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</w:t>
            </w:r>
            <w:proofErr w:type="spellStart"/>
            <w:r w:rsidRPr="009C49AD">
              <w:rPr>
                <w:rFonts w:ascii="Arial" w:hAnsi="Arial"/>
                <w:lang w:eastAsia="en-GB"/>
              </w:rPr>
              <w:t>RRC_TransactionIdentifier</w:t>
            </w:r>
            <w:proofErr w:type="spellEnd"/>
            <w:r w:rsidRPr="009C49AD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C49AD">
              <w:rPr>
                <w:rFonts w:ascii="Arial" w:hAnsi="Arial"/>
                <w:lang w:eastAsia="en-GB"/>
              </w:rPr>
              <w:t>p_RRC_</w:t>
            </w:r>
            <w:proofErr w:type="gramStart"/>
            <w:r w:rsidRPr="009C49AD">
              <w:rPr>
                <w:rFonts w:ascii="Arial" w:hAnsi="Arial"/>
                <w:lang w:eastAsia="en-GB"/>
              </w:rPr>
              <w:t>TI</w:t>
            </w:r>
            <w:proofErr w:type="spellEnd"/>
            <w:r w:rsidRPr="009C49AD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9C49AD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9C49AD">
              <w:rPr>
                <w:rFonts w:ascii="Arial" w:hAnsi="Arial"/>
                <w:lang w:eastAsia="en-GB"/>
              </w:rPr>
              <w:t>tsc_RRC_TI</w:t>
            </w:r>
            <w:proofErr w:type="spellEnd"/>
            <w:r w:rsidRPr="009C49AD">
              <w:rPr>
                <w:rFonts w:ascii="Arial" w:hAnsi="Arial"/>
                <w:lang w:eastAsia="en-GB"/>
              </w:rPr>
              <w:t>) :=</w:t>
            </w:r>
          </w:p>
          <w:p w14:paraId="72BE12E3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9C49AD">
              <w:rPr>
                <w:rFonts w:ascii="Arial" w:hAnsi="Arial"/>
                <w:lang w:eastAsia="en-GB"/>
              </w:rPr>
              <w:t>{ /</w:t>
            </w:r>
            <w:proofErr w:type="gramEnd"/>
            <w:r w:rsidRPr="009C49AD">
              <w:rPr>
                <w:rFonts w:ascii="Arial" w:hAnsi="Arial"/>
                <w:lang w:eastAsia="en-GB"/>
              </w:rPr>
              <w:t>* @status    APPROVED (LTE_A_IRAT, LTE_IRAT) */</w:t>
            </w:r>
          </w:p>
          <w:p w14:paraId="00E78754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proofErr w:type="gramStart"/>
            <w:r w:rsidRPr="009C49AD">
              <w:rPr>
                <w:rFonts w:ascii="Arial" w:hAnsi="Arial"/>
                <w:lang w:eastAsia="en-GB"/>
              </w:rPr>
              <w:t>integrityCheckInfo</w:t>
            </w:r>
            <w:proofErr w:type="spellEnd"/>
            <w:r w:rsidRPr="009C49AD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9C49AD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9C49AD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9C49AD">
              <w:rPr>
                <w:rFonts w:ascii="Arial" w:hAnsi="Arial"/>
                <w:lang w:eastAsia="en-GB"/>
              </w:rPr>
              <w:t>,</w:t>
            </w:r>
          </w:p>
          <w:p w14:paraId="4D3F548B" w14:textId="77777777" w:rsidR="00A043D8" w:rsidRPr="004031F3" w:rsidRDefault="00A043D8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A043D8" w:rsidRPr="004031F3" w14:paraId="36183F8F" w14:textId="77777777" w:rsidTr="009C5D31">
        <w:tc>
          <w:tcPr>
            <w:tcW w:w="9855" w:type="dxa"/>
          </w:tcPr>
          <w:p w14:paraId="08295E6D" w14:textId="77777777" w:rsidR="00A043D8" w:rsidRPr="004031F3" w:rsidRDefault="00A043D8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5B4B211F" w14:textId="77777777" w:rsidR="00A043D8" w:rsidRPr="004031F3" w:rsidRDefault="00A043D8" w:rsidP="00A043D8">
      <w:pPr>
        <w:spacing w:after="0"/>
        <w:rPr>
          <w:rFonts w:ascii="Arial" w:hAnsi="Arial"/>
          <w:b/>
          <w:lang w:eastAsia="en-GB"/>
        </w:rPr>
      </w:pPr>
    </w:p>
    <w:p w14:paraId="6C4289BC" w14:textId="77777777" w:rsidR="00A043D8" w:rsidRPr="004031F3" w:rsidRDefault="00A043D8" w:rsidP="00A043D8">
      <w:pPr>
        <w:spacing w:after="0"/>
        <w:rPr>
          <w:rFonts w:ascii="Arial" w:hAnsi="Arial"/>
          <w:b/>
          <w:lang w:eastAsia="en-GB"/>
        </w:rPr>
      </w:pPr>
    </w:p>
    <w:p w14:paraId="4FAAEB94" w14:textId="77777777" w:rsidR="00A043D8" w:rsidRPr="004031F3" w:rsidRDefault="00A043D8" w:rsidP="00A043D8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043D8" w:rsidRPr="004031F3" w14:paraId="0945929F" w14:textId="77777777" w:rsidTr="00A043D8">
        <w:tc>
          <w:tcPr>
            <w:tcW w:w="9629" w:type="dxa"/>
          </w:tcPr>
          <w:p w14:paraId="6B1C7763" w14:textId="77777777" w:rsidR="00A043D8" w:rsidRDefault="00A043D8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3E1CFD03" w14:textId="77777777" w:rsidR="009C49AD" w:rsidRPr="009C49AD" w:rsidRDefault="009C49AD" w:rsidP="009C49AD">
            <w:pPr>
              <w:spacing w:after="0"/>
              <w:ind w:firstLine="284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9C49AD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9C49AD">
              <w:rPr>
                <w:rFonts w:ascii="Arial" w:hAnsi="Arial"/>
                <w:lang w:eastAsia="en-GB"/>
              </w:rPr>
              <w:t xml:space="preserve"> cs_MeasurementControl_r8_</w:t>
            </w:r>
            <w:proofErr w:type="gramStart"/>
            <w:r w:rsidRPr="009C49AD">
              <w:rPr>
                <w:rFonts w:ascii="Arial" w:hAnsi="Arial"/>
                <w:lang w:eastAsia="en-GB"/>
              </w:rPr>
              <w:t>ext(</w:t>
            </w:r>
            <w:proofErr w:type="gramEnd"/>
            <w:r w:rsidRPr="009C49AD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9C49AD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C49AD">
              <w:rPr>
                <w:rFonts w:ascii="Arial" w:hAnsi="Arial"/>
                <w:lang w:eastAsia="en-GB"/>
              </w:rPr>
              <w:t>Integ</w:t>
            </w:r>
            <w:r>
              <w:rPr>
                <w:rFonts w:ascii="Arial" w:hAnsi="Arial"/>
                <w:lang w:eastAsia="en-GB"/>
              </w:rPr>
              <w:t>rityCheckInfo</w:t>
            </w:r>
            <w:proofErr w:type="spellEnd"/>
            <w:r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/>
                <w:lang w:eastAsia="en-GB"/>
              </w:rPr>
              <w:t>p_Integrityinfo</w:t>
            </w:r>
            <w:proofErr w:type="spellEnd"/>
            <w:r>
              <w:rPr>
                <w:rFonts w:ascii="Arial" w:hAnsi="Arial"/>
                <w:lang w:eastAsia="en-GB"/>
              </w:rPr>
              <w:t>,</w:t>
            </w:r>
          </w:p>
          <w:p w14:paraId="7923333A" w14:textId="77777777" w:rsidR="009C49AD" w:rsidRPr="009C49AD" w:rsidRDefault="009C49AD" w:rsidP="009C49AD">
            <w:pPr>
              <w:spacing w:after="0"/>
              <w:ind w:firstLine="284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</w:t>
            </w:r>
            <w:proofErr w:type="spellStart"/>
            <w:r w:rsidRPr="009C49AD">
              <w:rPr>
                <w:rFonts w:ascii="Arial" w:hAnsi="Arial"/>
                <w:lang w:eastAsia="en-GB"/>
              </w:rPr>
              <w:t>MeasurementIdentity</w:t>
            </w:r>
            <w:proofErr w:type="spellEnd"/>
            <w:r w:rsidRPr="009C49AD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C49AD">
              <w:rPr>
                <w:rFonts w:ascii="Arial" w:hAnsi="Arial"/>
                <w:lang w:eastAsia="en-GB"/>
              </w:rPr>
              <w:t>p_MeasurementIdentity</w:t>
            </w:r>
            <w:proofErr w:type="spellEnd"/>
            <w:r w:rsidRPr="009C49AD">
              <w:rPr>
                <w:rFonts w:ascii="Arial" w:hAnsi="Arial"/>
                <w:lang w:eastAsia="en-GB"/>
              </w:rPr>
              <w:t>,</w:t>
            </w:r>
          </w:p>
          <w:p w14:paraId="567141CA" w14:textId="77777777" w:rsidR="009C49AD" w:rsidRPr="009C49AD" w:rsidRDefault="009C49AD" w:rsidP="009C49AD">
            <w:pPr>
              <w:spacing w:after="0"/>
              <w:ind w:firstLine="284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lastRenderedPageBreak/>
              <w:t xml:space="preserve">                                                                template (value) MeasurementCommand_r8 </w:t>
            </w:r>
            <w:proofErr w:type="spellStart"/>
            <w:r w:rsidRPr="009C49AD">
              <w:rPr>
                <w:rFonts w:ascii="Arial" w:hAnsi="Arial"/>
                <w:lang w:eastAsia="en-GB"/>
              </w:rPr>
              <w:t>p_MeasurementCommand</w:t>
            </w:r>
            <w:proofErr w:type="spellEnd"/>
            <w:r w:rsidRPr="009C49AD">
              <w:rPr>
                <w:rFonts w:ascii="Arial" w:hAnsi="Arial"/>
                <w:lang w:eastAsia="en-GB"/>
              </w:rPr>
              <w:t>,</w:t>
            </w:r>
          </w:p>
          <w:p w14:paraId="51F5B6D4" w14:textId="77777777" w:rsidR="009C49AD" w:rsidRPr="009C49AD" w:rsidRDefault="009C49AD" w:rsidP="009C49AD">
            <w:pPr>
              <w:spacing w:after="0"/>
              <w:ind w:firstLine="284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template (value) </w:t>
            </w:r>
            <w:proofErr w:type="spellStart"/>
            <w:r w:rsidRPr="009C49AD">
              <w:rPr>
                <w:rFonts w:ascii="Arial" w:hAnsi="Arial"/>
                <w:lang w:eastAsia="en-GB"/>
              </w:rPr>
              <w:t>MeasurementReportingMode</w:t>
            </w:r>
            <w:proofErr w:type="spellEnd"/>
            <w:r w:rsidRPr="009C49AD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C49AD">
              <w:rPr>
                <w:rFonts w:ascii="Arial" w:hAnsi="Arial"/>
                <w:lang w:eastAsia="en-GB"/>
              </w:rPr>
              <w:t>p_</w:t>
            </w:r>
            <w:proofErr w:type="gramStart"/>
            <w:r w:rsidRPr="009C49AD">
              <w:rPr>
                <w:rFonts w:ascii="Arial" w:hAnsi="Arial"/>
                <w:lang w:eastAsia="en-GB"/>
              </w:rPr>
              <w:t>MeasurementReportingMode</w:t>
            </w:r>
            <w:proofErr w:type="spellEnd"/>
            <w:r w:rsidRPr="009C49AD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9C49AD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9C49AD">
              <w:rPr>
                <w:rFonts w:ascii="Arial" w:hAnsi="Arial"/>
                <w:lang w:eastAsia="en-GB"/>
              </w:rPr>
              <w:t>cs_MeasurementReportingMode</w:t>
            </w:r>
            <w:proofErr w:type="spellEnd"/>
            <w:r w:rsidRPr="009C49AD">
              <w:rPr>
                <w:rFonts w:ascii="Arial" w:hAnsi="Arial"/>
                <w:lang w:eastAsia="en-GB"/>
              </w:rPr>
              <w:t>,</w:t>
            </w:r>
          </w:p>
          <w:p w14:paraId="5A73B1B0" w14:textId="77777777" w:rsidR="009C49AD" w:rsidRPr="009C49AD" w:rsidRDefault="009C49AD" w:rsidP="009C49AD">
            <w:pPr>
              <w:spacing w:after="0"/>
              <w:ind w:firstLine="284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template (value) EUTRA_FrequencyInfoList_r11 p_EUTRA_FrequencyInfoList_r11,</w:t>
            </w:r>
          </w:p>
          <w:p w14:paraId="2374A281" w14:textId="77777777" w:rsidR="009C49AD" w:rsidRPr="009C49AD" w:rsidRDefault="009C49AD" w:rsidP="009C49AD">
            <w:pPr>
              <w:spacing w:after="0"/>
              <w:ind w:firstLine="284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template (omit) </w:t>
            </w:r>
            <w:proofErr w:type="spellStart"/>
            <w:r w:rsidRPr="009C49AD">
              <w:rPr>
                <w:rFonts w:ascii="Arial" w:hAnsi="Arial"/>
                <w:lang w:eastAsia="en-GB"/>
              </w:rPr>
              <w:t>DPCH_CompressedModeStatusInfo</w:t>
            </w:r>
            <w:proofErr w:type="spellEnd"/>
            <w:r w:rsidRPr="009C49AD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C49AD">
              <w:rPr>
                <w:rFonts w:ascii="Arial" w:hAnsi="Arial"/>
                <w:lang w:eastAsia="en-GB"/>
              </w:rPr>
              <w:t>p_DPCH_</w:t>
            </w:r>
            <w:proofErr w:type="gramStart"/>
            <w:r w:rsidRPr="009C49AD">
              <w:rPr>
                <w:rFonts w:ascii="Arial" w:hAnsi="Arial"/>
                <w:lang w:eastAsia="en-GB"/>
              </w:rPr>
              <w:t>CompressedModeStatusInfo</w:t>
            </w:r>
            <w:proofErr w:type="spellEnd"/>
            <w:r w:rsidRPr="009C49AD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9C49AD">
              <w:rPr>
                <w:rFonts w:ascii="Arial" w:hAnsi="Arial"/>
                <w:lang w:eastAsia="en-GB"/>
              </w:rPr>
              <w:t>= omit,</w:t>
            </w:r>
          </w:p>
          <w:p w14:paraId="4C8AE21D" w14:textId="77777777" w:rsidR="009C49AD" w:rsidRPr="009C49AD" w:rsidRDefault="009C49AD" w:rsidP="009C49AD">
            <w:pPr>
              <w:spacing w:after="0"/>
              <w:ind w:firstLine="284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</w:t>
            </w:r>
            <w:proofErr w:type="spellStart"/>
            <w:r w:rsidRPr="009C49AD">
              <w:rPr>
                <w:rFonts w:ascii="Arial" w:hAnsi="Arial"/>
                <w:lang w:eastAsia="en-GB"/>
              </w:rPr>
              <w:t>RRC_TransactionIdentifier</w:t>
            </w:r>
            <w:proofErr w:type="spellEnd"/>
            <w:r w:rsidRPr="009C49AD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C49AD">
              <w:rPr>
                <w:rFonts w:ascii="Arial" w:hAnsi="Arial"/>
                <w:lang w:eastAsia="en-GB"/>
              </w:rPr>
              <w:t>p_RRC_</w:t>
            </w:r>
            <w:proofErr w:type="gramStart"/>
            <w:r w:rsidRPr="009C49AD">
              <w:rPr>
                <w:rFonts w:ascii="Arial" w:hAnsi="Arial"/>
                <w:lang w:eastAsia="en-GB"/>
              </w:rPr>
              <w:t>TI</w:t>
            </w:r>
            <w:proofErr w:type="spellEnd"/>
            <w:r w:rsidRPr="009C49AD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9C49AD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9C49AD">
              <w:rPr>
                <w:rFonts w:ascii="Arial" w:hAnsi="Arial"/>
                <w:lang w:eastAsia="en-GB"/>
              </w:rPr>
              <w:t>tsc_RRC_TI</w:t>
            </w:r>
            <w:proofErr w:type="spellEnd"/>
            <w:r w:rsidRPr="009C49AD">
              <w:rPr>
                <w:rFonts w:ascii="Arial" w:hAnsi="Arial"/>
                <w:lang w:eastAsia="en-GB"/>
              </w:rPr>
              <w:t>) :=</w:t>
            </w:r>
          </w:p>
          <w:p w14:paraId="071155AB" w14:textId="77777777" w:rsidR="009C49AD" w:rsidRPr="009C49AD" w:rsidRDefault="009C49AD" w:rsidP="009C49AD">
            <w:pPr>
              <w:spacing w:after="0"/>
              <w:ind w:firstLine="284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9C49AD">
              <w:rPr>
                <w:rFonts w:ascii="Arial" w:hAnsi="Arial"/>
                <w:lang w:eastAsia="en-GB"/>
              </w:rPr>
              <w:t>{ /</w:t>
            </w:r>
            <w:proofErr w:type="gramEnd"/>
            <w:r w:rsidRPr="009C49AD">
              <w:rPr>
                <w:rFonts w:ascii="Arial" w:hAnsi="Arial"/>
                <w:lang w:eastAsia="en-GB"/>
              </w:rPr>
              <w:t>* @status    APPROVED (LTE_A_IRAT, LTE_IRAT) */</w:t>
            </w:r>
          </w:p>
          <w:p w14:paraId="3F104083" w14:textId="77777777" w:rsidR="00A043D8" w:rsidRPr="009C49AD" w:rsidRDefault="009C49AD" w:rsidP="009C49AD">
            <w:pPr>
              <w:spacing w:after="0"/>
              <w:ind w:firstLine="284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proofErr w:type="gramStart"/>
            <w:r w:rsidRPr="009C49AD">
              <w:rPr>
                <w:rFonts w:ascii="Arial" w:hAnsi="Arial"/>
                <w:lang w:eastAsia="en-GB"/>
              </w:rPr>
              <w:t>integrityCheckInfo</w:t>
            </w:r>
            <w:proofErr w:type="spellEnd"/>
            <w:r w:rsidRPr="009C49AD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9C49AD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9C49AD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9C49AD">
              <w:rPr>
                <w:rFonts w:ascii="Arial" w:hAnsi="Arial"/>
                <w:lang w:eastAsia="en-GB"/>
              </w:rPr>
              <w:t>,</w:t>
            </w:r>
          </w:p>
          <w:p w14:paraId="6D87AEB0" w14:textId="77777777" w:rsidR="00A043D8" w:rsidRPr="004031F3" w:rsidRDefault="00A043D8" w:rsidP="009C5D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4D169AD4" w14:textId="77777777" w:rsidR="00A043D8" w:rsidRDefault="00A043D8" w:rsidP="00A043D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10" w:name="_Toc70086138"/>
      <w:r w:rsidRPr="00034678">
        <w:rPr>
          <w:b/>
        </w:rPr>
        <w:lastRenderedPageBreak/>
        <w:t xml:space="preserve">Correction to </w:t>
      </w:r>
      <w:r>
        <w:rPr>
          <w:b/>
        </w:rPr>
        <w:t xml:space="preserve">template </w:t>
      </w:r>
      <w:proofErr w:type="spellStart"/>
      <w:r w:rsidR="009C49AD" w:rsidRPr="009C49AD">
        <w:rPr>
          <w:b/>
        </w:rPr>
        <w:t>cs_MeasurementControl_InterRATMeasurement_InterRATEventList</w:t>
      </w:r>
      <w:bookmarkEnd w:id="110"/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043D8" w14:paraId="3084D3D2" w14:textId="77777777" w:rsidTr="009C5D31">
        <w:trPr>
          <w:trHeight w:val="447"/>
        </w:trPr>
        <w:tc>
          <w:tcPr>
            <w:tcW w:w="1985" w:type="dxa"/>
          </w:tcPr>
          <w:p w14:paraId="773E9246" w14:textId="77777777" w:rsidR="00A043D8" w:rsidRPr="00E751F5" w:rsidRDefault="00A043D8" w:rsidP="009C5D3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367E90C6" w14:textId="77777777" w:rsidR="00A043D8" w:rsidRDefault="009C49AD" w:rsidP="009C5D31">
            <w:pPr>
              <w:pStyle w:val="CRCoverPage"/>
              <w:spacing w:after="0"/>
              <w:ind w:left="100"/>
              <w:rPr>
                <w:noProof/>
              </w:rPr>
            </w:pPr>
            <w:r w:rsidRPr="009C49AD">
              <w:rPr>
                <w:noProof/>
              </w:rPr>
              <w:t>cs_MeasurementControl_InterRATMeasurement_InterRATEventList</w:t>
            </w:r>
          </w:p>
        </w:tc>
      </w:tr>
      <w:tr w:rsidR="00A043D8" w14:paraId="27662B41" w14:textId="77777777" w:rsidTr="009C5D31">
        <w:trPr>
          <w:trHeight w:val="452"/>
        </w:trPr>
        <w:tc>
          <w:tcPr>
            <w:tcW w:w="1985" w:type="dxa"/>
          </w:tcPr>
          <w:p w14:paraId="72BEFB99" w14:textId="77777777" w:rsidR="00A043D8" w:rsidRPr="00E751F5" w:rsidRDefault="00A043D8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3C71465" w14:textId="77777777" w:rsidR="00A043D8" w:rsidRPr="00617F63" w:rsidRDefault="001E29E3" w:rsidP="009C5D31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 xml:space="preserve">In certain test cases RRC message are sent with </w:t>
            </w:r>
            <w:proofErr w:type="spellStart"/>
            <w:r w:rsidRPr="001E29E3">
              <w:rPr>
                <w:rFonts w:cs="Arial"/>
                <w:lang w:val="en-US"/>
              </w:rPr>
              <w:t>IntegrityCheckInfo</w:t>
            </w:r>
            <w:proofErr w:type="spellEnd"/>
            <w:r w:rsidRPr="001E29E3">
              <w:rPr>
                <w:rFonts w:cs="Arial"/>
                <w:lang w:val="en-US"/>
              </w:rPr>
              <w:t xml:space="preserve">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A043D8" w14:paraId="6505C4AB" w14:textId="77777777" w:rsidTr="009C5D31">
        <w:tc>
          <w:tcPr>
            <w:tcW w:w="1985" w:type="dxa"/>
          </w:tcPr>
          <w:p w14:paraId="159617CF" w14:textId="77777777" w:rsidR="00A043D8" w:rsidRPr="00E751F5" w:rsidRDefault="00A043D8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A1C26B5" w14:textId="77777777" w:rsidR="00A043D8" w:rsidRPr="00300C5B" w:rsidRDefault="00A043D8" w:rsidP="009C5D31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A043D8" w14:paraId="74E0A9A8" w14:textId="77777777" w:rsidTr="009C5D31">
        <w:tc>
          <w:tcPr>
            <w:tcW w:w="1985" w:type="dxa"/>
          </w:tcPr>
          <w:p w14:paraId="2956C8F0" w14:textId="77777777" w:rsidR="00A043D8" w:rsidRPr="00E751F5" w:rsidRDefault="00A043D8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167597C" w14:textId="77777777" w:rsidR="00A043D8" w:rsidRPr="00F0313E" w:rsidRDefault="00A043D8" w:rsidP="009C5D3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E133F4">
              <w:rPr>
                <w:rFonts w:ascii="Arial" w:hAnsi="Arial" w:cs="Arial"/>
                <w:noProof/>
                <w:lang w:val="en-US"/>
              </w:rPr>
              <w:t>UTRAN_RRC_Templates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922829" w:rsidRPr="00E751F5" w14:paraId="4F186C26" w14:textId="77777777" w:rsidTr="009C5D31">
        <w:tc>
          <w:tcPr>
            <w:tcW w:w="1985" w:type="dxa"/>
          </w:tcPr>
          <w:p w14:paraId="69D99A66" w14:textId="77777777" w:rsidR="00922829" w:rsidRPr="00E751F5" w:rsidRDefault="00922829" w:rsidP="0092282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C0536E9" w14:textId="7B1BD137" w:rsidR="00922829" w:rsidRPr="00E751F5" w:rsidRDefault="00922829" w:rsidP="00922829">
            <w:pPr>
              <w:rPr>
                <w:rFonts w:ascii="Arial" w:hAnsi="Arial"/>
                <w:highlight w:val="cyan"/>
              </w:rPr>
            </w:pPr>
            <w:r w:rsidRPr="00922829">
              <w:rPr>
                <w:rFonts w:ascii="Arial" w:hAnsi="Arial"/>
                <w:highlight w:val="red"/>
              </w:rPr>
              <w:t xml:space="preserve">Rejected.  According to 33.102 cl.6.4.5, integrity shall be started before a </w:t>
            </w:r>
            <w:r>
              <w:rPr>
                <w:rFonts w:ascii="Arial" w:hAnsi="Arial"/>
                <w:highlight w:val="red"/>
              </w:rPr>
              <w:t xml:space="preserve">Measurement Control </w:t>
            </w:r>
            <w:r w:rsidRPr="00922829">
              <w:rPr>
                <w:rFonts w:ascii="Arial" w:hAnsi="Arial"/>
                <w:highlight w:val="red"/>
              </w:rPr>
              <w:t>message is sent.</w:t>
            </w:r>
            <w:r>
              <w:rPr>
                <w:rFonts w:ascii="Arial" w:hAnsi="Arial"/>
              </w:rPr>
              <w:t xml:space="preserve">  </w:t>
            </w:r>
          </w:p>
        </w:tc>
      </w:tr>
    </w:tbl>
    <w:p w14:paraId="76F9D008" w14:textId="77777777" w:rsidR="00A043D8" w:rsidRDefault="00A043D8" w:rsidP="00A043D8">
      <w:pPr>
        <w:rPr>
          <w:noProof/>
          <w:lang w:val="en-US"/>
        </w:rPr>
      </w:pPr>
    </w:p>
    <w:p w14:paraId="68AEC820" w14:textId="77777777" w:rsidR="00A043D8" w:rsidRDefault="00A043D8" w:rsidP="00A043D8">
      <w:pPr>
        <w:rPr>
          <w:noProof/>
        </w:rPr>
      </w:pPr>
    </w:p>
    <w:p w14:paraId="14407255" w14:textId="77777777" w:rsidR="00A043D8" w:rsidRDefault="00A043D8" w:rsidP="00A043D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043D8" w:rsidRPr="004031F3" w14:paraId="7FF1941B" w14:textId="77777777" w:rsidTr="009C5D31">
        <w:tc>
          <w:tcPr>
            <w:tcW w:w="9855" w:type="dxa"/>
          </w:tcPr>
          <w:p w14:paraId="076EE047" w14:textId="77777777" w:rsidR="00A043D8" w:rsidRDefault="00A043D8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439EBC84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9C49AD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9C49AD">
              <w:rPr>
                <w:rFonts w:ascii="Arial" w:hAnsi="Arial"/>
                <w:lang w:eastAsia="en-GB"/>
              </w:rPr>
              <w:t xml:space="preserve"> cs_MeasurementControl_InterRATMeasurement_</w:t>
            </w:r>
            <w:proofErr w:type="gramStart"/>
            <w:r w:rsidRPr="009C49AD">
              <w:rPr>
                <w:rFonts w:ascii="Arial" w:hAnsi="Arial"/>
                <w:lang w:eastAsia="en-GB"/>
              </w:rPr>
              <w:t>InterRATEventList(</w:t>
            </w:r>
            <w:proofErr w:type="gramEnd"/>
            <w:r w:rsidRPr="009C49AD">
              <w:rPr>
                <w:rFonts w:ascii="Arial" w:hAnsi="Arial"/>
                <w:lang w:eastAsia="en-GB"/>
              </w:rPr>
              <w:t xml:space="preserve">IntegrityCheckInfo                 </w:t>
            </w:r>
            <w:proofErr w:type="spellStart"/>
            <w:r w:rsidRPr="009C49AD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9C49AD">
              <w:rPr>
                <w:rFonts w:ascii="Arial" w:hAnsi="Arial"/>
                <w:lang w:eastAsia="en-GB"/>
              </w:rPr>
              <w:t>,</w:t>
            </w:r>
          </w:p>
          <w:p w14:paraId="3BB2DAB0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integer                            </w:t>
            </w:r>
            <w:proofErr w:type="spellStart"/>
            <w:r w:rsidRPr="009C49AD">
              <w:rPr>
                <w:rFonts w:ascii="Arial" w:hAnsi="Arial"/>
                <w:lang w:eastAsia="en-GB"/>
              </w:rPr>
              <w:t>p_EutraCell_ARFCN</w:t>
            </w:r>
            <w:proofErr w:type="spellEnd"/>
            <w:r w:rsidRPr="009C49AD">
              <w:rPr>
                <w:rFonts w:ascii="Arial" w:hAnsi="Arial"/>
                <w:lang w:eastAsia="en-GB"/>
              </w:rPr>
              <w:t>,</w:t>
            </w:r>
          </w:p>
          <w:p w14:paraId="577C5765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</w:t>
            </w:r>
            <w:proofErr w:type="spellStart"/>
            <w:r w:rsidRPr="009C49AD">
              <w:rPr>
                <w:rFonts w:ascii="Arial" w:hAnsi="Arial"/>
                <w:lang w:eastAsia="en-GB"/>
              </w:rPr>
              <w:t>EUTRA_MeasurementBandwidth</w:t>
            </w:r>
            <w:proofErr w:type="spellEnd"/>
            <w:r w:rsidRPr="009C49AD">
              <w:rPr>
                <w:rFonts w:ascii="Arial" w:hAnsi="Arial"/>
                <w:lang w:eastAsia="en-GB"/>
              </w:rPr>
              <w:t xml:space="preserve">         </w:t>
            </w:r>
            <w:proofErr w:type="spellStart"/>
            <w:r w:rsidRPr="009C49AD">
              <w:rPr>
                <w:rFonts w:ascii="Arial" w:hAnsi="Arial"/>
                <w:lang w:eastAsia="en-GB"/>
              </w:rPr>
              <w:t>p_EutraCell_MeasBandwidth</w:t>
            </w:r>
            <w:proofErr w:type="spellEnd"/>
            <w:r w:rsidRPr="009C49AD">
              <w:rPr>
                <w:rFonts w:ascii="Arial" w:hAnsi="Arial"/>
                <w:lang w:eastAsia="en-GB"/>
              </w:rPr>
              <w:t>,</w:t>
            </w:r>
          </w:p>
          <w:p w14:paraId="5831A624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template (value) </w:t>
            </w:r>
            <w:proofErr w:type="spellStart"/>
            <w:r w:rsidRPr="009C49AD">
              <w:rPr>
                <w:rFonts w:ascii="Arial" w:hAnsi="Arial"/>
                <w:lang w:eastAsia="en-GB"/>
              </w:rPr>
              <w:t>InterRATEventList</w:t>
            </w:r>
            <w:proofErr w:type="spellEnd"/>
            <w:r w:rsidRPr="009C49AD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C49AD">
              <w:rPr>
                <w:rFonts w:ascii="Arial" w:hAnsi="Arial"/>
                <w:lang w:eastAsia="en-GB"/>
              </w:rPr>
              <w:t>p_InterRATEventList</w:t>
            </w:r>
            <w:proofErr w:type="spellEnd"/>
            <w:r w:rsidRPr="009C49AD">
              <w:rPr>
                <w:rFonts w:ascii="Arial" w:hAnsi="Arial"/>
                <w:lang w:eastAsia="en-GB"/>
              </w:rPr>
              <w:t>,</w:t>
            </w:r>
          </w:p>
          <w:p w14:paraId="03BF94DD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</w:t>
            </w:r>
            <w:proofErr w:type="spellStart"/>
            <w:r w:rsidRPr="009C49AD">
              <w:rPr>
                <w:rFonts w:ascii="Arial" w:hAnsi="Arial"/>
                <w:lang w:eastAsia="en-GB"/>
              </w:rPr>
              <w:t>TGPS_Reconfiguration_CFN</w:t>
            </w:r>
            <w:proofErr w:type="spellEnd"/>
            <w:r w:rsidRPr="009C49AD">
              <w:rPr>
                <w:rFonts w:ascii="Arial" w:hAnsi="Arial"/>
                <w:lang w:eastAsia="en-GB"/>
              </w:rPr>
              <w:t xml:space="preserve">           </w:t>
            </w:r>
            <w:proofErr w:type="spellStart"/>
            <w:r w:rsidRPr="009C49AD">
              <w:rPr>
                <w:rFonts w:ascii="Arial" w:hAnsi="Arial"/>
                <w:lang w:eastAsia="en-GB"/>
              </w:rPr>
              <w:t>p_Tgps_Reconfiguration_CFN</w:t>
            </w:r>
            <w:proofErr w:type="spellEnd"/>
            <w:r w:rsidRPr="009C49AD">
              <w:rPr>
                <w:rFonts w:ascii="Arial" w:hAnsi="Arial"/>
                <w:lang w:eastAsia="en-GB"/>
              </w:rPr>
              <w:t>,</w:t>
            </w:r>
          </w:p>
          <w:p w14:paraId="67BE9755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TGCFN                              </w:t>
            </w:r>
            <w:proofErr w:type="spellStart"/>
            <w:r w:rsidRPr="009C49AD">
              <w:rPr>
                <w:rFonts w:ascii="Arial" w:hAnsi="Arial"/>
                <w:lang w:eastAsia="en-GB"/>
              </w:rPr>
              <w:t>p_TGCFN</w:t>
            </w:r>
            <w:proofErr w:type="spellEnd"/>
            <w:r w:rsidRPr="009C49AD">
              <w:rPr>
                <w:rFonts w:ascii="Arial" w:hAnsi="Arial"/>
                <w:lang w:eastAsia="en-GB"/>
              </w:rPr>
              <w:t>,</w:t>
            </w:r>
          </w:p>
          <w:p w14:paraId="15C088CC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</w:t>
            </w:r>
            <w:proofErr w:type="spellStart"/>
            <w:r w:rsidRPr="009C49AD">
              <w:rPr>
                <w:rFonts w:ascii="Arial" w:hAnsi="Arial"/>
                <w:lang w:eastAsia="en-GB"/>
              </w:rPr>
              <w:t>RRC_TransactionIdentifier</w:t>
            </w:r>
            <w:proofErr w:type="spellEnd"/>
            <w:r w:rsidRPr="009C49AD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r w:rsidRPr="009C49AD">
              <w:rPr>
                <w:rFonts w:ascii="Arial" w:hAnsi="Arial"/>
                <w:lang w:eastAsia="en-GB"/>
              </w:rPr>
              <w:t>p_RRC_</w:t>
            </w:r>
            <w:proofErr w:type="gramStart"/>
            <w:r w:rsidRPr="009C49AD">
              <w:rPr>
                <w:rFonts w:ascii="Arial" w:hAnsi="Arial"/>
                <w:lang w:eastAsia="en-GB"/>
              </w:rPr>
              <w:t>TI</w:t>
            </w:r>
            <w:proofErr w:type="spellEnd"/>
            <w:r w:rsidRPr="009C49AD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9C49AD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9C49AD">
              <w:rPr>
                <w:rFonts w:ascii="Arial" w:hAnsi="Arial"/>
                <w:lang w:eastAsia="en-GB"/>
              </w:rPr>
              <w:t>tsc_RRC_TI</w:t>
            </w:r>
            <w:proofErr w:type="spellEnd"/>
            <w:r w:rsidRPr="009C49AD">
              <w:rPr>
                <w:rFonts w:ascii="Arial" w:hAnsi="Arial"/>
                <w:lang w:eastAsia="en-GB"/>
              </w:rPr>
              <w:t>) :=</w:t>
            </w:r>
          </w:p>
          <w:p w14:paraId="164CC9B0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/* @status    APPROVED (LTE_IRAT) */</w:t>
            </w:r>
          </w:p>
          <w:p w14:paraId="1AE214AB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cs_MeasurementControl_r8(</w:t>
            </w:r>
            <w:proofErr w:type="spellStart"/>
            <w:r w:rsidRPr="009C49AD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9C49AD">
              <w:rPr>
                <w:rFonts w:ascii="Arial" w:hAnsi="Arial"/>
                <w:lang w:eastAsia="en-GB"/>
              </w:rPr>
              <w:t>,</w:t>
            </w:r>
          </w:p>
          <w:p w14:paraId="6E3FB2A5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3,</w:t>
            </w:r>
          </w:p>
          <w:p w14:paraId="1CB54B92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cs_MeasurementCommand_SetupInterRatEutra_r8(cs_EUTRA_FrequencyInfoList_1</w:t>
            </w:r>
            <w:proofErr w:type="gramStart"/>
            <w:r w:rsidRPr="009C49AD">
              <w:rPr>
                <w:rFonts w:ascii="Arial" w:hAnsi="Arial"/>
                <w:lang w:eastAsia="en-GB"/>
              </w:rPr>
              <w:t>Entry(</w:t>
            </w:r>
            <w:proofErr w:type="gramEnd"/>
            <w:r w:rsidRPr="009C49AD">
              <w:rPr>
                <w:rFonts w:ascii="Arial" w:hAnsi="Arial"/>
                <w:lang w:eastAsia="en-GB"/>
              </w:rPr>
              <w:t xml:space="preserve">p_EutraCell_ARFCN, </w:t>
            </w:r>
            <w:proofErr w:type="spellStart"/>
            <w:r w:rsidRPr="009C49AD">
              <w:rPr>
                <w:rFonts w:ascii="Arial" w:hAnsi="Arial"/>
                <w:lang w:eastAsia="en-GB"/>
              </w:rPr>
              <w:t>p_EutraCell_MeasBandwidth</w:t>
            </w:r>
            <w:proofErr w:type="spellEnd"/>
            <w:r w:rsidRPr="009C49AD">
              <w:rPr>
                <w:rFonts w:ascii="Arial" w:hAnsi="Arial"/>
                <w:lang w:eastAsia="en-GB"/>
              </w:rPr>
              <w:t>),</w:t>
            </w:r>
          </w:p>
          <w:p w14:paraId="7220DB9B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         cs_InterRATMeasQuantity_r8(-, </w:t>
            </w:r>
            <w:proofErr w:type="spellStart"/>
            <w:r w:rsidRPr="009C49AD">
              <w:rPr>
                <w:rFonts w:ascii="Arial" w:hAnsi="Arial"/>
                <w:lang w:eastAsia="en-GB"/>
              </w:rPr>
              <w:t>rsrp</w:t>
            </w:r>
            <w:proofErr w:type="spellEnd"/>
            <w:r w:rsidRPr="009C49AD">
              <w:rPr>
                <w:rFonts w:ascii="Arial" w:hAnsi="Arial"/>
                <w:lang w:eastAsia="en-GB"/>
              </w:rPr>
              <w:t>), // @sic R5s120565 sic</w:t>
            </w:r>
            <w:proofErr w:type="gramStart"/>
            <w:r w:rsidRPr="009C49AD">
              <w:rPr>
                <w:rFonts w:ascii="Arial" w:hAnsi="Arial"/>
                <w:lang w:eastAsia="en-GB"/>
              </w:rPr>
              <w:t>@  @</w:t>
            </w:r>
            <w:proofErr w:type="gramEnd"/>
            <w:r w:rsidRPr="009C49AD">
              <w:rPr>
                <w:rFonts w:ascii="Arial" w:hAnsi="Arial"/>
                <w:lang w:eastAsia="en-GB"/>
              </w:rPr>
              <w:t>sic R5s130195 BASELINE MOVING 2013 sic@</w:t>
            </w:r>
          </w:p>
          <w:p w14:paraId="7195B2A8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         cs_InterRATReportingQuantity_r8,</w:t>
            </w:r>
          </w:p>
          <w:p w14:paraId="16F3BFDC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         </w:t>
            </w:r>
            <w:proofErr w:type="spellStart"/>
            <w:r w:rsidRPr="009C49AD">
              <w:rPr>
                <w:rFonts w:ascii="Arial" w:hAnsi="Arial"/>
                <w:lang w:eastAsia="en-GB"/>
              </w:rPr>
              <w:t>p_InterRATEventList</w:t>
            </w:r>
            <w:proofErr w:type="spellEnd"/>
            <w:r w:rsidRPr="009C49AD">
              <w:rPr>
                <w:rFonts w:ascii="Arial" w:hAnsi="Arial"/>
                <w:lang w:eastAsia="en-GB"/>
              </w:rPr>
              <w:t>),</w:t>
            </w:r>
          </w:p>
          <w:p w14:paraId="201412E5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-,</w:t>
            </w:r>
          </w:p>
          <w:p w14:paraId="3D25A8F8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lastRenderedPageBreak/>
              <w:t xml:space="preserve">                             </w:t>
            </w:r>
            <w:proofErr w:type="spellStart"/>
            <w:r w:rsidRPr="009C49AD">
              <w:rPr>
                <w:rFonts w:ascii="Arial" w:hAnsi="Arial"/>
                <w:lang w:eastAsia="en-GB"/>
              </w:rPr>
              <w:t>cs_DPCH_</w:t>
            </w:r>
            <w:proofErr w:type="gramStart"/>
            <w:r w:rsidRPr="009C49AD">
              <w:rPr>
                <w:rFonts w:ascii="Arial" w:hAnsi="Arial"/>
                <w:lang w:eastAsia="en-GB"/>
              </w:rPr>
              <w:t>CompressedModeStatusInfo</w:t>
            </w:r>
            <w:proofErr w:type="spellEnd"/>
            <w:r w:rsidRPr="009C49AD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9C49AD">
              <w:rPr>
                <w:rFonts w:ascii="Arial" w:hAnsi="Arial"/>
                <w:lang w:eastAsia="en-GB"/>
              </w:rPr>
              <w:t>p_Tgps_Reconfiguration_CFN</w:t>
            </w:r>
            <w:proofErr w:type="spellEnd"/>
            <w:r w:rsidRPr="009C49AD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9C49AD">
              <w:rPr>
                <w:rFonts w:ascii="Arial" w:hAnsi="Arial"/>
                <w:lang w:eastAsia="en-GB"/>
              </w:rPr>
              <w:t>p_TGCFN</w:t>
            </w:r>
            <w:proofErr w:type="spellEnd"/>
            <w:r w:rsidRPr="009C49AD">
              <w:rPr>
                <w:rFonts w:ascii="Arial" w:hAnsi="Arial"/>
                <w:lang w:eastAsia="en-GB"/>
              </w:rPr>
              <w:t>),</w:t>
            </w:r>
          </w:p>
          <w:p w14:paraId="68CFFA66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</w:t>
            </w:r>
            <w:proofErr w:type="spellStart"/>
            <w:r w:rsidRPr="009C49AD">
              <w:rPr>
                <w:rFonts w:ascii="Arial" w:hAnsi="Arial"/>
                <w:lang w:eastAsia="en-GB"/>
              </w:rPr>
              <w:t>p_RRC_TI</w:t>
            </w:r>
            <w:proofErr w:type="spellEnd"/>
            <w:r w:rsidRPr="009C49AD">
              <w:rPr>
                <w:rFonts w:ascii="Arial" w:hAnsi="Arial"/>
                <w:lang w:eastAsia="en-GB"/>
              </w:rPr>
              <w:t>);</w:t>
            </w:r>
          </w:p>
          <w:p w14:paraId="0DC5FFC3" w14:textId="77777777" w:rsidR="00A043D8" w:rsidRPr="004031F3" w:rsidRDefault="00A043D8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A043D8" w:rsidRPr="004031F3" w14:paraId="355659A0" w14:textId="77777777" w:rsidTr="009C5D31">
        <w:tc>
          <w:tcPr>
            <w:tcW w:w="9855" w:type="dxa"/>
          </w:tcPr>
          <w:p w14:paraId="71CBDFD1" w14:textId="77777777" w:rsidR="00A043D8" w:rsidRPr="004031F3" w:rsidRDefault="00A043D8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CB91CFA" w14:textId="77777777" w:rsidR="00A043D8" w:rsidRPr="004031F3" w:rsidRDefault="00A043D8" w:rsidP="00A043D8">
      <w:pPr>
        <w:spacing w:after="0"/>
        <w:rPr>
          <w:rFonts w:ascii="Arial" w:hAnsi="Arial"/>
          <w:b/>
          <w:lang w:eastAsia="en-GB"/>
        </w:rPr>
      </w:pPr>
    </w:p>
    <w:p w14:paraId="74997217" w14:textId="77777777" w:rsidR="00A043D8" w:rsidRPr="004031F3" w:rsidRDefault="00A043D8" w:rsidP="00A043D8">
      <w:pPr>
        <w:spacing w:after="0"/>
        <w:rPr>
          <w:rFonts w:ascii="Arial" w:hAnsi="Arial"/>
          <w:b/>
          <w:lang w:eastAsia="en-GB"/>
        </w:rPr>
      </w:pPr>
    </w:p>
    <w:p w14:paraId="3DBAE34D" w14:textId="77777777" w:rsidR="00A043D8" w:rsidRPr="004031F3" w:rsidRDefault="00A043D8" w:rsidP="00A043D8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043D8" w:rsidRPr="004031F3" w14:paraId="50985B2A" w14:textId="77777777" w:rsidTr="00A043D8">
        <w:tc>
          <w:tcPr>
            <w:tcW w:w="9629" w:type="dxa"/>
          </w:tcPr>
          <w:p w14:paraId="45AEE00E" w14:textId="77777777" w:rsidR="00A043D8" w:rsidRDefault="00A043D8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60D6662E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9C49AD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9C49AD">
              <w:rPr>
                <w:rFonts w:ascii="Arial" w:hAnsi="Arial"/>
                <w:lang w:eastAsia="en-GB"/>
              </w:rPr>
              <w:t xml:space="preserve"> cs_MeasurementControl_InterRATMeasurement_</w:t>
            </w:r>
            <w:proofErr w:type="gramStart"/>
            <w:r w:rsidRPr="009C49AD">
              <w:rPr>
                <w:rFonts w:ascii="Arial" w:hAnsi="Arial"/>
                <w:lang w:eastAsia="en-GB"/>
              </w:rPr>
              <w:t>InterRATEventList(</w:t>
            </w:r>
            <w:proofErr w:type="gramEnd"/>
            <w:r w:rsidRPr="009C49AD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9C49AD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C49AD">
              <w:rPr>
                <w:rFonts w:ascii="Arial" w:hAnsi="Arial"/>
                <w:lang w:eastAsia="en-GB"/>
              </w:rPr>
              <w:t>IntegrityCheckInfo</w:t>
            </w:r>
            <w:proofErr w:type="spellEnd"/>
            <w:r w:rsidRPr="009C49AD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C49AD">
              <w:rPr>
                <w:rFonts w:ascii="Arial" w:hAnsi="Arial"/>
                <w:lang w:eastAsia="en-GB"/>
              </w:rPr>
              <w:t>p_Integrityinfo</w:t>
            </w:r>
            <w:proofErr w:type="spellEnd"/>
            <w:r>
              <w:rPr>
                <w:rFonts w:ascii="Arial" w:hAnsi="Arial"/>
                <w:lang w:eastAsia="en-GB"/>
              </w:rPr>
              <w:t>,</w:t>
            </w:r>
          </w:p>
          <w:p w14:paraId="1C1ADE89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integer                            </w:t>
            </w:r>
            <w:proofErr w:type="spellStart"/>
            <w:r w:rsidRPr="009C49AD">
              <w:rPr>
                <w:rFonts w:ascii="Arial" w:hAnsi="Arial"/>
                <w:lang w:eastAsia="en-GB"/>
              </w:rPr>
              <w:t>p_EutraCell_ARFCN</w:t>
            </w:r>
            <w:proofErr w:type="spellEnd"/>
            <w:r w:rsidRPr="009C49AD">
              <w:rPr>
                <w:rFonts w:ascii="Arial" w:hAnsi="Arial"/>
                <w:lang w:eastAsia="en-GB"/>
              </w:rPr>
              <w:t>,</w:t>
            </w:r>
          </w:p>
          <w:p w14:paraId="4DD7EFDB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</w:t>
            </w:r>
            <w:proofErr w:type="spellStart"/>
            <w:r w:rsidRPr="009C49AD">
              <w:rPr>
                <w:rFonts w:ascii="Arial" w:hAnsi="Arial"/>
                <w:lang w:eastAsia="en-GB"/>
              </w:rPr>
              <w:t>EUTRA_MeasurementBandwidth</w:t>
            </w:r>
            <w:proofErr w:type="spellEnd"/>
            <w:r w:rsidRPr="009C49AD">
              <w:rPr>
                <w:rFonts w:ascii="Arial" w:hAnsi="Arial"/>
                <w:lang w:eastAsia="en-GB"/>
              </w:rPr>
              <w:t xml:space="preserve">         </w:t>
            </w:r>
            <w:proofErr w:type="spellStart"/>
            <w:r w:rsidRPr="009C49AD">
              <w:rPr>
                <w:rFonts w:ascii="Arial" w:hAnsi="Arial"/>
                <w:lang w:eastAsia="en-GB"/>
              </w:rPr>
              <w:t>p_EutraCell_MeasBandwidth</w:t>
            </w:r>
            <w:proofErr w:type="spellEnd"/>
            <w:r w:rsidRPr="009C49AD">
              <w:rPr>
                <w:rFonts w:ascii="Arial" w:hAnsi="Arial"/>
                <w:lang w:eastAsia="en-GB"/>
              </w:rPr>
              <w:t>,</w:t>
            </w:r>
          </w:p>
          <w:p w14:paraId="70198656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template (value) </w:t>
            </w:r>
            <w:proofErr w:type="spellStart"/>
            <w:r w:rsidRPr="009C49AD">
              <w:rPr>
                <w:rFonts w:ascii="Arial" w:hAnsi="Arial"/>
                <w:lang w:eastAsia="en-GB"/>
              </w:rPr>
              <w:t>InterRATEventList</w:t>
            </w:r>
            <w:proofErr w:type="spellEnd"/>
            <w:r w:rsidRPr="009C49AD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C49AD">
              <w:rPr>
                <w:rFonts w:ascii="Arial" w:hAnsi="Arial"/>
                <w:lang w:eastAsia="en-GB"/>
              </w:rPr>
              <w:t>p_InterRATEventList</w:t>
            </w:r>
            <w:proofErr w:type="spellEnd"/>
            <w:r w:rsidRPr="009C49AD">
              <w:rPr>
                <w:rFonts w:ascii="Arial" w:hAnsi="Arial"/>
                <w:lang w:eastAsia="en-GB"/>
              </w:rPr>
              <w:t>,</w:t>
            </w:r>
          </w:p>
          <w:p w14:paraId="1E439305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</w:t>
            </w:r>
            <w:proofErr w:type="spellStart"/>
            <w:r w:rsidRPr="009C49AD">
              <w:rPr>
                <w:rFonts w:ascii="Arial" w:hAnsi="Arial"/>
                <w:lang w:eastAsia="en-GB"/>
              </w:rPr>
              <w:t>TGPS_Reconfiguration_CFN</w:t>
            </w:r>
            <w:proofErr w:type="spellEnd"/>
            <w:r w:rsidRPr="009C49AD">
              <w:rPr>
                <w:rFonts w:ascii="Arial" w:hAnsi="Arial"/>
                <w:lang w:eastAsia="en-GB"/>
              </w:rPr>
              <w:t xml:space="preserve">           </w:t>
            </w:r>
            <w:proofErr w:type="spellStart"/>
            <w:r w:rsidRPr="009C49AD">
              <w:rPr>
                <w:rFonts w:ascii="Arial" w:hAnsi="Arial"/>
                <w:lang w:eastAsia="en-GB"/>
              </w:rPr>
              <w:t>p_Tgps_Reconfiguration_CFN</w:t>
            </w:r>
            <w:proofErr w:type="spellEnd"/>
            <w:r w:rsidRPr="009C49AD">
              <w:rPr>
                <w:rFonts w:ascii="Arial" w:hAnsi="Arial"/>
                <w:lang w:eastAsia="en-GB"/>
              </w:rPr>
              <w:t>,</w:t>
            </w:r>
          </w:p>
          <w:p w14:paraId="216BF15F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TGCFN                              </w:t>
            </w:r>
            <w:proofErr w:type="spellStart"/>
            <w:r w:rsidRPr="009C49AD">
              <w:rPr>
                <w:rFonts w:ascii="Arial" w:hAnsi="Arial"/>
                <w:lang w:eastAsia="en-GB"/>
              </w:rPr>
              <w:t>p_TGCFN</w:t>
            </w:r>
            <w:proofErr w:type="spellEnd"/>
            <w:r w:rsidRPr="009C49AD">
              <w:rPr>
                <w:rFonts w:ascii="Arial" w:hAnsi="Arial"/>
                <w:lang w:eastAsia="en-GB"/>
              </w:rPr>
              <w:t>,</w:t>
            </w:r>
          </w:p>
          <w:p w14:paraId="45179916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</w:t>
            </w:r>
            <w:proofErr w:type="spellStart"/>
            <w:r w:rsidRPr="009C49AD">
              <w:rPr>
                <w:rFonts w:ascii="Arial" w:hAnsi="Arial"/>
                <w:lang w:eastAsia="en-GB"/>
              </w:rPr>
              <w:t>RRC_TransactionIdentifier</w:t>
            </w:r>
            <w:proofErr w:type="spellEnd"/>
            <w:r w:rsidRPr="009C49AD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r w:rsidRPr="009C49AD">
              <w:rPr>
                <w:rFonts w:ascii="Arial" w:hAnsi="Arial"/>
                <w:lang w:eastAsia="en-GB"/>
              </w:rPr>
              <w:t>p_RRC_</w:t>
            </w:r>
            <w:proofErr w:type="gramStart"/>
            <w:r w:rsidRPr="009C49AD">
              <w:rPr>
                <w:rFonts w:ascii="Arial" w:hAnsi="Arial"/>
                <w:lang w:eastAsia="en-GB"/>
              </w:rPr>
              <w:t>TI</w:t>
            </w:r>
            <w:proofErr w:type="spellEnd"/>
            <w:r w:rsidRPr="009C49AD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9C49AD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9C49AD">
              <w:rPr>
                <w:rFonts w:ascii="Arial" w:hAnsi="Arial"/>
                <w:lang w:eastAsia="en-GB"/>
              </w:rPr>
              <w:t>tsc_RRC_TI</w:t>
            </w:r>
            <w:proofErr w:type="spellEnd"/>
            <w:r w:rsidRPr="009C49AD">
              <w:rPr>
                <w:rFonts w:ascii="Arial" w:hAnsi="Arial"/>
                <w:lang w:eastAsia="en-GB"/>
              </w:rPr>
              <w:t>) :=</w:t>
            </w:r>
          </w:p>
          <w:p w14:paraId="3558B716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/* @status    APPROVED (LTE_IRAT) */</w:t>
            </w:r>
          </w:p>
          <w:p w14:paraId="27749585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cs_MeasurementControl_r8(</w:t>
            </w:r>
            <w:proofErr w:type="spellStart"/>
            <w:r w:rsidRPr="009C49AD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9C49AD">
              <w:rPr>
                <w:rFonts w:ascii="Arial" w:hAnsi="Arial"/>
                <w:lang w:eastAsia="en-GB"/>
              </w:rPr>
              <w:t>,</w:t>
            </w:r>
          </w:p>
          <w:p w14:paraId="3E98D094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3,</w:t>
            </w:r>
          </w:p>
          <w:p w14:paraId="07869FA0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cs_MeasurementCommand_SetupInterRatEutra_r8(cs_EUTRA_FrequencyInfoList_1</w:t>
            </w:r>
            <w:proofErr w:type="gramStart"/>
            <w:r w:rsidRPr="009C49AD">
              <w:rPr>
                <w:rFonts w:ascii="Arial" w:hAnsi="Arial"/>
                <w:lang w:eastAsia="en-GB"/>
              </w:rPr>
              <w:t>Entry(</w:t>
            </w:r>
            <w:proofErr w:type="gramEnd"/>
            <w:r w:rsidRPr="009C49AD">
              <w:rPr>
                <w:rFonts w:ascii="Arial" w:hAnsi="Arial"/>
                <w:lang w:eastAsia="en-GB"/>
              </w:rPr>
              <w:t xml:space="preserve">p_EutraCell_ARFCN, </w:t>
            </w:r>
            <w:proofErr w:type="spellStart"/>
            <w:r w:rsidRPr="009C49AD">
              <w:rPr>
                <w:rFonts w:ascii="Arial" w:hAnsi="Arial"/>
                <w:lang w:eastAsia="en-GB"/>
              </w:rPr>
              <w:t>p_EutraCell_MeasBandwidth</w:t>
            </w:r>
            <w:proofErr w:type="spellEnd"/>
            <w:r w:rsidRPr="009C49AD">
              <w:rPr>
                <w:rFonts w:ascii="Arial" w:hAnsi="Arial"/>
                <w:lang w:eastAsia="en-GB"/>
              </w:rPr>
              <w:t>),</w:t>
            </w:r>
          </w:p>
          <w:p w14:paraId="52A67924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         cs_InterRATMeasQuantity_r8(-, </w:t>
            </w:r>
            <w:proofErr w:type="spellStart"/>
            <w:r w:rsidRPr="009C49AD">
              <w:rPr>
                <w:rFonts w:ascii="Arial" w:hAnsi="Arial"/>
                <w:lang w:eastAsia="en-GB"/>
              </w:rPr>
              <w:t>rsrp</w:t>
            </w:r>
            <w:proofErr w:type="spellEnd"/>
            <w:r w:rsidRPr="009C49AD">
              <w:rPr>
                <w:rFonts w:ascii="Arial" w:hAnsi="Arial"/>
                <w:lang w:eastAsia="en-GB"/>
              </w:rPr>
              <w:t>), // @sic R5s120565 sic</w:t>
            </w:r>
            <w:proofErr w:type="gramStart"/>
            <w:r w:rsidRPr="009C49AD">
              <w:rPr>
                <w:rFonts w:ascii="Arial" w:hAnsi="Arial"/>
                <w:lang w:eastAsia="en-GB"/>
              </w:rPr>
              <w:t>@  @</w:t>
            </w:r>
            <w:proofErr w:type="gramEnd"/>
            <w:r w:rsidRPr="009C49AD">
              <w:rPr>
                <w:rFonts w:ascii="Arial" w:hAnsi="Arial"/>
                <w:lang w:eastAsia="en-GB"/>
              </w:rPr>
              <w:t>sic R5s130195 BASELINE MOVING 2013 sic@</w:t>
            </w:r>
          </w:p>
          <w:p w14:paraId="578246DF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         cs_InterRATReportingQuantity_r8,</w:t>
            </w:r>
          </w:p>
          <w:p w14:paraId="3BE5CF53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         </w:t>
            </w:r>
            <w:proofErr w:type="spellStart"/>
            <w:r w:rsidRPr="009C49AD">
              <w:rPr>
                <w:rFonts w:ascii="Arial" w:hAnsi="Arial"/>
                <w:lang w:eastAsia="en-GB"/>
              </w:rPr>
              <w:t>p_InterRATEventList</w:t>
            </w:r>
            <w:proofErr w:type="spellEnd"/>
            <w:r w:rsidRPr="009C49AD">
              <w:rPr>
                <w:rFonts w:ascii="Arial" w:hAnsi="Arial"/>
                <w:lang w:eastAsia="en-GB"/>
              </w:rPr>
              <w:t>),</w:t>
            </w:r>
          </w:p>
          <w:p w14:paraId="7A4F75B8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-,</w:t>
            </w:r>
          </w:p>
          <w:p w14:paraId="55641A7D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</w:t>
            </w:r>
            <w:proofErr w:type="spellStart"/>
            <w:r w:rsidRPr="009C49AD">
              <w:rPr>
                <w:rFonts w:ascii="Arial" w:hAnsi="Arial"/>
                <w:lang w:eastAsia="en-GB"/>
              </w:rPr>
              <w:t>cs_DPCH_</w:t>
            </w:r>
            <w:proofErr w:type="gramStart"/>
            <w:r w:rsidRPr="009C49AD">
              <w:rPr>
                <w:rFonts w:ascii="Arial" w:hAnsi="Arial"/>
                <w:lang w:eastAsia="en-GB"/>
              </w:rPr>
              <w:t>CompressedModeStatusInfo</w:t>
            </w:r>
            <w:proofErr w:type="spellEnd"/>
            <w:r w:rsidRPr="009C49AD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9C49AD">
              <w:rPr>
                <w:rFonts w:ascii="Arial" w:hAnsi="Arial"/>
                <w:lang w:eastAsia="en-GB"/>
              </w:rPr>
              <w:t>p_Tgps_Reconfiguration_CFN</w:t>
            </w:r>
            <w:proofErr w:type="spellEnd"/>
            <w:r w:rsidRPr="009C49AD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9C49AD">
              <w:rPr>
                <w:rFonts w:ascii="Arial" w:hAnsi="Arial"/>
                <w:lang w:eastAsia="en-GB"/>
              </w:rPr>
              <w:t>p_TGCFN</w:t>
            </w:r>
            <w:proofErr w:type="spellEnd"/>
            <w:r w:rsidRPr="009C49AD">
              <w:rPr>
                <w:rFonts w:ascii="Arial" w:hAnsi="Arial"/>
                <w:lang w:eastAsia="en-GB"/>
              </w:rPr>
              <w:t>),</w:t>
            </w:r>
          </w:p>
          <w:p w14:paraId="7C5916FB" w14:textId="77777777" w:rsidR="00A043D8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</w:t>
            </w:r>
            <w:proofErr w:type="spellStart"/>
            <w:r w:rsidRPr="009C49AD">
              <w:rPr>
                <w:rFonts w:ascii="Arial" w:hAnsi="Arial"/>
                <w:lang w:eastAsia="en-GB"/>
              </w:rPr>
              <w:t>p_RRC_TI</w:t>
            </w:r>
            <w:proofErr w:type="spellEnd"/>
            <w:r w:rsidRPr="009C49AD">
              <w:rPr>
                <w:rFonts w:ascii="Arial" w:hAnsi="Arial"/>
                <w:lang w:eastAsia="en-GB"/>
              </w:rPr>
              <w:t>);</w:t>
            </w:r>
          </w:p>
          <w:p w14:paraId="00D398C5" w14:textId="77777777" w:rsidR="00A043D8" w:rsidRPr="004031F3" w:rsidRDefault="00A043D8" w:rsidP="009C5D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7FEE2A6E" w14:textId="77777777" w:rsidR="00A043D8" w:rsidRDefault="00A043D8" w:rsidP="00A043D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11" w:name="_Toc70086139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="002D42BA" w:rsidRPr="002D42BA">
        <w:rPr>
          <w:b/>
        </w:rPr>
        <w:t>cs_MeasurementControl_InterRATMeasurement_InterRATEventList_BandExt</w:t>
      </w:r>
      <w:bookmarkEnd w:id="1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043D8" w14:paraId="49C96705" w14:textId="77777777" w:rsidTr="009C5D31">
        <w:trPr>
          <w:trHeight w:val="447"/>
        </w:trPr>
        <w:tc>
          <w:tcPr>
            <w:tcW w:w="1985" w:type="dxa"/>
          </w:tcPr>
          <w:p w14:paraId="6EDEB0E6" w14:textId="77777777" w:rsidR="00A043D8" w:rsidRPr="00E751F5" w:rsidRDefault="00A043D8" w:rsidP="009C5D3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03559F8" w14:textId="77777777" w:rsidR="00A043D8" w:rsidRDefault="002D42BA" w:rsidP="009C5D31">
            <w:pPr>
              <w:pStyle w:val="CRCoverPage"/>
              <w:spacing w:after="0"/>
              <w:ind w:left="100"/>
              <w:rPr>
                <w:noProof/>
              </w:rPr>
            </w:pPr>
            <w:r w:rsidRPr="002D42BA">
              <w:rPr>
                <w:noProof/>
              </w:rPr>
              <w:t>cs_MeasurementControl_InterRATMeasurement_InterRATEventList_BandExt</w:t>
            </w:r>
          </w:p>
        </w:tc>
      </w:tr>
      <w:tr w:rsidR="00A043D8" w14:paraId="6FE50047" w14:textId="77777777" w:rsidTr="009C5D31">
        <w:trPr>
          <w:trHeight w:val="452"/>
        </w:trPr>
        <w:tc>
          <w:tcPr>
            <w:tcW w:w="1985" w:type="dxa"/>
          </w:tcPr>
          <w:p w14:paraId="4E820242" w14:textId="77777777" w:rsidR="00A043D8" w:rsidRPr="00E751F5" w:rsidRDefault="00A043D8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C9D76D7" w14:textId="77777777" w:rsidR="00A043D8" w:rsidRPr="00617F63" w:rsidRDefault="001E29E3" w:rsidP="009C5D31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 xml:space="preserve">In certain test cases RRC message are sent with </w:t>
            </w:r>
            <w:proofErr w:type="spellStart"/>
            <w:r w:rsidRPr="001E29E3">
              <w:rPr>
                <w:rFonts w:cs="Arial"/>
                <w:lang w:val="en-US"/>
              </w:rPr>
              <w:t>IntegrityCheckInfo</w:t>
            </w:r>
            <w:proofErr w:type="spellEnd"/>
            <w:r w:rsidRPr="001E29E3">
              <w:rPr>
                <w:rFonts w:cs="Arial"/>
                <w:lang w:val="en-US"/>
              </w:rPr>
              <w:t xml:space="preserve">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A043D8" w14:paraId="3AD6914B" w14:textId="77777777" w:rsidTr="009C5D31">
        <w:tc>
          <w:tcPr>
            <w:tcW w:w="1985" w:type="dxa"/>
          </w:tcPr>
          <w:p w14:paraId="3F488C78" w14:textId="77777777" w:rsidR="00A043D8" w:rsidRPr="00E751F5" w:rsidRDefault="00A043D8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D41A7FE" w14:textId="77777777" w:rsidR="00A043D8" w:rsidRPr="00300C5B" w:rsidRDefault="00A043D8" w:rsidP="009C5D31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A043D8" w14:paraId="3B8FD2D3" w14:textId="77777777" w:rsidTr="009C5D31">
        <w:tc>
          <w:tcPr>
            <w:tcW w:w="1985" w:type="dxa"/>
          </w:tcPr>
          <w:p w14:paraId="5490B1CD" w14:textId="77777777" w:rsidR="00A043D8" w:rsidRPr="00E751F5" w:rsidRDefault="00A043D8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E01F138" w14:textId="77777777" w:rsidR="00A043D8" w:rsidRPr="00F0313E" w:rsidRDefault="00A043D8" w:rsidP="009C5D3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E133F4">
              <w:rPr>
                <w:rFonts w:ascii="Arial" w:hAnsi="Arial" w:cs="Arial"/>
                <w:noProof/>
                <w:lang w:val="en-US"/>
              </w:rPr>
              <w:t>UTRAN_RRC_Templates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922829" w:rsidRPr="00E751F5" w14:paraId="52DDE033" w14:textId="77777777" w:rsidTr="009C5D31">
        <w:tc>
          <w:tcPr>
            <w:tcW w:w="1985" w:type="dxa"/>
          </w:tcPr>
          <w:p w14:paraId="1797CE8F" w14:textId="77777777" w:rsidR="00922829" w:rsidRPr="00E751F5" w:rsidRDefault="00922829" w:rsidP="0092282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5DBF8A0" w14:textId="5E485E7A" w:rsidR="00922829" w:rsidRPr="00E751F5" w:rsidRDefault="00922829" w:rsidP="00922829">
            <w:pPr>
              <w:rPr>
                <w:rFonts w:ascii="Arial" w:hAnsi="Arial"/>
                <w:highlight w:val="cyan"/>
              </w:rPr>
            </w:pPr>
            <w:r w:rsidRPr="00922829">
              <w:rPr>
                <w:rFonts w:ascii="Arial" w:hAnsi="Arial"/>
                <w:highlight w:val="red"/>
              </w:rPr>
              <w:t xml:space="preserve">Rejected.  According to 33.102 cl.6.4.5, integrity shall be started before a </w:t>
            </w:r>
            <w:r>
              <w:rPr>
                <w:rFonts w:ascii="Arial" w:hAnsi="Arial"/>
                <w:highlight w:val="red"/>
              </w:rPr>
              <w:t xml:space="preserve">Measurement Control </w:t>
            </w:r>
            <w:r w:rsidRPr="00922829">
              <w:rPr>
                <w:rFonts w:ascii="Arial" w:hAnsi="Arial"/>
                <w:highlight w:val="red"/>
              </w:rPr>
              <w:t>message is sent.</w:t>
            </w:r>
            <w:r>
              <w:rPr>
                <w:rFonts w:ascii="Arial" w:hAnsi="Arial"/>
              </w:rPr>
              <w:t xml:space="preserve">  </w:t>
            </w:r>
          </w:p>
        </w:tc>
      </w:tr>
    </w:tbl>
    <w:p w14:paraId="24EEE8B5" w14:textId="77777777" w:rsidR="00A043D8" w:rsidRDefault="00A043D8" w:rsidP="00A043D8">
      <w:pPr>
        <w:rPr>
          <w:noProof/>
          <w:lang w:val="en-US"/>
        </w:rPr>
      </w:pPr>
    </w:p>
    <w:p w14:paraId="7C623BF8" w14:textId="77777777" w:rsidR="00A043D8" w:rsidRDefault="00A043D8" w:rsidP="00A043D8">
      <w:pPr>
        <w:rPr>
          <w:noProof/>
        </w:rPr>
      </w:pPr>
    </w:p>
    <w:p w14:paraId="5FA39F97" w14:textId="77777777" w:rsidR="00A043D8" w:rsidRDefault="00A043D8" w:rsidP="00A043D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043D8" w:rsidRPr="004031F3" w14:paraId="48BD12C9" w14:textId="77777777" w:rsidTr="009C5D31">
        <w:tc>
          <w:tcPr>
            <w:tcW w:w="9855" w:type="dxa"/>
          </w:tcPr>
          <w:p w14:paraId="232E3F7F" w14:textId="77777777" w:rsidR="00A043D8" w:rsidRDefault="00A043D8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4046A43B" w14:textId="77777777"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lastRenderedPageBreak/>
              <w:t xml:space="preserve">  template (value) </w:t>
            </w:r>
            <w:proofErr w:type="spellStart"/>
            <w:r w:rsidRPr="002D42BA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2D42BA">
              <w:rPr>
                <w:rFonts w:ascii="Arial" w:hAnsi="Arial"/>
                <w:lang w:eastAsia="en-GB"/>
              </w:rPr>
              <w:t xml:space="preserve"> cs_MeasurementControl_InterRATMeasurement_InterRATEventList_</w:t>
            </w:r>
            <w:proofErr w:type="gramStart"/>
            <w:r w:rsidRPr="002D42BA">
              <w:rPr>
                <w:rFonts w:ascii="Arial" w:hAnsi="Arial"/>
                <w:lang w:eastAsia="en-GB"/>
              </w:rPr>
              <w:t>BandExt(</w:t>
            </w:r>
            <w:proofErr w:type="gramEnd"/>
            <w:r w:rsidRPr="002D42BA">
              <w:rPr>
                <w:rFonts w:ascii="Arial" w:hAnsi="Arial"/>
                <w:lang w:eastAsia="en-GB"/>
              </w:rPr>
              <w:t xml:space="preserve">IntegrityCheckInfo                           </w:t>
            </w:r>
            <w:proofErr w:type="spellStart"/>
            <w:r w:rsidRPr="002D42BA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2D42BA">
              <w:rPr>
                <w:rFonts w:ascii="Arial" w:hAnsi="Arial"/>
                <w:lang w:eastAsia="en-GB"/>
              </w:rPr>
              <w:t>,</w:t>
            </w:r>
          </w:p>
          <w:p w14:paraId="71175501" w14:textId="77777777"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template (value) EUTRA_FrequencyInfoList_r11 p_EUTRA_FrequencyInfoList_r11,</w:t>
            </w:r>
          </w:p>
          <w:p w14:paraId="272504F2" w14:textId="77777777"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</w:t>
            </w:r>
            <w:proofErr w:type="spellStart"/>
            <w:r w:rsidRPr="002D42BA">
              <w:rPr>
                <w:rFonts w:ascii="Arial" w:hAnsi="Arial"/>
                <w:lang w:eastAsia="en-GB"/>
              </w:rPr>
              <w:t>EUTRA_MeasurementBandwidth</w:t>
            </w:r>
            <w:proofErr w:type="spellEnd"/>
            <w:r w:rsidRPr="002D42BA">
              <w:rPr>
                <w:rFonts w:ascii="Arial" w:hAnsi="Arial"/>
                <w:lang w:eastAsia="en-GB"/>
              </w:rPr>
              <w:t xml:space="preserve">                   </w:t>
            </w:r>
            <w:proofErr w:type="spellStart"/>
            <w:r w:rsidRPr="002D42BA">
              <w:rPr>
                <w:rFonts w:ascii="Arial" w:hAnsi="Arial"/>
                <w:lang w:eastAsia="en-GB"/>
              </w:rPr>
              <w:t>p_EutraCell_MeasBandwidth</w:t>
            </w:r>
            <w:proofErr w:type="spellEnd"/>
            <w:r w:rsidRPr="002D42BA">
              <w:rPr>
                <w:rFonts w:ascii="Arial" w:hAnsi="Arial"/>
                <w:lang w:eastAsia="en-GB"/>
              </w:rPr>
              <w:t>,</w:t>
            </w:r>
          </w:p>
          <w:p w14:paraId="523B7BE0" w14:textId="77777777"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template (value) </w:t>
            </w:r>
            <w:proofErr w:type="spellStart"/>
            <w:r w:rsidRPr="002D42BA">
              <w:rPr>
                <w:rFonts w:ascii="Arial" w:hAnsi="Arial"/>
                <w:lang w:eastAsia="en-GB"/>
              </w:rPr>
              <w:t>InterRATEventList</w:t>
            </w:r>
            <w:proofErr w:type="spellEnd"/>
            <w:r w:rsidRPr="002D42BA">
              <w:rPr>
                <w:rFonts w:ascii="Arial" w:hAnsi="Arial"/>
                <w:lang w:eastAsia="en-GB"/>
              </w:rPr>
              <w:t xml:space="preserve">           </w:t>
            </w:r>
            <w:proofErr w:type="spellStart"/>
            <w:r w:rsidRPr="002D42BA">
              <w:rPr>
                <w:rFonts w:ascii="Arial" w:hAnsi="Arial"/>
                <w:lang w:eastAsia="en-GB"/>
              </w:rPr>
              <w:t>p_InterRATEventList</w:t>
            </w:r>
            <w:proofErr w:type="spellEnd"/>
            <w:r w:rsidRPr="002D42BA">
              <w:rPr>
                <w:rFonts w:ascii="Arial" w:hAnsi="Arial"/>
                <w:lang w:eastAsia="en-GB"/>
              </w:rPr>
              <w:t>,</w:t>
            </w:r>
          </w:p>
          <w:p w14:paraId="4F0C108C" w14:textId="77777777"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</w:t>
            </w:r>
            <w:proofErr w:type="spellStart"/>
            <w:r w:rsidRPr="002D42BA">
              <w:rPr>
                <w:rFonts w:ascii="Arial" w:hAnsi="Arial"/>
                <w:lang w:eastAsia="en-GB"/>
              </w:rPr>
              <w:t>TGPS_Reconfiguration_CFN</w:t>
            </w:r>
            <w:proofErr w:type="spellEnd"/>
            <w:r w:rsidRPr="002D42BA">
              <w:rPr>
                <w:rFonts w:ascii="Arial" w:hAnsi="Arial"/>
                <w:lang w:eastAsia="en-GB"/>
              </w:rPr>
              <w:t xml:space="preserve">                     </w:t>
            </w:r>
            <w:proofErr w:type="spellStart"/>
            <w:r w:rsidRPr="002D42BA">
              <w:rPr>
                <w:rFonts w:ascii="Arial" w:hAnsi="Arial"/>
                <w:lang w:eastAsia="en-GB"/>
              </w:rPr>
              <w:t>p_Tgps_Reconfiguration_CFN</w:t>
            </w:r>
            <w:proofErr w:type="spellEnd"/>
            <w:r w:rsidRPr="002D42BA">
              <w:rPr>
                <w:rFonts w:ascii="Arial" w:hAnsi="Arial"/>
                <w:lang w:eastAsia="en-GB"/>
              </w:rPr>
              <w:t>,</w:t>
            </w:r>
          </w:p>
          <w:p w14:paraId="1CE3B256" w14:textId="77777777"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TGCFN                                        </w:t>
            </w:r>
            <w:proofErr w:type="spellStart"/>
            <w:r w:rsidRPr="002D42BA">
              <w:rPr>
                <w:rFonts w:ascii="Arial" w:hAnsi="Arial"/>
                <w:lang w:eastAsia="en-GB"/>
              </w:rPr>
              <w:t>p_TGCFN</w:t>
            </w:r>
            <w:proofErr w:type="spellEnd"/>
            <w:r w:rsidRPr="002D42BA">
              <w:rPr>
                <w:rFonts w:ascii="Arial" w:hAnsi="Arial"/>
                <w:lang w:eastAsia="en-GB"/>
              </w:rPr>
              <w:t>,</w:t>
            </w:r>
          </w:p>
          <w:p w14:paraId="663D6129" w14:textId="77777777"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</w:t>
            </w:r>
            <w:proofErr w:type="spellStart"/>
            <w:r w:rsidRPr="002D42BA">
              <w:rPr>
                <w:rFonts w:ascii="Arial" w:hAnsi="Arial"/>
                <w:lang w:eastAsia="en-GB"/>
              </w:rPr>
              <w:t>RRC_TransactionIdentifier</w:t>
            </w:r>
            <w:proofErr w:type="spellEnd"/>
            <w:r w:rsidRPr="002D42BA">
              <w:rPr>
                <w:rFonts w:ascii="Arial" w:hAnsi="Arial"/>
                <w:lang w:eastAsia="en-GB"/>
              </w:rPr>
              <w:t xml:space="preserve">                    </w:t>
            </w:r>
            <w:proofErr w:type="spellStart"/>
            <w:r w:rsidRPr="002D42BA">
              <w:rPr>
                <w:rFonts w:ascii="Arial" w:hAnsi="Arial"/>
                <w:lang w:eastAsia="en-GB"/>
              </w:rPr>
              <w:t>p_RRC_</w:t>
            </w:r>
            <w:proofErr w:type="gramStart"/>
            <w:r w:rsidRPr="002D42BA">
              <w:rPr>
                <w:rFonts w:ascii="Arial" w:hAnsi="Arial"/>
                <w:lang w:eastAsia="en-GB"/>
              </w:rPr>
              <w:t>TI</w:t>
            </w:r>
            <w:proofErr w:type="spellEnd"/>
            <w:r w:rsidRPr="002D42BA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2D42BA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2D42BA">
              <w:rPr>
                <w:rFonts w:ascii="Arial" w:hAnsi="Arial"/>
                <w:lang w:eastAsia="en-GB"/>
              </w:rPr>
              <w:t>tsc_RRC_TI</w:t>
            </w:r>
            <w:proofErr w:type="spellEnd"/>
            <w:r w:rsidRPr="002D42BA">
              <w:rPr>
                <w:rFonts w:ascii="Arial" w:hAnsi="Arial"/>
                <w:lang w:eastAsia="en-GB"/>
              </w:rPr>
              <w:t>) :=</w:t>
            </w:r>
          </w:p>
          <w:p w14:paraId="5BC54C84" w14:textId="77777777"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/* @status    APPROVED (LTE_IRAT) */</w:t>
            </w:r>
          </w:p>
          <w:p w14:paraId="3B155000" w14:textId="77777777"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cs_MeasurementControl_r8_</w:t>
            </w:r>
            <w:proofErr w:type="gramStart"/>
            <w:r w:rsidRPr="002D42BA">
              <w:rPr>
                <w:rFonts w:ascii="Arial" w:hAnsi="Arial"/>
                <w:lang w:eastAsia="en-GB"/>
              </w:rPr>
              <w:t>ext(</w:t>
            </w:r>
            <w:proofErr w:type="spellStart"/>
            <w:proofErr w:type="gramEnd"/>
            <w:r w:rsidRPr="002D42BA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2D42BA">
              <w:rPr>
                <w:rFonts w:ascii="Arial" w:hAnsi="Arial"/>
                <w:lang w:eastAsia="en-GB"/>
              </w:rPr>
              <w:t>,</w:t>
            </w:r>
          </w:p>
          <w:p w14:paraId="3BAAE6FE" w14:textId="77777777"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3,</w:t>
            </w:r>
          </w:p>
          <w:p w14:paraId="266C73B2" w14:textId="77777777"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cs_MeasurementCommand_SetupInterRatEutra_r8(cs_EUTRA_FrequencyInfoList_1</w:t>
            </w:r>
            <w:proofErr w:type="gramStart"/>
            <w:r w:rsidRPr="002D42BA">
              <w:rPr>
                <w:rFonts w:ascii="Arial" w:hAnsi="Arial"/>
                <w:lang w:eastAsia="en-GB"/>
              </w:rPr>
              <w:t>Entry(</w:t>
            </w:r>
            <w:proofErr w:type="gramEnd"/>
            <w:r w:rsidRPr="002D42BA">
              <w:rPr>
                <w:rFonts w:ascii="Arial" w:hAnsi="Arial"/>
                <w:lang w:eastAsia="en-GB"/>
              </w:rPr>
              <w:t xml:space="preserve">tsc_EUTRA_MaxEARFCN, </w:t>
            </w:r>
            <w:proofErr w:type="spellStart"/>
            <w:r w:rsidRPr="002D42BA">
              <w:rPr>
                <w:rFonts w:ascii="Arial" w:hAnsi="Arial"/>
                <w:lang w:eastAsia="en-GB"/>
              </w:rPr>
              <w:t>p_EutraCell_MeasBandwidth</w:t>
            </w:r>
            <w:proofErr w:type="spellEnd"/>
            <w:r w:rsidRPr="002D42BA">
              <w:rPr>
                <w:rFonts w:ascii="Arial" w:hAnsi="Arial"/>
                <w:lang w:eastAsia="en-GB"/>
              </w:rPr>
              <w:t>),</w:t>
            </w:r>
          </w:p>
          <w:p w14:paraId="299F29D7" w14:textId="77777777"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                                            cs_InterRATMeasQuantity_r8(-, </w:t>
            </w:r>
            <w:proofErr w:type="spellStart"/>
            <w:r w:rsidRPr="002D42BA">
              <w:rPr>
                <w:rFonts w:ascii="Arial" w:hAnsi="Arial"/>
                <w:lang w:eastAsia="en-GB"/>
              </w:rPr>
              <w:t>rsrp</w:t>
            </w:r>
            <w:proofErr w:type="spellEnd"/>
            <w:r w:rsidRPr="002D42BA">
              <w:rPr>
                <w:rFonts w:ascii="Arial" w:hAnsi="Arial"/>
                <w:lang w:eastAsia="en-GB"/>
              </w:rPr>
              <w:t>), // @sic R5s120565 sic</w:t>
            </w:r>
            <w:proofErr w:type="gramStart"/>
            <w:r w:rsidRPr="002D42BA">
              <w:rPr>
                <w:rFonts w:ascii="Arial" w:hAnsi="Arial"/>
                <w:lang w:eastAsia="en-GB"/>
              </w:rPr>
              <w:t>@  @</w:t>
            </w:r>
            <w:proofErr w:type="gramEnd"/>
            <w:r w:rsidRPr="002D42BA">
              <w:rPr>
                <w:rFonts w:ascii="Arial" w:hAnsi="Arial"/>
                <w:lang w:eastAsia="en-GB"/>
              </w:rPr>
              <w:t>sic R5s130195 BASELINE MOVING 2013 sic@</w:t>
            </w:r>
          </w:p>
          <w:p w14:paraId="5A14DD18" w14:textId="77777777"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                                            cs_InterRATReportingQuantity_r8,</w:t>
            </w:r>
          </w:p>
          <w:p w14:paraId="6D72C033" w14:textId="77777777"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                                            </w:t>
            </w:r>
            <w:proofErr w:type="spellStart"/>
            <w:r w:rsidRPr="002D42BA">
              <w:rPr>
                <w:rFonts w:ascii="Arial" w:hAnsi="Arial"/>
                <w:lang w:eastAsia="en-GB"/>
              </w:rPr>
              <w:t>p_InterRATEventList</w:t>
            </w:r>
            <w:proofErr w:type="spellEnd"/>
            <w:r w:rsidRPr="002D42BA">
              <w:rPr>
                <w:rFonts w:ascii="Arial" w:hAnsi="Arial"/>
                <w:lang w:eastAsia="en-GB"/>
              </w:rPr>
              <w:t>),</w:t>
            </w:r>
          </w:p>
          <w:p w14:paraId="6644669A" w14:textId="77777777"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-,</w:t>
            </w:r>
          </w:p>
          <w:p w14:paraId="6921085F" w14:textId="77777777"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p_EUTRA_FrequencyInfoList_r11,</w:t>
            </w:r>
          </w:p>
          <w:p w14:paraId="334B09F7" w14:textId="77777777"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2D42BA">
              <w:rPr>
                <w:rFonts w:ascii="Arial" w:hAnsi="Arial"/>
                <w:lang w:eastAsia="en-GB"/>
              </w:rPr>
              <w:t>cs_DPCH_</w:t>
            </w:r>
            <w:proofErr w:type="gramStart"/>
            <w:r w:rsidRPr="002D42BA">
              <w:rPr>
                <w:rFonts w:ascii="Arial" w:hAnsi="Arial"/>
                <w:lang w:eastAsia="en-GB"/>
              </w:rPr>
              <w:t>CompressedModeStatusInfo</w:t>
            </w:r>
            <w:proofErr w:type="spellEnd"/>
            <w:r w:rsidRPr="002D42BA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2D42BA">
              <w:rPr>
                <w:rFonts w:ascii="Arial" w:hAnsi="Arial"/>
                <w:lang w:eastAsia="en-GB"/>
              </w:rPr>
              <w:t>p_Tgps_Reconfiguration_CFN</w:t>
            </w:r>
            <w:proofErr w:type="spellEnd"/>
            <w:r w:rsidRPr="002D42BA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2D42BA">
              <w:rPr>
                <w:rFonts w:ascii="Arial" w:hAnsi="Arial"/>
                <w:lang w:eastAsia="en-GB"/>
              </w:rPr>
              <w:t>p_TGCFN</w:t>
            </w:r>
            <w:proofErr w:type="spellEnd"/>
            <w:r w:rsidRPr="002D42BA">
              <w:rPr>
                <w:rFonts w:ascii="Arial" w:hAnsi="Arial"/>
                <w:lang w:eastAsia="en-GB"/>
              </w:rPr>
              <w:t>),</w:t>
            </w:r>
          </w:p>
          <w:p w14:paraId="60CA2052" w14:textId="77777777"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2D42BA">
              <w:rPr>
                <w:rFonts w:ascii="Arial" w:hAnsi="Arial"/>
                <w:lang w:eastAsia="en-GB"/>
              </w:rPr>
              <w:t>p_RRC_TI</w:t>
            </w:r>
            <w:proofErr w:type="spellEnd"/>
            <w:r w:rsidRPr="002D42BA">
              <w:rPr>
                <w:rFonts w:ascii="Arial" w:hAnsi="Arial"/>
                <w:lang w:eastAsia="en-GB"/>
              </w:rPr>
              <w:t>); //@sic R5s180225 sic@</w:t>
            </w:r>
          </w:p>
          <w:p w14:paraId="4546D097" w14:textId="77777777" w:rsidR="00A043D8" w:rsidRPr="004031F3" w:rsidRDefault="00A043D8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A043D8" w:rsidRPr="004031F3" w14:paraId="7DAA08D2" w14:textId="77777777" w:rsidTr="009C5D31">
        <w:tc>
          <w:tcPr>
            <w:tcW w:w="9855" w:type="dxa"/>
          </w:tcPr>
          <w:p w14:paraId="1886925F" w14:textId="77777777" w:rsidR="00A043D8" w:rsidRPr="004031F3" w:rsidRDefault="00A043D8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7F2156F9" w14:textId="77777777" w:rsidR="00A043D8" w:rsidRPr="004031F3" w:rsidRDefault="00A043D8" w:rsidP="00A043D8">
      <w:pPr>
        <w:spacing w:after="0"/>
        <w:rPr>
          <w:rFonts w:ascii="Arial" w:hAnsi="Arial"/>
          <w:b/>
          <w:lang w:eastAsia="en-GB"/>
        </w:rPr>
      </w:pPr>
    </w:p>
    <w:p w14:paraId="3D1283DF" w14:textId="77777777" w:rsidR="00A043D8" w:rsidRPr="004031F3" w:rsidRDefault="00A043D8" w:rsidP="00A043D8">
      <w:pPr>
        <w:spacing w:after="0"/>
        <w:rPr>
          <w:rFonts w:ascii="Arial" w:hAnsi="Arial"/>
          <w:b/>
          <w:lang w:eastAsia="en-GB"/>
        </w:rPr>
      </w:pPr>
    </w:p>
    <w:p w14:paraId="0A59CDC5" w14:textId="77777777" w:rsidR="00A043D8" w:rsidRPr="004031F3" w:rsidRDefault="00A043D8" w:rsidP="00A043D8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043D8" w:rsidRPr="004031F3" w14:paraId="00E5011D" w14:textId="77777777" w:rsidTr="00A043D8">
        <w:tc>
          <w:tcPr>
            <w:tcW w:w="9629" w:type="dxa"/>
          </w:tcPr>
          <w:p w14:paraId="3237A42E" w14:textId="77777777" w:rsidR="00A043D8" w:rsidRDefault="00A043D8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1BA25999" w14:textId="77777777"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2D42BA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2D42BA">
              <w:rPr>
                <w:rFonts w:ascii="Arial" w:hAnsi="Arial"/>
                <w:lang w:eastAsia="en-GB"/>
              </w:rPr>
              <w:t xml:space="preserve"> cs_MeasurementControl_InterRATMeasurement_InterRATEventList_</w:t>
            </w:r>
            <w:proofErr w:type="gramStart"/>
            <w:r w:rsidRPr="002D42BA">
              <w:rPr>
                <w:rFonts w:ascii="Arial" w:hAnsi="Arial"/>
                <w:lang w:eastAsia="en-GB"/>
              </w:rPr>
              <w:t>BandExt(</w:t>
            </w:r>
            <w:proofErr w:type="gramEnd"/>
            <w:r w:rsidRPr="002D42BA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2D42BA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2D42BA">
              <w:rPr>
                <w:rFonts w:ascii="Arial" w:hAnsi="Arial"/>
                <w:lang w:eastAsia="en-GB"/>
              </w:rPr>
              <w:t>IntegrityCheckI</w:t>
            </w:r>
            <w:r>
              <w:rPr>
                <w:rFonts w:ascii="Arial" w:hAnsi="Arial"/>
                <w:lang w:eastAsia="en-GB"/>
              </w:rPr>
              <w:t>nfo</w:t>
            </w:r>
            <w:proofErr w:type="spellEnd"/>
            <w:r>
              <w:rPr>
                <w:rFonts w:ascii="Arial" w:hAnsi="Arial"/>
                <w:lang w:eastAsia="en-GB"/>
              </w:rPr>
              <w:t xml:space="preserve">           </w:t>
            </w:r>
            <w:proofErr w:type="spellStart"/>
            <w:r>
              <w:rPr>
                <w:rFonts w:ascii="Arial" w:hAnsi="Arial"/>
                <w:lang w:eastAsia="en-GB"/>
              </w:rPr>
              <w:t>p_Integrityinfo</w:t>
            </w:r>
            <w:proofErr w:type="spellEnd"/>
            <w:r>
              <w:rPr>
                <w:rFonts w:ascii="Arial" w:hAnsi="Arial"/>
                <w:lang w:eastAsia="en-GB"/>
              </w:rPr>
              <w:t>,</w:t>
            </w:r>
          </w:p>
          <w:p w14:paraId="3E53F0BD" w14:textId="77777777"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template (value) EUTRA_FrequencyInfoList_r11 p_EUTRA_FrequencyInfoList_r11,</w:t>
            </w:r>
          </w:p>
          <w:p w14:paraId="3547584E" w14:textId="77777777"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</w:t>
            </w:r>
            <w:proofErr w:type="spellStart"/>
            <w:r w:rsidRPr="002D42BA">
              <w:rPr>
                <w:rFonts w:ascii="Arial" w:hAnsi="Arial"/>
                <w:lang w:eastAsia="en-GB"/>
              </w:rPr>
              <w:t>EUTRA_MeasurementBandwidth</w:t>
            </w:r>
            <w:proofErr w:type="spellEnd"/>
            <w:r w:rsidRPr="002D42BA">
              <w:rPr>
                <w:rFonts w:ascii="Arial" w:hAnsi="Arial"/>
                <w:lang w:eastAsia="en-GB"/>
              </w:rPr>
              <w:t xml:space="preserve">                   </w:t>
            </w:r>
            <w:proofErr w:type="spellStart"/>
            <w:r w:rsidRPr="002D42BA">
              <w:rPr>
                <w:rFonts w:ascii="Arial" w:hAnsi="Arial"/>
                <w:lang w:eastAsia="en-GB"/>
              </w:rPr>
              <w:t>p_EutraCell_MeasBandwidth</w:t>
            </w:r>
            <w:proofErr w:type="spellEnd"/>
            <w:r w:rsidRPr="002D42BA">
              <w:rPr>
                <w:rFonts w:ascii="Arial" w:hAnsi="Arial"/>
                <w:lang w:eastAsia="en-GB"/>
              </w:rPr>
              <w:t>,</w:t>
            </w:r>
          </w:p>
          <w:p w14:paraId="0D13736B" w14:textId="77777777"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template (value) </w:t>
            </w:r>
            <w:proofErr w:type="spellStart"/>
            <w:r w:rsidRPr="002D42BA">
              <w:rPr>
                <w:rFonts w:ascii="Arial" w:hAnsi="Arial"/>
                <w:lang w:eastAsia="en-GB"/>
              </w:rPr>
              <w:t>InterRATEventList</w:t>
            </w:r>
            <w:proofErr w:type="spellEnd"/>
            <w:r w:rsidRPr="002D42BA">
              <w:rPr>
                <w:rFonts w:ascii="Arial" w:hAnsi="Arial"/>
                <w:lang w:eastAsia="en-GB"/>
              </w:rPr>
              <w:t xml:space="preserve">           </w:t>
            </w:r>
            <w:proofErr w:type="spellStart"/>
            <w:r w:rsidRPr="002D42BA">
              <w:rPr>
                <w:rFonts w:ascii="Arial" w:hAnsi="Arial"/>
                <w:lang w:eastAsia="en-GB"/>
              </w:rPr>
              <w:t>p_InterRATEventList</w:t>
            </w:r>
            <w:proofErr w:type="spellEnd"/>
            <w:r w:rsidRPr="002D42BA">
              <w:rPr>
                <w:rFonts w:ascii="Arial" w:hAnsi="Arial"/>
                <w:lang w:eastAsia="en-GB"/>
              </w:rPr>
              <w:t>,</w:t>
            </w:r>
          </w:p>
          <w:p w14:paraId="3E3F837F" w14:textId="77777777"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</w:t>
            </w:r>
            <w:proofErr w:type="spellStart"/>
            <w:r w:rsidRPr="002D42BA">
              <w:rPr>
                <w:rFonts w:ascii="Arial" w:hAnsi="Arial"/>
                <w:lang w:eastAsia="en-GB"/>
              </w:rPr>
              <w:t>TGPS_Reconfiguration_CFN</w:t>
            </w:r>
            <w:proofErr w:type="spellEnd"/>
            <w:r w:rsidRPr="002D42BA">
              <w:rPr>
                <w:rFonts w:ascii="Arial" w:hAnsi="Arial"/>
                <w:lang w:eastAsia="en-GB"/>
              </w:rPr>
              <w:t xml:space="preserve">                     </w:t>
            </w:r>
            <w:proofErr w:type="spellStart"/>
            <w:r w:rsidRPr="002D42BA">
              <w:rPr>
                <w:rFonts w:ascii="Arial" w:hAnsi="Arial"/>
                <w:lang w:eastAsia="en-GB"/>
              </w:rPr>
              <w:t>p_Tgps_Reconfiguration_CFN</w:t>
            </w:r>
            <w:proofErr w:type="spellEnd"/>
            <w:r w:rsidRPr="002D42BA">
              <w:rPr>
                <w:rFonts w:ascii="Arial" w:hAnsi="Arial"/>
                <w:lang w:eastAsia="en-GB"/>
              </w:rPr>
              <w:t>,</w:t>
            </w:r>
          </w:p>
          <w:p w14:paraId="25A47EBF" w14:textId="77777777"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TGCFN                                        </w:t>
            </w:r>
            <w:proofErr w:type="spellStart"/>
            <w:r w:rsidRPr="002D42BA">
              <w:rPr>
                <w:rFonts w:ascii="Arial" w:hAnsi="Arial"/>
                <w:lang w:eastAsia="en-GB"/>
              </w:rPr>
              <w:t>p_TGCFN</w:t>
            </w:r>
            <w:proofErr w:type="spellEnd"/>
            <w:r w:rsidRPr="002D42BA">
              <w:rPr>
                <w:rFonts w:ascii="Arial" w:hAnsi="Arial"/>
                <w:lang w:eastAsia="en-GB"/>
              </w:rPr>
              <w:t>,</w:t>
            </w:r>
          </w:p>
          <w:p w14:paraId="329F3689" w14:textId="77777777"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</w:t>
            </w:r>
            <w:proofErr w:type="spellStart"/>
            <w:r w:rsidRPr="002D42BA">
              <w:rPr>
                <w:rFonts w:ascii="Arial" w:hAnsi="Arial"/>
                <w:lang w:eastAsia="en-GB"/>
              </w:rPr>
              <w:t>RRC_TransactionIdentifier</w:t>
            </w:r>
            <w:proofErr w:type="spellEnd"/>
            <w:r w:rsidRPr="002D42BA">
              <w:rPr>
                <w:rFonts w:ascii="Arial" w:hAnsi="Arial"/>
                <w:lang w:eastAsia="en-GB"/>
              </w:rPr>
              <w:t xml:space="preserve">                    </w:t>
            </w:r>
            <w:proofErr w:type="spellStart"/>
            <w:r w:rsidRPr="002D42BA">
              <w:rPr>
                <w:rFonts w:ascii="Arial" w:hAnsi="Arial"/>
                <w:lang w:eastAsia="en-GB"/>
              </w:rPr>
              <w:t>p_RRC_</w:t>
            </w:r>
            <w:proofErr w:type="gramStart"/>
            <w:r w:rsidRPr="002D42BA">
              <w:rPr>
                <w:rFonts w:ascii="Arial" w:hAnsi="Arial"/>
                <w:lang w:eastAsia="en-GB"/>
              </w:rPr>
              <w:t>TI</w:t>
            </w:r>
            <w:proofErr w:type="spellEnd"/>
            <w:r w:rsidRPr="002D42BA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2D42BA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2D42BA">
              <w:rPr>
                <w:rFonts w:ascii="Arial" w:hAnsi="Arial"/>
                <w:lang w:eastAsia="en-GB"/>
              </w:rPr>
              <w:t>tsc_RRC_TI</w:t>
            </w:r>
            <w:proofErr w:type="spellEnd"/>
            <w:r w:rsidRPr="002D42BA">
              <w:rPr>
                <w:rFonts w:ascii="Arial" w:hAnsi="Arial"/>
                <w:lang w:eastAsia="en-GB"/>
              </w:rPr>
              <w:t>) :=</w:t>
            </w:r>
          </w:p>
          <w:p w14:paraId="20FBF4BF" w14:textId="77777777"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/* @status    APPROVED (LTE_IRAT) */</w:t>
            </w:r>
          </w:p>
          <w:p w14:paraId="7CE90818" w14:textId="77777777"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cs_MeasurementControl_r8_</w:t>
            </w:r>
            <w:proofErr w:type="gramStart"/>
            <w:r w:rsidRPr="002D42BA">
              <w:rPr>
                <w:rFonts w:ascii="Arial" w:hAnsi="Arial"/>
                <w:lang w:eastAsia="en-GB"/>
              </w:rPr>
              <w:t>ext(</w:t>
            </w:r>
            <w:proofErr w:type="spellStart"/>
            <w:proofErr w:type="gramEnd"/>
            <w:r w:rsidRPr="002D42BA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2D42BA">
              <w:rPr>
                <w:rFonts w:ascii="Arial" w:hAnsi="Arial"/>
                <w:lang w:eastAsia="en-GB"/>
              </w:rPr>
              <w:t>,</w:t>
            </w:r>
          </w:p>
          <w:p w14:paraId="12E87037" w14:textId="77777777"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3,</w:t>
            </w:r>
          </w:p>
          <w:p w14:paraId="7A25AC3E" w14:textId="77777777"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cs_MeasurementCommand_SetupInterRatEutra_r8(cs_EUTRA_FrequencyInfoList_1</w:t>
            </w:r>
            <w:proofErr w:type="gramStart"/>
            <w:r w:rsidRPr="002D42BA">
              <w:rPr>
                <w:rFonts w:ascii="Arial" w:hAnsi="Arial"/>
                <w:lang w:eastAsia="en-GB"/>
              </w:rPr>
              <w:t>Entry(</w:t>
            </w:r>
            <w:proofErr w:type="gramEnd"/>
            <w:r w:rsidRPr="002D42BA">
              <w:rPr>
                <w:rFonts w:ascii="Arial" w:hAnsi="Arial"/>
                <w:lang w:eastAsia="en-GB"/>
              </w:rPr>
              <w:t xml:space="preserve">tsc_EUTRA_MaxEARFCN, </w:t>
            </w:r>
            <w:proofErr w:type="spellStart"/>
            <w:r w:rsidRPr="002D42BA">
              <w:rPr>
                <w:rFonts w:ascii="Arial" w:hAnsi="Arial"/>
                <w:lang w:eastAsia="en-GB"/>
              </w:rPr>
              <w:t>p_EutraCell_MeasBandwidth</w:t>
            </w:r>
            <w:proofErr w:type="spellEnd"/>
            <w:r w:rsidRPr="002D42BA">
              <w:rPr>
                <w:rFonts w:ascii="Arial" w:hAnsi="Arial"/>
                <w:lang w:eastAsia="en-GB"/>
              </w:rPr>
              <w:t>),</w:t>
            </w:r>
          </w:p>
          <w:p w14:paraId="124DC48E" w14:textId="77777777"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                                            cs_InterRATMeasQuantity_r8(-, </w:t>
            </w:r>
            <w:proofErr w:type="spellStart"/>
            <w:r w:rsidRPr="002D42BA">
              <w:rPr>
                <w:rFonts w:ascii="Arial" w:hAnsi="Arial"/>
                <w:lang w:eastAsia="en-GB"/>
              </w:rPr>
              <w:t>rsrp</w:t>
            </w:r>
            <w:proofErr w:type="spellEnd"/>
            <w:r w:rsidRPr="002D42BA">
              <w:rPr>
                <w:rFonts w:ascii="Arial" w:hAnsi="Arial"/>
                <w:lang w:eastAsia="en-GB"/>
              </w:rPr>
              <w:t>), // @sic R5s120565 sic</w:t>
            </w:r>
            <w:proofErr w:type="gramStart"/>
            <w:r w:rsidRPr="002D42BA">
              <w:rPr>
                <w:rFonts w:ascii="Arial" w:hAnsi="Arial"/>
                <w:lang w:eastAsia="en-GB"/>
              </w:rPr>
              <w:t>@  @</w:t>
            </w:r>
            <w:proofErr w:type="gramEnd"/>
            <w:r w:rsidRPr="002D42BA">
              <w:rPr>
                <w:rFonts w:ascii="Arial" w:hAnsi="Arial"/>
                <w:lang w:eastAsia="en-GB"/>
              </w:rPr>
              <w:t>sic R5s130195 BASELINE MOVING 2013 sic@</w:t>
            </w:r>
          </w:p>
          <w:p w14:paraId="4C7A4324" w14:textId="77777777"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                                            cs_InterRATReportingQuantity_r8,</w:t>
            </w:r>
          </w:p>
          <w:p w14:paraId="096EA7D4" w14:textId="77777777"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                                            </w:t>
            </w:r>
            <w:proofErr w:type="spellStart"/>
            <w:r w:rsidRPr="002D42BA">
              <w:rPr>
                <w:rFonts w:ascii="Arial" w:hAnsi="Arial"/>
                <w:lang w:eastAsia="en-GB"/>
              </w:rPr>
              <w:t>p_InterRATEventList</w:t>
            </w:r>
            <w:proofErr w:type="spellEnd"/>
            <w:r w:rsidRPr="002D42BA">
              <w:rPr>
                <w:rFonts w:ascii="Arial" w:hAnsi="Arial"/>
                <w:lang w:eastAsia="en-GB"/>
              </w:rPr>
              <w:t>),</w:t>
            </w:r>
          </w:p>
          <w:p w14:paraId="75292B22" w14:textId="77777777"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-,</w:t>
            </w:r>
          </w:p>
          <w:p w14:paraId="47689D41" w14:textId="77777777"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lastRenderedPageBreak/>
              <w:t xml:space="preserve">                                 p_EUTRA_FrequencyInfoList_r11,</w:t>
            </w:r>
          </w:p>
          <w:p w14:paraId="1365A1A7" w14:textId="77777777"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2D42BA">
              <w:rPr>
                <w:rFonts w:ascii="Arial" w:hAnsi="Arial"/>
                <w:lang w:eastAsia="en-GB"/>
              </w:rPr>
              <w:t>cs_DPCH_</w:t>
            </w:r>
            <w:proofErr w:type="gramStart"/>
            <w:r w:rsidRPr="002D42BA">
              <w:rPr>
                <w:rFonts w:ascii="Arial" w:hAnsi="Arial"/>
                <w:lang w:eastAsia="en-GB"/>
              </w:rPr>
              <w:t>CompressedModeStatusInfo</w:t>
            </w:r>
            <w:proofErr w:type="spellEnd"/>
            <w:r w:rsidRPr="002D42BA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2D42BA">
              <w:rPr>
                <w:rFonts w:ascii="Arial" w:hAnsi="Arial"/>
                <w:lang w:eastAsia="en-GB"/>
              </w:rPr>
              <w:t>p_Tgps_Reconfiguration_CFN</w:t>
            </w:r>
            <w:proofErr w:type="spellEnd"/>
            <w:r w:rsidRPr="002D42BA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2D42BA">
              <w:rPr>
                <w:rFonts w:ascii="Arial" w:hAnsi="Arial"/>
                <w:lang w:eastAsia="en-GB"/>
              </w:rPr>
              <w:t>p_TGCFN</w:t>
            </w:r>
            <w:proofErr w:type="spellEnd"/>
            <w:r w:rsidRPr="002D42BA">
              <w:rPr>
                <w:rFonts w:ascii="Arial" w:hAnsi="Arial"/>
                <w:lang w:eastAsia="en-GB"/>
              </w:rPr>
              <w:t>),</w:t>
            </w:r>
          </w:p>
          <w:p w14:paraId="3CF751BE" w14:textId="77777777" w:rsidR="00A043D8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2D42BA">
              <w:rPr>
                <w:rFonts w:ascii="Arial" w:hAnsi="Arial"/>
                <w:lang w:eastAsia="en-GB"/>
              </w:rPr>
              <w:t>p_RRC_TI</w:t>
            </w:r>
            <w:proofErr w:type="spellEnd"/>
            <w:r w:rsidRPr="002D42BA">
              <w:rPr>
                <w:rFonts w:ascii="Arial" w:hAnsi="Arial"/>
                <w:lang w:eastAsia="en-GB"/>
              </w:rPr>
              <w:t>); //@sic R5s180225 sic@</w:t>
            </w:r>
          </w:p>
          <w:p w14:paraId="7707CA33" w14:textId="77777777" w:rsidR="00A043D8" w:rsidRPr="004031F3" w:rsidRDefault="00A043D8" w:rsidP="009C5D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6C686F4D" w14:textId="77777777" w:rsidR="00A043D8" w:rsidRDefault="00A043D8" w:rsidP="00A043D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12" w:name="_Toc70086140"/>
      <w:r w:rsidRPr="00034678">
        <w:rPr>
          <w:b/>
        </w:rPr>
        <w:lastRenderedPageBreak/>
        <w:t xml:space="preserve">Correction to </w:t>
      </w:r>
      <w:r>
        <w:rPr>
          <w:b/>
        </w:rPr>
        <w:t xml:space="preserve">template </w:t>
      </w:r>
      <w:r w:rsidR="00936870" w:rsidRPr="00936870">
        <w:rPr>
          <w:b/>
        </w:rPr>
        <w:t>cs_MeasurementControl_InterRATMeasurement_InterRATEventList_NoCompMode</w:t>
      </w:r>
      <w:bookmarkEnd w:id="1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043D8" w14:paraId="4E7F9DD9" w14:textId="77777777" w:rsidTr="009C5D31">
        <w:trPr>
          <w:trHeight w:val="447"/>
        </w:trPr>
        <w:tc>
          <w:tcPr>
            <w:tcW w:w="1985" w:type="dxa"/>
          </w:tcPr>
          <w:p w14:paraId="7D82DEE5" w14:textId="77777777" w:rsidR="00A043D8" w:rsidRPr="00E751F5" w:rsidRDefault="00A043D8" w:rsidP="009C5D3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0AE0196" w14:textId="77777777" w:rsidR="00A043D8" w:rsidRDefault="00936870" w:rsidP="009C5D31">
            <w:pPr>
              <w:pStyle w:val="CRCoverPage"/>
              <w:spacing w:after="0"/>
              <w:ind w:left="100"/>
              <w:rPr>
                <w:noProof/>
              </w:rPr>
            </w:pPr>
            <w:r w:rsidRPr="00936870">
              <w:rPr>
                <w:noProof/>
              </w:rPr>
              <w:t>cs_MeasurementControl_InterRATMeasurement_InterRATEventList_NoCompMode</w:t>
            </w:r>
          </w:p>
        </w:tc>
      </w:tr>
      <w:tr w:rsidR="00A043D8" w14:paraId="6CC3A58A" w14:textId="77777777" w:rsidTr="009C5D31">
        <w:trPr>
          <w:trHeight w:val="452"/>
        </w:trPr>
        <w:tc>
          <w:tcPr>
            <w:tcW w:w="1985" w:type="dxa"/>
          </w:tcPr>
          <w:p w14:paraId="10D77D2E" w14:textId="77777777" w:rsidR="00A043D8" w:rsidRPr="00E751F5" w:rsidRDefault="00A043D8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5E9FE0A" w14:textId="77777777" w:rsidR="00A043D8" w:rsidRPr="00617F63" w:rsidRDefault="001E29E3" w:rsidP="009C5D31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 xml:space="preserve">In certain test cases RRC message are sent with </w:t>
            </w:r>
            <w:proofErr w:type="spellStart"/>
            <w:r w:rsidRPr="001E29E3">
              <w:rPr>
                <w:rFonts w:cs="Arial"/>
                <w:lang w:val="en-US"/>
              </w:rPr>
              <w:t>IntegrityCheckInfo</w:t>
            </w:r>
            <w:proofErr w:type="spellEnd"/>
            <w:r w:rsidRPr="001E29E3">
              <w:rPr>
                <w:rFonts w:cs="Arial"/>
                <w:lang w:val="en-US"/>
              </w:rPr>
              <w:t xml:space="preserve">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  <w:r w:rsidRPr="001E29E3">
              <w:rPr>
                <w:rFonts w:cs="Arial"/>
                <w:lang w:val="en-US"/>
              </w:rPr>
              <w:t xml:space="preserve"> In certain test cases RRC message are sent with </w:t>
            </w:r>
            <w:proofErr w:type="spellStart"/>
            <w:r w:rsidRPr="001E29E3">
              <w:rPr>
                <w:rFonts w:cs="Arial"/>
                <w:lang w:val="en-US"/>
              </w:rPr>
              <w:t>IntegrityCheckInfo</w:t>
            </w:r>
            <w:proofErr w:type="spellEnd"/>
            <w:r w:rsidRPr="001E29E3">
              <w:rPr>
                <w:rFonts w:cs="Arial"/>
                <w:lang w:val="en-US"/>
              </w:rPr>
              <w:t xml:space="preserve">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A043D8" w14:paraId="72792141" w14:textId="77777777" w:rsidTr="009C5D31">
        <w:tc>
          <w:tcPr>
            <w:tcW w:w="1985" w:type="dxa"/>
          </w:tcPr>
          <w:p w14:paraId="28B28C28" w14:textId="77777777" w:rsidR="00A043D8" w:rsidRPr="00E751F5" w:rsidRDefault="00A043D8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4B79918" w14:textId="77777777" w:rsidR="00A043D8" w:rsidRPr="00300C5B" w:rsidRDefault="00A043D8" w:rsidP="009C5D31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A043D8" w14:paraId="7A916ECF" w14:textId="77777777" w:rsidTr="009C5D31">
        <w:tc>
          <w:tcPr>
            <w:tcW w:w="1985" w:type="dxa"/>
          </w:tcPr>
          <w:p w14:paraId="2BFDBE44" w14:textId="77777777" w:rsidR="00A043D8" w:rsidRPr="00E751F5" w:rsidRDefault="00A043D8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078EFB9" w14:textId="77777777" w:rsidR="00A043D8" w:rsidRPr="00F0313E" w:rsidRDefault="00A043D8" w:rsidP="009C5D3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E133F4">
              <w:rPr>
                <w:rFonts w:ascii="Arial" w:hAnsi="Arial" w:cs="Arial"/>
                <w:noProof/>
                <w:lang w:val="en-US"/>
              </w:rPr>
              <w:t>UTRAN_RRC_Templates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922829" w:rsidRPr="00E751F5" w14:paraId="0085216F" w14:textId="77777777" w:rsidTr="009C5D31">
        <w:tc>
          <w:tcPr>
            <w:tcW w:w="1985" w:type="dxa"/>
          </w:tcPr>
          <w:p w14:paraId="3854FCE7" w14:textId="77777777" w:rsidR="00922829" w:rsidRPr="00E751F5" w:rsidRDefault="00922829" w:rsidP="0092282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F76ED94" w14:textId="6BB818A2" w:rsidR="00922829" w:rsidRPr="00E751F5" w:rsidRDefault="00922829" w:rsidP="00922829">
            <w:pPr>
              <w:rPr>
                <w:rFonts w:ascii="Arial" w:hAnsi="Arial"/>
                <w:highlight w:val="cyan"/>
              </w:rPr>
            </w:pPr>
            <w:r w:rsidRPr="00922829">
              <w:rPr>
                <w:rFonts w:ascii="Arial" w:hAnsi="Arial"/>
                <w:highlight w:val="red"/>
              </w:rPr>
              <w:t xml:space="preserve">Rejected.  According to 33.102 cl.6.4.5, integrity shall be started before a </w:t>
            </w:r>
            <w:r>
              <w:rPr>
                <w:rFonts w:ascii="Arial" w:hAnsi="Arial"/>
                <w:highlight w:val="red"/>
              </w:rPr>
              <w:t xml:space="preserve">Measurement Control </w:t>
            </w:r>
            <w:r w:rsidRPr="00922829">
              <w:rPr>
                <w:rFonts w:ascii="Arial" w:hAnsi="Arial"/>
                <w:highlight w:val="red"/>
              </w:rPr>
              <w:t>message is sent.</w:t>
            </w:r>
            <w:r>
              <w:rPr>
                <w:rFonts w:ascii="Arial" w:hAnsi="Arial"/>
              </w:rPr>
              <w:t xml:space="preserve">  </w:t>
            </w:r>
          </w:p>
        </w:tc>
      </w:tr>
    </w:tbl>
    <w:p w14:paraId="0E604A90" w14:textId="77777777" w:rsidR="00A043D8" w:rsidRDefault="00A043D8" w:rsidP="00A043D8">
      <w:pPr>
        <w:rPr>
          <w:noProof/>
          <w:lang w:val="en-US"/>
        </w:rPr>
      </w:pPr>
    </w:p>
    <w:p w14:paraId="1F192260" w14:textId="77777777" w:rsidR="00A043D8" w:rsidRDefault="00A043D8" w:rsidP="00A043D8">
      <w:pPr>
        <w:rPr>
          <w:noProof/>
        </w:rPr>
      </w:pPr>
    </w:p>
    <w:p w14:paraId="2248745D" w14:textId="77777777" w:rsidR="00A043D8" w:rsidRDefault="00A043D8" w:rsidP="00A043D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043D8" w:rsidRPr="004031F3" w14:paraId="1C8230A1" w14:textId="77777777" w:rsidTr="009C5D31">
        <w:tc>
          <w:tcPr>
            <w:tcW w:w="9855" w:type="dxa"/>
          </w:tcPr>
          <w:p w14:paraId="50A4C773" w14:textId="77777777" w:rsidR="00A043D8" w:rsidRDefault="00A043D8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5C8456B0" w14:textId="77777777"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936870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936870">
              <w:rPr>
                <w:rFonts w:ascii="Arial" w:hAnsi="Arial"/>
                <w:lang w:eastAsia="en-GB"/>
              </w:rPr>
              <w:t xml:space="preserve"> cs_MeasurementControl_InterRATMeasurement_InterRATEventList_</w:t>
            </w:r>
            <w:proofErr w:type="gramStart"/>
            <w:r w:rsidRPr="00936870">
              <w:rPr>
                <w:rFonts w:ascii="Arial" w:hAnsi="Arial"/>
                <w:lang w:eastAsia="en-GB"/>
              </w:rPr>
              <w:t>NoCompMode(</w:t>
            </w:r>
            <w:proofErr w:type="gramEnd"/>
            <w:r w:rsidRPr="00936870">
              <w:rPr>
                <w:rFonts w:ascii="Arial" w:hAnsi="Arial"/>
                <w:lang w:eastAsia="en-GB"/>
              </w:rPr>
              <w:t xml:space="preserve">IntegrityCheckInfo                 </w:t>
            </w:r>
            <w:proofErr w:type="spellStart"/>
            <w:r w:rsidRPr="00936870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936870">
              <w:rPr>
                <w:rFonts w:ascii="Arial" w:hAnsi="Arial"/>
                <w:lang w:eastAsia="en-GB"/>
              </w:rPr>
              <w:t>,</w:t>
            </w:r>
          </w:p>
          <w:p w14:paraId="5BFE803E" w14:textId="77777777"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integer                            </w:t>
            </w:r>
            <w:proofErr w:type="spellStart"/>
            <w:r w:rsidRPr="00936870">
              <w:rPr>
                <w:rFonts w:ascii="Arial" w:hAnsi="Arial"/>
                <w:lang w:eastAsia="en-GB"/>
              </w:rPr>
              <w:t>p_EutraCell_ARFCN</w:t>
            </w:r>
            <w:proofErr w:type="spellEnd"/>
            <w:r w:rsidRPr="00936870">
              <w:rPr>
                <w:rFonts w:ascii="Arial" w:hAnsi="Arial"/>
                <w:lang w:eastAsia="en-GB"/>
              </w:rPr>
              <w:t>,</w:t>
            </w:r>
          </w:p>
          <w:p w14:paraId="4D8AB05A" w14:textId="77777777"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</w:t>
            </w:r>
            <w:proofErr w:type="spellStart"/>
            <w:r w:rsidRPr="00936870">
              <w:rPr>
                <w:rFonts w:ascii="Arial" w:hAnsi="Arial"/>
                <w:lang w:eastAsia="en-GB"/>
              </w:rPr>
              <w:t>EUTRA_MeasurementBandwidth</w:t>
            </w:r>
            <w:proofErr w:type="spellEnd"/>
            <w:r w:rsidRPr="00936870">
              <w:rPr>
                <w:rFonts w:ascii="Arial" w:hAnsi="Arial"/>
                <w:lang w:eastAsia="en-GB"/>
              </w:rPr>
              <w:t xml:space="preserve">         </w:t>
            </w:r>
            <w:proofErr w:type="spellStart"/>
            <w:r w:rsidRPr="00936870">
              <w:rPr>
                <w:rFonts w:ascii="Arial" w:hAnsi="Arial"/>
                <w:lang w:eastAsia="en-GB"/>
              </w:rPr>
              <w:t>p_EutraCell_MeasBandwidth</w:t>
            </w:r>
            <w:proofErr w:type="spellEnd"/>
            <w:r w:rsidRPr="00936870">
              <w:rPr>
                <w:rFonts w:ascii="Arial" w:hAnsi="Arial"/>
                <w:lang w:eastAsia="en-GB"/>
              </w:rPr>
              <w:t>,</w:t>
            </w:r>
          </w:p>
          <w:p w14:paraId="5C9C40C3" w14:textId="77777777"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template (value) </w:t>
            </w:r>
            <w:proofErr w:type="spellStart"/>
            <w:r w:rsidRPr="00936870">
              <w:rPr>
                <w:rFonts w:ascii="Arial" w:hAnsi="Arial"/>
                <w:lang w:eastAsia="en-GB"/>
              </w:rPr>
              <w:t>InterRATEventList</w:t>
            </w:r>
            <w:proofErr w:type="spellEnd"/>
            <w:r w:rsidRPr="00936870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36870">
              <w:rPr>
                <w:rFonts w:ascii="Arial" w:hAnsi="Arial"/>
                <w:lang w:eastAsia="en-GB"/>
              </w:rPr>
              <w:t>p_InterRATEventList</w:t>
            </w:r>
            <w:proofErr w:type="spellEnd"/>
            <w:r w:rsidRPr="00936870">
              <w:rPr>
                <w:rFonts w:ascii="Arial" w:hAnsi="Arial"/>
                <w:lang w:eastAsia="en-GB"/>
              </w:rPr>
              <w:t>,</w:t>
            </w:r>
          </w:p>
          <w:p w14:paraId="716D7166" w14:textId="77777777"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</w:t>
            </w:r>
            <w:proofErr w:type="spellStart"/>
            <w:r w:rsidRPr="00936870">
              <w:rPr>
                <w:rFonts w:ascii="Arial" w:hAnsi="Arial"/>
                <w:lang w:eastAsia="en-GB"/>
              </w:rPr>
              <w:t>RRC_TransactionIdentifier</w:t>
            </w:r>
            <w:proofErr w:type="spellEnd"/>
            <w:r w:rsidRPr="00936870">
              <w:rPr>
                <w:rFonts w:ascii="Arial" w:hAnsi="Arial"/>
                <w:lang w:eastAsia="en-GB"/>
              </w:rPr>
              <w:t xml:space="preserve">          p_RRC_</w:t>
            </w:r>
            <w:proofErr w:type="gramStart"/>
            <w:r w:rsidRPr="00936870">
              <w:rPr>
                <w:rFonts w:ascii="Arial" w:hAnsi="Arial"/>
                <w:lang w:eastAsia="en-GB"/>
              </w:rPr>
              <w:t>TI :</w:t>
            </w:r>
            <w:proofErr w:type="gramEnd"/>
            <w:r w:rsidRPr="00936870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936870">
              <w:rPr>
                <w:rFonts w:ascii="Arial" w:hAnsi="Arial"/>
                <w:lang w:eastAsia="en-GB"/>
              </w:rPr>
              <w:t>tsc_RRC_TI</w:t>
            </w:r>
            <w:proofErr w:type="spellEnd"/>
            <w:r w:rsidRPr="00936870">
              <w:rPr>
                <w:rFonts w:ascii="Arial" w:hAnsi="Arial"/>
                <w:lang w:eastAsia="en-GB"/>
              </w:rPr>
              <w:t>) :=</w:t>
            </w:r>
          </w:p>
          <w:p w14:paraId="0EA439DD" w14:textId="77777777"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/* @status    APPROVED (LTE_IRAT) */</w:t>
            </w:r>
          </w:p>
          <w:p w14:paraId="4D4C84AA" w14:textId="77777777"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cs_MeasurementControl_r8(</w:t>
            </w:r>
            <w:proofErr w:type="spellStart"/>
            <w:r w:rsidRPr="00936870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936870">
              <w:rPr>
                <w:rFonts w:ascii="Arial" w:hAnsi="Arial"/>
                <w:lang w:eastAsia="en-GB"/>
              </w:rPr>
              <w:t>,</w:t>
            </w:r>
          </w:p>
          <w:p w14:paraId="0B8A3C23" w14:textId="77777777"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                         3,</w:t>
            </w:r>
          </w:p>
          <w:p w14:paraId="5131BE0A" w14:textId="77777777"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                         cs_MeasurementCommand_SetupInterRatEutra_r8(cs_EUTRA_FrequencyInfoList_1</w:t>
            </w:r>
            <w:proofErr w:type="gramStart"/>
            <w:r w:rsidRPr="00936870">
              <w:rPr>
                <w:rFonts w:ascii="Arial" w:hAnsi="Arial"/>
                <w:lang w:eastAsia="en-GB"/>
              </w:rPr>
              <w:t>Entry(</w:t>
            </w:r>
            <w:proofErr w:type="gramEnd"/>
            <w:r w:rsidRPr="00936870">
              <w:rPr>
                <w:rFonts w:ascii="Arial" w:hAnsi="Arial"/>
                <w:lang w:eastAsia="en-GB"/>
              </w:rPr>
              <w:t xml:space="preserve">p_EutraCell_ARFCN, </w:t>
            </w:r>
            <w:proofErr w:type="spellStart"/>
            <w:r w:rsidRPr="00936870">
              <w:rPr>
                <w:rFonts w:ascii="Arial" w:hAnsi="Arial"/>
                <w:lang w:eastAsia="en-GB"/>
              </w:rPr>
              <w:t>p_EutraCell_MeasBandwidth</w:t>
            </w:r>
            <w:proofErr w:type="spellEnd"/>
            <w:r w:rsidRPr="00936870">
              <w:rPr>
                <w:rFonts w:ascii="Arial" w:hAnsi="Arial"/>
                <w:lang w:eastAsia="en-GB"/>
              </w:rPr>
              <w:t>),</w:t>
            </w:r>
          </w:p>
          <w:p w14:paraId="7C546FBA" w14:textId="77777777"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                                                                     cs_InterRATMeasQuantity_r8(-, </w:t>
            </w:r>
            <w:proofErr w:type="spellStart"/>
            <w:r w:rsidRPr="00936870">
              <w:rPr>
                <w:rFonts w:ascii="Arial" w:hAnsi="Arial"/>
                <w:lang w:eastAsia="en-GB"/>
              </w:rPr>
              <w:t>rsrp</w:t>
            </w:r>
            <w:proofErr w:type="spellEnd"/>
            <w:r w:rsidRPr="00936870">
              <w:rPr>
                <w:rFonts w:ascii="Arial" w:hAnsi="Arial"/>
                <w:lang w:eastAsia="en-GB"/>
              </w:rPr>
              <w:t>), // @sic R5s120565 sic</w:t>
            </w:r>
            <w:proofErr w:type="gramStart"/>
            <w:r w:rsidRPr="00936870">
              <w:rPr>
                <w:rFonts w:ascii="Arial" w:hAnsi="Arial"/>
                <w:lang w:eastAsia="en-GB"/>
              </w:rPr>
              <w:t>@  @</w:t>
            </w:r>
            <w:proofErr w:type="gramEnd"/>
            <w:r w:rsidRPr="00936870">
              <w:rPr>
                <w:rFonts w:ascii="Arial" w:hAnsi="Arial"/>
                <w:lang w:eastAsia="en-GB"/>
              </w:rPr>
              <w:t>sic R5s130195 BASELINE MOVING 2013 sic@</w:t>
            </w:r>
          </w:p>
          <w:p w14:paraId="4E4F3A91" w14:textId="77777777"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                                                                     cs_InterRATReportingQuantity_r8,</w:t>
            </w:r>
          </w:p>
          <w:p w14:paraId="50869A3A" w14:textId="77777777"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                                                                     </w:t>
            </w:r>
            <w:proofErr w:type="spellStart"/>
            <w:r w:rsidRPr="00936870">
              <w:rPr>
                <w:rFonts w:ascii="Arial" w:hAnsi="Arial"/>
                <w:lang w:eastAsia="en-GB"/>
              </w:rPr>
              <w:t>p_InterRATEventList</w:t>
            </w:r>
            <w:proofErr w:type="spellEnd"/>
            <w:r w:rsidRPr="00936870">
              <w:rPr>
                <w:rFonts w:ascii="Arial" w:hAnsi="Arial"/>
                <w:lang w:eastAsia="en-GB"/>
              </w:rPr>
              <w:t>),</w:t>
            </w:r>
          </w:p>
          <w:p w14:paraId="56D77CD5" w14:textId="77777777"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                         -,</w:t>
            </w:r>
          </w:p>
          <w:p w14:paraId="23DCE873" w14:textId="77777777"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                         omit,</w:t>
            </w:r>
          </w:p>
          <w:p w14:paraId="6CCE3AEC" w14:textId="77777777"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                         </w:t>
            </w:r>
            <w:proofErr w:type="spellStart"/>
            <w:r w:rsidRPr="00936870">
              <w:rPr>
                <w:rFonts w:ascii="Arial" w:hAnsi="Arial"/>
                <w:lang w:eastAsia="en-GB"/>
              </w:rPr>
              <w:t>p_RRC_TI</w:t>
            </w:r>
            <w:proofErr w:type="spellEnd"/>
            <w:r w:rsidRPr="00936870">
              <w:rPr>
                <w:rFonts w:ascii="Arial" w:hAnsi="Arial"/>
                <w:lang w:eastAsia="en-GB"/>
              </w:rPr>
              <w:t>);</w:t>
            </w:r>
          </w:p>
          <w:p w14:paraId="3EB763F3" w14:textId="77777777" w:rsidR="00A043D8" w:rsidRPr="004031F3" w:rsidRDefault="00A043D8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A043D8" w:rsidRPr="004031F3" w14:paraId="409A34BC" w14:textId="77777777" w:rsidTr="009C5D31">
        <w:tc>
          <w:tcPr>
            <w:tcW w:w="9855" w:type="dxa"/>
          </w:tcPr>
          <w:p w14:paraId="499051AD" w14:textId="77777777" w:rsidR="00A043D8" w:rsidRPr="004031F3" w:rsidRDefault="00A043D8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76E5F6CC" w14:textId="77777777" w:rsidR="00A043D8" w:rsidRPr="004031F3" w:rsidRDefault="00A043D8" w:rsidP="00A043D8">
      <w:pPr>
        <w:spacing w:after="0"/>
        <w:rPr>
          <w:rFonts w:ascii="Arial" w:hAnsi="Arial"/>
          <w:b/>
          <w:lang w:eastAsia="en-GB"/>
        </w:rPr>
      </w:pPr>
    </w:p>
    <w:p w14:paraId="6F39DC87" w14:textId="77777777" w:rsidR="00A043D8" w:rsidRPr="004031F3" w:rsidRDefault="00A043D8" w:rsidP="00A043D8">
      <w:pPr>
        <w:spacing w:after="0"/>
        <w:rPr>
          <w:rFonts w:ascii="Arial" w:hAnsi="Arial"/>
          <w:b/>
          <w:lang w:eastAsia="en-GB"/>
        </w:rPr>
      </w:pPr>
    </w:p>
    <w:p w14:paraId="19CE20F4" w14:textId="77777777" w:rsidR="00A043D8" w:rsidRPr="004031F3" w:rsidRDefault="00A043D8" w:rsidP="00A043D8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043D8" w:rsidRPr="004031F3" w14:paraId="611317C6" w14:textId="77777777" w:rsidTr="00A043D8">
        <w:tc>
          <w:tcPr>
            <w:tcW w:w="9629" w:type="dxa"/>
          </w:tcPr>
          <w:p w14:paraId="13D2F880" w14:textId="77777777" w:rsidR="00A043D8" w:rsidRDefault="00A043D8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lastRenderedPageBreak/>
              <w:t>&lt;&lt;SKIPPED CODE&gt;&gt;</w:t>
            </w:r>
          </w:p>
          <w:p w14:paraId="1F940165" w14:textId="77777777"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936870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936870">
              <w:rPr>
                <w:rFonts w:ascii="Arial" w:hAnsi="Arial"/>
                <w:lang w:eastAsia="en-GB"/>
              </w:rPr>
              <w:t xml:space="preserve"> cs_MeasurementControl_InterRATMeasurement_InterRATEventList_</w:t>
            </w:r>
            <w:proofErr w:type="gramStart"/>
            <w:r w:rsidRPr="00936870">
              <w:rPr>
                <w:rFonts w:ascii="Arial" w:hAnsi="Arial"/>
                <w:lang w:eastAsia="en-GB"/>
              </w:rPr>
              <w:t>NoCompMode(</w:t>
            </w:r>
            <w:proofErr w:type="gramEnd"/>
            <w:r w:rsidRPr="00936870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936870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36870">
              <w:rPr>
                <w:rFonts w:ascii="Arial" w:hAnsi="Arial"/>
                <w:lang w:eastAsia="en-GB"/>
              </w:rPr>
              <w:t>Integ</w:t>
            </w:r>
            <w:r>
              <w:rPr>
                <w:rFonts w:ascii="Arial" w:hAnsi="Arial"/>
                <w:lang w:eastAsia="en-GB"/>
              </w:rPr>
              <w:t>rityCheckInfo</w:t>
            </w:r>
            <w:proofErr w:type="spellEnd"/>
            <w:r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/>
                <w:lang w:eastAsia="en-GB"/>
              </w:rPr>
              <w:t>p_Integrityinfo</w:t>
            </w:r>
            <w:proofErr w:type="spellEnd"/>
            <w:r>
              <w:rPr>
                <w:rFonts w:ascii="Arial" w:hAnsi="Arial"/>
                <w:lang w:eastAsia="en-GB"/>
              </w:rPr>
              <w:t>,</w:t>
            </w:r>
          </w:p>
          <w:p w14:paraId="0C0650B1" w14:textId="77777777"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integer                            </w:t>
            </w:r>
            <w:proofErr w:type="spellStart"/>
            <w:r w:rsidRPr="00936870">
              <w:rPr>
                <w:rFonts w:ascii="Arial" w:hAnsi="Arial"/>
                <w:lang w:eastAsia="en-GB"/>
              </w:rPr>
              <w:t>p_EutraCell_ARFCN</w:t>
            </w:r>
            <w:proofErr w:type="spellEnd"/>
            <w:r w:rsidRPr="00936870">
              <w:rPr>
                <w:rFonts w:ascii="Arial" w:hAnsi="Arial"/>
                <w:lang w:eastAsia="en-GB"/>
              </w:rPr>
              <w:t>,</w:t>
            </w:r>
          </w:p>
          <w:p w14:paraId="69525756" w14:textId="77777777"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</w:t>
            </w:r>
            <w:proofErr w:type="spellStart"/>
            <w:r w:rsidRPr="00936870">
              <w:rPr>
                <w:rFonts w:ascii="Arial" w:hAnsi="Arial"/>
                <w:lang w:eastAsia="en-GB"/>
              </w:rPr>
              <w:t>EUTRA_MeasurementBandwidth</w:t>
            </w:r>
            <w:proofErr w:type="spellEnd"/>
            <w:r w:rsidRPr="00936870">
              <w:rPr>
                <w:rFonts w:ascii="Arial" w:hAnsi="Arial"/>
                <w:lang w:eastAsia="en-GB"/>
              </w:rPr>
              <w:t xml:space="preserve">         </w:t>
            </w:r>
            <w:proofErr w:type="spellStart"/>
            <w:r w:rsidRPr="00936870">
              <w:rPr>
                <w:rFonts w:ascii="Arial" w:hAnsi="Arial"/>
                <w:lang w:eastAsia="en-GB"/>
              </w:rPr>
              <w:t>p_EutraCell_MeasBandwidth</w:t>
            </w:r>
            <w:proofErr w:type="spellEnd"/>
            <w:r w:rsidRPr="00936870">
              <w:rPr>
                <w:rFonts w:ascii="Arial" w:hAnsi="Arial"/>
                <w:lang w:eastAsia="en-GB"/>
              </w:rPr>
              <w:t>,</w:t>
            </w:r>
          </w:p>
          <w:p w14:paraId="16ED718F" w14:textId="77777777"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template (value) </w:t>
            </w:r>
            <w:proofErr w:type="spellStart"/>
            <w:r w:rsidRPr="00936870">
              <w:rPr>
                <w:rFonts w:ascii="Arial" w:hAnsi="Arial"/>
                <w:lang w:eastAsia="en-GB"/>
              </w:rPr>
              <w:t>InterRATEventList</w:t>
            </w:r>
            <w:proofErr w:type="spellEnd"/>
            <w:r w:rsidRPr="00936870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36870">
              <w:rPr>
                <w:rFonts w:ascii="Arial" w:hAnsi="Arial"/>
                <w:lang w:eastAsia="en-GB"/>
              </w:rPr>
              <w:t>p_InterRATEventList</w:t>
            </w:r>
            <w:proofErr w:type="spellEnd"/>
            <w:r w:rsidRPr="00936870">
              <w:rPr>
                <w:rFonts w:ascii="Arial" w:hAnsi="Arial"/>
                <w:lang w:eastAsia="en-GB"/>
              </w:rPr>
              <w:t>,</w:t>
            </w:r>
          </w:p>
          <w:p w14:paraId="2E2A4355" w14:textId="77777777"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</w:t>
            </w:r>
            <w:proofErr w:type="spellStart"/>
            <w:r w:rsidRPr="00936870">
              <w:rPr>
                <w:rFonts w:ascii="Arial" w:hAnsi="Arial"/>
                <w:lang w:eastAsia="en-GB"/>
              </w:rPr>
              <w:t>RRC_TransactionIdentifier</w:t>
            </w:r>
            <w:proofErr w:type="spellEnd"/>
            <w:r w:rsidRPr="00936870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r w:rsidRPr="00936870">
              <w:rPr>
                <w:rFonts w:ascii="Arial" w:hAnsi="Arial"/>
                <w:lang w:eastAsia="en-GB"/>
              </w:rPr>
              <w:t>p_RRC_</w:t>
            </w:r>
            <w:proofErr w:type="gramStart"/>
            <w:r w:rsidRPr="00936870">
              <w:rPr>
                <w:rFonts w:ascii="Arial" w:hAnsi="Arial"/>
                <w:lang w:eastAsia="en-GB"/>
              </w:rPr>
              <w:t>TI</w:t>
            </w:r>
            <w:proofErr w:type="spellEnd"/>
            <w:r w:rsidRPr="00936870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936870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936870">
              <w:rPr>
                <w:rFonts w:ascii="Arial" w:hAnsi="Arial"/>
                <w:lang w:eastAsia="en-GB"/>
              </w:rPr>
              <w:t>tsc_RRC_TI</w:t>
            </w:r>
            <w:proofErr w:type="spellEnd"/>
            <w:r w:rsidRPr="00936870">
              <w:rPr>
                <w:rFonts w:ascii="Arial" w:hAnsi="Arial"/>
                <w:lang w:eastAsia="en-GB"/>
              </w:rPr>
              <w:t>) :=</w:t>
            </w:r>
          </w:p>
          <w:p w14:paraId="2665D931" w14:textId="77777777"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/* @status    APPROVED (LTE_IRAT) */</w:t>
            </w:r>
          </w:p>
          <w:p w14:paraId="2C49E0F4" w14:textId="77777777"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cs_MeasurementControl_r8(</w:t>
            </w:r>
            <w:proofErr w:type="spellStart"/>
            <w:r w:rsidRPr="00936870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936870">
              <w:rPr>
                <w:rFonts w:ascii="Arial" w:hAnsi="Arial"/>
                <w:lang w:eastAsia="en-GB"/>
              </w:rPr>
              <w:t>,</w:t>
            </w:r>
          </w:p>
          <w:p w14:paraId="2947B44D" w14:textId="77777777"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                         3,</w:t>
            </w:r>
          </w:p>
          <w:p w14:paraId="3EDCC8A3" w14:textId="77777777"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                         cs_MeasurementCommand_SetupInterRatEutra_r8(cs_EUTRA_FrequencyInfoList_1</w:t>
            </w:r>
            <w:proofErr w:type="gramStart"/>
            <w:r w:rsidRPr="00936870">
              <w:rPr>
                <w:rFonts w:ascii="Arial" w:hAnsi="Arial"/>
                <w:lang w:eastAsia="en-GB"/>
              </w:rPr>
              <w:t>Entry(</w:t>
            </w:r>
            <w:proofErr w:type="gramEnd"/>
            <w:r w:rsidRPr="00936870">
              <w:rPr>
                <w:rFonts w:ascii="Arial" w:hAnsi="Arial"/>
                <w:lang w:eastAsia="en-GB"/>
              </w:rPr>
              <w:t xml:space="preserve">p_EutraCell_ARFCN, </w:t>
            </w:r>
            <w:proofErr w:type="spellStart"/>
            <w:r w:rsidRPr="00936870">
              <w:rPr>
                <w:rFonts w:ascii="Arial" w:hAnsi="Arial"/>
                <w:lang w:eastAsia="en-GB"/>
              </w:rPr>
              <w:t>p_EutraCell_MeasBandwidth</w:t>
            </w:r>
            <w:proofErr w:type="spellEnd"/>
            <w:r w:rsidRPr="00936870">
              <w:rPr>
                <w:rFonts w:ascii="Arial" w:hAnsi="Arial"/>
                <w:lang w:eastAsia="en-GB"/>
              </w:rPr>
              <w:t>),</w:t>
            </w:r>
          </w:p>
          <w:p w14:paraId="3709E6D0" w14:textId="77777777"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                                                                     cs_InterRATMeasQuantity_r8(-, </w:t>
            </w:r>
            <w:proofErr w:type="spellStart"/>
            <w:r w:rsidRPr="00936870">
              <w:rPr>
                <w:rFonts w:ascii="Arial" w:hAnsi="Arial"/>
                <w:lang w:eastAsia="en-GB"/>
              </w:rPr>
              <w:t>rsrp</w:t>
            </w:r>
            <w:proofErr w:type="spellEnd"/>
            <w:r w:rsidRPr="00936870">
              <w:rPr>
                <w:rFonts w:ascii="Arial" w:hAnsi="Arial"/>
                <w:lang w:eastAsia="en-GB"/>
              </w:rPr>
              <w:t>), // @sic R5s120565 sic</w:t>
            </w:r>
            <w:proofErr w:type="gramStart"/>
            <w:r w:rsidRPr="00936870">
              <w:rPr>
                <w:rFonts w:ascii="Arial" w:hAnsi="Arial"/>
                <w:lang w:eastAsia="en-GB"/>
              </w:rPr>
              <w:t>@  @</w:t>
            </w:r>
            <w:proofErr w:type="gramEnd"/>
            <w:r w:rsidRPr="00936870">
              <w:rPr>
                <w:rFonts w:ascii="Arial" w:hAnsi="Arial"/>
                <w:lang w:eastAsia="en-GB"/>
              </w:rPr>
              <w:t>sic R5s130195 BASELINE MOVING 2013 sic@</w:t>
            </w:r>
          </w:p>
          <w:p w14:paraId="11E88BFD" w14:textId="77777777"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                                                                     cs_InterRATReportingQuantity_r8,</w:t>
            </w:r>
          </w:p>
          <w:p w14:paraId="214F14E5" w14:textId="77777777"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                                                                     </w:t>
            </w:r>
            <w:proofErr w:type="spellStart"/>
            <w:r w:rsidRPr="00936870">
              <w:rPr>
                <w:rFonts w:ascii="Arial" w:hAnsi="Arial"/>
                <w:lang w:eastAsia="en-GB"/>
              </w:rPr>
              <w:t>p_InterRATEventList</w:t>
            </w:r>
            <w:proofErr w:type="spellEnd"/>
            <w:r w:rsidRPr="00936870">
              <w:rPr>
                <w:rFonts w:ascii="Arial" w:hAnsi="Arial"/>
                <w:lang w:eastAsia="en-GB"/>
              </w:rPr>
              <w:t>),</w:t>
            </w:r>
          </w:p>
          <w:p w14:paraId="71E16091" w14:textId="77777777"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                         -,</w:t>
            </w:r>
          </w:p>
          <w:p w14:paraId="6E429089" w14:textId="77777777"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                         omit,</w:t>
            </w:r>
          </w:p>
          <w:p w14:paraId="0AAFCD56" w14:textId="77777777" w:rsidR="00A043D8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                         </w:t>
            </w:r>
            <w:proofErr w:type="spellStart"/>
            <w:r w:rsidRPr="00936870">
              <w:rPr>
                <w:rFonts w:ascii="Arial" w:hAnsi="Arial"/>
                <w:lang w:eastAsia="en-GB"/>
              </w:rPr>
              <w:t>p_RRC_TI</w:t>
            </w:r>
            <w:proofErr w:type="spellEnd"/>
            <w:r w:rsidRPr="00936870">
              <w:rPr>
                <w:rFonts w:ascii="Arial" w:hAnsi="Arial"/>
                <w:lang w:eastAsia="en-GB"/>
              </w:rPr>
              <w:t>);</w:t>
            </w:r>
          </w:p>
          <w:p w14:paraId="15650F92" w14:textId="77777777" w:rsidR="00A043D8" w:rsidRPr="004031F3" w:rsidRDefault="00A043D8" w:rsidP="009C5D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3483E890" w14:textId="77777777" w:rsidR="00A043D8" w:rsidRDefault="00A043D8" w:rsidP="00A043D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13" w:name="_Toc70086141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="00165E29" w:rsidRPr="00165E29">
        <w:rPr>
          <w:b/>
        </w:rPr>
        <w:t>cs_MeasurementControl_InterRATMeasurement_InterRATEventList_NoCompMode_BandExt</w:t>
      </w:r>
      <w:bookmarkEnd w:id="1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043D8" w14:paraId="39BA1C89" w14:textId="77777777" w:rsidTr="009C5D31">
        <w:trPr>
          <w:trHeight w:val="447"/>
        </w:trPr>
        <w:tc>
          <w:tcPr>
            <w:tcW w:w="1985" w:type="dxa"/>
          </w:tcPr>
          <w:p w14:paraId="437DA9CA" w14:textId="77777777" w:rsidR="00A043D8" w:rsidRPr="00E751F5" w:rsidRDefault="00A043D8" w:rsidP="009C5D3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6E77D2E" w14:textId="77777777" w:rsidR="00A043D8" w:rsidRDefault="00165E29" w:rsidP="009C5D31">
            <w:pPr>
              <w:pStyle w:val="CRCoverPage"/>
              <w:spacing w:after="0"/>
              <w:ind w:left="100"/>
              <w:rPr>
                <w:noProof/>
              </w:rPr>
            </w:pPr>
            <w:r w:rsidRPr="00165E29">
              <w:rPr>
                <w:noProof/>
              </w:rPr>
              <w:t>cs_MeasurementControl_InterRATMeasurement_InterRATEventList_NoCompMode_BandExt</w:t>
            </w:r>
          </w:p>
        </w:tc>
      </w:tr>
      <w:tr w:rsidR="00A043D8" w14:paraId="361B1B8C" w14:textId="77777777" w:rsidTr="009C5D31">
        <w:trPr>
          <w:trHeight w:val="452"/>
        </w:trPr>
        <w:tc>
          <w:tcPr>
            <w:tcW w:w="1985" w:type="dxa"/>
          </w:tcPr>
          <w:p w14:paraId="33E590E8" w14:textId="77777777" w:rsidR="00A043D8" w:rsidRPr="00E751F5" w:rsidRDefault="00A043D8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8F4E5A8" w14:textId="77777777" w:rsidR="00A043D8" w:rsidRPr="00617F63" w:rsidRDefault="001E29E3" w:rsidP="009C5D31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 xml:space="preserve">In certain test cases RRC message are sent with </w:t>
            </w:r>
            <w:proofErr w:type="spellStart"/>
            <w:r w:rsidRPr="001E29E3">
              <w:rPr>
                <w:rFonts w:cs="Arial"/>
                <w:lang w:val="en-US"/>
              </w:rPr>
              <w:t>IntegrityCheckInfo</w:t>
            </w:r>
            <w:proofErr w:type="spellEnd"/>
            <w:r w:rsidRPr="001E29E3">
              <w:rPr>
                <w:rFonts w:cs="Arial"/>
                <w:lang w:val="en-US"/>
              </w:rPr>
              <w:t xml:space="preserve">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A043D8" w14:paraId="4A7A1E4F" w14:textId="77777777" w:rsidTr="009C5D31">
        <w:tc>
          <w:tcPr>
            <w:tcW w:w="1985" w:type="dxa"/>
          </w:tcPr>
          <w:p w14:paraId="48FCA892" w14:textId="77777777" w:rsidR="00A043D8" w:rsidRPr="00E751F5" w:rsidRDefault="00A043D8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FDBB34C" w14:textId="77777777" w:rsidR="00A043D8" w:rsidRPr="00300C5B" w:rsidRDefault="00A043D8" w:rsidP="009C5D31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A043D8" w14:paraId="1017F2A4" w14:textId="77777777" w:rsidTr="009C5D31">
        <w:tc>
          <w:tcPr>
            <w:tcW w:w="1985" w:type="dxa"/>
          </w:tcPr>
          <w:p w14:paraId="49E9A347" w14:textId="77777777" w:rsidR="00A043D8" w:rsidRPr="00E751F5" w:rsidRDefault="00A043D8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329A7D2" w14:textId="77777777" w:rsidR="00A043D8" w:rsidRPr="00F0313E" w:rsidRDefault="00A043D8" w:rsidP="009C5D3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E133F4">
              <w:rPr>
                <w:rFonts w:ascii="Arial" w:hAnsi="Arial" w:cs="Arial"/>
                <w:noProof/>
                <w:lang w:val="en-US"/>
              </w:rPr>
              <w:t>UTRAN_RRC_Templates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922829" w:rsidRPr="00E751F5" w14:paraId="44DE18DC" w14:textId="77777777" w:rsidTr="009C5D31">
        <w:tc>
          <w:tcPr>
            <w:tcW w:w="1985" w:type="dxa"/>
          </w:tcPr>
          <w:p w14:paraId="01C43EC5" w14:textId="77777777" w:rsidR="00922829" w:rsidRPr="00E751F5" w:rsidRDefault="00922829" w:rsidP="0092282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0A8C017" w14:textId="36713DD8" w:rsidR="00922829" w:rsidRPr="00E751F5" w:rsidRDefault="00922829" w:rsidP="00922829">
            <w:pPr>
              <w:rPr>
                <w:rFonts w:ascii="Arial" w:hAnsi="Arial"/>
                <w:highlight w:val="cyan"/>
              </w:rPr>
            </w:pPr>
            <w:r w:rsidRPr="00922829">
              <w:rPr>
                <w:rFonts w:ascii="Arial" w:hAnsi="Arial"/>
                <w:highlight w:val="red"/>
              </w:rPr>
              <w:t xml:space="preserve">Rejected.  According to 33.102 cl.6.4.5, integrity shall be started before a </w:t>
            </w:r>
            <w:r>
              <w:rPr>
                <w:rFonts w:ascii="Arial" w:hAnsi="Arial"/>
                <w:highlight w:val="red"/>
              </w:rPr>
              <w:t xml:space="preserve">Measurement Control </w:t>
            </w:r>
            <w:r w:rsidRPr="00922829">
              <w:rPr>
                <w:rFonts w:ascii="Arial" w:hAnsi="Arial"/>
                <w:highlight w:val="red"/>
              </w:rPr>
              <w:t>message is sent.</w:t>
            </w:r>
            <w:r>
              <w:rPr>
                <w:rFonts w:ascii="Arial" w:hAnsi="Arial"/>
              </w:rPr>
              <w:t xml:space="preserve">  </w:t>
            </w:r>
          </w:p>
        </w:tc>
      </w:tr>
    </w:tbl>
    <w:p w14:paraId="176C8CFC" w14:textId="77777777" w:rsidR="00A043D8" w:rsidRDefault="00A043D8" w:rsidP="00A043D8">
      <w:pPr>
        <w:rPr>
          <w:noProof/>
          <w:lang w:val="en-US"/>
        </w:rPr>
      </w:pPr>
    </w:p>
    <w:p w14:paraId="3A6969F4" w14:textId="77777777" w:rsidR="00A043D8" w:rsidRDefault="00A043D8" w:rsidP="00A043D8">
      <w:pPr>
        <w:rPr>
          <w:noProof/>
        </w:rPr>
      </w:pPr>
    </w:p>
    <w:p w14:paraId="79127746" w14:textId="77777777" w:rsidR="00A043D8" w:rsidRDefault="00A043D8" w:rsidP="00A043D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043D8" w:rsidRPr="004031F3" w14:paraId="7EDFF8FB" w14:textId="77777777" w:rsidTr="009C5D31">
        <w:tc>
          <w:tcPr>
            <w:tcW w:w="9855" w:type="dxa"/>
          </w:tcPr>
          <w:p w14:paraId="5476BD20" w14:textId="77777777" w:rsidR="00A043D8" w:rsidRDefault="00A043D8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6A4268D6" w14:textId="77777777"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165E29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165E29">
              <w:rPr>
                <w:rFonts w:ascii="Arial" w:hAnsi="Arial"/>
                <w:lang w:eastAsia="en-GB"/>
              </w:rPr>
              <w:t xml:space="preserve"> cs_MeasurementControl_InterRATMeasurement_InterRATEventList_NoCompMode_</w:t>
            </w:r>
            <w:proofErr w:type="gramStart"/>
            <w:r w:rsidRPr="00165E29">
              <w:rPr>
                <w:rFonts w:ascii="Arial" w:hAnsi="Arial"/>
                <w:lang w:eastAsia="en-GB"/>
              </w:rPr>
              <w:t>BandExt(</w:t>
            </w:r>
            <w:proofErr w:type="gramEnd"/>
            <w:r w:rsidRPr="00165E29">
              <w:rPr>
                <w:rFonts w:ascii="Arial" w:hAnsi="Arial"/>
                <w:lang w:eastAsia="en-GB"/>
              </w:rPr>
              <w:t xml:space="preserve">IntegrityCheckInfo                           </w:t>
            </w:r>
            <w:proofErr w:type="spellStart"/>
            <w:r w:rsidRPr="00165E29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165E29">
              <w:rPr>
                <w:rFonts w:ascii="Arial" w:hAnsi="Arial"/>
                <w:lang w:eastAsia="en-GB"/>
              </w:rPr>
              <w:t>,</w:t>
            </w:r>
          </w:p>
          <w:p w14:paraId="10BCCF62" w14:textId="77777777"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      template (value) EUTRA_FrequencyInfoList_r11 p_EUTRA_FrequencyInfoList_r11,</w:t>
            </w:r>
          </w:p>
          <w:p w14:paraId="366C9CD2" w14:textId="77777777"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      </w:t>
            </w:r>
            <w:proofErr w:type="spellStart"/>
            <w:r w:rsidRPr="00165E29">
              <w:rPr>
                <w:rFonts w:ascii="Arial" w:hAnsi="Arial"/>
                <w:lang w:eastAsia="en-GB"/>
              </w:rPr>
              <w:t>EUTRA_MeasurementBandwidth</w:t>
            </w:r>
            <w:proofErr w:type="spellEnd"/>
            <w:r w:rsidRPr="00165E29">
              <w:rPr>
                <w:rFonts w:ascii="Arial" w:hAnsi="Arial"/>
                <w:lang w:eastAsia="en-GB"/>
              </w:rPr>
              <w:t xml:space="preserve">                   </w:t>
            </w:r>
            <w:proofErr w:type="spellStart"/>
            <w:r w:rsidRPr="00165E29">
              <w:rPr>
                <w:rFonts w:ascii="Arial" w:hAnsi="Arial"/>
                <w:lang w:eastAsia="en-GB"/>
              </w:rPr>
              <w:t>p_EutraCell_MeasBandwidth</w:t>
            </w:r>
            <w:proofErr w:type="spellEnd"/>
            <w:r w:rsidRPr="00165E29">
              <w:rPr>
                <w:rFonts w:ascii="Arial" w:hAnsi="Arial"/>
                <w:lang w:eastAsia="en-GB"/>
              </w:rPr>
              <w:t>,</w:t>
            </w:r>
          </w:p>
          <w:p w14:paraId="7FC9034B" w14:textId="77777777"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      template (value) </w:t>
            </w:r>
            <w:proofErr w:type="spellStart"/>
            <w:r w:rsidRPr="00165E29">
              <w:rPr>
                <w:rFonts w:ascii="Arial" w:hAnsi="Arial"/>
                <w:lang w:eastAsia="en-GB"/>
              </w:rPr>
              <w:t>InterRATEventList</w:t>
            </w:r>
            <w:proofErr w:type="spellEnd"/>
            <w:r w:rsidRPr="00165E29">
              <w:rPr>
                <w:rFonts w:ascii="Arial" w:hAnsi="Arial"/>
                <w:lang w:eastAsia="en-GB"/>
              </w:rPr>
              <w:t xml:space="preserve">           </w:t>
            </w:r>
            <w:proofErr w:type="spellStart"/>
            <w:r w:rsidRPr="00165E29">
              <w:rPr>
                <w:rFonts w:ascii="Arial" w:hAnsi="Arial"/>
                <w:lang w:eastAsia="en-GB"/>
              </w:rPr>
              <w:t>p_InterRATEventList</w:t>
            </w:r>
            <w:proofErr w:type="spellEnd"/>
            <w:r w:rsidRPr="00165E29">
              <w:rPr>
                <w:rFonts w:ascii="Arial" w:hAnsi="Arial"/>
                <w:lang w:eastAsia="en-GB"/>
              </w:rPr>
              <w:t>,</w:t>
            </w:r>
          </w:p>
          <w:p w14:paraId="5D9060BC" w14:textId="77777777"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lastRenderedPageBreak/>
              <w:t xml:space="preserve">                                                                                                                  </w:t>
            </w:r>
            <w:proofErr w:type="spellStart"/>
            <w:r w:rsidRPr="00165E29">
              <w:rPr>
                <w:rFonts w:ascii="Arial" w:hAnsi="Arial"/>
                <w:lang w:eastAsia="en-GB"/>
              </w:rPr>
              <w:t>RRC_TransactionIdentifier</w:t>
            </w:r>
            <w:proofErr w:type="spellEnd"/>
            <w:r w:rsidRPr="00165E29">
              <w:rPr>
                <w:rFonts w:ascii="Arial" w:hAnsi="Arial"/>
                <w:lang w:eastAsia="en-GB"/>
              </w:rPr>
              <w:t xml:space="preserve">                    </w:t>
            </w:r>
            <w:proofErr w:type="spellStart"/>
            <w:r w:rsidRPr="00165E29">
              <w:rPr>
                <w:rFonts w:ascii="Arial" w:hAnsi="Arial"/>
                <w:lang w:eastAsia="en-GB"/>
              </w:rPr>
              <w:t>p_RRC_</w:t>
            </w:r>
            <w:proofErr w:type="gramStart"/>
            <w:r w:rsidRPr="00165E29">
              <w:rPr>
                <w:rFonts w:ascii="Arial" w:hAnsi="Arial"/>
                <w:lang w:eastAsia="en-GB"/>
              </w:rPr>
              <w:t>TI</w:t>
            </w:r>
            <w:proofErr w:type="spellEnd"/>
            <w:r w:rsidRPr="00165E2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65E29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165E29">
              <w:rPr>
                <w:rFonts w:ascii="Arial" w:hAnsi="Arial"/>
                <w:lang w:eastAsia="en-GB"/>
              </w:rPr>
              <w:t>tsc_RRC_TI</w:t>
            </w:r>
            <w:proofErr w:type="spellEnd"/>
            <w:r w:rsidRPr="00165E29">
              <w:rPr>
                <w:rFonts w:ascii="Arial" w:hAnsi="Arial"/>
                <w:lang w:eastAsia="en-GB"/>
              </w:rPr>
              <w:t>) :=</w:t>
            </w:r>
          </w:p>
          <w:p w14:paraId="06DBFC52" w14:textId="77777777"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/* @status    APPROVED (LTE_IRAT) */</w:t>
            </w:r>
          </w:p>
          <w:p w14:paraId="406B781B" w14:textId="77777777"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cs_MeasurementControl_r8_</w:t>
            </w:r>
            <w:proofErr w:type="gramStart"/>
            <w:r w:rsidRPr="00165E29">
              <w:rPr>
                <w:rFonts w:ascii="Arial" w:hAnsi="Arial"/>
                <w:lang w:eastAsia="en-GB"/>
              </w:rPr>
              <w:t>ext(</w:t>
            </w:r>
            <w:proofErr w:type="spellStart"/>
            <w:proofErr w:type="gramEnd"/>
            <w:r w:rsidRPr="00165E29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165E29">
              <w:rPr>
                <w:rFonts w:ascii="Arial" w:hAnsi="Arial"/>
                <w:lang w:eastAsia="en-GB"/>
              </w:rPr>
              <w:t>,</w:t>
            </w:r>
          </w:p>
          <w:p w14:paraId="75EB84FD" w14:textId="77777777"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3,</w:t>
            </w:r>
          </w:p>
          <w:p w14:paraId="6759CE4D" w14:textId="77777777"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cs_MeasurementCommand_SetupInterRatEutra_r8(cs_EUTRA_FrequencyInfoList_1</w:t>
            </w:r>
            <w:proofErr w:type="gramStart"/>
            <w:r w:rsidRPr="00165E29">
              <w:rPr>
                <w:rFonts w:ascii="Arial" w:hAnsi="Arial"/>
                <w:lang w:eastAsia="en-GB"/>
              </w:rPr>
              <w:t>Entry(</w:t>
            </w:r>
            <w:proofErr w:type="gramEnd"/>
            <w:r w:rsidRPr="00165E29">
              <w:rPr>
                <w:rFonts w:ascii="Arial" w:hAnsi="Arial"/>
                <w:lang w:eastAsia="en-GB"/>
              </w:rPr>
              <w:t xml:space="preserve">tsc_EUTRA_MaxEARFCN, </w:t>
            </w:r>
            <w:proofErr w:type="spellStart"/>
            <w:r w:rsidRPr="00165E29">
              <w:rPr>
                <w:rFonts w:ascii="Arial" w:hAnsi="Arial"/>
                <w:lang w:eastAsia="en-GB"/>
              </w:rPr>
              <w:t>p_EutraCell_MeasBandwidth</w:t>
            </w:r>
            <w:proofErr w:type="spellEnd"/>
            <w:r w:rsidRPr="00165E29">
              <w:rPr>
                <w:rFonts w:ascii="Arial" w:hAnsi="Arial"/>
                <w:lang w:eastAsia="en-GB"/>
              </w:rPr>
              <w:t>),</w:t>
            </w:r>
          </w:p>
          <w:p w14:paraId="7B4C4B7E" w14:textId="77777777"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                                            cs_InterRATMeasQuantity_r8(-, </w:t>
            </w:r>
            <w:proofErr w:type="spellStart"/>
            <w:r w:rsidRPr="00165E29">
              <w:rPr>
                <w:rFonts w:ascii="Arial" w:hAnsi="Arial"/>
                <w:lang w:eastAsia="en-GB"/>
              </w:rPr>
              <w:t>rsrp</w:t>
            </w:r>
            <w:proofErr w:type="spellEnd"/>
            <w:r w:rsidRPr="00165E29">
              <w:rPr>
                <w:rFonts w:ascii="Arial" w:hAnsi="Arial"/>
                <w:lang w:eastAsia="en-GB"/>
              </w:rPr>
              <w:t>), // @sic R5s120565 sic</w:t>
            </w:r>
            <w:proofErr w:type="gramStart"/>
            <w:r w:rsidRPr="00165E29">
              <w:rPr>
                <w:rFonts w:ascii="Arial" w:hAnsi="Arial"/>
                <w:lang w:eastAsia="en-GB"/>
              </w:rPr>
              <w:t>@  @</w:t>
            </w:r>
            <w:proofErr w:type="gramEnd"/>
            <w:r w:rsidRPr="00165E29">
              <w:rPr>
                <w:rFonts w:ascii="Arial" w:hAnsi="Arial"/>
                <w:lang w:eastAsia="en-GB"/>
              </w:rPr>
              <w:t>sic R5s130195 BASELINE MOVING 2013 sic@</w:t>
            </w:r>
          </w:p>
          <w:p w14:paraId="38F913B7" w14:textId="77777777"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                                            cs_InterRATReportingQuantity_r8,</w:t>
            </w:r>
          </w:p>
          <w:p w14:paraId="46761F88" w14:textId="77777777"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                                            </w:t>
            </w:r>
            <w:proofErr w:type="spellStart"/>
            <w:r w:rsidRPr="00165E29">
              <w:rPr>
                <w:rFonts w:ascii="Arial" w:hAnsi="Arial"/>
                <w:lang w:eastAsia="en-GB"/>
              </w:rPr>
              <w:t>p_InterRATEventList</w:t>
            </w:r>
            <w:proofErr w:type="spellEnd"/>
            <w:r w:rsidRPr="00165E29">
              <w:rPr>
                <w:rFonts w:ascii="Arial" w:hAnsi="Arial"/>
                <w:lang w:eastAsia="en-GB"/>
              </w:rPr>
              <w:t>),</w:t>
            </w:r>
          </w:p>
          <w:p w14:paraId="3CA48C42" w14:textId="77777777"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-,</w:t>
            </w:r>
          </w:p>
          <w:p w14:paraId="0FA59061" w14:textId="77777777"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p_EUTRA_FrequencyInfoList_r11,</w:t>
            </w:r>
          </w:p>
          <w:p w14:paraId="5DA088E4" w14:textId="77777777"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omit,</w:t>
            </w:r>
          </w:p>
          <w:p w14:paraId="72B080BF" w14:textId="77777777"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165E29">
              <w:rPr>
                <w:rFonts w:ascii="Arial" w:hAnsi="Arial"/>
                <w:lang w:eastAsia="en-GB"/>
              </w:rPr>
              <w:t>p_RRC_TI</w:t>
            </w:r>
            <w:proofErr w:type="spellEnd"/>
            <w:r w:rsidRPr="00165E29">
              <w:rPr>
                <w:rFonts w:ascii="Arial" w:hAnsi="Arial"/>
                <w:lang w:eastAsia="en-GB"/>
              </w:rPr>
              <w:t>); //@sic R5s180225 sic@</w:t>
            </w:r>
          </w:p>
          <w:p w14:paraId="78480B21" w14:textId="77777777" w:rsidR="00A043D8" w:rsidRPr="004031F3" w:rsidRDefault="00A043D8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A043D8" w:rsidRPr="004031F3" w14:paraId="7DE6FDEB" w14:textId="77777777" w:rsidTr="009C5D31">
        <w:tc>
          <w:tcPr>
            <w:tcW w:w="9855" w:type="dxa"/>
          </w:tcPr>
          <w:p w14:paraId="715FA918" w14:textId="77777777" w:rsidR="00A043D8" w:rsidRPr="004031F3" w:rsidRDefault="00A043D8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21A8187C" w14:textId="77777777" w:rsidR="00A043D8" w:rsidRPr="004031F3" w:rsidRDefault="00A043D8" w:rsidP="00A043D8">
      <w:pPr>
        <w:spacing w:after="0"/>
        <w:rPr>
          <w:rFonts w:ascii="Arial" w:hAnsi="Arial"/>
          <w:b/>
          <w:lang w:eastAsia="en-GB"/>
        </w:rPr>
      </w:pPr>
    </w:p>
    <w:p w14:paraId="48C0071E" w14:textId="77777777" w:rsidR="00A043D8" w:rsidRPr="004031F3" w:rsidRDefault="00A043D8" w:rsidP="00A043D8">
      <w:pPr>
        <w:spacing w:after="0"/>
        <w:rPr>
          <w:rFonts w:ascii="Arial" w:hAnsi="Arial"/>
          <w:b/>
          <w:lang w:eastAsia="en-GB"/>
        </w:rPr>
      </w:pPr>
    </w:p>
    <w:p w14:paraId="09DDDAF9" w14:textId="77777777" w:rsidR="00A043D8" w:rsidRPr="004031F3" w:rsidRDefault="00A043D8" w:rsidP="00A043D8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043D8" w:rsidRPr="004031F3" w14:paraId="36A7D37A" w14:textId="77777777" w:rsidTr="00A043D8">
        <w:tc>
          <w:tcPr>
            <w:tcW w:w="9629" w:type="dxa"/>
          </w:tcPr>
          <w:p w14:paraId="1F264A77" w14:textId="77777777" w:rsidR="00A043D8" w:rsidRDefault="00A043D8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1B038010" w14:textId="77777777"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165E29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165E29">
              <w:rPr>
                <w:rFonts w:ascii="Arial" w:hAnsi="Arial"/>
                <w:lang w:eastAsia="en-GB"/>
              </w:rPr>
              <w:t xml:space="preserve"> cs_MeasurementControl_InterRATMeasurement_InterRATEventList_NoCompMode_</w:t>
            </w:r>
            <w:proofErr w:type="gramStart"/>
            <w:r w:rsidRPr="00165E29">
              <w:rPr>
                <w:rFonts w:ascii="Arial" w:hAnsi="Arial"/>
                <w:lang w:eastAsia="en-GB"/>
              </w:rPr>
              <w:t>BandExt(</w:t>
            </w:r>
            <w:proofErr w:type="gramEnd"/>
            <w:r w:rsidRPr="00165E29">
              <w:rPr>
                <w:rFonts w:ascii="Arial" w:hAnsi="Arial"/>
                <w:highlight w:val="yellow"/>
                <w:lang w:eastAsia="en-GB"/>
              </w:rPr>
              <w:t>template (omit)</w:t>
            </w:r>
            <w:r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65E29">
              <w:rPr>
                <w:rFonts w:ascii="Arial" w:hAnsi="Arial"/>
                <w:lang w:eastAsia="en-GB"/>
              </w:rPr>
              <w:t>IntegrityCheckInfo</w:t>
            </w:r>
            <w:proofErr w:type="spellEnd"/>
            <w:r w:rsidRPr="00165E29">
              <w:rPr>
                <w:rFonts w:ascii="Arial" w:hAnsi="Arial"/>
                <w:lang w:eastAsia="en-GB"/>
              </w:rPr>
              <w:t xml:space="preserve">            </w:t>
            </w:r>
            <w:proofErr w:type="spellStart"/>
            <w:r w:rsidRPr="00165E29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165E29">
              <w:rPr>
                <w:rFonts w:ascii="Arial" w:hAnsi="Arial"/>
                <w:lang w:eastAsia="en-GB"/>
              </w:rPr>
              <w:t>,</w:t>
            </w:r>
          </w:p>
          <w:p w14:paraId="7054AE91" w14:textId="77777777"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      template (value) EUTRA_FrequencyInfoList_r11 p_EUTRA_FrequencyInfoList_r11,</w:t>
            </w:r>
          </w:p>
          <w:p w14:paraId="7BB9D8D3" w14:textId="77777777"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      </w:t>
            </w:r>
            <w:proofErr w:type="spellStart"/>
            <w:r w:rsidRPr="00165E29">
              <w:rPr>
                <w:rFonts w:ascii="Arial" w:hAnsi="Arial"/>
                <w:lang w:eastAsia="en-GB"/>
              </w:rPr>
              <w:t>EUTRA_MeasurementBandwidth</w:t>
            </w:r>
            <w:proofErr w:type="spellEnd"/>
            <w:r w:rsidRPr="00165E29">
              <w:rPr>
                <w:rFonts w:ascii="Arial" w:hAnsi="Arial"/>
                <w:lang w:eastAsia="en-GB"/>
              </w:rPr>
              <w:t xml:space="preserve">                   </w:t>
            </w:r>
            <w:proofErr w:type="spellStart"/>
            <w:r w:rsidRPr="00165E29">
              <w:rPr>
                <w:rFonts w:ascii="Arial" w:hAnsi="Arial"/>
                <w:lang w:eastAsia="en-GB"/>
              </w:rPr>
              <w:t>p_EutraCell_MeasBandwidth</w:t>
            </w:r>
            <w:proofErr w:type="spellEnd"/>
            <w:r w:rsidRPr="00165E29">
              <w:rPr>
                <w:rFonts w:ascii="Arial" w:hAnsi="Arial"/>
                <w:lang w:eastAsia="en-GB"/>
              </w:rPr>
              <w:t>,</w:t>
            </w:r>
          </w:p>
          <w:p w14:paraId="23C00313" w14:textId="77777777"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      template (value) </w:t>
            </w:r>
            <w:proofErr w:type="spellStart"/>
            <w:r w:rsidRPr="00165E29">
              <w:rPr>
                <w:rFonts w:ascii="Arial" w:hAnsi="Arial"/>
                <w:lang w:eastAsia="en-GB"/>
              </w:rPr>
              <w:t>InterRATEventList</w:t>
            </w:r>
            <w:proofErr w:type="spellEnd"/>
            <w:r w:rsidRPr="00165E29">
              <w:rPr>
                <w:rFonts w:ascii="Arial" w:hAnsi="Arial"/>
                <w:lang w:eastAsia="en-GB"/>
              </w:rPr>
              <w:t xml:space="preserve">           </w:t>
            </w:r>
            <w:proofErr w:type="spellStart"/>
            <w:r w:rsidRPr="00165E29">
              <w:rPr>
                <w:rFonts w:ascii="Arial" w:hAnsi="Arial"/>
                <w:lang w:eastAsia="en-GB"/>
              </w:rPr>
              <w:t>p_InterRATEventList</w:t>
            </w:r>
            <w:proofErr w:type="spellEnd"/>
            <w:r w:rsidRPr="00165E29">
              <w:rPr>
                <w:rFonts w:ascii="Arial" w:hAnsi="Arial"/>
                <w:lang w:eastAsia="en-GB"/>
              </w:rPr>
              <w:t>,</w:t>
            </w:r>
          </w:p>
          <w:p w14:paraId="1842C373" w14:textId="77777777"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      </w:t>
            </w:r>
            <w:proofErr w:type="spellStart"/>
            <w:r w:rsidRPr="00165E29">
              <w:rPr>
                <w:rFonts w:ascii="Arial" w:hAnsi="Arial"/>
                <w:lang w:eastAsia="en-GB"/>
              </w:rPr>
              <w:t>RRC_TransactionIdentifier</w:t>
            </w:r>
            <w:proofErr w:type="spellEnd"/>
            <w:r w:rsidRPr="00165E29">
              <w:rPr>
                <w:rFonts w:ascii="Arial" w:hAnsi="Arial"/>
                <w:lang w:eastAsia="en-GB"/>
              </w:rPr>
              <w:t xml:space="preserve">                    </w:t>
            </w:r>
            <w:proofErr w:type="spellStart"/>
            <w:r w:rsidRPr="00165E29">
              <w:rPr>
                <w:rFonts w:ascii="Arial" w:hAnsi="Arial"/>
                <w:lang w:eastAsia="en-GB"/>
              </w:rPr>
              <w:t>p_RRC_</w:t>
            </w:r>
            <w:proofErr w:type="gramStart"/>
            <w:r w:rsidRPr="00165E29">
              <w:rPr>
                <w:rFonts w:ascii="Arial" w:hAnsi="Arial"/>
                <w:lang w:eastAsia="en-GB"/>
              </w:rPr>
              <w:t>TI</w:t>
            </w:r>
            <w:proofErr w:type="spellEnd"/>
            <w:r w:rsidRPr="00165E2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65E29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165E29">
              <w:rPr>
                <w:rFonts w:ascii="Arial" w:hAnsi="Arial"/>
                <w:lang w:eastAsia="en-GB"/>
              </w:rPr>
              <w:t>tsc_RRC_TI</w:t>
            </w:r>
            <w:proofErr w:type="spellEnd"/>
            <w:r w:rsidRPr="00165E29">
              <w:rPr>
                <w:rFonts w:ascii="Arial" w:hAnsi="Arial"/>
                <w:lang w:eastAsia="en-GB"/>
              </w:rPr>
              <w:t>) :=</w:t>
            </w:r>
          </w:p>
          <w:p w14:paraId="5450DA8F" w14:textId="77777777"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/* @status    APPROVED (LTE_IRAT) */</w:t>
            </w:r>
          </w:p>
          <w:p w14:paraId="3CDD7A3D" w14:textId="77777777"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cs_MeasurementControl_r8_</w:t>
            </w:r>
            <w:proofErr w:type="gramStart"/>
            <w:r w:rsidRPr="00165E29">
              <w:rPr>
                <w:rFonts w:ascii="Arial" w:hAnsi="Arial"/>
                <w:lang w:eastAsia="en-GB"/>
              </w:rPr>
              <w:t>ext(</w:t>
            </w:r>
            <w:proofErr w:type="spellStart"/>
            <w:proofErr w:type="gramEnd"/>
            <w:r w:rsidRPr="00165E29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165E29">
              <w:rPr>
                <w:rFonts w:ascii="Arial" w:hAnsi="Arial"/>
                <w:lang w:eastAsia="en-GB"/>
              </w:rPr>
              <w:t>,</w:t>
            </w:r>
          </w:p>
          <w:p w14:paraId="17A74B48" w14:textId="77777777"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3,</w:t>
            </w:r>
          </w:p>
          <w:p w14:paraId="07FFC9D3" w14:textId="77777777"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cs_MeasurementCommand_SetupInterRatEutra_r8(cs_EUTRA_FrequencyInfoList_1</w:t>
            </w:r>
            <w:proofErr w:type="gramStart"/>
            <w:r w:rsidRPr="00165E29">
              <w:rPr>
                <w:rFonts w:ascii="Arial" w:hAnsi="Arial"/>
                <w:lang w:eastAsia="en-GB"/>
              </w:rPr>
              <w:t>Entry(</w:t>
            </w:r>
            <w:proofErr w:type="gramEnd"/>
            <w:r w:rsidRPr="00165E29">
              <w:rPr>
                <w:rFonts w:ascii="Arial" w:hAnsi="Arial"/>
                <w:lang w:eastAsia="en-GB"/>
              </w:rPr>
              <w:t xml:space="preserve">tsc_EUTRA_MaxEARFCN, </w:t>
            </w:r>
            <w:proofErr w:type="spellStart"/>
            <w:r w:rsidRPr="00165E29">
              <w:rPr>
                <w:rFonts w:ascii="Arial" w:hAnsi="Arial"/>
                <w:lang w:eastAsia="en-GB"/>
              </w:rPr>
              <w:t>p_EutraCell_MeasBandwidth</w:t>
            </w:r>
            <w:proofErr w:type="spellEnd"/>
            <w:r w:rsidRPr="00165E29">
              <w:rPr>
                <w:rFonts w:ascii="Arial" w:hAnsi="Arial"/>
                <w:lang w:eastAsia="en-GB"/>
              </w:rPr>
              <w:t>),</w:t>
            </w:r>
          </w:p>
          <w:p w14:paraId="7AEE4DC2" w14:textId="77777777"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                                            cs_InterRATMeasQuantity_r8(-, </w:t>
            </w:r>
            <w:proofErr w:type="spellStart"/>
            <w:r w:rsidRPr="00165E29">
              <w:rPr>
                <w:rFonts w:ascii="Arial" w:hAnsi="Arial"/>
                <w:lang w:eastAsia="en-GB"/>
              </w:rPr>
              <w:t>rsrp</w:t>
            </w:r>
            <w:proofErr w:type="spellEnd"/>
            <w:r w:rsidRPr="00165E29">
              <w:rPr>
                <w:rFonts w:ascii="Arial" w:hAnsi="Arial"/>
                <w:lang w:eastAsia="en-GB"/>
              </w:rPr>
              <w:t>), // @sic R5s120565 sic</w:t>
            </w:r>
            <w:proofErr w:type="gramStart"/>
            <w:r w:rsidRPr="00165E29">
              <w:rPr>
                <w:rFonts w:ascii="Arial" w:hAnsi="Arial"/>
                <w:lang w:eastAsia="en-GB"/>
              </w:rPr>
              <w:t>@  @</w:t>
            </w:r>
            <w:proofErr w:type="gramEnd"/>
            <w:r w:rsidRPr="00165E29">
              <w:rPr>
                <w:rFonts w:ascii="Arial" w:hAnsi="Arial"/>
                <w:lang w:eastAsia="en-GB"/>
              </w:rPr>
              <w:t>sic R5s130195 BASELINE MOVING 2013 sic@</w:t>
            </w:r>
          </w:p>
          <w:p w14:paraId="232A0ED4" w14:textId="77777777"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                                            cs_InterRATReportingQuantity_r8,</w:t>
            </w:r>
          </w:p>
          <w:p w14:paraId="1F879E87" w14:textId="77777777"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                                            </w:t>
            </w:r>
            <w:proofErr w:type="spellStart"/>
            <w:r w:rsidRPr="00165E29">
              <w:rPr>
                <w:rFonts w:ascii="Arial" w:hAnsi="Arial"/>
                <w:lang w:eastAsia="en-GB"/>
              </w:rPr>
              <w:t>p_InterRATEventList</w:t>
            </w:r>
            <w:proofErr w:type="spellEnd"/>
            <w:r w:rsidRPr="00165E29">
              <w:rPr>
                <w:rFonts w:ascii="Arial" w:hAnsi="Arial"/>
                <w:lang w:eastAsia="en-GB"/>
              </w:rPr>
              <w:t>),</w:t>
            </w:r>
          </w:p>
          <w:p w14:paraId="30D96DC5" w14:textId="77777777"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-,</w:t>
            </w:r>
          </w:p>
          <w:p w14:paraId="2054F868" w14:textId="77777777"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p_EUTRA_FrequencyInfoList_r11,</w:t>
            </w:r>
          </w:p>
          <w:p w14:paraId="76CA7F73" w14:textId="77777777"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omit,</w:t>
            </w:r>
          </w:p>
          <w:p w14:paraId="51885E88" w14:textId="77777777" w:rsidR="00A043D8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165E29">
              <w:rPr>
                <w:rFonts w:ascii="Arial" w:hAnsi="Arial"/>
                <w:lang w:eastAsia="en-GB"/>
              </w:rPr>
              <w:t>p_RRC_TI</w:t>
            </w:r>
            <w:proofErr w:type="spellEnd"/>
            <w:r w:rsidRPr="00165E29">
              <w:rPr>
                <w:rFonts w:ascii="Arial" w:hAnsi="Arial"/>
                <w:lang w:eastAsia="en-GB"/>
              </w:rPr>
              <w:t>); //@sic R5s180225 sic@</w:t>
            </w:r>
          </w:p>
          <w:p w14:paraId="779F55B4" w14:textId="77777777" w:rsidR="00A043D8" w:rsidRPr="004031F3" w:rsidRDefault="00A043D8" w:rsidP="009C5D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5F68B72D" w14:textId="77777777" w:rsidR="006F36AC" w:rsidRDefault="006F36AC" w:rsidP="006F36A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14" w:name="_Toc70086142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proofErr w:type="spellStart"/>
      <w:r w:rsidR="00B519E6" w:rsidRPr="00B519E6">
        <w:rPr>
          <w:b/>
        </w:rPr>
        <w:t>cs_UE_CapabilityEnqAll</w:t>
      </w:r>
      <w:bookmarkEnd w:id="114"/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F36AC" w14:paraId="31A100BD" w14:textId="77777777" w:rsidTr="009C5D31">
        <w:trPr>
          <w:trHeight w:val="447"/>
        </w:trPr>
        <w:tc>
          <w:tcPr>
            <w:tcW w:w="1985" w:type="dxa"/>
          </w:tcPr>
          <w:p w14:paraId="4F481A9B" w14:textId="77777777" w:rsidR="006F36AC" w:rsidRPr="00E751F5" w:rsidRDefault="006F36AC" w:rsidP="009C5D3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C317D4F" w14:textId="77777777" w:rsidR="006F36AC" w:rsidRDefault="00B519E6" w:rsidP="009C5D31">
            <w:pPr>
              <w:pStyle w:val="CRCoverPage"/>
              <w:spacing w:after="0"/>
              <w:ind w:left="100"/>
              <w:rPr>
                <w:noProof/>
              </w:rPr>
            </w:pPr>
            <w:r w:rsidRPr="00B519E6">
              <w:rPr>
                <w:noProof/>
              </w:rPr>
              <w:t>cs_UE_CapabilityEnqAll</w:t>
            </w:r>
          </w:p>
        </w:tc>
      </w:tr>
      <w:tr w:rsidR="006F36AC" w14:paraId="6B58D82D" w14:textId="77777777" w:rsidTr="009C5D31">
        <w:trPr>
          <w:trHeight w:val="452"/>
        </w:trPr>
        <w:tc>
          <w:tcPr>
            <w:tcW w:w="1985" w:type="dxa"/>
          </w:tcPr>
          <w:p w14:paraId="08A61F9D" w14:textId="77777777" w:rsidR="006F36AC" w:rsidRPr="00E751F5" w:rsidRDefault="006F36AC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817926A" w14:textId="77777777" w:rsidR="006F36AC" w:rsidRPr="00617F63" w:rsidRDefault="001E29E3" w:rsidP="009C5D31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 xml:space="preserve">In certain test cases RRC message are sent with </w:t>
            </w:r>
            <w:proofErr w:type="spellStart"/>
            <w:r w:rsidRPr="001E29E3">
              <w:rPr>
                <w:rFonts w:cs="Arial"/>
                <w:lang w:val="en-US"/>
              </w:rPr>
              <w:t>IntegrityCheckInfo</w:t>
            </w:r>
            <w:proofErr w:type="spellEnd"/>
            <w:r w:rsidRPr="001E29E3">
              <w:rPr>
                <w:rFonts w:cs="Arial"/>
                <w:lang w:val="en-US"/>
              </w:rPr>
              <w:t xml:space="preserve">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6F36AC" w14:paraId="022C339A" w14:textId="77777777" w:rsidTr="009C5D31">
        <w:tc>
          <w:tcPr>
            <w:tcW w:w="1985" w:type="dxa"/>
          </w:tcPr>
          <w:p w14:paraId="4A6A3739" w14:textId="77777777" w:rsidR="006F36AC" w:rsidRPr="00E751F5" w:rsidRDefault="006F36AC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7D56FBA" w14:textId="77777777" w:rsidR="006F36AC" w:rsidRPr="00300C5B" w:rsidRDefault="006F36AC" w:rsidP="009C5D31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6F36AC" w14:paraId="2E2E72C7" w14:textId="77777777" w:rsidTr="009C5D31">
        <w:tc>
          <w:tcPr>
            <w:tcW w:w="1985" w:type="dxa"/>
          </w:tcPr>
          <w:p w14:paraId="74C4462D" w14:textId="77777777" w:rsidR="006F36AC" w:rsidRPr="00E751F5" w:rsidRDefault="006F36AC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4" w:type="dxa"/>
          </w:tcPr>
          <w:p w14:paraId="28C52523" w14:textId="77777777" w:rsidR="006F36AC" w:rsidRPr="00F0313E" w:rsidRDefault="006F36AC" w:rsidP="009C5D3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E133F4">
              <w:rPr>
                <w:rFonts w:ascii="Arial" w:hAnsi="Arial" w:cs="Arial"/>
                <w:noProof/>
                <w:lang w:val="en-US"/>
              </w:rPr>
              <w:t>UTRAN_RRC_Templates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922829" w:rsidRPr="00E751F5" w14:paraId="35F79DBC" w14:textId="77777777" w:rsidTr="009C5D31">
        <w:tc>
          <w:tcPr>
            <w:tcW w:w="1985" w:type="dxa"/>
          </w:tcPr>
          <w:p w14:paraId="46F60593" w14:textId="77777777" w:rsidR="00922829" w:rsidRPr="00E751F5" w:rsidRDefault="00922829" w:rsidP="0092282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740A49A" w14:textId="4980696E" w:rsidR="00922829" w:rsidRPr="00E751F5" w:rsidRDefault="00922829" w:rsidP="00922829">
            <w:pPr>
              <w:rPr>
                <w:rFonts w:ascii="Arial" w:hAnsi="Arial"/>
                <w:highlight w:val="cyan"/>
              </w:rPr>
            </w:pPr>
            <w:r w:rsidRPr="00922829">
              <w:rPr>
                <w:rFonts w:ascii="Arial" w:hAnsi="Arial"/>
                <w:highlight w:val="red"/>
              </w:rPr>
              <w:t xml:space="preserve">Rejected.  According to 33.102 cl.6.4.5, integrity shall be started before a UE Capability </w:t>
            </w:r>
            <w:r>
              <w:rPr>
                <w:rFonts w:ascii="Arial" w:hAnsi="Arial"/>
                <w:highlight w:val="red"/>
              </w:rPr>
              <w:t xml:space="preserve">Enquiry </w:t>
            </w:r>
            <w:r w:rsidRPr="00922829">
              <w:rPr>
                <w:rFonts w:ascii="Arial" w:hAnsi="Arial"/>
                <w:highlight w:val="red"/>
              </w:rPr>
              <w:t>message is sent.</w:t>
            </w:r>
            <w:r>
              <w:rPr>
                <w:rFonts w:ascii="Arial" w:hAnsi="Arial"/>
              </w:rPr>
              <w:t xml:space="preserve">  </w:t>
            </w:r>
          </w:p>
        </w:tc>
      </w:tr>
    </w:tbl>
    <w:p w14:paraId="776AFD73" w14:textId="77777777" w:rsidR="006F36AC" w:rsidRDefault="006F36AC" w:rsidP="006F36AC">
      <w:pPr>
        <w:rPr>
          <w:noProof/>
          <w:lang w:val="en-US"/>
        </w:rPr>
      </w:pPr>
    </w:p>
    <w:p w14:paraId="5E8A21E8" w14:textId="77777777" w:rsidR="006F36AC" w:rsidRDefault="006F36AC" w:rsidP="006F36AC">
      <w:pPr>
        <w:rPr>
          <w:noProof/>
        </w:rPr>
      </w:pPr>
    </w:p>
    <w:p w14:paraId="7443A84E" w14:textId="77777777" w:rsidR="006F36AC" w:rsidRDefault="006F36AC" w:rsidP="006F36A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F36AC" w:rsidRPr="004031F3" w14:paraId="60B44A1E" w14:textId="77777777" w:rsidTr="009C5D31">
        <w:tc>
          <w:tcPr>
            <w:tcW w:w="9855" w:type="dxa"/>
          </w:tcPr>
          <w:p w14:paraId="629CAF2C" w14:textId="77777777" w:rsidR="006F36AC" w:rsidRDefault="006F36AC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2FF9081F" w14:textId="77777777" w:rsidR="00A77651" w:rsidRPr="00A77651" w:rsidRDefault="00A77651" w:rsidP="00A77651">
            <w:pPr>
              <w:spacing w:after="0"/>
              <w:rPr>
                <w:rFonts w:ascii="Arial" w:hAnsi="Arial"/>
                <w:lang w:eastAsia="en-GB"/>
              </w:rPr>
            </w:pPr>
            <w:r w:rsidRPr="00A77651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A77651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A7765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A77651">
              <w:rPr>
                <w:rFonts w:ascii="Arial" w:hAnsi="Arial"/>
                <w:lang w:eastAsia="en-GB"/>
              </w:rPr>
              <w:t>cs_UE_</w:t>
            </w:r>
            <w:proofErr w:type="gramStart"/>
            <w:r w:rsidRPr="00A77651">
              <w:rPr>
                <w:rFonts w:ascii="Arial" w:hAnsi="Arial"/>
                <w:lang w:eastAsia="en-GB"/>
              </w:rPr>
              <w:t>CapabilityEnqAll</w:t>
            </w:r>
            <w:proofErr w:type="spellEnd"/>
            <w:r w:rsidRPr="00A77651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A77651">
              <w:rPr>
                <w:rFonts w:ascii="Arial" w:hAnsi="Arial"/>
                <w:lang w:eastAsia="en-GB"/>
              </w:rPr>
              <w:t>IntegrityCheckInfo</w:t>
            </w:r>
            <w:proofErr w:type="spellEnd"/>
            <w:r w:rsidRPr="00A77651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A77651">
              <w:rPr>
                <w:rFonts w:ascii="Arial" w:hAnsi="Arial"/>
                <w:lang w:eastAsia="en-GB"/>
              </w:rPr>
              <w:t>p_IntegrityCheckInfo</w:t>
            </w:r>
            <w:proofErr w:type="spellEnd"/>
            <w:r w:rsidRPr="00A77651">
              <w:rPr>
                <w:rFonts w:ascii="Arial" w:hAnsi="Arial"/>
                <w:lang w:eastAsia="en-GB"/>
              </w:rPr>
              <w:t>,</w:t>
            </w:r>
          </w:p>
          <w:p w14:paraId="7FB95EA1" w14:textId="77777777" w:rsidR="00A77651" w:rsidRPr="00A77651" w:rsidRDefault="00A77651" w:rsidP="00A77651">
            <w:pPr>
              <w:spacing w:after="0"/>
              <w:rPr>
                <w:rFonts w:ascii="Arial" w:hAnsi="Arial"/>
                <w:lang w:eastAsia="en-GB"/>
              </w:rPr>
            </w:pPr>
            <w:r w:rsidRPr="00A77651">
              <w:rPr>
                <w:rFonts w:ascii="Arial" w:hAnsi="Arial"/>
                <w:lang w:eastAsia="en-GB"/>
              </w:rPr>
              <w:t xml:space="preserve">                                                          </w:t>
            </w:r>
            <w:proofErr w:type="spellStart"/>
            <w:r w:rsidRPr="00A77651">
              <w:rPr>
                <w:rFonts w:ascii="Arial" w:hAnsi="Arial"/>
                <w:lang w:eastAsia="en-GB"/>
              </w:rPr>
              <w:t>RRC_TransactionIdentifier</w:t>
            </w:r>
            <w:proofErr w:type="spellEnd"/>
            <w:r w:rsidRPr="00A7765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A77651">
              <w:rPr>
                <w:rFonts w:ascii="Arial" w:hAnsi="Arial"/>
                <w:lang w:eastAsia="en-GB"/>
              </w:rPr>
              <w:t>p_RRC_</w:t>
            </w:r>
            <w:proofErr w:type="gramStart"/>
            <w:r w:rsidRPr="00A77651">
              <w:rPr>
                <w:rFonts w:ascii="Arial" w:hAnsi="Arial"/>
                <w:lang w:eastAsia="en-GB"/>
              </w:rPr>
              <w:t>TI</w:t>
            </w:r>
            <w:proofErr w:type="spellEnd"/>
            <w:r w:rsidRPr="00A7765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A77651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A77651">
              <w:rPr>
                <w:rFonts w:ascii="Arial" w:hAnsi="Arial"/>
                <w:lang w:eastAsia="en-GB"/>
              </w:rPr>
              <w:t>tsc_RRC_TI</w:t>
            </w:r>
            <w:proofErr w:type="spellEnd"/>
            <w:r w:rsidRPr="00A77651">
              <w:rPr>
                <w:rFonts w:ascii="Arial" w:hAnsi="Arial"/>
                <w:lang w:eastAsia="en-GB"/>
              </w:rPr>
              <w:t>) :=</w:t>
            </w:r>
          </w:p>
          <w:p w14:paraId="057050BC" w14:textId="77777777" w:rsidR="00A77651" w:rsidRPr="00A77651" w:rsidRDefault="00A77651" w:rsidP="00A77651">
            <w:pPr>
              <w:spacing w:after="0"/>
              <w:rPr>
                <w:rFonts w:ascii="Arial" w:hAnsi="Arial"/>
                <w:lang w:eastAsia="en-GB"/>
              </w:rPr>
            </w:pPr>
            <w:r w:rsidRPr="00A77651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A77651">
              <w:rPr>
                <w:rFonts w:ascii="Arial" w:hAnsi="Arial"/>
                <w:lang w:eastAsia="en-GB"/>
              </w:rPr>
              <w:t>{ /</w:t>
            </w:r>
            <w:proofErr w:type="gramEnd"/>
            <w:r w:rsidRPr="00A77651">
              <w:rPr>
                <w:rFonts w:ascii="Arial" w:hAnsi="Arial"/>
                <w:lang w:eastAsia="en-GB"/>
              </w:rPr>
              <w:t>* @status    APPROVED (UTRAN) */</w:t>
            </w:r>
          </w:p>
          <w:p w14:paraId="40D5F4B8" w14:textId="77777777" w:rsidR="00A77651" w:rsidRPr="00A77651" w:rsidRDefault="00A77651" w:rsidP="00A77651">
            <w:pPr>
              <w:spacing w:after="0"/>
              <w:rPr>
                <w:rFonts w:ascii="Arial" w:hAnsi="Arial"/>
                <w:lang w:eastAsia="en-GB"/>
              </w:rPr>
            </w:pPr>
            <w:r w:rsidRPr="00A7765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proofErr w:type="gramStart"/>
            <w:r w:rsidRPr="00A77651">
              <w:rPr>
                <w:rFonts w:ascii="Arial" w:hAnsi="Arial"/>
                <w:lang w:eastAsia="en-GB"/>
              </w:rPr>
              <w:t>integrityCheckInfo</w:t>
            </w:r>
            <w:proofErr w:type="spellEnd"/>
            <w:r w:rsidRPr="00A7765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A77651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A77651">
              <w:rPr>
                <w:rFonts w:ascii="Arial" w:hAnsi="Arial"/>
                <w:lang w:eastAsia="en-GB"/>
              </w:rPr>
              <w:t>p_IntegrityCheckInfo</w:t>
            </w:r>
            <w:proofErr w:type="spellEnd"/>
            <w:r w:rsidRPr="00A77651">
              <w:rPr>
                <w:rFonts w:ascii="Arial" w:hAnsi="Arial"/>
                <w:lang w:eastAsia="en-GB"/>
              </w:rPr>
              <w:t>,</w:t>
            </w:r>
          </w:p>
          <w:p w14:paraId="6B1A0810" w14:textId="77777777" w:rsidR="006F36AC" w:rsidRPr="004031F3" w:rsidRDefault="006F36AC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6F36AC" w:rsidRPr="004031F3" w14:paraId="43B01F92" w14:textId="77777777" w:rsidTr="009C5D31">
        <w:tc>
          <w:tcPr>
            <w:tcW w:w="9855" w:type="dxa"/>
          </w:tcPr>
          <w:p w14:paraId="7F8C47EC" w14:textId="77777777" w:rsidR="006F36AC" w:rsidRPr="004031F3" w:rsidRDefault="006F36AC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56B8012D" w14:textId="77777777" w:rsidR="006F36AC" w:rsidRPr="004031F3" w:rsidRDefault="006F36AC" w:rsidP="006F36AC">
      <w:pPr>
        <w:spacing w:after="0"/>
        <w:rPr>
          <w:rFonts w:ascii="Arial" w:hAnsi="Arial"/>
          <w:b/>
          <w:lang w:eastAsia="en-GB"/>
        </w:rPr>
      </w:pPr>
    </w:p>
    <w:p w14:paraId="6C11ECB8" w14:textId="77777777" w:rsidR="006F36AC" w:rsidRPr="004031F3" w:rsidRDefault="006F36AC" w:rsidP="006F36AC">
      <w:pPr>
        <w:spacing w:after="0"/>
        <w:rPr>
          <w:rFonts w:ascii="Arial" w:hAnsi="Arial"/>
          <w:b/>
          <w:lang w:eastAsia="en-GB"/>
        </w:rPr>
      </w:pPr>
    </w:p>
    <w:p w14:paraId="06B332BA" w14:textId="77777777" w:rsidR="006F36AC" w:rsidRPr="004031F3" w:rsidRDefault="006F36AC" w:rsidP="006F36AC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F36AC" w:rsidRPr="004031F3" w14:paraId="53FCA87B" w14:textId="77777777" w:rsidTr="009C5D31">
        <w:tc>
          <w:tcPr>
            <w:tcW w:w="9629" w:type="dxa"/>
          </w:tcPr>
          <w:p w14:paraId="23ADC1FE" w14:textId="77777777" w:rsidR="006F36AC" w:rsidRDefault="006F36AC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5BF7FE7F" w14:textId="77777777" w:rsidR="00A77651" w:rsidRPr="00A77651" w:rsidRDefault="00A77651" w:rsidP="00A77651">
            <w:pPr>
              <w:spacing w:after="0"/>
              <w:rPr>
                <w:rFonts w:ascii="Arial" w:hAnsi="Arial"/>
                <w:lang w:eastAsia="en-GB"/>
              </w:rPr>
            </w:pPr>
            <w:r w:rsidRPr="00A77651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A77651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A7765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A77651">
              <w:rPr>
                <w:rFonts w:ascii="Arial" w:hAnsi="Arial"/>
                <w:lang w:eastAsia="en-GB"/>
              </w:rPr>
              <w:t>cs_UE_</w:t>
            </w:r>
            <w:proofErr w:type="gramStart"/>
            <w:r w:rsidRPr="00A77651">
              <w:rPr>
                <w:rFonts w:ascii="Arial" w:hAnsi="Arial"/>
                <w:lang w:eastAsia="en-GB"/>
              </w:rPr>
              <w:t>CapabilityEnqAll</w:t>
            </w:r>
            <w:proofErr w:type="spellEnd"/>
            <w:r w:rsidRPr="00A77651">
              <w:rPr>
                <w:rFonts w:ascii="Arial" w:hAnsi="Arial"/>
                <w:lang w:eastAsia="en-GB"/>
              </w:rPr>
              <w:t>(</w:t>
            </w:r>
            <w:proofErr w:type="gramEnd"/>
            <w:r w:rsidRPr="00A77651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A7765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A77651">
              <w:rPr>
                <w:rFonts w:ascii="Arial" w:hAnsi="Arial"/>
                <w:lang w:eastAsia="en-GB"/>
              </w:rPr>
              <w:t>IntegrityCheckInf</w:t>
            </w:r>
            <w:r w:rsidR="00C45EBE">
              <w:rPr>
                <w:rFonts w:ascii="Arial" w:hAnsi="Arial"/>
                <w:lang w:eastAsia="en-GB"/>
              </w:rPr>
              <w:t>o</w:t>
            </w:r>
            <w:proofErr w:type="spellEnd"/>
            <w:r w:rsidR="00C45EBE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="00C45EBE">
              <w:rPr>
                <w:rFonts w:ascii="Arial" w:hAnsi="Arial"/>
                <w:lang w:eastAsia="en-GB"/>
              </w:rPr>
              <w:t>p_IntegrityCheckInfo</w:t>
            </w:r>
            <w:proofErr w:type="spellEnd"/>
            <w:r w:rsidR="00C45EBE">
              <w:rPr>
                <w:rFonts w:ascii="Arial" w:hAnsi="Arial"/>
                <w:lang w:eastAsia="en-GB"/>
              </w:rPr>
              <w:t>,</w:t>
            </w:r>
          </w:p>
          <w:p w14:paraId="53EB2414" w14:textId="77777777" w:rsidR="00A77651" w:rsidRPr="00A77651" w:rsidRDefault="00A77651" w:rsidP="00A77651">
            <w:pPr>
              <w:spacing w:after="0"/>
              <w:rPr>
                <w:rFonts w:ascii="Arial" w:hAnsi="Arial"/>
                <w:lang w:eastAsia="en-GB"/>
              </w:rPr>
            </w:pPr>
            <w:r w:rsidRPr="00A77651">
              <w:rPr>
                <w:rFonts w:ascii="Arial" w:hAnsi="Arial"/>
                <w:lang w:eastAsia="en-GB"/>
              </w:rPr>
              <w:t xml:space="preserve">                                                          </w:t>
            </w:r>
            <w:proofErr w:type="spellStart"/>
            <w:r w:rsidRPr="00A77651">
              <w:rPr>
                <w:rFonts w:ascii="Arial" w:hAnsi="Arial"/>
                <w:lang w:eastAsia="en-GB"/>
              </w:rPr>
              <w:t>RRC_TransactionIdentifier</w:t>
            </w:r>
            <w:proofErr w:type="spellEnd"/>
            <w:r w:rsidRPr="00A7765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A77651">
              <w:rPr>
                <w:rFonts w:ascii="Arial" w:hAnsi="Arial"/>
                <w:lang w:eastAsia="en-GB"/>
              </w:rPr>
              <w:t>p_RRC_</w:t>
            </w:r>
            <w:proofErr w:type="gramStart"/>
            <w:r w:rsidRPr="00A77651">
              <w:rPr>
                <w:rFonts w:ascii="Arial" w:hAnsi="Arial"/>
                <w:lang w:eastAsia="en-GB"/>
              </w:rPr>
              <w:t>TI</w:t>
            </w:r>
            <w:proofErr w:type="spellEnd"/>
            <w:r w:rsidRPr="00A7765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A77651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A77651">
              <w:rPr>
                <w:rFonts w:ascii="Arial" w:hAnsi="Arial"/>
                <w:lang w:eastAsia="en-GB"/>
              </w:rPr>
              <w:t>tsc_RRC_TI</w:t>
            </w:r>
            <w:proofErr w:type="spellEnd"/>
            <w:r w:rsidRPr="00A77651">
              <w:rPr>
                <w:rFonts w:ascii="Arial" w:hAnsi="Arial"/>
                <w:lang w:eastAsia="en-GB"/>
              </w:rPr>
              <w:t>) :=</w:t>
            </w:r>
          </w:p>
          <w:p w14:paraId="7ED3FA37" w14:textId="77777777" w:rsidR="00A77651" w:rsidRPr="00A77651" w:rsidRDefault="00A77651" w:rsidP="00A77651">
            <w:pPr>
              <w:spacing w:after="0"/>
              <w:rPr>
                <w:rFonts w:ascii="Arial" w:hAnsi="Arial"/>
                <w:lang w:eastAsia="en-GB"/>
              </w:rPr>
            </w:pPr>
            <w:r w:rsidRPr="00A77651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A77651">
              <w:rPr>
                <w:rFonts w:ascii="Arial" w:hAnsi="Arial"/>
                <w:lang w:eastAsia="en-GB"/>
              </w:rPr>
              <w:t>{ /</w:t>
            </w:r>
            <w:proofErr w:type="gramEnd"/>
            <w:r w:rsidRPr="00A77651">
              <w:rPr>
                <w:rFonts w:ascii="Arial" w:hAnsi="Arial"/>
                <w:lang w:eastAsia="en-GB"/>
              </w:rPr>
              <w:t>* @status    APPROVED (UTRAN) */</w:t>
            </w:r>
          </w:p>
          <w:p w14:paraId="2532FFDA" w14:textId="77777777" w:rsidR="006F36AC" w:rsidRPr="00A77651" w:rsidRDefault="00A77651" w:rsidP="00A77651">
            <w:pPr>
              <w:spacing w:after="0"/>
              <w:rPr>
                <w:rFonts w:ascii="Arial" w:hAnsi="Arial"/>
                <w:lang w:eastAsia="en-GB"/>
              </w:rPr>
            </w:pPr>
            <w:r w:rsidRPr="00A7765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proofErr w:type="gramStart"/>
            <w:r w:rsidRPr="00A77651">
              <w:rPr>
                <w:rFonts w:ascii="Arial" w:hAnsi="Arial"/>
                <w:lang w:eastAsia="en-GB"/>
              </w:rPr>
              <w:t>integrityCheckInfo</w:t>
            </w:r>
            <w:proofErr w:type="spellEnd"/>
            <w:r w:rsidRPr="00A7765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A77651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A77651">
              <w:rPr>
                <w:rFonts w:ascii="Arial" w:hAnsi="Arial"/>
                <w:lang w:eastAsia="en-GB"/>
              </w:rPr>
              <w:t>p_IntegrityCheckInf</w:t>
            </w:r>
            <w:proofErr w:type="spellEnd"/>
          </w:p>
          <w:p w14:paraId="308E0904" w14:textId="77777777" w:rsidR="006F36AC" w:rsidRPr="004031F3" w:rsidRDefault="006F36AC" w:rsidP="009C5D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1ED86235" w14:textId="77777777" w:rsidR="006F36AC" w:rsidRDefault="006F36AC" w:rsidP="006F36A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15" w:name="_Toc70086143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="00D72A4C" w:rsidRPr="00D72A4C">
        <w:rPr>
          <w:b/>
        </w:rPr>
        <w:t>cs_108_UE_CapabilityEnq</w:t>
      </w:r>
      <w:bookmarkEnd w:id="11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F36AC" w14:paraId="201B6E26" w14:textId="77777777" w:rsidTr="009C5D31">
        <w:trPr>
          <w:trHeight w:val="447"/>
        </w:trPr>
        <w:tc>
          <w:tcPr>
            <w:tcW w:w="1985" w:type="dxa"/>
          </w:tcPr>
          <w:p w14:paraId="6E3C57D4" w14:textId="77777777" w:rsidR="006F36AC" w:rsidRPr="00E751F5" w:rsidRDefault="006F36AC" w:rsidP="009C5D3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C025249" w14:textId="77777777" w:rsidR="006F36AC" w:rsidRDefault="00D72A4C" w:rsidP="009C5D31">
            <w:pPr>
              <w:pStyle w:val="CRCoverPage"/>
              <w:spacing w:after="0"/>
              <w:ind w:left="100"/>
              <w:rPr>
                <w:noProof/>
              </w:rPr>
            </w:pPr>
            <w:r w:rsidRPr="00D72A4C">
              <w:rPr>
                <w:noProof/>
              </w:rPr>
              <w:t>cs_108_UE_CapabilityEnq</w:t>
            </w:r>
          </w:p>
        </w:tc>
      </w:tr>
      <w:tr w:rsidR="006F36AC" w14:paraId="086B39FD" w14:textId="77777777" w:rsidTr="009C5D31">
        <w:trPr>
          <w:trHeight w:val="452"/>
        </w:trPr>
        <w:tc>
          <w:tcPr>
            <w:tcW w:w="1985" w:type="dxa"/>
          </w:tcPr>
          <w:p w14:paraId="575D610C" w14:textId="77777777" w:rsidR="006F36AC" w:rsidRPr="00E751F5" w:rsidRDefault="006F36AC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46100DF" w14:textId="77777777" w:rsidR="006F36AC" w:rsidRPr="00617F63" w:rsidRDefault="001E29E3" w:rsidP="009C5D31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 xml:space="preserve">In certain test cases RRC message are sent with </w:t>
            </w:r>
            <w:proofErr w:type="spellStart"/>
            <w:r w:rsidRPr="001E29E3">
              <w:rPr>
                <w:rFonts w:cs="Arial"/>
                <w:lang w:val="en-US"/>
              </w:rPr>
              <w:t>IntegrityCheckInfo</w:t>
            </w:r>
            <w:proofErr w:type="spellEnd"/>
            <w:r w:rsidRPr="001E29E3">
              <w:rPr>
                <w:rFonts w:cs="Arial"/>
                <w:lang w:val="en-US"/>
              </w:rPr>
              <w:t xml:space="preserve">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6F36AC" w14:paraId="67847674" w14:textId="77777777" w:rsidTr="009C5D31">
        <w:tc>
          <w:tcPr>
            <w:tcW w:w="1985" w:type="dxa"/>
          </w:tcPr>
          <w:p w14:paraId="149C639F" w14:textId="77777777" w:rsidR="006F36AC" w:rsidRPr="00E751F5" w:rsidRDefault="006F36AC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EA693E4" w14:textId="77777777" w:rsidR="006F36AC" w:rsidRPr="00300C5B" w:rsidRDefault="006F36AC" w:rsidP="009C5D31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6F36AC" w14:paraId="6CBF0B23" w14:textId="77777777" w:rsidTr="009C5D31">
        <w:tc>
          <w:tcPr>
            <w:tcW w:w="1985" w:type="dxa"/>
          </w:tcPr>
          <w:p w14:paraId="5FC13E2B" w14:textId="77777777" w:rsidR="006F36AC" w:rsidRPr="00E751F5" w:rsidRDefault="006F36AC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37AE565" w14:textId="77777777" w:rsidR="006F36AC" w:rsidRPr="00F0313E" w:rsidRDefault="006F36AC" w:rsidP="009C5D3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E133F4">
              <w:rPr>
                <w:rFonts w:ascii="Arial" w:hAnsi="Arial" w:cs="Arial"/>
                <w:noProof/>
                <w:lang w:val="en-US"/>
              </w:rPr>
              <w:t>UTRAN_RRC_Templates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922829" w:rsidRPr="00E751F5" w14:paraId="4EC27222" w14:textId="77777777" w:rsidTr="009C5D31">
        <w:tc>
          <w:tcPr>
            <w:tcW w:w="1985" w:type="dxa"/>
          </w:tcPr>
          <w:p w14:paraId="781B2770" w14:textId="77777777" w:rsidR="00922829" w:rsidRPr="00E751F5" w:rsidRDefault="00922829" w:rsidP="0092282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4C4D8EA" w14:textId="3F79C4FB" w:rsidR="00922829" w:rsidRPr="00E751F5" w:rsidRDefault="00922829" w:rsidP="00922829">
            <w:pPr>
              <w:rPr>
                <w:rFonts w:ascii="Arial" w:hAnsi="Arial"/>
                <w:highlight w:val="cyan"/>
              </w:rPr>
            </w:pPr>
            <w:r w:rsidRPr="00922829">
              <w:rPr>
                <w:rFonts w:ascii="Arial" w:hAnsi="Arial"/>
                <w:highlight w:val="red"/>
              </w:rPr>
              <w:t xml:space="preserve">Rejected.  According to 33.102 cl.6.4.5, integrity shall be started before a UE Capability </w:t>
            </w:r>
            <w:r>
              <w:rPr>
                <w:rFonts w:ascii="Arial" w:hAnsi="Arial"/>
                <w:highlight w:val="red"/>
              </w:rPr>
              <w:t xml:space="preserve">Enquiry </w:t>
            </w:r>
            <w:r w:rsidRPr="00922829">
              <w:rPr>
                <w:rFonts w:ascii="Arial" w:hAnsi="Arial"/>
                <w:highlight w:val="red"/>
              </w:rPr>
              <w:t>message is sent.</w:t>
            </w:r>
            <w:r>
              <w:rPr>
                <w:rFonts w:ascii="Arial" w:hAnsi="Arial"/>
              </w:rPr>
              <w:t xml:space="preserve">  </w:t>
            </w:r>
          </w:p>
        </w:tc>
      </w:tr>
    </w:tbl>
    <w:p w14:paraId="14A15620" w14:textId="77777777" w:rsidR="006F36AC" w:rsidRDefault="006F36AC" w:rsidP="006F36AC">
      <w:pPr>
        <w:rPr>
          <w:noProof/>
          <w:lang w:val="en-US"/>
        </w:rPr>
      </w:pPr>
    </w:p>
    <w:p w14:paraId="0C71BFF4" w14:textId="77777777" w:rsidR="006F36AC" w:rsidRDefault="006F36AC" w:rsidP="006F36AC">
      <w:pPr>
        <w:rPr>
          <w:noProof/>
        </w:rPr>
      </w:pPr>
    </w:p>
    <w:p w14:paraId="02DD9B35" w14:textId="77777777" w:rsidR="006F36AC" w:rsidRDefault="006F36AC" w:rsidP="006F36A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F36AC" w:rsidRPr="004031F3" w14:paraId="55D1B09A" w14:textId="77777777" w:rsidTr="009C5D31">
        <w:tc>
          <w:tcPr>
            <w:tcW w:w="9855" w:type="dxa"/>
          </w:tcPr>
          <w:p w14:paraId="0A97F023" w14:textId="77777777" w:rsidR="006F36AC" w:rsidRDefault="006F36AC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01E424D2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1D457F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1D457F">
              <w:rPr>
                <w:rFonts w:ascii="Arial" w:hAnsi="Arial"/>
                <w:lang w:eastAsia="en-GB"/>
              </w:rPr>
              <w:t xml:space="preserve"> cs_108_UE_</w:t>
            </w:r>
            <w:proofErr w:type="gramStart"/>
            <w:r w:rsidRPr="001D457F">
              <w:rPr>
                <w:rFonts w:ascii="Arial" w:hAnsi="Arial"/>
                <w:lang w:eastAsia="en-GB"/>
              </w:rPr>
              <w:t>CapabilityEnq(</w:t>
            </w:r>
            <w:proofErr w:type="spellStart"/>
            <w:proofErr w:type="gramEnd"/>
            <w:r w:rsidRPr="001D457F">
              <w:rPr>
                <w:rFonts w:ascii="Arial" w:hAnsi="Arial"/>
                <w:lang w:eastAsia="en-GB"/>
              </w:rPr>
              <w:t>IntegrityCheckInfo</w:t>
            </w:r>
            <w:proofErr w:type="spellEnd"/>
            <w:r w:rsidRPr="001D457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D457F">
              <w:rPr>
                <w:rFonts w:ascii="Arial" w:hAnsi="Arial"/>
                <w:lang w:eastAsia="en-GB"/>
              </w:rPr>
              <w:t>p_IntegrityCheckInfo</w:t>
            </w:r>
            <w:proofErr w:type="spellEnd"/>
            <w:r w:rsidRPr="001D457F">
              <w:rPr>
                <w:rFonts w:ascii="Arial" w:hAnsi="Arial"/>
                <w:lang w:eastAsia="en-GB"/>
              </w:rPr>
              <w:t>,</w:t>
            </w:r>
          </w:p>
          <w:p w14:paraId="286535F1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                                                   </w:t>
            </w:r>
            <w:proofErr w:type="spellStart"/>
            <w:r w:rsidRPr="001D457F">
              <w:rPr>
                <w:rFonts w:ascii="Arial" w:hAnsi="Arial"/>
                <w:lang w:eastAsia="en-GB"/>
              </w:rPr>
              <w:t>RRC_TransactionIdentifier</w:t>
            </w:r>
            <w:proofErr w:type="spellEnd"/>
            <w:r w:rsidRPr="001D457F">
              <w:rPr>
                <w:rFonts w:ascii="Arial" w:hAnsi="Arial"/>
                <w:lang w:eastAsia="en-GB"/>
              </w:rPr>
              <w:t xml:space="preserve"> p_RRC_</w:t>
            </w:r>
            <w:proofErr w:type="gramStart"/>
            <w:r w:rsidRPr="001D457F">
              <w:rPr>
                <w:rFonts w:ascii="Arial" w:hAnsi="Arial"/>
                <w:lang w:eastAsia="en-GB"/>
              </w:rPr>
              <w:t>TI :</w:t>
            </w:r>
            <w:proofErr w:type="gramEnd"/>
            <w:r w:rsidRPr="001D457F">
              <w:rPr>
                <w:rFonts w:ascii="Arial" w:hAnsi="Arial"/>
                <w:lang w:eastAsia="en-GB"/>
              </w:rPr>
              <w:t>= tsc_RRC_TI,</w:t>
            </w:r>
          </w:p>
          <w:p w14:paraId="4DD328D6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                                                   template (omit) UECapabilityEnquiry.r</w:t>
            </w:r>
            <w:proofErr w:type="gramStart"/>
            <w:r w:rsidRPr="001D457F">
              <w:rPr>
                <w:rFonts w:ascii="Arial" w:hAnsi="Arial"/>
                <w:lang w:eastAsia="en-GB"/>
              </w:rPr>
              <w:t>3.laterNonCriticalExtensions</w:t>
            </w:r>
            <w:proofErr w:type="gramEnd"/>
            <w:r w:rsidRPr="001D457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D457F">
              <w:rPr>
                <w:rFonts w:ascii="Arial" w:hAnsi="Arial"/>
                <w:lang w:eastAsia="en-GB"/>
              </w:rPr>
              <w:t>p_NonCriticalExtensions</w:t>
            </w:r>
            <w:proofErr w:type="spellEnd"/>
            <w:r w:rsidRPr="001D457F">
              <w:rPr>
                <w:rFonts w:ascii="Arial" w:hAnsi="Arial"/>
                <w:lang w:eastAsia="en-GB"/>
              </w:rPr>
              <w:t xml:space="preserve"> := omit) :=</w:t>
            </w:r>
          </w:p>
          <w:p w14:paraId="38D26BDD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1D457F">
              <w:rPr>
                <w:rFonts w:ascii="Arial" w:hAnsi="Arial"/>
                <w:lang w:eastAsia="en-GB"/>
              </w:rPr>
              <w:t>{ /</w:t>
            </w:r>
            <w:proofErr w:type="gramEnd"/>
            <w:r w:rsidRPr="001D457F">
              <w:rPr>
                <w:rFonts w:ascii="Arial" w:hAnsi="Arial"/>
                <w:lang w:eastAsia="en-GB"/>
              </w:rPr>
              <w:t>* @status    APPROVED (LTE_IRAT) */</w:t>
            </w:r>
          </w:p>
          <w:p w14:paraId="7B80DA1E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proofErr w:type="gramStart"/>
            <w:r w:rsidRPr="001D457F">
              <w:rPr>
                <w:rFonts w:ascii="Arial" w:hAnsi="Arial"/>
                <w:lang w:eastAsia="en-GB"/>
              </w:rPr>
              <w:t>integrityCheckInfo</w:t>
            </w:r>
            <w:proofErr w:type="spellEnd"/>
            <w:r w:rsidRPr="001D457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D457F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1D457F">
              <w:rPr>
                <w:rFonts w:ascii="Arial" w:hAnsi="Arial"/>
                <w:lang w:eastAsia="en-GB"/>
              </w:rPr>
              <w:t>p_IntegrityCheckInfo</w:t>
            </w:r>
            <w:proofErr w:type="spellEnd"/>
            <w:r w:rsidRPr="001D457F">
              <w:rPr>
                <w:rFonts w:ascii="Arial" w:hAnsi="Arial"/>
                <w:lang w:eastAsia="en-GB"/>
              </w:rPr>
              <w:t>,</w:t>
            </w:r>
          </w:p>
          <w:p w14:paraId="193CB320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message</w:t>
            </w:r>
            <w:proofErr w:type="gramStart"/>
            <w:r w:rsidRPr="001D457F">
              <w:rPr>
                <w:rFonts w:ascii="Arial" w:hAnsi="Arial"/>
                <w:lang w:eastAsia="en-GB"/>
              </w:rPr>
              <w:t>_ :</w:t>
            </w:r>
            <w:proofErr w:type="gramEnd"/>
            <w:r w:rsidRPr="001D457F">
              <w:rPr>
                <w:rFonts w:ascii="Arial" w:hAnsi="Arial"/>
                <w:lang w:eastAsia="en-GB"/>
              </w:rPr>
              <w:t>= {</w:t>
            </w:r>
          </w:p>
          <w:p w14:paraId="48B0A0C6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proofErr w:type="gramStart"/>
            <w:r w:rsidRPr="001D457F">
              <w:rPr>
                <w:rFonts w:ascii="Arial" w:hAnsi="Arial"/>
                <w:lang w:eastAsia="en-GB"/>
              </w:rPr>
              <w:t>ueCapabilityEnquiry</w:t>
            </w:r>
            <w:proofErr w:type="spellEnd"/>
            <w:r w:rsidRPr="001D457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D457F">
              <w:rPr>
                <w:rFonts w:ascii="Arial" w:hAnsi="Arial"/>
                <w:lang w:eastAsia="en-GB"/>
              </w:rPr>
              <w:t>= {</w:t>
            </w:r>
          </w:p>
          <w:p w14:paraId="3B14B714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r</w:t>
            </w:r>
            <w:proofErr w:type="gramStart"/>
            <w:r w:rsidRPr="001D457F">
              <w:rPr>
                <w:rFonts w:ascii="Arial" w:hAnsi="Arial"/>
                <w:lang w:eastAsia="en-GB"/>
              </w:rPr>
              <w:t>3 :</w:t>
            </w:r>
            <w:proofErr w:type="gramEnd"/>
            <w:r w:rsidRPr="001D457F">
              <w:rPr>
                <w:rFonts w:ascii="Arial" w:hAnsi="Arial"/>
                <w:lang w:eastAsia="en-GB"/>
              </w:rPr>
              <w:t>= {</w:t>
            </w:r>
          </w:p>
          <w:p w14:paraId="24C04A5E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  ueCapabilityEnquiry_r</w:t>
            </w:r>
            <w:proofErr w:type="gramStart"/>
            <w:r w:rsidRPr="001D457F">
              <w:rPr>
                <w:rFonts w:ascii="Arial" w:hAnsi="Arial"/>
                <w:lang w:eastAsia="en-GB"/>
              </w:rPr>
              <w:t>3 :</w:t>
            </w:r>
            <w:proofErr w:type="gramEnd"/>
            <w:r w:rsidRPr="001D457F">
              <w:rPr>
                <w:rFonts w:ascii="Arial" w:hAnsi="Arial"/>
                <w:lang w:eastAsia="en-GB"/>
              </w:rPr>
              <w:t>= {</w:t>
            </w:r>
          </w:p>
          <w:p w14:paraId="7FF1B24A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    </w:t>
            </w:r>
            <w:proofErr w:type="spellStart"/>
            <w:r w:rsidRPr="001D457F">
              <w:rPr>
                <w:rFonts w:ascii="Arial" w:hAnsi="Arial"/>
                <w:lang w:eastAsia="en-GB"/>
              </w:rPr>
              <w:t>rrc_</w:t>
            </w:r>
            <w:proofErr w:type="gramStart"/>
            <w:r w:rsidRPr="001D457F">
              <w:rPr>
                <w:rFonts w:ascii="Arial" w:hAnsi="Arial"/>
                <w:lang w:eastAsia="en-GB"/>
              </w:rPr>
              <w:t>TransactionIdentifier</w:t>
            </w:r>
            <w:proofErr w:type="spellEnd"/>
            <w:r w:rsidRPr="001D457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D457F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1D457F">
              <w:rPr>
                <w:rFonts w:ascii="Arial" w:hAnsi="Arial"/>
                <w:lang w:eastAsia="en-GB"/>
              </w:rPr>
              <w:t>p_RRC_TI</w:t>
            </w:r>
            <w:proofErr w:type="spellEnd"/>
            <w:r w:rsidRPr="001D457F">
              <w:rPr>
                <w:rFonts w:ascii="Arial" w:hAnsi="Arial"/>
                <w:lang w:eastAsia="en-GB"/>
              </w:rPr>
              <w:t>,</w:t>
            </w:r>
          </w:p>
          <w:p w14:paraId="7651BF49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lastRenderedPageBreak/>
              <w:t xml:space="preserve">            </w:t>
            </w:r>
            <w:proofErr w:type="spellStart"/>
            <w:proofErr w:type="gramStart"/>
            <w:r w:rsidRPr="001D457F">
              <w:rPr>
                <w:rFonts w:ascii="Arial" w:hAnsi="Arial"/>
                <w:lang w:eastAsia="en-GB"/>
              </w:rPr>
              <w:t>capabilityUpdateRequirement</w:t>
            </w:r>
            <w:proofErr w:type="spellEnd"/>
            <w:r w:rsidRPr="001D457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D457F">
              <w:rPr>
                <w:rFonts w:ascii="Arial" w:hAnsi="Arial"/>
                <w:lang w:eastAsia="en-GB"/>
              </w:rPr>
              <w:t>= {</w:t>
            </w:r>
          </w:p>
          <w:p w14:paraId="39243DD8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      </w:t>
            </w:r>
            <w:proofErr w:type="spellStart"/>
            <w:r w:rsidRPr="001D457F">
              <w:rPr>
                <w:rFonts w:ascii="Arial" w:hAnsi="Arial"/>
                <w:lang w:eastAsia="en-GB"/>
              </w:rPr>
              <w:t>ue_</w:t>
            </w:r>
            <w:proofErr w:type="gramStart"/>
            <w:r w:rsidRPr="001D457F">
              <w:rPr>
                <w:rFonts w:ascii="Arial" w:hAnsi="Arial"/>
                <w:lang w:eastAsia="en-GB"/>
              </w:rPr>
              <w:t>RadioCapabilityFDDUpdateRequirement</w:t>
            </w:r>
            <w:proofErr w:type="spellEnd"/>
            <w:r w:rsidRPr="001D457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D457F">
              <w:rPr>
                <w:rFonts w:ascii="Arial" w:hAnsi="Arial"/>
                <w:lang w:eastAsia="en-GB"/>
              </w:rPr>
              <w:t>= true,</w:t>
            </w:r>
          </w:p>
          <w:p w14:paraId="3E6557B8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      </w:t>
            </w:r>
            <w:proofErr w:type="spellStart"/>
            <w:r w:rsidRPr="001D457F">
              <w:rPr>
                <w:rFonts w:ascii="Arial" w:hAnsi="Arial"/>
                <w:lang w:eastAsia="en-GB"/>
              </w:rPr>
              <w:t>ue_</w:t>
            </w:r>
            <w:proofErr w:type="gramStart"/>
            <w:r w:rsidRPr="001D457F">
              <w:rPr>
                <w:rFonts w:ascii="Arial" w:hAnsi="Arial"/>
                <w:lang w:eastAsia="en-GB"/>
              </w:rPr>
              <w:t>RadioCapabilityTDDUpdateRequirement</w:t>
            </w:r>
            <w:proofErr w:type="spellEnd"/>
            <w:r w:rsidRPr="001D457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D457F">
              <w:rPr>
                <w:rFonts w:ascii="Arial" w:hAnsi="Arial"/>
                <w:lang w:eastAsia="en-GB"/>
              </w:rPr>
              <w:t>= false,</w:t>
            </w:r>
          </w:p>
          <w:p w14:paraId="50E2F5ED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      </w:t>
            </w:r>
            <w:proofErr w:type="spellStart"/>
            <w:proofErr w:type="gramStart"/>
            <w:r w:rsidRPr="001D457F">
              <w:rPr>
                <w:rFonts w:ascii="Arial" w:hAnsi="Arial"/>
                <w:lang w:eastAsia="en-GB"/>
              </w:rPr>
              <w:t>systemSpecificCapUpdateReqList</w:t>
            </w:r>
            <w:proofErr w:type="spellEnd"/>
            <w:r w:rsidRPr="001D457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D457F">
              <w:rPr>
                <w:rFonts w:ascii="Arial" w:hAnsi="Arial"/>
                <w:lang w:eastAsia="en-GB"/>
              </w:rPr>
              <w:t>= omit</w:t>
            </w:r>
          </w:p>
          <w:p w14:paraId="2E0154E6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    }</w:t>
            </w:r>
          </w:p>
          <w:p w14:paraId="0422C031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  },</w:t>
            </w:r>
          </w:p>
          <w:p w14:paraId="4433D9F6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proofErr w:type="gramStart"/>
            <w:r w:rsidRPr="001D457F">
              <w:rPr>
                <w:rFonts w:ascii="Arial" w:hAnsi="Arial"/>
                <w:lang w:eastAsia="en-GB"/>
              </w:rPr>
              <w:t>laterNonCriticalExtensions</w:t>
            </w:r>
            <w:proofErr w:type="spellEnd"/>
            <w:r w:rsidRPr="001D457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D457F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1D457F">
              <w:rPr>
                <w:rFonts w:ascii="Arial" w:hAnsi="Arial"/>
                <w:lang w:eastAsia="en-GB"/>
              </w:rPr>
              <w:t>p_NonCriticalExtensions</w:t>
            </w:r>
            <w:proofErr w:type="spellEnd"/>
          </w:p>
          <w:p w14:paraId="143D9B1F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}</w:t>
            </w:r>
          </w:p>
          <w:p w14:paraId="1A74A531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}</w:t>
            </w:r>
          </w:p>
          <w:p w14:paraId="07F213BC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}</w:t>
            </w:r>
          </w:p>
          <w:p w14:paraId="6CEBB8FC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};</w:t>
            </w:r>
          </w:p>
          <w:p w14:paraId="2A248366" w14:textId="77777777" w:rsidR="006F36AC" w:rsidRPr="004031F3" w:rsidRDefault="006F36AC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6F36AC" w:rsidRPr="004031F3" w14:paraId="4E7D483B" w14:textId="77777777" w:rsidTr="009C5D31">
        <w:tc>
          <w:tcPr>
            <w:tcW w:w="9855" w:type="dxa"/>
          </w:tcPr>
          <w:p w14:paraId="6870E7E6" w14:textId="77777777" w:rsidR="006F36AC" w:rsidRPr="004031F3" w:rsidRDefault="006F36AC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3748EBEE" w14:textId="77777777" w:rsidR="006F36AC" w:rsidRPr="004031F3" w:rsidRDefault="006F36AC" w:rsidP="006F36AC">
      <w:pPr>
        <w:spacing w:after="0"/>
        <w:rPr>
          <w:rFonts w:ascii="Arial" w:hAnsi="Arial"/>
          <w:b/>
          <w:lang w:eastAsia="en-GB"/>
        </w:rPr>
      </w:pPr>
    </w:p>
    <w:p w14:paraId="038FE3E7" w14:textId="77777777" w:rsidR="006F36AC" w:rsidRPr="004031F3" w:rsidRDefault="006F36AC" w:rsidP="006F36AC">
      <w:pPr>
        <w:spacing w:after="0"/>
        <w:rPr>
          <w:rFonts w:ascii="Arial" w:hAnsi="Arial"/>
          <w:b/>
          <w:lang w:eastAsia="en-GB"/>
        </w:rPr>
      </w:pPr>
    </w:p>
    <w:p w14:paraId="4226D19C" w14:textId="77777777" w:rsidR="006F36AC" w:rsidRPr="004031F3" w:rsidRDefault="006F36AC" w:rsidP="006F36AC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F36AC" w:rsidRPr="004031F3" w14:paraId="4AFC2396" w14:textId="77777777" w:rsidTr="009C5D31">
        <w:tc>
          <w:tcPr>
            <w:tcW w:w="9629" w:type="dxa"/>
          </w:tcPr>
          <w:p w14:paraId="66442C74" w14:textId="77777777" w:rsidR="006F36AC" w:rsidRDefault="006F36AC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606A55B9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1D457F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1D457F">
              <w:rPr>
                <w:rFonts w:ascii="Arial" w:hAnsi="Arial"/>
                <w:lang w:eastAsia="en-GB"/>
              </w:rPr>
              <w:t xml:space="preserve"> cs_108_UE_</w:t>
            </w:r>
            <w:proofErr w:type="gramStart"/>
            <w:r w:rsidRPr="001D457F">
              <w:rPr>
                <w:rFonts w:ascii="Arial" w:hAnsi="Arial"/>
                <w:lang w:eastAsia="en-GB"/>
              </w:rPr>
              <w:t>CapabilityEnq(</w:t>
            </w:r>
            <w:proofErr w:type="gramEnd"/>
            <w:r w:rsidRPr="001D457F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1D457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D457F">
              <w:rPr>
                <w:rFonts w:ascii="Arial" w:hAnsi="Arial"/>
                <w:lang w:eastAsia="en-GB"/>
              </w:rPr>
              <w:t>IntegrityCh</w:t>
            </w:r>
            <w:r>
              <w:rPr>
                <w:rFonts w:ascii="Arial" w:hAnsi="Arial"/>
                <w:lang w:eastAsia="en-GB"/>
              </w:rPr>
              <w:t>eckInfo</w:t>
            </w:r>
            <w:proofErr w:type="spellEnd"/>
            <w:r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/>
                <w:lang w:eastAsia="en-GB"/>
              </w:rPr>
              <w:t>p_IntegrityCheckInfo</w:t>
            </w:r>
            <w:proofErr w:type="spellEnd"/>
            <w:r>
              <w:rPr>
                <w:rFonts w:ascii="Arial" w:hAnsi="Arial"/>
                <w:lang w:eastAsia="en-GB"/>
              </w:rPr>
              <w:t>,</w:t>
            </w:r>
          </w:p>
          <w:p w14:paraId="6A679683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                                                   </w:t>
            </w:r>
            <w:proofErr w:type="spellStart"/>
            <w:r w:rsidRPr="001D457F">
              <w:rPr>
                <w:rFonts w:ascii="Arial" w:hAnsi="Arial"/>
                <w:lang w:eastAsia="en-GB"/>
              </w:rPr>
              <w:t>RRC_TransactionIdentifier</w:t>
            </w:r>
            <w:proofErr w:type="spellEnd"/>
            <w:r w:rsidRPr="001D457F">
              <w:rPr>
                <w:rFonts w:ascii="Arial" w:hAnsi="Arial"/>
                <w:lang w:eastAsia="en-GB"/>
              </w:rPr>
              <w:t xml:space="preserve"> p_RRC_</w:t>
            </w:r>
            <w:proofErr w:type="gramStart"/>
            <w:r w:rsidRPr="001D457F">
              <w:rPr>
                <w:rFonts w:ascii="Arial" w:hAnsi="Arial"/>
                <w:lang w:eastAsia="en-GB"/>
              </w:rPr>
              <w:t>TI :</w:t>
            </w:r>
            <w:proofErr w:type="gramEnd"/>
            <w:r w:rsidRPr="001D457F">
              <w:rPr>
                <w:rFonts w:ascii="Arial" w:hAnsi="Arial"/>
                <w:lang w:eastAsia="en-GB"/>
              </w:rPr>
              <w:t>= tsc_RRC_TI,</w:t>
            </w:r>
          </w:p>
          <w:p w14:paraId="2306068B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                                                   template (omit) UECapabilityEnquiry.r</w:t>
            </w:r>
            <w:proofErr w:type="gramStart"/>
            <w:r w:rsidRPr="001D457F">
              <w:rPr>
                <w:rFonts w:ascii="Arial" w:hAnsi="Arial"/>
                <w:lang w:eastAsia="en-GB"/>
              </w:rPr>
              <w:t>3.laterNonCriticalExtensions</w:t>
            </w:r>
            <w:proofErr w:type="gramEnd"/>
            <w:r w:rsidRPr="001D457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D457F">
              <w:rPr>
                <w:rFonts w:ascii="Arial" w:hAnsi="Arial"/>
                <w:lang w:eastAsia="en-GB"/>
              </w:rPr>
              <w:t>p_NonCriticalExtensions</w:t>
            </w:r>
            <w:proofErr w:type="spellEnd"/>
            <w:r w:rsidRPr="001D457F">
              <w:rPr>
                <w:rFonts w:ascii="Arial" w:hAnsi="Arial"/>
                <w:lang w:eastAsia="en-GB"/>
              </w:rPr>
              <w:t xml:space="preserve"> := omit) :=</w:t>
            </w:r>
          </w:p>
          <w:p w14:paraId="3935CC00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1D457F">
              <w:rPr>
                <w:rFonts w:ascii="Arial" w:hAnsi="Arial"/>
                <w:lang w:eastAsia="en-GB"/>
              </w:rPr>
              <w:t>{ /</w:t>
            </w:r>
            <w:proofErr w:type="gramEnd"/>
            <w:r w:rsidRPr="001D457F">
              <w:rPr>
                <w:rFonts w:ascii="Arial" w:hAnsi="Arial"/>
                <w:lang w:eastAsia="en-GB"/>
              </w:rPr>
              <w:t>* @status    APPROVED (LTE_IRAT) */</w:t>
            </w:r>
          </w:p>
          <w:p w14:paraId="5FDFFD1B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proofErr w:type="gramStart"/>
            <w:r w:rsidRPr="001D457F">
              <w:rPr>
                <w:rFonts w:ascii="Arial" w:hAnsi="Arial"/>
                <w:lang w:eastAsia="en-GB"/>
              </w:rPr>
              <w:t>integrityCheckInfo</w:t>
            </w:r>
            <w:proofErr w:type="spellEnd"/>
            <w:r w:rsidRPr="001D457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D457F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1D457F">
              <w:rPr>
                <w:rFonts w:ascii="Arial" w:hAnsi="Arial"/>
                <w:lang w:eastAsia="en-GB"/>
              </w:rPr>
              <w:t>p_IntegrityCheckInfo</w:t>
            </w:r>
            <w:proofErr w:type="spellEnd"/>
            <w:r w:rsidRPr="001D457F">
              <w:rPr>
                <w:rFonts w:ascii="Arial" w:hAnsi="Arial"/>
                <w:lang w:eastAsia="en-GB"/>
              </w:rPr>
              <w:t>,</w:t>
            </w:r>
          </w:p>
          <w:p w14:paraId="2EFDDE3C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message</w:t>
            </w:r>
            <w:proofErr w:type="gramStart"/>
            <w:r w:rsidRPr="001D457F">
              <w:rPr>
                <w:rFonts w:ascii="Arial" w:hAnsi="Arial"/>
                <w:lang w:eastAsia="en-GB"/>
              </w:rPr>
              <w:t>_ :</w:t>
            </w:r>
            <w:proofErr w:type="gramEnd"/>
            <w:r w:rsidRPr="001D457F">
              <w:rPr>
                <w:rFonts w:ascii="Arial" w:hAnsi="Arial"/>
                <w:lang w:eastAsia="en-GB"/>
              </w:rPr>
              <w:t>= {</w:t>
            </w:r>
          </w:p>
          <w:p w14:paraId="5C436D13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proofErr w:type="gramStart"/>
            <w:r w:rsidRPr="001D457F">
              <w:rPr>
                <w:rFonts w:ascii="Arial" w:hAnsi="Arial"/>
                <w:lang w:eastAsia="en-GB"/>
              </w:rPr>
              <w:t>ueCapabilityEnquiry</w:t>
            </w:r>
            <w:proofErr w:type="spellEnd"/>
            <w:r w:rsidRPr="001D457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D457F">
              <w:rPr>
                <w:rFonts w:ascii="Arial" w:hAnsi="Arial"/>
                <w:lang w:eastAsia="en-GB"/>
              </w:rPr>
              <w:t>= {</w:t>
            </w:r>
          </w:p>
          <w:p w14:paraId="21BC6478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r</w:t>
            </w:r>
            <w:proofErr w:type="gramStart"/>
            <w:r w:rsidRPr="001D457F">
              <w:rPr>
                <w:rFonts w:ascii="Arial" w:hAnsi="Arial"/>
                <w:lang w:eastAsia="en-GB"/>
              </w:rPr>
              <w:t>3 :</w:t>
            </w:r>
            <w:proofErr w:type="gramEnd"/>
            <w:r w:rsidRPr="001D457F">
              <w:rPr>
                <w:rFonts w:ascii="Arial" w:hAnsi="Arial"/>
                <w:lang w:eastAsia="en-GB"/>
              </w:rPr>
              <w:t>= {</w:t>
            </w:r>
          </w:p>
          <w:p w14:paraId="53671F04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  ueCapabilityEnquiry_r</w:t>
            </w:r>
            <w:proofErr w:type="gramStart"/>
            <w:r w:rsidRPr="001D457F">
              <w:rPr>
                <w:rFonts w:ascii="Arial" w:hAnsi="Arial"/>
                <w:lang w:eastAsia="en-GB"/>
              </w:rPr>
              <w:t>3 :</w:t>
            </w:r>
            <w:proofErr w:type="gramEnd"/>
            <w:r w:rsidRPr="001D457F">
              <w:rPr>
                <w:rFonts w:ascii="Arial" w:hAnsi="Arial"/>
                <w:lang w:eastAsia="en-GB"/>
              </w:rPr>
              <w:t>= {</w:t>
            </w:r>
          </w:p>
          <w:p w14:paraId="361DCAF9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    </w:t>
            </w:r>
            <w:proofErr w:type="spellStart"/>
            <w:r w:rsidRPr="001D457F">
              <w:rPr>
                <w:rFonts w:ascii="Arial" w:hAnsi="Arial"/>
                <w:lang w:eastAsia="en-GB"/>
              </w:rPr>
              <w:t>rrc_</w:t>
            </w:r>
            <w:proofErr w:type="gramStart"/>
            <w:r w:rsidRPr="001D457F">
              <w:rPr>
                <w:rFonts w:ascii="Arial" w:hAnsi="Arial"/>
                <w:lang w:eastAsia="en-GB"/>
              </w:rPr>
              <w:t>TransactionIdentifier</w:t>
            </w:r>
            <w:proofErr w:type="spellEnd"/>
            <w:r w:rsidRPr="001D457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D457F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1D457F">
              <w:rPr>
                <w:rFonts w:ascii="Arial" w:hAnsi="Arial"/>
                <w:lang w:eastAsia="en-GB"/>
              </w:rPr>
              <w:t>p_RRC_TI</w:t>
            </w:r>
            <w:proofErr w:type="spellEnd"/>
            <w:r w:rsidRPr="001D457F">
              <w:rPr>
                <w:rFonts w:ascii="Arial" w:hAnsi="Arial"/>
                <w:lang w:eastAsia="en-GB"/>
              </w:rPr>
              <w:t>,</w:t>
            </w:r>
          </w:p>
          <w:p w14:paraId="3000893A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    </w:t>
            </w:r>
            <w:proofErr w:type="spellStart"/>
            <w:proofErr w:type="gramStart"/>
            <w:r w:rsidRPr="001D457F">
              <w:rPr>
                <w:rFonts w:ascii="Arial" w:hAnsi="Arial"/>
                <w:lang w:eastAsia="en-GB"/>
              </w:rPr>
              <w:t>capabilityUpdateRequirement</w:t>
            </w:r>
            <w:proofErr w:type="spellEnd"/>
            <w:r w:rsidRPr="001D457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D457F">
              <w:rPr>
                <w:rFonts w:ascii="Arial" w:hAnsi="Arial"/>
                <w:lang w:eastAsia="en-GB"/>
              </w:rPr>
              <w:t>= {</w:t>
            </w:r>
          </w:p>
          <w:p w14:paraId="1F9D3696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      </w:t>
            </w:r>
            <w:proofErr w:type="spellStart"/>
            <w:r w:rsidRPr="001D457F">
              <w:rPr>
                <w:rFonts w:ascii="Arial" w:hAnsi="Arial"/>
                <w:lang w:eastAsia="en-GB"/>
              </w:rPr>
              <w:t>ue_</w:t>
            </w:r>
            <w:proofErr w:type="gramStart"/>
            <w:r w:rsidRPr="001D457F">
              <w:rPr>
                <w:rFonts w:ascii="Arial" w:hAnsi="Arial"/>
                <w:lang w:eastAsia="en-GB"/>
              </w:rPr>
              <w:t>RadioCapabilityFDDUpdateRequirement</w:t>
            </w:r>
            <w:proofErr w:type="spellEnd"/>
            <w:r w:rsidRPr="001D457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D457F">
              <w:rPr>
                <w:rFonts w:ascii="Arial" w:hAnsi="Arial"/>
                <w:lang w:eastAsia="en-GB"/>
              </w:rPr>
              <w:t>= true,</w:t>
            </w:r>
          </w:p>
          <w:p w14:paraId="6D43DB07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      </w:t>
            </w:r>
            <w:proofErr w:type="spellStart"/>
            <w:r w:rsidRPr="001D457F">
              <w:rPr>
                <w:rFonts w:ascii="Arial" w:hAnsi="Arial"/>
                <w:lang w:eastAsia="en-GB"/>
              </w:rPr>
              <w:t>ue_</w:t>
            </w:r>
            <w:proofErr w:type="gramStart"/>
            <w:r w:rsidRPr="001D457F">
              <w:rPr>
                <w:rFonts w:ascii="Arial" w:hAnsi="Arial"/>
                <w:lang w:eastAsia="en-GB"/>
              </w:rPr>
              <w:t>RadioCapabilityTDDUpdateRequirement</w:t>
            </w:r>
            <w:proofErr w:type="spellEnd"/>
            <w:r w:rsidRPr="001D457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D457F">
              <w:rPr>
                <w:rFonts w:ascii="Arial" w:hAnsi="Arial"/>
                <w:lang w:eastAsia="en-GB"/>
              </w:rPr>
              <w:t>= false,</w:t>
            </w:r>
          </w:p>
          <w:p w14:paraId="5F3680C5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      </w:t>
            </w:r>
            <w:proofErr w:type="spellStart"/>
            <w:proofErr w:type="gramStart"/>
            <w:r w:rsidRPr="001D457F">
              <w:rPr>
                <w:rFonts w:ascii="Arial" w:hAnsi="Arial"/>
                <w:lang w:eastAsia="en-GB"/>
              </w:rPr>
              <w:t>systemSpecificCapUpdateReqList</w:t>
            </w:r>
            <w:proofErr w:type="spellEnd"/>
            <w:r w:rsidRPr="001D457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D457F">
              <w:rPr>
                <w:rFonts w:ascii="Arial" w:hAnsi="Arial"/>
                <w:lang w:eastAsia="en-GB"/>
              </w:rPr>
              <w:t>= omit</w:t>
            </w:r>
          </w:p>
          <w:p w14:paraId="48F6EEB1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    }</w:t>
            </w:r>
          </w:p>
          <w:p w14:paraId="442FD012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  },</w:t>
            </w:r>
          </w:p>
          <w:p w14:paraId="794E1F39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proofErr w:type="gramStart"/>
            <w:r w:rsidRPr="001D457F">
              <w:rPr>
                <w:rFonts w:ascii="Arial" w:hAnsi="Arial"/>
                <w:lang w:eastAsia="en-GB"/>
              </w:rPr>
              <w:t>laterNonCriticalExtensions</w:t>
            </w:r>
            <w:proofErr w:type="spellEnd"/>
            <w:r w:rsidRPr="001D457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D457F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1D457F">
              <w:rPr>
                <w:rFonts w:ascii="Arial" w:hAnsi="Arial"/>
                <w:lang w:eastAsia="en-GB"/>
              </w:rPr>
              <w:t>p_NonCriticalExtensions</w:t>
            </w:r>
            <w:proofErr w:type="spellEnd"/>
          </w:p>
          <w:p w14:paraId="4510C1FF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}</w:t>
            </w:r>
          </w:p>
          <w:p w14:paraId="2EEF29E1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}</w:t>
            </w:r>
          </w:p>
          <w:p w14:paraId="28267934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}</w:t>
            </w:r>
          </w:p>
          <w:p w14:paraId="670478E9" w14:textId="77777777" w:rsidR="006F36AC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};</w:t>
            </w:r>
          </w:p>
          <w:p w14:paraId="319F6540" w14:textId="77777777" w:rsidR="006F36AC" w:rsidRPr="004031F3" w:rsidRDefault="006F36AC" w:rsidP="009C5D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45EE1B71" w14:textId="77777777" w:rsidR="006F36AC" w:rsidRDefault="006F36AC" w:rsidP="00A62F0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16" w:name="_Toc70086144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="00A62F08" w:rsidRPr="00A62F08">
        <w:rPr>
          <w:b/>
        </w:rPr>
        <w:t>cs_MeasurementControl_InterRATMeasurement_TDD_r9</w:t>
      </w:r>
      <w:bookmarkEnd w:id="11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F36AC" w14:paraId="44D437DB" w14:textId="77777777" w:rsidTr="009C5D31">
        <w:trPr>
          <w:trHeight w:val="447"/>
        </w:trPr>
        <w:tc>
          <w:tcPr>
            <w:tcW w:w="1985" w:type="dxa"/>
          </w:tcPr>
          <w:p w14:paraId="5A9F91BF" w14:textId="77777777" w:rsidR="006F36AC" w:rsidRPr="00E751F5" w:rsidRDefault="006F36AC" w:rsidP="009C5D3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36A7221B" w14:textId="77777777" w:rsidR="006F36AC" w:rsidRDefault="00A62F08" w:rsidP="009C5D31">
            <w:pPr>
              <w:pStyle w:val="CRCoverPage"/>
              <w:spacing w:after="0"/>
              <w:ind w:left="100"/>
              <w:rPr>
                <w:noProof/>
              </w:rPr>
            </w:pPr>
            <w:r w:rsidRPr="00A62F08">
              <w:rPr>
                <w:noProof/>
              </w:rPr>
              <w:t>cs_MeasurementControl_InterRATMeasurement_TDD_r9</w:t>
            </w:r>
          </w:p>
        </w:tc>
      </w:tr>
      <w:tr w:rsidR="006F36AC" w14:paraId="66DD94C1" w14:textId="77777777" w:rsidTr="009C5D31">
        <w:trPr>
          <w:trHeight w:val="452"/>
        </w:trPr>
        <w:tc>
          <w:tcPr>
            <w:tcW w:w="1985" w:type="dxa"/>
          </w:tcPr>
          <w:p w14:paraId="1C6FA26E" w14:textId="77777777" w:rsidR="006F36AC" w:rsidRPr="00E751F5" w:rsidRDefault="006F36AC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1B70F96" w14:textId="77777777" w:rsidR="006F36AC" w:rsidRPr="00617F63" w:rsidRDefault="001E29E3" w:rsidP="009C5D31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 xml:space="preserve">In certain test cases RRC message are sent with </w:t>
            </w:r>
            <w:proofErr w:type="spellStart"/>
            <w:r w:rsidRPr="001E29E3">
              <w:rPr>
                <w:rFonts w:cs="Arial"/>
                <w:lang w:val="en-US"/>
              </w:rPr>
              <w:t>IntegrityCheckInfo</w:t>
            </w:r>
            <w:proofErr w:type="spellEnd"/>
            <w:r w:rsidRPr="001E29E3">
              <w:rPr>
                <w:rFonts w:cs="Arial"/>
                <w:lang w:val="en-US"/>
              </w:rPr>
              <w:t xml:space="preserve">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6F36AC" w14:paraId="348687B1" w14:textId="77777777" w:rsidTr="009C5D31">
        <w:tc>
          <w:tcPr>
            <w:tcW w:w="1985" w:type="dxa"/>
          </w:tcPr>
          <w:p w14:paraId="5DA090D9" w14:textId="77777777" w:rsidR="006F36AC" w:rsidRPr="00E751F5" w:rsidRDefault="006F36AC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3E1B26A" w14:textId="77777777" w:rsidR="006F36AC" w:rsidRPr="00300C5B" w:rsidRDefault="006F36AC" w:rsidP="009C5D31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6F36AC" w14:paraId="1FC52D92" w14:textId="77777777" w:rsidTr="009C5D31">
        <w:tc>
          <w:tcPr>
            <w:tcW w:w="1985" w:type="dxa"/>
          </w:tcPr>
          <w:p w14:paraId="28105C75" w14:textId="77777777" w:rsidR="006F36AC" w:rsidRPr="00E751F5" w:rsidRDefault="006F36AC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6B7AF1A" w14:textId="77777777" w:rsidR="006F36AC" w:rsidRPr="00F0313E" w:rsidRDefault="006F36AC" w:rsidP="009C5D3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="00CF63EC" w:rsidRPr="00CF63EC">
              <w:rPr>
                <w:rFonts w:ascii="Arial" w:hAnsi="Arial" w:cs="Arial"/>
                <w:noProof/>
                <w:lang w:val="en-US"/>
              </w:rPr>
              <w:t>UTRAN_RRC_Templates_r9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922829" w:rsidRPr="00E751F5" w14:paraId="0B6A5BAD" w14:textId="77777777" w:rsidTr="009C5D31">
        <w:tc>
          <w:tcPr>
            <w:tcW w:w="1985" w:type="dxa"/>
          </w:tcPr>
          <w:p w14:paraId="6A720B8F" w14:textId="77777777" w:rsidR="00922829" w:rsidRPr="00E751F5" w:rsidRDefault="00922829" w:rsidP="0092282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4325EC4" w14:textId="3BB8BD0D" w:rsidR="00922829" w:rsidRPr="00E751F5" w:rsidRDefault="00922829" w:rsidP="00922829">
            <w:pPr>
              <w:rPr>
                <w:rFonts w:ascii="Arial" w:hAnsi="Arial"/>
                <w:highlight w:val="cyan"/>
              </w:rPr>
            </w:pPr>
            <w:r w:rsidRPr="00922829">
              <w:rPr>
                <w:rFonts w:ascii="Arial" w:hAnsi="Arial"/>
                <w:highlight w:val="red"/>
              </w:rPr>
              <w:t xml:space="preserve">Rejected.  According to 33.102 cl.6.4.5, integrity shall be started before a </w:t>
            </w:r>
            <w:r>
              <w:rPr>
                <w:rFonts w:ascii="Arial" w:hAnsi="Arial"/>
                <w:highlight w:val="red"/>
              </w:rPr>
              <w:t xml:space="preserve">Measurement Control </w:t>
            </w:r>
            <w:r w:rsidRPr="00922829">
              <w:rPr>
                <w:rFonts w:ascii="Arial" w:hAnsi="Arial"/>
                <w:highlight w:val="red"/>
              </w:rPr>
              <w:t>message is sent.</w:t>
            </w:r>
            <w:r>
              <w:rPr>
                <w:rFonts w:ascii="Arial" w:hAnsi="Arial"/>
              </w:rPr>
              <w:t xml:space="preserve">  </w:t>
            </w:r>
          </w:p>
        </w:tc>
      </w:tr>
    </w:tbl>
    <w:p w14:paraId="0A4BA07E" w14:textId="77777777" w:rsidR="006F36AC" w:rsidRDefault="006F36AC" w:rsidP="006F36AC">
      <w:pPr>
        <w:rPr>
          <w:noProof/>
          <w:lang w:val="en-US"/>
        </w:rPr>
      </w:pPr>
    </w:p>
    <w:p w14:paraId="1258AE6F" w14:textId="77777777" w:rsidR="006F36AC" w:rsidRDefault="006F36AC" w:rsidP="006F36AC">
      <w:pPr>
        <w:rPr>
          <w:noProof/>
        </w:rPr>
      </w:pPr>
    </w:p>
    <w:p w14:paraId="6F2895B0" w14:textId="77777777" w:rsidR="006F36AC" w:rsidRDefault="006F36AC" w:rsidP="006F36A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F36AC" w:rsidRPr="004031F3" w14:paraId="3A5661C9" w14:textId="77777777" w:rsidTr="009C5D31">
        <w:tc>
          <w:tcPr>
            <w:tcW w:w="9855" w:type="dxa"/>
          </w:tcPr>
          <w:p w14:paraId="03037814" w14:textId="77777777" w:rsidR="006F36AC" w:rsidRDefault="006F36AC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3722438D" w14:textId="77777777"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29676E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29676E">
              <w:rPr>
                <w:rFonts w:ascii="Arial" w:hAnsi="Arial"/>
                <w:lang w:eastAsia="en-GB"/>
              </w:rPr>
              <w:t xml:space="preserve"> cs_MeasurementControl_InterRATMeasurement_TDD_r9(IntegrityCheckInfo         </w:t>
            </w:r>
            <w:proofErr w:type="spellStart"/>
            <w:r w:rsidRPr="0029676E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29676E">
              <w:rPr>
                <w:rFonts w:ascii="Arial" w:hAnsi="Arial"/>
                <w:lang w:eastAsia="en-GB"/>
              </w:rPr>
              <w:t>,</w:t>
            </w:r>
          </w:p>
          <w:p w14:paraId="3886391D" w14:textId="77777777"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                                                                                </w:t>
            </w:r>
            <w:proofErr w:type="spellStart"/>
            <w:r w:rsidRPr="0029676E">
              <w:rPr>
                <w:rFonts w:ascii="Arial" w:hAnsi="Arial"/>
                <w:lang w:eastAsia="en-GB"/>
              </w:rPr>
              <w:t>RRC_</w:t>
            </w:r>
            <w:proofErr w:type="gramStart"/>
            <w:r w:rsidRPr="0029676E">
              <w:rPr>
                <w:rFonts w:ascii="Arial" w:hAnsi="Arial"/>
                <w:lang w:eastAsia="en-GB"/>
              </w:rPr>
              <w:t>TransactionIdentifier</w:t>
            </w:r>
            <w:proofErr w:type="spellEnd"/>
            <w:r w:rsidRPr="0029676E">
              <w:rPr>
                <w:rFonts w:ascii="Arial" w:hAnsi="Arial"/>
                <w:lang w:eastAsia="en-GB"/>
              </w:rPr>
              <w:t xml:space="preserve">  p</w:t>
            </w:r>
            <w:proofErr w:type="gramEnd"/>
            <w:r w:rsidRPr="0029676E">
              <w:rPr>
                <w:rFonts w:ascii="Arial" w:hAnsi="Arial"/>
                <w:lang w:eastAsia="en-GB"/>
              </w:rPr>
              <w:t>_RRC_TI,</w:t>
            </w:r>
          </w:p>
          <w:p w14:paraId="1049E38E" w14:textId="77777777"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                                                                                integer                    </w:t>
            </w:r>
            <w:proofErr w:type="spellStart"/>
            <w:r w:rsidRPr="0029676E">
              <w:rPr>
                <w:rFonts w:ascii="Arial" w:hAnsi="Arial"/>
                <w:lang w:eastAsia="en-GB"/>
              </w:rPr>
              <w:t>p_EutraCell_ARFCN</w:t>
            </w:r>
            <w:proofErr w:type="spellEnd"/>
            <w:r w:rsidRPr="0029676E">
              <w:rPr>
                <w:rFonts w:ascii="Arial" w:hAnsi="Arial"/>
                <w:lang w:eastAsia="en-GB"/>
              </w:rPr>
              <w:t>,</w:t>
            </w:r>
          </w:p>
          <w:p w14:paraId="7DAB8624" w14:textId="77777777"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                                                                                </w:t>
            </w:r>
            <w:proofErr w:type="spellStart"/>
            <w:r w:rsidRPr="0029676E">
              <w:rPr>
                <w:rFonts w:ascii="Arial" w:hAnsi="Arial"/>
                <w:lang w:eastAsia="en-GB"/>
              </w:rPr>
              <w:t>EUTRA_MeasurementBandwidth</w:t>
            </w:r>
            <w:proofErr w:type="spellEnd"/>
            <w:r w:rsidRPr="0029676E">
              <w:rPr>
                <w:rFonts w:ascii="Arial" w:hAnsi="Arial"/>
                <w:lang w:eastAsia="en-GB"/>
              </w:rPr>
              <w:t xml:space="preserve"> p_EutraCell_MeasBandwidth,</w:t>
            </w:r>
          </w:p>
          <w:p w14:paraId="3845FED3" w14:textId="77777777"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                                                                                template (omit) CellDCHMeasOccasionInfo_TDD128_r9 p_CellDCHMeasOccasionInfo_TDD128,</w:t>
            </w:r>
          </w:p>
          <w:p w14:paraId="704DC648" w14:textId="77777777"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                                                                                template (value) </w:t>
            </w:r>
            <w:proofErr w:type="spellStart"/>
            <w:r w:rsidRPr="0029676E">
              <w:rPr>
                <w:rFonts w:ascii="Arial" w:hAnsi="Arial"/>
                <w:lang w:eastAsia="en-GB"/>
              </w:rPr>
              <w:t>InterRATEventList</w:t>
            </w:r>
            <w:proofErr w:type="spellEnd"/>
            <w:r w:rsidRPr="0029676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29676E">
              <w:rPr>
                <w:rFonts w:ascii="Arial" w:hAnsi="Arial"/>
                <w:lang w:eastAsia="en-GB"/>
              </w:rPr>
              <w:t>p_</w:t>
            </w:r>
            <w:proofErr w:type="gramStart"/>
            <w:r w:rsidRPr="0029676E">
              <w:rPr>
                <w:rFonts w:ascii="Arial" w:hAnsi="Arial"/>
                <w:lang w:eastAsia="en-GB"/>
              </w:rPr>
              <w:t>InterRATEventList</w:t>
            </w:r>
            <w:proofErr w:type="spellEnd"/>
            <w:r w:rsidRPr="0029676E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29676E">
              <w:rPr>
                <w:rFonts w:ascii="Arial" w:hAnsi="Arial"/>
                <w:lang w:eastAsia="en-GB"/>
              </w:rPr>
              <w:t>= {cs_InterRATEvent3a_Def}) := // @sic R5s140120 sic@</w:t>
            </w:r>
          </w:p>
          <w:p w14:paraId="72BCABFE" w14:textId="77777777"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// Default values according to 36.508 Table 4.7B.1-3: MEASUREMENT CONTROL for Inter-RAT and special settings @sic R5s120686 sic@</w:t>
            </w:r>
          </w:p>
          <w:p w14:paraId="4B1F2895" w14:textId="77777777"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/* @status    APPROVED (LTE_A_IRAT, LTE_IRAT) */</w:t>
            </w:r>
          </w:p>
          <w:p w14:paraId="0564B8F8" w14:textId="77777777"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cs_MeasurementControl_TDD_r9(</w:t>
            </w:r>
            <w:proofErr w:type="spellStart"/>
            <w:r w:rsidRPr="0029676E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29676E">
              <w:rPr>
                <w:rFonts w:ascii="Arial" w:hAnsi="Arial"/>
                <w:lang w:eastAsia="en-GB"/>
              </w:rPr>
              <w:t>,</w:t>
            </w:r>
          </w:p>
          <w:p w14:paraId="0418B799" w14:textId="77777777"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                             3,</w:t>
            </w:r>
          </w:p>
          <w:p w14:paraId="43481038" w14:textId="77777777"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                             cs_MeasurementCommand_SetupInterRatEutra_r9(cs_EUTRA_FrequencyInfoList_1</w:t>
            </w:r>
            <w:proofErr w:type="gramStart"/>
            <w:r w:rsidRPr="0029676E">
              <w:rPr>
                <w:rFonts w:ascii="Arial" w:hAnsi="Arial"/>
                <w:lang w:eastAsia="en-GB"/>
              </w:rPr>
              <w:t>Entry(</w:t>
            </w:r>
            <w:proofErr w:type="gramEnd"/>
            <w:r w:rsidRPr="0029676E">
              <w:rPr>
                <w:rFonts w:ascii="Arial" w:hAnsi="Arial"/>
                <w:lang w:eastAsia="en-GB"/>
              </w:rPr>
              <w:t xml:space="preserve">p_EutraCell_ARFCN, </w:t>
            </w:r>
            <w:proofErr w:type="spellStart"/>
            <w:r w:rsidRPr="0029676E">
              <w:rPr>
                <w:rFonts w:ascii="Arial" w:hAnsi="Arial"/>
                <w:lang w:eastAsia="en-GB"/>
              </w:rPr>
              <w:t>p_EutraCell_MeasBandwidth</w:t>
            </w:r>
            <w:proofErr w:type="spellEnd"/>
            <w:r w:rsidRPr="0029676E">
              <w:rPr>
                <w:rFonts w:ascii="Arial" w:hAnsi="Arial"/>
                <w:lang w:eastAsia="en-GB"/>
              </w:rPr>
              <w:t>),</w:t>
            </w:r>
          </w:p>
          <w:p w14:paraId="3EA3118E" w14:textId="77777777"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                                                                         cs_InterRATMeasQuantity_TDD_r8(</w:t>
            </w:r>
            <w:proofErr w:type="spellStart"/>
            <w:r w:rsidRPr="0029676E">
              <w:rPr>
                <w:rFonts w:ascii="Arial" w:hAnsi="Arial"/>
                <w:lang w:eastAsia="en-GB"/>
              </w:rPr>
              <w:t>primaryCCPCH_RSCP</w:t>
            </w:r>
            <w:proofErr w:type="spellEnd"/>
            <w:r w:rsidRPr="0029676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29676E">
              <w:rPr>
                <w:rFonts w:ascii="Arial" w:hAnsi="Arial"/>
                <w:lang w:eastAsia="en-GB"/>
              </w:rPr>
              <w:t>rsrp</w:t>
            </w:r>
            <w:proofErr w:type="spellEnd"/>
            <w:proofErr w:type="gramStart"/>
            <w:r w:rsidRPr="0029676E">
              <w:rPr>
                <w:rFonts w:ascii="Arial" w:hAnsi="Arial"/>
                <w:lang w:eastAsia="en-GB"/>
              </w:rPr>
              <w:t xml:space="preserve">),   </w:t>
            </w:r>
            <w:proofErr w:type="gramEnd"/>
            <w:r w:rsidRPr="0029676E">
              <w:rPr>
                <w:rFonts w:ascii="Arial" w:hAnsi="Arial"/>
                <w:lang w:eastAsia="en-GB"/>
              </w:rPr>
              <w:t xml:space="preserve"> // @sic R5-122105 sic@ @sic R5s130195 BASELINE MOVING 2013 sic@</w:t>
            </w:r>
          </w:p>
          <w:p w14:paraId="10E54CEE" w14:textId="77777777"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                                                                         cs_InterRATReportingQuantity_r8,</w:t>
            </w:r>
          </w:p>
          <w:p w14:paraId="47C4FFDB" w14:textId="77777777"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                                                                         </w:t>
            </w:r>
            <w:proofErr w:type="spellStart"/>
            <w:r w:rsidRPr="0029676E">
              <w:rPr>
                <w:rFonts w:ascii="Arial" w:hAnsi="Arial"/>
                <w:lang w:eastAsia="en-GB"/>
              </w:rPr>
              <w:t>p_InterRATEventList</w:t>
            </w:r>
            <w:proofErr w:type="spellEnd"/>
            <w:r w:rsidRPr="0029676E">
              <w:rPr>
                <w:rFonts w:ascii="Arial" w:hAnsi="Arial"/>
                <w:lang w:eastAsia="en-GB"/>
              </w:rPr>
              <w:t>), // @sic R5s140120 sic@</w:t>
            </w:r>
          </w:p>
          <w:p w14:paraId="6B9853A4" w14:textId="77777777"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                             p_CellDCHMeasOccasionInfo_TDD128, // @sic R5s130342 sic@</w:t>
            </w:r>
          </w:p>
          <w:p w14:paraId="4DCDA7AC" w14:textId="77777777"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29676E">
              <w:rPr>
                <w:rFonts w:ascii="Arial" w:hAnsi="Arial"/>
                <w:lang w:eastAsia="en-GB"/>
              </w:rPr>
              <w:t>p_RRC_TI</w:t>
            </w:r>
            <w:proofErr w:type="spellEnd"/>
            <w:r w:rsidRPr="0029676E">
              <w:rPr>
                <w:rFonts w:ascii="Arial" w:hAnsi="Arial"/>
                <w:lang w:eastAsia="en-GB"/>
              </w:rPr>
              <w:t>);</w:t>
            </w:r>
          </w:p>
          <w:p w14:paraId="65A65D4E" w14:textId="77777777" w:rsidR="006F36AC" w:rsidRPr="004031F3" w:rsidRDefault="006F36AC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6F36AC" w:rsidRPr="004031F3" w14:paraId="4E39BCE2" w14:textId="77777777" w:rsidTr="009C5D31">
        <w:tc>
          <w:tcPr>
            <w:tcW w:w="9855" w:type="dxa"/>
          </w:tcPr>
          <w:p w14:paraId="1EF23DCE" w14:textId="77777777" w:rsidR="006F36AC" w:rsidRPr="004031F3" w:rsidRDefault="006F36AC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18101B05" w14:textId="77777777" w:rsidR="006F36AC" w:rsidRPr="004031F3" w:rsidRDefault="006F36AC" w:rsidP="006F36AC">
      <w:pPr>
        <w:spacing w:after="0"/>
        <w:rPr>
          <w:rFonts w:ascii="Arial" w:hAnsi="Arial"/>
          <w:b/>
          <w:lang w:eastAsia="en-GB"/>
        </w:rPr>
      </w:pPr>
    </w:p>
    <w:p w14:paraId="3CE95E64" w14:textId="77777777" w:rsidR="006F36AC" w:rsidRPr="004031F3" w:rsidRDefault="006F36AC" w:rsidP="006F36AC">
      <w:pPr>
        <w:spacing w:after="0"/>
        <w:rPr>
          <w:rFonts w:ascii="Arial" w:hAnsi="Arial"/>
          <w:b/>
          <w:lang w:eastAsia="en-GB"/>
        </w:rPr>
      </w:pPr>
    </w:p>
    <w:p w14:paraId="5FD6F86B" w14:textId="77777777" w:rsidR="006F36AC" w:rsidRPr="004031F3" w:rsidRDefault="006F36AC" w:rsidP="006F36AC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F36AC" w:rsidRPr="004031F3" w14:paraId="76CA392E" w14:textId="77777777" w:rsidTr="009C5D31">
        <w:tc>
          <w:tcPr>
            <w:tcW w:w="9629" w:type="dxa"/>
          </w:tcPr>
          <w:p w14:paraId="550515C2" w14:textId="77777777" w:rsidR="006F36AC" w:rsidRDefault="006F36AC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3F209B1A" w14:textId="77777777"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29676E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29676E">
              <w:rPr>
                <w:rFonts w:ascii="Arial" w:hAnsi="Arial"/>
                <w:lang w:eastAsia="en-GB"/>
              </w:rPr>
              <w:t xml:space="preserve"> cs_MeasurementControl_InterRATMeasurement_TDD_r9(</w:t>
            </w:r>
            <w:r w:rsidRPr="0029676E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29676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proofErr w:type="gramStart"/>
            <w:r w:rsidRPr="0029676E">
              <w:rPr>
                <w:rFonts w:ascii="Arial" w:hAnsi="Arial"/>
                <w:lang w:eastAsia="en-GB"/>
              </w:rPr>
              <w:t>Integr</w:t>
            </w:r>
            <w:r>
              <w:rPr>
                <w:rFonts w:ascii="Arial" w:hAnsi="Arial"/>
                <w:lang w:eastAsia="en-GB"/>
              </w:rPr>
              <w:t>ityCheckInfo</w:t>
            </w:r>
            <w:proofErr w:type="spellEnd"/>
            <w:r>
              <w:rPr>
                <w:rFonts w:ascii="Arial" w:hAnsi="Arial"/>
                <w:lang w:eastAsia="en-GB"/>
              </w:rPr>
              <w:t xml:space="preserve">  </w:t>
            </w:r>
            <w:proofErr w:type="spellStart"/>
            <w:r>
              <w:rPr>
                <w:rFonts w:ascii="Arial" w:hAnsi="Arial"/>
                <w:lang w:eastAsia="en-GB"/>
              </w:rPr>
              <w:t>p</w:t>
            </w:r>
            <w:proofErr w:type="gramEnd"/>
            <w:r>
              <w:rPr>
                <w:rFonts w:ascii="Arial" w:hAnsi="Arial"/>
                <w:lang w:eastAsia="en-GB"/>
              </w:rPr>
              <w:t>_Integrityinfo</w:t>
            </w:r>
            <w:proofErr w:type="spellEnd"/>
            <w:r>
              <w:rPr>
                <w:rFonts w:ascii="Arial" w:hAnsi="Arial"/>
                <w:lang w:eastAsia="en-GB"/>
              </w:rPr>
              <w:t>,</w:t>
            </w:r>
          </w:p>
          <w:p w14:paraId="60EB164D" w14:textId="77777777"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                                                                                </w:t>
            </w:r>
            <w:proofErr w:type="spellStart"/>
            <w:r w:rsidRPr="0029676E">
              <w:rPr>
                <w:rFonts w:ascii="Arial" w:hAnsi="Arial"/>
                <w:lang w:eastAsia="en-GB"/>
              </w:rPr>
              <w:t>RRC_</w:t>
            </w:r>
            <w:proofErr w:type="gramStart"/>
            <w:r w:rsidRPr="0029676E">
              <w:rPr>
                <w:rFonts w:ascii="Arial" w:hAnsi="Arial"/>
                <w:lang w:eastAsia="en-GB"/>
              </w:rPr>
              <w:t>TransactionIdentifier</w:t>
            </w:r>
            <w:proofErr w:type="spellEnd"/>
            <w:r w:rsidRPr="0029676E">
              <w:rPr>
                <w:rFonts w:ascii="Arial" w:hAnsi="Arial"/>
                <w:lang w:eastAsia="en-GB"/>
              </w:rPr>
              <w:t xml:space="preserve">  p</w:t>
            </w:r>
            <w:proofErr w:type="gramEnd"/>
            <w:r w:rsidRPr="0029676E">
              <w:rPr>
                <w:rFonts w:ascii="Arial" w:hAnsi="Arial"/>
                <w:lang w:eastAsia="en-GB"/>
              </w:rPr>
              <w:t>_RRC_TI,</w:t>
            </w:r>
          </w:p>
          <w:p w14:paraId="35C36A5B" w14:textId="77777777"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                                                                                integer                    </w:t>
            </w:r>
            <w:proofErr w:type="spellStart"/>
            <w:r w:rsidRPr="0029676E">
              <w:rPr>
                <w:rFonts w:ascii="Arial" w:hAnsi="Arial"/>
                <w:lang w:eastAsia="en-GB"/>
              </w:rPr>
              <w:t>p_EutraCell_ARFCN</w:t>
            </w:r>
            <w:proofErr w:type="spellEnd"/>
            <w:r w:rsidRPr="0029676E">
              <w:rPr>
                <w:rFonts w:ascii="Arial" w:hAnsi="Arial"/>
                <w:lang w:eastAsia="en-GB"/>
              </w:rPr>
              <w:t>,</w:t>
            </w:r>
          </w:p>
          <w:p w14:paraId="24D3EB7E" w14:textId="77777777"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                                                                                </w:t>
            </w:r>
            <w:proofErr w:type="spellStart"/>
            <w:r w:rsidRPr="0029676E">
              <w:rPr>
                <w:rFonts w:ascii="Arial" w:hAnsi="Arial"/>
                <w:lang w:eastAsia="en-GB"/>
              </w:rPr>
              <w:t>EUTRA_MeasurementBandwidth</w:t>
            </w:r>
            <w:proofErr w:type="spellEnd"/>
            <w:r w:rsidRPr="0029676E">
              <w:rPr>
                <w:rFonts w:ascii="Arial" w:hAnsi="Arial"/>
                <w:lang w:eastAsia="en-GB"/>
              </w:rPr>
              <w:t xml:space="preserve"> p_EutraCell_MeasBandwidth,</w:t>
            </w:r>
          </w:p>
          <w:p w14:paraId="70FE10B8" w14:textId="77777777"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                                                                                template (omit) CellDCHMeasOccasionInfo_TDD128_r9 p_CellDCHMeasOccasionInfo_TDD128,</w:t>
            </w:r>
          </w:p>
          <w:p w14:paraId="5DD45BC7" w14:textId="77777777"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                                                                                template (value) </w:t>
            </w:r>
            <w:proofErr w:type="spellStart"/>
            <w:r w:rsidRPr="0029676E">
              <w:rPr>
                <w:rFonts w:ascii="Arial" w:hAnsi="Arial"/>
                <w:lang w:eastAsia="en-GB"/>
              </w:rPr>
              <w:t>InterRATEventList</w:t>
            </w:r>
            <w:proofErr w:type="spellEnd"/>
            <w:r w:rsidRPr="0029676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29676E">
              <w:rPr>
                <w:rFonts w:ascii="Arial" w:hAnsi="Arial"/>
                <w:lang w:eastAsia="en-GB"/>
              </w:rPr>
              <w:t>p_</w:t>
            </w:r>
            <w:proofErr w:type="gramStart"/>
            <w:r w:rsidRPr="0029676E">
              <w:rPr>
                <w:rFonts w:ascii="Arial" w:hAnsi="Arial"/>
                <w:lang w:eastAsia="en-GB"/>
              </w:rPr>
              <w:t>InterRATEventList</w:t>
            </w:r>
            <w:proofErr w:type="spellEnd"/>
            <w:r w:rsidRPr="0029676E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29676E">
              <w:rPr>
                <w:rFonts w:ascii="Arial" w:hAnsi="Arial"/>
                <w:lang w:eastAsia="en-GB"/>
              </w:rPr>
              <w:t>= {cs_InterRATEvent3a_Def}) := // @sic R5s140120 sic@</w:t>
            </w:r>
          </w:p>
          <w:p w14:paraId="36D1C1BA" w14:textId="77777777"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// Default values according to 36.508 Table 4.7B.1-3: MEASUREMENT CONTROL for Inter-RAT and special settings @sic R5s120686 sic@</w:t>
            </w:r>
          </w:p>
          <w:p w14:paraId="2801CDA5" w14:textId="77777777"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/* @status    APPROVED (LTE_A_IRAT, LTE_IRAT) */</w:t>
            </w:r>
          </w:p>
          <w:p w14:paraId="683AFAF2" w14:textId="77777777"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cs_MeasurementControl_TDD_r9(</w:t>
            </w:r>
            <w:proofErr w:type="spellStart"/>
            <w:r w:rsidRPr="0029676E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29676E">
              <w:rPr>
                <w:rFonts w:ascii="Arial" w:hAnsi="Arial"/>
                <w:lang w:eastAsia="en-GB"/>
              </w:rPr>
              <w:t>,</w:t>
            </w:r>
          </w:p>
          <w:p w14:paraId="39BA051C" w14:textId="77777777"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                             3,</w:t>
            </w:r>
          </w:p>
          <w:p w14:paraId="3062CBEE" w14:textId="77777777"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                             cs_MeasurementCommand_SetupInterRatEutra_r9(cs_EUTRA_FrequencyInfoList_1</w:t>
            </w:r>
            <w:proofErr w:type="gramStart"/>
            <w:r w:rsidRPr="0029676E">
              <w:rPr>
                <w:rFonts w:ascii="Arial" w:hAnsi="Arial"/>
                <w:lang w:eastAsia="en-GB"/>
              </w:rPr>
              <w:t>Entry(</w:t>
            </w:r>
            <w:proofErr w:type="gramEnd"/>
            <w:r w:rsidRPr="0029676E">
              <w:rPr>
                <w:rFonts w:ascii="Arial" w:hAnsi="Arial"/>
                <w:lang w:eastAsia="en-GB"/>
              </w:rPr>
              <w:t xml:space="preserve">p_EutraCell_ARFCN, </w:t>
            </w:r>
            <w:proofErr w:type="spellStart"/>
            <w:r w:rsidRPr="0029676E">
              <w:rPr>
                <w:rFonts w:ascii="Arial" w:hAnsi="Arial"/>
                <w:lang w:eastAsia="en-GB"/>
              </w:rPr>
              <w:t>p_EutraCell_MeasBandwidth</w:t>
            </w:r>
            <w:proofErr w:type="spellEnd"/>
            <w:r w:rsidRPr="0029676E">
              <w:rPr>
                <w:rFonts w:ascii="Arial" w:hAnsi="Arial"/>
                <w:lang w:eastAsia="en-GB"/>
              </w:rPr>
              <w:t>),</w:t>
            </w:r>
          </w:p>
          <w:p w14:paraId="59362B3F" w14:textId="77777777"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                                                                         cs_InterRATMeasQuantity_TDD_r8(</w:t>
            </w:r>
            <w:proofErr w:type="spellStart"/>
            <w:r w:rsidRPr="0029676E">
              <w:rPr>
                <w:rFonts w:ascii="Arial" w:hAnsi="Arial"/>
                <w:lang w:eastAsia="en-GB"/>
              </w:rPr>
              <w:t>primaryCCPCH_RSCP</w:t>
            </w:r>
            <w:proofErr w:type="spellEnd"/>
            <w:r w:rsidRPr="0029676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29676E">
              <w:rPr>
                <w:rFonts w:ascii="Arial" w:hAnsi="Arial"/>
                <w:lang w:eastAsia="en-GB"/>
              </w:rPr>
              <w:t>rsrp</w:t>
            </w:r>
            <w:proofErr w:type="spellEnd"/>
            <w:proofErr w:type="gramStart"/>
            <w:r w:rsidRPr="0029676E">
              <w:rPr>
                <w:rFonts w:ascii="Arial" w:hAnsi="Arial"/>
                <w:lang w:eastAsia="en-GB"/>
              </w:rPr>
              <w:t xml:space="preserve">),   </w:t>
            </w:r>
            <w:proofErr w:type="gramEnd"/>
            <w:r w:rsidRPr="0029676E">
              <w:rPr>
                <w:rFonts w:ascii="Arial" w:hAnsi="Arial"/>
                <w:lang w:eastAsia="en-GB"/>
              </w:rPr>
              <w:t xml:space="preserve"> // @sic R5-122105 sic@ @sic R5s130195 BASELINE MOVING 2013 sic@</w:t>
            </w:r>
          </w:p>
          <w:p w14:paraId="0E25FC29" w14:textId="77777777"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                                                                         cs_InterRATReportingQuantity_r8,</w:t>
            </w:r>
          </w:p>
          <w:p w14:paraId="6247766D" w14:textId="77777777"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                                                                         </w:t>
            </w:r>
            <w:proofErr w:type="spellStart"/>
            <w:r w:rsidRPr="0029676E">
              <w:rPr>
                <w:rFonts w:ascii="Arial" w:hAnsi="Arial"/>
                <w:lang w:eastAsia="en-GB"/>
              </w:rPr>
              <w:t>p_InterRATEventList</w:t>
            </w:r>
            <w:proofErr w:type="spellEnd"/>
            <w:r w:rsidRPr="0029676E">
              <w:rPr>
                <w:rFonts w:ascii="Arial" w:hAnsi="Arial"/>
                <w:lang w:eastAsia="en-GB"/>
              </w:rPr>
              <w:t>), // @sic R5s140120 sic@</w:t>
            </w:r>
          </w:p>
          <w:p w14:paraId="6A972304" w14:textId="77777777"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                             p_CellDCHMeasOccasionInfo_TDD128, // @sic R5s130342 sic@</w:t>
            </w:r>
          </w:p>
          <w:p w14:paraId="43272E1D" w14:textId="77777777" w:rsidR="006F36AC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29676E">
              <w:rPr>
                <w:rFonts w:ascii="Arial" w:hAnsi="Arial"/>
                <w:lang w:eastAsia="en-GB"/>
              </w:rPr>
              <w:t>p_RRC_TI</w:t>
            </w:r>
            <w:proofErr w:type="spellEnd"/>
            <w:r w:rsidRPr="0029676E">
              <w:rPr>
                <w:rFonts w:ascii="Arial" w:hAnsi="Arial"/>
                <w:lang w:eastAsia="en-GB"/>
              </w:rPr>
              <w:t>);</w:t>
            </w:r>
          </w:p>
          <w:p w14:paraId="5120EA52" w14:textId="77777777" w:rsidR="006F36AC" w:rsidRPr="004031F3" w:rsidRDefault="006F36AC" w:rsidP="009C5D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4700A168" w14:textId="77777777" w:rsidR="003466D2" w:rsidRDefault="003466D2">
      <w:pPr>
        <w:rPr>
          <w:noProof/>
        </w:rPr>
      </w:pPr>
    </w:p>
    <w:p w14:paraId="7E3CEAD2" w14:textId="77777777" w:rsidR="0029676E" w:rsidRDefault="0029676E" w:rsidP="0029676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17" w:name="_Toc70086145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="001948D9" w:rsidRPr="001948D9">
        <w:rPr>
          <w:b/>
        </w:rPr>
        <w:t>cs_MeasurementControl_InterRATMeasurement_TDD_r9_BandExt</w:t>
      </w:r>
      <w:bookmarkEnd w:id="11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9676E" w14:paraId="12254D96" w14:textId="77777777" w:rsidTr="009C5D31">
        <w:trPr>
          <w:trHeight w:val="447"/>
        </w:trPr>
        <w:tc>
          <w:tcPr>
            <w:tcW w:w="1985" w:type="dxa"/>
          </w:tcPr>
          <w:p w14:paraId="0209648B" w14:textId="77777777" w:rsidR="0029676E" w:rsidRPr="00E751F5" w:rsidRDefault="0029676E" w:rsidP="009C5D3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3D62CB7D" w14:textId="77777777" w:rsidR="0029676E" w:rsidRDefault="00F4709A" w:rsidP="009C5D31">
            <w:pPr>
              <w:pStyle w:val="CRCoverPage"/>
              <w:spacing w:after="0"/>
              <w:ind w:left="100"/>
              <w:rPr>
                <w:noProof/>
              </w:rPr>
            </w:pPr>
            <w:r w:rsidRPr="00F4709A">
              <w:rPr>
                <w:lang w:eastAsia="en-GB"/>
              </w:rPr>
              <w:t>cs_MeasurementControl_InterRATMeasurement_TDD_r9_BandExt</w:t>
            </w:r>
          </w:p>
        </w:tc>
      </w:tr>
      <w:tr w:rsidR="0029676E" w14:paraId="6462FB3C" w14:textId="77777777" w:rsidTr="009C5D31">
        <w:trPr>
          <w:trHeight w:val="452"/>
        </w:trPr>
        <w:tc>
          <w:tcPr>
            <w:tcW w:w="1985" w:type="dxa"/>
          </w:tcPr>
          <w:p w14:paraId="3C1E2F6F" w14:textId="77777777" w:rsidR="0029676E" w:rsidRPr="00E751F5" w:rsidRDefault="0029676E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D0E9B26" w14:textId="77777777" w:rsidR="0029676E" w:rsidRPr="00617F63" w:rsidRDefault="001E29E3" w:rsidP="009C5D31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 xml:space="preserve">In certain test cases RRC message are sent with </w:t>
            </w:r>
            <w:proofErr w:type="spellStart"/>
            <w:r w:rsidRPr="001E29E3">
              <w:rPr>
                <w:rFonts w:cs="Arial"/>
                <w:lang w:val="en-US"/>
              </w:rPr>
              <w:t>IntegrityCheckInfo</w:t>
            </w:r>
            <w:proofErr w:type="spellEnd"/>
            <w:r w:rsidRPr="001E29E3">
              <w:rPr>
                <w:rFonts w:cs="Arial"/>
                <w:lang w:val="en-US"/>
              </w:rPr>
              <w:t xml:space="preserve">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29676E" w14:paraId="702484CE" w14:textId="77777777" w:rsidTr="009C5D31">
        <w:tc>
          <w:tcPr>
            <w:tcW w:w="1985" w:type="dxa"/>
          </w:tcPr>
          <w:p w14:paraId="444D2582" w14:textId="77777777" w:rsidR="0029676E" w:rsidRPr="00E751F5" w:rsidRDefault="0029676E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EA4B79A" w14:textId="77777777" w:rsidR="0029676E" w:rsidRPr="00300C5B" w:rsidRDefault="0029676E" w:rsidP="009C5D31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29676E" w14:paraId="13E87B5D" w14:textId="77777777" w:rsidTr="009C5D31">
        <w:tc>
          <w:tcPr>
            <w:tcW w:w="1985" w:type="dxa"/>
          </w:tcPr>
          <w:p w14:paraId="4407C853" w14:textId="77777777" w:rsidR="0029676E" w:rsidRPr="00E751F5" w:rsidRDefault="0029676E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99CEACC" w14:textId="77777777" w:rsidR="0029676E" w:rsidRPr="00F0313E" w:rsidRDefault="0029676E" w:rsidP="009C5D3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CF63EC">
              <w:rPr>
                <w:rFonts w:ascii="Arial" w:hAnsi="Arial" w:cs="Arial"/>
                <w:noProof/>
                <w:lang w:val="en-US"/>
              </w:rPr>
              <w:t>UTRAN_RRC_Templates_r9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922829" w:rsidRPr="00E751F5" w14:paraId="7DCF216B" w14:textId="77777777" w:rsidTr="009C5D31">
        <w:tc>
          <w:tcPr>
            <w:tcW w:w="1985" w:type="dxa"/>
          </w:tcPr>
          <w:p w14:paraId="58D15DF3" w14:textId="77777777" w:rsidR="00922829" w:rsidRPr="00E751F5" w:rsidRDefault="00922829" w:rsidP="0092282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30E11D6" w14:textId="7A9056B1" w:rsidR="00922829" w:rsidRPr="00E751F5" w:rsidRDefault="00922829" w:rsidP="00922829">
            <w:pPr>
              <w:rPr>
                <w:rFonts w:ascii="Arial" w:hAnsi="Arial"/>
                <w:highlight w:val="cyan"/>
              </w:rPr>
            </w:pPr>
            <w:r w:rsidRPr="00922829">
              <w:rPr>
                <w:rFonts w:ascii="Arial" w:hAnsi="Arial"/>
                <w:highlight w:val="red"/>
              </w:rPr>
              <w:t xml:space="preserve">Rejected.  According to 33.102 cl.6.4.5, integrity shall be started before a </w:t>
            </w:r>
            <w:r>
              <w:rPr>
                <w:rFonts w:ascii="Arial" w:hAnsi="Arial"/>
                <w:highlight w:val="red"/>
              </w:rPr>
              <w:t xml:space="preserve">Measurement Control </w:t>
            </w:r>
            <w:r w:rsidRPr="00922829">
              <w:rPr>
                <w:rFonts w:ascii="Arial" w:hAnsi="Arial"/>
                <w:highlight w:val="red"/>
              </w:rPr>
              <w:t>message is sent.</w:t>
            </w:r>
            <w:r>
              <w:rPr>
                <w:rFonts w:ascii="Arial" w:hAnsi="Arial"/>
              </w:rPr>
              <w:t xml:space="preserve">  </w:t>
            </w:r>
          </w:p>
        </w:tc>
      </w:tr>
    </w:tbl>
    <w:p w14:paraId="0E420E9E" w14:textId="77777777" w:rsidR="0029676E" w:rsidRDefault="0029676E" w:rsidP="0029676E">
      <w:pPr>
        <w:rPr>
          <w:noProof/>
          <w:lang w:val="en-US"/>
        </w:rPr>
      </w:pPr>
    </w:p>
    <w:p w14:paraId="173789E9" w14:textId="77777777" w:rsidR="0029676E" w:rsidRDefault="0029676E" w:rsidP="0029676E">
      <w:pPr>
        <w:rPr>
          <w:noProof/>
        </w:rPr>
      </w:pPr>
    </w:p>
    <w:p w14:paraId="48B26033" w14:textId="77777777" w:rsidR="0029676E" w:rsidRDefault="0029676E" w:rsidP="0029676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9676E" w:rsidRPr="004031F3" w14:paraId="229935A0" w14:textId="77777777" w:rsidTr="009C5D31">
        <w:tc>
          <w:tcPr>
            <w:tcW w:w="9855" w:type="dxa"/>
          </w:tcPr>
          <w:p w14:paraId="7E2152F9" w14:textId="77777777" w:rsidR="0029676E" w:rsidRDefault="0029676E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5F79217A" w14:textId="77777777" w:rsidR="00F4709A" w:rsidRPr="00F4709A" w:rsidRDefault="00F4709A" w:rsidP="00F4709A">
            <w:pPr>
              <w:spacing w:after="0"/>
              <w:rPr>
                <w:rFonts w:ascii="Arial" w:hAnsi="Arial"/>
                <w:lang w:eastAsia="en-GB"/>
              </w:rPr>
            </w:pPr>
            <w:r w:rsidRPr="00F4709A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F4709A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F4709A">
              <w:rPr>
                <w:rFonts w:ascii="Arial" w:hAnsi="Arial"/>
                <w:lang w:eastAsia="en-GB"/>
              </w:rPr>
              <w:t xml:space="preserve"> cs_MeasurementControl_InterRATMeasurement_TDD_r9_</w:t>
            </w:r>
            <w:proofErr w:type="gramStart"/>
            <w:r w:rsidRPr="00F4709A">
              <w:rPr>
                <w:rFonts w:ascii="Arial" w:hAnsi="Arial"/>
                <w:lang w:eastAsia="en-GB"/>
              </w:rPr>
              <w:t>BandExt(</w:t>
            </w:r>
            <w:proofErr w:type="gramEnd"/>
            <w:r w:rsidRPr="00F4709A">
              <w:rPr>
                <w:rFonts w:ascii="Arial" w:hAnsi="Arial"/>
                <w:lang w:eastAsia="en-GB"/>
              </w:rPr>
              <w:t xml:space="preserve">IntegrityCheckInfo                                </w:t>
            </w:r>
            <w:proofErr w:type="spellStart"/>
            <w:r w:rsidRPr="00F4709A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F4709A">
              <w:rPr>
                <w:rFonts w:ascii="Arial" w:hAnsi="Arial"/>
                <w:lang w:eastAsia="en-GB"/>
              </w:rPr>
              <w:t>,</w:t>
            </w:r>
          </w:p>
          <w:p w14:paraId="45062B73" w14:textId="77777777" w:rsidR="00F4709A" w:rsidRPr="00F4709A" w:rsidRDefault="00F4709A" w:rsidP="00F4709A">
            <w:pPr>
              <w:spacing w:after="0"/>
              <w:rPr>
                <w:rFonts w:ascii="Arial" w:hAnsi="Arial"/>
                <w:lang w:eastAsia="en-GB"/>
              </w:rPr>
            </w:pPr>
            <w:r w:rsidRPr="00F4709A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</w:t>
            </w:r>
            <w:proofErr w:type="spellStart"/>
            <w:r w:rsidRPr="00F4709A">
              <w:rPr>
                <w:rFonts w:ascii="Arial" w:hAnsi="Arial"/>
                <w:lang w:eastAsia="en-GB"/>
              </w:rPr>
              <w:t>RRC_TransactionIdentifier</w:t>
            </w:r>
            <w:proofErr w:type="spellEnd"/>
            <w:r w:rsidRPr="00F4709A">
              <w:rPr>
                <w:rFonts w:ascii="Arial" w:hAnsi="Arial"/>
                <w:lang w:eastAsia="en-GB"/>
              </w:rPr>
              <w:t xml:space="preserve">                         </w:t>
            </w:r>
            <w:proofErr w:type="spellStart"/>
            <w:r w:rsidRPr="00F4709A">
              <w:rPr>
                <w:rFonts w:ascii="Arial" w:hAnsi="Arial"/>
                <w:lang w:eastAsia="en-GB"/>
              </w:rPr>
              <w:t>p_RRC_TI</w:t>
            </w:r>
            <w:proofErr w:type="spellEnd"/>
            <w:r w:rsidRPr="00F4709A">
              <w:rPr>
                <w:rFonts w:ascii="Arial" w:hAnsi="Arial"/>
                <w:lang w:eastAsia="en-GB"/>
              </w:rPr>
              <w:t>,</w:t>
            </w:r>
          </w:p>
          <w:p w14:paraId="18BDA45C" w14:textId="77777777" w:rsidR="00F4709A" w:rsidRPr="00F4709A" w:rsidRDefault="00F4709A" w:rsidP="00F4709A">
            <w:pPr>
              <w:spacing w:after="0"/>
              <w:rPr>
                <w:rFonts w:ascii="Arial" w:hAnsi="Arial"/>
                <w:lang w:eastAsia="en-GB"/>
              </w:rPr>
            </w:pPr>
            <w:r w:rsidRPr="00F4709A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integer                                           </w:t>
            </w:r>
            <w:proofErr w:type="spellStart"/>
            <w:r w:rsidRPr="00F4709A">
              <w:rPr>
                <w:rFonts w:ascii="Arial" w:hAnsi="Arial"/>
                <w:lang w:eastAsia="en-GB"/>
              </w:rPr>
              <w:t>p_EutraCell_ARFCN</w:t>
            </w:r>
            <w:proofErr w:type="spellEnd"/>
            <w:r w:rsidRPr="00F4709A">
              <w:rPr>
                <w:rFonts w:ascii="Arial" w:hAnsi="Arial"/>
                <w:lang w:eastAsia="en-GB"/>
              </w:rPr>
              <w:t>,</w:t>
            </w:r>
          </w:p>
          <w:p w14:paraId="3E571F22" w14:textId="77777777" w:rsidR="00F4709A" w:rsidRPr="00F4709A" w:rsidRDefault="00F4709A" w:rsidP="00F4709A">
            <w:pPr>
              <w:spacing w:after="0"/>
              <w:rPr>
                <w:rFonts w:ascii="Arial" w:hAnsi="Arial"/>
                <w:lang w:eastAsia="en-GB"/>
              </w:rPr>
            </w:pPr>
            <w:r w:rsidRPr="00F4709A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template (value) EUTRA_FrequencyInfoList_r11      p_EUTRA_FrequencyInfoList_r11,</w:t>
            </w:r>
          </w:p>
          <w:p w14:paraId="2F5240A8" w14:textId="77777777" w:rsidR="00F4709A" w:rsidRPr="00F4709A" w:rsidRDefault="00F4709A" w:rsidP="00F4709A">
            <w:pPr>
              <w:spacing w:after="0"/>
              <w:rPr>
                <w:rFonts w:ascii="Arial" w:hAnsi="Arial"/>
                <w:lang w:eastAsia="en-GB"/>
              </w:rPr>
            </w:pPr>
            <w:r w:rsidRPr="00F4709A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</w:t>
            </w:r>
            <w:proofErr w:type="spellStart"/>
            <w:r w:rsidRPr="00F4709A">
              <w:rPr>
                <w:rFonts w:ascii="Arial" w:hAnsi="Arial"/>
                <w:lang w:eastAsia="en-GB"/>
              </w:rPr>
              <w:t>EUTRA_MeasurementBandwidth</w:t>
            </w:r>
            <w:proofErr w:type="spellEnd"/>
            <w:r w:rsidRPr="00F4709A">
              <w:rPr>
                <w:rFonts w:ascii="Arial" w:hAnsi="Arial"/>
                <w:lang w:eastAsia="en-GB"/>
              </w:rPr>
              <w:t xml:space="preserve">                        </w:t>
            </w:r>
            <w:proofErr w:type="spellStart"/>
            <w:r w:rsidRPr="00F4709A">
              <w:rPr>
                <w:rFonts w:ascii="Arial" w:hAnsi="Arial"/>
                <w:lang w:eastAsia="en-GB"/>
              </w:rPr>
              <w:t>p_EutraCell_MeasBandwidth</w:t>
            </w:r>
            <w:proofErr w:type="spellEnd"/>
            <w:r w:rsidRPr="00F4709A">
              <w:rPr>
                <w:rFonts w:ascii="Arial" w:hAnsi="Arial"/>
                <w:lang w:eastAsia="en-GB"/>
              </w:rPr>
              <w:t>,</w:t>
            </w:r>
          </w:p>
          <w:p w14:paraId="018736B1" w14:textId="77777777" w:rsidR="00F4709A" w:rsidRPr="00F4709A" w:rsidRDefault="00F4709A" w:rsidP="00F4709A">
            <w:pPr>
              <w:spacing w:after="0"/>
              <w:rPr>
                <w:rFonts w:ascii="Arial" w:hAnsi="Arial"/>
                <w:lang w:eastAsia="en-GB"/>
              </w:rPr>
            </w:pPr>
            <w:r w:rsidRPr="00F4709A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template (omit) CellDCHMeasOccasionInfo_TDD128_r9 p_CellDCHMeasOccasionInfo_TDD128,</w:t>
            </w:r>
          </w:p>
          <w:p w14:paraId="3B49C69E" w14:textId="77777777" w:rsidR="00F4709A" w:rsidRDefault="00F4709A" w:rsidP="00F4709A">
            <w:pPr>
              <w:spacing w:after="0"/>
              <w:rPr>
                <w:rFonts w:ascii="Arial" w:hAnsi="Arial"/>
                <w:lang w:eastAsia="en-GB"/>
              </w:rPr>
            </w:pPr>
            <w:r w:rsidRPr="00F4709A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template (value) </w:t>
            </w:r>
            <w:proofErr w:type="spellStart"/>
            <w:r w:rsidRPr="00F4709A">
              <w:rPr>
                <w:rFonts w:ascii="Arial" w:hAnsi="Arial"/>
                <w:lang w:eastAsia="en-GB"/>
              </w:rPr>
              <w:t>InterRATEventList</w:t>
            </w:r>
            <w:proofErr w:type="spellEnd"/>
            <w:r w:rsidRPr="00F4709A">
              <w:rPr>
                <w:rFonts w:ascii="Arial" w:hAnsi="Arial"/>
                <w:lang w:eastAsia="en-GB"/>
              </w:rPr>
              <w:t xml:space="preserve">                </w:t>
            </w:r>
            <w:proofErr w:type="spellStart"/>
            <w:r w:rsidRPr="00F4709A">
              <w:rPr>
                <w:rFonts w:ascii="Arial" w:hAnsi="Arial"/>
                <w:lang w:eastAsia="en-GB"/>
              </w:rPr>
              <w:t>p_</w:t>
            </w:r>
            <w:proofErr w:type="gramStart"/>
            <w:r w:rsidRPr="00F4709A">
              <w:rPr>
                <w:rFonts w:ascii="Arial" w:hAnsi="Arial"/>
                <w:lang w:eastAsia="en-GB"/>
              </w:rPr>
              <w:t>InterRATEventList</w:t>
            </w:r>
            <w:proofErr w:type="spellEnd"/>
            <w:r w:rsidRPr="00F4709A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F4709A">
              <w:rPr>
                <w:rFonts w:ascii="Arial" w:hAnsi="Arial"/>
                <w:lang w:eastAsia="en-GB"/>
              </w:rPr>
              <w:t>= {cs_InterRATEvent3a_Def}) := // @sic R5s140120 sic@</w:t>
            </w:r>
          </w:p>
          <w:p w14:paraId="18557C96" w14:textId="77777777" w:rsidR="0029676E" w:rsidRPr="004031F3" w:rsidRDefault="0029676E" w:rsidP="00F4709A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29676E" w:rsidRPr="004031F3" w14:paraId="3C032AEF" w14:textId="77777777" w:rsidTr="009C5D31">
        <w:tc>
          <w:tcPr>
            <w:tcW w:w="9855" w:type="dxa"/>
          </w:tcPr>
          <w:p w14:paraId="6AAAF844" w14:textId="77777777" w:rsidR="0029676E" w:rsidRPr="004031F3" w:rsidRDefault="0029676E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6092F1AF" w14:textId="77777777" w:rsidR="0029676E" w:rsidRPr="004031F3" w:rsidRDefault="0029676E" w:rsidP="0029676E">
      <w:pPr>
        <w:spacing w:after="0"/>
        <w:rPr>
          <w:rFonts w:ascii="Arial" w:hAnsi="Arial"/>
          <w:b/>
          <w:lang w:eastAsia="en-GB"/>
        </w:rPr>
      </w:pPr>
    </w:p>
    <w:p w14:paraId="004E9EC5" w14:textId="77777777" w:rsidR="0029676E" w:rsidRPr="004031F3" w:rsidRDefault="0029676E" w:rsidP="0029676E">
      <w:pPr>
        <w:spacing w:after="0"/>
        <w:rPr>
          <w:rFonts w:ascii="Arial" w:hAnsi="Arial"/>
          <w:b/>
          <w:lang w:eastAsia="en-GB"/>
        </w:rPr>
      </w:pPr>
    </w:p>
    <w:p w14:paraId="632D9706" w14:textId="77777777" w:rsidR="0029676E" w:rsidRPr="004031F3" w:rsidRDefault="0029676E" w:rsidP="0029676E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9676E" w:rsidRPr="004031F3" w14:paraId="070F1CE1" w14:textId="77777777" w:rsidTr="009C5D31">
        <w:tc>
          <w:tcPr>
            <w:tcW w:w="9629" w:type="dxa"/>
          </w:tcPr>
          <w:p w14:paraId="6707A881" w14:textId="77777777" w:rsidR="00F4709A" w:rsidRPr="00F4709A" w:rsidRDefault="0029676E" w:rsidP="00F4709A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2BD85799" w14:textId="77777777" w:rsidR="00F4709A" w:rsidRPr="00F4709A" w:rsidRDefault="00F4709A" w:rsidP="00F4709A">
            <w:pPr>
              <w:spacing w:after="0"/>
              <w:rPr>
                <w:rFonts w:ascii="Arial" w:hAnsi="Arial"/>
                <w:lang w:eastAsia="en-GB"/>
              </w:rPr>
            </w:pPr>
            <w:r w:rsidRPr="00F4709A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F4709A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F4709A">
              <w:rPr>
                <w:rFonts w:ascii="Arial" w:hAnsi="Arial"/>
                <w:lang w:eastAsia="en-GB"/>
              </w:rPr>
              <w:t xml:space="preserve"> cs_MeasurementControl_InterRATMeasurement_TDD_r9_</w:t>
            </w:r>
            <w:proofErr w:type="gramStart"/>
            <w:r w:rsidRPr="00F4709A">
              <w:rPr>
                <w:rFonts w:ascii="Arial" w:hAnsi="Arial"/>
                <w:lang w:eastAsia="en-GB"/>
              </w:rPr>
              <w:t>BandExt(</w:t>
            </w:r>
            <w:proofErr w:type="gramEnd"/>
            <w:r w:rsidRPr="00F4709A">
              <w:rPr>
                <w:rFonts w:ascii="Arial" w:hAnsi="Arial"/>
                <w:highlight w:val="yellow"/>
                <w:lang w:eastAsia="en-GB"/>
              </w:rPr>
              <w:t>template (omit)</w:t>
            </w:r>
            <w:r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F4709A">
              <w:rPr>
                <w:rFonts w:ascii="Arial" w:hAnsi="Arial"/>
                <w:lang w:eastAsia="en-GB"/>
              </w:rPr>
              <w:t>IntegrityCheckInfo</w:t>
            </w:r>
            <w:proofErr w:type="spellEnd"/>
            <w:r w:rsidRPr="00F4709A">
              <w:rPr>
                <w:rFonts w:ascii="Arial" w:hAnsi="Arial"/>
                <w:lang w:eastAsia="en-GB"/>
              </w:rPr>
              <w:t xml:space="preserve">                 </w:t>
            </w:r>
            <w:proofErr w:type="spellStart"/>
            <w:r w:rsidRPr="00F4709A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F4709A">
              <w:rPr>
                <w:rFonts w:ascii="Arial" w:hAnsi="Arial"/>
                <w:lang w:eastAsia="en-GB"/>
              </w:rPr>
              <w:t>,//WI768506 8.1.3.7</w:t>
            </w:r>
          </w:p>
          <w:p w14:paraId="25A5504A" w14:textId="77777777" w:rsidR="00F4709A" w:rsidRPr="00F4709A" w:rsidRDefault="00F4709A" w:rsidP="00F4709A">
            <w:pPr>
              <w:spacing w:after="0"/>
              <w:rPr>
                <w:rFonts w:ascii="Arial" w:hAnsi="Arial"/>
                <w:lang w:eastAsia="en-GB"/>
              </w:rPr>
            </w:pPr>
            <w:r w:rsidRPr="00F4709A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</w:t>
            </w:r>
            <w:proofErr w:type="spellStart"/>
            <w:r w:rsidRPr="00F4709A">
              <w:rPr>
                <w:rFonts w:ascii="Arial" w:hAnsi="Arial"/>
                <w:lang w:eastAsia="en-GB"/>
              </w:rPr>
              <w:t>RRC_TransactionIdentifier</w:t>
            </w:r>
            <w:proofErr w:type="spellEnd"/>
            <w:r w:rsidRPr="00F4709A">
              <w:rPr>
                <w:rFonts w:ascii="Arial" w:hAnsi="Arial"/>
                <w:lang w:eastAsia="en-GB"/>
              </w:rPr>
              <w:t xml:space="preserve">                         </w:t>
            </w:r>
            <w:proofErr w:type="spellStart"/>
            <w:r w:rsidRPr="00F4709A">
              <w:rPr>
                <w:rFonts w:ascii="Arial" w:hAnsi="Arial"/>
                <w:lang w:eastAsia="en-GB"/>
              </w:rPr>
              <w:t>p_RRC_TI</w:t>
            </w:r>
            <w:proofErr w:type="spellEnd"/>
            <w:r w:rsidRPr="00F4709A">
              <w:rPr>
                <w:rFonts w:ascii="Arial" w:hAnsi="Arial"/>
                <w:lang w:eastAsia="en-GB"/>
              </w:rPr>
              <w:t>,</w:t>
            </w:r>
          </w:p>
          <w:p w14:paraId="5205FA34" w14:textId="77777777" w:rsidR="00F4709A" w:rsidRPr="00F4709A" w:rsidRDefault="00F4709A" w:rsidP="00F4709A">
            <w:pPr>
              <w:spacing w:after="0"/>
              <w:rPr>
                <w:rFonts w:ascii="Arial" w:hAnsi="Arial"/>
                <w:lang w:eastAsia="en-GB"/>
              </w:rPr>
            </w:pPr>
            <w:r w:rsidRPr="00F4709A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integer                                           </w:t>
            </w:r>
            <w:proofErr w:type="spellStart"/>
            <w:r w:rsidRPr="00F4709A">
              <w:rPr>
                <w:rFonts w:ascii="Arial" w:hAnsi="Arial"/>
                <w:lang w:eastAsia="en-GB"/>
              </w:rPr>
              <w:t>p_EutraCell_ARFCN</w:t>
            </w:r>
            <w:proofErr w:type="spellEnd"/>
            <w:r w:rsidRPr="00F4709A">
              <w:rPr>
                <w:rFonts w:ascii="Arial" w:hAnsi="Arial"/>
                <w:lang w:eastAsia="en-GB"/>
              </w:rPr>
              <w:t>,</w:t>
            </w:r>
          </w:p>
          <w:p w14:paraId="4A5C7621" w14:textId="77777777" w:rsidR="00F4709A" w:rsidRPr="00F4709A" w:rsidRDefault="00F4709A" w:rsidP="00F4709A">
            <w:pPr>
              <w:spacing w:after="0"/>
              <w:rPr>
                <w:rFonts w:ascii="Arial" w:hAnsi="Arial"/>
                <w:lang w:eastAsia="en-GB"/>
              </w:rPr>
            </w:pPr>
            <w:r w:rsidRPr="00F4709A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template (value) EUTRA_FrequencyInfoList_r11      p_EUTRA_FrequencyInfoList_r11,</w:t>
            </w:r>
          </w:p>
          <w:p w14:paraId="582CB6A4" w14:textId="77777777" w:rsidR="00F4709A" w:rsidRPr="00F4709A" w:rsidRDefault="00F4709A" w:rsidP="00F4709A">
            <w:pPr>
              <w:spacing w:after="0"/>
              <w:rPr>
                <w:rFonts w:ascii="Arial" w:hAnsi="Arial"/>
                <w:lang w:eastAsia="en-GB"/>
              </w:rPr>
            </w:pPr>
            <w:r w:rsidRPr="00F4709A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</w:t>
            </w:r>
            <w:proofErr w:type="spellStart"/>
            <w:r w:rsidRPr="00F4709A">
              <w:rPr>
                <w:rFonts w:ascii="Arial" w:hAnsi="Arial"/>
                <w:lang w:eastAsia="en-GB"/>
              </w:rPr>
              <w:t>EUTRA_MeasurementBandwidth</w:t>
            </w:r>
            <w:proofErr w:type="spellEnd"/>
            <w:r w:rsidRPr="00F4709A">
              <w:rPr>
                <w:rFonts w:ascii="Arial" w:hAnsi="Arial"/>
                <w:lang w:eastAsia="en-GB"/>
              </w:rPr>
              <w:t xml:space="preserve">                        </w:t>
            </w:r>
            <w:proofErr w:type="spellStart"/>
            <w:r w:rsidRPr="00F4709A">
              <w:rPr>
                <w:rFonts w:ascii="Arial" w:hAnsi="Arial"/>
                <w:lang w:eastAsia="en-GB"/>
              </w:rPr>
              <w:t>p_EutraCell_MeasBandwidth</w:t>
            </w:r>
            <w:proofErr w:type="spellEnd"/>
            <w:r w:rsidRPr="00F4709A">
              <w:rPr>
                <w:rFonts w:ascii="Arial" w:hAnsi="Arial"/>
                <w:lang w:eastAsia="en-GB"/>
              </w:rPr>
              <w:t>,</w:t>
            </w:r>
          </w:p>
          <w:p w14:paraId="46678593" w14:textId="77777777" w:rsidR="00F4709A" w:rsidRPr="00F4709A" w:rsidRDefault="00F4709A" w:rsidP="00F4709A">
            <w:pPr>
              <w:spacing w:after="0"/>
              <w:rPr>
                <w:rFonts w:ascii="Arial" w:hAnsi="Arial"/>
                <w:lang w:eastAsia="en-GB"/>
              </w:rPr>
            </w:pPr>
            <w:r w:rsidRPr="00F4709A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template (omit) CellDCHMeasOccasionInfo_TDD128_r9 p_CellDCHMeasOccasionInfo_TDD128,</w:t>
            </w:r>
          </w:p>
          <w:p w14:paraId="0C7C23A2" w14:textId="77777777" w:rsidR="0029676E" w:rsidRPr="00F4709A" w:rsidRDefault="00F4709A" w:rsidP="00F4709A">
            <w:pPr>
              <w:spacing w:after="0"/>
              <w:rPr>
                <w:rFonts w:ascii="Arial" w:hAnsi="Arial"/>
                <w:lang w:eastAsia="en-GB"/>
              </w:rPr>
            </w:pPr>
            <w:r w:rsidRPr="00F4709A">
              <w:rPr>
                <w:rFonts w:ascii="Arial" w:hAnsi="Arial"/>
                <w:lang w:eastAsia="en-GB"/>
              </w:rPr>
              <w:lastRenderedPageBreak/>
              <w:t xml:space="preserve">                                                                                            template (value) </w:t>
            </w:r>
            <w:proofErr w:type="spellStart"/>
            <w:r w:rsidRPr="00F4709A">
              <w:rPr>
                <w:rFonts w:ascii="Arial" w:hAnsi="Arial"/>
                <w:lang w:eastAsia="en-GB"/>
              </w:rPr>
              <w:t>InterRATEventList</w:t>
            </w:r>
            <w:proofErr w:type="spellEnd"/>
            <w:r w:rsidRPr="00F4709A">
              <w:rPr>
                <w:rFonts w:ascii="Arial" w:hAnsi="Arial"/>
                <w:lang w:eastAsia="en-GB"/>
              </w:rPr>
              <w:t xml:space="preserve">                </w:t>
            </w:r>
            <w:proofErr w:type="spellStart"/>
            <w:r w:rsidRPr="00F4709A">
              <w:rPr>
                <w:rFonts w:ascii="Arial" w:hAnsi="Arial"/>
                <w:lang w:eastAsia="en-GB"/>
              </w:rPr>
              <w:t>p_</w:t>
            </w:r>
            <w:proofErr w:type="gramStart"/>
            <w:r w:rsidRPr="00F4709A">
              <w:rPr>
                <w:rFonts w:ascii="Arial" w:hAnsi="Arial"/>
                <w:lang w:eastAsia="en-GB"/>
              </w:rPr>
              <w:t>InterRATEventList</w:t>
            </w:r>
            <w:proofErr w:type="spellEnd"/>
            <w:r w:rsidRPr="00F4709A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F4709A">
              <w:rPr>
                <w:rFonts w:ascii="Arial" w:hAnsi="Arial"/>
                <w:lang w:eastAsia="en-GB"/>
              </w:rPr>
              <w:t>= {cs_InterRATEvent3a_Def}) := // @sic R5s140120 sic@</w:t>
            </w:r>
          </w:p>
          <w:p w14:paraId="116FBF6B" w14:textId="77777777" w:rsidR="0029676E" w:rsidRPr="004031F3" w:rsidRDefault="0029676E" w:rsidP="009C5D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F4709A" w:rsidRPr="004031F3" w14:paraId="742C385C" w14:textId="77777777" w:rsidTr="009C5D31">
        <w:tc>
          <w:tcPr>
            <w:tcW w:w="9629" w:type="dxa"/>
          </w:tcPr>
          <w:p w14:paraId="69D38F45" w14:textId="77777777" w:rsidR="00F4709A" w:rsidRPr="00DB0BBE" w:rsidRDefault="00F4709A" w:rsidP="00F4709A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5F7B09A5" w14:textId="77777777" w:rsidR="0029676E" w:rsidRDefault="0029676E" w:rsidP="0029676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18" w:name="_Toc70086146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="00CF1008" w:rsidRPr="00CF1008">
        <w:rPr>
          <w:b/>
        </w:rPr>
        <w:t>cs_MeasurementControl_TDD_r9</w:t>
      </w:r>
      <w:bookmarkEnd w:id="11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9676E" w14:paraId="6B9C0CBA" w14:textId="77777777" w:rsidTr="009C5D31">
        <w:trPr>
          <w:trHeight w:val="447"/>
        </w:trPr>
        <w:tc>
          <w:tcPr>
            <w:tcW w:w="1985" w:type="dxa"/>
          </w:tcPr>
          <w:p w14:paraId="0E2DF242" w14:textId="77777777" w:rsidR="0029676E" w:rsidRPr="00E751F5" w:rsidRDefault="0029676E" w:rsidP="009C5D3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3B3965C" w14:textId="77777777" w:rsidR="0029676E" w:rsidRDefault="00CF1008" w:rsidP="009C5D31">
            <w:pPr>
              <w:pStyle w:val="CRCoverPage"/>
              <w:spacing w:after="0"/>
              <w:ind w:left="100"/>
              <w:rPr>
                <w:noProof/>
              </w:rPr>
            </w:pPr>
            <w:r w:rsidRPr="00CF1008">
              <w:rPr>
                <w:noProof/>
              </w:rPr>
              <w:t>cs_MeasurementControl_TDD_r9</w:t>
            </w:r>
          </w:p>
        </w:tc>
      </w:tr>
      <w:tr w:rsidR="0029676E" w14:paraId="70C16259" w14:textId="77777777" w:rsidTr="009C5D31">
        <w:trPr>
          <w:trHeight w:val="452"/>
        </w:trPr>
        <w:tc>
          <w:tcPr>
            <w:tcW w:w="1985" w:type="dxa"/>
          </w:tcPr>
          <w:p w14:paraId="5CA13C72" w14:textId="77777777" w:rsidR="0029676E" w:rsidRPr="00E751F5" w:rsidRDefault="0029676E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098CB70" w14:textId="77777777" w:rsidR="0029676E" w:rsidRPr="00617F63" w:rsidRDefault="001E29E3" w:rsidP="009C5D31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 xml:space="preserve">In certain test cases RRC message are sent with </w:t>
            </w:r>
            <w:proofErr w:type="spellStart"/>
            <w:r w:rsidRPr="001E29E3">
              <w:rPr>
                <w:rFonts w:cs="Arial"/>
                <w:lang w:val="en-US"/>
              </w:rPr>
              <w:t>IntegrityCheckInfo</w:t>
            </w:r>
            <w:proofErr w:type="spellEnd"/>
            <w:r w:rsidRPr="001E29E3">
              <w:rPr>
                <w:rFonts w:cs="Arial"/>
                <w:lang w:val="en-US"/>
              </w:rPr>
              <w:t xml:space="preserve">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29676E" w14:paraId="78B4ED56" w14:textId="77777777" w:rsidTr="009C5D31">
        <w:tc>
          <w:tcPr>
            <w:tcW w:w="1985" w:type="dxa"/>
          </w:tcPr>
          <w:p w14:paraId="45E6E84B" w14:textId="77777777" w:rsidR="0029676E" w:rsidRPr="00E751F5" w:rsidRDefault="0029676E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66A57BE" w14:textId="77777777" w:rsidR="0029676E" w:rsidRPr="00300C5B" w:rsidRDefault="0029676E" w:rsidP="009C5D31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29676E" w14:paraId="5D9E375E" w14:textId="77777777" w:rsidTr="009C5D31">
        <w:tc>
          <w:tcPr>
            <w:tcW w:w="1985" w:type="dxa"/>
          </w:tcPr>
          <w:p w14:paraId="5001E9DD" w14:textId="77777777" w:rsidR="0029676E" w:rsidRPr="00E751F5" w:rsidRDefault="0029676E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475933B" w14:textId="77777777" w:rsidR="0029676E" w:rsidRPr="00F0313E" w:rsidRDefault="0029676E" w:rsidP="009C5D3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CF63EC">
              <w:rPr>
                <w:rFonts w:ascii="Arial" w:hAnsi="Arial" w:cs="Arial"/>
                <w:noProof/>
                <w:lang w:val="en-US"/>
              </w:rPr>
              <w:t>UTRAN_RRC_Templates_r9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922829" w:rsidRPr="00E751F5" w14:paraId="2C2F3CE6" w14:textId="77777777" w:rsidTr="009C5D31">
        <w:tc>
          <w:tcPr>
            <w:tcW w:w="1985" w:type="dxa"/>
          </w:tcPr>
          <w:p w14:paraId="19BEF195" w14:textId="77777777" w:rsidR="00922829" w:rsidRPr="00E751F5" w:rsidRDefault="00922829" w:rsidP="0092282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D46B233" w14:textId="57B80D71" w:rsidR="00922829" w:rsidRPr="00E751F5" w:rsidRDefault="00922829" w:rsidP="00922829">
            <w:pPr>
              <w:rPr>
                <w:rFonts w:ascii="Arial" w:hAnsi="Arial"/>
                <w:highlight w:val="cyan"/>
              </w:rPr>
            </w:pPr>
            <w:r w:rsidRPr="00922829">
              <w:rPr>
                <w:rFonts w:ascii="Arial" w:hAnsi="Arial"/>
                <w:highlight w:val="red"/>
              </w:rPr>
              <w:t xml:space="preserve">Rejected.  According to 33.102 cl.6.4.5, integrity shall be started before a </w:t>
            </w:r>
            <w:r>
              <w:rPr>
                <w:rFonts w:ascii="Arial" w:hAnsi="Arial"/>
                <w:highlight w:val="red"/>
              </w:rPr>
              <w:t xml:space="preserve">Measurement Control </w:t>
            </w:r>
            <w:r w:rsidRPr="00922829">
              <w:rPr>
                <w:rFonts w:ascii="Arial" w:hAnsi="Arial"/>
                <w:highlight w:val="red"/>
              </w:rPr>
              <w:t>message is sent.</w:t>
            </w:r>
            <w:r>
              <w:rPr>
                <w:rFonts w:ascii="Arial" w:hAnsi="Arial"/>
              </w:rPr>
              <w:t xml:space="preserve">  </w:t>
            </w:r>
          </w:p>
        </w:tc>
      </w:tr>
    </w:tbl>
    <w:p w14:paraId="2B400C63" w14:textId="77777777" w:rsidR="0029676E" w:rsidRDefault="0029676E" w:rsidP="0029676E">
      <w:pPr>
        <w:rPr>
          <w:noProof/>
          <w:lang w:val="en-US"/>
        </w:rPr>
      </w:pPr>
    </w:p>
    <w:p w14:paraId="5327FAB8" w14:textId="77777777" w:rsidR="0029676E" w:rsidRDefault="0029676E" w:rsidP="0029676E">
      <w:pPr>
        <w:rPr>
          <w:noProof/>
        </w:rPr>
      </w:pPr>
    </w:p>
    <w:p w14:paraId="3FCA4CFF" w14:textId="77777777" w:rsidR="0029676E" w:rsidRDefault="0029676E" w:rsidP="0029676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9676E" w:rsidRPr="004031F3" w14:paraId="5A464BDE" w14:textId="77777777" w:rsidTr="009C5D31">
        <w:tc>
          <w:tcPr>
            <w:tcW w:w="9855" w:type="dxa"/>
          </w:tcPr>
          <w:p w14:paraId="4EF8988B" w14:textId="77777777" w:rsidR="0029676E" w:rsidRDefault="0029676E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3200F865" w14:textId="77777777" w:rsidR="00E25399" w:rsidRPr="00E25399" w:rsidRDefault="00E25399" w:rsidP="00E25399">
            <w:pPr>
              <w:spacing w:after="0"/>
              <w:rPr>
                <w:rFonts w:ascii="Arial" w:hAnsi="Arial"/>
                <w:lang w:eastAsia="en-GB"/>
              </w:rPr>
            </w:pPr>
            <w:r w:rsidRPr="00E25399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E25399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E25399">
              <w:rPr>
                <w:rFonts w:ascii="Arial" w:hAnsi="Arial"/>
                <w:lang w:eastAsia="en-GB"/>
              </w:rPr>
              <w:t xml:space="preserve"> cs_MeasurementControl_TDD_r9(</w:t>
            </w:r>
            <w:proofErr w:type="spellStart"/>
            <w:r w:rsidRPr="00E25399">
              <w:rPr>
                <w:rFonts w:ascii="Arial" w:hAnsi="Arial"/>
                <w:lang w:eastAsia="en-GB"/>
              </w:rPr>
              <w:t>IntegrityCheckInfo</w:t>
            </w:r>
            <w:proofErr w:type="spellEnd"/>
            <w:r w:rsidRPr="00E2539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5399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E25399">
              <w:rPr>
                <w:rFonts w:ascii="Arial" w:hAnsi="Arial"/>
                <w:lang w:eastAsia="en-GB"/>
              </w:rPr>
              <w:t>,</w:t>
            </w:r>
          </w:p>
          <w:p w14:paraId="6A4603BF" w14:textId="77777777" w:rsidR="00E25399" w:rsidRPr="00E25399" w:rsidRDefault="00E25399" w:rsidP="00E25399">
            <w:pPr>
              <w:spacing w:after="0"/>
              <w:rPr>
                <w:rFonts w:ascii="Arial" w:hAnsi="Arial"/>
                <w:lang w:eastAsia="en-GB"/>
              </w:rPr>
            </w:pPr>
            <w:r w:rsidRPr="00E25399">
              <w:rPr>
                <w:rFonts w:ascii="Arial" w:hAnsi="Arial"/>
                <w:lang w:eastAsia="en-GB"/>
              </w:rPr>
              <w:t xml:space="preserve">                                                                </w:t>
            </w:r>
            <w:proofErr w:type="spellStart"/>
            <w:r w:rsidRPr="00E25399">
              <w:rPr>
                <w:rFonts w:ascii="Arial" w:hAnsi="Arial"/>
                <w:lang w:eastAsia="en-GB"/>
              </w:rPr>
              <w:t>MeasurementIdentity</w:t>
            </w:r>
            <w:proofErr w:type="spellEnd"/>
            <w:r w:rsidRPr="00E2539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5399">
              <w:rPr>
                <w:rFonts w:ascii="Arial" w:hAnsi="Arial"/>
                <w:lang w:eastAsia="en-GB"/>
              </w:rPr>
              <w:t>p_MeasurementIdentity</w:t>
            </w:r>
            <w:proofErr w:type="spellEnd"/>
            <w:r w:rsidRPr="00E25399">
              <w:rPr>
                <w:rFonts w:ascii="Arial" w:hAnsi="Arial"/>
                <w:lang w:eastAsia="en-GB"/>
              </w:rPr>
              <w:t>,</w:t>
            </w:r>
          </w:p>
          <w:p w14:paraId="1B0A940D" w14:textId="77777777" w:rsidR="00E25399" w:rsidRPr="00E25399" w:rsidRDefault="00E25399" w:rsidP="00E25399">
            <w:pPr>
              <w:spacing w:after="0"/>
              <w:rPr>
                <w:rFonts w:ascii="Arial" w:hAnsi="Arial"/>
                <w:lang w:eastAsia="en-GB"/>
              </w:rPr>
            </w:pPr>
            <w:r w:rsidRPr="00E25399">
              <w:rPr>
                <w:rFonts w:ascii="Arial" w:hAnsi="Arial"/>
                <w:lang w:eastAsia="en-GB"/>
              </w:rPr>
              <w:t xml:space="preserve">                                                                template (value) MeasurementCommand_r9 </w:t>
            </w:r>
            <w:proofErr w:type="spellStart"/>
            <w:r w:rsidRPr="00E25399">
              <w:rPr>
                <w:rFonts w:ascii="Arial" w:hAnsi="Arial"/>
                <w:lang w:eastAsia="en-GB"/>
              </w:rPr>
              <w:t>p_MeasurementCommand</w:t>
            </w:r>
            <w:proofErr w:type="spellEnd"/>
            <w:r w:rsidRPr="00E25399">
              <w:rPr>
                <w:rFonts w:ascii="Arial" w:hAnsi="Arial"/>
                <w:lang w:eastAsia="en-GB"/>
              </w:rPr>
              <w:t>,</w:t>
            </w:r>
          </w:p>
          <w:p w14:paraId="7FDE6C25" w14:textId="77777777" w:rsidR="00E25399" w:rsidRPr="00E25399" w:rsidRDefault="00E25399" w:rsidP="00E25399">
            <w:pPr>
              <w:spacing w:after="0"/>
              <w:rPr>
                <w:rFonts w:ascii="Arial" w:hAnsi="Arial"/>
                <w:lang w:eastAsia="en-GB"/>
              </w:rPr>
            </w:pPr>
            <w:r w:rsidRPr="00E25399">
              <w:rPr>
                <w:rFonts w:ascii="Arial" w:hAnsi="Arial"/>
                <w:lang w:eastAsia="en-GB"/>
              </w:rPr>
              <w:t xml:space="preserve">                                                                template (omit) CellDCHMeasOccasionInfo_TDD128_r9 p_CellDCHMeasOccasionInfo_TDD128,</w:t>
            </w:r>
          </w:p>
          <w:p w14:paraId="12E7B4D7" w14:textId="77777777" w:rsidR="00CF1008" w:rsidRPr="00E25399" w:rsidRDefault="00E25399" w:rsidP="00E25399">
            <w:pPr>
              <w:spacing w:after="0"/>
              <w:rPr>
                <w:rFonts w:ascii="Arial" w:hAnsi="Arial"/>
                <w:lang w:eastAsia="en-GB"/>
              </w:rPr>
            </w:pPr>
            <w:r w:rsidRPr="00E25399">
              <w:rPr>
                <w:rFonts w:ascii="Arial" w:hAnsi="Arial"/>
                <w:lang w:eastAsia="en-GB"/>
              </w:rPr>
              <w:t xml:space="preserve">                                                                </w:t>
            </w:r>
            <w:proofErr w:type="spellStart"/>
            <w:r w:rsidRPr="00E25399">
              <w:rPr>
                <w:rFonts w:ascii="Arial" w:hAnsi="Arial"/>
                <w:lang w:eastAsia="en-GB"/>
              </w:rPr>
              <w:t>RRC_TransactionIdentifier</w:t>
            </w:r>
            <w:proofErr w:type="spellEnd"/>
            <w:r w:rsidRPr="00E25399">
              <w:rPr>
                <w:rFonts w:ascii="Arial" w:hAnsi="Arial"/>
                <w:lang w:eastAsia="en-GB"/>
              </w:rPr>
              <w:t xml:space="preserve"> p_RRC_</w:t>
            </w:r>
            <w:proofErr w:type="gramStart"/>
            <w:r w:rsidRPr="00E25399">
              <w:rPr>
                <w:rFonts w:ascii="Arial" w:hAnsi="Arial"/>
                <w:lang w:eastAsia="en-GB"/>
              </w:rPr>
              <w:t>TI :</w:t>
            </w:r>
            <w:proofErr w:type="gramEnd"/>
            <w:r w:rsidRPr="00E25399">
              <w:rPr>
                <w:rFonts w:ascii="Arial" w:hAnsi="Arial"/>
                <w:lang w:eastAsia="en-GB"/>
              </w:rPr>
              <w:t>= tsc_RRC_TI) :=</w:t>
            </w:r>
          </w:p>
          <w:p w14:paraId="5E115713" w14:textId="77777777" w:rsidR="0029676E" w:rsidRPr="004031F3" w:rsidRDefault="0029676E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29676E" w:rsidRPr="004031F3" w14:paraId="104E85CA" w14:textId="77777777" w:rsidTr="009C5D31">
        <w:tc>
          <w:tcPr>
            <w:tcW w:w="9855" w:type="dxa"/>
          </w:tcPr>
          <w:p w14:paraId="55D966ED" w14:textId="77777777" w:rsidR="0029676E" w:rsidRPr="004031F3" w:rsidRDefault="0029676E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2F6F5B3E" w14:textId="77777777" w:rsidR="0029676E" w:rsidRPr="004031F3" w:rsidRDefault="0029676E" w:rsidP="0029676E">
      <w:pPr>
        <w:spacing w:after="0"/>
        <w:rPr>
          <w:rFonts w:ascii="Arial" w:hAnsi="Arial"/>
          <w:b/>
          <w:lang w:eastAsia="en-GB"/>
        </w:rPr>
      </w:pPr>
    </w:p>
    <w:p w14:paraId="5E0C3097" w14:textId="77777777" w:rsidR="0029676E" w:rsidRPr="004031F3" w:rsidRDefault="0029676E" w:rsidP="0029676E">
      <w:pPr>
        <w:spacing w:after="0"/>
        <w:rPr>
          <w:rFonts w:ascii="Arial" w:hAnsi="Arial"/>
          <w:b/>
          <w:lang w:eastAsia="en-GB"/>
        </w:rPr>
      </w:pPr>
    </w:p>
    <w:p w14:paraId="14B0ED3F" w14:textId="77777777" w:rsidR="0029676E" w:rsidRPr="004031F3" w:rsidRDefault="0029676E" w:rsidP="0029676E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9676E" w:rsidRPr="004031F3" w14:paraId="035B962B" w14:textId="77777777" w:rsidTr="009C5D31">
        <w:tc>
          <w:tcPr>
            <w:tcW w:w="9629" w:type="dxa"/>
          </w:tcPr>
          <w:p w14:paraId="628A3BF0" w14:textId="77777777" w:rsidR="0029676E" w:rsidRDefault="0029676E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6C2A4CE9" w14:textId="77777777" w:rsidR="00CF1008" w:rsidRPr="00CF1008" w:rsidRDefault="00CF1008" w:rsidP="00CF1008">
            <w:pPr>
              <w:spacing w:after="0"/>
              <w:rPr>
                <w:rFonts w:ascii="Arial" w:hAnsi="Arial"/>
                <w:lang w:eastAsia="en-GB"/>
              </w:rPr>
            </w:pPr>
            <w:r w:rsidRPr="00CF1008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CF1008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CF1008">
              <w:rPr>
                <w:rFonts w:ascii="Arial" w:hAnsi="Arial"/>
                <w:lang w:eastAsia="en-GB"/>
              </w:rPr>
              <w:t xml:space="preserve"> cs_MeasurementControl_TDD_r9(</w:t>
            </w:r>
            <w:r w:rsidRPr="00CF1008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CF100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F1008">
              <w:rPr>
                <w:rFonts w:ascii="Arial" w:hAnsi="Arial"/>
                <w:lang w:eastAsia="en-GB"/>
              </w:rPr>
              <w:t>Integ</w:t>
            </w:r>
            <w:r>
              <w:rPr>
                <w:rFonts w:ascii="Arial" w:hAnsi="Arial"/>
                <w:lang w:eastAsia="en-GB"/>
              </w:rPr>
              <w:t>rityCheckInfo</w:t>
            </w:r>
            <w:proofErr w:type="spellEnd"/>
            <w:r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/>
                <w:lang w:eastAsia="en-GB"/>
              </w:rPr>
              <w:t>p_Integrityinfo</w:t>
            </w:r>
            <w:proofErr w:type="spellEnd"/>
            <w:r>
              <w:rPr>
                <w:rFonts w:ascii="Arial" w:hAnsi="Arial"/>
                <w:lang w:eastAsia="en-GB"/>
              </w:rPr>
              <w:t>,</w:t>
            </w:r>
          </w:p>
          <w:p w14:paraId="2DD587F9" w14:textId="77777777" w:rsidR="00CF1008" w:rsidRPr="00CF1008" w:rsidRDefault="00CF1008" w:rsidP="00CF1008">
            <w:pPr>
              <w:spacing w:after="0"/>
              <w:rPr>
                <w:rFonts w:ascii="Arial" w:hAnsi="Arial"/>
                <w:lang w:eastAsia="en-GB"/>
              </w:rPr>
            </w:pPr>
            <w:r w:rsidRPr="00CF1008">
              <w:rPr>
                <w:rFonts w:ascii="Arial" w:hAnsi="Arial"/>
                <w:lang w:eastAsia="en-GB"/>
              </w:rPr>
              <w:t xml:space="preserve">                                                                </w:t>
            </w:r>
            <w:proofErr w:type="spellStart"/>
            <w:r w:rsidRPr="00CF1008">
              <w:rPr>
                <w:rFonts w:ascii="Arial" w:hAnsi="Arial"/>
                <w:lang w:eastAsia="en-GB"/>
              </w:rPr>
              <w:t>MeasurementIdentity</w:t>
            </w:r>
            <w:proofErr w:type="spellEnd"/>
            <w:r w:rsidRPr="00CF100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F1008">
              <w:rPr>
                <w:rFonts w:ascii="Arial" w:hAnsi="Arial"/>
                <w:lang w:eastAsia="en-GB"/>
              </w:rPr>
              <w:t>p_MeasurementIdentity</w:t>
            </w:r>
            <w:proofErr w:type="spellEnd"/>
            <w:r w:rsidRPr="00CF1008">
              <w:rPr>
                <w:rFonts w:ascii="Arial" w:hAnsi="Arial"/>
                <w:lang w:eastAsia="en-GB"/>
              </w:rPr>
              <w:t>,</w:t>
            </w:r>
          </w:p>
          <w:p w14:paraId="73CE22B6" w14:textId="77777777" w:rsidR="00CF1008" w:rsidRPr="00CF1008" w:rsidRDefault="00CF1008" w:rsidP="00CF1008">
            <w:pPr>
              <w:spacing w:after="0"/>
              <w:rPr>
                <w:rFonts w:ascii="Arial" w:hAnsi="Arial"/>
                <w:lang w:eastAsia="en-GB"/>
              </w:rPr>
            </w:pPr>
            <w:r w:rsidRPr="00CF1008">
              <w:rPr>
                <w:rFonts w:ascii="Arial" w:hAnsi="Arial"/>
                <w:lang w:eastAsia="en-GB"/>
              </w:rPr>
              <w:t xml:space="preserve">                                                                template (value) MeasurementCommand_r9 </w:t>
            </w:r>
            <w:proofErr w:type="spellStart"/>
            <w:r w:rsidRPr="00CF1008">
              <w:rPr>
                <w:rFonts w:ascii="Arial" w:hAnsi="Arial"/>
                <w:lang w:eastAsia="en-GB"/>
              </w:rPr>
              <w:t>p_MeasurementCommand</w:t>
            </w:r>
            <w:proofErr w:type="spellEnd"/>
            <w:r w:rsidRPr="00CF1008">
              <w:rPr>
                <w:rFonts w:ascii="Arial" w:hAnsi="Arial"/>
                <w:lang w:eastAsia="en-GB"/>
              </w:rPr>
              <w:t>,</w:t>
            </w:r>
          </w:p>
          <w:p w14:paraId="4616965B" w14:textId="77777777" w:rsidR="00CF1008" w:rsidRPr="00CF1008" w:rsidRDefault="00CF1008" w:rsidP="00CF1008">
            <w:pPr>
              <w:spacing w:after="0"/>
              <w:rPr>
                <w:rFonts w:ascii="Arial" w:hAnsi="Arial"/>
                <w:lang w:eastAsia="en-GB"/>
              </w:rPr>
            </w:pPr>
            <w:r w:rsidRPr="00CF1008">
              <w:rPr>
                <w:rFonts w:ascii="Arial" w:hAnsi="Arial"/>
                <w:lang w:eastAsia="en-GB"/>
              </w:rPr>
              <w:t xml:space="preserve">                                                                template (omit) CellDCHMeasOccasionInfo_TDD128_r9 p_CellDCHMeasOccasionInfo_TDD128,</w:t>
            </w:r>
          </w:p>
          <w:p w14:paraId="6B92ECCF" w14:textId="77777777" w:rsidR="0029676E" w:rsidRPr="00CF1008" w:rsidRDefault="00CF1008" w:rsidP="00CF1008">
            <w:pPr>
              <w:spacing w:after="0"/>
              <w:rPr>
                <w:rFonts w:ascii="Arial" w:hAnsi="Arial"/>
                <w:lang w:eastAsia="en-GB"/>
              </w:rPr>
            </w:pPr>
            <w:r w:rsidRPr="00CF1008">
              <w:rPr>
                <w:rFonts w:ascii="Arial" w:hAnsi="Arial"/>
                <w:lang w:eastAsia="en-GB"/>
              </w:rPr>
              <w:t xml:space="preserve">                                                                </w:t>
            </w:r>
            <w:proofErr w:type="spellStart"/>
            <w:r w:rsidRPr="00CF1008">
              <w:rPr>
                <w:rFonts w:ascii="Arial" w:hAnsi="Arial"/>
                <w:lang w:eastAsia="en-GB"/>
              </w:rPr>
              <w:t>RRC_TransactionIdentifier</w:t>
            </w:r>
            <w:proofErr w:type="spellEnd"/>
            <w:r w:rsidRPr="00CF1008">
              <w:rPr>
                <w:rFonts w:ascii="Arial" w:hAnsi="Arial"/>
                <w:lang w:eastAsia="en-GB"/>
              </w:rPr>
              <w:t xml:space="preserve"> p_RRC_</w:t>
            </w:r>
            <w:proofErr w:type="gramStart"/>
            <w:r w:rsidRPr="00CF1008">
              <w:rPr>
                <w:rFonts w:ascii="Arial" w:hAnsi="Arial"/>
                <w:lang w:eastAsia="en-GB"/>
              </w:rPr>
              <w:t>TI :</w:t>
            </w:r>
            <w:proofErr w:type="gramEnd"/>
            <w:r w:rsidRPr="00CF1008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CF1008">
              <w:rPr>
                <w:rFonts w:ascii="Arial" w:hAnsi="Arial"/>
                <w:lang w:eastAsia="en-GB"/>
              </w:rPr>
              <w:t>tsc_RRC_TI</w:t>
            </w:r>
            <w:proofErr w:type="spellEnd"/>
            <w:r w:rsidRPr="00CF1008">
              <w:rPr>
                <w:rFonts w:ascii="Arial" w:hAnsi="Arial"/>
                <w:lang w:eastAsia="en-GB"/>
              </w:rPr>
              <w:t>) :=</w:t>
            </w:r>
          </w:p>
          <w:p w14:paraId="7E93B389" w14:textId="77777777" w:rsidR="0029676E" w:rsidRPr="004031F3" w:rsidRDefault="0029676E" w:rsidP="009C5D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6B9CABC9" w14:textId="77777777" w:rsidR="0029676E" w:rsidRDefault="0029676E" w:rsidP="0029676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19" w:name="_Toc70086147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="002E3C17" w:rsidRPr="002E3C17">
        <w:rPr>
          <w:b/>
        </w:rPr>
        <w:t>cs_MeasurementControl_TDD_r9_ext</w:t>
      </w:r>
      <w:bookmarkEnd w:id="11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9676E" w14:paraId="67DD0A6C" w14:textId="77777777" w:rsidTr="009C5D31">
        <w:trPr>
          <w:trHeight w:val="447"/>
        </w:trPr>
        <w:tc>
          <w:tcPr>
            <w:tcW w:w="1985" w:type="dxa"/>
          </w:tcPr>
          <w:p w14:paraId="747738C0" w14:textId="77777777" w:rsidR="0029676E" w:rsidRPr="00E751F5" w:rsidRDefault="0029676E" w:rsidP="009C5D3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CC90BF9" w14:textId="77777777" w:rsidR="0029676E" w:rsidRDefault="002E3C17" w:rsidP="009C5D31">
            <w:pPr>
              <w:pStyle w:val="CRCoverPage"/>
              <w:spacing w:after="0"/>
              <w:ind w:left="100"/>
              <w:rPr>
                <w:noProof/>
              </w:rPr>
            </w:pPr>
            <w:r w:rsidRPr="002E3C17">
              <w:rPr>
                <w:noProof/>
              </w:rPr>
              <w:t>cs_MeasurementControl_TDD_r9_ext</w:t>
            </w:r>
          </w:p>
        </w:tc>
      </w:tr>
      <w:tr w:rsidR="0029676E" w14:paraId="7095568B" w14:textId="77777777" w:rsidTr="009C5D31">
        <w:trPr>
          <w:trHeight w:val="452"/>
        </w:trPr>
        <w:tc>
          <w:tcPr>
            <w:tcW w:w="1985" w:type="dxa"/>
          </w:tcPr>
          <w:p w14:paraId="25E5CF91" w14:textId="77777777" w:rsidR="0029676E" w:rsidRPr="00E751F5" w:rsidRDefault="0029676E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C58AA97" w14:textId="77777777" w:rsidR="0029676E" w:rsidRPr="00617F63" w:rsidRDefault="001E29E3" w:rsidP="009C5D31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 xml:space="preserve">In certain test cases RRC message are sent with </w:t>
            </w:r>
            <w:proofErr w:type="spellStart"/>
            <w:r w:rsidRPr="001E29E3">
              <w:rPr>
                <w:rFonts w:cs="Arial"/>
                <w:lang w:val="en-US"/>
              </w:rPr>
              <w:t>IntegrityCheckInfo</w:t>
            </w:r>
            <w:proofErr w:type="spellEnd"/>
            <w:r w:rsidRPr="001E29E3">
              <w:rPr>
                <w:rFonts w:cs="Arial"/>
                <w:lang w:val="en-US"/>
              </w:rPr>
              <w:t xml:space="preserve">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29676E" w14:paraId="711370E6" w14:textId="77777777" w:rsidTr="009C5D31">
        <w:tc>
          <w:tcPr>
            <w:tcW w:w="1985" w:type="dxa"/>
          </w:tcPr>
          <w:p w14:paraId="2C25FDB8" w14:textId="77777777" w:rsidR="0029676E" w:rsidRPr="00E751F5" w:rsidRDefault="0029676E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488352FC" w14:textId="77777777" w:rsidR="0029676E" w:rsidRPr="00300C5B" w:rsidRDefault="0029676E" w:rsidP="009C5D31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29676E" w14:paraId="31CB4228" w14:textId="77777777" w:rsidTr="009C5D31">
        <w:tc>
          <w:tcPr>
            <w:tcW w:w="1985" w:type="dxa"/>
          </w:tcPr>
          <w:p w14:paraId="11DF2237" w14:textId="77777777" w:rsidR="0029676E" w:rsidRPr="00E751F5" w:rsidRDefault="0029676E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83058CB" w14:textId="77777777" w:rsidR="0029676E" w:rsidRPr="00F0313E" w:rsidRDefault="0029676E" w:rsidP="009C5D3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CF63EC">
              <w:rPr>
                <w:rFonts w:ascii="Arial" w:hAnsi="Arial" w:cs="Arial"/>
                <w:noProof/>
                <w:lang w:val="en-US"/>
              </w:rPr>
              <w:t>UTRAN_RRC_Templates_r9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922829" w:rsidRPr="00E751F5" w14:paraId="2B13BBE6" w14:textId="77777777" w:rsidTr="009C5D31">
        <w:tc>
          <w:tcPr>
            <w:tcW w:w="1985" w:type="dxa"/>
          </w:tcPr>
          <w:p w14:paraId="5DB5CD46" w14:textId="77777777" w:rsidR="00922829" w:rsidRPr="00E751F5" w:rsidRDefault="00922829" w:rsidP="0092282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290E0FB" w14:textId="011BAFE5" w:rsidR="00922829" w:rsidRPr="00E751F5" w:rsidRDefault="00922829" w:rsidP="00922829">
            <w:pPr>
              <w:rPr>
                <w:rFonts w:ascii="Arial" w:hAnsi="Arial"/>
                <w:highlight w:val="cyan"/>
              </w:rPr>
            </w:pPr>
            <w:r w:rsidRPr="00922829">
              <w:rPr>
                <w:rFonts w:ascii="Arial" w:hAnsi="Arial"/>
                <w:highlight w:val="red"/>
              </w:rPr>
              <w:t xml:space="preserve">Rejected.  According to 33.102 cl.6.4.5, integrity shall be started before a </w:t>
            </w:r>
            <w:r>
              <w:rPr>
                <w:rFonts w:ascii="Arial" w:hAnsi="Arial"/>
                <w:highlight w:val="red"/>
              </w:rPr>
              <w:t xml:space="preserve">Measurement Control </w:t>
            </w:r>
            <w:r w:rsidRPr="00922829">
              <w:rPr>
                <w:rFonts w:ascii="Arial" w:hAnsi="Arial"/>
                <w:highlight w:val="red"/>
              </w:rPr>
              <w:t>message is sent.</w:t>
            </w:r>
            <w:r>
              <w:rPr>
                <w:rFonts w:ascii="Arial" w:hAnsi="Arial"/>
              </w:rPr>
              <w:t xml:space="preserve">  </w:t>
            </w:r>
          </w:p>
        </w:tc>
      </w:tr>
    </w:tbl>
    <w:p w14:paraId="2F1C41AB" w14:textId="77777777" w:rsidR="0029676E" w:rsidRDefault="0029676E" w:rsidP="0029676E">
      <w:pPr>
        <w:rPr>
          <w:noProof/>
          <w:lang w:val="en-US"/>
        </w:rPr>
      </w:pPr>
    </w:p>
    <w:p w14:paraId="6A10122A" w14:textId="77777777" w:rsidR="0029676E" w:rsidRDefault="0029676E" w:rsidP="0029676E">
      <w:pPr>
        <w:rPr>
          <w:noProof/>
        </w:rPr>
      </w:pPr>
    </w:p>
    <w:p w14:paraId="0595B552" w14:textId="77777777" w:rsidR="0029676E" w:rsidRDefault="0029676E" w:rsidP="0029676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9676E" w:rsidRPr="004031F3" w14:paraId="5F83A614" w14:textId="77777777" w:rsidTr="009C5D31">
        <w:tc>
          <w:tcPr>
            <w:tcW w:w="9855" w:type="dxa"/>
          </w:tcPr>
          <w:p w14:paraId="5B59B905" w14:textId="77777777" w:rsidR="0029676E" w:rsidRDefault="0029676E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1C1BD16E" w14:textId="77777777" w:rsidR="002E3C17" w:rsidRPr="002E3C17" w:rsidRDefault="002E3C17" w:rsidP="002E3C17">
            <w:pPr>
              <w:spacing w:after="0"/>
              <w:rPr>
                <w:rFonts w:ascii="Arial" w:hAnsi="Arial"/>
                <w:lang w:eastAsia="en-GB"/>
              </w:rPr>
            </w:pPr>
            <w:r w:rsidRPr="002E3C17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2E3C17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2E3C17">
              <w:rPr>
                <w:rFonts w:ascii="Arial" w:hAnsi="Arial"/>
                <w:lang w:eastAsia="en-GB"/>
              </w:rPr>
              <w:t xml:space="preserve"> cs_MeasurementControl_TDD_r9_</w:t>
            </w:r>
            <w:proofErr w:type="gramStart"/>
            <w:r w:rsidRPr="002E3C17">
              <w:rPr>
                <w:rFonts w:ascii="Arial" w:hAnsi="Arial"/>
                <w:lang w:eastAsia="en-GB"/>
              </w:rPr>
              <w:t>ext(</w:t>
            </w:r>
            <w:proofErr w:type="spellStart"/>
            <w:proofErr w:type="gramEnd"/>
            <w:r w:rsidRPr="002E3C17">
              <w:rPr>
                <w:rFonts w:ascii="Arial" w:hAnsi="Arial"/>
                <w:lang w:eastAsia="en-GB"/>
              </w:rPr>
              <w:t>IntegrityCheckInfo</w:t>
            </w:r>
            <w:proofErr w:type="spellEnd"/>
            <w:r w:rsidRPr="002E3C1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2E3C17">
              <w:rPr>
                <w:rFonts w:ascii="Arial" w:hAnsi="Arial"/>
                <w:lang w:eastAsia="en-GB"/>
              </w:rPr>
              <w:t>p_Integrityinfo</w:t>
            </w:r>
            <w:proofErr w:type="spellEnd"/>
            <w:r w:rsidRPr="002E3C17">
              <w:rPr>
                <w:rFonts w:ascii="Arial" w:hAnsi="Arial"/>
                <w:lang w:eastAsia="en-GB"/>
              </w:rPr>
              <w:t>,</w:t>
            </w:r>
          </w:p>
          <w:p w14:paraId="723E2FEA" w14:textId="77777777" w:rsidR="002E3C17" w:rsidRPr="002E3C17" w:rsidRDefault="002E3C17" w:rsidP="002E3C17">
            <w:pPr>
              <w:spacing w:after="0"/>
              <w:rPr>
                <w:rFonts w:ascii="Arial" w:hAnsi="Arial"/>
                <w:lang w:eastAsia="en-GB"/>
              </w:rPr>
            </w:pPr>
            <w:r w:rsidRPr="002E3C17">
              <w:rPr>
                <w:rFonts w:ascii="Arial" w:hAnsi="Arial"/>
                <w:lang w:eastAsia="en-GB"/>
              </w:rPr>
              <w:t xml:space="preserve">                                                                    </w:t>
            </w:r>
            <w:proofErr w:type="spellStart"/>
            <w:r w:rsidRPr="002E3C17">
              <w:rPr>
                <w:rFonts w:ascii="Arial" w:hAnsi="Arial"/>
                <w:lang w:eastAsia="en-GB"/>
              </w:rPr>
              <w:t>MeasurementIdentity</w:t>
            </w:r>
            <w:proofErr w:type="spellEnd"/>
            <w:r w:rsidRPr="002E3C1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2E3C17">
              <w:rPr>
                <w:rFonts w:ascii="Arial" w:hAnsi="Arial"/>
                <w:lang w:eastAsia="en-GB"/>
              </w:rPr>
              <w:t>p_MeasurementIdentity</w:t>
            </w:r>
            <w:proofErr w:type="spellEnd"/>
            <w:r w:rsidRPr="002E3C17">
              <w:rPr>
                <w:rFonts w:ascii="Arial" w:hAnsi="Arial"/>
                <w:lang w:eastAsia="en-GB"/>
              </w:rPr>
              <w:t>,</w:t>
            </w:r>
          </w:p>
          <w:p w14:paraId="56C124BC" w14:textId="77777777" w:rsidR="002E3C17" w:rsidRPr="002E3C17" w:rsidRDefault="002E3C17" w:rsidP="002E3C17">
            <w:pPr>
              <w:spacing w:after="0"/>
              <w:rPr>
                <w:rFonts w:ascii="Arial" w:hAnsi="Arial"/>
                <w:lang w:eastAsia="en-GB"/>
              </w:rPr>
            </w:pPr>
            <w:r w:rsidRPr="002E3C17">
              <w:rPr>
                <w:rFonts w:ascii="Arial" w:hAnsi="Arial"/>
                <w:lang w:eastAsia="en-GB"/>
              </w:rPr>
              <w:t xml:space="preserve">                                                                    template (value) MeasurementCommand_r9 </w:t>
            </w:r>
            <w:proofErr w:type="spellStart"/>
            <w:r w:rsidRPr="002E3C17">
              <w:rPr>
                <w:rFonts w:ascii="Arial" w:hAnsi="Arial"/>
                <w:lang w:eastAsia="en-GB"/>
              </w:rPr>
              <w:t>p_MeasurementCommand</w:t>
            </w:r>
            <w:proofErr w:type="spellEnd"/>
            <w:r w:rsidRPr="002E3C17">
              <w:rPr>
                <w:rFonts w:ascii="Arial" w:hAnsi="Arial"/>
                <w:lang w:eastAsia="en-GB"/>
              </w:rPr>
              <w:t>,</w:t>
            </w:r>
          </w:p>
          <w:p w14:paraId="4AAB1C89" w14:textId="77777777" w:rsidR="002E3C17" w:rsidRPr="002E3C17" w:rsidRDefault="002E3C17" w:rsidP="002E3C17">
            <w:pPr>
              <w:spacing w:after="0"/>
              <w:rPr>
                <w:rFonts w:ascii="Arial" w:hAnsi="Arial"/>
                <w:lang w:eastAsia="en-GB"/>
              </w:rPr>
            </w:pPr>
            <w:r w:rsidRPr="002E3C17">
              <w:rPr>
                <w:rFonts w:ascii="Arial" w:hAnsi="Arial"/>
                <w:lang w:eastAsia="en-GB"/>
              </w:rPr>
              <w:t xml:space="preserve">                                                                    template (value) EUTRA_FrequencyInfoList_r11 p_EUTRA_FrequencyInfoList_r11,</w:t>
            </w:r>
          </w:p>
          <w:p w14:paraId="21727E40" w14:textId="77777777" w:rsidR="002E3C17" w:rsidRPr="002E3C17" w:rsidRDefault="002E3C17" w:rsidP="002E3C17">
            <w:pPr>
              <w:spacing w:after="0"/>
              <w:rPr>
                <w:rFonts w:ascii="Arial" w:hAnsi="Arial"/>
                <w:lang w:eastAsia="en-GB"/>
              </w:rPr>
            </w:pPr>
            <w:r w:rsidRPr="002E3C17">
              <w:rPr>
                <w:rFonts w:ascii="Arial" w:hAnsi="Arial"/>
                <w:lang w:eastAsia="en-GB"/>
              </w:rPr>
              <w:t xml:space="preserve">                                                                    template (omit) CellDCHMeasOccasionInfo_TDD128_r9 p_CellDCHMeasOccasionInfo_TDD128,</w:t>
            </w:r>
          </w:p>
          <w:p w14:paraId="406225DB" w14:textId="77777777" w:rsidR="002E3C17" w:rsidRPr="002E3C17" w:rsidRDefault="002E3C17" w:rsidP="002E3C17">
            <w:pPr>
              <w:spacing w:after="0"/>
              <w:rPr>
                <w:rFonts w:ascii="Arial" w:hAnsi="Arial"/>
                <w:lang w:eastAsia="en-GB"/>
              </w:rPr>
            </w:pPr>
            <w:r w:rsidRPr="002E3C17">
              <w:rPr>
                <w:rFonts w:ascii="Arial" w:hAnsi="Arial"/>
                <w:lang w:eastAsia="en-GB"/>
              </w:rPr>
              <w:t xml:space="preserve">                                                                    </w:t>
            </w:r>
            <w:proofErr w:type="spellStart"/>
            <w:r w:rsidRPr="002E3C17">
              <w:rPr>
                <w:rFonts w:ascii="Arial" w:hAnsi="Arial"/>
                <w:lang w:eastAsia="en-GB"/>
              </w:rPr>
              <w:t>RRC_TransactionIdentifier</w:t>
            </w:r>
            <w:proofErr w:type="spellEnd"/>
            <w:r w:rsidRPr="002E3C1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2E3C17">
              <w:rPr>
                <w:rFonts w:ascii="Arial" w:hAnsi="Arial"/>
                <w:lang w:eastAsia="en-GB"/>
              </w:rPr>
              <w:t>p_RRC_</w:t>
            </w:r>
            <w:proofErr w:type="gramStart"/>
            <w:r w:rsidRPr="002E3C17">
              <w:rPr>
                <w:rFonts w:ascii="Arial" w:hAnsi="Arial"/>
                <w:lang w:eastAsia="en-GB"/>
              </w:rPr>
              <w:t>TI</w:t>
            </w:r>
            <w:proofErr w:type="spellEnd"/>
            <w:r w:rsidRPr="002E3C1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2E3C1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2E3C17">
              <w:rPr>
                <w:rFonts w:ascii="Arial" w:hAnsi="Arial"/>
                <w:lang w:eastAsia="en-GB"/>
              </w:rPr>
              <w:t>tsc_RRC_TI</w:t>
            </w:r>
            <w:proofErr w:type="spellEnd"/>
            <w:r w:rsidRPr="002E3C17">
              <w:rPr>
                <w:rFonts w:ascii="Arial" w:hAnsi="Arial"/>
                <w:lang w:eastAsia="en-GB"/>
              </w:rPr>
              <w:t>) :=</w:t>
            </w:r>
          </w:p>
          <w:p w14:paraId="10531CC7" w14:textId="77777777" w:rsidR="0029676E" w:rsidRPr="004031F3" w:rsidRDefault="0029676E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29676E" w:rsidRPr="004031F3" w14:paraId="568C0A9B" w14:textId="77777777" w:rsidTr="009C5D31">
        <w:tc>
          <w:tcPr>
            <w:tcW w:w="9855" w:type="dxa"/>
          </w:tcPr>
          <w:p w14:paraId="58873869" w14:textId="77777777" w:rsidR="0029676E" w:rsidRPr="004031F3" w:rsidRDefault="0029676E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557FBCD1" w14:textId="77777777" w:rsidR="0029676E" w:rsidRPr="004031F3" w:rsidRDefault="0029676E" w:rsidP="0029676E">
      <w:pPr>
        <w:spacing w:after="0"/>
        <w:rPr>
          <w:rFonts w:ascii="Arial" w:hAnsi="Arial"/>
          <w:b/>
          <w:lang w:eastAsia="en-GB"/>
        </w:rPr>
      </w:pPr>
    </w:p>
    <w:p w14:paraId="207B75F8" w14:textId="77777777" w:rsidR="0029676E" w:rsidRPr="004031F3" w:rsidRDefault="0029676E" w:rsidP="0029676E">
      <w:pPr>
        <w:spacing w:after="0"/>
        <w:rPr>
          <w:rFonts w:ascii="Arial" w:hAnsi="Arial"/>
          <w:b/>
          <w:lang w:eastAsia="en-GB"/>
        </w:rPr>
      </w:pPr>
    </w:p>
    <w:p w14:paraId="3B696EFB" w14:textId="77777777" w:rsidR="0029676E" w:rsidRPr="004031F3" w:rsidRDefault="0029676E" w:rsidP="0029676E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9676E" w:rsidRPr="004031F3" w14:paraId="0E340E45" w14:textId="77777777" w:rsidTr="009C5D31">
        <w:tc>
          <w:tcPr>
            <w:tcW w:w="9629" w:type="dxa"/>
          </w:tcPr>
          <w:p w14:paraId="56D35C63" w14:textId="77777777" w:rsidR="0029676E" w:rsidRDefault="0029676E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058C2D91" w14:textId="77777777" w:rsidR="002E3C17" w:rsidRPr="002E3C17" w:rsidRDefault="002E3C17" w:rsidP="002E3C17">
            <w:pPr>
              <w:spacing w:after="0"/>
              <w:rPr>
                <w:rFonts w:ascii="Arial" w:hAnsi="Arial"/>
                <w:lang w:eastAsia="en-GB"/>
              </w:rPr>
            </w:pPr>
            <w:r w:rsidRPr="002E3C17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2E3C17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2E3C17">
              <w:rPr>
                <w:rFonts w:ascii="Arial" w:hAnsi="Arial"/>
                <w:lang w:eastAsia="en-GB"/>
              </w:rPr>
              <w:t xml:space="preserve"> cs_MeasurementControl_TDD_r9_</w:t>
            </w:r>
            <w:proofErr w:type="gramStart"/>
            <w:r w:rsidRPr="002E3C17">
              <w:rPr>
                <w:rFonts w:ascii="Arial" w:hAnsi="Arial"/>
                <w:lang w:eastAsia="en-GB"/>
              </w:rPr>
              <w:t>ext(</w:t>
            </w:r>
            <w:proofErr w:type="gramEnd"/>
            <w:r w:rsidRPr="002E3C17">
              <w:rPr>
                <w:rFonts w:ascii="Arial" w:hAnsi="Arial"/>
                <w:highlight w:val="yellow"/>
                <w:lang w:eastAsia="en-GB"/>
              </w:rPr>
              <w:t>template (omit)</w:t>
            </w:r>
            <w:r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2E3C17">
              <w:rPr>
                <w:rFonts w:ascii="Arial" w:hAnsi="Arial"/>
                <w:lang w:eastAsia="en-GB"/>
              </w:rPr>
              <w:t>Integ</w:t>
            </w:r>
            <w:r>
              <w:rPr>
                <w:rFonts w:ascii="Arial" w:hAnsi="Arial"/>
                <w:lang w:eastAsia="en-GB"/>
              </w:rPr>
              <w:t>rityCheckInfo</w:t>
            </w:r>
            <w:proofErr w:type="spellEnd"/>
            <w:r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/>
                <w:lang w:eastAsia="en-GB"/>
              </w:rPr>
              <w:t>p_Integrityinfo</w:t>
            </w:r>
            <w:proofErr w:type="spellEnd"/>
            <w:r>
              <w:rPr>
                <w:rFonts w:ascii="Arial" w:hAnsi="Arial"/>
                <w:lang w:eastAsia="en-GB"/>
              </w:rPr>
              <w:t>,</w:t>
            </w:r>
          </w:p>
          <w:p w14:paraId="6DBCC0DB" w14:textId="77777777" w:rsidR="002E3C17" w:rsidRPr="002E3C17" w:rsidRDefault="002E3C17" w:rsidP="002E3C17">
            <w:pPr>
              <w:spacing w:after="0"/>
              <w:rPr>
                <w:rFonts w:ascii="Arial" w:hAnsi="Arial"/>
                <w:lang w:eastAsia="en-GB"/>
              </w:rPr>
            </w:pPr>
            <w:r w:rsidRPr="002E3C17">
              <w:rPr>
                <w:rFonts w:ascii="Arial" w:hAnsi="Arial"/>
                <w:lang w:eastAsia="en-GB"/>
              </w:rPr>
              <w:t xml:space="preserve">                                                                    </w:t>
            </w:r>
            <w:proofErr w:type="spellStart"/>
            <w:r w:rsidRPr="002E3C17">
              <w:rPr>
                <w:rFonts w:ascii="Arial" w:hAnsi="Arial"/>
                <w:lang w:eastAsia="en-GB"/>
              </w:rPr>
              <w:t>MeasurementIdentity</w:t>
            </w:r>
            <w:proofErr w:type="spellEnd"/>
            <w:r w:rsidRPr="002E3C1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2E3C17">
              <w:rPr>
                <w:rFonts w:ascii="Arial" w:hAnsi="Arial"/>
                <w:lang w:eastAsia="en-GB"/>
              </w:rPr>
              <w:t>p_MeasurementIdentity</w:t>
            </w:r>
            <w:proofErr w:type="spellEnd"/>
            <w:r w:rsidRPr="002E3C17">
              <w:rPr>
                <w:rFonts w:ascii="Arial" w:hAnsi="Arial"/>
                <w:lang w:eastAsia="en-GB"/>
              </w:rPr>
              <w:t>,</w:t>
            </w:r>
          </w:p>
          <w:p w14:paraId="7D3F7FB3" w14:textId="77777777" w:rsidR="002E3C17" w:rsidRPr="002E3C17" w:rsidRDefault="002E3C17" w:rsidP="002E3C17">
            <w:pPr>
              <w:spacing w:after="0"/>
              <w:rPr>
                <w:rFonts w:ascii="Arial" w:hAnsi="Arial"/>
                <w:lang w:eastAsia="en-GB"/>
              </w:rPr>
            </w:pPr>
            <w:r w:rsidRPr="002E3C17">
              <w:rPr>
                <w:rFonts w:ascii="Arial" w:hAnsi="Arial"/>
                <w:lang w:eastAsia="en-GB"/>
              </w:rPr>
              <w:t xml:space="preserve">                                                                    template (value) MeasurementCommand_r9 </w:t>
            </w:r>
            <w:proofErr w:type="spellStart"/>
            <w:r w:rsidRPr="002E3C17">
              <w:rPr>
                <w:rFonts w:ascii="Arial" w:hAnsi="Arial"/>
                <w:lang w:eastAsia="en-GB"/>
              </w:rPr>
              <w:t>p_MeasurementCommand</w:t>
            </w:r>
            <w:proofErr w:type="spellEnd"/>
            <w:r w:rsidRPr="002E3C17">
              <w:rPr>
                <w:rFonts w:ascii="Arial" w:hAnsi="Arial"/>
                <w:lang w:eastAsia="en-GB"/>
              </w:rPr>
              <w:t>,</w:t>
            </w:r>
          </w:p>
          <w:p w14:paraId="0812F6D5" w14:textId="77777777" w:rsidR="002E3C17" w:rsidRPr="002E3C17" w:rsidRDefault="002E3C17" w:rsidP="002E3C17">
            <w:pPr>
              <w:spacing w:after="0"/>
              <w:rPr>
                <w:rFonts w:ascii="Arial" w:hAnsi="Arial"/>
                <w:lang w:eastAsia="en-GB"/>
              </w:rPr>
            </w:pPr>
            <w:r w:rsidRPr="002E3C17">
              <w:rPr>
                <w:rFonts w:ascii="Arial" w:hAnsi="Arial"/>
                <w:lang w:eastAsia="en-GB"/>
              </w:rPr>
              <w:t xml:space="preserve">                                                                    template (value) EUTRA_FrequencyInfoList_r11 p_EUTRA_FrequencyInfoList_r11,</w:t>
            </w:r>
          </w:p>
          <w:p w14:paraId="5A940625" w14:textId="77777777" w:rsidR="002E3C17" w:rsidRPr="002E3C17" w:rsidRDefault="002E3C17" w:rsidP="002E3C17">
            <w:pPr>
              <w:spacing w:after="0"/>
              <w:rPr>
                <w:rFonts w:ascii="Arial" w:hAnsi="Arial"/>
                <w:lang w:eastAsia="en-GB"/>
              </w:rPr>
            </w:pPr>
            <w:r w:rsidRPr="002E3C17">
              <w:rPr>
                <w:rFonts w:ascii="Arial" w:hAnsi="Arial"/>
                <w:lang w:eastAsia="en-GB"/>
              </w:rPr>
              <w:t xml:space="preserve">                                                                    template (omit) CellDCHMeasOccasionInfo_TDD128_r9 p_CellDCHMeasOccasionInfo_TDD128,</w:t>
            </w:r>
          </w:p>
          <w:p w14:paraId="7BBC9F31" w14:textId="77777777" w:rsidR="0029676E" w:rsidRPr="004031F3" w:rsidRDefault="002E3C17" w:rsidP="002E3C1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2E3C17">
              <w:rPr>
                <w:rFonts w:ascii="Arial" w:hAnsi="Arial"/>
                <w:lang w:eastAsia="en-GB"/>
              </w:rPr>
              <w:t xml:space="preserve">                                                                    </w:t>
            </w:r>
            <w:proofErr w:type="spellStart"/>
            <w:r w:rsidRPr="002E3C17">
              <w:rPr>
                <w:rFonts w:ascii="Arial" w:hAnsi="Arial"/>
                <w:lang w:eastAsia="en-GB"/>
              </w:rPr>
              <w:t>RRC_TransactionIdentifier</w:t>
            </w:r>
            <w:proofErr w:type="spellEnd"/>
            <w:r w:rsidRPr="002E3C1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2E3C17">
              <w:rPr>
                <w:rFonts w:ascii="Arial" w:hAnsi="Arial"/>
                <w:lang w:eastAsia="en-GB"/>
              </w:rPr>
              <w:t>p_RRC_</w:t>
            </w:r>
            <w:proofErr w:type="gramStart"/>
            <w:r w:rsidRPr="002E3C17">
              <w:rPr>
                <w:rFonts w:ascii="Arial" w:hAnsi="Arial"/>
                <w:lang w:eastAsia="en-GB"/>
              </w:rPr>
              <w:t>TI</w:t>
            </w:r>
            <w:proofErr w:type="spellEnd"/>
            <w:r w:rsidRPr="002E3C1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2E3C1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2E3C17">
              <w:rPr>
                <w:rFonts w:ascii="Arial" w:hAnsi="Arial"/>
                <w:lang w:eastAsia="en-GB"/>
              </w:rPr>
              <w:t>tsc_RRC_TI</w:t>
            </w:r>
            <w:proofErr w:type="spellEnd"/>
            <w:r w:rsidRPr="002E3C17">
              <w:rPr>
                <w:rFonts w:ascii="Arial" w:hAnsi="Arial"/>
                <w:lang w:eastAsia="en-GB"/>
              </w:rPr>
              <w:t>) :=</w:t>
            </w:r>
            <w:r w:rsidR="0029676E"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7E141D18" w14:textId="77777777" w:rsidR="0029676E" w:rsidRDefault="0029676E">
      <w:pPr>
        <w:rPr>
          <w:noProof/>
        </w:rPr>
      </w:pPr>
    </w:p>
    <w:p w14:paraId="64AD0C1D" w14:textId="77777777" w:rsidR="00200C2E" w:rsidRDefault="00200C2E" w:rsidP="00200C2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20" w:name="_Toc70086148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proofErr w:type="spellStart"/>
      <w:r w:rsidRPr="00200C2E">
        <w:rPr>
          <w:b/>
        </w:rPr>
        <w:t>cds_UE_CapabilityEnqNoTDD</w:t>
      </w:r>
      <w:bookmarkEnd w:id="120"/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00C2E" w14:paraId="55D41A34" w14:textId="77777777" w:rsidTr="009C5D31">
        <w:trPr>
          <w:trHeight w:val="447"/>
        </w:trPr>
        <w:tc>
          <w:tcPr>
            <w:tcW w:w="1985" w:type="dxa"/>
          </w:tcPr>
          <w:p w14:paraId="5DB6B20A" w14:textId="77777777" w:rsidR="00200C2E" w:rsidRPr="00E751F5" w:rsidRDefault="00200C2E" w:rsidP="009C5D3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4D90CFD" w14:textId="77777777" w:rsidR="00200C2E" w:rsidRDefault="00200C2E" w:rsidP="009C5D31">
            <w:pPr>
              <w:pStyle w:val="CRCoverPage"/>
              <w:spacing w:after="0"/>
              <w:ind w:left="100"/>
              <w:rPr>
                <w:noProof/>
              </w:rPr>
            </w:pPr>
            <w:r w:rsidRPr="00200C2E">
              <w:rPr>
                <w:noProof/>
              </w:rPr>
              <w:t>cds_UE_CapabilityEnqNoTDD</w:t>
            </w:r>
          </w:p>
        </w:tc>
      </w:tr>
      <w:tr w:rsidR="00200C2E" w14:paraId="7350AB58" w14:textId="77777777" w:rsidTr="009C5D31">
        <w:trPr>
          <w:trHeight w:val="452"/>
        </w:trPr>
        <w:tc>
          <w:tcPr>
            <w:tcW w:w="1985" w:type="dxa"/>
          </w:tcPr>
          <w:p w14:paraId="44FE23FE" w14:textId="77777777" w:rsidR="00200C2E" w:rsidRPr="00E751F5" w:rsidRDefault="00200C2E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4B79EB6" w14:textId="77777777" w:rsidR="00200C2E" w:rsidRPr="00617F63" w:rsidRDefault="001E29E3" w:rsidP="009C5D31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 xml:space="preserve">In certain test cases RRC message are sent with </w:t>
            </w:r>
            <w:proofErr w:type="spellStart"/>
            <w:r w:rsidRPr="001E29E3">
              <w:rPr>
                <w:rFonts w:cs="Arial"/>
                <w:lang w:val="en-US"/>
              </w:rPr>
              <w:t>IntegrityCheckInfo</w:t>
            </w:r>
            <w:proofErr w:type="spellEnd"/>
            <w:r w:rsidRPr="001E29E3">
              <w:rPr>
                <w:rFonts w:cs="Arial"/>
                <w:lang w:val="en-US"/>
              </w:rPr>
              <w:t xml:space="preserve">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200C2E" w14:paraId="52197683" w14:textId="77777777" w:rsidTr="009C5D31">
        <w:tc>
          <w:tcPr>
            <w:tcW w:w="1985" w:type="dxa"/>
          </w:tcPr>
          <w:p w14:paraId="78CA3924" w14:textId="77777777" w:rsidR="00200C2E" w:rsidRPr="00E751F5" w:rsidRDefault="00200C2E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0FF02C2" w14:textId="77777777" w:rsidR="00200C2E" w:rsidRPr="00300C5B" w:rsidRDefault="00200C2E" w:rsidP="009C5D31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200C2E" w14:paraId="24E7AE08" w14:textId="77777777" w:rsidTr="009C5D31">
        <w:tc>
          <w:tcPr>
            <w:tcW w:w="1985" w:type="dxa"/>
          </w:tcPr>
          <w:p w14:paraId="35E4559C" w14:textId="77777777" w:rsidR="00200C2E" w:rsidRPr="00E751F5" w:rsidRDefault="00200C2E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3B514B2" w14:textId="77777777" w:rsidR="00200C2E" w:rsidRPr="00F0313E" w:rsidRDefault="00200C2E" w:rsidP="00DA6EAA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="00DA6EAA">
              <w:rPr>
                <w:rFonts w:ascii="Arial" w:hAnsi="Arial" w:cs="Arial"/>
                <w:noProof/>
                <w:lang w:val="en-US"/>
              </w:rPr>
              <w:t>8_1/</w:t>
            </w:r>
            <w:r w:rsidR="00DA6EAA" w:rsidRPr="00DA6EAA">
              <w:rPr>
                <w:rFonts w:ascii="Arial" w:hAnsi="Arial" w:cs="Arial"/>
                <w:noProof/>
                <w:lang w:val="en-US"/>
              </w:rPr>
              <w:t>UTRAN34_UE_CapabilityInfo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922829" w:rsidRPr="00E751F5" w14:paraId="33F4EB12" w14:textId="77777777" w:rsidTr="009C5D31">
        <w:tc>
          <w:tcPr>
            <w:tcW w:w="1985" w:type="dxa"/>
          </w:tcPr>
          <w:p w14:paraId="670C39AD" w14:textId="77777777" w:rsidR="00922829" w:rsidRPr="00E751F5" w:rsidRDefault="00922829" w:rsidP="0092282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B0D9AB5" w14:textId="7A28FBE3" w:rsidR="00922829" w:rsidRPr="00E751F5" w:rsidRDefault="00922829" w:rsidP="00922829">
            <w:pPr>
              <w:rPr>
                <w:rFonts w:ascii="Arial" w:hAnsi="Arial"/>
                <w:highlight w:val="cyan"/>
              </w:rPr>
            </w:pPr>
            <w:r w:rsidRPr="00922829">
              <w:rPr>
                <w:rFonts w:ascii="Arial" w:hAnsi="Arial"/>
                <w:highlight w:val="red"/>
              </w:rPr>
              <w:t xml:space="preserve">Rejected.  According to 33.102 cl.6.4.5, integrity shall be started before a UE Capability </w:t>
            </w:r>
            <w:r>
              <w:rPr>
                <w:rFonts w:ascii="Arial" w:hAnsi="Arial"/>
                <w:highlight w:val="red"/>
              </w:rPr>
              <w:t xml:space="preserve">Enquiry </w:t>
            </w:r>
            <w:r w:rsidRPr="00922829">
              <w:rPr>
                <w:rFonts w:ascii="Arial" w:hAnsi="Arial"/>
                <w:highlight w:val="red"/>
              </w:rPr>
              <w:t>message is sent.</w:t>
            </w:r>
            <w:r>
              <w:rPr>
                <w:rFonts w:ascii="Arial" w:hAnsi="Arial"/>
              </w:rPr>
              <w:t xml:space="preserve">  </w:t>
            </w:r>
          </w:p>
        </w:tc>
      </w:tr>
    </w:tbl>
    <w:p w14:paraId="55EAD8CB" w14:textId="77777777" w:rsidR="00200C2E" w:rsidRDefault="00200C2E" w:rsidP="00200C2E">
      <w:pPr>
        <w:rPr>
          <w:noProof/>
          <w:lang w:val="en-US"/>
        </w:rPr>
      </w:pPr>
    </w:p>
    <w:p w14:paraId="2D8BD9FC" w14:textId="77777777" w:rsidR="00200C2E" w:rsidRDefault="00200C2E" w:rsidP="00200C2E">
      <w:pPr>
        <w:rPr>
          <w:noProof/>
        </w:rPr>
      </w:pPr>
    </w:p>
    <w:p w14:paraId="69366426" w14:textId="77777777" w:rsidR="00200C2E" w:rsidRDefault="00200C2E" w:rsidP="00200C2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00C2E" w:rsidRPr="004031F3" w14:paraId="271D0692" w14:textId="77777777" w:rsidTr="009C5D31">
        <w:tc>
          <w:tcPr>
            <w:tcW w:w="9855" w:type="dxa"/>
          </w:tcPr>
          <w:p w14:paraId="66ACEA35" w14:textId="77777777" w:rsidR="00200C2E" w:rsidRDefault="00200C2E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lastRenderedPageBreak/>
              <w:t>&lt;&lt;SKIPPED CODE&gt;&gt;</w:t>
            </w:r>
          </w:p>
          <w:p w14:paraId="12A1DC62" w14:textId="77777777" w:rsidR="00BE3C9D" w:rsidRPr="00BE3C9D" w:rsidRDefault="00BE3C9D" w:rsidP="00BE3C9D">
            <w:pPr>
              <w:spacing w:after="0"/>
              <w:rPr>
                <w:rFonts w:ascii="Arial" w:hAnsi="Arial"/>
                <w:lang w:eastAsia="en-GB"/>
              </w:rPr>
            </w:pPr>
            <w:r w:rsidRPr="00BE3C9D">
              <w:rPr>
                <w:rFonts w:ascii="Arial" w:hAnsi="Arial"/>
                <w:lang w:eastAsia="en-GB"/>
              </w:rPr>
              <w:t xml:space="preserve">  template(value) </w:t>
            </w:r>
            <w:proofErr w:type="spellStart"/>
            <w:r w:rsidRPr="00BE3C9D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BE3C9D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E3C9D">
              <w:rPr>
                <w:rFonts w:ascii="Arial" w:hAnsi="Arial"/>
                <w:lang w:eastAsia="en-GB"/>
              </w:rPr>
              <w:t>cds_UE_</w:t>
            </w:r>
            <w:proofErr w:type="gramStart"/>
            <w:r w:rsidRPr="00BE3C9D">
              <w:rPr>
                <w:rFonts w:ascii="Arial" w:hAnsi="Arial"/>
                <w:lang w:eastAsia="en-GB"/>
              </w:rPr>
              <w:t>CapabilityEnqNoTDD</w:t>
            </w:r>
            <w:proofErr w:type="spellEnd"/>
            <w:r w:rsidRPr="00BE3C9D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BE3C9D">
              <w:rPr>
                <w:rFonts w:ascii="Arial" w:hAnsi="Arial"/>
                <w:lang w:eastAsia="en-GB"/>
              </w:rPr>
              <w:t>IntegrityCheckInfo</w:t>
            </w:r>
            <w:proofErr w:type="spellEnd"/>
            <w:r w:rsidRPr="00BE3C9D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BE3C9D">
              <w:rPr>
                <w:rFonts w:ascii="Arial" w:hAnsi="Arial"/>
                <w:lang w:eastAsia="en-GB"/>
              </w:rPr>
              <w:t>p_IntegrityCheckInfo</w:t>
            </w:r>
            <w:proofErr w:type="spellEnd"/>
            <w:r w:rsidRPr="00BE3C9D">
              <w:rPr>
                <w:rFonts w:ascii="Arial" w:hAnsi="Arial"/>
                <w:lang w:eastAsia="en-GB"/>
              </w:rPr>
              <w:t>,</w:t>
            </w:r>
          </w:p>
          <w:p w14:paraId="66904902" w14:textId="77777777" w:rsidR="00BE3C9D" w:rsidRPr="00BE3C9D" w:rsidRDefault="00BE3C9D" w:rsidP="00BE3C9D">
            <w:pPr>
              <w:spacing w:after="0"/>
              <w:rPr>
                <w:rFonts w:ascii="Arial" w:hAnsi="Arial"/>
                <w:lang w:eastAsia="en-GB"/>
              </w:rPr>
            </w:pPr>
            <w:r w:rsidRPr="00BE3C9D">
              <w:rPr>
                <w:rFonts w:ascii="Arial" w:hAnsi="Arial"/>
                <w:lang w:eastAsia="en-GB"/>
              </w:rPr>
              <w:t xml:space="preserve">                                                            </w:t>
            </w:r>
            <w:proofErr w:type="spellStart"/>
            <w:r w:rsidRPr="00BE3C9D">
              <w:rPr>
                <w:rFonts w:ascii="Arial" w:hAnsi="Arial"/>
                <w:lang w:eastAsia="en-GB"/>
              </w:rPr>
              <w:t>RRC_TransactionIdentifier</w:t>
            </w:r>
            <w:proofErr w:type="spellEnd"/>
            <w:r w:rsidRPr="00BE3C9D">
              <w:rPr>
                <w:rFonts w:ascii="Arial" w:hAnsi="Arial"/>
                <w:lang w:eastAsia="en-GB"/>
              </w:rPr>
              <w:t xml:space="preserve"> p_RRC_</w:t>
            </w:r>
            <w:proofErr w:type="gramStart"/>
            <w:r w:rsidRPr="00BE3C9D">
              <w:rPr>
                <w:rFonts w:ascii="Arial" w:hAnsi="Arial"/>
                <w:lang w:eastAsia="en-GB"/>
              </w:rPr>
              <w:t>TI :</w:t>
            </w:r>
            <w:proofErr w:type="gramEnd"/>
            <w:r w:rsidRPr="00BE3C9D">
              <w:rPr>
                <w:rFonts w:ascii="Arial" w:hAnsi="Arial"/>
                <w:lang w:eastAsia="en-GB"/>
              </w:rPr>
              <w:t>= tsc_RRC_TI)</w:t>
            </w:r>
          </w:p>
          <w:p w14:paraId="484DAE6A" w14:textId="77777777" w:rsidR="00BE3C9D" w:rsidRPr="00BE3C9D" w:rsidRDefault="00BE3C9D" w:rsidP="00BE3C9D">
            <w:pPr>
              <w:spacing w:after="0"/>
              <w:rPr>
                <w:rFonts w:ascii="Arial" w:hAnsi="Arial"/>
                <w:lang w:eastAsia="en-GB"/>
              </w:rPr>
            </w:pPr>
            <w:r w:rsidRPr="00BE3C9D">
              <w:rPr>
                <w:rFonts w:ascii="Arial" w:hAnsi="Arial"/>
                <w:lang w:eastAsia="en-GB"/>
              </w:rPr>
              <w:t xml:space="preserve">    modifies </w:t>
            </w:r>
            <w:proofErr w:type="spellStart"/>
            <w:r w:rsidRPr="00BE3C9D">
              <w:rPr>
                <w:rFonts w:ascii="Arial" w:hAnsi="Arial"/>
                <w:lang w:eastAsia="en-GB"/>
              </w:rPr>
              <w:t>cs_UE_</w:t>
            </w:r>
            <w:proofErr w:type="gramStart"/>
            <w:r w:rsidRPr="00BE3C9D">
              <w:rPr>
                <w:rFonts w:ascii="Arial" w:hAnsi="Arial"/>
                <w:lang w:eastAsia="en-GB"/>
              </w:rPr>
              <w:t>CapabilityEnqAll</w:t>
            </w:r>
            <w:proofErr w:type="spellEnd"/>
            <w:r w:rsidRPr="00BE3C9D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BE3C9D">
              <w:rPr>
                <w:rFonts w:ascii="Arial" w:hAnsi="Arial"/>
                <w:lang w:eastAsia="en-GB"/>
              </w:rPr>
              <w:t>=</w:t>
            </w:r>
          </w:p>
          <w:p w14:paraId="6728E66E" w14:textId="77777777" w:rsidR="00200C2E" w:rsidRPr="004031F3" w:rsidRDefault="00200C2E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200C2E" w:rsidRPr="004031F3" w14:paraId="3644AF19" w14:textId="77777777" w:rsidTr="009C5D31">
        <w:tc>
          <w:tcPr>
            <w:tcW w:w="9855" w:type="dxa"/>
          </w:tcPr>
          <w:p w14:paraId="1F91C524" w14:textId="77777777" w:rsidR="00200C2E" w:rsidRPr="004031F3" w:rsidRDefault="00200C2E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03FE34B1" w14:textId="77777777" w:rsidR="00200C2E" w:rsidRPr="004031F3" w:rsidRDefault="00200C2E" w:rsidP="00200C2E">
      <w:pPr>
        <w:spacing w:after="0"/>
        <w:rPr>
          <w:rFonts w:ascii="Arial" w:hAnsi="Arial"/>
          <w:b/>
          <w:lang w:eastAsia="en-GB"/>
        </w:rPr>
      </w:pPr>
    </w:p>
    <w:p w14:paraId="4A381F46" w14:textId="77777777" w:rsidR="00200C2E" w:rsidRPr="004031F3" w:rsidRDefault="00200C2E" w:rsidP="00200C2E">
      <w:pPr>
        <w:spacing w:after="0"/>
        <w:rPr>
          <w:rFonts w:ascii="Arial" w:hAnsi="Arial"/>
          <w:b/>
          <w:lang w:eastAsia="en-GB"/>
        </w:rPr>
      </w:pPr>
    </w:p>
    <w:p w14:paraId="6614AA60" w14:textId="77777777" w:rsidR="00200C2E" w:rsidRPr="004031F3" w:rsidRDefault="00200C2E" w:rsidP="00200C2E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00C2E" w:rsidRPr="004031F3" w14:paraId="61748A31" w14:textId="77777777" w:rsidTr="009C5D31">
        <w:tc>
          <w:tcPr>
            <w:tcW w:w="9629" w:type="dxa"/>
          </w:tcPr>
          <w:p w14:paraId="41D91EEF" w14:textId="77777777" w:rsidR="00091755" w:rsidRDefault="00200C2E" w:rsidP="00091755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41848C8B" w14:textId="77777777" w:rsidR="00BE3C9D" w:rsidRPr="00BE3C9D" w:rsidRDefault="00BE3C9D" w:rsidP="00BE3C9D">
            <w:pPr>
              <w:spacing w:after="0"/>
              <w:rPr>
                <w:rFonts w:ascii="Arial" w:hAnsi="Arial"/>
                <w:lang w:eastAsia="en-GB"/>
              </w:rPr>
            </w:pPr>
            <w:r w:rsidRPr="00BE3C9D">
              <w:rPr>
                <w:rFonts w:ascii="Arial" w:hAnsi="Arial"/>
                <w:lang w:eastAsia="en-GB"/>
              </w:rPr>
              <w:t xml:space="preserve">  template(value) </w:t>
            </w:r>
            <w:proofErr w:type="spellStart"/>
            <w:r w:rsidRPr="00BE3C9D">
              <w:rPr>
                <w:rFonts w:ascii="Arial" w:hAnsi="Arial"/>
                <w:lang w:eastAsia="en-GB"/>
              </w:rPr>
              <w:t>DL_DCCH_Message</w:t>
            </w:r>
            <w:proofErr w:type="spellEnd"/>
            <w:r w:rsidRPr="00BE3C9D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E3C9D">
              <w:rPr>
                <w:rFonts w:ascii="Arial" w:hAnsi="Arial"/>
                <w:lang w:eastAsia="en-GB"/>
              </w:rPr>
              <w:t>cds_UE_</w:t>
            </w:r>
            <w:proofErr w:type="gramStart"/>
            <w:r w:rsidRPr="00BE3C9D">
              <w:rPr>
                <w:rFonts w:ascii="Arial" w:hAnsi="Arial"/>
                <w:lang w:eastAsia="en-GB"/>
              </w:rPr>
              <w:t>CapabilityEnqNoTDD</w:t>
            </w:r>
            <w:proofErr w:type="spellEnd"/>
            <w:r w:rsidRPr="00BE3C9D">
              <w:rPr>
                <w:rFonts w:ascii="Arial" w:hAnsi="Arial"/>
                <w:lang w:eastAsia="en-GB"/>
              </w:rPr>
              <w:t>(</w:t>
            </w:r>
            <w:proofErr w:type="gramEnd"/>
            <w:r w:rsidRPr="00BE3C9D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BE3C9D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E3C9D">
              <w:rPr>
                <w:rFonts w:ascii="Arial" w:hAnsi="Arial"/>
                <w:lang w:eastAsia="en-GB"/>
              </w:rPr>
              <w:t>IntegrityCheckInfo</w:t>
            </w:r>
            <w:proofErr w:type="spellEnd"/>
            <w:r w:rsidRPr="00BE3C9D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E3C9D">
              <w:rPr>
                <w:rFonts w:ascii="Arial" w:hAnsi="Arial"/>
                <w:lang w:eastAsia="en-GB"/>
              </w:rPr>
              <w:t>p_IntegrityCheckInfo</w:t>
            </w:r>
            <w:proofErr w:type="spellEnd"/>
            <w:r>
              <w:rPr>
                <w:rFonts w:ascii="Arial" w:hAnsi="Arial"/>
                <w:lang w:eastAsia="en-GB"/>
              </w:rPr>
              <w:t>,</w:t>
            </w:r>
          </w:p>
          <w:p w14:paraId="1510828C" w14:textId="77777777" w:rsidR="00BE3C9D" w:rsidRPr="00BE3C9D" w:rsidRDefault="00BE3C9D" w:rsidP="00BE3C9D">
            <w:pPr>
              <w:spacing w:after="0"/>
              <w:rPr>
                <w:rFonts w:ascii="Arial" w:hAnsi="Arial"/>
                <w:lang w:eastAsia="en-GB"/>
              </w:rPr>
            </w:pPr>
            <w:r w:rsidRPr="00BE3C9D">
              <w:rPr>
                <w:rFonts w:ascii="Arial" w:hAnsi="Arial"/>
                <w:lang w:eastAsia="en-GB"/>
              </w:rPr>
              <w:t xml:space="preserve">                                                            </w:t>
            </w:r>
            <w:proofErr w:type="spellStart"/>
            <w:r w:rsidRPr="00BE3C9D">
              <w:rPr>
                <w:rFonts w:ascii="Arial" w:hAnsi="Arial"/>
                <w:lang w:eastAsia="en-GB"/>
              </w:rPr>
              <w:t>RRC_TransactionIdentifier</w:t>
            </w:r>
            <w:proofErr w:type="spellEnd"/>
            <w:r w:rsidRPr="00BE3C9D">
              <w:rPr>
                <w:rFonts w:ascii="Arial" w:hAnsi="Arial"/>
                <w:lang w:eastAsia="en-GB"/>
              </w:rPr>
              <w:t xml:space="preserve"> p_RRC_</w:t>
            </w:r>
            <w:proofErr w:type="gramStart"/>
            <w:r w:rsidRPr="00BE3C9D">
              <w:rPr>
                <w:rFonts w:ascii="Arial" w:hAnsi="Arial"/>
                <w:lang w:eastAsia="en-GB"/>
              </w:rPr>
              <w:t>TI :</w:t>
            </w:r>
            <w:proofErr w:type="gramEnd"/>
            <w:r w:rsidRPr="00BE3C9D">
              <w:rPr>
                <w:rFonts w:ascii="Arial" w:hAnsi="Arial"/>
                <w:lang w:eastAsia="en-GB"/>
              </w:rPr>
              <w:t>= tsc_RRC_TI)</w:t>
            </w:r>
          </w:p>
          <w:p w14:paraId="356CE45D" w14:textId="77777777" w:rsidR="00BE3C9D" w:rsidRPr="00BE3C9D" w:rsidRDefault="00BE3C9D" w:rsidP="00BE3C9D">
            <w:pPr>
              <w:spacing w:after="0"/>
              <w:rPr>
                <w:rFonts w:ascii="Arial" w:hAnsi="Arial"/>
                <w:lang w:eastAsia="en-GB"/>
              </w:rPr>
            </w:pPr>
            <w:r w:rsidRPr="00BE3C9D">
              <w:rPr>
                <w:rFonts w:ascii="Arial" w:hAnsi="Arial"/>
                <w:lang w:eastAsia="en-GB"/>
              </w:rPr>
              <w:t xml:space="preserve">    modifies </w:t>
            </w:r>
            <w:proofErr w:type="spellStart"/>
            <w:r w:rsidRPr="00BE3C9D">
              <w:rPr>
                <w:rFonts w:ascii="Arial" w:hAnsi="Arial"/>
                <w:lang w:eastAsia="en-GB"/>
              </w:rPr>
              <w:t>cs_UE_</w:t>
            </w:r>
            <w:proofErr w:type="gramStart"/>
            <w:r w:rsidRPr="00BE3C9D">
              <w:rPr>
                <w:rFonts w:ascii="Arial" w:hAnsi="Arial"/>
                <w:lang w:eastAsia="en-GB"/>
              </w:rPr>
              <w:t>CapabilityEnqAll</w:t>
            </w:r>
            <w:proofErr w:type="spellEnd"/>
            <w:r w:rsidRPr="00BE3C9D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BE3C9D">
              <w:rPr>
                <w:rFonts w:ascii="Arial" w:hAnsi="Arial"/>
                <w:lang w:eastAsia="en-GB"/>
              </w:rPr>
              <w:t>=</w:t>
            </w:r>
          </w:p>
          <w:p w14:paraId="2D81A3C5" w14:textId="77777777" w:rsidR="00200C2E" w:rsidRPr="004031F3" w:rsidRDefault="00200C2E" w:rsidP="00091755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4EE65A88" w14:textId="77777777" w:rsidR="00200C2E" w:rsidRPr="007D65FF" w:rsidRDefault="00200C2E">
      <w:pPr>
        <w:rPr>
          <w:noProof/>
        </w:rPr>
      </w:pPr>
    </w:p>
    <w:sectPr w:rsidR="00200C2E" w:rsidRPr="007D65F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30109" w14:textId="77777777" w:rsidR="00756AE7" w:rsidRDefault="00756AE7">
      <w:r>
        <w:separator/>
      </w:r>
    </w:p>
  </w:endnote>
  <w:endnote w:type="continuationSeparator" w:id="0">
    <w:p w14:paraId="4CB6C610" w14:textId="77777777" w:rsidR="00756AE7" w:rsidRDefault="00756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DF1C2" w14:textId="77777777" w:rsidR="00756AE7" w:rsidRDefault="00756AE7">
      <w:r>
        <w:separator/>
      </w:r>
    </w:p>
  </w:footnote>
  <w:footnote w:type="continuationSeparator" w:id="0">
    <w:p w14:paraId="41A60202" w14:textId="77777777" w:rsidR="00756AE7" w:rsidRDefault="00756A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99B95" w14:textId="77777777" w:rsidR="00223565" w:rsidRDefault="002235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3778E" w14:textId="77777777" w:rsidR="00223565" w:rsidRDefault="002235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61F56" w14:textId="77777777" w:rsidR="00223565" w:rsidRDefault="0022356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88554" w14:textId="77777777" w:rsidR="00223565" w:rsidRDefault="00223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2223C57"/>
    <w:multiLevelType w:val="hybridMultilevel"/>
    <w:tmpl w:val="0BAE67B0"/>
    <w:lvl w:ilvl="0" w:tplc="152E0D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67104D7"/>
    <w:multiLevelType w:val="hybridMultilevel"/>
    <w:tmpl w:val="438EF2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B8E"/>
    <w:rsid w:val="00011206"/>
    <w:rsid w:val="000122C7"/>
    <w:rsid w:val="00022E4A"/>
    <w:rsid w:val="00024944"/>
    <w:rsid w:val="00034678"/>
    <w:rsid w:val="00040026"/>
    <w:rsid w:val="000441DD"/>
    <w:rsid w:val="00046FE4"/>
    <w:rsid w:val="00063675"/>
    <w:rsid w:val="00067C29"/>
    <w:rsid w:val="00071224"/>
    <w:rsid w:val="000914DA"/>
    <w:rsid w:val="00091755"/>
    <w:rsid w:val="000A1C38"/>
    <w:rsid w:val="000A3AC1"/>
    <w:rsid w:val="000A41E3"/>
    <w:rsid w:val="000A6394"/>
    <w:rsid w:val="000A73D5"/>
    <w:rsid w:val="000B15D2"/>
    <w:rsid w:val="000B7FED"/>
    <w:rsid w:val="000C038A"/>
    <w:rsid w:val="000C6598"/>
    <w:rsid w:val="000D34A7"/>
    <w:rsid w:val="000D7F8F"/>
    <w:rsid w:val="000E40ED"/>
    <w:rsid w:val="001053EB"/>
    <w:rsid w:val="00106C43"/>
    <w:rsid w:val="00116985"/>
    <w:rsid w:val="00143F82"/>
    <w:rsid w:val="00145D43"/>
    <w:rsid w:val="00154DA1"/>
    <w:rsid w:val="00154EF6"/>
    <w:rsid w:val="00157804"/>
    <w:rsid w:val="001657C3"/>
    <w:rsid w:val="00165E29"/>
    <w:rsid w:val="00192C46"/>
    <w:rsid w:val="001948D9"/>
    <w:rsid w:val="001A08B3"/>
    <w:rsid w:val="001A7B60"/>
    <w:rsid w:val="001B52F0"/>
    <w:rsid w:val="001B7A65"/>
    <w:rsid w:val="001C1885"/>
    <w:rsid w:val="001C4EB9"/>
    <w:rsid w:val="001D13E3"/>
    <w:rsid w:val="001D457F"/>
    <w:rsid w:val="001E29E3"/>
    <w:rsid w:val="001E41F3"/>
    <w:rsid w:val="001E7EB7"/>
    <w:rsid w:val="001F0B2D"/>
    <w:rsid w:val="001F6662"/>
    <w:rsid w:val="00200C2E"/>
    <w:rsid w:val="00216356"/>
    <w:rsid w:val="00217D9A"/>
    <w:rsid w:val="00223565"/>
    <w:rsid w:val="00224F22"/>
    <w:rsid w:val="00241722"/>
    <w:rsid w:val="00241CF4"/>
    <w:rsid w:val="00243619"/>
    <w:rsid w:val="0026004D"/>
    <w:rsid w:val="002640DD"/>
    <w:rsid w:val="00275685"/>
    <w:rsid w:val="00275D12"/>
    <w:rsid w:val="00284C95"/>
    <w:rsid w:val="00284FEB"/>
    <w:rsid w:val="002860C4"/>
    <w:rsid w:val="00292C84"/>
    <w:rsid w:val="0029676E"/>
    <w:rsid w:val="002969EE"/>
    <w:rsid w:val="002B5741"/>
    <w:rsid w:val="002D42BA"/>
    <w:rsid w:val="002E3C17"/>
    <w:rsid w:val="00300C5B"/>
    <w:rsid w:val="00304F33"/>
    <w:rsid w:val="00305409"/>
    <w:rsid w:val="003202B4"/>
    <w:rsid w:val="0032541E"/>
    <w:rsid w:val="0033762D"/>
    <w:rsid w:val="003415FE"/>
    <w:rsid w:val="00343E8A"/>
    <w:rsid w:val="003466D2"/>
    <w:rsid w:val="003609EF"/>
    <w:rsid w:val="0036231A"/>
    <w:rsid w:val="003738FD"/>
    <w:rsid w:val="00374DD4"/>
    <w:rsid w:val="003922A4"/>
    <w:rsid w:val="0039440C"/>
    <w:rsid w:val="003A6E9C"/>
    <w:rsid w:val="003A7EB8"/>
    <w:rsid w:val="003C11B4"/>
    <w:rsid w:val="003C18EB"/>
    <w:rsid w:val="003C1C44"/>
    <w:rsid w:val="003C6C80"/>
    <w:rsid w:val="003D106E"/>
    <w:rsid w:val="003D7299"/>
    <w:rsid w:val="003E0B39"/>
    <w:rsid w:val="003E1A36"/>
    <w:rsid w:val="003E4866"/>
    <w:rsid w:val="003E49B6"/>
    <w:rsid w:val="003F1F46"/>
    <w:rsid w:val="003F27EE"/>
    <w:rsid w:val="003F5395"/>
    <w:rsid w:val="004031F3"/>
    <w:rsid w:val="004051E5"/>
    <w:rsid w:val="00410371"/>
    <w:rsid w:val="00414FDA"/>
    <w:rsid w:val="004160EA"/>
    <w:rsid w:val="00416B5B"/>
    <w:rsid w:val="00417FE2"/>
    <w:rsid w:val="004242F1"/>
    <w:rsid w:val="00424AB1"/>
    <w:rsid w:val="00426BAD"/>
    <w:rsid w:val="0043061C"/>
    <w:rsid w:val="00440986"/>
    <w:rsid w:val="00446488"/>
    <w:rsid w:val="00453CBA"/>
    <w:rsid w:val="00461F12"/>
    <w:rsid w:val="00475C8E"/>
    <w:rsid w:val="00483D68"/>
    <w:rsid w:val="004917D6"/>
    <w:rsid w:val="004A31A1"/>
    <w:rsid w:val="004B0049"/>
    <w:rsid w:val="004B14BC"/>
    <w:rsid w:val="004B39C4"/>
    <w:rsid w:val="004B75B7"/>
    <w:rsid w:val="004C68A4"/>
    <w:rsid w:val="004D1245"/>
    <w:rsid w:val="004D18C2"/>
    <w:rsid w:val="004D1C11"/>
    <w:rsid w:val="004D63AB"/>
    <w:rsid w:val="004E2639"/>
    <w:rsid w:val="004E709B"/>
    <w:rsid w:val="00501FBE"/>
    <w:rsid w:val="00505431"/>
    <w:rsid w:val="0051580D"/>
    <w:rsid w:val="00515BC6"/>
    <w:rsid w:val="0052248D"/>
    <w:rsid w:val="00525C11"/>
    <w:rsid w:val="0053231A"/>
    <w:rsid w:val="00535ABD"/>
    <w:rsid w:val="00542D40"/>
    <w:rsid w:val="00547111"/>
    <w:rsid w:val="005608A5"/>
    <w:rsid w:val="00566F99"/>
    <w:rsid w:val="00591692"/>
    <w:rsid w:val="005916DF"/>
    <w:rsid w:val="00592D74"/>
    <w:rsid w:val="005A4E69"/>
    <w:rsid w:val="005B0DB4"/>
    <w:rsid w:val="005C576A"/>
    <w:rsid w:val="005D4E20"/>
    <w:rsid w:val="005E2C44"/>
    <w:rsid w:val="00617D68"/>
    <w:rsid w:val="00617F63"/>
    <w:rsid w:val="00621188"/>
    <w:rsid w:val="006257ED"/>
    <w:rsid w:val="00673933"/>
    <w:rsid w:val="00681541"/>
    <w:rsid w:val="00695808"/>
    <w:rsid w:val="006B46FB"/>
    <w:rsid w:val="006B508D"/>
    <w:rsid w:val="006C2C10"/>
    <w:rsid w:val="006D66B4"/>
    <w:rsid w:val="006E21FB"/>
    <w:rsid w:val="006E6703"/>
    <w:rsid w:val="006F36AC"/>
    <w:rsid w:val="0071206F"/>
    <w:rsid w:val="00712771"/>
    <w:rsid w:val="00756283"/>
    <w:rsid w:val="00756AE7"/>
    <w:rsid w:val="00756F0D"/>
    <w:rsid w:val="007631E5"/>
    <w:rsid w:val="0076509A"/>
    <w:rsid w:val="00772610"/>
    <w:rsid w:val="00777B18"/>
    <w:rsid w:val="00780EBA"/>
    <w:rsid w:val="00792342"/>
    <w:rsid w:val="007977A8"/>
    <w:rsid w:val="007B4BE6"/>
    <w:rsid w:val="007B512A"/>
    <w:rsid w:val="007C2097"/>
    <w:rsid w:val="007D65FF"/>
    <w:rsid w:val="007D6A07"/>
    <w:rsid w:val="007D6B14"/>
    <w:rsid w:val="007E1A04"/>
    <w:rsid w:val="007E311C"/>
    <w:rsid w:val="007F157B"/>
    <w:rsid w:val="007F7259"/>
    <w:rsid w:val="008040A8"/>
    <w:rsid w:val="00811A71"/>
    <w:rsid w:val="00825417"/>
    <w:rsid w:val="008279FA"/>
    <w:rsid w:val="00834740"/>
    <w:rsid w:val="00855B12"/>
    <w:rsid w:val="008626E7"/>
    <w:rsid w:val="008639B7"/>
    <w:rsid w:val="00870EE7"/>
    <w:rsid w:val="00885BA3"/>
    <w:rsid w:val="008863B9"/>
    <w:rsid w:val="00887E09"/>
    <w:rsid w:val="00895A57"/>
    <w:rsid w:val="008A3A48"/>
    <w:rsid w:val="008A45A6"/>
    <w:rsid w:val="008C03D4"/>
    <w:rsid w:val="008D3D26"/>
    <w:rsid w:val="008E6A6D"/>
    <w:rsid w:val="008F658C"/>
    <w:rsid w:val="008F686C"/>
    <w:rsid w:val="008F77CE"/>
    <w:rsid w:val="009060FB"/>
    <w:rsid w:val="009148DE"/>
    <w:rsid w:val="00922829"/>
    <w:rsid w:val="009310B3"/>
    <w:rsid w:val="00936870"/>
    <w:rsid w:val="00941E30"/>
    <w:rsid w:val="00944052"/>
    <w:rsid w:val="009452AD"/>
    <w:rsid w:val="00955607"/>
    <w:rsid w:val="00957325"/>
    <w:rsid w:val="00961A3F"/>
    <w:rsid w:val="0096541A"/>
    <w:rsid w:val="00966A61"/>
    <w:rsid w:val="00967237"/>
    <w:rsid w:val="009777D9"/>
    <w:rsid w:val="00991B88"/>
    <w:rsid w:val="009945D9"/>
    <w:rsid w:val="009A290B"/>
    <w:rsid w:val="009A5753"/>
    <w:rsid w:val="009A579D"/>
    <w:rsid w:val="009B0BEF"/>
    <w:rsid w:val="009B0D75"/>
    <w:rsid w:val="009B4DAC"/>
    <w:rsid w:val="009C49AD"/>
    <w:rsid w:val="009C5D31"/>
    <w:rsid w:val="009D76DD"/>
    <w:rsid w:val="009E3297"/>
    <w:rsid w:val="009E6930"/>
    <w:rsid w:val="009F734F"/>
    <w:rsid w:val="00A043D8"/>
    <w:rsid w:val="00A11FAC"/>
    <w:rsid w:val="00A21166"/>
    <w:rsid w:val="00A246B6"/>
    <w:rsid w:val="00A27A06"/>
    <w:rsid w:val="00A47E70"/>
    <w:rsid w:val="00A50CF0"/>
    <w:rsid w:val="00A51370"/>
    <w:rsid w:val="00A52F6F"/>
    <w:rsid w:val="00A62F08"/>
    <w:rsid w:val="00A7671C"/>
    <w:rsid w:val="00A77651"/>
    <w:rsid w:val="00A8270D"/>
    <w:rsid w:val="00A82885"/>
    <w:rsid w:val="00A901B5"/>
    <w:rsid w:val="00A91253"/>
    <w:rsid w:val="00A9230D"/>
    <w:rsid w:val="00A93023"/>
    <w:rsid w:val="00AA2CBC"/>
    <w:rsid w:val="00AB215F"/>
    <w:rsid w:val="00AB3323"/>
    <w:rsid w:val="00AB6851"/>
    <w:rsid w:val="00AC1532"/>
    <w:rsid w:val="00AC4527"/>
    <w:rsid w:val="00AC5820"/>
    <w:rsid w:val="00AC77AD"/>
    <w:rsid w:val="00AD1CD8"/>
    <w:rsid w:val="00AF2172"/>
    <w:rsid w:val="00B00E66"/>
    <w:rsid w:val="00B20CDC"/>
    <w:rsid w:val="00B258BB"/>
    <w:rsid w:val="00B43DB1"/>
    <w:rsid w:val="00B519E6"/>
    <w:rsid w:val="00B67B97"/>
    <w:rsid w:val="00B75E77"/>
    <w:rsid w:val="00B846F6"/>
    <w:rsid w:val="00B955EF"/>
    <w:rsid w:val="00B968C8"/>
    <w:rsid w:val="00BA3EC5"/>
    <w:rsid w:val="00BA51D9"/>
    <w:rsid w:val="00BA6344"/>
    <w:rsid w:val="00BB5DFC"/>
    <w:rsid w:val="00BC2021"/>
    <w:rsid w:val="00BD279D"/>
    <w:rsid w:val="00BD282F"/>
    <w:rsid w:val="00BD6BB8"/>
    <w:rsid w:val="00BD7B89"/>
    <w:rsid w:val="00BE3C9D"/>
    <w:rsid w:val="00BE5B98"/>
    <w:rsid w:val="00BF395A"/>
    <w:rsid w:val="00BF6689"/>
    <w:rsid w:val="00C01E37"/>
    <w:rsid w:val="00C1341D"/>
    <w:rsid w:val="00C259BF"/>
    <w:rsid w:val="00C36199"/>
    <w:rsid w:val="00C437E4"/>
    <w:rsid w:val="00C452B3"/>
    <w:rsid w:val="00C45EBE"/>
    <w:rsid w:val="00C51E37"/>
    <w:rsid w:val="00C6540F"/>
    <w:rsid w:val="00C66BA2"/>
    <w:rsid w:val="00C718B5"/>
    <w:rsid w:val="00C76694"/>
    <w:rsid w:val="00C81A82"/>
    <w:rsid w:val="00C86D54"/>
    <w:rsid w:val="00C939BF"/>
    <w:rsid w:val="00C93D5F"/>
    <w:rsid w:val="00C95985"/>
    <w:rsid w:val="00C979AE"/>
    <w:rsid w:val="00CB2A6A"/>
    <w:rsid w:val="00CB2E0F"/>
    <w:rsid w:val="00CB3AF2"/>
    <w:rsid w:val="00CC5026"/>
    <w:rsid w:val="00CC68D0"/>
    <w:rsid w:val="00CD44D0"/>
    <w:rsid w:val="00CE3B53"/>
    <w:rsid w:val="00CF1008"/>
    <w:rsid w:val="00CF5B63"/>
    <w:rsid w:val="00CF63EC"/>
    <w:rsid w:val="00D03F9A"/>
    <w:rsid w:val="00D06D51"/>
    <w:rsid w:val="00D24991"/>
    <w:rsid w:val="00D25980"/>
    <w:rsid w:val="00D27DD1"/>
    <w:rsid w:val="00D30E2E"/>
    <w:rsid w:val="00D4165D"/>
    <w:rsid w:val="00D50255"/>
    <w:rsid w:val="00D62158"/>
    <w:rsid w:val="00D66520"/>
    <w:rsid w:val="00D72A4C"/>
    <w:rsid w:val="00D74BDE"/>
    <w:rsid w:val="00D80E11"/>
    <w:rsid w:val="00D828DB"/>
    <w:rsid w:val="00DA686F"/>
    <w:rsid w:val="00DA6EAA"/>
    <w:rsid w:val="00DB0BBE"/>
    <w:rsid w:val="00DB0C77"/>
    <w:rsid w:val="00DC4BFF"/>
    <w:rsid w:val="00DD11FD"/>
    <w:rsid w:val="00DE26B2"/>
    <w:rsid w:val="00DE34CF"/>
    <w:rsid w:val="00DE7A40"/>
    <w:rsid w:val="00DF3126"/>
    <w:rsid w:val="00DF7933"/>
    <w:rsid w:val="00E133F4"/>
    <w:rsid w:val="00E13F3D"/>
    <w:rsid w:val="00E14D7D"/>
    <w:rsid w:val="00E25399"/>
    <w:rsid w:val="00E34898"/>
    <w:rsid w:val="00E37029"/>
    <w:rsid w:val="00E46FE6"/>
    <w:rsid w:val="00E5057D"/>
    <w:rsid w:val="00E51A91"/>
    <w:rsid w:val="00E615BE"/>
    <w:rsid w:val="00E75002"/>
    <w:rsid w:val="00E87E94"/>
    <w:rsid w:val="00EA1D69"/>
    <w:rsid w:val="00EB09B7"/>
    <w:rsid w:val="00EB7057"/>
    <w:rsid w:val="00EC55A5"/>
    <w:rsid w:val="00EE0973"/>
    <w:rsid w:val="00EE3BC0"/>
    <w:rsid w:val="00EE7D7C"/>
    <w:rsid w:val="00F0313E"/>
    <w:rsid w:val="00F10C23"/>
    <w:rsid w:val="00F124A3"/>
    <w:rsid w:val="00F2175E"/>
    <w:rsid w:val="00F25D98"/>
    <w:rsid w:val="00F300FB"/>
    <w:rsid w:val="00F3581C"/>
    <w:rsid w:val="00F35BDB"/>
    <w:rsid w:val="00F4709A"/>
    <w:rsid w:val="00F541B8"/>
    <w:rsid w:val="00F8378D"/>
    <w:rsid w:val="00F86140"/>
    <w:rsid w:val="00F90DF6"/>
    <w:rsid w:val="00FA7EE8"/>
    <w:rsid w:val="00FB6386"/>
    <w:rsid w:val="00FD6988"/>
    <w:rsid w:val="00FF5BFC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70D3F2"/>
  <w15:docId w15:val="{ABFED539-6D9F-4FE4-AE70-173724CD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0C2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9CE638-EFCB-40F4-B0BD-2FC4A91F0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233</TotalTime>
  <Pages>44</Pages>
  <Words>18222</Words>
  <Characters>103866</Characters>
  <Application>Microsoft Office Word</Application>
  <DocSecurity>0</DocSecurity>
  <Lines>865</Lines>
  <Paragraphs>243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121845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10</cp:revision>
  <cp:lastPrinted>1900-01-01T00:00:00Z</cp:lastPrinted>
  <dcterms:created xsi:type="dcterms:W3CDTF">2021-06-22T15:19:00Z</dcterms:created>
  <dcterms:modified xsi:type="dcterms:W3CDTF">2021-06-28T08:16:00Z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