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BCA35BB"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C315F7">
        <w:fldChar w:fldCharType="begin"/>
      </w:r>
      <w:r w:rsidR="00C315F7">
        <w:instrText xml:space="preserve"> DOCPROPERTY  Tdoc#  \* MERGEFORMAT </w:instrText>
      </w:r>
      <w:r w:rsidR="00C315F7">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1C208D">
        <w:rPr>
          <w:b/>
          <w:i/>
          <w:noProof/>
          <w:sz w:val="28"/>
        </w:rPr>
        <w:t>628</w:t>
      </w:r>
      <w:r w:rsidR="00C315F7">
        <w:rPr>
          <w:b/>
          <w:i/>
          <w:noProof/>
          <w:sz w:val="28"/>
        </w:rPr>
        <w:fldChar w:fldCharType="end"/>
      </w:r>
    </w:p>
    <w:p w14:paraId="5D6FC58C" w14:textId="307A0302" w:rsidR="001A09A3" w:rsidRPr="00E5262B" w:rsidRDefault="00C315F7"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C315F7"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47B08B52" w:rsidR="001E41F3" w:rsidRPr="00E5262B" w:rsidRDefault="007B40DD" w:rsidP="00547111">
            <w:pPr>
              <w:pStyle w:val="CRCoverPage"/>
              <w:spacing w:after="0"/>
              <w:rPr>
                <w:noProof/>
              </w:rPr>
            </w:pPr>
            <w:r w:rsidRPr="00E5262B">
              <w:rPr>
                <w:b/>
                <w:noProof/>
                <w:sz w:val="28"/>
              </w:rPr>
              <w:t>1</w:t>
            </w:r>
            <w:r w:rsidR="001C208D">
              <w:rPr>
                <w:b/>
                <w:noProof/>
                <w:sz w:val="28"/>
              </w:rPr>
              <w:t>759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aa"/>
                  <w:rFonts w:cs="Arial"/>
                  <w:b/>
                  <w:i/>
                  <w:noProof/>
                  <w:color w:val="auto"/>
                </w:rPr>
                <w:t>HE</w:t>
              </w:r>
              <w:bookmarkStart w:id="0" w:name="_Hlt497126619"/>
              <w:r w:rsidRPr="00E5262B">
                <w:rPr>
                  <w:rStyle w:val="aa"/>
                  <w:rFonts w:cs="Arial"/>
                  <w:b/>
                  <w:i/>
                  <w:noProof/>
                  <w:color w:val="auto"/>
                </w:rPr>
                <w:t>L</w:t>
              </w:r>
              <w:bookmarkEnd w:id="0"/>
              <w:r w:rsidRPr="00E5262B">
                <w:rPr>
                  <w:rStyle w:val="aa"/>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aa"/>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579E5406" w:rsidR="001E41F3" w:rsidRPr="00E5262B" w:rsidRDefault="002879F0" w:rsidP="007B40DD">
            <w:pPr>
              <w:pStyle w:val="CRCoverPage"/>
              <w:spacing w:after="0"/>
              <w:rPr>
                <w:noProof/>
              </w:rPr>
            </w:pPr>
            <w:bookmarkStart w:id="1" w:name="_Hlk65233829"/>
            <w:r w:rsidRPr="00E5262B">
              <w:t>NR5GC FR1 : Addition of NR5GC multilayer test case 11.3.</w:t>
            </w:r>
            <w:bookmarkEnd w:id="1"/>
            <w:r w:rsidR="0058002B">
              <w:t>8</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1F0001D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1C208D">
              <w:rPr>
                <w:noProof/>
              </w:rPr>
              <w:t>6-03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aa"/>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DF2415D"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58002B">
              <w:rPr>
                <w:noProof/>
              </w:rPr>
              <w:t>8</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C64DE"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164E77" w:rsidRPr="00E5262B">
              <w:rPr>
                <w:rFonts w:cs="Arial"/>
                <w:noProof/>
              </w:rPr>
              <w:t>.</w:t>
            </w:r>
            <w:r w:rsidR="0058002B">
              <w:rPr>
                <w:rFonts w:cs="Arial"/>
                <w:noProof/>
              </w:rPr>
              <w:t>8</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2A388F" w:rsidR="001E41F3" w:rsidRPr="00E5262B" w:rsidRDefault="002879F0" w:rsidP="007B40DD">
            <w:pPr>
              <w:pStyle w:val="CRCoverPage"/>
              <w:spacing w:after="0"/>
              <w:rPr>
                <w:noProof/>
              </w:rPr>
            </w:pPr>
            <w:r w:rsidRPr="00E5262B">
              <w:rPr>
                <w:noProof/>
              </w:rPr>
              <w:t>11.3.</w:t>
            </w:r>
            <w:r w:rsidR="0058002B">
              <w:rPr>
                <w:noProof/>
              </w:rPr>
              <w:t>8</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536C60EE"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5E53E45B" w:rsidR="001E41F3" w:rsidRPr="00E5262B" w:rsidRDefault="001C208D"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7B95A7A"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af2"/>
        <w:jc w:val="left"/>
        <w:rPr>
          <w:rStyle w:val="af1"/>
          <w:rFonts w:cs="Arial"/>
          <w:i w:val="0"/>
          <w:lang w:eastAsia="en-GB"/>
        </w:rPr>
      </w:pPr>
      <w:bookmarkStart w:id="3" w:name="_Toc73607555"/>
      <w:r w:rsidRPr="00E5262B">
        <w:rPr>
          <w:rStyle w:val="af1"/>
          <w:rFonts w:cs="Arial"/>
          <w:i w:val="0"/>
        </w:rPr>
        <w:lastRenderedPageBreak/>
        <w:t>Table of Contents</w:t>
      </w:r>
      <w:bookmarkEnd w:id="3"/>
    </w:p>
    <w:p w14:paraId="4F036322" w14:textId="10C42BDE" w:rsidR="00460D24" w:rsidRDefault="003A22C0">
      <w:pPr>
        <w:pStyle w:val="TOC1"/>
        <w:rPr>
          <w:rFonts w:asciiTheme="minorHAnsi"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460D24" w:rsidRPr="001073DB">
        <w:rPr>
          <w:rFonts w:cs="Arial"/>
          <w:iCs/>
        </w:rPr>
        <w:t>Table of Contents</w:t>
      </w:r>
      <w:r w:rsidR="00460D24">
        <w:tab/>
      </w:r>
      <w:r w:rsidR="00460D24">
        <w:fldChar w:fldCharType="begin"/>
      </w:r>
      <w:r w:rsidR="00460D24">
        <w:instrText xml:space="preserve"> PAGEREF _Toc73607555 \h </w:instrText>
      </w:r>
      <w:r w:rsidR="00460D24">
        <w:fldChar w:fldCharType="separate"/>
      </w:r>
      <w:r w:rsidR="00460D24">
        <w:t>2</w:t>
      </w:r>
      <w:r w:rsidR="00460D24">
        <w:fldChar w:fldCharType="end"/>
      </w:r>
    </w:p>
    <w:p w14:paraId="4FFEE1FF" w14:textId="3003D9A1" w:rsidR="00460D24" w:rsidRDefault="00460D24">
      <w:pPr>
        <w:pStyle w:val="TOC1"/>
        <w:rPr>
          <w:rFonts w:asciiTheme="minorHAnsi" w:hAnsiTheme="minorHAnsi" w:cstheme="minorBidi"/>
          <w:szCs w:val="22"/>
          <w:lang w:val="en-US"/>
        </w:rPr>
      </w:pPr>
      <w:r w:rsidRPr="001073DB">
        <w:rPr>
          <w:b/>
          <w:lang w:eastAsia="ja-JP"/>
        </w:rPr>
        <w:t>1</w:t>
      </w:r>
      <w:r>
        <w:rPr>
          <w:rFonts w:asciiTheme="minorHAnsi" w:hAnsiTheme="minorHAnsi" w:cstheme="minorBidi"/>
          <w:szCs w:val="22"/>
          <w:lang w:val="en-US"/>
        </w:rPr>
        <w:tab/>
      </w:r>
      <w:r w:rsidRPr="001073DB">
        <w:rPr>
          <w:b/>
          <w:lang w:eastAsia="ja-JP"/>
        </w:rPr>
        <w:t>Overview</w:t>
      </w:r>
      <w:r>
        <w:tab/>
      </w:r>
      <w:r>
        <w:fldChar w:fldCharType="begin"/>
      </w:r>
      <w:r>
        <w:instrText xml:space="preserve"> PAGEREF _Toc73607556 \h </w:instrText>
      </w:r>
      <w:r>
        <w:fldChar w:fldCharType="separate"/>
      </w:r>
      <w:r>
        <w:t>3</w:t>
      </w:r>
      <w:r>
        <w:fldChar w:fldCharType="end"/>
      </w:r>
    </w:p>
    <w:p w14:paraId="0030DAE4" w14:textId="55858BE6" w:rsidR="00460D24" w:rsidRDefault="00460D24">
      <w:pPr>
        <w:pStyle w:val="TOC2"/>
        <w:rPr>
          <w:rFonts w:asciiTheme="minorHAnsi" w:hAnsiTheme="minorHAnsi" w:cstheme="minorBidi"/>
          <w:sz w:val="22"/>
          <w:szCs w:val="22"/>
          <w:lang w:val="en-US"/>
        </w:rPr>
      </w:pPr>
      <w:r w:rsidRPr="001073DB">
        <w:rPr>
          <w:b/>
        </w:rPr>
        <w:t>1.1</w:t>
      </w:r>
      <w:r>
        <w:rPr>
          <w:rFonts w:asciiTheme="minorHAnsi" w:hAnsiTheme="minorHAnsi" w:cstheme="minorBidi"/>
          <w:sz w:val="22"/>
          <w:szCs w:val="22"/>
          <w:lang w:val="en-US"/>
        </w:rPr>
        <w:tab/>
      </w:r>
      <w:r w:rsidRPr="001073DB">
        <w:rPr>
          <w:b/>
        </w:rPr>
        <w:t>Verification Test Summary</w:t>
      </w:r>
      <w:r>
        <w:tab/>
      </w:r>
      <w:r>
        <w:fldChar w:fldCharType="begin"/>
      </w:r>
      <w:r>
        <w:instrText xml:space="preserve"> PAGEREF _Toc73607557 \h </w:instrText>
      </w:r>
      <w:r>
        <w:fldChar w:fldCharType="separate"/>
      </w:r>
      <w:r>
        <w:t>3</w:t>
      </w:r>
      <w:r>
        <w:fldChar w:fldCharType="end"/>
      </w:r>
    </w:p>
    <w:p w14:paraId="6D4A1BD7" w14:textId="1A7D2A87" w:rsidR="00460D24" w:rsidRDefault="00460D24">
      <w:pPr>
        <w:pStyle w:val="TOC1"/>
        <w:rPr>
          <w:rFonts w:asciiTheme="minorHAnsi" w:hAnsiTheme="minorHAnsi" w:cstheme="minorBidi"/>
          <w:szCs w:val="22"/>
          <w:lang w:val="en-US"/>
        </w:rPr>
      </w:pPr>
      <w:r w:rsidRPr="001073DB">
        <w:rPr>
          <w:b/>
        </w:rPr>
        <w:t>2</w:t>
      </w:r>
      <w:r>
        <w:rPr>
          <w:rFonts w:asciiTheme="minorHAnsi" w:hAnsiTheme="minorHAnsi" w:cstheme="minorBidi"/>
          <w:szCs w:val="22"/>
          <w:lang w:val="en-US"/>
        </w:rPr>
        <w:tab/>
      </w:r>
      <w:r w:rsidRPr="001073DB">
        <w:rPr>
          <w:b/>
        </w:rPr>
        <w:t>Corrections required</w:t>
      </w:r>
      <w:r>
        <w:tab/>
      </w:r>
      <w:r>
        <w:fldChar w:fldCharType="begin"/>
      </w:r>
      <w:r>
        <w:instrText xml:space="preserve"> PAGEREF _Toc73607558 \h </w:instrText>
      </w:r>
      <w:r>
        <w:fldChar w:fldCharType="separate"/>
      </w:r>
      <w:r>
        <w:t>3</w:t>
      </w:r>
      <w:r>
        <w:fldChar w:fldCharType="end"/>
      </w:r>
    </w:p>
    <w:p w14:paraId="4F1AFE18" w14:textId="255E7DDD" w:rsidR="00460D24" w:rsidRDefault="00460D24">
      <w:pPr>
        <w:pStyle w:val="TOC2"/>
        <w:rPr>
          <w:rFonts w:asciiTheme="minorHAnsi" w:hAnsiTheme="minorHAnsi" w:cstheme="minorBidi"/>
          <w:sz w:val="22"/>
          <w:szCs w:val="22"/>
          <w:lang w:val="en-US"/>
        </w:rPr>
      </w:pPr>
      <w:r w:rsidRPr="001073DB">
        <w:rPr>
          <w:rFonts w:cs="Arial"/>
          <w:b/>
          <w:lang w:val="en-US" w:eastAsia="zh-CN"/>
        </w:rPr>
        <w:t>2.1</w:t>
      </w:r>
      <w:r>
        <w:rPr>
          <w:rFonts w:asciiTheme="minorHAnsi" w:hAnsiTheme="minorHAnsi" w:cstheme="minorBidi"/>
          <w:sz w:val="22"/>
          <w:szCs w:val="22"/>
          <w:lang w:val="en-US"/>
        </w:rPr>
        <w:tab/>
      </w:r>
      <w:r w:rsidRPr="001073DB">
        <w:rPr>
          <w:rFonts w:cs="Arial"/>
          <w:b/>
          <w:color w:val="000000"/>
          <w:lang w:eastAsia="en-GB"/>
        </w:rPr>
        <w:t>Change 1</w:t>
      </w:r>
      <w:r>
        <w:tab/>
      </w:r>
      <w:r>
        <w:fldChar w:fldCharType="begin"/>
      </w:r>
      <w:r>
        <w:instrText xml:space="preserve"> PAGEREF _Toc73607559 \h </w:instrText>
      </w:r>
      <w:r>
        <w:fldChar w:fldCharType="separate"/>
      </w:r>
      <w:r>
        <w:t>3</w:t>
      </w:r>
      <w:r>
        <w:fldChar w:fldCharType="end"/>
      </w:r>
    </w:p>
    <w:p w14:paraId="5992B1AA" w14:textId="495A97C2" w:rsidR="00460D24" w:rsidRDefault="00460D24">
      <w:pPr>
        <w:pStyle w:val="TOC2"/>
        <w:rPr>
          <w:rFonts w:asciiTheme="minorHAnsi" w:hAnsiTheme="minorHAnsi" w:cstheme="minorBidi"/>
          <w:sz w:val="22"/>
          <w:szCs w:val="22"/>
          <w:lang w:val="en-US"/>
        </w:rPr>
      </w:pPr>
      <w:r w:rsidRPr="001073DB">
        <w:rPr>
          <w:rFonts w:cs="Arial"/>
          <w:b/>
          <w:lang w:val="en-US" w:eastAsia="zh-CN"/>
        </w:rPr>
        <w:t>2.2</w:t>
      </w:r>
      <w:r>
        <w:rPr>
          <w:rFonts w:asciiTheme="minorHAnsi" w:hAnsiTheme="minorHAnsi" w:cstheme="minorBidi"/>
          <w:sz w:val="22"/>
          <w:szCs w:val="22"/>
          <w:lang w:val="en-US"/>
        </w:rPr>
        <w:tab/>
      </w:r>
      <w:r w:rsidRPr="001073DB">
        <w:rPr>
          <w:rFonts w:cs="Arial"/>
          <w:b/>
          <w:color w:val="000000"/>
          <w:lang w:eastAsia="en-GB"/>
        </w:rPr>
        <w:t>Change 2</w:t>
      </w:r>
      <w:r>
        <w:tab/>
      </w:r>
      <w:r>
        <w:fldChar w:fldCharType="begin"/>
      </w:r>
      <w:r>
        <w:instrText xml:space="preserve"> PAGEREF _Toc73607560 \h </w:instrText>
      </w:r>
      <w:r>
        <w:fldChar w:fldCharType="separate"/>
      </w:r>
      <w:r>
        <w:t>7</w:t>
      </w:r>
      <w:r>
        <w:fldChar w:fldCharType="end"/>
      </w:r>
    </w:p>
    <w:p w14:paraId="6BB6A384" w14:textId="3DBF1743" w:rsidR="00460D24" w:rsidRDefault="00460D24">
      <w:pPr>
        <w:pStyle w:val="TOC1"/>
        <w:rPr>
          <w:rFonts w:asciiTheme="minorHAnsi" w:hAnsiTheme="minorHAnsi" w:cstheme="minorBidi"/>
          <w:szCs w:val="22"/>
          <w:lang w:val="en-US"/>
        </w:rPr>
      </w:pPr>
      <w:r w:rsidRPr="001073DB">
        <w:rPr>
          <w:b/>
          <w:bCs/>
        </w:rPr>
        <w:t>3</w:t>
      </w:r>
      <w:r>
        <w:rPr>
          <w:rFonts w:asciiTheme="minorHAnsi" w:hAnsiTheme="minorHAnsi" w:cstheme="minorBidi"/>
          <w:szCs w:val="22"/>
          <w:lang w:val="en-US"/>
        </w:rPr>
        <w:tab/>
      </w:r>
      <w:r w:rsidRPr="001073DB">
        <w:rPr>
          <w:b/>
          <w:bCs/>
        </w:rPr>
        <w:t>Branches executed</w:t>
      </w:r>
      <w:r>
        <w:tab/>
      </w:r>
      <w:r>
        <w:fldChar w:fldCharType="begin"/>
      </w:r>
      <w:r>
        <w:instrText xml:space="preserve"> PAGEREF _Toc73607561 \h </w:instrText>
      </w:r>
      <w:r>
        <w:fldChar w:fldCharType="separate"/>
      </w:r>
      <w:r>
        <w:t>7</w:t>
      </w:r>
      <w:r>
        <w:fldChar w:fldCharType="end"/>
      </w:r>
    </w:p>
    <w:p w14:paraId="58ABFA36" w14:textId="11CCAAD8" w:rsidR="00460D24" w:rsidRDefault="00460D24">
      <w:pPr>
        <w:pStyle w:val="TOC1"/>
        <w:rPr>
          <w:rFonts w:asciiTheme="minorHAnsi" w:hAnsiTheme="minorHAnsi" w:cstheme="minorBidi"/>
          <w:szCs w:val="22"/>
          <w:lang w:val="en-US"/>
        </w:rPr>
      </w:pPr>
      <w:r w:rsidRPr="001073DB">
        <w:rPr>
          <w:rFonts w:cs="Arial"/>
          <w:b/>
        </w:rPr>
        <w:t>4</w:t>
      </w:r>
      <w:r>
        <w:rPr>
          <w:rFonts w:asciiTheme="minorHAnsi" w:hAnsiTheme="minorHAnsi" w:cstheme="minorBidi"/>
          <w:szCs w:val="22"/>
          <w:lang w:val="en-US"/>
        </w:rPr>
        <w:tab/>
      </w:r>
      <w:r w:rsidRPr="001073DB">
        <w:rPr>
          <w:rFonts w:cs="Arial"/>
          <w:b/>
        </w:rPr>
        <w:t>Execution Log Files</w:t>
      </w:r>
      <w:r>
        <w:tab/>
      </w:r>
      <w:r>
        <w:fldChar w:fldCharType="begin"/>
      </w:r>
      <w:r>
        <w:instrText xml:space="preserve"> PAGEREF _Toc73607562 \h </w:instrText>
      </w:r>
      <w:r>
        <w:fldChar w:fldCharType="separate"/>
      </w:r>
      <w:r>
        <w:t>7</w:t>
      </w:r>
      <w:r>
        <w:fldChar w:fldCharType="end"/>
      </w:r>
    </w:p>
    <w:p w14:paraId="58AABBD0" w14:textId="283F9B4C" w:rsidR="00460D24" w:rsidRDefault="00460D24">
      <w:pPr>
        <w:pStyle w:val="TOC2"/>
        <w:rPr>
          <w:rFonts w:asciiTheme="minorHAnsi" w:hAnsiTheme="minorHAnsi" w:cstheme="minorBidi"/>
          <w:sz w:val="22"/>
          <w:szCs w:val="22"/>
          <w:lang w:val="en-US"/>
        </w:rPr>
      </w:pPr>
      <w:r w:rsidRPr="001073DB">
        <w:rPr>
          <w:rFonts w:cs="Arial"/>
          <w:b/>
        </w:rPr>
        <w:t>4.1</w:t>
      </w:r>
      <w:r>
        <w:rPr>
          <w:rFonts w:asciiTheme="minorHAnsi" w:hAnsiTheme="minorHAnsi" w:cstheme="minorBidi"/>
          <w:sz w:val="22"/>
          <w:szCs w:val="22"/>
          <w:lang w:val="en-US"/>
        </w:rPr>
        <w:tab/>
      </w:r>
      <w:r w:rsidRPr="001073DB">
        <w:rPr>
          <w:rFonts w:cs="Arial"/>
          <w:b/>
        </w:rPr>
        <w:t>Samsung SM-G996B</w:t>
      </w:r>
      <w:r>
        <w:tab/>
      </w:r>
      <w:r>
        <w:fldChar w:fldCharType="begin"/>
      </w:r>
      <w:r>
        <w:instrText xml:space="preserve"> PAGEREF _Toc73607563 \h </w:instrText>
      </w:r>
      <w:r>
        <w:fldChar w:fldCharType="separate"/>
      </w:r>
      <w:r>
        <w:t>7</w:t>
      </w:r>
      <w:r>
        <w:fldChar w:fldCharType="end"/>
      </w:r>
    </w:p>
    <w:p w14:paraId="28F3FE5E" w14:textId="29AC5504" w:rsidR="00460D24" w:rsidRDefault="00460D24">
      <w:pPr>
        <w:pStyle w:val="TOC1"/>
        <w:rPr>
          <w:rFonts w:asciiTheme="minorHAnsi" w:hAnsiTheme="minorHAnsi" w:cstheme="minorBidi"/>
          <w:szCs w:val="22"/>
          <w:lang w:val="en-US"/>
        </w:rPr>
      </w:pPr>
      <w:r w:rsidRPr="001073DB">
        <w:rPr>
          <w:rFonts w:cs="Arial"/>
          <w:b/>
        </w:rPr>
        <w:t>5</w:t>
      </w:r>
      <w:r>
        <w:rPr>
          <w:rFonts w:asciiTheme="minorHAnsi" w:hAnsiTheme="minorHAnsi" w:cstheme="minorBidi"/>
          <w:szCs w:val="22"/>
          <w:lang w:val="en-US"/>
        </w:rPr>
        <w:tab/>
      </w:r>
      <w:r w:rsidRPr="001073DB">
        <w:rPr>
          <w:rFonts w:cs="Arial"/>
          <w:b/>
        </w:rPr>
        <w:t>References</w:t>
      </w:r>
      <w:r>
        <w:tab/>
      </w:r>
      <w:r>
        <w:fldChar w:fldCharType="begin"/>
      </w:r>
      <w:r>
        <w:instrText xml:space="preserve"> PAGEREF _Toc73607564 \h </w:instrText>
      </w:r>
      <w:r>
        <w:fldChar w:fldCharType="separate"/>
      </w:r>
      <w:r>
        <w:t>8</w:t>
      </w:r>
      <w:r>
        <w:fldChar w:fldCharType="end"/>
      </w:r>
    </w:p>
    <w:p w14:paraId="2E4D4796" w14:textId="337233E4"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1"/>
        <w:numPr>
          <w:ilvl w:val="0"/>
          <w:numId w:val="1"/>
        </w:numPr>
        <w:autoSpaceDN w:val="0"/>
        <w:rPr>
          <w:b/>
          <w:lang w:eastAsia="ja-JP"/>
        </w:rPr>
      </w:pPr>
      <w:bookmarkStart w:id="4" w:name="_Toc122434485"/>
      <w:bookmarkStart w:id="5" w:name="_Toc73607556"/>
      <w:r w:rsidRPr="00E5262B">
        <w:rPr>
          <w:b/>
          <w:lang w:eastAsia="ja-JP"/>
        </w:rPr>
        <w:lastRenderedPageBreak/>
        <w:t>Overview</w:t>
      </w:r>
      <w:bookmarkEnd w:id="4"/>
      <w:bookmarkEnd w:id="5"/>
    </w:p>
    <w:p w14:paraId="5AD0086A" w14:textId="5BCF2512"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58002B">
        <w:rPr>
          <w:rFonts w:cs="Arial"/>
        </w:rPr>
        <w:t>8</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6" w:name="_Toc73607557"/>
      <w:r w:rsidRPr="00E5262B">
        <w:rPr>
          <w:b/>
        </w:rPr>
        <w:t>Verification Test Summary</w:t>
      </w:r>
      <w:bookmarkEnd w:id="6"/>
      <w:r w:rsidRPr="00E5262B">
        <w:rPr>
          <w:b/>
        </w:rPr>
        <w:t xml:space="preserve"> </w:t>
      </w:r>
    </w:p>
    <w:p w14:paraId="1DDFE21D" w14:textId="5EF3F31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58002B">
        <w:rPr>
          <w:rFonts w:cs="Arial"/>
          <w:lang w:eastAsia="ja-JP"/>
        </w:rPr>
        <w:t>8</w:t>
      </w:r>
      <w:r w:rsidR="00410243" w:rsidRPr="00E5262B">
        <w:rPr>
          <w:rFonts w:cs="Arial"/>
          <w:lang w:eastAsia="ja-JP"/>
        </w:rPr>
        <w:t>.NR5GC</w:t>
      </w:r>
    </w:p>
    <w:p w14:paraId="30F24256" w14:textId="31E26E6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_D2</w:t>
      </w:r>
      <w:r w:rsidR="001C208D">
        <w:rPr>
          <w:rFonts w:cs="Arial"/>
          <w:lang w:eastAsia="ja-JP"/>
        </w:rPr>
        <w:t>1</w:t>
      </w:r>
      <w:r w:rsidR="007B40DD" w:rsidRPr="00E5262B">
        <w:rPr>
          <w:rFonts w:cs="Arial"/>
          <w:lang w:eastAsia="ja-JP"/>
        </w:rPr>
        <w:t>wk</w:t>
      </w:r>
      <w:r w:rsidR="001C208D">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51A8844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58002B" w:rsidRPr="0058002B">
        <w:rPr>
          <w:rFonts w:cs="Arial"/>
          <w:bCs/>
          <w:lang w:eastAsia="ja-JP"/>
        </w:rPr>
        <w:t>Samsung SM-G996B</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77777777" w:rsidR="003A22C0" w:rsidRPr="00E5262B" w:rsidRDefault="003A22C0" w:rsidP="003A22C0">
      <w:pPr>
        <w:pStyle w:val="1"/>
        <w:numPr>
          <w:ilvl w:val="0"/>
          <w:numId w:val="1"/>
        </w:numPr>
        <w:overflowPunct w:val="0"/>
        <w:autoSpaceDE w:val="0"/>
        <w:autoSpaceDN w:val="0"/>
        <w:adjustRightInd w:val="0"/>
        <w:rPr>
          <w:b/>
        </w:rPr>
      </w:pPr>
      <w:bookmarkStart w:id="7" w:name="_Toc122434488"/>
      <w:bookmarkStart w:id="8" w:name="_Toc295288959"/>
      <w:bookmarkStart w:id="9" w:name="_Toc73607558"/>
      <w:r w:rsidRPr="00E5262B">
        <w:rPr>
          <w:b/>
        </w:rPr>
        <w:t>Corrections required</w:t>
      </w:r>
      <w:bookmarkEnd w:id="7"/>
      <w:bookmarkEnd w:id="8"/>
      <w:bookmarkEnd w:id="9"/>
    </w:p>
    <w:p w14:paraId="4B50F27A" w14:textId="77777777" w:rsidR="001C208D" w:rsidRPr="00EB2F79" w:rsidRDefault="001C208D" w:rsidP="001C208D">
      <w:pPr>
        <w:pStyle w:val="2"/>
        <w:numPr>
          <w:ilvl w:val="1"/>
          <w:numId w:val="1"/>
        </w:numPr>
        <w:overflowPunct w:val="0"/>
        <w:autoSpaceDE w:val="0"/>
        <w:autoSpaceDN w:val="0"/>
        <w:adjustRightInd w:val="0"/>
        <w:spacing w:before="480"/>
        <w:rPr>
          <w:rFonts w:cs="Arial"/>
          <w:b/>
          <w:lang w:val="en-US" w:eastAsia="zh-CN"/>
        </w:rPr>
      </w:pPr>
      <w:bookmarkStart w:id="10" w:name="_Toc69386854"/>
      <w:bookmarkStart w:id="11" w:name="_Toc73607559"/>
      <w:r>
        <w:rPr>
          <w:rFonts w:cs="Arial"/>
          <w:b/>
          <w:color w:val="000000"/>
          <w:sz w:val="28"/>
          <w:szCs w:val="28"/>
          <w:lang w:eastAsia="en-GB"/>
        </w:rPr>
        <w:t xml:space="preserve">Change </w:t>
      </w:r>
      <w:bookmarkEnd w:id="10"/>
      <w:r>
        <w:rPr>
          <w:rFonts w:cs="Arial"/>
          <w:b/>
          <w:color w:val="000000"/>
          <w:sz w:val="28"/>
          <w:szCs w:val="28"/>
          <w:lang w:eastAsia="en-GB"/>
        </w:rPr>
        <w:t>1</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2E15859A"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7B7314B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08EE03D4" w14:textId="77777777" w:rsidR="001C208D" w:rsidRDefault="001C208D" w:rsidP="008B526D">
            <w:pPr>
              <w:spacing w:after="0"/>
              <w:rPr>
                <w:rFonts w:eastAsia="宋体"/>
                <w:lang w:val="en-US" w:eastAsia="zh-CN"/>
              </w:rPr>
            </w:pPr>
            <w:r w:rsidRPr="007D498F">
              <w:rPr>
                <w:rFonts w:eastAsia="宋体"/>
                <w:lang w:val="en-US" w:eastAsia="zh-CN"/>
              </w:rPr>
              <w:t>fl_TC_11_3_8_TestBody</w:t>
            </w:r>
            <w:r>
              <w:rPr>
                <w:rFonts w:eastAsia="宋体"/>
                <w:lang w:val="en-US" w:eastAsia="zh-CN"/>
              </w:rPr>
              <w:t>()</w:t>
            </w:r>
          </w:p>
        </w:tc>
      </w:tr>
      <w:tr w:rsidR="001C208D" w14:paraId="2E47572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0AB33785"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865A33D" w14:textId="274F7592" w:rsidR="001C208D" w:rsidRDefault="001C208D" w:rsidP="00462A2D">
            <w:pPr>
              <w:pStyle w:val="CRCoverPage"/>
              <w:numPr>
                <w:ilvl w:val="0"/>
                <w:numId w:val="14"/>
              </w:numPr>
              <w:spacing w:after="0"/>
              <w:rPr>
                <w:rFonts w:cs="Arial"/>
              </w:rPr>
            </w:pPr>
            <w:r>
              <w:rPr>
                <w:rFonts w:cs="Arial"/>
              </w:rPr>
              <w:t>Incorrect cell ID used to change power levels at T2.</w:t>
            </w:r>
          </w:p>
          <w:p w14:paraId="70C6C60C" w14:textId="77777777" w:rsidR="00462A2D" w:rsidRDefault="00462A2D" w:rsidP="00462A2D">
            <w:pPr>
              <w:pStyle w:val="CRCoverPage"/>
              <w:spacing w:after="0"/>
              <w:ind w:left="720"/>
            </w:pPr>
          </w:p>
          <w:p w14:paraId="0E341E4D" w14:textId="1F8C9F44" w:rsidR="001C208D" w:rsidRDefault="001C208D" w:rsidP="00462A2D">
            <w:pPr>
              <w:pStyle w:val="CRCoverPage"/>
              <w:numPr>
                <w:ilvl w:val="0"/>
                <w:numId w:val="14"/>
              </w:numPr>
              <w:spacing w:after="0"/>
            </w:pPr>
            <w:r>
              <w:t xml:space="preserve">At step 2, the UE’s application layer may initiate the voice call on its UI, even though the UE RRC will not allow it to connect because of the barring. It is </w:t>
            </w:r>
            <w:proofErr w:type="spellStart"/>
            <w:r>
              <w:t>upto</w:t>
            </w:r>
            <w:proofErr w:type="spellEnd"/>
            <w:r>
              <w:t xml:space="preserve"> the UE’s implementation on how long it may try to connect this call (on other RATs if possible). This may result in the UE responding the call attempt at step 4 with ‘BUSY’, thus failing the TC. </w:t>
            </w:r>
          </w:p>
          <w:p w14:paraId="33CFEAF0" w14:textId="77777777" w:rsidR="00462A2D" w:rsidRDefault="00462A2D" w:rsidP="00462A2D">
            <w:pPr>
              <w:pStyle w:val="CRCoverPage"/>
              <w:spacing w:after="0"/>
              <w:ind w:left="720"/>
            </w:pPr>
          </w:p>
          <w:p w14:paraId="6FA9DEA6" w14:textId="77777777" w:rsidR="00462A2D" w:rsidRDefault="001C208D" w:rsidP="008B526D">
            <w:pPr>
              <w:pStyle w:val="CRCoverPage"/>
              <w:numPr>
                <w:ilvl w:val="0"/>
                <w:numId w:val="14"/>
              </w:numPr>
              <w:spacing w:after="0"/>
            </w:pPr>
            <w:r>
              <w:t xml:space="preserve">At step 5B, the UE sends the SERVICE REQUEST message in the RRC message to establish the PDU session, and it will send it again after receiving RRC Release at step 6, as this Release is sent without any proper cause, and the UE may still try to connect the voice call on NR Cell 3 which is still available. This will </w:t>
            </w:r>
            <w:proofErr w:type="spellStart"/>
            <w:r>
              <w:t>caue</w:t>
            </w:r>
            <w:proofErr w:type="spellEnd"/>
            <w:r>
              <w:t xml:space="preserve"> an unexpected received message, thus failing the TC.</w:t>
            </w:r>
          </w:p>
          <w:p w14:paraId="62CF8408" w14:textId="77777777" w:rsidR="00462A2D" w:rsidRDefault="00462A2D" w:rsidP="00462A2D">
            <w:pPr>
              <w:pStyle w:val="af4"/>
            </w:pPr>
          </w:p>
          <w:p w14:paraId="0D9BD502" w14:textId="22B0B203" w:rsidR="001C208D" w:rsidRPr="00462A2D" w:rsidRDefault="001C208D" w:rsidP="008B526D">
            <w:pPr>
              <w:pStyle w:val="CRCoverPage"/>
              <w:numPr>
                <w:ilvl w:val="0"/>
                <w:numId w:val="14"/>
              </w:numPr>
              <w:spacing w:after="0"/>
            </w:pPr>
            <w:r>
              <w:t>Step 5 does not have the preliminary pass verdict.</w:t>
            </w:r>
          </w:p>
        </w:tc>
      </w:tr>
      <w:tr w:rsidR="001C208D" w14:paraId="492E60F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01E7B666"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14D1181" w14:textId="78AC375C" w:rsidR="001C208D" w:rsidRDefault="001C208D" w:rsidP="00460D24">
            <w:pPr>
              <w:pStyle w:val="af4"/>
              <w:numPr>
                <w:ilvl w:val="0"/>
                <w:numId w:val="15"/>
              </w:numPr>
              <w:spacing w:after="0"/>
              <w:rPr>
                <w:rFonts w:ascii="Arial" w:hAnsi="Arial" w:cs="Arial"/>
              </w:rPr>
            </w:pPr>
            <w:r w:rsidRPr="00460D24">
              <w:rPr>
                <w:rFonts w:ascii="Arial" w:hAnsi="Arial" w:cs="Arial"/>
              </w:rPr>
              <w:t>Corrected the cell id to cell 3.</w:t>
            </w:r>
          </w:p>
          <w:p w14:paraId="01D4B172" w14:textId="77777777" w:rsidR="00460D24" w:rsidRPr="00460D24" w:rsidRDefault="00460D24" w:rsidP="00460D24">
            <w:pPr>
              <w:pStyle w:val="af4"/>
              <w:spacing w:after="0"/>
              <w:rPr>
                <w:rFonts w:ascii="Arial" w:hAnsi="Arial" w:cs="Arial"/>
              </w:rPr>
            </w:pPr>
          </w:p>
          <w:p w14:paraId="74A544A9" w14:textId="223ED939" w:rsidR="001C208D" w:rsidRDefault="001C208D" w:rsidP="00460D24">
            <w:pPr>
              <w:pStyle w:val="CRCoverPage"/>
              <w:numPr>
                <w:ilvl w:val="0"/>
                <w:numId w:val="15"/>
              </w:numPr>
              <w:spacing w:after="0"/>
            </w:pPr>
            <w:r>
              <w:t xml:space="preserve">A call hang-up command is sent to the UE at step 3A that will ensure the UE UI is not BUSY when the call is </w:t>
            </w:r>
            <w:proofErr w:type="spellStart"/>
            <w:r>
              <w:t>dialed</w:t>
            </w:r>
            <w:proofErr w:type="spellEnd"/>
            <w:r>
              <w:t xml:space="preserve"> at step 4.</w:t>
            </w:r>
          </w:p>
          <w:p w14:paraId="08A6857D" w14:textId="77777777" w:rsidR="00460D24" w:rsidRDefault="00460D24" w:rsidP="008B526D">
            <w:pPr>
              <w:spacing w:after="0"/>
            </w:pPr>
          </w:p>
          <w:p w14:paraId="034808D6" w14:textId="2A274AF6" w:rsidR="001C208D" w:rsidRDefault="001C208D" w:rsidP="00460D24">
            <w:pPr>
              <w:pStyle w:val="af4"/>
              <w:numPr>
                <w:ilvl w:val="0"/>
                <w:numId w:val="15"/>
              </w:numPr>
              <w:spacing w:after="0"/>
            </w:pPr>
            <w:r>
              <w:t>The SERIVCE REQUEST is handled by the SS and a SERVICE REJECT is sent in response with cause ‘congestion’, so that the UE does not make any further attempts for SERVICE REQUEST.</w:t>
            </w:r>
          </w:p>
          <w:p w14:paraId="03F23A32" w14:textId="77777777" w:rsidR="00460D24" w:rsidRDefault="00460D24" w:rsidP="00460D24">
            <w:pPr>
              <w:pStyle w:val="af4"/>
              <w:spacing w:after="0"/>
            </w:pPr>
          </w:p>
          <w:p w14:paraId="7D87B827" w14:textId="64A7BC10" w:rsidR="001C208D" w:rsidRDefault="001C208D" w:rsidP="00460D24">
            <w:pPr>
              <w:pStyle w:val="af4"/>
              <w:numPr>
                <w:ilvl w:val="0"/>
                <w:numId w:val="15"/>
              </w:numPr>
              <w:spacing w:after="0"/>
            </w:pPr>
            <w:r>
              <w:t>Added the preliminary pass verdict for TP2 at step 5</w:t>
            </w:r>
          </w:p>
          <w:p w14:paraId="557F8C38" w14:textId="77777777" w:rsidR="00460D24" w:rsidRDefault="00460D24" w:rsidP="00460D24">
            <w:pPr>
              <w:pStyle w:val="af4"/>
            </w:pPr>
          </w:p>
          <w:p w14:paraId="11E69219" w14:textId="77777777" w:rsidR="00460D24" w:rsidRDefault="00460D24" w:rsidP="00460D24">
            <w:pPr>
              <w:pStyle w:val="af4"/>
              <w:spacing w:after="0"/>
            </w:pPr>
          </w:p>
          <w:p w14:paraId="5AB0BC23" w14:textId="3E913B96" w:rsidR="001C208D" w:rsidRPr="00906048" w:rsidRDefault="001C208D" w:rsidP="008B526D">
            <w:pPr>
              <w:spacing w:after="0"/>
              <w:rPr>
                <w:rFonts w:ascii="Arial" w:hAnsi="Arial" w:cs="Arial"/>
              </w:rPr>
            </w:pPr>
            <w:r w:rsidRPr="00460D24">
              <w:rPr>
                <w:b/>
                <w:bCs/>
              </w:rPr>
              <w:t>NOTE</w:t>
            </w:r>
            <w:r>
              <w:t xml:space="preserve">: </w:t>
            </w:r>
            <w:r w:rsidR="00460D24">
              <w:t xml:space="preserve">Changes 2 and 2 are aligned with the </w:t>
            </w:r>
            <w:bookmarkStart w:id="12" w:name="OLE_LINK51"/>
            <w:r w:rsidR="00460D24">
              <w:t>prose CR R5-213501</w:t>
            </w:r>
            <w:bookmarkEnd w:id="12"/>
            <w:r w:rsidR="00460D24">
              <w:t xml:space="preserve"> agreed at RAN5#91</w:t>
            </w:r>
          </w:p>
        </w:tc>
      </w:tr>
      <w:tr w:rsidR="001C208D" w14:paraId="6D5F18A3"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34A7378" w14:textId="77777777" w:rsidR="001C208D" w:rsidRDefault="001C208D" w:rsidP="008B526D">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2A3C7B9E" w14:textId="77777777" w:rsidR="001C208D" w:rsidRDefault="001C208D" w:rsidP="008B526D">
            <w:pPr>
              <w:spacing w:after="0"/>
              <w:rPr>
                <w:rFonts w:ascii="Arial" w:hAnsi="Arial" w:cs="Arial"/>
              </w:rPr>
            </w:pPr>
            <w:r w:rsidRPr="007D498F">
              <w:rPr>
                <w:rFonts w:ascii="Arial" w:hAnsi="Arial" w:cs="Arial"/>
              </w:rPr>
              <w:t>UAC_NR5GC</w:t>
            </w:r>
            <w:r>
              <w:rPr>
                <w:rFonts w:ascii="Arial" w:hAnsi="Arial" w:cs="Arial"/>
              </w:rPr>
              <w:t>.ttcn</w:t>
            </w:r>
          </w:p>
        </w:tc>
      </w:tr>
      <w:tr w:rsidR="001C208D" w14:paraId="54F312A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744126EA"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60F85A1" w14:textId="77777777" w:rsidR="001C208D" w:rsidRDefault="00650F42" w:rsidP="00650F42">
            <w:pPr>
              <w:pStyle w:val="af4"/>
              <w:numPr>
                <w:ilvl w:val="0"/>
                <w:numId w:val="16"/>
              </w:numPr>
              <w:rPr>
                <w:rFonts w:ascii="Arial" w:hAnsi="Arial"/>
                <w:highlight w:val="cyan"/>
                <w:lang w:eastAsia="zh-CN"/>
              </w:rPr>
            </w:pPr>
            <w:bookmarkStart w:id="13" w:name="OLE_LINK49"/>
            <w:r>
              <w:rPr>
                <w:rFonts w:ascii="Arial" w:hAnsi="Arial" w:hint="eastAsia"/>
                <w:highlight w:val="cyan"/>
                <w:lang w:eastAsia="zh-CN"/>
              </w:rPr>
              <w:t>Accepted</w:t>
            </w:r>
            <w:bookmarkEnd w:id="13"/>
          </w:p>
          <w:p w14:paraId="232CCA2A" w14:textId="4A69442B" w:rsidR="00455248" w:rsidRPr="008B7800" w:rsidRDefault="006A0B2D" w:rsidP="00650F42">
            <w:pPr>
              <w:pStyle w:val="af4"/>
              <w:numPr>
                <w:ilvl w:val="0"/>
                <w:numId w:val="16"/>
              </w:numPr>
              <w:rPr>
                <w:rFonts w:ascii="Arial" w:hAnsi="Arial"/>
                <w:highlight w:val="cyan"/>
                <w:lang w:eastAsia="zh-CN"/>
              </w:rPr>
            </w:pPr>
            <w:r w:rsidRPr="008B7800">
              <w:rPr>
                <w:rFonts w:ascii="Arial" w:hAnsi="Arial"/>
                <w:highlight w:val="cyan"/>
                <w:lang w:eastAsia="zh-CN"/>
              </w:rPr>
              <w:t xml:space="preserve">Accepted in principle, but </w:t>
            </w:r>
            <w:proofErr w:type="spellStart"/>
            <w:r w:rsidRPr="008B7800">
              <w:rPr>
                <w:rFonts w:ascii="Arial" w:hAnsi="Arial"/>
                <w:highlight w:val="cyan"/>
                <w:lang w:eastAsia="zh-CN"/>
              </w:rPr>
              <w:t>f_Delay</w:t>
            </w:r>
            <w:proofErr w:type="spellEnd"/>
            <w:r w:rsidRPr="008B7800">
              <w:rPr>
                <w:rFonts w:ascii="Arial" w:hAnsi="Arial"/>
                <w:highlight w:val="cyan"/>
                <w:lang w:eastAsia="zh-CN"/>
              </w:rPr>
              <w:t>(30.0) is not needed. Please see below implementation</w:t>
            </w:r>
            <w:r w:rsidR="0090257C">
              <w:rPr>
                <w:rFonts w:ascii="Arial" w:hAnsi="Arial"/>
                <w:highlight w:val="cyan"/>
                <w:lang w:eastAsia="zh-CN"/>
              </w:rPr>
              <w:t xml:space="preserve"> as</w:t>
            </w:r>
            <w:r w:rsidR="0090257C" w:rsidRPr="0090257C">
              <w:rPr>
                <w:rFonts w:ascii="Arial" w:hAnsi="Arial"/>
                <w:highlight w:val="cyan"/>
                <w:lang w:eastAsia="zh-CN"/>
              </w:rPr>
              <w:t xml:space="preserve"> </w:t>
            </w:r>
            <w:r w:rsidR="0090257C">
              <w:rPr>
                <w:rFonts w:ascii="Arial" w:hAnsi="Arial"/>
                <w:highlight w:val="cyan"/>
                <w:lang w:eastAsia="zh-CN"/>
              </w:rPr>
              <w:t xml:space="preserve">per </w:t>
            </w:r>
            <w:r w:rsidR="0090257C" w:rsidRPr="0090257C">
              <w:rPr>
                <w:rFonts w:ascii="Arial" w:hAnsi="Arial"/>
                <w:highlight w:val="cyan"/>
                <w:lang w:eastAsia="zh-CN"/>
              </w:rPr>
              <w:t>prose CR R5-213501</w:t>
            </w:r>
            <w:r w:rsidRPr="008B7800">
              <w:rPr>
                <w:rFonts w:ascii="Arial" w:hAnsi="Arial"/>
                <w:highlight w:val="cyan"/>
                <w:lang w:eastAsia="zh-CN"/>
              </w:rPr>
              <w:t>.</w:t>
            </w:r>
          </w:p>
          <w:p w14:paraId="615438A0" w14:textId="77777777" w:rsidR="006A0B2D" w:rsidRDefault="006A0B2D" w:rsidP="00650F42">
            <w:pPr>
              <w:pStyle w:val="af4"/>
              <w:numPr>
                <w:ilvl w:val="0"/>
                <w:numId w:val="16"/>
              </w:numPr>
              <w:rPr>
                <w:rFonts w:ascii="Arial" w:hAnsi="Arial"/>
                <w:highlight w:val="cyan"/>
                <w:lang w:eastAsia="zh-CN"/>
              </w:rPr>
            </w:pPr>
            <w:r>
              <w:rPr>
                <w:rFonts w:ascii="Arial" w:hAnsi="Arial" w:hint="eastAsia"/>
                <w:highlight w:val="cyan"/>
                <w:lang w:eastAsia="zh-CN"/>
              </w:rPr>
              <w:t>Accepted</w:t>
            </w:r>
          </w:p>
          <w:p w14:paraId="027EC909" w14:textId="770D3D58" w:rsidR="006A0B2D" w:rsidRPr="00650F42" w:rsidRDefault="006A0B2D" w:rsidP="00650F42">
            <w:pPr>
              <w:pStyle w:val="af4"/>
              <w:numPr>
                <w:ilvl w:val="0"/>
                <w:numId w:val="16"/>
              </w:numPr>
              <w:rPr>
                <w:rFonts w:ascii="Arial" w:hAnsi="Arial"/>
                <w:highlight w:val="cyan"/>
                <w:lang w:eastAsia="zh-CN"/>
              </w:rPr>
            </w:pPr>
            <w:bookmarkStart w:id="14" w:name="OLE_LINK12"/>
            <w:r>
              <w:rPr>
                <w:rFonts w:ascii="Arial" w:hAnsi="Arial" w:hint="eastAsia"/>
                <w:highlight w:val="cyan"/>
                <w:lang w:eastAsia="zh-CN"/>
              </w:rPr>
              <w:t>Accepted</w:t>
            </w:r>
            <w:bookmarkEnd w:id="14"/>
          </w:p>
        </w:tc>
      </w:tr>
    </w:tbl>
    <w:p w14:paraId="0C1F1C83" w14:textId="77777777" w:rsidR="001C208D" w:rsidRDefault="001C208D" w:rsidP="001C208D"/>
    <w:p w14:paraId="20958C88"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7C864A89" w14:textId="77777777" w:rsidTr="008B526D">
        <w:tc>
          <w:tcPr>
            <w:tcW w:w="9855" w:type="dxa"/>
            <w:tcBorders>
              <w:top w:val="single" w:sz="4" w:space="0" w:color="auto"/>
              <w:left w:val="single" w:sz="4" w:space="0" w:color="auto"/>
              <w:bottom w:val="single" w:sz="4" w:space="0" w:color="auto"/>
              <w:right w:val="single" w:sz="4" w:space="0" w:color="auto"/>
            </w:tcBorders>
          </w:tcPr>
          <w:p w14:paraId="243D0710" w14:textId="77777777" w:rsidR="001C208D" w:rsidRPr="003C0A1E" w:rsidRDefault="001C208D" w:rsidP="008B526D">
            <w:pPr>
              <w:autoSpaceDE w:val="0"/>
              <w:autoSpaceDN w:val="0"/>
              <w:adjustRightInd w:val="0"/>
              <w:spacing w:after="0"/>
              <w:rPr>
                <w:rStyle w:val="HTML"/>
                <w:rFonts w:eastAsiaTheme="minorEastAsia"/>
              </w:rPr>
            </w:pPr>
            <w:r w:rsidRPr="00C10D54">
              <w:rPr>
                <w:rFonts w:ascii="Arial" w:hAnsi="Arial"/>
                <w:bCs/>
                <w:lang w:val="en-US" w:eastAsia="en-GB"/>
              </w:rPr>
              <w:t xml:space="preserve">  </w:t>
            </w:r>
            <w:r>
              <w:rPr>
                <w:rStyle w:val="HTML"/>
                <w:rFonts w:eastAsiaTheme="minorEastAsia"/>
              </w:rPr>
              <w:t>function fl_TC_11_3_8_TestBody() runs on NR_BASE_PTC</w:t>
            </w:r>
            <w:r>
              <w:rPr>
                <w:rFonts w:ascii="Courier New" w:hAnsi="Courier New" w:cs="Courier New"/>
              </w:rPr>
              <w:br/>
            </w:r>
            <w:r>
              <w:rPr>
                <w:rStyle w:val="HTML"/>
                <w:rFonts w:eastAsiaTheme="minorEastAsia"/>
              </w:rPr>
              <w:t>{</w:t>
            </w:r>
            <w:r>
              <w:rPr>
                <w:rFonts w:ascii="Courier New" w:hAnsi="Courier New" w:cs="Courier New"/>
              </w:rPr>
              <w:br/>
            </w:r>
            <w:r>
              <w:rPr>
                <w:rStyle w:val="HTML"/>
                <w:rFonts w:eastAsiaTheme="minorEastAsia"/>
              </w:rPr>
              <w:t xml:space="preserve">var template (value) </w:t>
            </w:r>
            <w:proofErr w:type="spellStart"/>
            <w:r>
              <w:rPr>
                <w:rStyle w:val="HTML"/>
                <w:rFonts w:eastAsiaTheme="minorEastAsia"/>
              </w:rPr>
              <w:t>NR_CellPowerList_Type</w:t>
            </w:r>
            <w:proofErr w:type="spellEnd"/>
            <w:r>
              <w:rPr>
                <w:rStyle w:val="HTML"/>
                <w:rFonts w:eastAsiaTheme="minorEastAsia"/>
              </w:rPr>
              <w:t xml:space="preserve"> v_CellPowerList_T2;</w:t>
            </w:r>
            <w:r>
              <w:rPr>
                <w:rFonts w:ascii="Courier New" w:hAnsi="Courier New" w:cs="Courier New"/>
              </w:rPr>
              <w:br/>
            </w:r>
            <w:r>
              <w:rPr>
                <w:rStyle w:val="HTML"/>
                <w:rFonts w:eastAsiaTheme="minorEastAsia"/>
              </w:rPr>
              <w:t xml:space="preserve">var </w:t>
            </w:r>
            <w:proofErr w:type="spellStart"/>
            <w:r>
              <w:rPr>
                <w:rStyle w:val="HTML"/>
                <w:rFonts w:eastAsiaTheme="minorEastAsia"/>
              </w:rPr>
              <w:t>boolean</w:t>
            </w:r>
            <w:proofErr w:type="spellEnd"/>
            <w:r>
              <w:rPr>
                <w:rStyle w:val="HTML"/>
                <w:rFonts w:eastAsiaTheme="minorEastAsia"/>
              </w:rPr>
              <w:t xml:space="preserve"> v_IsFR1;</w:t>
            </w:r>
            <w:r>
              <w:rPr>
                <w:rFonts w:ascii="Courier New" w:hAnsi="Courier New" w:cs="Courier New"/>
              </w:rPr>
              <w:br/>
            </w:r>
            <w:r>
              <w:rPr>
                <w:rStyle w:val="HTML"/>
                <w:rFonts w:eastAsiaTheme="minorEastAsia"/>
              </w:rPr>
              <w:t xml:space="preserve">var float </w:t>
            </w:r>
            <w:proofErr w:type="spellStart"/>
            <w:r>
              <w:rPr>
                <w:rStyle w:val="HTML"/>
                <w:rFonts w:eastAsiaTheme="minorEastAsia"/>
              </w:rPr>
              <w:t>v_TimerValue</w:t>
            </w:r>
            <w:proofErr w:type="spellEnd"/>
            <w:r>
              <w:rPr>
                <w:rStyle w:val="HTML"/>
                <w:rFonts w:eastAsiaTheme="minorEastAsia"/>
              </w:rPr>
              <w:t xml:space="preserve"> := 5.0;</w:t>
            </w:r>
            <w:r>
              <w:rPr>
                <w:rFonts w:ascii="Courier New" w:hAnsi="Courier New" w:cs="Courier New"/>
              </w:rPr>
              <w:br/>
            </w:r>
            <w:r>
              <w:rPr>
                <w:rFonts w:ascii="Courier New" w:hAnsi="Courier New" w:cs="Courier New"/>
              </w:rPr>
              <w:br/>
            </w:r>
            <w:r>
              <w:rPr>
                <w:rFonts w:ascii="Courier New" w:hAnsi="Courier New" w:cs="Courier New"/>
              </w:rPr>
              <w:br/>
            </w:r>
            <w:r>
              <w:rPr>
                <w:rStyle w:val="HTML"/>
                <w:rFonts w:eastAsiaTheme="minorEastAsia"/>
              </w:rPr>
              <w:t>v_CellPowerList_T2 := {</w:t>
            </w:r>
            <w:r>
              <w:rPr>
                <w:rFonts w:ascii="Courier New" w:hAnsi="Courier New" w:cs="Courier New"/>
              </w:rPr>
              <w:br/>
            </w:r>
            <w:proofErr w:type="spellStart"/>
            <w:r>
              <w:rPr>
                <w:rStyle w:val="HTML"/>
                <w:rFonts w:eastAsiaTheme="minorEastAsia"/>
              </w:rPr>
              <w:t>cs_NR_CellPower</w:t>
            </w:r>
            <w:proofErr w:type="spellEnd"/>
            <w:r>
              <w:rPr>
                <w:rStyle w:val="HTML"/>
                <w:rFonts w:eastAsiaTheme="minorEastAsia"/>
              </w:rPr>
              <w:t xml:space="preserve"> (nr_Cell1, -99, -91),</w:t>
            </w:r>
            <w:r>
              <w:rPr>
                <w:rFonts w:ascii="Courier New" w:hAnsi="Courier New" w:cs="Courier New"/>
              </w:rPr>
              <w:br/>
            </w:r>
            <w:proofErr w:type="spellStart"/>
            <w:r>
              <w:rPr>
                <w:rStyle w:val="HTML"/>
                <w:rFonts w:eastAsiaTheme="minorEastAsia"/>
              </w:rPr>
              <w:t>cs_NR_CellPower</w:t>
            </w:r>
            <w:proofErr w:type="spellEnd"/>
            <w:r>
              <w:rPr>
                <w:rStyle w:val="HTML"/>
                <w:rFonts w:eastAsiaTheme="minorEastAsia"/>
              </w:rPr>
              <w:t xml:space="preserve"> (</w:t>
            </w:r>
            <w:r w:rsidRPr="00BB11DF">
              <w:rPr>
                <w:rStyle w:val="HTML"/>
                <w:rFonts w:eastAsiaTheme="minorEastAsia"/>
                <w:highlight w:val="yellow"/>
              </w:rPr>
              <w:t>nr_Cell12</w:t>
            </w:r>
            <w:r>
              <w:rPr>
                <w:rStyle w:val="HTML"/>
                <w:rFonts w:eastAsiaTheme="minorEastAsia"/>
              </w:rPr>
              <w:t>, tsc_NR_ServingCellSSS_EPRE_FR1, tsc_NR_ServingCellSSS_EPRE_FR2)</w:t>
            </w:r>
            <w:r>
              <w:rPr>
                <w:rFonts w:ascii="Courier New" w:hAnsi="Courier New" w:cs="Courier New"/>
              </w:rPr>
              <w:br/>
            </w:r>
            <w:r>
              <w:rPr>
                <w:rStyle w:val="HTML"/>
                <w:rFonts w:eastAsiaTheme="minorEastAsia"/>
              </w:rPr>
              <w:t>};</w:t>
            </w:r>
            <w:r>
              <w:rPr>
                <w:rFonts w:ascii="Courier New" w:hAnsi="Courier New" w:cs="Courier New"/>
              </w:rPr>
              <w:br/>
            </w:r>
            <w:r>
              <w:rPr>
                <w:rFonts w:ascii="Courier New" w:hAnsi="Courier New" w:cs="Courier New"/>
              </w:rPr>
              <w:br/>
            </w:r>
            <w:r>
              <w:rPr>
                <w:rStyle w:val="HTML"/>
                <w:rFonts w:eastAsiaTheme="minorEastAsia"/>
              </w:rPr>
              <w:t xml:space="preserve">//@siclog "Step 1"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//Make the UE attempt an MTSI MO Speech Call</w:t>
            </w:r>
            <w:r>
              <w:rPr>
                <w:rFonts w:ascii="Courier New" w:hAnsi="Courier New" w:cs="Courier New"/>
              </w:rPr>
              <w:br/>
            </w:r>
            <w:r>
              <w:rPr>
                <w:rStyle w:val="HTML"/>
                <w:rFonts w:eastAsiaTheme="minorEastAsia"/>
              </w:rPr>
              <w:t>//Note 1: MO MMTEL Voice call is triggered by AT commands.</w:t>
            </w:r>
            <w:r>
              <w:rPr>
                <w:rFonts w:ascii="Courier New" w:hAnsi="Courier New" w:cs="Courier New"/>
              </w:rPr>
              <w:br/>
            </w:r>
            <w:proofErr w:type="spellStart"/>
            <w:r>
              <w:rPr>
                <w:rStyle w:val="HTML"/>
                <w:rFonts w:eastAsiaTheme="minorEastAsia"/>
              </w:rPr>
              <w:t>f_UT_RequestIMSCall</w:t>
            </w:r>
            <w:proofErr w:type="spellEnd"/>
            <w:r>
              <w:rPr>
                <w:rStyle w:val="HTML"/>
                <w:rFonts w:eastAsiaTheme="minorEastAsia"/>
              </w:rPr>
              <w:t>(UT);</w:t>
            </w:r>
            <w:r>
              <w:rPr>
                <w:rFonts w:ascii="Courier New" w:hAnsi="Courier New" w:cs="Courier New"/>
              </w:rPr>
              <w:br/>
            </w:r>
            <w:r>
              <w:rPr>
                <w:rFonts w:ascii="Courier New" w:hAnsi="Courier New" w:cs="Courier New"/>
              </w:rPr>
              <w:br/>
            </w:r>
            <w:r>
              <w:rPr>
                <w:rStyle w:val="HTML"/>
                <w:rFonts w:eastAsiaTheme="minorEastAsia"/>
              </w:rPr>
              <w:t>//Timer T390 is started</w:t>
            </w:r>
            <w:r>
              <w:rPr>
                <w:rFonts w:ascii="Courier New" w:hAnsi="Courier New" w:cs="Courier New"/>
              </w:rPr>
              <w:br/>
            </w:r>
            <w:r>
              <w:rPr>
                <w:rStyle w:val="HTML"/>
                <w:rFonts w:eastAsiaTheme="minorEastAsia"/>
              </w:rPr>
              <w:t xml:space="preserve">//Note 2: T390 timer value is calculated by "T390 = (0.7+ 0.6 * rand) * </w:t>
            </w:r>
            <w:proofErr w:type="spellStart"/>
            <w:r>
              <w:rPr>
                <w:rStyle w:val="HTML"/>
                <w:rFonts w:eastAsiaTheme="minorEastAsia"/>
              </w:rPr>
              <w:t>uac-BarringTime</w:t>
            </w:r>
            <w:proofErr w:type="spellEnd"/>
            <w:r>
              <w:rPr>
                <w:rStyle w:val="HTML"/>
                <w:rFonts w:eastAsiaTheme="minorEastAsia"/>
              </w:rPr>
              <w:t xml:space="preserve">". With </w:t>
            </w:r>
            <w:proofErr w:type="spellStart"/>
            <w:r>
              <w:rPr>
                <w:rStyle w:val="HTML"/>
                <w:rFonts w:eastAsiaTheme="minorEastAsia"/>
              </w:rPr>
              <w:t>uac-BarringTime</w:t>
            </w:r>
            <w:proofErr w:type="spellEnd"/>
            <w:r>
              <w:rPr>
                <w:rStyle w:val="HTML"/>
                <w:rFonts w:eastAsiaTheme="minorEastAsia"/>
              </w:rPr>
              <w:t xml:space="preserve"> as s256 the worst-case timer value is 180 seconds which covers both FR1 and FR2 reselection scenario.</w:t>
            </w:r>
            <w:r>
              <w:rPr>
                <w:rFonts w:ascii="Courier New" w:hAnsi="Courier New" w:cs="Courier New"/>
              </w:rPr>
              <w:br/>
            </w:r>
            <w:r>
              <w:rPr>
                <w:rStyle w:val="HTML"/>
                <w:rFonts w:eastAsiaTheme="minorEastAsia"/>
              </w:rPr>
              <w:t xml:space="preserve">//@siclog "Step 2"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 xml:space="preserve">//Check: Does the UE send NR </w:t>
            </w:r>
            <w:proofErr w:type="spellStart"/>
            <w:r>
              <w:rPr>
                <w:rStyle w:val="HTML"/>
                <w:rFonts w:eastAsiaTheme="minorEastAsia"/>
              </w:rPr>
              <w:t>RRCSetupRequest</w:t>
            </w:r>
            <w:proofErr w:type="spellEnd"/>
            <w:r>
              <w:rPr>
                <w:rStyle w:val="HTML"/>
                <w:rFonts w:eastAsiaTheme="minorEastAsia"/>
              </w:rPr>
              <w:t xml:space="preserve"> with </w:t>
            </w:r>
            <w:proofErr w:type="spellStart"/>
            <w:r>
              <w:rPr>
                <w:rStyle w:val="HTML"/>
                <w:rFonts w:eastAsiaTheme="minorEastAsia"/>
              </w:rPr>
              <w:t>EstablishmentCause</w:t>
            </w:r>
            <w:proofErr w:type="spellEnd"/>
            <w:r>
              <w:rPr>
                <w:rStyle w:val="HTML"/>
                <w:rFonts w:eastAsiaTheme="minorEastAsia"/>
              </w:rPr>
              <w:t xml:space="preserve"> set to '</w:t>
            </w:r>
            <w:proofErr w:type="spellStart"/>
            <w:r>
              <w:rPr>
                <w:rStyle w:val="HTML"/>
                <w:rFonts w:eastAsiaTheme="minorEastAsia"/>
              </w:rPr>
              <w:t>mo-VoiceCall</w:t>
            </w:r>
            <w:proofErr w:type="spellEnd"/>
            <w:r>
              <w:rPr>
                <w:rStyle w:val="HTML"/>
                <w:rFonts w:eastAsiaTheme="minorEastAsia"/>
              </w:rPr>
              <w:t>' in the next 5 sec?</w:t>
            </w:r>
            <w:r>
              <w:rPr>
                <w:rFonts w:ascii="Courier New" w:hAnsi="Courier New" w:cs="Courier New"/>
              </w:rPr>
              <w:br/>
            </w:r>
            <w:proofErr w:type="spellStart"/>
            <w:r>
              <w:rPr>
                <w:rStyle w:val="HTML"/>
                <w:rFonts w:eastAsiaTheme="minorEastAsia"/>
              </w:rPr>
              <w:t>f_NR_CheckNoRRCSetupReq</w:t>
            </w:r>
            <w:proofErr w:type="spellEnd"/>
            <w:r>
              <w:rPr>
                <w:rStyle w:val="HTML"/>
                <w:rFonts w:eastAsiaTheme="minorEastAsia"/>
              </w:rPr>
              <w:t xml:space="preserve">(nr_Cell1, </w:t>
            </w:r>
            <w:proofErr w:type="spellStart"/>
            <w:r>
              <w:rPr>
                <w:rStyle w:val="HTML"/>
                <w:rFonts w:eastAsiaTheme="minorEastAsia"/>
              </w:rPr>
              <w:t>v_TimerValue</w:t>
            </w:r>
            <w:proofErr w:type="spellEnd"/>
            <w:r>
              <w:rPr>
                <w:rStyle w:val="HTML"/>
                <w:rFonts w:eastAsiaTheme="minorEastAsia"/>
              </w:rPr>
              <w:t xml:space="preserve">, </w:t>
            </w:r>
            <w:proofErr w:type="spellStart"/>
            <w:r>
              <w:rPr>
                <w:rStyle w:val="HTML"/>
                <w:rFonts w:eastAsiaTheme="minorEastAsia"/>
              </w:rPr>
              <w:t>mo_VoiceCall</w:t>
            </w:r>
            <w:proofErr w:type="spellEnd"/>
            <w:r>
              <w:rPr>
                <w:rStyle w:val="HTML"/>
                <w:rFonts w:eastAsiaTheme="minorEastAsia"/>
              </w:rPr>
              <w:t>, "Step 2");</w:t>
            </w:r>
            <w:r>
              <w:rPr>
                <w:rFonts w:ascii="Courier New" w:hAnsi="Courier New" w:cs="Courier New"/>
              </w:rPr>
              <w:br/>
            </w:r>
            <w:r>
              <w:rPr>
                <w:rFonts w:ascii="Courier New" w:hAnsi="Courier New" w:cs="Courier New"/>
              </w:rPr>
              <w:br/>
            </w:r>
            <w:r>
              <w:rPr>
                <w:rStyle w:val="HTML"/>
                <w:rFonts w:eastAsiaTheme="minorEastAsia"/>
              </w:rPr>
              <w:t xml:space="preserve">//@siclog "Step 3"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//Set the power levels according to "T2" as per Table 11.3.8.3.2-1/2 for UE to reselect to NR Cell 3.</w:t>
            </w:r>
            <w:r>
              <w:rPr>
                <w:rFonts w:ascii="Courier New" w:hAnsi="Courier New" w:cs="Courier New"/>
              </w:rPr>
              <w:br/>
            </w:r>
            <w:proofErr w:type="spellStart"/>
            <w:r>
              <w:rPr>
                <w:rStyle w:val="HTML"/>
                <w:rFonts w:eastAsiaTheme="minorEastAsia"/>
              </w:rPr>
              <w:t>f_NR_SetCellPowerList</w:t>
            </w:r>
            <w:proofErr w:type="spellEnd"/>
            <w:r>
              <w:rPr>
                <w:rStyle w:val="HTML"/>
                <w:rFonts w:eastAsiaTheme="minorEastAsia"/>
              </w:rPr>
              <w:t>(v_CellPowerList_T2);</w:t>
            </w:r>
            <w:r>
              <w:rPr>
                <w:rFonts w:ascii="Courier New" w:hAnsi="Courier New" w:cs="Courier New"/>
              </w:rPr>
              <w:br/>
            </w:r>
            <w:r>
              <w:rPr>
                <w:rFonts w:ascii="Courier New" w:hAnsi="Courier New" w:cs="Courier New"/>
              </w:rPr>
              <w:br/>
            </w:r>
            <w:r>
              <w:rPr>
                <w:rStyle w:val="HTML"/>
                <w:rFonts w:eastAsiaTheme="minorEastAsia"/>
              </w:rPr>
              <w:t xml:space="preserve">//@siclog "Step 4"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//FR1: Wait for 34 seconds after step 3 and within 20 seconds make the UE attempt an MTSI MO Speech Call</w:t>
            </w:r>
            <w:r>
              <w:rPr>
                <w:rFonts w:ascii="Courier New" w:hAnsi="Courier New" w:cs="Courier New"/>
              </w:rPr>
              <w:br/>
            </w:r>
            <w:r>
              <w:rPr>
                <w:rStyle w:val="HTML"/>
                <w:rFonts w:eastAsiaTheme="minorEastAsia"/>
              </w:rPr>
              <w:t>//FR2: Wait for 130 seconds after step 3 and within 20 seconds make the UE attempt an MTSI MO Speech Call.</w:t>
            </w:r>
            <w:r>
              <w:rPr>
                <w:rFonts w:ascii="Courier New" w:hAnsi="Courier New" w:cs="Courier New"/>
              </w:rPr>
              <w:br/>
            </w:r>
            <w:r>
              <w:rPr>
                <w:rStyle w:val="HTML"/>
                <w:rFonts w:eastAsiaTheme="minorEastAsia"/>
              </w:rPr>
              <w:t>//Note 1: MO MMTEL Voice call is triggered by AT commands.</w:t>
            </w:r>
            <w:r>
              <w:rPr>
                <w:rFonts w:ascii="Courier New" w:hAnsi="Courier New" w:cs="Courier New"/>
              </w:rPr>
              <w:br/>
            </w:r>
            <w:r>
              <w:rPr>
                <w:rStyle w:val="HTML"/>
                <w:rFonts w:eastAsiaTheme="minorEastAsia"/>
              </w:rPr>
              <w:t xml:space="preserve">//Note 3: The wait time for reselection to a newly detected inter frequency cell is selected to cover </w:t>
            </w:r>
            <w:proofErr w:type="spellStart"/>
            <w:r>
              <w:rPr>
                <w:rStyle w:val="HTML"/>
                <w:rFonts w:eastAsiaTheme="minorEastAsia"/>
              </w:rPr>
              <w:t>Tdetect,NR_Inter</w:t>
            </w:r>
            <w:proofErr w:type="spellEnd"/>
            <w:r>
              <w:rPr>
                <w:rStyle w:val="HTML"/>
                <w:rFonts w:eastAsiaTheme="minorEastAsia"/>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
                <w:rFonts w:eastAsiaTheme="minorEastAsia"/>
              </w:rPr>
              <w:t>v_IsFR1 := f_NR_CellInfo_GetIsFR1(nr_Cell1);</w:t>
            </w:r>
            <w:r>
              <w:rPr>
                <w:rFonts w:ascii="Courier New" w:hAnsi="Courier New" w:cs="Courier New"/>
              </w:rPr>
              <w:br/>
            </w:r>
            <w:r>
              <w:rPr>
                <w:rStyle w:val="HTML"/>
                <w:rFonts w:eastAsiaTheme="minorEastAsia"/>
              </w:rPr>
              <w:t>if (v_IsFR1) { // FR1</w:t>
            </w:r>
            <w:r>
              <w:rPr>
                <w:rFonts w:ascii="Courier New" w:hAnsi="Courier New" w:cs="Courier New"/>
              </w:rPr>
              <w:br/>
            </w:r>
            <w:proofErr w:type="spellStart"/>
            <w:r>
              <w:rPr>
                <w:rStyle w:val="HTML"/>
                <w:rFonts w:eastAsiaTheme="minorEastAsia"/>
              </w:rPr>
              <w:t>f_Delay</w:t>
            </w:r>
            <w:proofErr w:type="spellEnd"/>
            <w:r>
              <w:rPr>
                <w:rStyle w:val="HTML"/>
                <w:rFonts w:eastAsiaTheme="minorEastAsia"/>
              </w:rPr>
              <w:t>(34.0);</w:t>
            </w:r>
            <w:r>
              <w:rPr>
                <w:rFonts w:ascii="Courier New" w:hAnsi="Courier New" w:cs="Courier New"/>
              </w:rPr>
              <w:br/>
            </w:r>
            <w:r>
              <w:rPr>
                <w:rStyle w:val="HTML"/>
                <w:rFonts w:eastAsiaTheme="minorEastAsia"/>
              </w:rPr>
              <w:t>} else { // FR2</w:t>
            </w:r>
            <w:r>
              <w:rPr>
                <w:rFonts w:ascii="Courier New" w:hAnsi="Courier New" w:cs="Courier New"/>
              </w:rPr>
              <w:br/>
            </w:r>
            <w:proofErr w:type="spellStart"/>
            <w:r>
              <w:rPr>
                <w:rStyle w:val="HTML"/>
                <w:rFonts w:eastAsiaTheme="minorEastAsia"/>
              </w:rPr>
              <w:t>f_Delay</w:t>
            </w:r>
            <w:proofErr w:type="spellEnd"/>
            <w:r>
              <w:rPr>
                <w:rStyle w:val="HTML"/>
                <w:rFonts w:eastAsiaTheme="minorEastAsia"/>
              </w:rPr>
              <w:t>(130.0);</w:t>
            </w:r>
            <w:r>
              <w:rPr>
                <w:rFonts w:ascii="Courier New" w:hAnsi="Courier New" w:cs="Courier New"/>
              </w:rPr>
              <w:br/>
            </w:r>
            <w:r>
              <w:rPr>
                <w:rStyle w:val="HTML"/>
                <w:rFonts w:eastAsiaTheme="minorEastAsia"/>
              </w:rPr>
              <w:t>}</w:t>
            </w:r>
            <w:r>
              <w:rPr>
                <w:rFonts w:ascii="Courier New" w:hAnsi="Courier New" w:cs="Courier New"/>
              </w:rPr>
              <w:br/>
            </w:r>
            <w:r>
              <w:rPr>
                <w:rFonts w:ascii="Courier New" w:hAnsi="Courier New" w:cs="Courier New"/>
              </w:rPr>
              <w:br/>
            </w:r>
            <w:r>
              <w:rPr>
                <w:rFonts w:ascii="Courier New" w:hAnsi="Courier New" w:cs="Courier New"/>
              </w:rPr>
              <w:br/>
            </w:r>
            <w:r>
              <w:rPr>
                <w:rStyle w:val="HTML"/>
                <w:rFonts w:eastAsiaTheme="minorEastAsia"/>
              </w:rPr>
              <w:t xml:space="preserve">//@siclog "Step 5"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lastRenderedPageBreak/>
              <w:t xml:space="preserve">//Check: Does the UE send NR </w:t>
            </w:r>
            <w:proofErr w:type="spellStart"/>
            <w:r>
              <w:rPr>
                <w:rStyle w:val="HTML"/>
                <w:rFonts w:eastAsiaTheme="minorEastAsia"/>
              </w:rPr>
              <w:t>RRCSetupRequest</w:t>
            </w:r>
            <w:proofErr w:type="spellEnd"/>
            <w:r>
              <w:rPr>
                <w:rStyle w:val="HTML"/>
                <w:rFonts w:eastAsiaTheme="minorEastAsia"/>
              </w:rPr>
              <w:t xml:space="preserve"> with </w:t>
            </w:r>
            <w:proofErr w:type="spellStart"/>
            <w:r>
              <w:rPr>
                <w:rStyle w:val="HTML"/>
                <w:rFonts w:eastAsiaTheme="minorEastAsia"/>
              </w:rPr>
              <w:t>EstablishmentCause</w:t>
            </w:r>
            <w:proofErr w:type="spellEnd"/>
            <w:r>
              <w:rPr>
                <w:rStyle w:val="HTML"/>
                <w:rFonts w:eastAsiaTheme="minorEastAsia"/>
              </w:rPr>
              <w:t xml:space="preserve"> set to '</w:t>
            </w:r>
            <w:proofErr w:type="spellStart"/>
            <w:r>
              <w:rPr>
                <w:rStyle w:val="HTML"/>
                <w:rFonts w:eastAsiaTheme="minorEastAsia"/>
              </w:rPr>
              <w:t>mo-VoiceCall</w:t>
            </w:r>
            <w:proofErr w:type="spellEnd"/>
            <w:r>
              <w:rPr>
                <w:rStyle w:val="HTML"/>
                <w:rFonts w:eastAsiaTheme="minorEastAsia"/>
              </w:rPr>
              <w:t>' on NR Cell 3?</w:t>
            </w:r>
            <w:r>
              <w:rPr>
                <w:rFonts w:ascii="Courier New" w:hAnsi="Courier New" w:cs="Courier New"/>
              </w:rPr>
              <w:br/>
            </w:r>
            <w:proofErr w:type="spellStart"/>
            <w:r>
              <w:rPr>
                <w:rStyle w:val="HTML"/>
                <w:rFonts w:eastAsiaTheme="minorEastAsia"/>
              </w:rPr>
              <w:t>f_NR_RRC_SetupRequest_Def</w:t>
            </w:r>
            <w:proofErr w:type="spellEnd"/>
            <w:r>
              <w:rPr>
                <w:rStyle w:val="HTML"/>
                <w:rFonts w:eastAsiaTheme="minorEastAsia"/>
              </w:rPr>
              <w:t xml:space="preserve">(nr_Cell3, </w:t>
            </w:r>
            <w:proofErr w:type="spellStart"/>
            <w:r>
              <w:rPr>
                <w:rStyle w:val="HTML"/>
                <w:rFonts w:eastAsiaTheme="minorEastAsia"/>
              </w:rPr>
              <w:t>mo_VoiceCall</w:t>
            </w:r>
            <w:proofErr w:type="spellEnd"/>
            <w:r>
              <w:rPr>
                <w:rStyle w:val="HTML"/>
                <w:rFonts w:eastAsiaTheme="minorEastAsia"/>
              </w:rPr>
              <w:t>);</w:t>
            </w:r>
            <w:r>
              <w:rPr>
                <w:rFonts w:ascii="Courier New" w:hAnsi="Courier New" w:cs="Courier New"/>
              </w:rPr>
              <w:br/>
            </w:r>
            <w:r>
              <w:rPr>
                <w:rFonts w:ascii="Courier New" w:hAnsi="Courier New" w:cs="Courier New"/>
              </w:rPr>
              <w:br/>
            </w:r>
            <w:r>
              <w:rPr>
                <w:rFonts w:ascii="Courier New" w:hAnsi="Courier New" w:cs="Courier New"/>
              </w:rPr>
              <w:br/>
            </w:r>
            <w:r>
              <w:rPr>
                <w:rStyle w:val="HTML"/>
                <w:rFonts w:eastAsiaTheme="minorEastAsia"/>
              </w:rPr>
              <w:t xml:space="preserve">//@siclog "Step 5A"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//@sic R5-204019 sic@</w:t>
            </w:r>
            <w:r>
              <w:rPr>
                <w:rFonts w:ascii="Courier New" w:hAnsi="Courier New" w:cs="Courier New"/>
              </w:rPr>
              <w:br/>
            </w:r>
            <w:r>
              <w:rPr>
                <w:rStyle w:val="HTML"/>
                <w:rFonts w:eastAsiaTheme="minorEastAsia"/>
              </w:rPr>
              <w:t xml:space="preserve">//The SS transmits an </w:t>
            </w:r>
            <w:proofErr w:type="spellStart"/>
            <w:r>
              <w:rPr>
                <w:rStyle w:val="HTML"/>
                <w:rFonts w:eastAsiaTheme="minorEastAsia"/>
              </w:rPr>
              <w:t>RRCSetup</w:t>
            </w:r>
            <w:proofErr w:type="spellEnd"/>
            <w:r>
              <w:rPr>
                <w:rStyle w:val="HTML"/>
                <w:rFonts w:eastAsiaTheme="minorEastAsia"/>
              </w:rPr>
              <w:t xml:space="preserve"> message.</w:t>
            </w:r>
            <w:r>
              <w:rPr>
                <w:rFonts w:ascii="Courier New" w:hAnsi="Courier New" w:cs="Courier New"/>
              </w:rPr>
              <w:br/>
            </w:r>
            <w:proofErr w:type="spellStart"/>
            <w:r>
              <w:rPr>
                <w:rStyle w:val="HTML"/>
                <w:rFonts w:eastAsiaTheme="minorEastAsia"/>
              </w:rPr>
              <w:t>f_NR_RRCSetup_Def</w:t>
            </w:r>
            <w:proofErr w:type="spellEnd"/>
            <w:r>
              <w:rPr>
                <w:rStyle w:val="HTML"/>
                <w:rFonts w:eastAsiaTheme="minorEastAsia"/>
              </w:rPr>
              <w:t xml:space="preserve"> (nr_Cell3);</w:t>
            </w:r>
            <w:r>
              <w:rPr>
                <w:rFonts w:ascii="Courier New" w:hAnsi="Courier New" w:cs="Courier New"/>
              </w:rPr>
              <w:br/>
            </w:r>
            <w:r>
              <w:rPr>
                <w:rFonts w:ascii="Courier New" w:hAnsi="Courier New" w:cs="Courier New"/>
              </w:rPr>
              <w:br/>
            </w:r>
            <w:r>
              <w:rPr>
                <w:rStyle w:val="HTML"/>
                <w:rFonts w:eastAsiaTheme="minorEastAsia"/>
              </w:rPr>
              <w:t xml:space="preserve">//@siclog "Step 5B"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//@sic R5-204019 sic@</w:t>
            </w:r>
            <w:r>
              <w:rPr>
                <w:rFonts w:ascii="Courier New" w:hAnsi="Courier New" w:cs="Courier New"/>
              </w:rPr>
              <w:br/>
            </w:r>
            <w:r>
              <w:rPr>
                <w:rStyle w:val="HTML"/>
                <w:rFonts w:eastAsiaTheme="minorEastAsia"/>
              </w:rPr>
              <w:t xml:space="preserve">//The UE transmits an </w:t>
            </w:r>
            <w:proofErr w:type="spellStart"/>
            <w:r>
              <w:rPr>
                <w:rStyle w:val="HTML"/>
                <w:rFonts w:eastAsiaTheme="minorEastAsia"/>
              </w:rPr>
              <w:t>RRCSetupComplete</w:t>
            </w:r>
            <w:proofErr w:type="spellEnd"/>
            <w:r>
              <w:rPr>
                <w:rStyle w:val="HTML"/>
                <w:rFonts w:eastAsiaTheme="minorEastAsia"/>
              </w:rPr>
              <w:t>.</w:t>
            </w:r>
            <w:r>
              <w:rPr>
                <w:rFonts w:ascii="Courier New" w:hAnsi="Courier New" w:cs="Courier New"/>
              </w:rPr>
              <w:br/>
            </w:r>
            <w:proofErr w:type="spellStart"/>
            <w:r>
              <w:rPr>
                <w:rStyle w:val="HTML"/>
                <w:rFonts w:eastAsiaTheme="minorEastAsia"/>
              </w:rPr>
              <w:t>f_NR_RRCSetupComplete_Def</w:t>
            </w:r>
            <w:proofErr w:type="spellEnd"/>
            <w:r>
              <w:rPr>
                <w:rStyle w:val="HTML"/>
                <w:rFonts w:eastAsiaTheme="minorEastAsia"/>
              </w:rPr>
              <w:t>(nr_Cell3,</w:t>
            </w:r>
            <w:r>
              <w:rPr>
                <w:rFonts w:ascii="Courier New" w:hAnsi="Courier New" w:cs="Courier New"/>
              </w:rPr>
              <w:br/>
            </w:r>
            <w:r>
              <w:rPr>
                <w:rStyle w:val="HTML"/>
                <w:rFonts w:eastAsiaTheme="minorEastAsia"/>
              </w:rPr>
              <w:t>cr_38508_RRCSetupComplete(</w:t>
            </w:r>
            <w:proofErr w:type="spellStart"/>
            <w:r>
              <w:rPr>
                <w:rStyle w:val="HTML"/>
                <w:rFonts w:eastAsiaTheme="minorEastAsia"/>
              </w:rPr>
              <w:t>tsc_NR_RRC_TI_Def</w:t>
            </w:r>
            <w:proofErr w:type="spellEnd"/>
            <w:r>
              <w:rPr>
                <w:rStyle w:val="HTML"/>
                <w:rFonts w:eastAsiaTheme="minorEastAsia"/>
              </w:rPr>
              <w:t>),</w:t>
            </w:r>
            <w:r>
              <w:rPr>
                <w:rFonts w:ascii="Courier New" w:hAnsi="Courier New" w:cs="Courier New"/>
              </w:rPr>
              <w:br/>
            </w:r>
            <w:proofErr w:type="spellStart"/>
            <w:r>
              <w:rPr>
                <w:rStyle w:val="HTML"/>
                <w:rFonts w:eastAsiaTheme="minorEastAsia"/>
              </w:rPr>
              <w:t>tsc_SHT_IntegrityProtected</w:t>
            </w:r>
            <w:proofErr w:type="spellEnd"/>
            <w:r>
              <w:rPr>
                <w:rStyle w:val="HTML"/>
                <w:rFonts w:eastAsiaTheme="minorEastAsia"/>
              </w:rPr>
              <w:t>);</w:t>
            </w:r>
            <w:r>
              <w:rPr>
                <w:rFonts w:ascii="Courier New" w:hAnsi="Courier New" w:cs="Courier New"/>
              </w:rPr>
              <w:br/>
            </w:r>
            <w:r>
              <w:rPr>
                <w:rFonts w:ascii="Courier New" w:hAnsi="Courier New" w:cs="Courier New"/>
              </w:rPr>
              <w:br/>
            </w:r>
            <w:r w:rsidRPr="003C0A1E">
              <w:rPr>
                <w:rStyle w:val="HTML"/>
                <w:rFonts w:eastAsiaTheme="minorEastAsia"/>
              </w:rPr>
              <w:t xml:space="preserve">//@siclog "Step 6" </w:t>
            </w:r>
            <w:proofErr w:type="spellStart"/>
            <w:r w:rsidRPr="003C0A1E">
              <w:rPr>
                <w:rStyle w:val="HTML"/>
                <w:rFonts w:eastAsiaTheme="minorEastAsia"/>
              </w:rPr>
              <w:t>siclog</w:t>
            </w:r>
            <w:proofErr w:type="spellEnd"/>
            <w:r w:rsidRPr="003C0A1E">
              <w:rPr>
                <w:rStyle w:val="HTML"/>
                <w:rFonts w:eastAsiaTheme="minorEastAsia"/>
              </w:rPr>
              <w:t>@</w:t>
            </w:r>
          </w:p>
          <w:p w14:paraId="5444B97E" w14:textId="77777777" w:rsidR="001C208D" w:rsidRPr="003C0A1E" w:rsidRDefault="001C208D" w:rsidP="008B526D">
            <w:pPr>
              <w:autoSpaceDE w:val="0"/>
              <w:autoSpaceDN w:val="0"/>
              <w:adjustRightInd w:val="0"/>
              <w:spacing w:after="0"/>
              <w:rPr>
                <w:rStyle w:val="HTML"/>
                <w:rFonts w:eastAsiaTheme="minorEastAsia"/>
              </w:rPr>
            </w:pPr>
            <w:r w:rsidRPr="003C0A1E">
              <w:rPr>
                <w:rStyle w:val="HTML"/>
                <w:rFonts w:eastAsiaTheme="minorEastAsia"/>
              </w:rPr>
              <w:t xml:space="preserve">//SS transmits an </w:t>
            </w:r>
            <w:proofErr w:type="spellStart"/>
            <w:r w:rsidRPr="003C0A1E">
              <w:rPr>
                <w:rStyle w:val="HTML"/>
                <w:rFonts w:eastAsiaTheme="minorEastAsia"/>
              </w:rPr>
              <w:t>RRCRelease</w:t>
            </w:r>
            <w:proofErr w:type="spellEnd"/>
            <w:r w:rsidRPr="003C0A1E">
              <w:rPr>
                <w:rStyle w:val="HTML"/>
                <w:rFonts w:eastAsiaTheme="minorEastAsia"/>
              </w:rPr>
              <w:t xml:space="preserve"> message to release RRC connection and move the UE to RRC_IDLE.</w:t>
            </w:r>
          </w:p>
          <w:p w14:paraId="6B8CF7F4" w14:textId="77777777" w:rsidR="001C208D" w:rsidRPr="00740935" w:rsidRDefault="001C208D" w:rsidP="008B526D">
            <w:pPr>
              <w:autoSpaceDE w:val="0"/>
              <w:autoSpaceDN w:val="0"/>
              <w:adjustRightInd w:val="0"/>
              <w:spacing w:after="0"/>
              <w:rPr>
                <w:rFonts w:ascii="Arial" w:hAnsi="Arial"/>
                <w:bCs/>
                <w:lang w:val="en-US" w:eastAsia="en-GB"/>
              </w:rPr>
            </w:pPr>
            <w:r>
              <w:rPr>
                <w:rStyle w:val="HTML"/>
                <w:rFonts w:eastAsiaTheme="minorEastAsia"/>
              </w:rPr>
              <w:t xml:space="preserve"> </w:t>
            </w:r>
            <w:proofErr w:type="spellStart"/>
            <w:r w:rsidRPr="00590B67">
              <w:rPr>
                <w:rStyle w:val="HTML"/>
                <w:rFonts w:eastAsiaTheme="minorEastAsia"/>
                <w:highlight w:val="yellow"/>
              </w:rPr>
              <w:t>f_NR_RRCRelease</w:t>
            </w:r>
            <w:proofErr w:type="spellEnd"/>
            <w:r w:rsidRPr="00590B67">
              <w:rPr>
                <w:rStyle w:val="HTML"/>
                <w:rFonts w:eastAsiaTheme="minorEastAsia"/>
                <w:highlight w:val="yellow"/>
              </w:rPr>
              <w:t>(nr_Cell3);</w:t>
            </w:r>
            <w:r>
              <w:rPr>
                <w:rFonts w:ascii="Courier New" w:hAnsi="Courier New" w:cs="Courier New"/>
              </w:rPr>
              <w:br/>
            </w:r>
            <w:r>
              <w:rPr>
                <w:rStyle w:val="HTML"/>
                <w:rFonts w:eastAsiaTheme="minorEastAsia"/>
              </w:rPr>
              <w:t>}</w:t>
            </w:r>
          </w:p>
          <w:p w14:paraId="1A113C09" w14:textId="77777777" w:rsidR="001C208D" w:rsidRPr="00740935" w:rsidRDefault="001C208D" w:rsidP="008B526D">
            <w:pPr>
              <w:autoSpaceDE w:val="0"/>
              <w:autoSpaceDN w:val="0"/>
              <w:adjustRightInd w:val="0"/>
              <w:spacing w:after="0"/>
              <w:rPr>
                <w:rFonts w:ascii="Arial" w:hAnsi="Arial"/>
                <w:bCs/>
                <w:lang w:val="en-US" w:eastAsia="en-GB"/>
              </w:rPr>
            </w:pPr>
          </w:p>
          <w:p w14:paraId="2238EA6E" w14:textId="77777777" w:rsidR="001C208D" w:rsidRPr="00740935" w:rsidRDefault="001C208D" w:rsidP="008B526D">
            <w:pPr>
              <w:autoSpaceDE w:val="0"/>
              <w:autoSpaceDN w:val="0"/>
              <w:adjustRightInd w:val="0"/>
              <w:spacing w:after="0"/>
              <w:rPr>
                <w:rFonts w:ascii="Arial" w:hAnsi="Arial"/>
                <w:bCs/>
                <w:lang w:val="en-US" w:eastAsia="en-GB"/>
              </w:rPr>
            </w:pPr>
          </w:p>
        </w:tc>
      </w:tr>
    </w:tbl>
    <w:p w14:paraId="46E65C09" w14:textId="77777777" w:rsidR="001C208D" w:rsidRDefault="001C208D" w:rsidP="001C208D">
      <w:pPr>
        <w:spacing w:after="0"/>
        <w:rPr>
          <w:rFonts w:ascii="Arial" w:hAnsi="Arial"/>
          <w:b/>
          <w:lang w:eastAsia="en-GB"/>
        </w:rPr>
      </w:pPr>
    </w:p>
    <w:p w14:paraId="0E659F43" w14:textId="77777777" w:rsidR="001C208D" w:rsidRDefault="001C208D" w:rsidP="001C208D">
      <w:pPr>
        <w:spacing w:after="0"/>
        <w:rPr>
          <w:rFonts w:ascii="Arial" w:hAnsi="Arial"/>
          <w:b/>
          <w:lang w:eastAsia="en-GB"/>
        </w:rPr>
      </w:pPr>
    </w:p>
    <w:p w14:paraId="6B9B8695"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4DAF2A33" w14:textId="77777777" w:rsidTr="008B526D">
        <w:tc>
          <w:tcPr>
            <w:tcW w:w="9629" w:type="dxa"/>
            <w:tcBorders>
              <w:top w:val="single" w:sz="4" w:space="0" w:color="auto"/>
              <w:left w:val="single" w:sz="4" w:space="0" w:color="auto"/>
              <w:bottom w:val="single" w:sz="4" w:space="0" w:color="auto"/>
              <w:right w:val="single" w:sz="4" w:space="0" w:color="auto"/>
            </w:tcBorders>
          </w:tcPr>
          <w:p w14:paraId="4886F9A4" w14:textId="77777777" w:rsidR="001C208D" w:rsidRDefault="001C208D" w:rsidP="008B526D">
            <w:pPr>
              <w:autoSpaceDE w:val="0"/>
              <w:autoSpaceDN w:val="0"/>
              <w:adjustRightInd w:val="0"/>
              <w:spacing w:after="0"/>
              <w:rPr>
                <w:rStyle w:val="HTML"/>
                <w:rFonts w:eastAsiaTheme="minorEastAsia"/>
              </w:rPr>
            </w:pPr>
            <w:r>
              <w:rPr>
                <w:rStyle w:val="HTML"/>
                <w:rFonts w:eastAsiaTheme="minorEastAsia"/>
              </w:rPr>
              <w:t>…</w:t>
            </w:r>
          </w:p>
          <w:p w14:paraId="7D23D7A0" w14:textId="77777777" w:rsidR="001C208D" w:rsidRDefault="001C208D" w:rsidP="008B526D">
            <w:pPr>
              <w:autoSpaceDE w:val="0"/>
              <w:autoSpaceDN w:val="0"/>
              <w:adjustRightInd w:val="0"/>
              <w:spacing w:after="0"/>
              <w:rPr>
                <w:rStyle w:val="HTML"/>
                <w:rFonts w:eastAsiaTheme="minorEastAsia"/>
              </w:rPr>
            </w:pPr>
            <w:r>
              <w:rPr>
                <w:rStyle w:val="HTML"/>
                <w:rFonts w:eastAsiaTheme="minorEastAsia"/>
              </w:rPr>
              <w:t>…</w:t>
            </w:r>
          </w:p>
          <w:p w14:paraId="6314072A" w14:textId="77777777" w:rsidR="001C208D" w:rsidRDefault="001C208D" w:rsidP="008B526D">
            <w:pPr>
              <w:autoSpaceDE w:val="0"/>
              <w:autoSpaceDN w:val="0"/>
              <w:adjustRightInd w:val="0"/>
              <w:spacing w:after="0"/>
              <w:rPr>
                <w:rStyle w:val="HTML"/>
                <w:rFonts w:eastAsiaTheme="minorEastAsia"/>
              </w:rPr>
            </w:pPr>
            <w:r w:rsidRPr="0059303C">
              <w:rPr>
                <w:rStyle w:val="HTML"/>
                <w:rFonts w:eastAsiaTheme="minorEastAsia"/>
                <w:highlight w:val="yellow"/>
              </w:rPr>
              <w:t xml:space="preserve">import from </w:t>
            </w:r>
            <w:proofErr w:type="spellStart"/>
            <w:r w:rsidRPr="0059303C">
              <w:rPr>
                <w:rStyle w:val="HTML"/>
                <w:rFonts w:eastAsiaTheme="minorEastAsia"/>
                <w:highlight w:val="yellow"/>
              </w:rPr>
              <w:t>UpperTesterCommon</w:t>
            </w:r>
            <w:proofErr w:type="spellEnd"/>
            <w:r w:rsidRPr="0059303C">
              <w:rPr>
                <w:rStyle w:val="HTML"/>
                <w:rFonts w:eastAsiaTheme="minorEastAsia"/>
                <w:highlight w:val="yellow"/>
              </w:rPr>
              <w:t xml:space="preserve"> all;</w:t>
            </w:r>
            <w:r w:rsidRPr="0059303C">
              <w:rPr>
                <w:rFonts w:ascii="Courier New" w:hAnsi="Courier New" w:cs="Courier New"/>
                <w:highlight w:val="yellow"/>
              </w:rPr>
              <w:br/>
            </w:r>
            <w:r w:rsidRPr="0059303C">
              <w:rPr>
                <w:rStyle w:val="HTML"/>
                <w:rFonts w:eastAsiaTheme="minorEastAsia"/>
                <w:highlight w:val="yellow"/>
              </w:rPr>
              <w:t>import from Common4G5G_Templates all;</w:t>
            </w:r>
          </w:p>
          <w:p w14:paraId="1263C1C8" w14:textId="77777777" w:rsidR="001C208D" w:rsidRDefault="001C208D" w:rsidP="008B526D">
            <w:pPr>
              <w:autoSpaceDE w:val="0"/>
              <w:autoSpaceDN w:val="0"/>
              <w:adjustRightInd w:val="0"/>
              <w:spacing w:after="0"/>
              <w:rPr>
                <w:rStyle w:val="HTML"/>
                <w:rFonts w:eastAsiaTheme="minorEastAsia"/>
              </w:rPr>
            </w:pPr>
            <w:r>
              <w:rPr>
                <w:rStyle w:val="HTML"/>
                <w:rFonts w:eastAsiaTheme="minorEastAsia"/>
              </w:rPr>
              <w:t>…</w:t>
            </w:r>
          </w:p>
          <w:p w14:paraId="180DE23C" w14:textId="77777777" w:rsidR="001C208D" w:rsidRDefault="001C208D" w:rsidP="008B526D">
            <w:pPr>
              <w:autoSpaceDE w:val="0"/>
              <w:autoSpaceDN w:val="0"/>
              <w:adjustRightInd w:val="0"/>
              <w:spacing w:after="0"/>
              <w:rPr>
                <w:rStyle w:val="HTML"/>
                <w:rFonts w:eastAsiaTheme="minorEastAsia"/>
              </w:rPr>
            </w:pPr>
            <w:r>
              <w:rPr>
                <w:rStyle w:val="HTML"/>
                <w:rFonts w:eastAsiaTheme="minorEastAsia"/>
              </w:rPr>
              <w:t>…</w:t>
            </w:r>
          </w:p>
          <w:p w14:paraId="67ACE3B2" w14:textId="77777777" w:rsidR="001C208D" w:rsidRDefault="001C208D" w:rsidP="008B526D">
            <w:pPr>
              <w:autoSpaceDE w:val="0"/>
              <w:autoSpaceDN w:val="0"/>
              <w:adjustRightInd w:val="0"/>
              <w:spacing w:after="0"/>
              <w:rPr>
                <w:rStyle w:val="HTML"/>
                <w:rFonts w:eastAsiaTheme="minorEastAsia"/>
              </w:rPr>
            </w:pPr>
          </w:p>
          <w:p w14:paraId="6EA823F0" w14:textId="77777777" w:rsidR="001C208D" w:rsidRDefault="001C208D" w:rsidP="008B526D">
            <w:pPr>
              <w:autoSpaceDE w:val="0"/>
              <w:autoSpaceDN w:val="0"/>
              <w:adjustRightInd w:val="0"/>
              <w:spacing w:after="0"/>
              <w:rPr>
                <w:rStyle w:val="HTML"/>
                <w:rFonts w:eastAsiaTheme="minorEastAsia"/>
              </w:rPr>
            </w:pPr>
            <w:r>
              <w:rPr>
                <w:rStyle w:val="HTML"/>
                <w:rFonts w:eastAsiaTheme="minorEastAsia"/>
              </w:rPr>
              <w:t>function fl_TC_11_3_8_TestBody() runs on NR_BASE_PTC</w:t>
            </w:r>
            <w:r>
              <w:rPr>
                <w:rFonts w:ascii="Courier New" w:hAnsi="Courier New" w:cs="Courier New"/>
              </w:rPr>
              <w:br/>
            </w:r>
            <w:r>
              <w:rPr>
                <w:rStyle w:val="HTML"/>
                <w:rFonts w:eastAsiaTheme="minorEastAsia"/>
              </w:rPr>
              <w:t>{</w:t>
            </w:r>
            <w:r>
              <w:rPr>
                <w:rFonts w:ascii="Courier New" w:hAnsi="Courier New" w:cs="Courier New"/>
              </w:rPr>
              <w:br/>
            </w:r>
            <w:r>
              <w:rPr>
                <w:rStyle w:val="HTML"/>
                <w:rFonts w:eastAsiaTheme="minorEastAsia"/>
              </w:rPr>
              <w:t xml:space="preserve">var template (value) </w:t>
            </w:r>
            <w:proofErr w:type="spellStart"/>
            <w:r>
              <w:rPr>
                <w:rStyle w:val="HTML"/>
                <w:rFonts w:eastAsiaTheme="minorEastAsia"/>
              </w:rPr>
              <w:t>NR_CellPowerList_Type</w:t>
            </w:r>
            <w:proofErr w:type="spellEnd"/>
            <w:r>
              <w:rPr>
                <w:rStyle w:val="HTML"/>
                <w:rFonts w:eastAsiaTheme="minorEastAsia"/>
              </w:rPr>
              <w:t xml:space="preserve"> v_CellPowerList_T2;</w:t>
            </w:r>
            <w:r>
              <w:rPr>
                <w:rFonts w:ascii="Courier New" w:hAnsi="Courier New" w:cs="Courier New"/>
              </w:rPr>
              <w:br/>
            </w:r>
            <w:r>
              <w:rPr>
                <w:rStyle w:val="HTML"/>
                <w:rFonts w:eastAsiaTheme="minorEastAsia"/>
              </w:rPr>
              <w:t xml:space="preserve">var </w:t>
            </w:r>
            <w:proofErr w:type="spellStart"/>
            <w:r>
              <w:rPr>
                <w:rStyle w:val="HTML"/>
                <w:rFonts w:eastAsiaTheme="minorEastAsia"/>
              </w:rPr>
              <w:t>boolean</w:t>
            </w:r>
            <w:proofErr w:type="spellEnd"/>
            <w:r>
              <w:rPr>
                <w:rStyle w:val="HTML"/>
                <w:rFonts w:eastAsiaTheme="minorEastAsia"/>
              </w:rPr>
              <w:t xml:space="preserve"> v_IsFR1;</w:t>
            </w:r>
            <w:r>
              <w:rPr>
                <w:rFonts w:ascii="Courier New" w:hAnsi="Courier New" w:cs="Courier New"/>
              </w:rPr>
              <w:br/>
            </w:r>
            <w:r>
              <w:rPr>
                <w:rStyle w:val="HTML"/>
                <w:rFonts w:eastAsiaTheme="minorEastAsia"/>
              </w:rPr>
              <w:t xml:space="preserve">var float </w:t>
            </w:r>
            <w:proofErr w:type="spellStart"/>
            <w:r>
              <w:rPr>
                <w:rStyle w:val="HTML"/>
                <w:rFonts w:eastAsiaTheme="minorEastAsia"/>
              </w:rPr>
              <w:t>v_TimerValue</w:t>
            </w:r>
            <w:proofErr w:type="spellEnd"/>
            <w:r>
              <w:rPr>
                <w:rStyle w:val="HTML"/>
                <w:rFonts w:eastAsiaTheme="minorEastAsia"/>
              </w:rPr>
              <w:t xml:space="preserve"> := 5.0;</w:t>
            </w:r>
            <w:r>
              <w:rPr>
                <w:rFonts w:ascii="Courier New" w:hAnsi="Courier New" w:cs="Courier New"/>
              </w:rPr>
              <w:br/>
            </w:r>
            <w:r w:rsidRPr="003C0A1E">
              <w:rPr>
                <w:rStyle w:val="HTML"/>
                <w:rFonts w:eastAsiaTheme="minorEastAsia"/>
                <w:highlight w:val="yellow"/>
              </w:rPr>
              <w:t xml:space="preserve">var </w:t>
            </w:r>
            <w:proofErr w:type="spellStart"/>
            <w:r w:rsidRPr="003C0A1E">
              <w:rPr>
                <w:rStyle w:val="HTML"/>
                <w:rFonts w:eastAsiaTheme="minorEastAsia"/>
                <w:highlight w:val="yellow"/>
              </w:rPr>
              <w:t>Ut_CnfReq_Type</w:t>
            </w:r>
            <w:proofErr w:type="spellEnd"/>
            <w:r w:rsidRPr="003C0A1E">
              <w:rPr>
                <w:rStyle w:val="HTML"/>
                <w:rFonts w:eastAsiaTheme="minorEastAsia"/>
                <w:highlight w:val="yellow"/>
              </w:rPr>
              <w:t xml:space="preserve"> </w:t>
            </w:r>
            <w:proofErr w:type="spellStart"/>
            <w:r w:rsidRPr="003C0A1E">
              <w:rPr>
                <w:rStyle w:val="HTML"/>
                <w:rFonts w:eastAsiaTheme="minorEastAsia"/>
                <w:highlight w:val="yellow"/>
              </w:rPr>
              <w:t>v_Cnf</w:t>
            </w:r>
            <w:proofErr w:type="spellEnd"/>
            <w:r w:rsidRPr="003C0A1E">
              <w:rPr>
                <w:rStyle w:val="HTML"/>
                <w:rFonts w:eastAsiaTheme="minorEastAsia"/>
                <w:highlight w:val="yellow"/>
              </w:rPr>
              <w:t xml:space="preserve"> := </w:t>
            </w:r>
            <w:bookmarkStart w:id="15" w:name="OLE_LINK13"/>
            <w:r w:rsidRPr="003C0A1E">
              <w:rPr>
                <w:rStyle w:val="HTML"/>
                <w:rFonts w:eastAsiaTheme="minorEastAsia"/>
                <w:highlight w:val="yellow"/>
              </w:rPr>
              <w:t>CNF_REQUIRED</w:t>
            </w:r>
            <w:bookmarkEnd w:id="15"/>
            <w:r w:rsidRPr="003C0A1E">
              <w:rPr>
                <w:rStyle w:val="HTML"/>
                <w:rFonts w:eastAsiaTheme="minorEastAsia"/>
                <w:highlight w:val="yellow"/>
              </w:rPr>
              <w:t>;</w:t>
            </w:r>
            <w:r w:rsidRPr="003C0A1E">
              <w:rPr>
                <w:rFonts w:ascii="Courier New" w:hAnsi="Courier New" w:cs="Courier New"/>
                <w:highlight w:val="yellow"/>
              </w:rPr>
              <w:br/>
            </w:r>
            <w:r>
              <w:rPr>
                <w:rFonts w:ascii="Courier New" w:hAnsi="Courier New" w:cs="Courier New"/>
              </w:rPr>
              <w:br/>
            </w:r>
            <w:r>
              <w:rPr>
                <w:rFonts w:ascii="Courier New" w:hAnsi="Courier New" w:cs="Courier New"/>
              </w:rPr>
              <w:br/>
            </w:r>
            <w:r>
              <w:rPr>
                <w:rStyle w:val="HTML"/>
                <w:rFonts w:eastAsiaTheme="minorEastAsia"/>
              </w:rPr>
              <w:t>v_CellPowerList_T2 := {</w:t>
            </w:r>
            <w:r>
              <w:rPr>
                <w:rFonts w:ascii="Courier New" w:hAnsi="Courier New" w:cs="Courier New"/>
              </w:rPr>
              <w:br/>
            </w:r>
            <w:proofErr w:type="spellStart"/>
            <w:r>
              <w:rPr>
                <w:rStyle w:val="HTML"/>
                <w:rFonts w:eastAsiaTheme="minorEastAsia"/>
              </w:rPr>
              <w:t>cs_NR_CellPower</w:t>
            </w:r>
            <w:proofErr w:type="spellEnd"/>
            <w:r>
              <w:rPr>
                <w:rStyle w:val="HTML"/>
                <w:rFonts w:eastAsiaTheme="minorEastAsia"/>
              </w:rPr>
              <w:t xml:space="preserve"> (nr_Cell1, -99, -91),</w:t>
            </w:r>
            <w:r>
              <w:rPr>
                <w:rFonts w:ascii="Courier New" w:hAnsi="Courier New" w:cs="Courier New"/>
              </w:rPr>
              <w:br/>
            </w:r>
            <w:proofErr w:type="spellStart"/>
            <w:r>
              <w:rPr>
                <w:rStyle w:val="HTML"/>
                <w:rFonts w:eastAsiaTheme="minorEastAsia"/>
              </w:rPr>
              <w:t>cs_NR_CellPower</w:t>
            </w:r>
            <w:proofErr w:type="spellEnd"/>
            <w:r>
              <w:rPr>
                <w:rStyle w:val="HTML"/>
                <w:rFonts w:eastAsiaTheme="minorEastAsia"/>
              </w:rPr>
              <w:t xml:space="preserve"> (</w:t>
            </w:r>
            <w:r w:rsidRPr="00BB11DF">
              <w:rPr>
                <w:rStyle w:val="HTML"/>
                <w:rFonts w:eastAsiaTheme="minorEastAsia"/>
                <w:highlight w:val="yellow"/>
              </w:rPr>
              <w:t>nr_Cell3</w:t>
            </w:r>
            <w:r>
              <w:rPr>
                <w:rStyle w:val="HTML"/>
                <w:rFonts w:eastAsiaTheme="minorEastAsia"/>
              </w:rPr>
              <w:t>, tsc_NR_ServingCellSSS_EPRE_FR1, tsc_NR_ServingCellSSS_EPRE_FR2)</w:t>
            </w:r>
            <w:r>
              <w:rPr>
                <w:rFonts w:ascii="Courier New" w:hAnsi="Courier New" w:cs="Courier New"/>
              </w:rPr>
              <w:br/>
            </w:r>
            <w:r>
              <w:rPr>
                <w:rStyle w:val="HTML"/>
                <w:rFonts w:eastAsiaTheme="minorEastAsia"/>
              </w:rPr>
              <w:t>};</w:t>
            </w:r>
            <w:r>
              <w:rPr>
                <w:rFonts w:ascii="Courier New" w:hAnsi="Courier New" w:cs="Courier New"/>
              </w:rPr>
              <w:br/>
            </w:r>
            <w:r>
              <w:rPr>
                <w:rFonts w:ascii="Courier New" w:hAnsi="Courier New" w:cs="Courier New"/>
              </w:rPr>
              <w:br/>
            </w:r>
            <w:r>
              <w:rPr>
                <w:rStyle w:val="HTML"/>
                <w:rFonts w:eastAsiaTheme="minorEastAsia"/>
              </w:rPr>
              <w:t xml:space="preserve">//@siclog "Step 1"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//Make the UE attempt an MTSI MO Speech Call</w:t>
            </w:r>
            <w:r>
              <w:rPr>
                <w:rFonts w:ascii="Courier New" w:hAnsi="Courier New" w:cs="Courier New"/>
              </w:rPr>
              <w:br/>
            </w:r>
            <w:r>
              <w:rPr>
                <w:rStyle w:val="HTML"/>
                <w:rFonts w:eastAsiaTheme="minorEastAsia"/>
              </w:rPr>
              <w:t>//Note 1: MO MMTEL Voice call is triggered by AT commands.</w:t>
            </w:r>
            <w:r>
              <w:rPr>
                <w:rFonts w:ascii="Courier New" w:hAnsi="Courier New" w:cs="Courier New"/>
              </w:rPr>
              <w:br/>
            </w:r>
            <w:proofErr w:type="spellStart"/>
            <w:r>
              <w:rPr>
                <w:rStyle w:val="HTML"/>
                <w:rFonts w:eastAsiaTheme="minorEastAsia"/>
              </w:rPr>
              <w:t>f_UT_RequestIMSCall</w:t>
            </w:r>
            <w:proofErr w:type="spellEnd"/>
            <w:r>
              <w:rPr>
                <w:rStyle w:val="HTML"/>
                <w:rFonts w:eastAsiaTheme="minorEastAsia"/>
              </w:rPr>
              <w:t>(UT);</w:t>
            </w:r>
            <w:r>
              <w:rPr>
                <w:rFonts w:ascii="Courier New" w:hAnsi="Courier New" w:cs="Courier New"/>
              </w:rPr>
              <w:br/>
            </w:r>
            <w:r>
              <w:rPr>
                <w:rFonts w:ascii="Courier New" w:hAnsi="Courier New" w:cs="Courier New"/>
              </w:rPr>
              <w:br/>
            </w:r>
            <w:r>
              <w:rPr>
                <w:rStyle w:val="HTML"/>
                <w:rFonts w:eastAsiaTheme="minorEastAsia"/>
              </w:rPr>
              <w:t>//Timer T390 is started</w:t>
            </w:r>
            <w:r>
              <w:rPr>
                <w:rFonts w:ascii="Courier New" w:hAnsi="Courier New" w:cs="Courier New"/>
              </w:rPr>
              <w:br/>
            </w:r>
            <w:r>
              <w:rPr>
                <w:rStyle w:val="HTML"/>
                <w:rFonts w:eastAsiaTheme="minorEastAsia"/>
              </w:rPr>
              <w:t xml:space="preserve">//Note 2: T390 timer value is calculated by "T390 = (0.7+ 0.6 * rand) * </w:t>
            </w:r>
            <w:proofErr w:type="spellStart"/>
            <w:r>
              <w:rPr>
                <w:rStyle w:val="HTML"/>
                <w:rFonts w:eastAsiaTheme="minorEastAsia"/>
              </w:rPr>
              <w:t>uac-BarringTime</w:t>
            </w:r>
            <w:proofErr w:type="spellEnd"/>
            <w:r>
              <w:rPr>
                <w:rStyle w:val="HTML"/>
                <w:rFonts w:eastAsiaTheme="minorEastAsia"/>
              </w:rPr>
              <w:t xml:space="preserve">". With </w:t>
            </w:r>
            <w:proofErr w:type="spellStart"/>
            <w:r>
              <w:rPr>
                <w:rStyle w:val="HTML"/>
                <w:rFonts w:eastAsiaTheme="minorEastAsia"/>
              </w:rPr>
              <w:t>uac-BarringTime</w:t>
            </w:r>
            <w:proofErr w:type="spellEnd"/>
            <w:r>
              <w:rPr>
                <w:rStyle w:val="HTML"/>
                <w:rFonts w:eastAsiaTheme="minorEastAsia"/>
              </w:rPr>
              <w:t xml:space="preserve"> as s256 the worst-case timer value is 180 seconds which covers both FR1 and FR2 reselection scenario.</w:t>
            </w:r>
            <w:r>
              <w:rPr>
                <w:rFonts w:ascii="Courier New" w:hAnsi="Courier New" w:cs="Courier New"/>
              </w:rPr>
              <w:br/>
            </w:r>
            <w:r>
              <w:rPr>
                <w:rStyle w:val="HTML"/>
                <w:rFonts w:eastAsiaTheme="minorEastAsia"/>
              </w:rPr>
              <w:t xml:space="preserve">//@siclog "Step 2"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 xml:space="preserve">//Check: Does the UE send NR </w:t>
            </w:r>
            <w:proofErr w:type="spellStart"/>
            <w:r>
              <w:rPr>
                <w:rStyle w:val="HTML"/>
                <w:rFonts w:eastAsiaTheme="minorEastAsia"/>
              </w:rPr>
              <w:t>RRCSetupRequest</w:t>
            </w:r>
            <w:proofErr w:type="spellEnd"/>
            <w:r>
              <w:rPr>
                <w:rStyle w:val="HTML"/>
                <w:rFonts w:eastAsiaTheme="minorEastAsia"/>
              </w:rPr>
              <w:t xml:space="preserve"> with </w:t>
            </w:r>
            <w:proofErr w:type="spellStart"/>
            <w:r>
              <w:rPr>
                <w:rStyle w:val="HTML"/>
                <w:rFonts w:eastAsiaTheme="minorEastAsia"/>
              </w:rPr>
              <w:t>EstablishmentCause</w:t>
            </w:r>
            <w:proofErr w:type="spellEnd"/>
            <w:r>
              <w:rPr>
                <w:rStyle w:val="HTML"/>
                <w:rFonts w:eastAsiaTheme="minorEastAsia"/>
              </w:rPr>
              <w:t xml:space="preserve"> set to '</w:t>
            </w:r>
            <w:proofErr w:type="spellStart"/>
            <w:r>
              <w:rPr>
                <w:rStyle w:val="HTML"/>
                <w:rFonts w:eastAsiaTheme="minorEastAsia"/>
              </w:rPr>
              <w:t>mo-VoiceCall</w:t>
            </w:r>
            <w:proofErr w:type="spellEnd"/>
            <w:r>
              <w:rPr>
                <w:rStyle w:val="HTML"/>
                <w:rFonts w:eastAsiaTheme="minorEastAsia"/>
              </w:rPr>
              <w:t>' in the next 5 sec?</w:t>
            </w:r>
            <w:r>
              <w:rPr>
                <w:rFonts w:ascii="Courier New" w:hAnsi="Courier New" w:cs="Courier New"/>
              </w:rPr>
              <w:br/>
            </w:r>
            <w:proofErr w:type="spellStart"/>
            <w:r>
              <w:rPr>
                <w:rStyle w:val="HTML"/>
                <w:rFonts w:eastAsiaTheme="minorEastAsia"/>
              </w:rPr>
              <w:t>f_NR_CheckNoRRCSetupReq</w:t>
            </w:r>
            <w:proofErr w:type="spellEnd"/>
            <w:r>
              <w:rPr>
                <w:rStyle w:val="HTML"/>
                <w:rFonts w:eastAsiaTheme="minorEastAsia"/>
              </w:rPr>
              <w:t xml:space="preserve">(nr_Cell1, </w:t>
            </w:r>
            <w:proofErr w:type="spellStart"/>
            <w:r>
              <w:rPr>
                <w:rStyle w:val="HTML"/>
                <w:rFonts w:eastAsiaTheme="minorEastAsia"/>
              </w:rPr>
              <w:t>v_TimerValue</w:t>
            </w:r>
            <w:proofErr w:type="spellEnd"/>
            <w:r>
              <w:rPr>
                <w:rStyle w:val="HTML"/>
                <w:rFonts w:eastAsiaTheme="minorEastAsia"/>
              </w:rPr>
              <w:t xml:space="preserve">, </w:t>
            </w:r>
            <w:proofErr w:type="spellStart"/>
            <w:r>
              <w:rPr>
                <w:rStyle w:val="HTML"/>
                <w:rFonts w:eastAsiaTheme="minorEastAsia"/>
              </w:rPr>
              <w:t>mo_VoiceCall</w:t>
            </w:r>
            <w:proofErr w:type="spellEnd"/>
            <w:r>
              <w:rPr>
                <w:rStyle w:val="HTML"/>
                <w:rFonts w:eastAsiaTheme="minorEastAsia"/>
              </w:rPr>
              <w:t>, "Step 2");</w:t>
            </w:r>
            <w:r>
              <w:rPr>
                <w:rFonts w:ascii="Courier New" w:hAnsi="Courier New" w:cs="Courier New"/>
              </w:rPr>
              <w:br/>
            </w:r>
            <w:r>
              <w:rPr>
                <w:rFonts w:ascii="Courier New" w:hAnsi="Courier New" w:cs="Courier New"/>
              </w:rPr>
              <w:br/>
            </w:r>
            <w:r>
              <w:rPr>
                <w:rStyle w:val="HTML"/>
                <w:rFonts w:eastAsiaTheme="minorEastAsia"/>
              </w:rPr>
              <w:lastRenderedPageBreak/>
              <w:t xml:space="preserve">//@siclog "Step 3"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//Set the power levels according to "T2" as per Table 11.3.8.3.2-1/2 for UE to reselect to NR Cell 3.</w:t>
            </w:r>
            <w:r>
              <w:rPr>
                <w:rFonts w:ascii="Courier New" w:hAnsi="Courier New" w:cs="Courier New"/>
              </w:rPr>
              <w:br/>
            </w:r>
            <w:proofErr w:type="spellStart"/>
            <w:r>
              <w:rPr>
                <w:rStyle w:val="HTML"/>
                <w:rFonts w:eastAsiaTheme="minorEastAsia"/>
              </w:rPr>
              <w:t>f_NR_SetCellPowerList</w:t>
            </w:r>
            <w:proofErr w:type="spellEnd"/>
            <w:r>
              <w:rPr>
                <w:rStyle w:val="HTML"/>
                <w:rFonts w:eastAsiaTheme="minorEastAsia"/>
              </w:rPr>
              <w:t>(v_CellPowerList_T2);</w:t>
            </w:r>
            <w:r>
              <w:rPr>
                <w:rFonts w:ascii="Courier New" w:hAnsi="Courier New" w:cs="Courier New"/>
              </w:rPr>
              <w:br/>
            </w:r>
            <w:r>
              <w:rPr>
                <w:rFonts w:ascii="Courier New" w:hAnsi="Courier New" w:cs="Courier New"/>
              </w:rPr>
              <w:br/>
            </w:r>
            <w:r>
              <w:rPr>
                <w:rStyle w:val="HTML"/>
                <w:rFonts w:eastAsiaTheme="minorEastAsia"/>
              </w:rPr>
              <w:t xml:space="preserve">//@siclog "Step </w:t>
            </w:r>
            <w:r w:rsidRPr="003C0A1E">
              <w:rPr>
                <w:rStyle w:val="HTML"/>
                <w:rFonts w:eastAsiaTheme="minorEastAsia"/>
                <w:highlight w:val="yellow"/>
              </w:rPr>
              <w:t>3A</w:t>
            </w:r>
            <w:r>
              <w:rPr>
                <w:rStyle w:val="HTML"/>
                <w:rFonts w:eastAsiaTheme="minorEastAsia"/>
              </w:rPr>
              <w:t xml:space="preserve">"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//FR1: Wait for 34 seconds after step 3 and within 20 seconds make the UE attempt an MTSI MO Speech Call</w:t>
            </w:r>
            <w:r>
              <w:rPr>
                <w:rFonts w:ascii="Courier New" w:hAnsi="Courier New" w:cs="Courier New"/>
              </w:rPr>
              <w:br/>
            </w:r>
            <w:r>
              <w:rPr>
                <w:rStyle w:val="HTML"/>
                <w:rFonts w:eastAsiaTheme="minorEastAsia"/>
              </w:rPr>
              <w:t>//FR2: Wait for 130 seconds after step 3 and within 20 seconds make the UE attempt an MTSI MO Speech Call.</w:t>
            </w:r>
            <w:r>
              <w:rPr>
                <w:rFonts w:ascii="Courier New" w:hAnsi="Courier New" w:cs="Courier New"/>
              </w:rPr>
              <w:br/>
            </w:r>
            <w:r>
              <w:rPr>
                <w:rStyle w:val="HTML"/>
                <w:rFonts w:eastAsiaTheme="minorEastAsia"/>
              </w:rPr>
              <w:t>//Note 1: MO MMTEL Voice call is triggered by AT commands.</w:t>
            </w:r>
            <w:r>
              <w:rPr>
                <w:rFonts w:ascii="Courier New" w:hAnsi="Courier New" w:cs="Courier New"/>
              </w:rPr>
              <w:br/>
            </w:r>
            <w:r>
              <w:rPr>
                <w:rStyle w:val="HTML"/>
                <w:rFonts w:eastAsiaTheme="minorEastAsia"/>
              </w:rPr>
              <w:t xml:space="preserve">//Note 3: The wait time for reselection to a newly detected inter frequency cell is selected to cover </w:t>
            </w:r>
            <w:proofErr w:type="spellStart"/>
            <w:r>
              <w:rPr>
                <w:rStyle w:val="HTML"/>
                <w:rFonts w:eastAsiaTheme="minorEastAsia"/>
              </w:rPr>
              <w:t>Tdetect,NR_Inter</w:t>
            </w:r>
            <w:proofErr w:type="spellEnd"/>
            <w:r>
              <w:rPr>
                <w:rStyle w:val="HTML"/>
                <w:rFonts w:eastAsiaTheme="minorEastAsia"/>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
                <w:rFonts w:eastAsiaTheme="minorEastAsia"/>
              </w:rPr>
              <w:t>v_IsFR1 := f_NR_CellInfo_GetIsFR1(nr_Cell1);</w:t>
            </w:r>
            <w:r>
              <w:rPr>
                <w:rFonts w:ascii="Courier New" w:hAnsi="Courier New" w:cs="Courier New"/>
              </w:rPr>
              <w:br/>
            </w:r>
            <w:r>
              <w:rPr>
                <w:rStyle w:val="HTML"/>
                <w:rFonts w:eastAsiaTheme="minorEastAsia"/>
              </w:rPr>
              <w:t>if (v_IsFR1) { // FR1</w:t>
            </w:r>
            <w:r>
              <w:rPr>
                <w:rFonts w:ascii="Courier New" w:hAnsi="Courier New" w:cs="Courier New"/>
              </w:rPr>
              <w:br/>
            </w:r>
            <w:proofErr w:type="spellStart"/>
            <w:r>
              <w:rPr>
                <w:rStyle w:val="HTML"/>
                <w:rFonts w:eastAsiaTheme="minorEastAsia"/>
              </w:rPr>
              <w:t>f_Delay</w:t>
            </w:r>
            <w:proofErr w:type="spellEnd"/>
            <w:r>
              <w:rPr>
                <w:rStyle w:val="HTML"/>
                <w:rFonts w:eastAsiaTheme="minorEastAsia"/>
              </w:rPr>
              <w:t>(34.0);</w:t>
            </w:r>
            <w:r>
              <w:rPr>
                <w:rFonts w:ascii="Courier New" w:hAnsi="Courier New" w:cs="Courier New"/>
              </w:rPr>
              <w:br/>
            </w:r>
            <w:r>
              <w:rPr>
                <w:rStyle w:val="HTML"/>
                <w:rFonts w:eastAsiaTheme="minorEastAsia"/>
              </w:rPr>
              <w:t>} else { // FR2</w:t>
            </w:r>
            <w:r>
              <w:rPr>
                <w:rFonts w:ascii="Courier New" w:hAnsi="Courier New" w:cs="Courier New"/>
              </w:rPr>
              <w:br/>
            </w:r>
            <w:proofErr w:type="spellStart"/>
            <w:r>
              <w:rPr>
                <w:rStyle w:val="HTML"/>
                <w:rFonts w:eastAsiaTheme="minorEastAsia"/>
              </w:rPr>
              <w:t>f_Delay</w:t>
            </w:r>
            <w:proofErr w:type="spellEnd"/>
            <w:r>
              <w:rPr>
                <w:rStyle w:val="HTML"/>
                <w:rFonts w:eastAsiaTheme="minorEastAsia"/>
              </w:rPr>
              <w:t>(130.0);</w:t>
            </w:r>
            <w:r>
              <w:rPr>
                <w:rFonts w:ascii="Courier New" w:hAnsi="Courier New" w:cs="Courier New"/>
              </w:rPr>
              <w:br/>
            </w:r>
            <w:r>
              <w:rPr>
                <w:rStyle w:val="HTML"/>
                <w:rFonts w:eastAsiaTheme="minorEastAsia"/>
              </w:rPr>
              <w:t>}</w:t>
            </w:r>
            <w:r>
              <w:rPr>
                <w:rFonts w:ascii="Courier New" w:hAnsi="Courier New" w:cs="Courier New"/>
              </w:rPr>
              <w:br/>
            </w:r>
            <w:r w:rsidRPr="003C0A1E">
              <w:rPr>
                <w:rStyle w:val="HTML"/>
                <w:rFonts w:eastAsiaTheme="minorEastAsia"/>
                <w:highlight w:val="yellow"/>
              </w:rPr>
              <w:t xml:space="preserve">//@siclog "Step 4 - To disconnect call initiated at step2 if any" </w:t>
            </w:r>
            <w:proofErr w:type="spellStart"/>
            <w:r w:rsidRPr="003C0A1E">
              <w:rPr>
                <w:rStyle w:val="HTML"/>
                <w:rFonts w:eastAsiaTheme="minorEastAsia"/>
                <w:highlight w:val="yellow"/>
              </w:rPr>
              <w:t>siclog</w:t>
            </w:r>
            <w:proofErr w:type="spellEnd"/>
            <w:r w:rsidRPr="003C0A1E">
              <w:rPr>
                <w:rStyle w:val="HTML"/>
                <w:rFonts w:eastAsiaTheme="minorEastAsia"/>
                <w:highlight w:val="yellow"/>
              </w:rPr>
              <w:t>@</w:t>
            </w:r>
            <w:r w:rsidRPr="003C0A1E">
              <w:rPr>
                <w:rFonts w:ascii="Courier New" w:hAnsi="Courier New" w:cs="Courier New"/>
                <w:highlight w:val="yellow"/>
              </w:rPr>
              <w:br/>
            </w:r>
            <w:bookmarkStart w:id="16" w:name="OLE_LINK41"/>
            <w:proofErr w:type="spellStart"/>
            <w:r w:rsidRPr="003C0A1E">
              <w:rPr>
                <w:rStyle w:val="HTML"/>
                <w:rFonts w:eastAsiaTheme="minorEastAsia"/>
                <w:highlight w:val="yellow"/>
              </w:rPr>
              <w:t>f_UT_HangupIMSCall</w:t>
            </w:r>
            <w:bookmarkEnd w:id="16"/>
            <w:proofErr w:type="spellEnd"/>
            <w:r w:rsidRPr="003C0A1E">
              <w:rPr>
                <w:rStyle w:val="HTML"/>
                <w:rFonts w:eastAsiaTheme="minorEastAsia"/>
                <w:highlight w:val="yellow"/>
              </w:rPr>
              <w:t>(UT,-,</w:t>
            </w:r>
            <w:proofErr w:type="spellStart"/>
            <w:r w:rsidRPr="003C0A1E">
              <w:rPr>
                <w:rStyle w:val="HTML"/>
                <w:rFonts w:eastAsiaTheme="minorEastAsia"/>
                <w:highlight w:val="yellow"/>
              </w:rPr>
              <w:t>v_Cnf</w:t>
            </w:r>
            <w:proofErr w:type="spellEnd"/>
            <w:r w:rsidRPr="003C0A1E">
              <w:rPr>
                <w:rStyle w:val="HTML"/>
                <w:rFonts w:eastAsiaTheme="minorEastAsia"/>
                <w:highlight w:val="yellow"/>
              </w:rPr>
              <w:t>);</w:t>
            </w:r>
            <w:r w:rsidRPr="003C0A1E">
              <w:rPr>
                <w:rFonts w:ascii="Courier New" w:hAnsi="Courier New" w:cs="Courier New"/>
                <w:highlight w:val="yellow"/>
              </w:rPr>
              <w:br/>
            </w:r>
            <w:bookmarkStart w:id="17" w:name="OLE_LINK48"/>
            <w:proofErr w:type="spellStart"/>
            <w:r w:rsidRPr="003C0A1E">
              <w:rPr>
                <w:rStyle w:val="HTML"/>
                <w:rFonts w:eastAsiaTheme="minorEastAsia"/>
                <w:highlight w:val="yellow"/>
              </w:rPr>
              <w:t>f_Delay</w:t>
            </w:r>
            <w:proofErr w:type="spellEnd"/>
            <w:r w:rsidRPr="003C0A1E">
              <w:rPr>
                <w:rStyle w:val="HTML"/>
                <w:rFonts w:eastAsiaTheme="minorEastAsia"/>
                <w:highlight w:val="yellow"/>
              </w:rPr>
              <w:t>(</w:t>
            </w:r>
            <w:r>
              <w:rPr>
                <w:rStyle w:val="HTML"/>
                <w:rFonts w:eastAsiaTheme="minorEastAsia"/>
                <w:highlight w:val="yellow"/>
              </w:rPr>
              <w:t>30</w:t>
            </w:r>
            <w:r w:rsidRPr="003C0A1E">
              <w:rPr>
                <w:rStyle w:val="HTML"/>
                <w:rFonts w:eastAsiaTheme="minorEastAsia"/>
                <w:highlight w:val="yellow"/>
              </w:rPr>
              <w:t>.0)</w:t>
            </w:r>
            <w:bookmarkEnd w:id="17"/>
            <w:r w:rsidRPr="003C0A1E">
              <w:rPr>
                <w:rStyle w:val="HTML"/>
                <w:rFonts w:eastAsiaTheme="minorEastAsia"/>
                <w:highlight w:val="yellow"/>
              </w:rPr>
              <w:t>;</w:t>
            </w:r>
            <w:r w:rsidRPr="003C0A1E">
              <w:rPr>
                <w:rFonts w:ascii="Courier New" w:hAnsi="Courier New" w:cs="Courier New"/>
                <w:highlight w:val="yellow"/>
              </w:rPr>
              <w:br/>
            </w:r>
            <w:proofErr w:type="spellStart"/>
            <w:r w:rsidRPr="003C0A1E">
              <w:rPr>
                <w:rStyle w:val="HTML"/>
                <w:rFonts w:eastAsiaTheme="minorEastAsia"/>
                <w:highlight w:val="yellow"/>
              </w:rPr>
              <w:t>f_UT_RequestIMSCall</w:t>
            </w:r>
            <w:proofErr w:type="spellEnd"/>
            <w:r w:rsidRPr="003C0A1E">
              <w:rPr>
                <w:rStyle w:val="HTML"/>
                <w:rFonts w:eastAsiaTheme="minorEastAsia"/>
                <w:highlight w:val="yellow"/>
              </w:rPr>
              <w:t>(UT);</w:t>
            </w:r>
            <w:r>
              <w:rPr>
                <w:rFonts w:ascii="Courier New" w:hAnsi="Courier New" w:cs="Courier New"/>
              </w:rPr>
              <w:br/>
            </w:r>
            <w:r>
              <w:rPr>
                <w:rFonts w:ascii="Courier New" w:hAnsi="Courier New" w:cs="Courier New"/>
              </w:rPr>
              <w:br/>
            </w:r>
            <w:r>
              <w:rPr>
                <w:rStyle w:val="HTML"/>
                <w:rFonts w:eastAsiaTheme="minorEastAsia"/>
              </w:rPr>
              <w:t xml:space="preserve">//@siclog "Step 5"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 xml:space="preserve">//Check: Does the UE send NR </w:t>
            </w:r>
            <w:proofErr w:type="spellStart"/>
            <w:r>
              <w:rPr>
                <w:rStyle w:val="HTML"/>
                <w:rFonts w:eastAsiaTheme="minorEastAsia"/>
              </w:rPr>
              <w:t>RRCSetupRequest</w:t>
            </w:r>
            <w:proofErr w:type="spellEnd"/>
            <w:r>
              <w:rPr>
                <w:rStyle w:val="HTML"/>
                <w:rFonts w:eastAsiaTheme="minorEastAsia"/>
              </w:rPr>
              <w:t xml:space="preserve"> with </w:t>
            </w:r>
            <w:proofErr w:type="spellStart"/>
            <w:r>
              <w:rPr>
                <w:rStyle w:val="HTML"/>
                <w:rFonts w:eastAsiaTheme="minorEastAsia"/>
              </w:rPr>
              <w:t>EstablishmentCause</w:t>
            </w:r>
            <w:proofErr w:type="spellEnd"/>
            <w:r>
              <w:rPr>
                <w:rStyle w:val="HTML"/>
                <w:rFonts w:eastAsiaTheme="minorEastAsia"/>
              </w:rPr>
              <w:t xml:space="preserve"> set to '</w:t>
            </w:r>
            <w:proofErr w:type="spellStart"/>
            <w:r>
              <w:rPr>
                <w:rStyle w:val="HTML"/>
                <w:rFonts w:eastAsiaTheme="minorEastAsia"/>
              </w:rPr>
              <w:t>mo-VoiceCall</w:t>
            </w:r>
            <w:proofErr w:type="spellEnd"/>
            <w:r>
              <w:rPr>
                <w:rStyle w:val="HTML"/>
                <w:rFonts w:eastAsiaTheme="minorEastAsia"/>
              </w:rPr>
              <w:t>' on NR Cell 3?</w:t>
            </w:r>
            <w:r>
              <w:rPr>
                <w:rFonts w:ascii="Courier New" w:hAnsi="Courier New" w:cs="Courier New"/>
              </w:rPr>
              <w:br/>
            </w:r>
            <w:proofErr w:type="spellStart"/>
            <w:r>
              <w:rPr>
                <w:rStyle w:val="HTML"/>
                <w:rFonts w:eastAsiaTheme="minorEastAsia"/>
              </w:rPr>
              <w:t>f_NR_RRC_SetupRequest_Def</w:t>
            </w:r>
            <w:proofErr w:type="spellEnd"/>
            <w:r>
              <w:rPr>
                <w:rStyle w:val="HTML"/>
                <w:rFonts w:eastAsiaTheme="minorEastAsia"/>
              </w:rPr>
              <w:t xml:space="preserve">(nr_Cell3, </w:t>
            </w:r>
            <w:proofErr w:type="spellStart"/>
            <w:r>
              <w:rPr>
                <w:rStyle w:val="HTML"/>
                <w:rFonts w:eastAsiaTheme="minorEastAsia"/>
              </w:rPr>
              <w:t>mo_VoiceCall</w:t>
            </w:r>
            <w:proofErr w:type="spellEnd"/>
            <w:r>
              <w:rPr>
                <w:rStyle w:val="HTML"/>
                <w:rFonts w:eastAsiaTheme="minorEastAsia"/>
              </w:rPr>
              <w:t>);</w:t>
            </w:r>
            <w:r>
              <w:rPr>
                <w:rFonts w:ascii="Courier New" w:hAnsi="Courier New" w:cs="Courier New"/>
              </w:rPr>
              <w:br/>
            </w:r>
            <w:proofErr w:type="spellStart"/>
            <w:r w:rsidRPr="003C0A1E">
              <w:rPr>
                <w:rStyle w:val="HTML"/>
                <w:rFonts w:eastAsiaTheme="minorEastAsia"/>
                <w:highlight w:val="yellow"/>
              </w:rPr>
              <w:t>f_NR_PreliminaryPass</w:t>
            </w:r>
            <w:proofErr w:type="spellEnd"/>
            <w:r w:rsidRPr="003C0A1E">
              <w:rPr>
                <w:rStyle w:val="HTML"/>
                <w:rFonts w:eastAsiaTheme="minorEastAsia"/>
                <w:highlight w:val="yellow"/>
              </w:rPr>
              <w:t xml:space="preserve">(__FILE__, __LINE__, "Step 5 Setup </w:t>
            </w:r>
            <w:proofErr w:type="spellStart"/>
            <w:r w:rsidRPr="003C0A1E">
              <w:rPr>
                <w:rStyle w:val="HTML"/>
                <w:rFonts w:eastAsiaTheme="minorEastAsia"/>
                <w:highlight w:val="yellow"/>
              </w:rPr>
              <w:t>Req</w:t>
            </w:r>
            <w:proofErr w:type="spellEnd"/>
            <w:r w:rsidRPr="003C0A1E">
              <w:rPr>
                <w:rStyle w:val="HTML"/>
                <w:rFonts w:eastAsiaTheme="minorEastAsia"/>
                <w:highlight w:val="yellow"/>
              </w:rPr>
              <w:t xml:space="preserve"> received from UE with cause </w:t>
            </w:r>
            <w:proofErr w:type="spellStart"/>
            <w:r w:rsidRPr="003C0A1E">
              <w:rPr>
                <w:rStyle w:val="HTML"/>
                <w:rFonts w:eastAsiaTheme="minorEastAsia"/>
                <w:highlight w:val="yellow"/>
              </w:rPr>
              <w:t>mo-VoiceCall</w:t>
            </w:r>
            <w:proofErr w:type="spellEnd"/>
            <w:r w:rsidRPr="003C0A1E">
              <w:rPr>
                <w:rStyle w:val="HTML"/>
                <w:rFonts w:eastAsiaTheme="minorEastAsia"/>
                <w:highlight w:val="yellow"/>
              </w:rPr>
              <w:t>");</w:t>
            </w:r>
            <w:r>
              <w:rPr>
                <w:rFonts w:ascii="Courier New" w:hAnsi="Courier New" w:cs="Courier New"/>
              </w:rPr>
              <w:br/>
            </w:r>
            <w:r>
              <w:rPr>
                <w:rFonts w:ascii="Courier New" w:hAnsi="Courier New" w:cs="Courier New"/>
              </w:rPr>
              <w:br/>
            </w:r>
            <w:r>
              <w:rPr>
                <w:rStyle w:val="HTML"/>
                <w:rFonts w:eastAsiaTheme="minorEastAsia"/>
              </w:rPr>
              <w:t xml:space="preserve">//@siclog "Step 5A"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//@sic R5-204019 sic@</w:t>
            </w:r>
            <w:r>
              <w:rPr>
                <w:rFonts w:ascii="Courier New" w:hAnsi="Courier New" w:cs="Courier New"/>
              </w:rPr>
              <w:br/>
            </w:r>
            <w:r>
              <w:rPr>
                <w:rStyle w:val="HTML"/>
                <w:rFonts w:eastAsiaTheme="minorEastAsia"/>
              </w:rPr>
              <w:t xml:space="preserve">//The SS transmits an </w:t>
            </w:r>
            <w:proofErr w:type="spellStart"/>
            <w:r>
              <w:rPr>
                <w:rStyle w:val="HTML"/>
                <w:rFonts w:eastAsiaTheme="minorEastAsia"/>
              </w:rPr>
              <w:t>RRCSetup</w:t>
            </w:r>
            <w:proofErr w:type="spellEnd"/>
            <w:r>
              <w:rPr>
                <w:rStyle w:val="HTML"/>
                <w:rFonts w:eastAsiaTheme="minorEastAsia"/>
              </w:rPr>
              <w:t xml:space="preserve"> message.</w:t>
            </w:r>
            <w:r>
              <w:rPr>
                <w:rFonts w:ascii="Courier New" w:hAnsi="Courier New" w:cs="Courier New"/>
              </w:rPr>
              <w:br/>
            </w:r>
            <w:proofErr w:type="spellStart"/>
            <w:r>
              <w:rPr>
                <w:rStyle w:val="HTML"/>
                <w:rFonts w:eastAsiaTheme="minorEastAsia"/>
              </w:rPr>
              <w:t>f_NR_RRCSetup_Def</w:t>
            </w:r>
            <w:proofErr w:type="spellEnd"/>
            <w:r>
              <w:rPr>
                <w:rStyle w:val="HTML"/>
                <w:rFonts w:eastAsiaTheme="minorEastAsia"/>
              </w:rPr>
              <w:t xml:space="preserve"> (nr_Cell3);</w:t>
            </w:r>
            <w:r>
              <w:rPr>
                <w:rFonts w:ascii="Courier New" w:hAnsi="Courier New" w:cs="Courier New"/>
              </w:rPr>
              <w:br/>
            </w:r>
            <w:r>
              <w:rPr>
                <w:rFonts w:ascii="Courier New" w:hAnsi="Courier New" w:cs="Courier New"/>
              </w:rPr>
              <w:br/>
            </w:r>
            <w:r>
              <w:rPr>
                <w:rStyle w:val="HTML"/>
                <w:rFonts w:eastAsiaTheme="minorEastAsia"/>
              </w:rPr>
              <w:t xml:space="preserve">//@siclog "Step 5B"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//@sic R5-204019 sic@</w:t>
            </w:r>
            <w:r>
              <w:rPr>
                <w:rFonts w:ascii="Courier New" w:hAnsi="Courier New" w:cs="Courier New"/>
              </w:rPr>
              <w:br/>
            </w:r>
            <w:r>
              <w:rPr>
                <w:rStyle w:val="HTML"/>
                <w:rFonts w:eastAsiaTheme="minorEastAsia"/>
              </w:rPr>
              <w:t xml:space="preserve">//The UE transmits an </w:t>
            </w:r>
            <w:proofErr w:type="spellStart"/>
            <w:r>
              <w:rPr>
                <w:rStyle w:val="HTML"/>
                <w:rFonts w:eastAsiaTheme="minorEastAsia"/>
              </w:rPr>
              <w:t>RRCSetupComplete</w:t>
            </w:r>
            <w:proofErr w:type="spellEnd"/>
            <w:r>
              <w:rPr>
                <w:rStyle w:val="HTML"/>
                <w:rFonts w:eastAsiaTheme="minorEastAsia"/>
              </w:rPr>
              <w:t>.</w:t>
            </w:r>
            <w:r>
              <w:rPr>
                <w:rFonts w:ascii="Courier New" w:hAnsi="Courier New" w:cs="Courier New"/>
              </w:rPr>
              <w:br/>
            </w:r>
            <w:proofErr w:type="spellStart"/>
            <w:r>
              <w:rPr>
                <w:rStyle w:val="HTML"/>
                <w:rFonts w:eastAsiaTheme="minorEastAsia"/>
              </w:rPr>
              <w:t>f_NR_RRCSetupComplete_Def</w:t>
            </w:r>
            <w:proofErr w:type="spellEnd"/>
            <w:r>
              <w:rPr>
                <w:rStyle w:val="HTML"/>
                <w:rFonts w:eastAsiaTheme="minorEastAsia"/>
              </w:rPr>
              <w:t>(nr_Cell3,</w:t>
            </w:r>
            <w:r>
              <w:rPr>
                <w:rFonts w:ascii="Courier New" w:hAnsi="Courier New" w:cs="Courier New"/>
              </w:rPr>
              <w:br/>
            </w:r>
            <w:r>
              <w:rPr>
                <w:rStyle w:val="HTML"/>
                <w:rFonts w:eastAsiaTheme="minorEastAsia"/>
              </w:rPr>
              <w:t>cr_38508_RRCSetupComplete(</w:t>
            </w:r>
            <w:proofErr w:type="spellStart"/>
            <w:r>
              <w:rPr>
                <w:rStyle w:val="HTML"/>
                <w:rFonts w:eastAsiaTheme="minorEastAsia"/>
              </w:rPr>
              <w:t>tsc_NR_RRC_TI_Def</w:t>
            </w:r>
            <w:proofErr w:type="spellEnd"/>
            <w:r>
              <w:rPr>
                <w:rStyle w:val="HTML"/>
                <w:rFonts w:eastAsiaTheme="minorEastAsia"/>
              </w:rPr>
              <w:t>),</w:t>
            </w:r>
            <w:r>
              <w:rPr>
                <w:rFonts w:ascii="Courier New" w:hAnsi="Courier New" w:cs="Courier New"/>
              </w:rPr>
              <w:br/>
            </w:r>
            <w:proofErr w:type="spellStart"/>
            <w:r>
              <w:rPr>
                <w:rStyle w:val="HTML"/>
                <w:rFonts w:eastAsiaTheme="minorEastAsia"/>
              </w:rPr>
              <w:t>tsc_SHT_IntegrityProtected</w:t>
            </w:r>
            <w:proofErr w:type="spellEnd"/>
            <w:r>
              <w:rPr>
                <w:rStyle w:val="HTML"/>
                <w:rFonts w:eastAsiaTheme="minorEastAsia"/>
              </w:rPr>
              <w:t>);</w:t>
            </w:r>
            <w:r>
              <w:rPr>
                <w:rFonts w:ascii="Courier New" w:hAnsi="Courier New" w:cs="Courier New"/>
              </w:rPr>
              <w:br/>
            </w:r>
            <w:r>
              <w:rPr>
                <w:rFonts w:ascii="Courier New" w:hAnsi="Courier New" w:cs="Courier New"/>
              </w:rPr>
              <w:br/>
            </w:r>
            <w:r>
              <w:rPr>
                <w:rStyle w:val="HTML"/>
                <w:rFonts w:eastAsiaTheme="minorEastAsia"/>
              </w:rPr>
              <w:t xml:space="preserve">//@siclog "Step 6" </w:t>
            </w:r>
            <w:proofErr w:type="spellStart"/>
            <w:r>
              <w:rPr>
                <w:rStyle w:val="HTML"/>
                <w:rFonts w:eastAsiaTheme="minorEastAsia"/>
              </w:rPr>
              <w:t>siclog</w:t>
            </w:r>
            <w:proofErr w:type="spellEnd"/>
            <w:r>
              <w:rPr>
                <w:rStyle w:val="HTML"/>
                <w:rFonts w:eastAsiaTheme="minorEastAsia"/>
              </w:rPr>
              <w:t>@</w:t>
            </w:r>
            <w:r>
              <w:rPr>
                <w:rFonts w:ascii="Courier New" w:hAnsi="Courier New" w:cs="Courier New"/>
              </w:rPr>
              <w:br/>
            </w:r>
            <w:r>
              <w:rPr>
                <w:rStyle w:val="HTML"/>
                <w:rFonts w:eastAsiaTheme="minorEastAsia"/>
              </w:rPr>
              <w:t xml:space="preserve">//SS transmits an </w:t>
            </w:r>
            <w:proofErr w:type="spellStart"/>
            <w:r>
              <w:rPr>
                <w:rStyle w:val="HTML"/>
                <w:rFonts w:eastAsiaTheme="minorEastAsia"/>
              </w:rPr>
              <w:t>RRCRelease</w:t>
            </w:r>
            <w:proofErr w:type="spellEnd"/>
            <w:r>
              <w:rPr>
                <w:rStyle w:val="HTML"/>
                <w:rFonts w:eastAsiaTheme="minorEastAsia"/>
              </w:rPr>
              <w:t xml:space="preserve"> message to release RRC connection and move the UE to RRC_IDLE.</w:t>
            </w:r>
            <w:r>
              <w:rPr>
                <w:rFonts w:ascii="Courier New" w:hAnsi="Courier New" w:cs="Courier New"/>
              </w:rPr>
              <w:br/>
            </w:r>
            <w:r w:rsidRPr="00590B67">
              <w:rPr>
                <w:rStyle w:val="HTML"/>
                <w:rFonts w:eastAsiaTheme="minorEastAsia"/>
                <w:highlight w:val="yellow"/>
              </w:rPr>
              <w:t>//</w:t>
            </w:r>
            <w:proofErr w:type="spellStart"/>
            <w:r w:rsidRPr="00590B67">
              <w:rPr>
                <w:rStyle w:val="HTML"/>
                <w:rFonts w:eastAsiaTheme="minorEastAsia"/>
                <w:highlight w:val="yellow"/>
              </w:rPr>
              <w:t>f_NR_RRCRelease</w:t>
            </w:r>
            <w:proofErr w:type="spellEnd"/>
            <w:r w:rsidRPr="00590B67">
              <w:rPr>
                <w:rStyle w:val="HTML"/>
                <w:rFonts w:eastAsiaTheme="minorEastAsia"/>
                <w:highlight w:val="yellow"/>
              </w:rPr>
              <w:t xml:space="preserve">(nr_Cell3); </w:t>
            </w:r>
            <w:r w:rsidRPr="0093137A">
              <w:rPr>
                <w:rStyle w:val="HTML"/>
                <w:rFonts w:eastAsiaTheme="minorEastAsia"/>
                <w:b/>
                <w:bCs/>
                <w:highlight w:val="yellow"/>
              </w:rPr>
              <w:t>//MOVED BELOW</w:t>
            </w:r>
            <w:r>
              <w:rPr>
                <w:rFonts w:ascii="Courier New" w:hAnsi="Courier New" w:cs="Courier New"/>
              </w:rPr>
              <w:br/>
            </w:r>
            <w:r>
              <w:rPr>
                <w:rFonts w:ascii="Courier New" w:hAnsi="Courier New" w:cs="Courier New"/>
              </w:rPr>
              <w:br/>
            </w:r>
            <w:r>
              <w:rPr>
                <w:rFonts w:ascii="Courier New" w:hAnsi="Courier New" w:cs="Courier New"/>
              </w:rPr>
              <w:br/>
            </w:r>
            <w:r w:rsidRPr="003C0A1E">
              <w:rPr>
                <w:rStyle w:val="HTML"/>
                <w:rFonts w:eastAsiaTheme="minorEastAsia"/>
                <w:highlight w:val="yellow"/>
              </w:rPr>
              <w:t xml:space="preserve">//@siclog "Step7 - Additional step to handle IMS call initiated by UE " </w:t>
            </w:r>
            <w:proofErr w:type="spellStart"/>
            <w:r w:rsidRPr="003C0A1E">
              <w:rPr>
                <w:rStyle w:val="HTML"/>
                <w:rFonts w:eastAsiaTheme="minorEastAsia"/>
                <w:highlight w:val="yellow"/>
              </w:rPr>
              <w:t>siclog</w:t>
            </w:r>
            <w:proofErr w:type="spellEnd"/>
            <w:r w:rsidRPr="003C0A1E">
              <w:rPr>
                <w:rStyle w:val="HTML"/>
                <w:rFonts w:eastAsiaTheme="minorEastAsia"/>
                <w:highlight w:val="yellow"/>
              </w:rPr>
              <w:t xml:space="preserve">@ </w:t>
            </w:r>
            <w:r w:rsidRPr="003C0A1E">
              <w:rPr>
                <w:rFonts w:ascii="Courier New" w:hAnsi="Courier New" w:cs="Courier New"/>
                <w:highlight w:val="yellow"/>
              </w:rPr>
              <w:br/>
            </w:r>
            <w:bookmarkStart w:id="18" w:name="OLE_LINK42"/>
            <w:proofErr w:type="spellStart"/>
            <w:r w:rsidRPr="003C0A1E">
              <w:rPr>
                <w:rStyle w:val="HTML"/>
                <w:rFonts w:eastAsiaTheme="minorEastAsia"/>
                <w:highlight w:val="yellow"/>
              </w:rPr>
              <w:t>SRB.send</w:t>
            </w:r>
            <w:proofErr w:type="spellEnd"/>
            <w:r w:rsidRPr="003C0A1E">
              <w:rPr>
                <w:rStyle w:val="HTML"/>
                <w:rFonts w:eastAsiaTheme="minorEastAsia"/>
                <w:highlight w:val="yellow"/>
              </w:rPr>
              <w:t>(</w:t>
            </w:r>
            <w:proofErr w:type="spellStart"/>
            <w:r w:rsidRPr="003C0A1E">
              <w:rPr>
                <w:rStyle w:val="HTML"/>
                <w:rFonts w:eastAsiaTheme="minorEastAsia"/>
                <w:highlight w:val="yellow"/>
              </w:rPr>
              <w:t>cas_NR_SRB_NasPdu_REQ</w:t>
            </w:r>
            <w:proofErr w:type="spellEnd"/>
            <w:r w:rsidRPr="003C0A1E">
              <w:rPr>
                <w:rStyle w:val="HTML"/>
                <w:rFonts w:eastAsiaTheme="minorEastAsia"/>
                <w:highlight w:val="yellow"/>
              </w:rPr>
              <w:t>(nr_Cell3,</w:t>
            </w:r>
            <w:r w:rsidRPr="003C0A1E">
              <w:rPr>
                <w:rFonts w:ascii="Courier New" w:hAnsi="Courier New" w:cs="Courier New"/>
                <w:highlight w:val="yellow"/>
              </w:rPr>
              <w:br/>
            </w:r>
            <w:r w:rsidRPr="003C0A1E">
              <w:rPr>
                <w:rStyle w:val="HTML"/>
                <w:rFonts w:eastAsiaTheme="minorEastAsia"/>
                <w:highlight w:val="yellow"/>
              </w:rPr>
              <w:t xml:space="preserve">tsc_NR_RbId_SRB1, </w:t>
            </w:r>
            <w:r w:rsidRPr="003C0A1E">
              <w:rPr>
                <w:rFonts w:ascii="Courier New" w:hAnsi="Courier New" w:cs="Courier New"/>
                <w:highlight w:val="yellow"/>
              </w:rPr>
              <w:br/>
            </w:r>
            <w:proofErr w:type="spellStart"/>
            <w:r w:rsidRPr="003C0A1E">
              <w:rPr>
                <w:rStyle w:val="HTML"/>
                <w:rFonts w:eastAsiaTheme="minorEastAsia"/>
                <w:highlight w:val="yellow"/>
              </w:rPr>
              <w:t>cs_TimingInfo_Now</w:t>
            </w:r>
            <w:proofErr w:type="spellEnd"/>
            <w:r w:rsidRPr="003C0A1E">
              <w:rPr>
                <w:rStyle w:val="HTML"/>
                <w:rFonts w:eastAsiaTheme="minorEastAsia"/>
                <w:highlight w:val="yellow"/>
              </w:rPr>
              <w:t>,</w:t>
            </w:r>
            <w:r w:rsidRPr="003C0A1E">
              <w:rPr>
                <w:rFonts w:ascii="Courier New" w:hAnsi="Courier New" w:cs="Courier New"/>
                <w:highlight w:val="yellow"/>
              </w:rPr>
              <w:br/>
            </w:r>
            <w:proofErr w:type="spellStart"/>
            <w:r w:rsidRPr="003C0A1E">
              <w:rPr>
                <w:rStyle w:val="HTML"/>
                <w:rFonts w:eastAsiaTheme="minorEastAsia"/>
                <w:highlight w:val="yellow"/>
              </w:rPr>
              <w:t>cs_NG_NAS_Request</w:t>
            </w:r>
            <w:proofErr w:type="spellEnd"/>
            <w:r w:rsidRPr="003C0A1E">
              <w:rPr>
                <w:rStyle w:val="HTML"/>
                <w:rFonts w:eastAsiaTheme="minorEastAsia"/>
                <w:highlight w:val="yellow"/>
              </w:rPr>
              <w:t>(</w:t>
            </w:r>
            <w:proofErr w:type="spellStart"/>
            <w:r w:rsidRPr="003C0A1E">
              <w:rPr>
                <w:rStyle w:val="HTML"/>
                <w:rFonts w:eastAsiaTheme="minorEastAsia"/>
                <w:highlight w:val="yellow"/>
              </w:rPr>
              <w:t>tsc_SHT_IntegrityProtected_Ciphered</w:t>
            </w:r>
            <w:proofErr w:type="spellEnd"/>
            <w:r w:rsidRPr="003C0A1E">
              <w:rPr>
                <w:rStyle w:val="HTML"/>
                <w:rFonts w:eastAsiaTheme="minorEastAsia"/>
                <w:highlight w:val="yellow"/>
              </w:rPr>
              <w:t>,</w:t>
            </w:r>
            <w:r w:rsidRPr="003C0A1E">
              <w:rPr>
                <w:rFonts w:ascii="Courier New" w:hAnsi="Courier New" w:cs="Courier New"/>
                <w:highlight w:val="yellow"/>
              </w:rPr>
              <w:br/>
            </w:r>
            <w:proofErr w:type="spellStart"/>
            <w:r w:rsidRPr="003C0A1E">
              <w:rPr>
                <w:rStyle w:val="HTML"/>
                <w:rFonts w:eastAsiaTheme="minorEastAsia"/>
                <w:highlight w:val="yellow"/>
              </w:rPr>
              <w:t>cs_NG_SERVICE_REJECT</w:t>
            </w:r>
            <w:proofErr w:type="spellEnd"/>
            <w:r w:rsidRPr="003C0A1E">
              <w:rPr>
                <w:rStyle w:val="HTML"/>
                <w:rFonts w:eastAsiaTheme="minorEastAsia"/>
                <w:highlight w:val="yellow"/>
              </w:rPr>
              <w:t>(</w:t>
            </w:r>
            <w:proofErr w:type="spellStart"/>
            <w:r w:rsidRPr="003C0A1E">
              <w:rPr>
                <w:rStyle w:val="HTML"/>
                <w:rFonts w:eastAsiaTheme="minorEastAsia"/>
                <w:highlight w:val="yellow"/>
              </w:rPr>
              <w:t>cs_GMM_GSM_Cause</w:t>
            </w:r>
            <w:proofErr w:type="spellEnd"/>
            <w:r w:rsidRPr="003C0A1E">
              <w:rPr>
                <w:rStyle w:val="HTML"/>
                <w:rFonts w:eastAsiaTheme="minorEastAsia"/>
                <w:highlight w:val="yellow"/>
              </w:rPr>
              <w:t xml:space="preserve"> (omit, '00010110'B),</w:t>
            </w:r>
            <w:r w:rsidRPr="003C0A1E">
              <w:rPr>
                <w:rFonts w:ascii="Courier New" w:hAnsi="Courier New" w:cs="Courier New"/>
                <w:highlight w:val="yellow"/>
              </w:rPr>
              <w:t xml:space="preserve"> </w:t>
            </w:r>
            <w:r w:rsidRPr="003C0A1E">
              <w:rPr>
                <w:rFonts w:ascii="Courier New" w:hAnsi="Courier New" w:cs="Courier New"/>
                <w:highlight w:val="yellow"/>
              </w:rPr>
              <w:br/>
            </w:r>
            <w:r w:rsidRPr="003C0A1E">
              <w:rPr>
                <w:rStyle w:val="HTML"/>
                <w:rFonts w:eastAsiaTheme="minorEastAsia"/>
                <w:highlight w:val="yellow"/>
              </w:rPr>
              <w:t xml:space="preserve">omit, </w:t>
            </w:r>
            <w:r w:rsidRPr="006A39C4">
              <w:rPr>
                <w:rStyle w:val="HTML"/>
                <w:rFonts w:eastAsiaTheme="minorEastAsia"/>
                <w:highlight w:val="yellow"/>
              </w:rPr>
              <w:t xml:space="preserve">cs_GPRS_Timer2_3_IEI('5F'O, '001'B, '00001'B), </w:t>
            </w:r>
            <w:r w:rsidRPr="003C0A1E">
              <w:rPr>
                <w:rStyle w:val="HTML"/>
                <w:rFonts w:eastAsiaTheme="minorEastAsia"/>
                <w:highlight w:val="yellow"/>
              </w:rPr>
              <w:t>omit, omit, omit))));</w:t>
            </w:r>
            <w:bookmarkEnd w:id="18"/>
            <w:r>
              <w:rPr>
                <w:rStyle w:val="HTML"/>
                <w:rFonts w:eastAsiaTheme="minorEastAsia"/>
              </w:rPr>
              <w:t xml:space="preserve"> </w:t>
            </w:r>
          </w:p>
          <w:p w14:paraId="4377AD31" w14:textId="77777777" w:rsidR="001C208D" w:rsidRDefault="001C208D" w:rsidP="008B526D">
            <w:pPr>
              <w:autoSpaceDE w:val="0"/>
              <w:autoSpaceDN w:val="0"/>
              <w:adjustRightInd w:val="0"/>
              <w:spacing w:after="0"/>
              <w:rPr>
                <w:rStyle w:val="HTML"/>
                <w:rFonts w:eastAsiaTheme="minorEastAsia"/>
              </w:rPr>
            </w:pPr>
          </w:p>
          <w:p w14:paraId="613C0624" w14:textId="77777777" w:rsidR="001C208D" w:rsidRPr="006170B8" w:rsidRDefault="001C208D" w:rsidP="008B526D">
            <w:pPr>
              <w:autoSpaceDE w:val="0"/>
              <w:autoSpaceDN w:val="0"/>
              <w:adjustRightInd w:val="0"/>
              <w:spacing w:after="0"/>
              <w:rPr>
                <w:rFonts w:ascii="Arial" w:hAnsi="Arial"/>
                <w:bCs/>
                <w:lang w:val="en-US" w:eastAsia="en-GB"/>
              </w:rPr>
            </w:pPr>
            <w:proofErr w:type="spellStart"/>
            <w:r w:rsidRPr="00590B67">
              <w:rPr>
                <w:rStyle w:val="HTML"/>
                <w:rFonts w:eastAsiaTheme="minorEastAsia"/>
                <w:highlight w:val="yellow"/>
              </w:rPr>
              <w:lastRenderedPageBreak/>
              <w:t>f_NR_RRCRelease</w:t>
            </w:r>
            <w:proofErr w:type="spellEnd"/>
            <w:r w:rsidRPr="00590B67">
              <w:rPr>
                <w:rStyle w:val="HTML"/>
                <w:rFonts w:eastAsiaTheme="minorEastAsia"/>
                <w:highlight w:val="yellow"/>
              </w:rPr>
              <w:t>(nr_Cell3);</w:t>
            </w:r>
            <w:r>
              <w:rPr>
                <w:rStyle w:val="HTML"/>
                <w:rFonts w:eastAsiaTheme="minorEastAsia"/>
              </w:rPr>
              <w:t xml:space="preserve"> </w:t>
            </w:r>
            <w:r w:rsidRPr="0093137A">
              <w:rPr>
                <w:rStyle w:val="HTML"/>
                <w:rFonts w:eastAsiaTheme="minorEastAsia"/>
                <w:b/>
                <w:bCs/>
              </w:rPr>
              <w:t>//MOVED HERE</w:t>
            </w:r>
            <w:r>
              <w:rPr>
                <w:rFonts w:ascii="Courier New" w:hAnsi="Courier New" w:cs="Courier New"/>
              </w:rPr>
              <w:br/>
            </w:r>
            <w:r>
              <w:rPr>
                <w:rStyle w:val="HTML"/>
                <w:rFonts w:eastAsiaTheme="minorEastAsia"/>
              </w:rPr>
              <w:t>}</w:t>
            </w:r>
            <w:r w:rsidRPr="00C10D54">
              <w:rPr>
                <w:rFonts w:ascii="Arial" w:hAnsi="Arial"/>
                <w:bCs/>
                <w:lang w:val="en-US" w:eastAsia="en-GB"/>
              </w:rPr>
              <w:t xml:space="preserve">  </w:t>
            </w:r>
          </w:p>
          <w:p w14:paraId="56C48F02" w14:textId="77777777" w:rsidR="001C208D" w:rsidRPr="006170B8" w:rsidRDefault="001C208D" w:rsidP="008B526D">
            <w:pPr>
              <w:autoSpaceDE w:val="0"/>
              <w:autoSpaceDN w:val="0"/>
              <w:adjustRightInd w:val="0"/>
              <w:spacing w:after="0"/>
              <w:rPr>
                <w:rFonts w:ascii="Arial" w:hAnsi="Arial"/>
                <w:bCs/>
                <w:lang w:val="en-US" w:eastAsia="en-GB"/>
              </w:rPr>
            </w:pPr>
          </w:p>
        </w:tc>
      </w:tr>
    </w:tbl>
    <w:p w14:paraId="138C6B76" w14:textId="77777777" w:rsidR="0087460A" w:rsidRDefault="0087460A" w:rsidP="0087460A">
      <w:pPr>
        <w:spacing w:after="0"/>
        <w:rPr>
          <w:rFonts w:ascii="Arial" w:hAnsi="Arial"/>
          <w:b/>
          <w:lang w:eastAsia="en-GB"/>
        </w:rPr>
      </w:pPr>
      <w:bookmarkStart w:id="19" w:name="_Toc69386855"/>
      <w:bookmarkStart w:id="20" w:name="_Toc73607560"/>
    </w:p>
    <w:p w14:paraId="0D034D09" w14:textId="77777777" w:rsidR="0087460A" w:rsidRPr="00C008D6" w:rsidRDefault="0087460A" w:rsidP="0087460A">
      <w:pPr>
        <w:rPr>
          <w:rFonts w:ascii="Arial" w:hAnsi="Arial" w:cs="Arial"/>
          <w:b/>
          <w:noProof/>
        </w:rPr>
      </w:pPr>
      <w:r w:rsidRPr="004474A5">
        <w:rPr>
          <w:rFonts w:ascii="Arial" w:hAnsi="Arial" w:cs="Arial"/>
          <w:b/>
          <w:noProof/>
          <w:highlight w:val="cyan"/>
        </w:rPr>
        <w:t>MCC160 Implementation:</w:t>
      </w:r>
    </w:p>
    <w:p w14:paraId="784F5925"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function fl_TC_11_3_8_TestBody() runs on NR_BASE_PTC</w:t>
      </w:r>
    </w:p>
    <w:p w14:paraId="171BCC91"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
    <w:p w14:paraId="20838E5A"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var template (value) </w:t>
      </w:r>
      <w:proofErr w:type="spellStart"/>
      <w:r w:rsidRPr="00EE5C64">
        <w:rPr>
          <w:rFonts w:ascii="Courier New" w:hAnsi="Courier New" w:cs="Courier New"/>
          <w:color w:val="000000"/>
          <w:lang w:eastAsia="en-GB"/>
        </w:rPr>
        <w:t>NR_CellPowerList_Type</w:t>
      </w:r>
      <w:proofErr w:type="spellEnd"/>
      <w:r w:rsidRPr="00EE5C64">
        <w:rPr>
          <w:rFonts w:ascii="Courier New" w:hAnsi="Courier New" w:cs="Courier New"/>
          <w:color w:val="000000"/>
          <w:lang w:eastAsia="en-GB"/>
        </w:rPr>
        <w:t xml:space="preserve"> v_CellPowerList_T2;</w:t>
      </w:r>
    </w:p>
    <w:p w14:paraId="71F8C498"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var </w:t>
      </w:r>
      <w:proofErr w:type="spellStart"/>
      <w:r w:rsidRPr="00EE5C64">
        <w:rPr>
          <w:rFonts w:ascii="Courier New" w:hAnsi="Courier New" w:cs="Courier New"/>
          <w:color w:val="000000"/>
          <w:lang w:eastAsia="en-GB"/>
        </w:rPr>
        <w:t>boolean</w:t>
      </w:r>
      <w:proofErr w:type="spellEnd"/>
      <w:r w:rsidRPr="00EE5C64">
        <w:rPr>
          <w:rFonts w:ascii="Courier New" w:hAnsi="Courier New" w:cs="Courier New"/>
          <w:color w:val="000000"/>
          <w:lang w:eastAsia="en-GB"/>
        </w:rPr>
        <w:t xml:space="preserve"> v_IsFR1;</w:t>
      </w:r>
    </w:p>
    <w:p w14:paraId="6F9AFA5F"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var float </w:t>
      </w:r>
      <w:proofErr w:type="spellStart"/>
      <w:r w:rsidRPr="00EE5C64">
        <w:rPr>
          <w:rFonts w:ascii="Courier New" w:hAnsi="Courier New" w:cs="Courier New"/>
          <w:color w:val="000000"/>
          <w:lang w:eastAsia="en-GB"/>
        </w:rPr>
        <w:t>v_TimerValue</w:t>
      </w:r>
      <w:proofErr w:type="spellEnd"/>
      <w:r w:rsidRPr="00EE5C64">
        <w:rPr>
          <w:rFonts w:ascii="Courier New" w:hAnsi="Courier New" w:cs="Courier New"/>
          <w:color w:val="000000"/>
          <w:lang w:eastAsia="en-GB"/>
        </w:rPr>
        <w:t xml:space="preserve"> := 5.0;</w:t>
      </w:r>
    </w:p>
    <w:p w14:paraId="2783F1CB"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BDFC627"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v_CellPowerList_T2 := {</w:t>
      </w:r>
    </w:p>
    <w:p w14:paraId="22C16BA2"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cs_NR_CellPower</w:t>
      </w:r>
      <w:proofErr w:type="spellEnd"/>
      <w:r w:rsidRPr="00EE5C64">
        <w:rPr>
          <w:rFonts w:ascii="Courier New" w:hAnsi="Courier New" w:cs="Courier New"/>
          <w:color w:val="000000"/>
          <w:lang w:eastAsia="en-GB"/>
        </w:rPr>
        <w:t xml:space="preserve"> (nr_Cell1, -99, -91),</w:t>
      </w:r>
    </w:p>
    <w:p w14:paraId="714AF8CB" w14:textId="33F83592"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cs_NR_CellPower</w:t>
      </w:r>
      <w:proofErr w:type="spellEnd"/>
      <w:r w:rsidRPr="00EE5C64">
        <w:rPr>
          <w:rFonts w:ascii="Courier New" w:hAnsi="Courier New" w:cs="Courier New"/>
          <w:color w:val="000000"/>
          <w:lang w:eastAsia="en-GB"/>
        </w:rPr>
        <w:t xml:space="preserve"> (</w:t>
      </w:r>
      <w:del w:id="21" w:author="XI WANG" w:date="2021-06-08T17:11:00Z">
        <w:r w:rsidRPr="00EE5C64" w:rsidDel="0076548D">
          <w:rPr>
            <w:rFonts w:ascii="Courier New" w:hAnsi="Courier New" w:cs="Courier New"/>
            <w:color w:val="000000"/>
            <w:lang w:eastAsia="en-GB"/>
          </w:rPr>
          <w:delText>nr_Cell12</w:delText>
        </w:r>
      </w:del>
      <w:ins w:id="22" w:author="XI WANG" w:date="2021-06-08T17:11:00Z">
        <w:r w:rsidR="0076548D" w:rsidRPr="0076548D">
          <w:rPr>
            <w:rFonts w:ascii="Courier New" w:hAnsi="Courier New" w:cs="Courier New"/>
            <w:color w:val="000000"/>
            <w:lang w:eastAsia="en-GB"/>
          </w:rPr>
          <w:t>nr_Cell3</w:t>
        </w:r>
      </w:ins>
      <w:r w:rsidRPr="00EE5C64">
        <w:rPr>
          <w:rFonts w:ascii="Courier New" w:hAnsi="Courier New" w:cs="Courier New"/>
          <w:color w:val="000000"/>
          <w:lang w:eastAsia="en-GB"/>
        </w:rPr>
        <w:t>, tsc_NR_ServingCellSSS_EPRE_FR1, tsc_NR_ServingCellSSS_EPRE_FR2)</w:t>
      </w:r>
    </w:p>
    <w:p w14:paraId="643786DE"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
    <w:p w14:paraId="413DEE0E"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7FE26F24"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1"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2CCEB309"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//Make the UE attempt an MTSI MO Speech Call</w:t>
      </w:r>
    </w:p>
    <w:p w14:paraId="10B73CF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//Note 1: MO MMTEL Voice call is triggered by AT commands.</w:t>
      </w:r>
    </w:p>
    <w:p w14:paraId="60AA50ED"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f_UT_RequestIMSCall</w:t>
      </w:r>
      <w:proofErr w:type="spellEnd"/>
      <w:r w:rsidRPr="00EE5C64">
        <w:rPr>
          <w:rFonts w:ascii="Courier New" w:hAnsi="Courier New" w:cs="Courier New"/>
          <w:color w:val="000000"/>
          <w:lang w:eastAsia="en-GB"/>
        </w:rPr>
        <w:t>(UT);</w:t>
      </w:r>
    </w:p>
    <w:p w14:paraId="00EF90B5"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18F25DB"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//Timer T390 is started</w:t>
      </w:r>
    </w:p>
    <w:p w14:paraId="6BABFB94"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//Note 2: T390 timer value is calculated by "T390 = (0.7+ 0.6 * rand) * </w:t>
      </w:r>
      <w:proofErr w:type="spellStart"/>
      <w:r w:rsidRPr="00EE5C64">
        <w:rPr>
          <w:rFonts w:ascii="Courier New" w:hAnsi="Courier New" w:cs="Courier New"/>
          <w:color w:val="000000"/>
          <w:lang w:eastAsia="en-GB"/>
        </w:rPr>
        <w:t>uac-BarringTime</w:t>
      </w:r>
      <w:proofErr w:type="spellEnd"/>
      <w:r w:rsidRPr="00EE5C64">
        <w:rPr>
          <w:rFonts w:ascii="Courier New" w:hAnsi="Courier New" w:cs="Courier New"/>
          <w:color w:val="000000"/>
          <w:lang w:eastAsia="en-GB"/>
        </w:rPr>
        <w:t xml:space="preserve">". With </w:t>
      </w:r>
      <w:proofErr w:type="spellStart"/>
      <w:r w:rsidRPr="00EE5C64">
        <w:rPr>
          <w:rFonts w:ascii="Courier New" w:hAnsi="Courier New" w:cs="Courier New"/>
          <w:color w:val="000000"/>
          <w:lang w:eastAsia="en-GB"/>
        </w:rPr>
        <w:t>uac-BarringTime</w:t>
      </w:r>
      <w:proofErr w:type="spellEnd"/>
      <w:r w:rsidRPr="00EE5C64">
        <w:rPr>
          <w:rFonts w:ascii="Courier New" w:hAnsi="Courier New" w:cs="Courier New"/>
          <w:color w:val="000000"/>
          <w:lang w:eastAsia="en-GB"/>
        </w:rPr>
        <w:t xml:space="preserve"> as s256 the worst-case timer value is 180 seconds which covers both FR1 and FR2 reselection scenario.</w:t>
      </w:r>
    </w:p>
    <w:p w14:paraId="3FDF4ADF"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2"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7448201B"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//Check: Does the UE send NR </w:t>
      </w:r>
      <w:proofErr w:type="spellStart"/>
      <w:r w:rsidRPr="00EE5C64">
        <w:rPr>
          <w:rFonts w:ascii="Courier New" w:hAnsi="Courier New" w:cs="Courier New"/>
          <w:color w:val="000000"/>
          <w:lang w:eastAsia="en-GB"/>
        </w:rPr>
        <w:t>RRCSetupRequest</w:t>
      </w:r>
      <w:proofErr w:type="spellEnd"/>
      <w:r w:rsidRPr="00EE5C64">
        <w:rPr>
          <w:rFonts w:ascii="Courier New" w:hAnsi="Courier New" w:cs="Courier New"/>
          <w:color w:val="000000"/>
          <w:lang w:eastAsia="en-GB"/>
        </w:rPr>
        <w:t xml:space="preserve"> with </w:t>
      </w:r>
      <w:proofErr w:type="spellStart"/>
      <w:r w:rsidRPr="00EE5C64">
        <w:rPr>
          <w:rFonts w:ascii="Courier New" w:hAnsi="Courier New" w:cs="Courier New"/>
          <w:color w:val="000000"/>
          <w:lang w:eastAsia="en-GB"/>
        </w:rPr>
        <w:t>EstablishmentCause</w:t>
      </w:r>
      <w:proofErr w:type="spellEnd"/>
      <w:r w:rsidRPr="00EE5C64">
        <w:rPr>
          <w:rFonts w:ascii="Courier New" w:hAnsi="Courier New" w:cs="Courier New"/>
          <w:color w:val="000000"/>
          <w:lang w:eastAsia="en-GB"/>
        </w:rPr>
        <w:t xml:space="preserve"> set to '</w:t>
      </w:r>
      <w:proofErr w:type="spellStart"/>
      <w:r w:rsidRPr="00EE5C64">
        <w:rPr>
          <w:rFonts w:ascii="Courier New" w:hAnsi="Courier New" w:cs="Courier New"/>
          <w:color w:val="000000"/>
          <w:lang w:eastAsia="en-GB"/>
        </w:rPr>
        <w:t>mo-VoiceCall</w:t>
      </w:r>
      <w:proofErr w:type="spellEnd"/>
      <w:r w:rsidRPr="00EE5C64">
        <w:rPr>
          <w:rFonts w:ascii="Courier New" w:hAnsi="Courier New" w:cs="Courier New"/>
          <w:color w:val="000000"/>
          <w:lang w:eastAsia="en-GB"/>
        </w:rPr>
        <w:t>' in the next 5 sec?</w:t>
      </w:r>
    </w:p>
    <w:p w14:paraId="40AA7A13" w14:textId="77777777" w:rsidR="00AA06AF" w:rsidRPr="00AA06AF" w:rsidRDefault="00EE5C64"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23" w:author="XI WANG" w:date="2021-06-08T17:12:00Z"/>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f_NR_CheckNoRRCSetupReq</w:t>
      </w:r>
      <w:proofErr w:type="spellEnd"/>
      <w:r w:rsidRPr="00EE5C64">
        <w:rPr>
          <w:rFonts w:ascii="Courier New" w:hAnsi="Courier New" w:cs="Courier New"/>
          <w:color w:val="000000"/>
          <w:lang w:eastAsia="en-GB"/>
        </w:rPr>
        <w:t xml:space="preserve">(nr_Cell1, </w:t>
      </w:r>
      <w:proofErr w:type="spellStart"/>
      <w:r w:rsidRPr="00EE5C64">
        <w:rPr>
          <w:rFonts w:ascii="Courier New" w:hAnsi="Courier New" w:cs="Courier New"/>
          <w:color w:val="000000"/>
          <w:lang w:eastAsia="en-GB"/>
        </w:rPr>
        <w:t>v_TimerValue</w:t>
      </w:r>
      <w:proofErr w:type="spellEnd"/>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mo_VoiceCall</w:t>
      </w:r>
      <w:proofErr w:type="spellEnd"/>
      <w:r w:rsidRPr="00EE5C64">
        <w:rPr>
          <w:rFonts w:ascii="Courier New" w:hAnsi="Courier New" w:cs="Courier New"/>
          <w:color w:val="000000"/>
          <w:lang w:eastAsia="en-GB"/>
        </w:rPr>
        <w:t>, "Step 2");</w:t>
      </w:r>
    </w:p>
    <w:p w14:paraId="6719FAD9"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24" w:author="XI WANG" w:date="2021-06-08T17:12:00Z"/>
          <w:rFonts w:ascii="Courier New" w:hAnsi="Courier New" w:cs="Courier New"/>
          <w:color w:val="000000"/>
          <w:lang w:eastAsia="en-GB"/>
        </w:rPr>
      </w:pPr>
    </w:p>
    <w:p w14:paraId="6AB94FC4"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25" w:author="XI WANG" w:date="2021-06-08T17:12:00Z"/>
          <w:rFonts w:ascii="Courier New" w:hAnsi="Courier New" w:cs="Courier New"/>
          <w:color w:val="000000"/>
          <w:lang w:eastAsia="en-GB"/>
        </w:rPr>
      </w:pPr>
      <w:ins w:id="26" w:author="XI WANG" w:date="2021-06-08T17:12:00Z">
        <w:r w:rsidRPr="00AA06AF">
          <w:rPr>
            <w:rFonts w:ascii="Courier New" w:hAnsi="Courier New" w:cs="Courier New"/>
            <w:color w:val="000000"/>
            <w:lang w:eastAsia="en-GB"/>
          </w:rPr>
          <w:t xml:space="preserve">    //@siclog "Step 2A" </w:t>
        </w:r>
        <w:proofErr w:type="spellStart"/>
        <w:r w:rsidRPr="00AA06AF">
          <w:rPr>
            <w:rFonts w:ascii="Courier New" w:hAnsi="Courier New" w:cs="Courier New"/>
            <w:color w:val="000000"/>
            <w:lang w:eastAsia="en-GB"/>
          </w:rPr>
          <w:t>siclog</w:t>
        </w:r>
        <w:proofErr w:type="spellEnd"/>
        <w:r w:rsidRPr="00AA06AF">
          <w:rPr>
            <w:rFonts w:ascii="Courier New" w:hAnsi="Courier New" w:cs="Courier New"/>
            <w:color w:val="000000"/>
            <w:lang w:eastAsia="en-GB"/>
          </w:rPr>
          <w:t>@</w:t>
        </w:r>
      </w:ins>
    </w:p>
    <w:p w14:paraId="6235F27C"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27" w:author="XI WANG" w:date="2021-06-08T17:12:00Z"/>
          <w:rFonts w:ascii="Courier New" w:hAnsi="Courier New" w:cs="Courier New"/>
          <w:color w:val="000000"/>
          <w:lang w:eastAsia="en-GB"/>
        </w:rPr>
      </w:pPr>
      <w:ins w:id="28" w:author="XI WANG" w:date="2021-06-08T17:12:00Z">
        <w:r w:rsidRPr="00AA06AF">
          <w:rPr>
            <w:rFonts w:ascii="Courier New" w:hAnsi="Courier New" w:cs="Courier New"/>
            <w:color w:val="000000"/>
            <w:lang w:eastAsia="en-GB"/>
          </w:rPr>
          <w:t xml:space="preserve">    //@sic R5-213501 sic@</w:t>
        </w:r>
      </w:ins>
    </w:p>
    <w:p w14:paraId="4AA4688C"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29" w:author="XI WANG" w:date="2021-06-08T17:12:00Z"/>
          <w:rFonts w:ascii="Courier New" w:hAnsi="Courier New" w:cs="Courier New"/>
          <w:color w:val="000000"/>
          <w:lang w:eastAsia="en-GB"/>
        </w:rPr>
      </w:pPr>
      <w:ins w:id="30" w:author="XI WANG" w:date="2021-06-08T17:12:00Z">
        <w:r w:rsidRPr="00AA06AF">
          <w:rPr>
            <w:rFonts w:ascii="Courier New" w:hAnsi="Courier New" w:cs="Courier New"/>
            <w:color w:val="000000"/>
            <w:lang w:eastAsia="en-GB"/>
          </w:rPr>
          <w:t xml:space="preserve">    //Hang up the call the UE may have initiated from its UI (Note 4) (Note 5)</w:t>
        </w:r>
      </w:ins>
    </w:p>
    <w:p w14:paraId="204B931C"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31" w:author="XI WANG" w:date="2021-06-08T17:12:00Z"/>
          <w:rFonts w:ascii="Courier New" w:hAnsi="Courier New" w:cs="Courier New"/>
          <w:color w:val="000000"/>
          <w:lang w:eastAsia="en-GB"/>
        </w:rPr>
      </w:pPr>
      <w:ins w:id="32" w:author="XI WANG" w:date="2021-06-08T17:12:00Z">
        <w:r w:rsidRPr="00AA06AF">
          <w:rPr>
            <w:rFonts w:ascii="Courier New" w:hAnsi="Courier New" w:cs="Courier New"/>
            <w:color w:val="000000"/>
            <w:lang w:eastAsia="en-GB"/>
          </w:rPr>
          <w:t xml:space="preserve">    //Note 4: 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 will ensure this does not happen.</w:t>
        </w:r>
      </w:ins>
    </w:p>
    <w:p w14:paraId="0E576142" w14:textId="77777777" w:rsidR="00AA06AF" w:rsidRPr="00AA06AF"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33" w:author="XI WANG" w:date="2021-06-08T17:12:00Z"/>
          <w:rFonts w:ascii="Courier New" w:hAnsi="Courier New" w:cs="Courier New"/>
          <w:color w:val="000000"/>
          <w:lang w:eastAsia="en-GB"/>
        </w:rPr>
      </w:pPr>
      <w:ins w:id="34" w:author="XI WANG" w:date="2021-06-08T17:12:00Z">
        <w:r w:rsidRPr="00AA06AF">
          <w:rPr>
            <w:rFonts w:ascii="Courier New" w:hAnsi="Courier New" w:cs="Courier New"/>
            <w:color w:val="000000"/>
            <w:lang w:eastAsia="en-GB"/>
          </w:rPr>
          <w:t xml:space="preserve">    //Note 5: The call hang up may be performed via AT or MMI command</w:t>
        </w:r>
      </w:ins>
    </w:p>
    <w:p w14:paraId="0E049683" w14:textId="43AB402E" w:rsidR="00EE5C64" w:rsidRPr="00EE5C64"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35" w:author="XI WANG" w:date="2021-06-08T17:12:00Z">
        <w:r w:rsidRPr="00AA06AF">
          <w:rPr>
            <w:rFonts w:ascii="Courier New" w:hAnsi="Courier New" w:cs="Courier New"/>
            <w:color w:val="000000"/>
            <w:lang w:eastAsia="en-GB"/>
          </w:rPr>
          <w:t xml:space="preserve">    </w:t>
        </w:r>
        <w:proofErr w:type="spellStart"/>
        <w:r w:rsidRPr="00AA06AF">
          <w:rPr>
            <w:rFonts w:ascii="Courier New" w:hAnsi="Courier New" w:cs="Courier New"/>
            <w:color w:val="000000"/>
            <w:lang w:eastAsia="en-GB"/>
          </w:rPr>
          <w:t>f_UT_HangupIMSCall</w:t>
        </w:r>
        <w:proofErr w:type="spellEnd"/>
        <w:r w:rsidRPr="00AA06AF">
          <w:rPr>
            <w:rFonts w:ascii="Courier New" w:hAnsi="Courier New" w:cs="Courier New"/>
            <w:color w:val="000000"/>
            <w:lang w:eastAsia="en-GB"/>
          </w:rPr>
          <w:t>(UT</w:t>
        </w:r>
      </w:ins>
      <w:ins w:id="36" w:author="XI WANG" w:date="2021-06-09T17:10:00Z">
        <w:r w:rsidR="00B2476D" w:rsidRPr="00B2476D">
          <w:t xml:space="preserve"> </w:t>
        </w:r>
        <w:r w:rsidR="00B2476D" w:rsidRPr="00B2476D">
          <w:rPr>
            <w:rFonts w:ascii="Courier New" w:hAnsi="Courier New" w:cs="Courier New"/>
            <w:color w:val="000000"/>
            <w:lang w:eastAsia="en-GB"/>
          </w:rPr>
          <w:t>, -, CNF_REQUIRED</w:t>
        </w:r>
      </w:ins>
      <w:ins w:id="37" w:author="XI WANG" w:date="2021-06-08T17:12:00Z">
        <w:r w:rsidRPr="00AA06AF">
          <w:rPr>
            <w:rFonts w:ascii="Courier New" w:hAnsi="Courier New" w:cs="Courier New"/>
            <w:color w:val="000000"/>
            <w:lang w:eastAsia="en-GB"/>
          </w:rPr>
          <w:t>);</w:t>
        </w:r>
      </w:ins>
    </w:p>
    <w:p w14:paraId="610EC5E0"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ECA1B9D"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3"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7A92057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//Set the power levels according to "T2" as per Table 11.3.8.3.2-1/2 for UE to reselect to NR Cell 3.</w:t>
      </w:r>
    </w:p>
    <w:p w14:paraId="4EE87F3F"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f_NR_SetCellPowerList</w:t>
      </w:r>
      <w:proofErr w:type="spellEnd"/>
      <w:r w:rsidRPr="00EE5C64">
        <w:rPr>
          <w:rFonts w:ascii="Courier New" w:hAnsi="Courier New" w:cs="Courier New"/>
          <w:color w:val="000000"/>
          <w:lang w:eastAsia="en-GB"/>
        </w:rPr>
        <w:t>(v_CellPowerList_T2);</w:t>
      </w:r>
    </w:p>
    <w:p w14:paraId="486665A2"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1B55D83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4"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475459B9"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//FR1: Wait for 34 seconds after step 3 and within 20 seconds make the UE attempt an MTSI MO Speech Call</w:t>
      </w:r>
    </w:p>
    <w:p w14:paraId="0A02DA5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//FR2: Wait for 130 seconds after step 3 and within 20 seconds make the UE attempt an MTSI MO Speech Call.</w:t>
      </w:r>
    </w:p>
    <w:p w14:paraId="2A7EDDB3"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//Note 1: MO MMTEL Voice call is triggered by AT commands.</w:t>
      </w:r>
    </w:p>
    <w:p w14:paraId="600BE84D"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//Note 3: The wait time for reselection to a newly detected inter frequency cell is selected to cover </w:t>
      </w:r>
      <w:proofErr w:type="spellStart"/>
      <w:r w:rsidRPr="00EE5C64">
        <w:rPr>
          <w:rFonts w:ascii="Courier New" w:hAnsi="Courier New" w:cs="Courier New"/>
          <w:color w:val="000000"/>
          <w:lang w:eastAsia="en-GB"/>
        </w:rPr>
        <w:t>Tdetect,NR_Inter</w:t>
      </w:r>
      <w:proofErr w:type="spellEnd"/>
      <w:r w:rsidRPr="00EE5C64">
        <w:rPr>
          <w:rFonts w:ascii="Courier New" w:hAnsi="Courier New" w:cs="Courier New"/>
          <w:color w:val="000000"/>
          <w:lang w:eastAsia="en-GB"/>
        </w:rPr>
        <w:t xml:space="preserve"> (25*1280ms=32s for FR1 and 25*4*1280ms=128s for FR2) + TSI-NR (1.28s for FR1 and FR2) = 33.28s rounded up to 34s for FR1 and 129.28s rounded up to 130s for FR2. 20 seconds is an arbitrary value chosen to allow the user to make the MTSI MO Speech Call.</w:t>
      </w:r>
    </w:p>
    <w:p w14:paraId="43DBCEBA"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v_IsFR1 := f_NR_CellInfo_GetIsFR1(nr_Cell1);</w:t>
      </w:r>
    </w:p>
    <w:p w14:paraId="62969FF7"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if (v_IsFR1) {    // FR1</w:t>
      </w:r>
    </w:p>
    <w:p w14:paraId="4783C43C"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f_Delay</w:t>
      </w:r>
      <w:proofErr w:type="spellEnd"/>
      <w:r w:rsidRPr="00EE5C64">
        <w:rPr>
          <w:rFonts w:ascii="Courier New" w:hAnsi="Courier New" w:cs="Courier New"/>
          <w:color w:val="000000"/>
          <w:lang w:eastAsia="en-GB"/>
        </w:rPr>
        <w:t>(34.0);</w:t>
      </w:r>
    </w:p>
    <w:p w14:paraId="250C1527"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 else {          // FR2</w:t>
      </w:r>
    </w:p>
    <w:p w14:paraId="5B944D7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lastRenderedPageBreak/>
        <w:t xml:space="preserve">        </w:t>
      </w:r>
      <w:proofErr w:type="spellStart"/>
      <w:r w:rsidRPr="00EE5C64">
        <w:rPr>
          <w:rFonts w:ascii="Courier New" w:hAnsi="Courier New" w:cs="Courier New"/>
          <w:color w:val="000000"/>
          <w:lang w:eastAsia="en-GB"/>
        </w:rPr>
        <w:t>f_Delay</w:t>
      </w:r>
      <w:proofErr w:type="spellEnd"/>
      <w:r w:rsidRPr="00EE5C64">
        <w:rPr>
          <w:rFonts w:ascii="Courier New" w:hAnsi="Courier New" w:cs="Courier New"/>
          <w:color w:val="000000"/>
          <w:lang w:eastAsia="en-GB"/>
        </w:rPr>
        <w:t>(130.0);</w:t>
      </w:r>
    </w:p>
    <w:p w14:paraId="636C8EF7"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
    <w:p w14:paraId="56B59789"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f_UT_RequestIMSCall</w:t>
      </w:r>
      <w:proofErr w:type="spellEnd"/>
      <w:r w:rsidRPr="00EE5C64">
        <w:rPr>
          <w:rFonts w:ascii="Courier New" w:hAnsi="Courier New" w:cs="Courier New"/>
          <w:color w:val="000000"/>
          <w:lang w:eastAsia="en-GB"/>
        </w:rPr>
        <w:t>(UT);</w:t>
      </w:r>
    </w:p>
    <w:p w14:paraId="0F833BA3"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3893A007"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5"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126EEEC8"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//Check: Does the UE send NR </w:t>
      </w:r>
      <w:proofErr w:type="spellStart"/>
      <w:r w:rsidRPr="00EE5C64">
        <w:rPr>
          <w:rFonts w:ascii="Courier New" w:hAnsi="Courier New" w:cs="Courier New"/>
          <w:color w:val="000000"/>
          <w:lang w:eastAsia="en-GB"/>
        </w:rPr>
        <w:t>RRCSetupRequest</w:t>
      </w:r>
      <w:proofErr w:type="spellEnd"/>
      <w:r w:rsidRPr="00EE5C64">
        <w:rPr>
          <w:rFonts w:ascii="Courier New" w:hAnsi="Courier New" w:cs="Courier New"/>
          <w:color w:val="000000"/>
          <w:lang w:eastAsia="en-GB"/>
        </w:rPr>
        <w:t xml:space="preserve"> with </w:t>
      </w:r>
      <w:proofErr w:type="spellStart"/>
      <w:r w:rsidRPr="00EE5C64">
        <w:rPr>
          <w:rFonts w:ascii="Courier New" w:hAnsi="Courier New" w:cs="Courier New"/>
          <w:color w:val="000000"/>
          <w:lang w:eastAsia="en-GB"/>
        </w:rPr>
        <w:t>EstablishmentCause</w:t>
      </w:r>
      <w:proofErr w:type="spellEnd"/>
      <w:r w:rsidRPr="00EE5C64">
        <w:rPr>
          <w:rFonts w:ascii="Courier New" w:hAnsi="Courier New" w:cs="Courier New"/>
          <w:color w:val="000000"/>
          <w:lang w:eastAsia="en-GB"/>
        </w:rPr>
        <w:t xml:space="preserve"> set to '</w:t>
      </w:r>
      <w:proofErr w:type="spellStart"/>
      <w:r w:rsidRPr="00EE5C64">
        <w:rPr>
          <w:rFonts w:ascii="Courier New" w:hAnsi="Courier New" w:cs="Courier New"/>
          <w:color w:val="000000"/>
          <w:lang w:eastAsia="en-GB"/>
        </w:rPr>
        <w:t>mo-VoiceCall</w:t>
      </w:r>
      <w:proofErr w:type="spellEnd"/>
      <w:r w:rsidRPr="00EE5C64">
        <w:rPr>
          <w:rFonts w:ascii="Courier New" w:hAnsi="Courier New" w:cs="Courier New"/>
          <w:color w:val="000000"/>
          <w:lang w:eastAsia="en-GB"/>
        </w:rPr>
        <w:t>' on NR Cell 3?</w:t>
      </w:r>
    </w:p>
    <w:p w14:paraId="452891D4" w14:textId="77777777" w:rsidR="00AA06AF" w:rsidRPr="00AA06AF" w:rsidRDefault="00EE5C64"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ins w:id="38" w:author="XI WANG" w:date="2021-06-08T17:12:00Z"/>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f_NR_RRC_SetupRequest_Def</w:t>
      </w:r>
      <w:proofErr w:type="spellEnd"/>
      <w:r w:rsidRPr="00EE5C64">
        <w:rPr>
          <w:rFonts w:ascii="Courier New" w:hAnsi="Courier New" w:cs="Courier New"/>
          <w:color w:val="000000"/>
          <w:lang w:eastAsia="en-GB"/>
        </w:rPr>
        <w:t xml:space="preserve">(nr_Cell3, </w:t>
      </w:r>
      <w:proofErr w:type="spellStart"/>
      <w:r w:rsidRPr="00EE5C64">
        <w:rPr>
          <w:rFonts w:ascii="Courier New" w:hAnsi="Courier New" w:cs="Courier New"/>
          <w:color w:val="000000"/>
          <w:lang w:eastAsia="en-GB"/>
        </w:rPr>
        <w:t>mo_VoiceCall</w:t>
      </w:r>
      <w:proofErr w:type="spellEnd"/>
      <w:r w:rsidRPr="00EE5C64">
        <w:rPr>
          <w:rFonts w:ascii="Courier New" w:hAnsi="Courier New" w:cs="Courier New"/>
          <w:color w:val="000000"/>
          <w:lang w:eastAsia="en-GB"/>
        </w:rPr>
        <w:t>);</w:t>
      </w:r>
    </w:p>
    <w:p w14:paraId="44CB3803" w14:textId="406F38D3" w:rsidR="00EE5C64" w:rsidRPr="00EE5C64" w:rsidRDefault="00AA06AF" w:rsidP="00AA06A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39" w:author="XI WANG" w:date="2021-06-08T17:12:00Z">
        <w:r w:rsidRPr="00AA06AF">
          <w:rPr>
            <w:rFonts w:ascii="Courier New" w:hAnsi="Courier New" w:cs="Courier New"/>
            <w:color w:val="000000"/>
            <w:lang w:eastAsia="en-GB"/>
          </w:rPr>
          <w:t xml:space="preserve">    </w:t>
        </w:r>
        <w:proofErr w:type="spellStart"/>
        <w:r w:rsidRPr="00AA06AF">
          <w:rPr>
            <w:rFonts w:ascii="Courier New" w:hAnsi="Courier New" w:cs="Courier New"/>
            <w:color w:val="000000"/>
            <w:lang w:eastAsia="en-GB"/>
          </w:rPr>
          <w:t>f_NR_PreliminaryPass</w:t>
        </w:r>
        <w:proofErr w:type="spellEnd"/>
        <w:r w:rsidRPr="00AA06AF">
          <w:rPr>
            <w:rFonts w:ascii="Courier New" w:hAnsi="Courier New" w:cs="Courier New"/>
            <w:color w:val="000000"/>
            <w:lang w:eastAsia="en-GB"/>
          </w:rPr>
          <w:t>(__FILE__, __LINE__, "Step 5");</w:t>
        </w:r>
      </w:ins>
    </w:p>
    <w:p w14:paraId="43309E43"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3B343BA5"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5A"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5DE0F178"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 R5-204019 sic@</w:t>
      </w:r>
    </w:p>
    <w:p w14:paraId="199C8234"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//The SS transmits an </w:t>
      </w:r>
      <w:proofErr w:type="spellStart"/>
      <w:r w:rsidRPr="00EE5C64">
        <w:rPr>
          <w:rFonts w:ascii="Courier New" w:hAnsi="Courier New" w:cs="Courier New"/>
          <w:color w:val="000000"/>
          <w:lang w:eastAsia="en-GB"/>
        </w:rPr>
        <w:t>RRCSetup</w:t>
      </w:r>
      <w:proofErr w:type="spellEnd"/>
      <w:r w:rsidRPr="00EE5C64">
        <w:rPr>
          <w:rFonts w:ascii="Courier New" w:hAnsi="Courier New" w:cs="Courier New"/>
          <w:color w:val="000000"/>
          <w:lang w:eastAsia="en-GB"/>
        </w:rPr>
        <w:t xml:space="preserve"> message.</w:t>
      </w:r>
    </w:p>
    <w:p w14:paraId="243BD72A"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f_NR_RRCSetup_Def</w:t>
      </w:r>
      <w:proofErr w:type="spellEnd"/>
      <w:r w:rsidRPr="00EE5C64">
        <w:rPr>
          <w:rFonts w:ascii="Courier New" w:hAnsi="Courier New" w:cs="Courier New"/>
          <w:color w:val="000000"/>
          <w:lang w:eastAsia="en-GB"/>
        </w:rPr>
        <w:t xml:space="preserve"> (nr_Cell3);</w:t>
      </w:r>
    </w:p>
    <w:p w14:paraId="26BA2AAB"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4F03B5BE"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5B"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5C6008C6"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 R5-204019 sic@</w:t>
      </w:r>
    </w:p>
    <w:p w14:paraId="6B3D6A18"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//The UE transmits an </w:t>
      </w:r>
      <w:proofErr w:type="spellStart"/>
      <w:r w:rsidRPr="00EE5C64">
        <w:rPr>
          <w:rFonts w:ascii="Courier New" w:hAnsi="Courier New" w:cs="Courier New"/>
          <w:color w:val="000000"/>
          <w:lang w:eastAsia="en-GB"/>
        </w:rPr>
        <w:t>RRCSetupComplete</w:t>
      </w:r>
      <w:proofErr w:type="spellEnd"/>
      <w:r w:rsidRPr="00EE5C64">
        <w:rPr>
          <w:rFonts w:ascii="Courier New" w:hAnsi="Courier New" w:cs="Courier New"/>
          <w:color w:val="000000"/>
          <w:lang w:eastAsia="en-GB"/>
        </w:rPr>
        <w:t>.</w:t>
      </w:r>
    </w:p>
    <w:p w14:paraId="2E1C1694"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f_NR_RRCSetupComplete_Def</w:t>
      </w:r>
      <w:proofErr w:type="spellEnd"/>
      <w:r w:rsidRPr="00EE5C64">
        <w:rPr>
          <w:rFonts w:ascii="Courier New" w:hAnsi="Courier New" w:cs="Courier New"/>
          <w:color w:val="000000"/>
          <w:lang w:eastAsia="en-GB"/>
        </w:rPr>
        <w:t>(nr_Cell3,</w:t>
      </w:r>
    </w:p>
    <w:p w14:paraId="069AE8FC"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cr_38508_RRCSetupComplete(</w:t>
      </w:r>
      <w:proofErr w:type="spellStart"/>
      <w:r w:rsidRPr="00EE5C64">
        <w:rPr>
          <w:rFonts w:ascii="Courier New" w:hAnsi="Courier New" w:cs="Courier New"/>
          <w:color w:val="000000"/>
          <w:lang w:eastAsia="en-GB"/>
        </w:rPr>
        <w:t>tsc_NR_RRC_TI_Def</w:t>
      </w:r>
      <w:proofErr w:type="spellEnd"/>
      <w:r w:rsidRPr="00EE5C64">
        <w:rPr>
          <w:rFonts w:ascii="Courier New" w:hAnsi="Courier New" w:cs="Courier New"/>
          <w:color w:val="000000"/>
          <w:lang w:eastAsia="en-GB"/>
        </w:rPr>
        <w:t>),</w:t>
      </w:r>
    </w:p>
    <w:p w14:paraId="140DC0EF" w14:textId="77777777" w:rsidR="003B14F8" w:rsidRPr="003B14F8" w:rsidRDefault="00EE5C64"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0" w:author="XI WANG" w:date="2021-06-08T17:12:00Z"/>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tsc_SHT_IntegrityProtected</w:t>
      </w:r>
      <w:proofErr w:type="spellEnd"/>
      <w:r w:rsidRPr="00EE5C64">
        <w:rPr>
          <w:rFonts w:ascii="Courier New" w:hAnsi="Courier New" w:cs="Courier New"/>
          <w:color w:val="000000"/>
          <w:lang w:eastAsia="en-GB"/>
        </w:rPr>
        <w:t>);</w:t>
      </w:r>
    </w:p>
    <w:p w14:paraId="6EAF554E"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1" w:author="XI WANG" w:date="2021-06-08T17:12:00Z"/>
          <w:rFonts w:ascii="Courier New" w:hAnsi="Courier New" w:cs="Courier New"/>
          <w:color w:val="000000"/>
          <w:lang w:eastAsia="en-GB"/>
        </w:rPr>
      </w:pPr>
    </w:p>
    <w:p w14:paraId="57689249"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2" w:author="XI WANG" w:date="2021-06-08T17:12:00Z"/>
          <w:rFonts w:ascii="Courier New" w:hAnsi="Courier New" w:cs="Courier New"/>
          <w:color w:val="000000"/>
          <w:lang w:eastAsia="en-GB"/>
        </w:rPr>
      </w:pPr>
      <w:ins w:id="43" w:author="XI WANG" w:date="2021-06-08T17:12:00Z">
        <w:r w:rsidRPr="003B14F8">
          <w:rPr>
            <w:rFonts w:ascii="Courier New" w:hAnsi="Courier New" w:cs="Courier New"/>
            <w:color w:val="000000"/>
            <w:lang w:eastAsia="en-GB"/>
          </w:rPr>
          <w:t xml:space="preserve">    //@siclog "Step 5C" </w:t>
        </w:r>
        <w:proofErr w:type="spellStart"/>
        <w:r w:rsidRPr="003B14F8">
          <w:rPr>
            <w:rFonts w:ascii="Courier New" w:hAnsi="Courier New" w:cs="Courier New"/>
            <w:color w:val="000000"/>
            <w:lang w:eastAsia="en-GB"/>
          </w:rPr>
          <w:t>siclog</w:t>
        </w:r>
        <w:proofErr w:type="spellEnd"/>
        <w:r w:rsidRPr="003B14F8">
          <w:rPr>
            <w:rFonts w:ascii="Courier New" w:hAnsi="Courier New" w:cs="Courier New"/>
            <w:color w:val="000000"/>
            <w:lang w:eastAsia="en-GB"/>
          </w:rPr>
          <w:t>@</w:t>
        </w:r>
      </w:ins>
    </w:p>
    <w:p w14:paraId="61C0EB96"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4" w:author="XI WANG" w:date="2021-06-08T17:12:00Z"/>
          <w:rFonts w:ascii="Courier New" w:hAnsi="Courier New" w:cs="Courier New"/>
          <w:color w:val="000000"/>
          <w:lang w:eastAsia="en-GB"/>
        </w:rPr>
      </w:pPr>
      <w:ins w:id="45" w:author="XI WANG" w:date="2021-06-08T17:12:00Z">
        <w:r w:rsidRPr="003B14F8">
          <w:rPr>
            <w:rFonts w:ascii="Courier New" w:hAnsi="Courier New" w:cs="Courier New"/>
            <w:color w:val="000000"/>
            <w:lang w:eastAsia="en-GB"/>
          </w:rPr>
          <w:t xml:space="preserve">    //@sic R5-213501 sic@</w:t>
        </w:r>
      </w:ins>
    </w:p>
    <w:p w14:paraId="411AB701"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6" w:author="XI WANG" w:date="2021-06-08T17:12:00Z"/>
          <w:rFonts w:ascii="Courier New" w:hAnsi="Courier New" w:cs="Courier New"/>
          <w:color w:val="000000"/>
          <w:lang w:eastAsia="en-GB"/>
        </w:rPr>
      </w:pPr>
      <w:ins w:id="47" w:author="XI WANG" w:date="2021-06-08T17:12:00Z">
        <w:r w:rsidRPr="003B14F8">
          <w:rPr>
            <w:rFonts w:ascii="Courier New" w:hAnsi="Courier New" w:cs="Courier New"/>
            <w:color w:val="000000"/>
            <w:lang w:eastAsia="en-GB"/>
          </w:rPr>
          <w:t xml:space="preserve">    //The SS transmits a SERVICE REJECT with cause 'congestion'</w:t>
        </w:r>
      </w:ins>
    </w:p>
    <w:p w14:paraId="38EB6F37"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48" w:author="XI WANG" w:date="2021-06-08T17:12:00Z"/>
          <w:rFonts w:ascii="Courier New" w:hAnsi="Courier New" w:cs="Courier New"/>
          <w:color w:val="000000"/>
          <w:lang w:eastAsia="en-GB"/>
        </w:rPr>
      </w:pPr>
      <w:ins w:id="49" w:author="XI WANG" w:date="2021-06-08T17:12:00Z">
        <w:r w:rsidRPr="003B14F8">
          <w:rPr>
            <w:rFonts w:ascii="Courier New" w:hAnsi="Courier New" w:cs="Courier New"/>
            <w:color w:val="000000"/>
            <w:lang w:eastAsia="en-GB"/>
          </w:rPr>
          <w:t xml:space="preserve">    </w:t>
        </w:r>
        <w:proofErr w:type="spellStart"/>
        <w:r w:rsidRPr="003B14F8">
          <w:rPr>
            <w:rFonts w:ascii="Courier New" w:hAnsi="Courier New" w:cs="Courier New"/>
            <w:color w:val="000000"/>
            <w:lang w:eastAsia="en-GB"/>
          </w:rPr>
          <w:t>SRB.send</w:t>
        </w:r>
        <w:proofErr w:type="spellEnd"/>
        <w:r w:rsidRPr="003B14F8">
          <w:rPr>
            <w:rFonts w:ascii="Courier New" w:hAnsi="Courier New" w:cs="Courier New"/>
            <w:color w:val="000000"/>
            <w:lang w:eastAsia="en-GB"/>
          </w:rPr>
          <w:t>(</w:t>
        </w:r>
        <w:proofErr w:type="spellStart"/>
        <w:r w:rsidRPr="003B14F8">
          <w:rPr>
            <w:rFonts w:ascii="Courier New" w:hAnsi="Courier New" w:cs="Courier New"/>
            <w:color w:val="000000"/>
            <w:lang w:eastAsia="en-GB"/>
          </w:rPr>
          <w:t>cas_NR_SRB_NasPdu_REQ</w:t>
        </w:r>
        <w:proofErr w:type="spellEnd"/>
        <w:r w:rsidRPr="003B14F8">
          <w:rPr>
            <w:rFonts w:ascii="Courier New" w:hAnsi="Courier New" w:cs="Courier New"/>
            <w:color w:val="000000"/>
            <w:lang w:eastAsia="en-GB"/>
          </w:rPr>
          <w:t>(nr_Cell3,</w:t>
        </w:r>
      </w:ins>
    </w:p>
    <w:p w14:paraId="3B166041"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50" w:author="XI WANG" w:date="2021-06-08T17:12:00Z"/>
          <w:rFonts w:ascii="Courier New" w:hAnsi="Courier New" w:cs="Courier New"/>
          <w:color w:val="000000"/>
          <w:lang w:eastAsia="en-GB"/>
        </w:rPr>
      </w:pPr>
      <w:ins w:id="51" w:author="XI WANG" w:date="2021-06-08T17:12:00Z">
        <w:r w:rsidRPr="003B14F8">
          <w:rPr>
            <w:rFonts w:ascii="Courier New" w:hAnsi="Courier New" w:cs="Courier New"/>
            <w:color w:val="000000"/>
            <w:lang w:eastAsia="en-GB"/>
          </w:rPr>
          <w:t xml:space="preserve">                                   tsc_NR_RbId_SRB1,</w:t>
        </w:r>
      </w:ins>
    </w:p>
    <w:p w14:paraId="64777E32"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52" w:author="XI WANG" w:date="2021-06-08T17:12:00Z"/>
          <w:rFonts w:ascii="Courier New" w:hAnsi="Courier New" w:cs="Courier New"/>
          <w:color w:val="000000"/>
          <w:lang w:eastAsia="en-GB"/>
        </w:rPr>
      </w:pPr>
      <w:ins w:id="53" w:author="XI WANG" w:date="2021-06-08T17:12:00Z">
        <w:r w:rsidRPr="003B14F8">
          <w:rPr>
            <w:rFonts w:ascii="Courier New" w:hAnsi="Courier New" w:cs="Courier New"/>
            <w:color w:val="000000"/>
            <w:lang w:eastAsia="en-GB"/>
          </w:rPr>
          <w:t xml:space="preserve">                                   -,</w:t>
        </w:r>
      </w:ins>
    </w:p>
    <w:p w14:paraId="5731232C"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54" w:author="XI WANG" w:date="2021-06-08T17:12:00Z"/>
          <w:rFonts w:ascii="Courier New" w:hAnsi="Courier New" w:cs="Courier New"/>
          <w:color w:val="000000"/>
          <w:lang w:eastAsia="en-GB"/>
        </w:rPr>
      </w:pPr>
      <w:ins w:id="55" w:author="XI WANG" w:date="2021-06-08T17:12:00Z">
        <w:r w:rsidRPr="003B14F8">
          <w:rPr>
            <w:rFonts w:ascii="Courier New" w:hAnsi="Courier New" w:cs="Courier New"/>
            <w:color w:val="000000"/>
            <w:lang w:eastAsia="en-GB"/>
          </w:rPr>
          <w:t xml:space="preserve">                                   </w:t>
        </w:r>
        <w:proofErr w:type="spellStart"/>
        <w:r w:rsidRPr="003B14F8">
          <w:rPr>
            <w:rFonts w:ascii="Courier New" w:hAnsi="Courier New" w:cs="Courier New"/>
            <w:color w:val="000000"/>
            <w:lang w:eastAsia="en-GB"/>
          </w:rPr>
          <w:t>cs_NG_NAS_Request</w:t>
        </w:r>
        <w:proofErr w:type="spellEnd"/>
        <w:r w:rsidRPr="003B14F8">
          <w:rPr>
            <w:rFonts w:ascii="Courier New" w:hAnsi="Courier New" w:cs="Courier New"/>
            <w:color w:val="000000"/>
            <w:lang w:eastAsia="en-GB"/>
          </w:rPr>
          <w:t>(</w:t>
        </w:r>
        <w:proofErr w:type="spellStart"/>
        <w:r w:rsidRPr="003B14F8">
          <w:rPr>
            <w:rFonts w:ascii="Courier New" w:hAnsi="Courier New" w:cs="Courier New"/>
            <w:color w:val="000000"/>
            <w:lang w:eastAsia="en-GB"/>
          </w:rPr>
          <w:t>tsc_SHT_IntegrityProtected_Ciphered</w:t>
        </w:r>
        <w:proofErr w:type="spellEnd"/>
        <w:r w:rsidRPr="003B14F8">
          <w:rPr>
            <w:rFonts w:ascii="Courier New" w:hAnsi="Courier New" w:cs="Courier New"/>
            <w:color w:val="000000"/>
            <w:lang w:eastAsia="en-GB"/>
          </w:rPr>
          <w:t>,</w:t>
        </w:r>
      </w:ins>
    </w:p>
    <w:p w14:paraId="131F351D" w14:textId="77777777" w:rsidR="003B14F8" w:rsidRPr="003B14F8"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ins w:id="56" w:author="XI WANG" w:date="2021-06-08T17:12:00Z"/>
          <w:rFonts w:ascii="Courier New" w:hAnsi="Courier New" w:cs="Courier New"/>
          <w:color w:val="000000"/>
          <w:lang w:eastAsia="en-GB"/>
        </w:rPr>
      </w:pPr>
      <w:ins w:id="57" w:author="XI WANG" w:date="2021-06-08T17:12:00Z">
        <w:r w:rsidRPr="003B14F8">
          <w:rPr>
            <w:rFonts w:ascii="Courier New" w:hAnsi="Courier New" w:cs="Courier New"/>
            <w:color w:val="000000"/>
            <w:lang w:eastAsia="en-GB"/>
          </w:rPr>
          <w:t xml:space="preserve">                                                     </w:t>
        </w:r>
        <w:proofErr w:type="spellStart"/>
        <w:r w:rsidRPr="003B14F8">
          <w:rPr>
            <w:rFonts w:ascii="Courier New" w:hAnsi="Courier New" w:cs="Courier New"/>
            <w:color w:val="000000"/>
            <w:lang w:eastAsia="en-GB"/>
          </w:rPr>
          <w:t>cs_NG_SERVICE_REJECT</w:t>
        </w:r>
        <w:proofErr w:type="spellEnd"/>
        <w:r w:rsidRPr="003B14F8">
          <w:rPr>
            <w:rFonts w:ascii="Courier New" w:hAnsi="Courier New" w:cs="Courier New"/>
            <w:color w:val="000000"/>
            <w:lang w:eastAsia="en-GB"/>
          </w:rPr>
          <w:t>(</w:t>
        </w:r>
        <w:proofErr w:type="spellStart"/>
        <w:r w:rsidRPr="003B14F8">
          <w:rPr>
            <w:rFonts w:ascii="Courier New" w:hAnsi="Courier New" w:cs="Courier New"/>
            <w:color w:val="000000"/>
            <w:lang w:eastAsia="en-GB"/>
          </w:rPr>
          <w:t>cs_GMM_GSM_Cause</w:t>
        </w:r>
        <w:proofErr w:type="spellEnd"/>
        <w:r w:rsidRPr="003B14F8">
          <w:rPr>
            <w:rFonts w:ascii="Courier New" w:hAnsi="Courier New" w:cs="Courier New"/>
            <w:color w:val="000000"/>
            <w:lang w:eastAsia="en-GB"/>
          </w:rPr>
          <w:t>(omit, '00010110'B),</w:t>
        </w:r>
      </w:ins>
    </w:p>
    <w:p w14:paraId="7FE8CE61" w14:textId="2F45631E" w:rsidR="00EE5C64" w:rsidRPr="00EE5C64" w:rsidRDefault="003B14F8" w:rsidP="003B14F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ins w:id="58" w:author="XI WANG" w:date="2021-06-08T17:12:00Z">
        <w:r w:rsidRPr="003B14F8">
          <w:rPr>
            <w:rFonts w:ascii="Courier New" w:hAnsi="Courier New" w:cs="Courier New"/>
            <w:color w:val="000000"/>
            <w:lang w:eastAsia="en-GB"/>
          </w:rPr>
          <w:t xml:space="preserve">                                                                          omit, cs_GPRS_Timer2_3_IEI('5F'O, '001'B, '00001'B), omit, omit, omit))));</w:t>
        </w:r>
      </w:ins>
    </w:p>
    <w:p w14:paraId="21426058"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p>
    <w:p w14:paraId="0A76C240"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//@siclog "Step 6" </w:t>
      </w:r>
      <w:proofErr w:type="spellStart"/>
      <w:r w:rsidRPr="00EE5C64">
        <w:rPr>
          <w:rFonts w:ascii="Courier New" w:hAnsi="Courier New" w:cs="Courier New"/>
          <w:color w:val="000000"/>
          <w:lang w:eastAsia="en-GB"/>
        </w:rPr>
        <w:t>siclog</w:t>
      </w:r>
      <w:proofErr w:type="spellEnd"/>
      <w:r w:rsidRPr="00EE5C64">
        <w:rPr>
          <w:rFonts w:ascii="Courier New" w:hAnsi="Courier New" w:cs="Courier New"/>
          <w:color w:val="000000"/>
          <w:lang w:eastAsia="en-GB"/>
        </w:rPr>
        <w:t>@</w:t>
      </w:r>
    </w:p>
    <w:p w14:paraId="0906C029"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//SS transmits an </w:t>
      </w:r>
      <w:proofErr w:type="spellStart"/>
      <w:r w:rsidRPr="00EE5C64">
        <w:rPr>
          <w:rFonts w:ascii="Courier New" w:hAnsi="Courier New" w:cs="Courier New"/>
          <w:color w:val="000000"/>
          <w:lang w:eastAsia="en-GB"/>
        </w:rPr>
        <w:t>RRCRelease</w:t>
      </w:r>
      <w:proofErr w:type="spellEnd"/>
      <w:r w:rsidRPr="00EE5C64">
        <w:rPr>
          <w:rFonts w:ascii="Courier New" w:hAnsi="Courier New" w:cs="Courier New"/>
          <w:color w:val="000000"/>
          <w:lang w:eastAsia="en-GB"/>
        </w:rPr>
        <w:t xml:space="preserve"> message to release RRC connection and move the UE to RRC_IDLE.</w:t>
      </w:r>
    </w:p>
    <w:p w14:paraId="63068D21" w14:textId="77777777" w:rsidR="00EE5C64" w:rsidRPr="00EE5C64" w:rsidRDefault="00EE5C64" w:rsidP="00EE5C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roofErr w:type="spellStart"/>
      <w:r w:rsidRPr="00EE5C64">
        <w:rPr>
          <w:rFonts w:ascii="Courier New" w:hAnsi="Courier New" w:cs="Courier New"/>
          <w:color w:val="000000"/>
          <w:lang w:eastAsia="en-GB"/>
        </w:rPr>
        <w:t>f_NR_RRCRelease</w:t>
      </w:r>
      <w:proofErr w:type="spellEnd"/>
      <w:r w:rsidRPr="00EE5C64">
        <w:rPr>
          <w:rFonts w:ascii="Courier New" w:hAnsi="Courier New" w:cs="Courier New"/>
          <w:color w:val="000000"/>
          <w:lang w:eastAsia="en-GB"/>
        </w:rPr>
        <w:t>(nr_Cell3);</w:t>
      </w:r>
    </w:p>
    <w:p w14:paraId="205321F4" w14:textId="611F46DD" w:rsidR="0087460A" w:rsidRPr="00261721" w:rsidRDefault="00EE5C64" w:rsidP="0087460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en-GB"/>
        </w:rPr>
      </w:pPr>
      <w:r w:rsidRPr="00EE5C64">
        <w:rPr>
          <w:rFonts w:ascii="Courier New" w:hAnsi="Courier New" w:cs="Courier New"/>
          <w:color w:val="000000"/>
          <w:lang w:eastAsia="en-GB"/>
        </w:rPr>
        <w:t xml:space="preserve">  }</w:t>
      </w:r>
    </w:p>
    <w:p w14:paraId="53F2C4A3" w14:textId="39E09BDA" w:rsidR="001C208D" w:rsidRPr="00EB2F79" w:rsidRDefault="001C208D" w:rsidP="0087460A">
      <w:pPr>
        <w:pStyle w:val="2"/>
        <w:numPr>
          <w:ilvl w:val="1"/>
          <w:numId w:val="1"/>
        </w:numPr>
        <w:overflowPunct w:val="0"/>
        <w:autoSpaceDE w:val="0"/>
        <w:autoSpaceDN w:val="0"/>
        <w:adjustRightInd w:val="0"/>
        <w:spacing w:before="480"/>
        <w:rPr>
          <w:rFonts w:cs="Arial"/>
          <w:b/>
          <w:lang w:val="en-US" w:eastAsia="zh-CN"/>
        </w:rPr>
      </w:pPr>
      <w:r>
        <w:rPr>
          <w:rFonts w:cs="Arial"/>
          <w:b/>
          <w:color w:val="000000"/>
          <w:sz w:val="28"/>
          <w:szCs w:val="28"/>
          <w:lang w:eastAsia="en-GB"/>
        </w:rPr>
        <w:t xml:space="preserve">Change </w:t>
      </w:r>
      <w:bookmarkEnd w:id="19"/>
      <w:r>
        <w:rPr>
          <w:rFonts w:cs="Arial"/>
          <w:b/>
          <w:color w:val="000000"/>
          <w:sz w:val="28"/>
          <w:szCs w:val="28"/>
          <w:lang w:eastAsia="en-GB"/>
        </w:rPr>
        <w:t>2</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51AC48FE"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236E807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1429072" w14:textId="77777777" w:rsidR="001C208D" w:rsidRDefault="001C208D" w:rsidP="008B526D">
            <w:pPr>
              <w:spacing w:after="0"/>
              <w:rPr>
                <w:rFonts w:eastAsia="宋体"/>
                <w:lang w:val="en-US" w:eastAsia="zh-CN"/>
              </w:rPr>
            </w:pPr>
            <w:proofErr w:type="spellStart"/>
            <w:r w:rsidRPr="00ED159C">
              <w:rPr>
                <w:rFonts w:eastAsia="宋体"/>
                <w:lang w:val="en-US" w:eastAsia="zh-CN"/>
              </w:rPr>
              <w:t>f_UT_HangupIMSCall</w:t>
            </w:r>
            <w:proofErr w:type="spellEnd"/>
          </w:p>
        </w:tc>
      </w:tr>
      <w:tr w:rsidR="001C208D" w14:paraId="5B48FA3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59792179"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05F9B3" w14:textId="55ADD96C" w:rsidR="001C208D" w:rsidRPr="00906048" w:rsidRDefault="00460D24" w:rsidP="008B526D">
            <w:pPr>
              <w:pStyle w:val="CRCoverPage"/>
              <w:spacing w:after="0"/>
              <w:rPr>
                <w:rFonts w:cs="Arial"/>
              </w:rPr>
            </w:pPr>
            <w:r>
              <w:rPr>
                <w:rFonts w:cs="Arial"/>
              </w:rPr>
              <w:t xml:space="preserve">For change 1.2, </w:t>
            </w:r>
            <w:r w:rsidR="001C208D">
              <w:rPr>
                <w:rFonts w:cs="Arial"/>
              </w:rPr>
              <w:t>A confirmation for the AT command to hang up the call is needed to ensure that the next steps are executed only after executing the AT command</w:t>
            </w:r>
          </w:p>
        </w:tc>
      </w:tr>
      <w:tr w:rsidR="001C208D" w14:paraId="425899AC"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9B477BC"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623A05" w14:textId="6E9A2353" w:rsidR="001C208D" w:rsidRPr="00906048" w:rsidRDefault="00460D24" w:rsidP="008B526D">
            <w:pPr>
              <w:spacing w:after="0"/>
              <w:rPr>
                <w:rFonts w:ascii="Arial" w:hAnsi="Arial" w:cs="Arial"/>
              </w:rPr>
            </w:pPr>
            <w:r>
              <w:rPr>
                <w:rFonts w:ascii="Arial" w:hAnsi="Arial" w:cs="Arial"/>
              </w:rPr>
              <w:t>Add a confirmation required parameter to</w:t>
            </w:r>
            <w:r w:rsidR="001C208D">
              <w:rPr>
                <w:rFonts w:ascii="Arial" w:hAnsi="Arial" w:cs="Arial"/>
              </w:rPr>
              <w:t xml:space="preserve"> the </w:t>
            </w:r>
            <w:proofErr w:type="spellStart"/>
            <w:r w:rsidR="001C208D">
              <w:rPr>
                <w:rFonts w:ascii="Arial" w:hAnsi="Arial" w:cs="Arial"/>
              </w:rPr>
              <w:t>functio</w:t>
            </w:r>
            <w:proofErr w:type="spellEnd"/>
          </w:p>
        </w:tc>
      </w:tr>
      <w:tr w:rsidR="001C208D" w14:paraId="2BF0A538"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5C0C3CBD" w14:textId="77777777" w:rsidR="001C208D" w:rsidRDefault="001C208D" w:rsidP="008B526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C831605" w14:textId="77777777" w:rsidR="001C208D" w:rsidRDefault="001C208D" w:rsidP="008B526D">
            <w:pPr>
              <w:spacing w:after="0"/>
              <w:rPr>
                <w:rFonts w:ascii="Arial" w:hAnsi="Arial" w:cs="Arial"/>
              </w:rPr>
            </w:pPr>
            <w:proofErr w:type="spellStart"/>
            <w:r w:rsidRPr="00ED159C">
              <w:rPr>
                <w:rFonts w:ascii="Arial" w:hAnsi="Arial" w:cs="Arial"/>
              </w:rPr>
              <w:t>UpperTesterFunctions</w:t>
            </w:r>
            <w:r>
              <w:rPr>
                <w:rFonts w:ascii="Arial" w:hAnsi="Arial" w:cs="Arial"/>
              </w:rPr>
              <w:t>.ttcn</w:t>
            </w:r>
            <w:proofErr w:type="spellEnd"/>
          </w:p>
        </w:tc>
      </w:tr>
      <w:tr w:rsidR="001C208D" w14:paraId="5CC8269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49FF224B"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D385FD" w14:textId="7F443CEE" w:rsidR="001C208D" w:rsidRDefault="00766E75" w:rsidP="008B526D">
            <w:pPr>
              <w:rPr>
                <w:rFonts w:ascii="Arial" w:hAnsi="Arial"/>
                <w:highlight w:val="cyan"/>
              </w:rPr>
            </w:pPr>
            <w:r>
              <w:rPr>
                <w:rFonts w:ascii="Arial" w:hAnsi="Arial" w:hint="eastAsia"/>
                <w:highlight w:val="cyan"/>
                <w:lang w:eastAsia="zh-CN"/>
              </w:rPr>
              <w:t>Accepted</w:t>
            </w:r>
          </w:p>
        </w:tc>
      </w:tr>
    </w:tbl>
    <w:p w14:paraId="057CFCA5" w14:textId="77777777" w:rsidR="001C208D" w:rsidRDefault="001C208D" w:rsidP="001C208D"/>
    <w:p w14:paraId="26F5099A"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5477F842" w14:textId="77777777" w:rsidTr="008B526D">
        <w:tc>
          <w:tcPr>
            <w:tcW w:w="9855" w:type="dxa"/>
            <w:tcBorders>
              <w:top w:val="single" w:sz="4" w:space="0" w:color="auto"/>
              <w:left w:val="single" w:sz="4" w:space="0" w:color="auto"/>
              <w:bottom w:val="single" w:sz="4" w:space="0" w:color="auto"/>
              <w:right w:val="single" w:sz="4" w:space="0" w:color="auto"/>
            </w:tcBorders>
          </w:tcPr>
          <w:p w14:paraId="217E339C" w14:textId="77777777" w:rsidR="001C208D" w:rsidRPr="00F43651" w:rsidRDefault="001C208D" w:rsidP="008B526D">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F43651">
              <w:rPr>
                <w:rFonts w:ascii="Arial" w:hAnsi="Arial"/>
                <w:bCs/>
                <w:lang w:val="en-US" w:eastAsia="en-GB"/>
              </w:rPr>
              <w:t xml:space="preserve">  function </w:t>
            </w:r>
            <w:proofErr w:type="spellStart"/>
            <w:r w:rsidRPr="00F43651">
              <w:rPr>
                <w:rFonts w:ascii="Arial" w:hAnsi="Arial"/>
                <w:bCs/>
                <w:lang w:val="en-US" w:eastAsia="en-GB"/>
              </w:rPr>
              <w:t>f_UT_HangupIMSCall</w:t>
            </w:r>
            <w:proofErr w:type="spell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018EB946"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p_CallId</w:t>
            </w:r>
            <w:proofErr w:type="spellEnd"/>
            <w:r w:rsidRPr="00F43651">
              <w:rPr>
                <w:rFonts w:ascii="Arial" w:hAnsi="Arial"/>
                <w:bCs/>
                <w:lang w:val="en-US" w:eastAsia="en-GB"/>
              </w:rPr>
              <w:t xml:space="preserve"> := 1)</w:t>
            </w:r>
          </w:p>
          <w:p w14:paraId="5B665E7C"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0143B3C3"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fl_UT_ApplyCommand</w:t>
            </w:r>
            <w:proofErr w:type="spellEnd"/>
            <w:r w:rsidRPr="00F43651">
              <w:rPr>
                <w:rFonts w:ascii="Arial" w:hAnsi="Arial"/>
                <w:bCs/>
                <w:lang w:val="en-US" w:eastAsia="en-GB"/>
              </w:rPr>
              <w:t>(</w:t>
            </w:r>
            <w:proofErr w:type="spellStart"/>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r w:rsidRPr="00F43651">
              <w:rPr>
                <w:rFonts w:ascii="Arial" w:hAnsi="Arial"/>
                <w:bCs/>
                <w:highlight w:val="yellow"/>
                <w:lang w:val="en-US" w:eastAsia="en-GB"/>
              </w:rPr>
              <w:t>NO_CNF_REQUIRED</w:t>
            </w:r>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1D53F052" w14:textId="77777777" w:rsidR="001C208D" w:rsidRPr="00740935"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lastRenderedPageBreak/>
              <w:t xml:space="preserve">  }</w:t>
            </w:r>
          </w:p>
          <w:p w14:paraId="38374146" w14:textId="77777777" w:rsidR="001C208D" w:rsidRPr="00740935" w:rsidRDefault="001C208D" w:rsidP="008B526D">
            <w:pPr>
              <w:autoSpaceDE w:val="0"/>
              <w:autoSpaceDN w:val="0"/>
              <w:adjustRightInd w:val="0"/>
              <w:spacing w:after="0"/>
              <w:rPr>
                <w:rFonts w:ascii="Arial" w:hAnsi="Arial"/>
                <w:bCs/>
                <w:lang w:val="en-US" w:eastAsia="en-GB"/>
              </w:rPr>
            </w:pPr>
          </w:p>
          <w:p w14:paraId="3ACFE459" w14:textId="77777777" w:rsidR="001C208D" w:rsidRPr="00740935" w:rsidRDefault="001C208D" w:rsidP="008B526D">
            <w:pPr>
              <w:autoSpaceDE w:val="0"/>
              <w:autoSpaceDN w:val="0"/>
              <w:adjustRightInd w:val="0"/>
              <w:spacing w:after="0"/>
              <w:rPr>
                <w:rFonts w:ascii="Arial" w:hAnsi="Arial"/>
                <w:bCs/>
                <w:lang w:val="en-US" w:eastAsia="en-GB"/>
              </w:rPr>
            </w:pPr>
          </w:p>
        </w:tc>
      </w:tr>
    </w:tbl>
    <w:p w14:paraId="197BD239" w14:textId="77777777" w:rsidR="001C208D" w:rsidRDefault="001C208D" w:rsidP="001C208D">
      <w:pPr>
        <w:spacing w:after="0"/>
        <w:rPr>
          <w:rFonts w:ascii="Arial" w:hAnsi="Arial"/>
          <w:b/>
          <w:lang w:eastAsia="en-GB"/>
        </w:rPr>
      </w:pPr>
    </w:p>
    <w:p w14:paraId="3E3C8ACE" w14:textId="77777777" w:rsidR="001C208D" w:rsidRDefault="001C208D" w:rsidP="001C208D">
      <w:pPr>
        <w:spacing w:after="0"/>
        <w:rPr>
          <w:rFonts w:ascii="Arial" w:hAnsi="Arial"/>
          <w:b/>
          <w:lang w:eastAsia="en-GB"/>
        </w:rPr>
      </w:pPr>
    </w:p>
    <w:p w14:paraId="33A5E039"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2640F32C" w14:textId="77777777" w:rsidTr="008B526D">
        <w:tc>
          <w:tcPr>
            <w:tcW w:w="9629" w:type="dxa"/>
            <w:tcBorders>
              <w:top w:val="single" w:sz="4" w:space="0" w:color="auto"/>
              <w:left w:val="single" w:sz="4" w:space="0" w:color="auto"/>
              <w:bottom w:val="single" w:sz="4" w:space="0" w:color="auto"/>
              <w:right w:val="single" w:sz="4" w:space="0" w:color="auto"/>
            </w:tcBorders>
          </w:tcPr>
          <w:p w14:paraId="7D97A6F2"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function </w:t>
            </w:r>
            <w:proofErr w:type="spellStart"/>
            <w:r w:rsidRPr="00F43651">
              <w:rPr>
                <w:rFonts w:ascii="Arial" w:hAnsi="Arial"/>
                <w:bCs/>
                <w:lang w:val="en-US" w:eastAsia="en-GB"/>
              </w:rPr>
              <w:t>f_UT_HangupIMSCall</w:t>
            </w:r>
            <w:proofErr w:type="spell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3DEC939E" w14:textId="77777777" w:rsidR="001C208D" w:rsidRPr="00F43651" w:rsidRDefault="001C208D" w:rsidP="008B526D">
            <w:pPr>
              <w:autoSpaceDE w:val="0"/>
              <w:autoSpaceDN w:val="0"/>
              <w:adjustRightInd w:val="0"/>
              <w:spacing w:after="0"/>
              <w:rPr>
                <w:rFonts w:ascii="Arial" w:hAnsi="Arial"/>
                <w:bCs/>
                <w:highlight w:val="yellow"/>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p_CallId</w:t>
            </w:r>
            <w:proofErr w:type="spellEnd"/>
            <w:r w:rsidRPr="00F43651">
              <w:rPr>
                <w:rFonts w:ascii="Arial" w:hAnsi="Arial"/>
                <w:bCs/>
                <w:lang w:val="en-US" w:eastAsia="en-GB"/>
              </w:rPr>
              <w:t xml:space="preserve"> := 1</w:t>
            </w:r>
            <w:r w:rsidRPr="00F43651">
              <w:rPr>
                <w:rFonts w:ascii="Arial" w:hAnsi="Arial"/>
                <w:bCs/>
                <w:highlight w:val="yellow"/>
                <w:lang w:val="en-US" w:eastAsia="en-GB"/>
              </w:rPr>
              <w:t>,</w:t>
            </w:r>
          </w:p>
          <w:p w14:paraId="37E7D80F"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Ut_CnfReq_Type</w:t>
            </w:r>
            <w:proofErr w:type="spellEnd"/>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p_CnfRequired</w:t>
            </w:r>
            <w:proofErr w:type="spellEnd"/>
            <w:r w:rsidRPr="00F43651">
              <w:rPr>
                <w:rFonts w:ascii="Arial" w:hAnsi="Arial"/>
                <w:bCs/>
                <w:highlight w:val="yellow"/>
                <w:lang w:val="en-US" w:eastAsia="en-GB"/>
              </w:rPr>
              <w:t xml:space="preserve"> := NO_CNF_REQUIRED</w:t>
            </w:r>
            <w:r w:rsidRPr="00F43651">
              <w:rPr>
                <w:rFonts w:ascii="Arial" w:hAnsi="Arial"/>
                <w:bCs/>
                <w:lang w:val="en-US" w:eastAsia="en-GB"/>
              </w:rPr>
              <w:t>)</w:t>
            </w:r>
          </w:p>
          <w:p w14:paraId="5458921D"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64EA3421"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fl_UT_ApplyCommand</w:t>
            </w:r>
            <w:proofErr w:type="spellEnd"/>
            <w:r w:rsidRPr="00F43651">
              <w:rPr>
                <w:rFonts w:ascii="Arial" w:hAnsi="Arial"/>
                <w:bCs/>
                <w:lang w:val="en-US" w:eastAsia="en-GB"/>
              </w:rPr>
              <w:t>(</w:t>
            </w:r>
            <w:proofErr w:type="spellStart"/>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proofErr w:type="spellStart"/>
            <w:r w:rsidRPr="00F43651">
              <w:rPr>
                <w:rFonts w:ascii="Arial" w:hAnsi="Arial"/>
                <w:bCs/>
                <w:highlight w:val="yellow"/>
                <w:lang w:val="en-US" w:eastAsia="en-GB"/>
              </w:rPr>
              <w:t>p_CnfRequired</w:t>
            </w:r>
            <w:proofErr w:type="spellEnd"/>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07DECEC7" w14:textId="77777777" w:rsidR="001C208D" w:rsidRPr="006170B8"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r w:rsidRPr="00C10D54">
              <w:rPr>
                <w:rFonts w:ascii="Arial" w:hAnsi="Arial"/>
                <w:bCs/>
                <w:lang w:val="en-US" w:eastAsia="en-GB"/>
              </w:rPr>
              <w:t xml:space="preserve">  </w:t>
            </w:r>
          </w:p>
          <w:p w14:paraId="09AF5448" w14:textId="77777777" w:rsidR="001C208D" w:rsidRPr="006170B8" w:rsidRDefault="001C208D" w:rsidP="008B526D">
            <w:pPr>
              <w:autoSpaceDE w:val="0"/>
              <w:autoSpaceDN w:val="0"/>
              <w:adjustRightInd w:val="0"/>
              <w:spacing w:after="0"/>
              <w:rPr>
                <w:rFonts w:ascii="Arial" w:hAnsi="Arial"/>
                <w:bCs/>
                <w:lang w:val="en-US" w:eastAsia="en-GB"/>
              </w:rPr>
            </w:pPr>
          </w:p>
        </w:tc>
      </w:tr>
      <w:tr w:rsidR="001C208D" w14:paraId="1BDB9A2C" w14:textId="77777777" w:rsidTr="008B526D">
        <w:tc>
          <w:tcPr>
            <w:tcW w:w="9629" w:type="dxa"/>
            <w:tcBorders>
              <w:top w:val="single" w:sz="4" w:space="0" w:color="auto"/>
              <w:left w:val="single" w:sz="4" w:space="0" w:color="auto"/>
              <w:bottom w:val="single" w:sz="4" w:space="0" w:color="auto"/>
              <w:right w:val="single" w:sz="4" w:space="0" w:color="auto"/>
            </w:tcBorders>
          </w:tcPr>
          <w:p w14:paraId="24BDAE7C" w14:textId="77777777" w:rsidR="001C208D" w:rsidRPr="00F43651" w:rsidRDefault="001C208D" w:rsidP="008B526D">
            <w:pPr>
              <w:autoSpaceDE w:val="0"/>
              <w:autoSpaceDN w:val="0"/>
              <w:adjustRightInd w:val="0"/>
              <w:spacing w:after="0"/>
              <w:rPr>
                <w:rFonts w:ascii="Arial" w:hAnsi="Arial"/>
                <w:bCs/>
                <w:lang w:val="en-US" w:eastAsia="en-GB"/>
              </w:rPr>
            </w:pPr>
          </w:p>
        </w:tc>
      </w:tr>
    </w:tbl>
    <w:p w14:paraId="695FAFA0" w14:textId="52B65CA1" w:rsidR="0058002B" w:rsidRPr="0058002B" w:rsidRDefault="001C208D" w:rsidP="0058002B">
      <w:pPr>
        <w:rPr>
          <w:lang w:eastAsia="en-GB"/>
        </w:rPr>
      </w:pPr>
      <w:proofErr w:type="spellStart"/>
      <w:r w:rsidRPr="00854C55">
        <w:rPr>
          <w:rFonts w:cs="Arial"/>
          <w:b/>
        </w:rPr>
        <w:t>Executio</w:t>
      </w:r>
      <w:proofErr w:type="spellEnd"/>
    </w:p>
    <w:p w14:paraId="652DFB20" w14:textId="5476EE58" w:rsidR="003A22C0" w:rsidRPr="00E5262B" w:rsidRDefault="003A22C0" w:rsidP="00AE20F6">
      <w:pPr>
        <w:pStyle w:val="1"/>
        <w:numPr>
          <w:ilvl w:val="0"/>
          <w:numId w:val="1"/>
        </w:numPr>
        <w:rPr>
          <w:b/>
          <w:bCs/>
        </w:rPr>
      </w:pPr>
      <w:bookmarkStart w:id="59" w:name="_Toc122434493"/>
      <w:bookmarkStart w:id="60" w:name="_Toc295288970"/>
      <w:bookmarkStart w:id="61" w:name="_Toc325725665"/>
      <w:bookmarkStart w:id="62" w:name="_Toc73607561"/>
      <w:r w:rsidRPr="00E5262B">
        <w:rPr>
          <w:b/>
          <w:bCs/>
        </w:rPr>
        <w:t xml:space="preserve">Branches </w:t>
      </w:r>
      <w:bookmarkEnd w:id="59"/>
      <w:bookmarkEnd w:id="60"/>
      <w:bookmarkEnd w:id="61"/>
      <w:r w:rsidRPr="00E5262B">
        <w:rPr>
          <w:b/>
          <w:bCs/>
        </w:rPr>
        <w:t>executed</w:t>
      </w:r>
      <w:bookmarkEnd w:id="62"/>
    </w:p>
    <w:p w14:paraId="77EF4639" w14:textId="48226D45" w:rsidR="007B40DD" w:rsidRPr="00E5262B" w:rsidRDefault="007B40DD" w:rsidP="007B40DD">
      <w:pPr>
        <w:rPr>
          <w:rFonts w:cs="Arial"/>
          <w:b/>
        </w:rPr>
      </w:pPr>
      <w:r w:rsidRPr="00E5262B">
        <w:rPr>
          <w:rFonts w:cs="Arial"/>
        </w:rPr>
        <w:t xml:space="preserve">The test case was executed on </w:t>
      </w:r>
      <w:bookmarkStart w:id="63" w:name="_Toc122434494"/>
      <w:bookmarkStart w:id="64" w:name="_Toc295288971"/>
      <w:bookmarkStart w:id="65" w:name="_Toc325725666"/>
      <w:r w:rsidR="00410243" w:rsidRPr="00E5262B">
        <w:rPr>
          <w:rFonts w:cs="Arial"/>
        </w:rPr>
        <w:t>NR band n78</w:t>
      </w:r>
    </w:p>
    <w:p w14:paraId="39E70E74" w14:textId="15386CA4" w:rsidR="003A22C0" w:rsidRPr="00E5262B" w:rsidRDefault="003A22C0" w:rsidP="003A22C0">
      <w:pPr>
        <w:pStyle w:val="1"/>
        <w:numPr>
          <w:ilvl w:val="0"/>
          <w:numId w:val="2"/>
        </w:numPr>
        <w:autoSpaceDN w:val="0"/>
        <w:rPr>
          <w:rFonts w:cs="Arial"/>
          <w:b/>
        </w:rPr>
      </w:pPr>
      <w:bookmarkStart w:id="66" w:name="_Toc73607562"/>
      <w:r w:rsidRPr="00E5262B">
        <w:rPr>
          <w:rFonts w:cs="Arial"/>
          <w:b/>
        </w:rPr>
        <w:t>Execution Log Files</w:t>
      </w:r>
      <w:bookmarkEnd w:id="63"/>
      <w:bookmarkEnd w:id="64"/>
      <w:bookmarkEnd w:id="65"/>
      <w:bookmarkEnd w:id="66"/>
    </w:p>
    <w:p w14:paraId="70223940" w14:textId="54B93A8A" w:rsidR="003A22C0" w:rsidRPr="00E5262B" w:rsidRDefault="0058002B" w:rsidP="003A22C0">
      <w:pPr>
        <w:pStyle w:val="2"/>
        <w:numPr>
          <w:ilvl w:val="1"/>
          <w:numId w:val="2"/>
        </w:numPr>
        <w:overflowPunct w:val="0"/>
        <w:autoSpaceDE w:val="0"/>
        <w:autoSpaceDN w:val="0"/>
        <w:adjustRightInd w:val="0"/>
        <w:spacing w:before="480"/>
        <w:rPr>
          <w:rFonts w:cs="Arial"/>
          <w:b/>
        </w:rPr>
      </w:pPr>
      <w:bookmarkStart w:id="67" w:name="_Toc73607563"/>
      <w:r w:rsidRPr="0058002B">
        <w:rPr>
          <w:rFonts w:cs="Arial"/>
          <w:b/>
        </w:rPr>
        <w:t>Samsung SM-G996B</w:t>
      </w:r>
      <w:bookmarkEnd w:id="67"/>
    </w:p>
    <w:p w14:paraId="6BFB4688" w14:textId="23E84B55" w:rsidR="003A22C0" w:rsidRPr="00E5262B" w:rsidRDefault="003A22C0" w:rsidP="003A22C0">
      <w:pPr>
        <w:rPr>
          <w:rFonts w:cs="Arial"/>
        </w:rPr>
      </w:pPr>
      <w:r w:rsidRPr="00E5262B">
        <w:rPr>
          <w:rFonts w:cs="Arial"/>
        </w:rPr>
        <w:t xml:space="preserve">The </w:t>
      </w:r>
      <w:r w:rsidR="0058002B" w:rsidRPr="0058002B">
        <w:rPr>
          <w:rFonts w:cs="Arial"/>
        </w:rPr>
        <w:t xml:space="preserve">Samsung SM-G996B </w:t>
      </w:r>
      <w:r w:rsidR="00075921" w:rsidRPr="00E5262B">
        <w:rPr>
          <w:rFonts w:cs="Arial"/>
        </w:rPr>
        <w:t xml:space="preserve">UE </w:t>
      </w:r>
      <w:r w:rsidRPr="00E5262B">
        <w:rPr>
          <w:rFonts w:cs="Arial"/>
        </w:rPr>
        <w:t xml:space="preserve">passed this test case on </w:t>
      </w:r>
      <w:r w:rsidR="00075921" w:rsidRPr="00E5262B">
        <w:rPr>
          <w:rFonts w:cs="Arial"/>
        </w:rPr>
        <w:t xml:space="preserve">Keysight S8704A Protocol Conformance Toolset. </w:t>
      </w:r>
      <w:r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6060C03A" w:rsidR="00075921" w:rsidRPr="00E5262B" w:rsidRDefault="00075921" w:rsidP="00075921">
      <w:pPr>
        <w:overflowPunct w:val="0"/>
        <w:autoSpaceDE w:val="0"/>
        <w:autoSpaceDN w:val="0"/>
        <w:adjustRightInd w:val="0"/>
        <w:ind w:left="284"/>
        <w:rPr>
          <w:rFonts w:cs="Arial"/>
        </w:rPr>
      </w:pPr>
      <w:r w:rsidRPr="00E5262B">
        <w:rPr>
          <w:rFonts w:cs="Arial"/>
        </w:rPr>
        <w:t>TC_</w:t>
      </w:r>
      <w:r w:rsidR="002879F0" w:rsidRPr="00E5262B">
        <w:rPr>
          <w:rFonts w:cs="Arial"/>
        </w:rPr>
        <w:t>11_3_</w:t>
      </w:r>
      <w:r w:rsidR="0058002B">
        <w:rPr>
          <w:rFonts w:cs="Arial"/>
        </w:rPr>
        <w:t>8</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290EC24" w:rsidR="00075921" w:rsidRPr="00E5262B" w:rsidRDefault="00075921" w:rsidP="00075921">
      <w:pPr>
        <w:overflowPunct w:val="0"/>
        <w:autoSpaceDE w:val="0"/>
        <w:autoSpaceDN w:val="0"/>
        <w:adjustRightInd w:val="0"/>
        <w:rPr>
          <w:rFonts w:cs="Arial"/>
        </w:rPr>
      </w:pPr>
      <w:r w:rsidRPr="00E5262B">
        <w:rPr>
          <w:rFonts w:cs="Arial"/>
        </w:rPr>
        <w:t xml:space="preserve">      TC_</w:t>
      </w:r>
      <w:r w:rsidR="002879F0" w:rsidRPr="00E5262B">
        <w:rPr>
          <w:rFonts w:cs="Arial"/>
        </w:rPr>
        <w:t>11_3_</w:t>
      </w:r>
      <w:r w:rsidR="0058002B">
        <w:rPr>
          <w:rFonts w:cs="Arial"/>
        </w:rPr>
        <w:t>8</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1"/>
        <w:numPr>
          <w:ilvl w:val="0"/>
          <w:numId w:val="2"/>
        </w:numPr>
        <w:autoSpaceDN w:val="0"/>
        <w:rPr>
          <w:rFonts w:cs="Arial"/>
          <w:b/>
        </w:rPr>
      </w:pPr>
      <w:bookmarkStart w:id="68" w:name="_Toc122434496"/>
      <w:bookmarkStart w:id="69" w:name="_Toc295288973"/>
      <w:bookmarkStart w:id="70" w:name="_Toc325725668"/>
      <w:bookmarkStart w:id="71" w:name="_Toc73607564"/>
      <w:r w:rsidRPr="00E5262B">
        <w:rPr>
          <w:rFonts w:cs="Arial"/>
          <w:b/>
        </w:rPr>
        <w:t>References</w:t>
      </w:r>
      <w:bookmarkEnd w:id="68"/>
      <w:bookmarkEnd w:id="69"/>
      <w:bookmarkEnd w:id="70"/>
      <w:bookmarkEnd w:id="71"/>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251FE10" w:rsidR="00075921" w:rsidRPr="00E5262B" w:rsidRDefault="00075921" w:rsidP="00075921">
            <w:pPr>
              <w:rPr>
                <w:rFonts w:cs="Arial"/>
                <w:bCs/>
                <w:sz w:val="18"/>
              </w:rPr>
            </w:pPr>
            <w:r w:rsidRPr="00E5262B">
              <w:rPr>
                <w:rFonts w:cs="Arial"/>
                <w:b/>
                <w:sz w:val="18"/>
              </w:rPr>
              <w:t>R5s210</w:t>
            </w:r>
            <w:r w:rsidR="001C208D">
              <w:rPr>
                <w:rFonts w:cs="Arial"/>
                <w:b/>
                <w:sz w:val="18"/>
              </w:rPr>
              <w:t>629</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58002B">
              <w:rPr>
                <w:rFonts w:cs="Arial"/>
                <w:bCs/>
                <w:sz w:val="18"/>
              </w:rPr>
              <w:t>8</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568F" w14:textId="77777777" w:rsidR="00C315F7" w:rsidRDefault="00C315F7">
      <w:r>
        <w:separator/>
      </w:r>
    </w:p>
  </w:endnote>
  <w:endnote w:type="continuationSeparator" w:id="0">
    <w:p w14:paraId="40B7027E" w14:textId="77777777" w:rsidR="00C315F7" w:rsidRDefault="00C3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9743" w14:textId="77777777" w:rsidR="00C315F7" w:rsidRDefault="00C315F7">
      <w:r>
        <w:separator/>
      </w:r>
    </w:p>
  </w:footnote>
  <w:footnote w:type="continuationSeparator" w:id="0">
    <w:p w14:paraId="57E61129" w14:textId="77777777" w:rsidR="00C315F7" w:rsidRDefault="00C31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42217"/>
    <w:multiLevelType w:val="hybridMultilevel"/>
    <w:tmpl w:val="DD941BD2"/>
    <w:lvl w:ilvl="0" w:tplc="FC502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5D6F31"/>
    <w:multiLevelType w:val="hybridMultilevel"/>
    <w:tmpl w:val="52AC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F500E"/>
    <w:multiLevelType w:val="hybridMultilevel"/>
    <w:tmpl w:val="D3FC1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0"/>
  </w:num>
  <w:num w:numId="5">
    <w:abstractNumId w:val="5"/>
  </w:num>
  <w:num w:numId="6">
    <w:abstractNumId w:val="10"/>
  </w:num>
  <w:num w:numId="7">
    <w:abstractNumId w:val="13"/>
  </w:num>
  <w:num w:numId="8">
    <w:abstractNumId w:val="1"/>
  </w:num>
  <w:num w:numId="9">
    <w:abstractNumId w:val="8"/>
  </w:num>
  <w:num w:numId="10">
    <w:abstractNumId w:val="9"/>
  </w:num>
  <w:num w:numId="11">
    <w:abstractNumId w:val="3"/>
  </w:num>
  <w:num w:numId="12">
    <w:abstractNumId w:val="12"/>
  </w:num>
  <w:num w:numId="13">
    <w:abstractNumId w:val="2"/>
  </w:num>
  <w:num w:numId="14">
    <w:abstractNumId w:val="6"/>
  </w:num>
  <w:num w:numId="15">
    <w:abstractNumId w:val="11"/>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C208D"/>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B14F8"/>
    <w:rsid w:val="003E1A36"/>
    <w:rsid w:val="00410243"/>
    <w:rsid w:val="00410371"/>
    <w:rsid w:val="00413D28"/>
    <w:rsid w:val="004242F1"/>
    <w:rsid w:val="00455248"/>
    <w:rsid w:val="00460D24"/>
    <w:rsid w:val="00462A2D"/>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50F42"/>
    <w:rsid w:val="00665C47"/>
    <w:rsid w:val="006851FC"/>
    <w:rsid w:val="00695808"/>
    <w:rsid w:val="006A0B2D"/>
    <w:rsid w:val="006B3C17"/>
    <w:rsid w:val="006B46FB"/>
    <w:rsid w:val="006E21FB"/>
    <w:rsid w:val="0074594D"/>
    <w:rsid w:val="00753448"/>
    <w:rsid w:val="00764917"/>
    <w:rsid w:val="0076548D"/>
    <w:rsid w:val="00766E75"/>
    <w:rsid w:val="00792342"/>
    <w:rsid w:val="007977A8"/>
    <w:rsid w:val="007B40DD"/>
    <w:rsid w:val="007B512A"/>
    <w:rsid w:val="007C2097"/>
    <w:rsid w:val="007D6A07"/>
    <w:rsid w:val="007F7259"/>
    <w:rsid w:val="008040A8"/>
    <w:rsid w:val="008057C4"/>
    <w:rsid w:val="008279FA"/>
    <w:rsid w:val="00850FFC"/>
    <w:rsid w:val="008535B7"/>
    <w:rsid w:val="008626E7"/>
    <w:rsid w:val="00870EE7"/>
    <w:rsid w:val="0087460A"/>
    <w:rsid w:val="008863B9"/>
    <w:rsid w:val="008A45A6"/>
    <w:rsid w:val="008B7800"/>
    <w:rsid w:val="008D0181"/>
    <w:rsid w:val="008F3789"/>
    <w:rsid w:val="008F686C"/>
    <w:rsid w:val="0090257C"/>
    <w:rsid w:val="00913A54"/>
    <w:rsid w:val="009148DE"/>
    <w:rsid w:val="009158F1"/>
    <w:rsid w:val="00924CDC"/>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42A90"/>
    <w:rsid w:val="00A47E70"/>
    <w:rsid w:val="00A50CF0"/>
    <w:rsid w:val="00A7671C"/>
    <w:rsid w:val="00AA06AF"/>
    <w:rsid w:val="00AA2CBC"/>
    <w:rsid w:val="00AC5820"/>
    <w:rsid w:val="00AD1CD8"/>
    <w:rsid w:val="00AE20F6"/>
    <w:rsid w:val="00B2476D"/>
    <w:rsid w:val="00B258BB"/>
    <w:rsid w:val="00B67B97"/>
    <w:rsid w:val="00B700D3"/>
    <w:rsid w:val="00B968C8"/>
    <w:rsid w:val="00BA3EC5"/>
    <w:rsid w:val="00BA51D9"/>
    <w:rsid w:val="00BB5DFC"/>
    <w:rsid w:val="00BD279D"/>
    <w:rsid w:val="00BD6BB8"/>
    <w:rsid w:val="00C2367A"/>
    <w:rsid w:val="00C315F7"/>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E167D"/>
    <w:rsid w:val="00EE5C64"/>
    <w:rsid w:val="00EE7D7C"/>
    <w:rsid w:val="00F25D98"/>
    <w:rsid w:val="00F300FB"/>
    <w:rsid w:val="00F43211"/>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paragraph" w:styleId="af4">
    <w:name w:val="List Paragraph"/>
    <w:basedOn w:val="a"/>
    <w:uiPriority w:val="34"/>
    <w:qFormat/>
    <w:rsid w:val="005D1D23"/>
    <w:pPr>
      <w:ind w:left="720"/>
      <w:contextualSpacing/>
    </w:pPr>
  </w:style>
  <w:style w:type="character" w:customStyle="1" w:styleId="20">
    <w:name w:val="标题 2 字符"/>
    <w:aliases w:val="Head2A 字符,2 字符,H2 字符,h2 字符"/>
    <w:basedOn w:val="a0"/>
    <w:link w:val="2"/>
    <w:rsid w:val="00E97E58"/>
    <w:rPr>
      <w:rFonts w:ascii="Arial" w:hAnsi="Arial"/>
      <w:sz w:val="32"/>
      <w:lang w:eastAsia="en-US"/>
    </w:rPr>
  </w:style>
  <w:style w:type="character" w:styleId="HTML">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a"/>
    <w:rsid w:val="0049106A"/>
    <w:pPr>
      <w:spacing w:after="0"/>
    </w:pPr>
    <w:rPr>
      <w:rFonts w:ascii="Calibri" w:eastAsiaTheme="minorHAnsi" w:hAnsi="Calibri" w:cs="Calibri"/>
      <w:sz w:val="22"/>
      <w:szCs w:val="22"/>
      <w:lang w:val="en-US"/>
    </w:rPr>
  </w:style>
  <w:style w:type="paragraph" w:customStyle="1" w:styleId="RecCCITT">
    <w:name w:val="Rec_CCITT_#"/>
    <w:basedOn w:val="a"/>
    <w:rsid w:val="0087460A"/>
    <w:pPr>
      <w:keepNext/>
      <w:keepLines/>
      <w:overflowPunct w:val="0"/>
      <w:autoSpaceDE w:val="0"/>
      <w:autoSpaceDN w:val="0"/>
      <w:adjustRightInd w:val="0"/>
      <w:textAlignment w:val="baseline"/>
    </w:pPr>
    <w:rPr>
      <w:rFonts w:ascii="Arial" w:eastAsia="等线"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2441</Words>
  <Characters>13916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cp:revision>
  <cp:lastPrinted>1900-01-01T00:00:00Z</cp:lastPrinted>
  <dcterms:created xsi:type="dcterms:W3CDTF">2021-06-08T09:15:00Z</dcterms:created>
  <dcterms:modified xsi:type="dcterms:W3CDTF">2021-06-09T09:10:00Z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