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795E" w14:textId="77777777" w:rsidR="00612E31" w:rsidRDefault="00612E31" w:rsidP="00612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A51">
        <w:fldChar w:fldCharType="begin"/>
      </w:r>
      <w:r w:rsidR="00E23A51">
        <w:instrText xml:space="preserve"> DOCPROPERTY  TSG/WGRef  \* MERGEFORMAT </w:instrText>
      </w:r>
      <w:r w:rsidR="00E23A51">
        <w:fldChar w:fldCharType="separate"/>
      </w:r>
      <w:r>
        <w:rPr>
          <w:b/>
          <w:noProof/>
          <w:sz w:val="24"/>
        </w:rPr>
        <w:t>RAN5</w:t>
      </w:r>
      <w:r w:rsidR="00E23A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3A51">
        <w:fldChar w:fldCharType="begin"/>
      </w:r>
      <w:r w:rsidR="00E23A51">
        <w:instrText xml:space="preserve"> DOCPROPERTY  MtgSeq  \* MERGEFORMAT </w:instrText>
      </w:r>
      <w:r w:rsidR="00E23A51">
        <w:fldChar w:fldCharType="separate"/>
      </w:r>
      <w:r w:rsidRPr="00EB09B7">
        <w:rPr>
          <w:b/>
          <w:noProof/>
          <w:sz w:val="24"/>
        </w:rPr>
        <w:t>2021</w:t>
      </w:r>
      <w:r w:rsidR="00E23A51">
        <w:rPr>
          <w:b/>
          <w:noProof/>
          <w:sz w:val="24"/>
        </w:rPr>
        <w:fldChar w:fldCharType="end"/>
      </w:r>
      <w:r w:rsidR="00E23A51">
        <w:fldChar w:fldCharType="begin"/>
      </w:r>
      <w:r w:rsidR="00E23A51">
        <w:instrText xml:space="preserve"> DOCPROPERTY  MtgTitle  \* MERGEFORMAT </w:instrText>
      </w:r>
      <w:r w:rsidR="00E23A51">
        <w:fldChar w:fldCharType="separate"/>
      </w:r>
      <w:r>
        <w:rPr>
          <w:b/>
          <w:noProof/>
          <w:sz w:val="24"/>
        </w:rPr>
        <w:t>-TTCN email</w:t>
      </w:r>
      <w:r w:rsidR="00E23A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3A51">
        <w:fldChar w:fldCharType="begin"/>
      </w:r>
      <w:r w:rsidR="00E23A51">
        <w:instrText xml:space="preserve"> DOCPROPERTY  Tdoc#  \* MERGEFORMAT </w:instrText>
      </w:r>
      <w:r w:rsidR="00E23A51">
        <w:fldChar w:fldCharType="separate"/>
      </w:r>
      <w:r w:rsidRPr="00E13F3D">
        <w:rPr>
          <w:b/>
          <w:i/>
          <w:noProof/>
          <w:sz w:val="28"/>
        </w:rPr>
        <w:t>R5s210520</w:t>
      </w:r>
      <w:r w:rsidR="00E23A51">
        <w:rPr>
          <w:b/>
          <w:i/>
          <w:noProof/>
          <w:sz w:val="28"/>
        </w:rPr>
        <w:fldChar w:fldCharType="end"/>
      </w:r>
    </w:p>
    <w:p w14:paraId="5B8DEBBB" w14:textId="77777777" w:rsidR="00612E31" w:rsidRDefault="00E23A51" w:rsidP="00612E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12E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12E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612E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E31" w14:paraId="08D05AAF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943F1" w14:textId="77777777" w:rsidR="00612E31" w:rsidRDefault="00612E31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2E31" w14:paraId="20FCA355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38EDE" w14:textId="77777777"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2E31" w14:paraId="42C4D30F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AEB3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1C6860C0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13E1AB9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814C3F" w14:textId="77777777" w:rsidR="00612E31" w:rsidRPr="00410371" w:rsidRDefault="00E23A51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FF28" w14:textId="77777777"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875514" w14:textId="77777777" w:rsidR="00612E31" w:rsidRPr="00410371" w:rsidRDefault="00E23A51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1715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D7DF45" w14:textId="77777777" w:rsidR="00612E31" w:rsidRDefault="00612E31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9D2F68" w14:textId="77777777" w:rsidR="00612E31" w:rsidRPr="00410371" w:rsidRDefault="00E23A51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30A4B7" w14:textId="77777777" w:rsidR="00612E31" w:rsidRDefault="00612E31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C4BE" w14:textId="77777777" w:rsidR="00612E31" w:rsidRPr="00410371" w:rsidRDefault="00E23A51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772B4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1D491F3F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54E1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580C1DF9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06FC2" w14:textId="77777777" w:rsidR="00612E31" w:rsidRPr="00F25D98" w:rsidRDefault="00612E31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2E31" w14:paraId="2439FF21" w14:textId="77777777" w:rsidTr="00220E43">
        <w:tc>
          <w:tcPr>
            <w:tcW w:w="9641" w:type="dxa"/>
            <w:gridSpan w:val="9"/>
          </w:tcPr>
          <w:p w14:paraId="63E6B1A5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D55F3" w14:textId="77777777" w:rsidR="00612E31" w:rsidRDefault="00612E31" w:rsidP="00612E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E31" w14:paraId="439B7BBE" w14:textId="77777777" w:rsidTr="00220E43">
        <w:tc>
          <w:tcPr>
            <w:tcW w:w="2835" w:type="dxa"/>
          </w:tcPr>
          <w:p w14:paraId="14D737A0" w14:textId="77777777" w:rsidR="00612E31" w:rsidRDefault="00612E31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7DC1A1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A026C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BC746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87A56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9E7A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98554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9CCB2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B20F0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E6F8B9" w14:textId="77777777" w:rsidR="00612E31" w:rsidRDefault="00612E31" w:rsidP="00612E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E31" w14:paraId="6CE9B5BB" w14:textId="77777777" w:rsidTr="00220E43">
        <w:tc>
          <w:tcPr>
            <w:tcW w:w="9640" w:type="dxa"/>
            <w:gridSpan w:val="11"/>
          </w:tcPr>
          <w:p w14:paraId="3DE09CBC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1F16D7C3" w14:textId="77777777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EDB42D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1C42" w14:textId="77777777" w:rsidR="00612E31" w:rsidRDefault="00E23A5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2E31">
              <w:t>Correction to NR5GC testcase 6.2.3.8</w:t>
            </w:r>
            <w:r>
              <w:fldChar w:fldCharType="end"/>
            </w:r>
          </w:p>
        </w:tc>
      </w:tr>
      <w:tr w:rsidR="00612E31" w14:paraId="40B693D1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4A6007C4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6BF52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7A15C86E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7518966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10EB0A" w14:textId="77777777" w:rsidR="00612E31" w:rsidRDefault="00E23A5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2E3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2E31" w14:paraId="26F4F906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0B71015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0D3A9" w14:textId="77777777"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23A51">
              <w:fldChar w:fldCharType="begin"/>
            </w:r>
            <w:r w:rsidR="00E23A51">
              <w:instrText xml:space="preserve"> DOCPROPERTY  SourceIfTsg  \* MERGEFORMAT </w:instrText>
            </w:r>
            <w:r w:rsidR="00E23A51">
              <w:fldChar w:fldCharType="separate"/>
            </w:r>
            <w:r w:rsidR="00E23A51">
              <w:fldChar w:fldCharType="end"/>
            </w:r>
          </w:p>
        </w:tc>
      </w:tr>
      <w:tr w:rsidR="00612E31" w14:paraId="4C22E81C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1F02341F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540B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33D8DF33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722F6A43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C825B" w14:textId="77777777" w:rsidR="00612E31" w:rsidRDefault="00E23A5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2E3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F193D5" w14:textId="77777777" w:rsidR="00612E31" w:rsidRDefault="00612E31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123C0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560A1" w14:textId="77777777" w:rsidR="00612E31" w:rsidRDefault="00E23A5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2E3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612E31" w14:paraId="0B4D647E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21F771C9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4DFB9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77C6B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8D0843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2C1B1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21A8DF2" w14:textId="77777777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EA4D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D4C1D" w14:textId="77777777" w:rsidR="00612E31" w:rsidRDefault="00E23A51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2E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0DBA98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C2CB1" w14:textId="77777777" w:rsidR="00612E31" w:rsidRDefault="00612E31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B431D" w14:textId="77777777" w:rsidR="00612E31" w:rsidRDefault="00E23A5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2E3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2E31" w14:paraId="0C70740C" w14:textId="77777777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451A9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D8493" w14:textId="77777777" w:rsidR="00612E31" w:rsidRDefault="00612E31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406D8" w14:textId="77777777" w:rsidR="00612E31" w:rsidRDefault="00612E31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767A8" w14:textId="77777777" w:rsidR="00612E31" w:rsidRPr="007C2097" w:rsidRDefault="00612E31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2E31" w14:paraId="1BC7C2D7" w14:textId="77777777" w:rsidTr="00220E43">
        <w:tc>
          <w:tcPr>
            <w:tcW w:w="1843" w:type="dxa"/>
          </w:tcPr>
          <w:p w14:paraId="5120A5EF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A96CA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50061266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A6488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F989D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14:paraId="7BCE8564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E03CAC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14:paraId="01846955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4FC982FF" w14:textId="77777777"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</w:t>
            </w:r>
          </w:p>
          <w:p w14:paraId="00B3556C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14:paraId="7AE0B492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7C48EB" w14:textId="77777777" w:rsidR="00612E31" w:rsidRPr="00E573EE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</w:tc>
      </w:tr>
      <w:tr w:rsidR="00612E31" w14:paraId="4616409F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CA148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412E8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2407541D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9F4A4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B3276" w14:textId="77777777" w:rsidR="00612E31" w:rsidRDefault="00612E31" w:rsidP="00612E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3FFBAE83" w14:textId="77777777"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562A2AB" w14:textId="77777777" w:rsidR="00612E31" w:rsidRPr="00300C5B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2E31" w14:paraId="0644AFD0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295C8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8EACD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1B99B94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98346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DDD90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612E31" w14:paraId="4155FCBE" w14:textId="77777777" w:rsidTr="00220E43">
        <w:tc>
          <w:tcPr>
            <w:tcW w:w="2694" w:type="dxa"/>
            <w:gridSpan w:val="2"/>
          </w:tcPr>
          <w:p w14:paraId="0892546F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DEDBA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9346237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DEEC0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CFA8A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6.2.3.8.NR5GC and many other IRAT testcases that call function </w:t>
            </w:r>
            <w:r w:rsidRPr="00993006">
              <w:rPr>
                <w:noProof/>
              </w:rPr>
              <w:t>f_NR5GC_IRAT_S1ToN1_Steps14</w:t>
            </w:r>
          </w:p>
        </w:tc>
      </w:tr>
      <w:tr w:rsidR="00612E31" w14:paraId="6982FBD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8A8E6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4865A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2F169794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5C71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B461F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E02C1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DC8ABE" w14:textId="77777777"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C372C3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01187695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1E275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9663C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3CA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8204C" w14:textId="77777777"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BDD5F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643881FC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E95A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9F685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FC9C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1B5EA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CADE8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23FBB0AC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7F2E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EF15D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E349B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50483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AE623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2D0B8B88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75F4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ABF5A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4F3D86C7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49DD9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86592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2E31" w:rsidRPr="008863B9" w14:paraId="51AC6B92" w14:textId="77777777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85A23" w14:textId="77777777" w:rsidR="00612E31" w:rsidRPr="008863B9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69C05" w14:textId="77777777" w:rsidR="00612E31" w:rsidRPr="008863B9" w:rsidRDefault="00612E31" w:rsidP="00612E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2E31" w14:paraId="418AC85F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78E56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C7253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35C5C6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1DF0E791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066B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67644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A1476E" w14:textId="77777777" w:rsidR="0049788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7882" w:rsidRPr="00544D05">
        <w:rPr>
          <w:rFonts w:ascii="Arial" w:hAnsi="Arial" w:cs="Arial"/>
          <w:iCs/>
        </w:rPr>
        <w:t>Table of Contents</w:t>
      </w:r>
      <w:r w:rsidR="00497882">
        <w:tab/>
      </w:r>
      <w:r w:rsidR="00497882">
        <w:fldChar w:fldCharType="begin"/>
      </w:r>
      <w:r w:rsidR="00497882">
        <w:instrText xml:space="preserve"> PAGEREF _Toc70676445 \h </w:instrText>
      </w:r>
      <w:r w:rsidR="00497882">
        <w:fldChar w:fldCharType="separate"/>
      </w:r>
      <w:r w:rsidR="00497882">
        <w:t>3</w:t>
      </w:r>
      <w:r w:rsidR="00497882">
        <w:fldChar w:fldCharType="end"/>
      </w:r>
    </w:p>
    <w:p w14:paraId="283E35B5" w14:textId="77777777" w:rsidR="00497882" w:rsidRDefault="004978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D0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D05">
        <w:rPr>
          <w:b/>
        </w:rPr>
        <w:t>Corrections</w:t>
      </w:r>
      <w:r>
        <w:tab/>
      </w:r>
      <w:r>
        <w:fldChar w:fldCharType="begin"/>
      </w:r>
      <w:r>
        <w:instrText xml:space="preserve"> PAGEREF _Toc70676446 \h </w:instrText>
      </w:r>
      <w:r>
        <w:fldChar w:fldCharType="separate"/>
      </w:r>
      <w:r>
        <w:t>4</w:t>
      </w:r>
      <w:r>
        <w:fldChar w:fldCharType="end"/>
      </w:r>
    </w:p>
    <w:p w14:paraId="759F260F" w14:textId="77777777" w:rsidR="00497882" w:rsidRDefault="0049788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D0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D05">
        <w:rPr>
          <w:b/>
        </w:rPr>
        <w:t>Correction to f_NR5GC_IRAT_S1ToN1_Steps14</w:t>
      </w:r>
      <w:r>
        <w:tab/>
      </w:r>
      <w:r>
        <w:fldChar w:fldCharType="begin"/>
      </w:r>
      <w:r>
        <w:instrText xml:space="preserve"> PAGEREF _Toc70676447 \h </w:instrText>
      </w:r>
      <w:r>
        <w:fldChar w:fldCharType="separate"/>
      </w:r>
      <w:r>
        <w:t>4</w:t>
      </w:r>
      <w:r>
        <w:fldChar w:fldCharType="end"/>
      </w:r>
    </w:p>
    <w:p w14:paraId="75840E5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626702D" w14:textId="77777777" w:rsidR="00446488" w:rsidRDefault="00446488" w:rsidP="00446488"/>
    <w:p w14:paraId="6BAA491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676446"/>
      <w:r w:rsidRPr="00854C55">
        <w:rPr>
          <w:b/>
        </w:rPr>
        <w:t>Corrections</w:t>
      </w:r>
      <w:bookmarkEnd w:id="2"/>
      <w:bookmarkEnd w:id="3"/>
      <w:bookmarkEnd w:id="4"/>
    </w:p>
    <w:p w14:paraId="7EC2A98E" w14:textId="77777777"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70676447"/>
      <w:r w:rsidRPr="00C61E0C">
        <w:rPr>
          <w:b/>
          <w:sz w:val="28"/>
          <w:szCs w:val="28"/>
        </w:rPr>
        <w:t xml:space="preserve">Correction to </w:t>
      </w:r>
      <w:r w:rsidR="00293DDD" w:rsidRPr="00293DDD">
        <w:rPr>
          <w:b/>
          <w:sz w:val="28"/>
          <w:szCs w:val="28"/>
        </w:rPr>
        <w:t>f_NR5GC_IRAT_S1ToN1_Steps14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37E59F7" w14:textId="77777777" w:rsidTr="00E14D7D">
        <w:trPr>
          <w:trHeight w:val="447"/>
        </w:trPr>
        <w:tc>
          <w:tcPr>
            <w:tcW w:w="1985" w:type="dxa"/>
          </w:tcPr>
          <w:p w14:paraId="0CEFA167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0FA6C9" w14:textId="77777777" w:rsidR="005C576A" w:rsidRPr="002E5199" w:rsidRDefault="00090346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D537E3">
              <w:rPr>
                <w:noProof/>
                <w:lang w:eastAsia="zh-CN"/>
              </w:rPr>
              <w:t>f_NR5GC_IRAT_S1ToN1_Steps14</w:t>
            </w:r>
          </w:p>
        </w:tc>
      </w:tr>
      <w:tr w:rsidR="005C576A" w14:paraId="513E3B54" w14:textId="77777777" w:rsidTr="00E14D7D">
        <w:trPr>
          <w:trHeight w:val="452"/>
        </w:trPr>
        <w:tc>
          <w:tcPr>
            <w:tcW w:w="1985" w:type="dxa"/>
          </w:tcPr>
          <w:p w14:paraId="314E369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9215BB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14:paraId="1F58619B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CA53367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14:paraId="08B1C3D3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26B21B1E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14:paraId="19C720D9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  <w:p w14:paraId="0743DB3C" w14:textId="77777777" w:rsidR="00CC1E6B" w:rsidRPr="00C45ECF" w:rsidRDefault="00CC1E6B" w:rsidP="00C61E0C">
            <w:pPr>
              <w:pStyle w:val="CRCoverPage"/>
              <w:spacing w:after="0"/>
            </w:pPr>
          </w:p>
        </w:tc>
      </w:tr>
      <w:tr w:rsidR="005C576A" w14:paraId="166D5DCE" w14:textId="77777777" w:rsidTr="00E14D7D">
        <w:tc>
          <w:tcPr>
            <w:tcW w:w="1985" w:type="dxa"/>
          </w:tcPr>
          <w:p w14:paraId="5B76D7A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3B650C" w14:textId="77777777" w:rsidR="00497882" w:rsidRDefault="00497882" w:rsidP="0049788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76A07F95" w14:textId="77777777" w:rsidR="00497882" w:rsidRDefault="00497882" w:rsidP="0049788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64B6BA5" w14:textId="77777777" w:rsidR="00090346" w:rsidRPr="00090346" w:rsidRDefault="00497882" w:rsidP="00497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14:paraId="275D00CF" w14:textId="77777777" w:rsidTr="00E14D7D">
        <w:tc>
          <w:tcPr>
            <w:tcW w:w="1985" w:type="dxa"/>
          </w:tcPr>
          <w:p w14:paraId="7CB4588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B58285" w14:textId="77777777" w:rsidR="005C576A" w:rsidRPr="00811A71" w:rsidRDefault="00090346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NR5GC_IRAT_CommonFunctions.ttcn</w:t>
            </w:r>
          </w:p>
        </w:tc>
      </w:tr>
      <w:tr w:rsidR="005C576A" w:rsidRPr="00E751F5" w14:paraId="3047E2BC" w14:textId="77777777" w:rsidTr="00E14D7D">
        <w:tc>
          <w:tcPr>
            <w:tcW w:w="1985" w:type="dxa"/>
          </w:tcPr>
          <w:p w14:paraId="35F4CC8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575440" w14:textId="4128D21C" w:rsidR="00704DD3" w:rsidRPr="004256C9" w:rsidRDefault="004256C9" w:rsidP="005C576A">
            <w:pPr>
              <w:rPr>
                <w:rFonts w:ascii="Arial" w:hAnsi="Arial"/>
                <w:highlight w:val="cyan"/>
              </w:rPr>
            </w:pPr>
            <w:r w:rsidRPr="004256C9">
              <w:rPr>
                <w:rFonts w:ascii="Arial" w:hAnsi="Arial"/>
                <w:highlight w:val="cyan"/>
              </w:rPr>
              <w:t xml:space="preserve">Alternative solution implemented: wait for the potential NAS message to be sent first before updating the routing table, </w:t>
            </w:r>
            <w:r w:rsidR="00412282">
              <w:rPr>
                <w:rFonts w:ascii="Arial" w:hAnsi="Arial"/>
                <w:highlight w:val="cyan"/>
              </w:rPr>
              <w:t xml:space="preserve">then </w:t>
            </w:r>
            <w:r w:rsidRPr="004256C9">
              <w:rPr>
                <w:rFonts w:ascii="Arial" w:hAnsi="Arial"/>
                <w:highlight w:val="cyan"/>
              </w:rPr>
              <w:t>processing the NAS message.</w:t>
            </w:r>
          </w:p>
        </w:tc>
      </w:tr>
    </w:tbl>
    <w:p w14:paraId="50D204B6" w14:textId="77777777" w:rsidR="00300C5B" w:rsidRDefault="00300C5B" w:rsidP="00300C5B">
      <w:pPr>
        <w:rPr>
          <w:noProof/>
        </w:rPr>
      </w:pPr>
    </w:p>
    <w:p w14:paraId="240B9FB9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78F8826D" w14:textId="77777777" w:rsidTr="000441DD">
        <w:tc>
          <w:tcPr>
            <w:tcW w:w="9855" w:type="dxa"/>
          </w:tcPr>
          <w:p w14:paraId="6CFB3B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14:paraId="7D218A1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14:paraId="0ABAB76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true,</w:t>
            </w:r>
          </w:p>
          <w:p w14:paraId="3819817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14:paraId="458896C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{</w:t>
            </w:r>
          </w:p>
          <w:p w14:paraId="240D6DB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3236F7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14:paraId="01BCD4F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4442352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tsc_NR_RbId_SRB1;</w:t>
            </w:r>
          </w:p>
          <w:p w14:paraId="3AFE394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false;</w:t>
            </w:r>
          </w:p>
          <w:p w14:paraId="45E8C31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('001'B);</w:t>
            </w:r>
          </w:p>
          <w:p w14:paraId="0D91493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19B1654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586CFB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14:paraId="5FDAD26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8C5B09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@sic R5-204401 sic@</w:t>
            </w:r>
          </w:p>
          <w:p w14:paraId="0314C3D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14:paraId="4EAAA67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('010'B); // @sic R5-206290 sic@</w:t>
            </w:r>
          </w:p>
          <w:p w14:paraId="03BFF68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7661495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D48A16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14:paraId="366572E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(EUTRA);</w:t>
            </w:r>
          </w:p>
          <w:p w14:paraId="6CF579A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14:paraId="2049F4C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+ 1) {</w:t>
            </w:r>
          </w:p>
          <w:p w14:paraId="50407E2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lastRenderedPageBreak/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ChangeDrbMappingNR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PDU_SessionId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].QFI),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PdnIndex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5533EA9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r w:rsidRPr="00A32297">
              <w:rPr>
                <w:rFonts w:ascii="Arial" w:hAnsi="Arial" w:cs="Arial"/>
                <w:lang w:val="de-DE" w:eastAsia="en-GB"/>
              </w:rPr>
              <w:t>}</w:t>
            </w:r>
          </w:p>
          <w:p w14:paraId="43BC8A7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3317B8C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t_Wait.start;  //  @sic R5-204399 sic@</w:t>
            </w:r>
          </w:p>
          <w:p w14:paraId="3017F50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A32297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 @sic R5-204401 sic@</w:t>
            </w:r>
          </w:p>
          <w:p w14:paraId="221F950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14:paraId="30A55A6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{</w:t>
            </w:r>
          </w:p>
          <w:p w14:paraId="5289FCF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12BB01A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14:paraId="2B3C112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14:paraId="3A6BE88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R5s201413 sic@</w:t>
            </w:r>
          </w:p>
          <w:p w14:paraId="58C5571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14:paraId="25AA0BF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14:paraId="0799753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2533B10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14:paraId="4B1C1E4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14:paraId="10C292D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14:paraId="1387FE0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6329F82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14:paraId="5C231D8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14:paraId="4A2FD66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sic R5-204401 sic@</w:t>
            </w:r>
          </w:p>
          <w:p w14:paraId="2841D10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{</w:t>
            </w:r>
          </w:p>
          <w:p w14:paraId="7FFD44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3234E54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324BA21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1A961E0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{</w:t>
            </w:r>
          </w:p>
          <w:p w14:paraId="0C0ACBF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14:paraId="153E5E0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14AAE47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7B0BE84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{</w:t>
            </w:r>
          </w:p>
          <w:p w14:paraId="12DB8C7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14:paraId="0BA992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0360FCC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ACD8BC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</w:t>
            </w:r>
          </w:p>
          <w:p w14:paraId="7A78EB7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 {</w:t>
            </w:r>
          </w:p>
          <w:p w14:paraId="0BEE5D0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527451F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5379BBA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020319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@sic R5-204401 sic@</w:t>
            </w:r>
          </w:p>
          <w:p w14:paraId="6E1A1084" w14:textId="77777777" w:rsidR="00300C5B" w:rsidRPr="00BE31F0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14:paraId="3D985F1A" w14:textId="77777777" w:rsidTr="000441DD">
        <w:tc>
          <w:tcPr>
            <w:tcW w:w="9855" w:type="dxa"/>
          </w:tcPr>
          <w:p w14:paraId="70B07C2B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9854E6D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A1E673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B6B7F7A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194A2CA1" w14:textId="77777777" w:rsidTr="009929FF">
        <w:tc>
          <w:tcPr>
            <w:tcW w:w="9629" w:type="dxa"/>
          </w:tcPr>
          <w:p w14:paraId="16064FE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14:paraId="0B33153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14:paraId="41C2052C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true,</w:t>
            </w:r>
          </w:p>
          <w:p w14:paraId="4B4D3E2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14:paraId="6D57325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533265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5651F53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14:paraId="213978F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34E1FC0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tsc_NR_RbId_SRB1;</w:t>
            </w:r>
          </w:p>
          <w:p w14:paraId="5C8EC57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false;</w:t>
            </w:r>
          </w:p>
          <w:p w14:paraId="6C3ABBD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('001'B);</w:t>
            </w:r>
          </w:p>
          <w:p w14:paraId="24456E9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16AF788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4AFDAA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14:paraId="49647CC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F12DF8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@sic R5-204401 sic@</w:t>
            </w:r>
          </w:p>
          <w:p w14:paraId="021597E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14:paraId="117167A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('010'B); // @sic R5-206290 sic@</w:t>
            </w:r>
          </w:p>
          <w:p w14:paraId="46A2AA1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9633FB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F8F4A4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14:paraId="5720A17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(EUTRA);</w:t>
            </w:r>
          </w:p>
          <w:p w14:paraId="19DF23C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14:paraId="206B6E91" w14:textId="77777777"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/*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WA#IRAT_General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r w:rsidR="00497882" w:rsidRPr="00497882">
              <w:rPr>
                <w:rFonts w:ascii="Arial" w:hAnsi="Arial" w:cs="Arial"/>
                <w:highlight w:val="yellow"/>
                <w:lang w:eastAsia="en-GB"/>
              </w:rPr>
              <w:t xml:space="preserve">COMMENTED OUT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for (</w:t>
            </w:r>
            <w:proofErr w:type="spellStart"/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= 0;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&lt;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lengthof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);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+ 1) {</w:t>
            </w:r>
          </w:p>
          <w:p w14:paraId="547D8724" w14:textId="77777777"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f_IP_</w:t>
            </w:r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ChangeDrbMappingNR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IP,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p_NR_CellId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cs_IP_QosFlowId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PDU_SessionId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].QFI),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14:paraId="6EB6617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val="de-DE" w:eastAsia="en-GB"/>
              </w:rPr>
              <w:t>}*/</w:t>
            </w:r>
          </w:p>
          <w:p w14:paraId="65C5256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5739F70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t_Wait.start;  //  @sic R5-204399 sic@</w:t>
            </w:r>
          </w:p>
          <w:p w14:paraId="65C7A4D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D217B6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 @sic R5-204401 sic@</w:t>
            </w:r>
          </w:p>
          <w:p w14:paraId="370C5E6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14:paraId="708F082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{</w:t>
            </w:r>
          </w:p>
          <w:p w14:paraId="3A39E0B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596DDC9C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14:paraId="66B5459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14:paraId="533C2B9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R5s201413 sic@</w:t>
            </w:r>
          </w:p>
          <w:p w14:paraId="4661295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14:paraId="187C584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14:paraId="755496C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4929467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14:paraId="4F80BB36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14:paraId="189AF61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14:paraId="0BE074C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3CEDB42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14:paraId="0624907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14:paraId="43C7C2D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sic R5-204401 sic@</w:t>
            </w:r>
          </w:p>
          <w:p w14:paraId="618B354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{</w:t>
            </w:r>
          </w:p>
          <w:p w14:paraId="3487F04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5E1AE8C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4961119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2BEC3B3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 else {</w:t>
            </w:r>
          </w:p>
          <w:p w14:paraId="20A7E49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14:paraId="63F9AFF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}</w:t>
            </w:r>
          </w:p>
          <w:p w14:paraId="7CDFEC7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357FA6B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{</w:t>
            </w:r>
          </w:p>
          <w:p w14:paraId="7D2B7C5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14:paraId="084E08D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34B62E65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C1EB00F" w14:textId="77777777" w:rsidR="00D217B6" w:rsidRPr="00D217B6" w:rsidRDefault="00D217B6" w:rsidP="004978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   </w:t>
            </w:r>
          </w:p>
          <w:p w14:paraId="5055015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</w:p>
          <w:p w14:paraId="68217B4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 {</w:t>
            </w:r>
          </w:p>
          <w:p w14:paraId="6782A190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197D048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6C247CF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EDC326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@sic R5-204401 sic@</w:t>
            </w:r>
          </w:p>
          <w:p w14:paraId="70878019" w14:textId="77777777" w:rsidR="00300C5B" w:rsidRPr="00BE31F0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4D9EE58B" w14:textId="20C84B07"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p w14:paraId="3EF31BCB" w14:textId="0ED5BF50" w:rsidR="00B54E68" w:rsidRDefault="00B54E68">
      <w:pPr>
        <w:spacing w:after="0"/>
        <w:rPr>
          <w:rFonts w:ascii="Arial" w:hAnsi="Arial"/>
          <w:b/>
          <w:sz w:val="28"/>
          <w:szCs w:val="28"/>
        </w:rPr>
      </w:pPr>
      <w:r w:rsidRPr="00B54E68">
        <w:rPr>
          <w:rFonts w:ascii="Arial" w:hAnsi="Arial"/>
          <w:b/>
          <w:sz w:val="28"/>
          <w:szCs w:val="28"/>
          <w:highlight w:val="cyan"/>
        </w:rPr>
        <w:t>MCC160 Implementation:</w:t>
      </w:r>
    </w:p>
    <w:p w14:paraId="39192273" w14:textId="144B6D12" w:rsidR="00B54E68" w:rsidRDefault="00B54E68">
      <w:pPr>
        <w:spacing w:after="0"/>
        <w:rPr>
          <w:rFonts w:ascii="Arial" w:hAnsi="Arial"/>
          <w:b/>
          <w:sz w:val="28"/>
          <w:szCs w:val="28"/>
        </w:rPr>
      </w:pPr>
    </w:p>
    <w:p w14:paraId="24EE23F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function f_NR5GC_IRAT_S1ToN1_Steps14(NR_CellId_Type p_NR_CellId,</w:t>
      </w:r>
    </w:p>
    <w:p w14:paraId="5EE6DCF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RRCConnectionReleaseRequired_Type p_ReleaseConnection := rrcConnectionRelease,</w:t>
      </w:r>
    </w:p>
    <w:p w14:paraId="59B739C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boolean p_FirstTimeS1ToN1 := true,</w:t>
      </w:r>
    </w:p>
    <w:p w14:paraId="65308FE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InterworkWithoutN26 p_IwkN26 := NOT_SUPPORTED)  runs on NR5GC_PTC return NR_RadioBearerId_Type</w:t>
      </w:r>
    </w:p>
    <w:p w14:paraId="130CD65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{</w:t>
      </w:r>
    </w:p>
    <w:p w14:paraId="6E87065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EUTRA_NR_PduSessionInfoList_Type v_PduSessionInfoList;</w:t>
      </w:r>
    </w:p>
    <w:p w14:paraId="4D0B2FC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//@sic R5s201060 sic@</w:t>
      </w:r>
    </w:p>
    <w:p w14:paraId="41353FB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NR_SRB_COMMON_IND v_ReceivedAsp;</w:t>
      </w:r>
    </w:p>
    <w:p w14:paraId="32D9EF1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NR_RadioBearerId_Type v_SRB := tsc_NR_RbId_SRB1;</w:t>
      </w:r>
    </w:p>
    <w:p w14:paraId="6DB684F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boolean v_FailWhenK_LessN := false;</w:t>
      </w:r>
    </w:p>
    <w:p w14:paraId="0E17233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template NG_Request_Type v_RequestType := cr_NG_Request_Type('001'B);</w:t>
      </w:r>
    </w:p>
    <w:p w14:paraId="5E44FE59" w14:textId="77777777" w:rsidR="0045407C" w:rsidRDefault="0045407C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" w:author="MCC TF160" w:date="2021-05-10T15:08:00Z"/>
        </w:rPr>
      </w:pPr>
      <w:ins w:id="7" w:author="MCC TF160" w:date="2021-05-10T15:08:00Z">
        <w:r w:rsidRPr="0045407C">
          <w:t xml:space="preserve">    var boolean v_MsgRxd := false;</w:t>
        </w:r>
      </w:ins>
    </w:p>
    <w:p w14:paraId="28AEACA7" w14:textId="29C3F970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integer i;</w:t>
      </w:r>
    </w:p>
    <w:p w14:paraId="50225AEF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</w:t>
      </w:r>
    </w:p>
    <w:p w14:paraId="51075B9D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timer  t_Wait := 8.0; // @sic R5-204399, R5s210077 sic@</w:t>
      </w:r>
    </w:p>
    <w:p w14:paraId="2252793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0205E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if (p_IwkN26 == SUPPORTED) { // @sic R5-204401 sic@</w:t>
      </w:r>
    </w:p>
    <w:p w14:paraId="55A87815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v_FailWhenK_LessN := true; // The only difference between 14a1 and 14b1 branch</w:t>
      </w:r>
    </w:p>
    <w:p w14:paraId="3B13945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v_RequestType := cr_NG_Request_Type('010'B); // @sic R5-206290 sic@</w:t>
      </w:r>
    </w:p>
    <w:p w14:paraId="792DEDB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7204B2AF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</w:t>
      </w:r>
    </w:p>
    <w:p w14:paraId="3947C88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 always wait for PDU info, even if not 1st time</w:t>
      </w:r>
    </w:p>
    <w:p w14:paraId="11E3CA1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v_PduSessionInfoList := f_EUTRA_NR_WaitForCoOrd_PduSessionInfoList(EUTRA);</w:t>
      </w:r>
    </w:p>
    <w:p w14:paraId="6ACD9EC9" w14:textId="0A14A947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// make sure all the PDNs configured on EUTRA are changed in routing table @sic R5s210149 sic@</w:t>
      </w:r>
    </w:p>
    <w:p w14:paraId="6D518691" w14:textId="4C51E3FD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" w:author="MCC TF160" w:date="2021-05-10T15:06:00Z"/>
        </w:rPr>
      </w:pPr>
      <w:del w:id="9" w:author="MCC TF160" w:date="2021-05-10T15:06:00Z">
        <w:r w:rsidRPr="00B54E68" w:rsidDel="0045407C">
          <w:delText xml:space="preserve">    for (i := 0; i &lt; lengthof (v_PduSessionInfoList); i := i + 1) {</w:delText>
        </w:r>
      </w:del>
    </w:p>
    <w:p w14:paraId="6BA46B20" w14:textId="05BDC3C7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0" w:author="MCC TF160" w:date="2021-05-10T15:06:00Z"/>
        </w:rPr>
      </w:pPr>
      <w:del w:id="11" w:author="MCC TF160" w:date="2021-05-10T15:06:00Z">
        <w:r w:rsidRPr="00B54E68" w:rsidDel="0045407C">
          <w:delText xml:space="preserve">      f_IP_ChangeDrbMappingNR(IP, p_NR_CellId, cs_IP_QosFlowId(v_PduSessionInfoList[i].PDU_SessionId, v_PduSessionInfoList[i].QFI), v_PduSessionInfoList[i].PdnIndex);</w:delText>
        </w:r>
      </w:del>
    </w:p>
    <w:p w14:paraId="1DAE8D9C" w14:textId="61BFDE31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1-05-10T15:06:00Z"/>
        </w:rPr>
      </w:pPr>
      <w:del w:id="13" w:author="MCC TF160" w:date="2021-05-10T15:06:00Z">
        <w:r w:rsidRPr="00B54E68" w:rsidDel="0045407C">
          <w:delText xml:space="preserve">    }</w:delText>
        </w:r>
      </w:del>
    </w:p>
    <w:p w14:paraId="4C7B4B3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100BFD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t_Wait.start;  //  @sic R5-204399 sic@</w:t>
      </w:r>
    </w:p>
    <w:p w14:paraId="04CC6C8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alt { //  @sic R5-204401 sic@</w:t>
      </w:r>
    </w:p>
    <w:p w14:paraId="316D481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[] SRB.check(receive(car_NR_SRB_NasPdu_IND(p_NR_CellId, v_SRB, cr_NG_NAS_IndWithPiggybacking(tsc_SHT_IntegrityProtected_Ciphered))) -&gt; value v_ReceivedAsp ) // @sic R5s201413 sic@</w:t>
      </w:r>
    </w:p>
    <w:p w14:paraId="4872B52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{</w:t>
      </w:r>
    </w:p>
    <w:p w14:paraId="739B7D9D" w14:textId="7575F2BE" w:rsid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1-05-07T17:09:00Z"/>
        </w:rPr>
      </w:pPr>
      <w:r w:rsidRPr="00B54E68">
        <w:t xml:space="preserve">          t_Wait.stop;</w:t>
      </w:r>
    </w:p>
    <w:p w14:paraId="1ED98CC2" w14:textId="77777777" w:rsidR="0045407C" w:rsidRDefault="0045407C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1-05-10T15:09:00Z"/>
        </w:rPr>
      </w:pPr>
      <w:ins w:id="16" w:author="MCC TF160" w:date="2021-05-10T15:09:00Z">
        <w:r w:rsidRPr="0045407C">
          <w:t xml:space="preserve">          v_MsgRxd := true; </w:t>
        </w:r>
      </w:ins>
    </w:p>
    <w:p w14:paraId="48EE5238" w14:textId="644DFC6B" w:rsidR="00983468" w:rsidRPr="00B54E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7" w:author="MCC TF160" w:date="2021-05-07T17:09:00Z">
        <w:r>
          <w:t xml:space="preserve">        }</w:t>
        </w:r>
      </w:ins>
    </w:p>
    <w:p w14:paraId="10B71056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1-05-10T15:05:00Z"/>
        </w:rPr>
      </w:pPr>
      <w:ins w:id="19" w:author="MCC TF160" w:date="2021-05-10T15:05:00Z">
        <w:r w:rsidRPr="00B54E68">
          <w:t xml:space="preserve">      [] t_Wait.timeout {</w:t>
        </w:r>
      </w:ins>
    </w:p>
    <w:p w14:paraId="59FA76D4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1-05-10T15:05:00Z"/>
        </w:rPr>
      </w:pPr>
      <w:ins w:id="21" w:author="MCC TF160" w:date="2021-05-10T15:05:00Z">
        <w:r w:rsidRPr="00B54E68">
          <w:t xml:space="preserve">           // Do nothing as no (more) PDU Modification/Establishment messages received in the last 10s, so carry on</w:t>
        </w:r>
      </w:ins>
    </w:p>
    <w:p w14:paraId="78AD76B5" w14:textId="1AF9B9EF" w:rsidR="0045407C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MCC TF160" w:date="2021-05-10T15:09:00Z"/>
        </w:rPr>
      </w:pPr>
      <w:ins w:id="23" w:author="MCC TF160" w:date="2021-05-10T15:05:00Z">
        <w:r w:rsidRPr="00B54E68">
          <w:t xml:space="preserve">        }</w:t>
        </w:r>
      </w:ins>
    </w:p>
    <w:p w14:paraId="795EB5ED" w14:textId="0A4F6AFC" w:rsidR="0045407C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1-05-10T15:09:00Z"/>
        </w:rPr>
      </w:pPr>
      <w:ins w:id="25" w:author="MCC TF160" w:date="2021-05-10T15:09:00Z">
        <w:r>
          <w:t xml:space="preserve">   </w:t>
        </w:r>
      </w:ins>
      <w:ins w:id="26" w:author="MCC TF160" w:date="2021-05-10T15:10:00Z">
        <w:r>
          <w:t xml:space="preserve"> }</w:t>
        </w:r>
      </w:ins>
    </w:p>
    <w:p w14:paraId="6F144653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7" w:author="MCC TF160" w:date="2021-05-10T15:05:00Z"/>
        </w:rPr>
      </w:pPr>
    </w:p>
    <w:p w14:paraId="31AFF9D6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8" w:author="MCC TF160" w:date="2021-05-10T15:05:00Z"/>
        </w:rPr>
      </w:pPr>
      <w:ins w:id="29" w:author="MCC TF160" w:date="2021-05-10T15:05:00Z">
        <w:r w:rsidRPr="00B54E68">
          <w:t xml:space="preserve">    // make sure all the PDNs configured on EUTRA are changed in routing table @sic R5s210149 sic@</w:t>
        </w:r>
      </w:ins>
    </w:p>
    <w:p w14:paraId="471058CA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0" w:author="MCC TF160" w:date="2021-05-10T15:05:00Z"/>
        </w:rPr>
      </w:pPr>
      <w:ins w:id="31" w:author="MCC TF160" w:date="2021-05-10T15:05:00Z">
        <w:r w:rsidRPr="00B54E68">
          <w:t xml:space="preserve">    for (i := 0; i &lt; lengthof (v_PduSessionInfoList); i := i + 1) {</w:t>
        </w:r>
      </w:ins>
    </w:p>
    <w:p w14:paraId="592B1340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1-05-10T15:05:00Z"/>
        </w:rPr>
      </w:pPr>
      <w:ins w:id="33" w:author="MCC TF160" w:date="2021-05-10T15:05:00Z">
        <w:r w:rsidRPr="00B54E68">
          <w:t xml:space="preserve">      f_IP_ChangeDrbMappingNR(IP, p_NR_CellId, cs_IP_QosFlowId(v_PduSessionInfoList[i].PDU_SessionId, v_PduSessionInfoList[i].QFI), v_PduSessionInfoList[i].PdnIndex);</w:t>
        </w:r>
      </w:ins>
    </w:p>
    <w:p w14:paraId="648E5E3B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4" w:author="MCC TF160" w:date="2021-05-10T15:05:00Z"/>
        </w:rPr>
      </w:pPr>
      <w:ins w:id="35" w:author="MCC TF160" w:date="2021-05-10T15:05:00Z">
        <w:r w:rsidRPr="00B54E68">
          <w:lastRenderedPageBreak/>
          <w:t xml:space="preserve">    }</w:t>
        </w:r>
      </w:ins>
    </w:p>
    <w:p w14:paraId="755AE7B3" w14:textId="77777777" w:rsidR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6" w:author="MCC TF160" w:date="2021-05-07T17:10:00Z"/>
        </w:rPr>
      </w:pPr>
      <w:r w:rsidRPr="00B54E68">
        <w:t xml:space="preserve"> </w:t>
      </w:r>
    </w:p>
    <w:p w14:paraId="3B4D9868" w14:textId="22124425" w:rsidR="009834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1-05-07T17:10:00Z"/>
        </w:rPr>
      </w:pPr>
      <w:ins w:id="38" w:author="MCC TF160" w:date="2021-05-07T17:10:00Z">
        <w:r w:rsidRPr="00983468">
          <w:t xml:space="preserve">    if (</w:t>
        </w:r>
      </w:ins>
      <w:ins w:id="39" w:author="MCC TF160" w:date="2021-05-10T15:08:00Z">
        <w:r w:rsidR="0045407C">
          <w:t>v_MSgRxd</w:t>
        </w:r>
      </w:ins>
      <w:ins w:id="40" w:author="MCC TF160" w:date="2021-05-07T17:10:00Z">
        <w:r w:rsidRPr="00983468">
          <w:t xml:space="preserve">)) { </w:t>
        </w:r>
      </w:ins>
    </w:p>
    <w:p w14:paraId="2F2EECF1" w14:textId="34D06F60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if (ischosen(v_ReceivedAsp.Signalling.Nas[0].Pdu.PiggybackedPduList[0].Msg.pdu_Session_Modification_Request)) {</w:t>
      </w:r>
    </w:p>
    <w:p w14:paraId="3644AB9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if (p_FirstTimeS1ToN1 and p_IwkN26 == NOT_SUPPORTED) {</w:t>
      </w:r>
    </w:p>
    <w:p w14:paraId="0377E27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f_NR5GC_IRAT_S1ToN1_SessionModification(p_NR_CellId, v_PduSessionInfoList, false, v_SRB); // @sic R5s201413 sic@</w:t>
      </w:r>
    </w:p>
    <w:p w14:paraId="293735C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 else {</w:t>
      </w:r>
    </w:p>
    <w:p w14:paraId="4616477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f_NR_SetVerdictFailOrInconc(__FILE__, __LINE__, "Not expecting PDU Session Modification message");</w:t>
      </w:r>
    </w:p>
    <w:p w14:paraId="5FC080F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</w:t>
      </w:r>
    </w:p>
    <w:p w14:paraId="77204A4F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t_Wait.start; // restart timer in case there are now PDU Establishment messages</w:t>
      </w:r>
    </w:p>
    <w:p w14:paraId="2CCFBCF3" w14:textId="37CA469C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1" w:author="MCC TF160" w:date="2021-05-07T17:11:00Z"/>
        </w:rPr>
      </w:pPr>
      <w:del w:id="42" w:author="MCC TF160" w:date="2021-05-07T17:11:00Z">
        <w:r w:rsidRPr="00B54E68" w:rsidDel="00983468">
          <w:delText xml:space="preserve">            repeat;</w:delText>
        </w:r>
      </w:del>
    </w:p>
    <w:p w14:paraId="6603969A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MCC TF160" w:date="2021-05-07T17:11:00Z"/>
        </w:rPr>
      </w:pPr>
      <w:ins w:id="44" w:author="MCC TF160" w:date="2021-05-07T17:11:00Z">
        <w:r w:rsidRPr="00B54E68">
          <w:t xml:space="preserve">    alt { //  @sic R5-204401 sic@</w:t>
        </w:r>
      </w:ins>
    </w:p>
    <w:p w14:paraId="32B57A2C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1-05-07T17:11:00Z"/>
        </w:rPr>
      </w:pPr>
      <w:ins w:id="46" w:author="MCC TF160" w:date="2021-05-07T17:11:00Z">
        <w:r w:rsidRPr="00B54E68">
          <w:t xml:space="preserve">      [] SRB.check(receive(car_NR_SRB_NasPdu_IND(p_NR_CellId, v_SRB, cr_NG_NAS_IndWithPiggybacking(tsc_SHT_IntegrityProtected_Ciphered))) -&gt; value v_ReceivedAsp ) // @sic R5s201413 sic@</w:t>
        </w:r>
      </w:ins>
    </w:p>
    <w:p w14:paraId="771CB6DC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7" w:author="MCC TF160" w:date="2021-05-07T17:11:00Z"/>
        </w:rPr>
      </w:pPr>
      <w:ins w:id="48" w:author="MCC TF160" w:date="2021-05-07T17:11:00Z">
        <w:r w:rsidRPr="00B54E68">
          <w:t xml:space="preserve">        {</w:t>
        </w:r>
      </w:ins>
    </w:p>
    <w:p w14:paraId="239FFDB3" w14:textId="77777777" w:rsidR="009834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9" w:author="MCC TF160" w:date="2021-05-07T17:11:00Z"/>
        </w:rPr>
      </w:pPr>
      <w:ins w:id="50" w:author="MCC TF160" w:date="2021-05-07T17:11:00Z">
        <w:r w:rsidRPr="00B54E68">
          <w:t xml:space="preserve">          t_Wait.stop;</w:t>
        </w:r>
      </w:ins>
    </w:p>
    <w:p w14:paraId="4BD48588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1" w:author="MCC TF160" w:date="2021-05-07T17:11:00Z"/>
        </w:rPr>
      </w:pPr>
      <w:ins w:id="52" w:author="MCC TF160" w:date="2021-05-07T17:11:00Z">
        <w:r>
          <w:t xml:space="preserve">        }</w:t>
        </w:r>
      </w:ins>
    </w:p>
    <w:p w14:paraId="33139384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3" w:author="MCC TF160" w:date="2021-05-07T17:11:00Z"/>
        </w:rPr>
      </w:pPr>
      <w:ins w:id="54" w:author="MCC TF160" w:date="2021-05-07T17:11:00Z">
        <w:r w:rsidRPr="00B54E68">
          <w:t xml:space="preserve">      [] t_Wait.timeout {</w:t>
        </w:r>
      </w:ins>
    </w:p>
    <w:p w14:paraId="110EF204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5" w:author="MCC TF160" w:date="2021-05-07T17:11:00Z"/>
        </w:rPr>
      </w:pPr>
      <w:ins w:id="56" w:author="MCC TF160" w:date="2021-05-07T17:11:00Z">
        <w:r w:rsidRPr="00B54E68">
          <w:t xml:space="preserve">           // Do nothing as no (more) PDU Modification/Establishment messages received in the last 10s, so carry on</w:t>
        </w:r>
      </w:ins>
    </w:p>
    <w:p w14:paraId="05674CBD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7" w:author="MCC TF160" w:date="2021-05-07T17:11:00Z"/>
        </w:rPr>
      </w:pPr>
      <w:ins w:id="58" w:author="MCC TF160" w:date="2021-05-07T17:11:00Z">
        <w:r w:rsidRPr="00B54E68">
          <w:t xml:space="preserve">        }</w:t>
        </w:r>
      </w:ins>
    </w:p>
    <w:p w14:paraId="4308C1ED" w14:textId="0D2CB18E" w:rsidR="009834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9" w:author="MCC TF160" w:date="2021-05-07T17:11:00Z"/>
        </w:rPr>
      </w:pPr>
      <w:ins w:id="60" w:author="MCC TF160" w:date="2021-05-07T17:11:00Z">
        <w:r>
          <w:t xml:space="preserve">    }</w:t>
        </w:r>
      </w:ins>
    </w:p>
    <w:p w14:paraId="5BCAE93D" w14:textId="77777777" w:rsidR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1" w:author="MCC TF160" w:date="2021-05-07T17:12:00Z"/>
        </w:rPr>
      </w:pPr>
      <w:r w:rsidRPr="00B54E68">
        <w:t xml:space="preserve">          } </w:t>
      </w:r>
      <w:del w:id="62" w:author="MCC TF160" w:date="2021-05-07T17:12:00Z">
        <w:r w:rsidRPr="00B54E68" w:rsidDel="00983468">
          <w:delText xml:space="preserve">else </w:delText>
        </w:r>
      </w:del>
    </w:p>
    <w:p w14:paraId="389080AF" w14:textId="162F713E" w:rsidR="00B54E68" w:rsidRPr="00B54E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63" w:author="MCC TF160" w:date="2021-05-07T17:12:00Z">
        <w:r>
          <w:t xml:space="preserve">    </w:t>
        </w:r>
      </w:ins>
      <w:r w:rsidR="00B54E68" w:rsidRPr="00B54E68">
        <w:t>if (ischosen(v_ReceivedAsp.Signalling.Nas[0].Pdu.PiggybackedPduList[0].Msg.pdu_Session_Establishment_Request)) {</w:t>
      </w:r>
    </w:p>
    <w:p w14:paraId="1AA57B37" w14:textId="351805FB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4" w:author="MCC TF160" w:date="2021-05-07T17:13:00Z"/>
        </w:rPr>
      </w:pPr>
      <w:del w:id="65" w:author="MCC TF160" w:date="2021-05-07T17:13:00Z">
        <w:r w:rsidRPr="00B54E68" w:rsidDel="00983468">
          <w:delText xml:space="preserve">            t_Wait.stop;</w:delText>
        </w:r>
      </w:del>
    </w:p>
    <w:p w14:paraId="5974A4F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f_NR5GC_PDUSessionEstablishment (p_NR_CellId, pc_noOf_PDUsSameConnection, tsc_NR_RbId_SRB1, -, -, -, -, -, -, -, -, -, -, -, -, -, -, -, -, -, -, -, -, v_RequestType, -, -, -, -, -, -, "", v_FailWhenK_LessN, -, v_PduSessionInfoList); // @sic R5-206290, R5s210149 sic@</w:t>
      </w:r>
    </w:p>
    <w:p w14:paraId="6AE8F26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v_SRB := tsc_NR_RbId_SRB2; // @sic R5-204401 sic@</w:t>
      </w:r>
    </w:p>
    <w:p w14:paraId="05A8BB2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//  @sic R5-204401 sic@</w:t>
      </w:r>
    </w:p>
    <w:p w14:paraId="3521922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if (pc_noOf_PDUsNewConnection &gt;0 ){</w:t>
      </w:r>
    </w:p>
    <w:p w14:paraId="63EFBB3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f_NR_RRCRelease(p_NR_CellId);</w:t>
      </w:r>
    </w:p>
    <w:p w14:paraId="7EEE859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f_NR5GC_RRC_Idle_Extension(p_NR_CellId, TESTMode_OFF, noRrcConnectionRelease);</w:t>
      </w:r>
    </w:p>
    <w:p w14:paraId="1F881D25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</w:t>
      </w:r>
    </w:p>
    <w:p w14:paraId="43D2D0E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} else {</w:t>
      </w:r>
    </w:p>
    <w:p w14:paraId="09A5448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f_NR_SetVerdictFailOrInconc(__FILE__, __LINE__, "Wrong NAS Message Received");</w:t>
      </w:r>
    </w:p>
    <w:p w14:paraId="2442A64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}</w:t>
      </w:r>
    </w:p>
    <w:p w14:paraId="2BF1538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}</w:t>
      </w:r>
    </w:p>
    <w:p w14:paraId="641E06D5" w14:textId="123D42F4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[] t_Wait.timeout {</w:t>
      </w:r>
    </w:p>
    <w:p w14:paraId="6EF8FA55" w14:textId="533E54E5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     // Do nothing as no (more) PDU Modification/Establishment messages received in the last 10s, so carry on</w:t>
      </w:r>
    </w:p>
    <w:p w14:paraId="60A890BA" w14:textId="194BAF42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  }</w:t>
      </w:r>
    </w:p>
    <w:p w14:paraId="3DC5278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4F8A5ED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 in case there's no PDU messages at all, don't release the connection in the above functions, but do it here instead</w:t>
      </w:r>
    </w:p>
    <w:p w14:paraId="0A64BD5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if (p_ReleaseConnection == rrcConnectionRelease) {</w:t>
      </w:r>
    </w:p>
    <w:p w14:paraId="55C1642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// Release RRC to enter RRC_IDLE</w:t>
      </w:r>
    </w:p>
    <w:p w14:paraId="772C6EC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f_NR_RRCRelease(p_NR_CellId);</w:t>
      </w:r>
    </w:p>
    <w:p w14:paraId="7EA1D79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21D9019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return v_SRB; // @sic R5-204401 sic@</w:t>
      </w:r>
    </w:p>
    <w:p w14:paraId="1D1EE52F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}</w:t>
      </w:r>
    </w:p>
    <w:p w14:paraId="2CA41678" w14:textId="77777777" w:rsidR="00B54E68" w:rsidRDefault="00B54E68">
      <w:pPr>
        <w:spacing w:after="0"/>
        <w:rPr>
          <w:rFonts w:ascii="Arial" w:hAnsi="Arial"/>
          <w:b/>
          <w:sz w:val="28"/>
          <w:szCs w:val="28"/>
        </w:rPr>
      </w:pPr>
    </w:p>
    <w:sectPr w:rsidR="00B54E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7B17" w14:textId="77777777" w:rsidR="00E23A51" w:rsidRDefault="00E23A51">
      <w:r>
        <w:separator/>
      </w:r>
    </w:p>
  </w:endnote>
  <w:endnote w:type="continuationSeparator" w:id="0">
    <w:p w14:paraId="23DC4F3F" w14:textId="77777777" w:rsidR="00E23A51" w:rsidRDefault="00E2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3856" w14:textId="77777777" w:rsidR="00E23A51" w:rsidRDefault="00E23A51">
      <w:r>
        <w:separator/>
      </w:r>
    </w:p>
  </w:footnote>
  <w:footnote w:type="continuationSeparator" w:id="0">
    <w:p w14:paraId="58294C8C" w14:textId="77777777" w:rsidR="00E23A51" w:rsidRDefault="00E2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319B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C8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85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9E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0346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1419A"/>
    <w:rsid w:val="00133426"/>
    <w:rsid w:val="00145D4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93DDD"/>
    <w:rsid w:val="002B5741"/>
    <w:rsid w:val="002C23C2"/>
    <w:rsid w:val="002C78C6"/>
    <w:rsid w:val="002D7390"/>
    <w:rsid w:val="002E5199"/>
    <w:rsid w:val="00300C5B"/>
    <w:rsid w:val="00304F33"/>
    <w:rsid w:val="00305409"/>
    <w:rsid w:val="0032327D"/>
    <w:rsid w:val="00336280"/>
    <w:rsid w:val="003609EF"/>
    <w:rsid w:val="0036231A"/>
    <w:rsid w:val="00374DD4"/>
    <w:rsid w:val="003E1A36"/>
    <w:rsid w:val="003E49B6"/>
    <w:rsid w:val="00410371"/>
    <w:rsid w:val="00412282"/>
    <w:rsid w:val="00416B5B"/>
    <w:rsid w:val="004242F1"/>
    <w:rsid w:val="004256C9"/>
    <w:rsid w:val="00446488"/>
    <w:rsid w:val="0045407C"/>
    <w:rsid w:val="00461F12"/>
    <w:rsid w:val="00497882"/>
    <w:rsid w:val="004B39C4"/>
    <w:rsid w:val="004B75B7"/>
    <w:rsid w:val="004D3FFF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1357"/>
    <w:rsid w:val="00612E31"/>
    <w:rsid w:val="00617D68"/>
    <w:rsid w:val="00621188"/>
    <w:rsid w:val="006257ED"/>
    <w:rsid w:val="00681541"/>
    <w:rsid w:val="00695808"/>
    <w:rsid w:val="006B46FB"/>
    <w:rsid w:val="006D536B"/>
    <w:rsid w:val="006E21FB"/>
    <w:rsid w:val="006E299E"/>
    <w:rsid w:val="00702995"/>
    <w:rsid w:val="00704DD3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B6B45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345E9"/>
    <w:rsid w:val="00941E30"/>
    <w:rsid w:val="009452AD"/>
    <w:rsid w:val="00954573"/>
    <w:rsid w:val="00965180"/>
    <w:rsid w:val="00966A61"/>
    <w:rsid w:val="00967237"/>
    <w:rsid w:val="00974AB2"/>
    <w:rsid w:val="009777D9"/>
    <w:rsid w:val="00983468"/>
    <w:rsid w:val="00991B88"/>
    <w:rsid w:val="009929FF"/>
    <w:rsid w:val="00993006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32297"/>
    <w:rsid w:val="00A47E70"/>
    <w:rsid w:val="00A50CF0"/>
    <w:rsid w:val="00A52F6F"/>
    <w:rsid w:val="00A55708"/>
    <w:rsid w:val="00A7671C"/>
    <w:rsid w:val="00A82885"/>
    <w:rsid w:val="00A901B5"/>
    <w:rsid w:val="00A96391"/>
    <w:rsid w:val="00AA2CBC"/>
    <w:rsid w:val="00AC5820"/>
    <w:rsid w:val="00AC77AD"/>
    <w:rsid w:val="00AD1CD8"/>
    <w:rsid w:val="00AF2172"/>
    <w:rsid w:val="00B14528"/>
    <w:rsid w:val="00B258BB"/>
    <w:rsid w:val="00B43DB1"/>
    <w:rsid w:val="00B54E68"/>
    <w:rsid w:val="00B5607C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2A02"/>
    <w:rsid w:val="00BD6BB8"/>
    <w:rsid w:val="00BD6F88"/>
    <w:rsid w:val="00BD7B89"/>
    <w:rsid w:val="00BE31F0"/>
    <w:rsid w:val="00BE33FF"/>
    <w:rsid w:val="00BF395A"/>
    <w:rsid w:val="00C259BF"/>
    <w:rsid w:val="00C452B3"/>
    <w:rsid w:val="00C45ECF"/>
    <w:rsid w:val="00C51E37"/>
    <w:rsid w:val="00C61E0C"/>
    <w:rsid w:val="00C62870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CF7323"/>
    <w:rsid w:val="00D03F9A"/>
    <w:rsid w:val="00D06D51"/>
    <w:rsid w:val="00D217B6"/>
    <w:rsid w:val="00D24991"/>
    <w:rsid w:val="00D25980"/>
    <w:rsid w:val="00D25E50"/>
    <w:rsid w:val="00D27DD1"/>
    <w:rsid w:val="00D30E2E"/>
    <w:rsid w:val="00D50255"/>
    <w:rsid w:val="00D537E3"/>
    <w:rsid w:val="00D60F16"/>
    <w:rsid w:val="00D66520"/>
    <w:rsid w:val="00D7434F"/>
    <w:rsid w:val="00D94D1D"/>
    <w:rsid w:val="00DC4BFF"/>
    <w:rsid w:val="00DD11FD"/>
    <w:rsid w:val="00DE34CF"/>
    <w:rsid w:val="00E13F3D"/>
    <w:rsid w:val="00E14D7D"/>
    <w:rsid w:val="00E23A51"/>
    <w:rsid w:val="00E34898"/>
    <w:rsid w:val="00E37029"/>
    <w:rsid w:val="00E573EE"/>
    <w:rsid w:val="00E60DB0"/>
    <w:rsid w:val="00E615BE"/>
    <w:rsid w:val="00E810ED"/>
    <w:rsid w:val="00E87E94"/>
    <w:rsid w:val="00E87FB9"/>
    <w:rsid w:val="00E910F5"/>
    <w:rsid w:val="00EB09B7"/>
    <w:rsid w:val="00EC4D8B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C4A05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BF13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2C10-09BD-4321-96DF-CC67A4AB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8</Pages>
  <Words>2502</Words>
  <Characters>14264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2021-05-07T16:13:00Z</dcterms:created>
  <dcterms:modified xsi:type="dcterms:W3CDTF">2021-05-10T16:52:00Z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