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1E1387D"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4B2496">
        <w:fldChar w:fldCharType="begin"/>
      </w:r>
      <w:r w:rsidR="004B2496">
        <w:instrText xml:space="preserve"> DOCPROPERTY  Tdoc#  \* MERGEFORMAT </w:instrText>
      </w:r>
      <w:r w:rsidR="004B2496">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FE12BB">
        <w:rPr>
          <w:b/>
          <w:i/>
          <w:noProof/>
          <w:sz w:val="28"/>
        </w:rPr>
        <w:t>5</w:t>
      </w:r>
      <w:r w:rsidR="00EB7284">
        <w:rPr>
          <w:b/>
          <w:i/>
          <w:noProof/>
          <w:sz w:val="28"/>
        </w:rPr>
        <w:t>18</w:t>
      </w:r>
      <w:r w:rsidR="004B2496">
        <w:rPr>
          <w:b/>
          <w:i/>
          <w:noProof/>
          <w:sz w:val="28"/>
        </w:rPr>
        <w:fldChar w:fldCharType="end"/>
      </w:r>
    </w:p>
    <w:p w14:paraId="5D6FC58C" w14:textId="307A0302" w:rsidR="001A09A3" w:rsidRPr="00E5262B" w:rsidRDefault="004B2496"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4B2496"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65426D8" w:rsidR="001E41F3" w:rsidRPr="00E5262B" w:rsidRDefault="007B40DD" w:rsidP="00547111">
            <w:pPr>
              <w:pStyle w:val="CRCoverPage"/>
              <w:spacing w:after="0"/>
              <w:rPr>
                <w:noProof/>
              </w:rPr>
            </w:pPr>
            <w:r w:rsidRPr="00E5262B">
              <w:rPr>
                <w:b/>
                <w:noProof/>
                <w:sz w:val="28"/>
              </w:rPr>
              <w:t>1</w:t>
            </w:r>
            <w:r w:rsidR="001802CC">
              <w:rPr>
                <w:b/>
                <w:noProof/>
                <w:sz w:val="28"/>
              </w:rPr>
              <w:t>7</w:t>
            </w:r>
            <w:r w:rsidR="00CA5C3D">
              <w:rPr>
                <w:b/>
                <w:noProof/>
                <w:sz w:val="28"/>
              </w:rPr>
              <w:t>14</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0888DE78" w:rsidR="001E41F3" w:rsidRPr="00E5262B" w:rsidRDefault="00EB7284" w:rsidP="007B40DD">
            <w:pPr>
              <w:pStyle w:val="CRCoverPage"/>
              <w:spacing w:after="0"/>
              <w:rPr>
                <w:noProof/>
              </w:rPr>
            </w:pPr>
            <w:r w:rsidRPr="00EB7284">
              <w:t>NR5GC FR</w:t>
            </w:r>
            <w:proofErr w:type="gramStart"/>
            <w:r w:rsidRPr="00EB7284">
              <w:t>1 :</w:t>
            </w:r>
            <w:proofErr w:type="gramEnd"/>
            <w:r w:rsidRPr="00EB7284">
              <w:t xml:space="preserve"> Addition of NR5GC multilayer test case 11.4.3</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38E507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FB2BB4">
              <w:rPr>
                <w:noProof/>
              </w:rPr>
              <w:t>4-</w:t>
            </w:r>
            <w:r w:rsidR="00EB7284">
              <w:rPr>
                <w:noProof/>
              </w:rPr>
              <w:t>30</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C20431B"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 xml:space="preserve">11.4,3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8E28B"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11.4.3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4EE38C9" w:rsidR="001E41F3" w:rsidRPr="00E5262B" w:rsidRDefault="00EB7284" w:rsidP="007B40DD">
            <w:pPr>
              <w:pStyle w:val="CRCoverPage"/>
              <w:spacing w:after="0"/>
              <w:rPr>
                <w:noProof/>
              </w:rPr>
            </w:pPr>
            <w:r>
              <w:rPr>
                <w:noProof/>
              </w:rPr>
              <w:t>11.4.3.NR5GC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202F9DC8" w:rsidR="001E41F3" w:rsidRPr="00E5262B" w:rsidRDefault="001E41F3" w:rsidP="00164E77">
            <w:pPr>
              <w:pStyle w:val="CRCoverPage"/>
              <w:spacing w:after="0"/>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1EBEFE54" w:rsidR="001E41F3" w:rsidRPr="00E5262B" w:rsidRDefault="00880A70" w:rsidP="00164E77">
            <w:pPr>
              <w:pStyle w:val="CRCoverPage"/>
              <w:spacing w:after="0"/>
              <w:rPr>
                <w:b/>
                <w:caps/>
                <w:noProof/>
              </w:rPr>
            </w:pPr>
            <w:r>
              <w:rPr>
                <w:b/>
                <w:caps/>
                <w:noProof/>
              </w:rPr>
              <w:t>X</w:t>
            </w: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5DC4BD26" w:rsidR="001E41F3" w:rsidRPr="00E5262B" w:rsidRDefault="001E41F3">
            <w:pPr>
              <w:pStyle w:val="CRCoverPage"/>
              <w:spacing w:after="0"/>
              <w:ind w:left="99"/>
              <w:rPr>
                <w:noProof/>
              </w:rPr>
            </w:pP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0697397"/>
      <w:r w:rsidRPr="00E5262B">
        <w:rPr>
          <w:rStyle w:val="Emphasis"/>
          <w:rFonts w:cs="Arial"/>
          <w:i w:val="0"/>
        </w:rPr>
        <w:lastRenderedPageBreak/>
        <w:t>Table of Contents</w:t>
      </w:r>
      <w:bookmarkEnd w:id="2"/>
    </w:p>
    <w:p w14:paraId="207A9767" w14:textId="5461317E" w:rsidR="00BC3A6B"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BC3A6B" w:rsidRPr="00347F58">
        <w:rPr>
          <w:rFonts w:cs="Arial"/>
          <w:iCs/>
        </w:rPr>
        <w:t>Table of Contents</w:t>
      </w:r>
      <w:r w:rsidR="00BC3A6B">
        <w:tab/>
      </w:r>
      <w:r w:rsidR="00BC3A6B">
        <w:fldChar w:fldCharType="begin"/>
      </w:r>
      <w:r w:rsidR="00BC3A6B">
        <w:instrText xml:space="preserve"> PAGEREF _Toc70697397 \h </w:instrText>
      </w:r>
      <w:r w:rsidR="00BC3A6B">
        <w:fldChar w:fldCharType="separate"/>
      </w:r>
      <w:r w:rsidR="00BC3A6B">
        <w:t>2</w:t>
      </w:r>
      <w:r w:rsidR="00BC3A6B">
        <w:fldChar w:fldCharType="end"/>
      </w:r>
    </w:p>
    <w:p w14:paraId="1A0F159C" w14:textId="7618747F" w:rsidR="00BC3A6B" w:rsidRDefault="00BC3A6B">
      <w:pPr>
        <w:pStyle w:val="TOC1"/>
        <w:rPr>
          <w:rFonts w:asciiTheme="minorHAnsi" w:eastAsiaTheme="minorEastAsia" w:hAnsiTheme="minorHAnsi" w:cstheme="minorBidi"/>
          <w:szCs w:val="22"/>
          <w:lang w:val="en-US"/>
        </w:rPr>
      </w:pPr>
      <w:r w:rsidRPr="00347F58">
        <w:rPr>
          <w:b/>
          <w:lang w:eastAsia="ja-JP"/>
        </w:rPr>
        <w:t>1</w:t>
      </w:r>
      <w:r>
        <w:rPr>
          <w:rFonts w:asciiTheme="minorHAnsi" w:eastAsiaTheme="minorEastAsia" w:hAnsiTheme="minorHAnsi" w:cstheme="minorBidi"/>
          <w:szCs w:val="22"/>
          <w:lang w:val="en-US"/>
        </w:rPr>
        <w:tab/>
      </w:r>
      <w:r w:rsidRPr="00347F58">
        <w:rPr>
          <w:b/>
          <w:lang w:eastAsia="ja-JP"/>
        </w:rPr>
        <w:t>Overview</w:t>
      </w:r>
      <w:r>
        <w:tab/>
      </w:r>
      <w:r>
        <w:fldChar w:fldCharType="begin"/>
      </w:r>
      <w:r>
        <w:instrText xml:space="preserve"> PAGEREF _Toc70697398 \h </w:instrText>
      </w:r>
      <w:r>
        <w:fldChar w:fldCharType="separate"/>
      </w:r>
      <w:r>
        <w:t>3</w:t>
      </w:r>
      <w:r>
        <w:fldChar w:fldCharType="end"/>
      </w:r>
    </w:p>
    <w:p w14:paraId="4FBCD2EE" w14:textId="77F7CBCE" w:rsidR="00BC3A6B" w:rsidRDefault="00BC3A6B">
      <w:pPr>
        <w:pStyle w:val="TOC2"/>
        <w:rPr>
          <w:rFonts w:asciiTheme="minorHAnsi" w:eastAsiaTheme="minorEastAsia" w:hAnsiTheme="minorHAnsi" w:cstheme="minorBidi"/>
          <w:sz w:val="22"/>
          <w:szCs w:val="22"/>
          <w:lang w:val="en-US"/>
        </w:rPr>
      </w:pPr>
      <w:r w:rsidRPr="00347F58">
        <w:rPr>
          <w:b/>
        </w:rPr>
        <w:t>1.1</w:t>
      </w:r>
      <w:r>
        <w:rPr>
          <w:rFonts w:asciiTheme="minorHAnsi" w:eastAsiaTheme="minorEastAsia" w:hAnsiTheme="minorHAnsi" w:cstheme="minorBidi"/>
          <w:sz w:val="22"/>
          <w:szCs w:val="22"/>
          <w:lang w:val="en-US"/>
        </w:rPr>
        <w:tab/>
      </w:r>
      <w:r w:rsidRPr="00347F58">
        <w:rPr>
          <w:b/>
        </w:rPr>
        <w:t>Verification Test Summary</w:t>
      </w:r>
      <w:r>
        <w:tab/>
      </w:r>
      <w:r>
        <w:fldChar w:fldCharType="begin"/>
      </w:r>
      <w:r>
        <w:instrText xml:space="preserve"> PAGEREF _Toc70697399 \h </w:instrText>
      </w:r>
      <w:r>
        <w:fldChar w:fldCharType="separate"/>
      </w:r>
      <w:r>
        <w:t>3</w:t>
      </w:r>
      <w:r>
        <w:fldChar w:fldCharType="end"/>
      </w:r>
    </w:p>
    <w:p w14:paraId="19F4E112" w14:textId="2049E263" w:rsidR="00BC3A6B" w:rsidRDefault="00BC3A6B">
      <w:pPr>
        <w:pStyle w:val="TOC1"/>
        <w:rPr>
          <w:rFonts w:asciiTheme="minorHAnsi" w:eastAsiaTheme="minorEastAsia" w:hAnsiTheme="minorHAnsi" w:cstheme="minorBidi"/>
          <w:szCs w:val="22"/>
          <w:lang w:val="en-US"/>
        </w:rPr>
      </w:pPr>
      <w:r w:rsidRPr="00347F58">
        <w:rPr>
          <w:b/>
        </w:rPr>
        <w:t>2</w:t>
      </w:r>
      <w:r>
        <w:rPr>
          <w:rFonts w:asciiTheme="minorHAnsi" w:eastAsiaTheme="minorEastAsia" w:hAnsiTheme="minorHAnsi" w:cstheme="minorBidi"/>
          <w:szCs w:val="22"/>
          <w:lang w:val="en-US"/>
        </w:rPr>
        <w:tab/>
      </w:r>
      <w:r w:rsidRPr="00347F58">
        <w:rPr>
          <w:b/>
        </w:rPr>
        <w:t>Corrections required</w:t>
      </w:r>
      <w:r>
        <w:tab/>
      </w:r>
      <w:r>
        <w:fldChar w:fldCharType="begin"/>
      </w:r>
      <w:r>
        <w:instrText xml:space="preserve"> PAGEREF _Toc70697400 \h </w:instrText>
      </w:r>
      <w:r>
        <w:fldChar w:fldCharType="separate"/>
      </w:r>
      <w:r>
        <w:t>3</w:t>
      </w:r>
      <w:r>
        <w:fldChar w:fldCharType="end"/>
      </w:r>
    </w:p>
    <w:p w14:paraId="626B4136" w14:textId="1BEA6CFE" w:rsidR="00BC3A6B" w:rsidRDefault="00BC3A6B">
      <w:pPr>
        <w:pStyle w:val="TOC2"/>
        <w:rPr>
          <w:rFonts w:asciiTheme="minorHAnsi" w:eastAsiaTheme="minorEastAsia" w:hAnsiTheme="minorHAnsi" w:cstheme="minorBidi"/>
          <w:sz w:val="22"/>
          <w:szCs w:val="22"/>
          <w:lang w:val="en-US"/>
        </w:rPr>
      </w:pPr>
      <w:r w:rsidRPr="00347F58">
        <w:rPr>
          <w:b/>
          <w:lang w:val="pt-BR"/>
        </w:rPr>
        <w:t>2.1</w:t>
      </w:r>
      <w:r>
        <w:rPr>
          <w:rFonts w:asciiTheme="minorHAnsi" w:eastAsiaTheme="minorEastAsia" w:hAnsiTheme="minorHAnsi" w:cstheme="minorBidi"/>
          <w:sz w:val="22"/>
          <w:szCs w:val="22"/>
          <w:lang w:val="en-US"/>
        </w:rPr>
        <w:tab/>
      </w:r>
      <w:r w:rsidRPr="00347F58">
        <w:rPr>
          <w:b/>
          <w:lang w:val="pt-BR"/>
        </w:rPr>
        <w:t>Change 1</w:t>
      </w:r>
      <w:r>
        <w:tab/>
      </w:r>
      <w:r>
        <w:fldChar w:fldCharType="begin"/>
      </w:r>
      <w:r>
        <w:instrText xml:space="preserve"> PAGEREF _Toc70697401 \h </w:instrText>
      </w:r>
      <w:r>
        <w:fldChar w:fldCharType="separate"/>
      </w:r>
      <w:r>
        <w:t>3</w:t>
      </w:r>
      <w:r>
        <w:fldChar w:fldCharType="end"/>
      </w:r>
    </w:p>
    <w:p w14:paraId="47B18E02" w14:textId="522D9A8B" w:rsidR="00BC3A6B" w:rsidRDefault="00BC3A6B">
      <w:pPr>
        <w:pStyle w:val="TOC2"/>
        <w:rPr>
          <w:rFonts w:asciiTheme="minorHAnsi" w:eastAsiaTheme="minorEastAsia" w:hAnsiTheme="minorHAnsi" w:cstheme="minorBidi"/>
          <w:sz w:val="22"/>
          <w:szCs w:val="22"/>
          <w:lang w:val="en-US"/>
        </w:rPr>
      </w:pPr>
      <w:r w:rsidRPr="00347F58">
        <w:rPr>
          <w:b/>
          <w:lang w:val="pt-BR"/>
        </w:rPr>
        <w:t>2.2</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2</w:t>
      </w:r>
      <w:r>
        <w:tab/>
      </w:r>
      <w:r>
        <w:fldChar w:fldCharType="begin"/>
      </w:r>
      <w:r>
        <w:instrText xml:space="preserve"> PAGEREF _Toc70697402 \h </w:instrText>
      </w:r>
      <w:r>
        <w:fldChar w:fldCharType="separate"/>
      </w:r>
      <w:r>
        <w:t>5</w:t>
      </w:r>
      <w:r>
        <w:fldChar w:fldCharType="end"/>
      </w:r>
    </w:p>
    <w:p w14:paraId="01A1B0F5" w14:textId="4112F8E1" w:rsidR="00BC3A6B" w:rsidRDefault="00BC3A6B">
      <w:pPr>
        <w:pStyle w:val="TOC2"/>
        <w:rPr>
          <w:rFonts w:asciiTheme="minorHAnsi" w:eastAsiaTheme="minorEastAsia" w:hAnsiTheme="minorHAnsi" w:cstheme="minorBidi"/>
          <w:sz w:val="22"/>
          <w:szCs w:val="22"/>
          <w:lang w:val="en-US"/>
        </w:rPr>
      </w:pPr>
      <w:r w:rsidRPr="00347F58">
        <w:rPr>
          <w:b/>
          <w:lang w:val="pt-BR"/>
        </w:rPr>
        <w:t>2.3</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3</w:t>
      </w:r>
      <w:r>
        <w:tab/>
      </w:r>
      <w:r>
        <w:fldChar w:fldCharType="begin"/>
      </w:r>
      <w:r>
        <w:instrText xml:space="preserve"> PAGEREF _Toc70697403 \h </w:instrText>
      </w:r>
      <w:r>
        <w:fldChar w:fldCharType="separate"/>
      </w:r>
      <w:r>
        <w:t>7</w:t>
      </w:r>
      <w:r>
        <w:fldChar w:fldCharType="end"/>
      </w:r>
    </w:p>
    <w:p w14:paraId="330E4C65" w14:textId="0938D576" w:rsidR="00BC3A6B" w:rsidRDefault="00BC3A6B">
      <w:pPr>
        <w:pStyle w:val="TOC2"/>
        <w:rPr>
          <w:rFonts w:asciiTheme="minorHAnsi" w:eastAsiaTheme="minorEastAsia" w:hAnsiTheme="minorHAnsi" w:cstheme="minorBidi"/>
          <w:sz w:val="22"/>
          <w:szCs w:val="22"/>
          <w:lang w:val="en-US"/>
        </w:rPr>
      </w:pPr>
      <w:r w:rsidRPr="00347F58">
        <w:rPr>
          <w:b/>
          <w:lang w:val="pt-BR"/>
        </w:rPr>
        <w:t>2.4</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4</w:t>
      </w:r>
      <w:r>
        <w:tab/>
      </w:r>
      <w:r>
        <w:fldChar w:fldCharType="begin"/>
      </w:r>
      <w:r>
        <w:instrText xml:space="preserve"> PAGEREF _Toc70697404 \h </w:instrText>
      </w:r>
      <w:r>
        <w:fldChar w:fldCharType="separate"/>
      </w:r>
      <w:r>
        <w:t>10</w:t>
      </w:r>
      <w:r>
        <w:fldChar w:fldCharType="end"/>
      </w:r>
    </w:p>
    <w:p w14:paraId="46958AAB" w14:textId="5A0B5CCC" w:rsidR="00BC3A6B" w:rsidRDefault="00BC3A6B">
      <w:pPr>
        <w:pStyle w:val="TOC2"/>
        <w:rPr>
          <w:rFonts w:asciiTheme="minorHAnsi" w:eastAsiaTheme="minorEastAsia" w:hAnsiTheme="minorHAnsi" w:cstheme="minorBidi"/>
          <w:sz w:val="22"/>
          <w:szCs w:val="22"/>
          <w:lang w:val="en-US"/>
        </w:rPr>
      </w:pPr>
      <w:r w:rsidRPr="00347F58">
        <w:rPr>
          <w:b/>
          <w:lang w:val="en-US"/>
        </w:rPr>
        <w:t>2.5</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5</w:t>
      </w:r>
      <w:r>
        <w:tab/>
      </w:r>
      <w:r>
        <w:fldChar w:fldCharType="begin"/>
      </w:r>
      <w:r>
        <w:instrText xml:space="preserve"> PAGEREF _Toc70697405 \h </w:instrText>
      </w:r>
      <w:r>
        <w:fldChar w:fldCharType="separate"/>
      </w:r>
      <w:r>
        <w:t>11</w:t>
      </w:r>
      <w:r>
        <w:fldChar w:fldCharType="end"/>
      </w:r>
    </w:p>
    <w:p w14:paraId="71F5AE81" w14:textId="0248BBC7" w:rsidR="00BC3A6B" w:rsidRDefault="00BC3A6B">
      <w:pPr>
        <w:pStyle w:val="TOC2"/>
        <w:rPr>
          <w:rFonts w:asciiTheme="minorHAnsi" w:eastAsiaTheme="minorEastAsia" w:hAnsiTheme="minorHAnsi" w:cstheme="minorBidi"/>
          <w:sz w:val="22"/>
          <w:szCs w:val="22"/>
          <w:lang w:val="en-US"/>
        </w:rPr>
      </w:pPr>
      <w:r w:rsidRPr="00347F58">
        <w:rPr>
          <w:b/>
          <w:lang w:val="en-US"/>
        </w:rPr>
        <w:t>2.6</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6</w:t>
      </w:r>
      <w:r>
        <w:tab/>
      </w:r>
      <w:r>
        <w:fldChar w:fldCharType="begin"/>
      </w:r>
      <w:r>
        <w:instrText xml:space="preserve"> PAGEREF _Toc70697406 \h </w:instrText>
      </w:r>
      <w:r>
        <w:fldChar w:fldCharType="separate"/>
      </w:r>
      <w:r>
        <w:t>19</w:t>
      </w:r>
      <w:r>
        <w:fldChar w:fldCharType="end"/>
      </w:r>
    </w:p>
    <w:p w14:paraId="79346E11" w14:textId="16E8EF27" w:rsidR="00BC3A6B" w:rsidRDefault="00BC3A6B">
      <w:pPr>
        <w:pStyle w:val="TOC2"/>
        <w:rPr>
          <w:rFonts w:asciiTheme="minorHAnsi" w:eastAsiaTheme="minorEastAsia" w:hAnsiTheme="minorHAnsi" w:cstheme="minorBidi"/>
          <w:sz w:val="22"/>
          <w:szCs w:val="22"/>
          <w:lang w:val="en-US"/>
        </w:rPr>
      </w:pPr>
      <w:r w:rsidRPr="00347F58">
        <w:rPr>
          <w:b/>
          <w:lang w:val="en-US"/>
        </w:rPr>
        <w:t>2.7</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7</w:t>
      </w:r>
      <w:r>
        <w:tab/>
      </w:r>
      <w:r>
        <w:fldChar w:fldCharType="begin"/>
      </w:r>
      <w:r>
        <w:instrText xml:space="preserve"> PAGEREF _Toc70697407 \h </w:instrText>
      </w:r>
      <w:r>
        <w:fldChar w:fldCharType="separate"/>
      </w:r>
      <w:r>
        <w:t>21</w:t>
      </w:r>
      <w:r>
        <w:fldChar w:fldCharType="end"/>
      </w:r>
    </w:p>
    <w:p w14:paraId="6B6F6EE5" w14:textId="62C305DD" w:rsidR="00BC3A6B" w:rsidRDefault="00BC3A6B">
      <w:pPr>
        <w:pStyle w:val="TOC1"/>
        <w:rPr>
          <w:rFonts w:asciiTheme="minorHAnsi" w:eastAsiaTheme="minorEastAsia" w:hAnsiTheme="minorHAnsi" w:cstheme="minorBidi"/>
          <w:szCs w:val="22"/>
          <w:lang w:val="en-US"/>
        </w:rPr>
      </w:pPr>
      <w:r w:rsidRPr="00347F58">
        <w:rPr>
          <w:b/>
          <w:bCs/>
        </w:rPr>
        <w:t>3</w:t>
      </w:r>
      <w:r>
        <w:rPr>
          <w:rFonts w:asciiTheme="minorHAnsi" w:eastAsiaTheme="minorEastAsia" w:hAnsiTheme="minorHAnsi" w:cstheme="minorBidi"/>
          <w:szCs w:val="22"/>
          <w:lang w:val="en-US"/>
        </w:rPr>
        <w:tab/>
      </w:r>
      <w:r w:rsidRPr="00347F58">
        <w:rPr>
          <w:b/>
          <w:bCs/>
        </w:rPr>
        <w:t>Branches executed</w:t>
      </w:r>
      <w:r>
        <w:tab/>
      </w:r>
      <w:r>
        <w:fldChar w:fldCharType="begin"/>
      </w:r>
      <w:r>
        <w:instrText xml:space="preserve"> PAGEREF _Toc70697408 \h </w:instrText>
      </w:r>
      <w:r>
        <w:fldChar w:fldCharType="separate"/>
      </w:r>
      <w:r>
        <w:t>22</w:t>
      </w:r>
      <w:r>
        <w:fldChar w:fldCharType="end"/>
      </w:r>
    </w:p>
    <w:p w14:paraId="2CFE369C" w14:textId="2832D156" w:rsidR="00BC3A6B" w:rsidRDefault="00BC3A6B">
      <w:pPr>
        <w:pStyle w:val="TOC1"/>
        <w:rPr>
          <w:rFonts w:asciiTheme="minorHAnsi" w:eastAsiaTheme="minorEastAsia" w:hAnsiTheme="minorHAnsi" w:cstheme="minorBidi"/>
          <w:szCs w:val="22"/>
          <w:lang w:val="en-US"/>
        </w:rPr>
      </w:pPr>
      <w:r w:rsidRPr="00347F58">
        <w:rPr>
          <w:rFonts w:cs="Arial"/>
          <w:b/>
        </w:rPr>
        <w:t>4</w:t>
      </w:r>
      <w:r>
        <w:rPr>
          <w:rFonts w:asciiTheme="minorHAnsi" w:eastAsiaTheme="minorEastAsia" w:hAnsiTheme="minorHAnsi" w:cstheme="minorBidi"/>
          <w:szCs w:val="22"/>
          <w:lang w:val="en-US"/>
        </w:rPr>
        <w:tab/>
      </w:r>
      <w:r w:rsidRPr="00347F58">
        <w:rPr>
          <w:rFonts w:cs="Arial"/>
          <w:b/>
        </w:rPr>
        <w:t>Execution Log Files</w:t>
      </w:r>
      <w:r>
        <w:tab/>
      </w:r>
      <w:r>
        <w:fldChar w:fldCharType="begin"/>
      </w:r>
      <w:r>
        <w:instrText xml:space="preserve"> PAGEREF _Toc70697409 \h </w:instrText>
      </w:r>
      <w:r>
        <w:fldChar w:fldCharType="separate"/>
      </w:r>
      <w:r>
        <w:t>23</w:t>
      </w:r>
      <w:r>
        <w:fldChar w:fldCharType="end"/>
      </w:r>
    </w:p>
    <w:p w14:paraId="2F81DC69" w14:textId="1F990DE9" w:rsidR="00BC3A6B" w:rsidRDefault="00BC3A6B">
      <w:pPr>
        <w:pStyle w:val="TOC2"/>
        <w:rPr>
          <w:rFonts w:asciiTheme="minorHAnsi" w:eastAsiaTheme="minorEastAsia" w:hAnsiTheme="minorHAnsi" w:cstheme="minorBidi"/>
          <w:sz w:val="22"/>
          <w:szCs w:val="22"/>
          <w:lang w:val="en-US"/>
        </w:rPr>
      </w:pPr>
      <w:r w:rsidRPr="00347F58">
        <w:rPr>
          <w:rFonts w:cs="Arial"/>
          <w:b/>
        </w:rPr>
        <w:t>4.1</w:t>
      </w:r>
      <w:r>
        <w:rPr>
          <w:rFonts w:asciiTheme="minorHAnsi" w:eastAsiaTheme="minorEastAsia" w:hAnsiTheme="minorHAnsi" w:cstheme="minorBidi"/>
          <w:sz w:val="22"/>
          <w:szCs w:val="22"/>
          <w:lang w:val="en-US"/>
        </w:rPr>
        <w:tab/>
      </w:r>
      <w:r w:rsidRPr="00347F58">
        <w:rPr>
          <w:rFonts w:cs="Arial"/>
          <w:b/>
        </w:rPr>
        <w:t>HiSilicon Balong 5000</w:t>
      </w:r>
      <w:r>
        <w:tab/>
      </w:r>
      <w:r>
        <w:fldChar w:fldCharType="begin"/>
      </w:r>
      <w:r>
        <w:instrText xml:space="preserve"> PAGEREF _Toc70697410 \h </w:instrText>
      </w:r>
      <w:r>
        <w:fldChar w:fldCharType="separate"/>
      </w:r>
      <w:r>
        <w:t>23</w:t>
      </w:r>
      <w:r>
        <w:fldChar w:fldCharType="end"/>
      </w:r>
    </w:p>
    <w:p w14:paraId="23F1648A" w14:textId="7C87CDE6" w:rsidR="00BC3A6B" w:rsidRDefault="00BC3A6B">
      <w:pPr>
        <w:pStyle w:val="TOC1"/>
        <w:rPr>
          <w:rFonts w:asciiTheme="minorHAnsi" w:eastAsiaTheme="minorEastAsia" w:hAnsiTheme="minorHAnsi" w:cstheme="minorBidi"/>
          <w:szCs w:val="22"/>
          <w:lang w:val="en-US"/>
        </w:rPr>
      </w:pPr>
      <w:r w:rsidRPr="00347F58">
        <w:rPr>
          <w:rFonts w:cs="Arial"/>
          <w:b/>
        </w:rPr>
        <w:t>5</w:t>
      </w:r>
      <w:r>
        <w:rPr>
          <w:rFonts w:asciiTheme="minorHAnsi" w:eastAsiaTheme="minorEastAsia" w:hAnsiTheme="minorHAnsi" w:cstheme="minorBidi"/>
          <w:szCs w:val="22"/>
          <w:lang w:val="en-US"/>
        </w:rPr>
        <w:tab/>
      </w:r>
      <w:r w:rsidRPr="00347F58">
        <w:rPr>
          <w:rFonts w:cs="Arial"/>
          <w:b/>
        </w:rPr>
        <w:t>References</w:t>
      </w:r>
      <w:r>
        <w:tab/>
      </w:r>
      <w:r>
        <w:fldChar w:fldCharType="begin"/>
      </w:r>
      <w:r>
        <w:instrText xml:space="preserve"> PAGEREF _Toc70697411 \h </w:instrText>
      </w:r>
      <w:r>
        <w:fldChar w:fldCharType="separate"/>
      </w:r>
      <w:r>
        <w:t>23</w:t>
      </w:r>
      <w:r>
        <w:fldChar w:fldCharType="end"/>
      </w:r>
    </w:p>
    <w:p w14:paraId="2E4D4796" w14:textId="7EAAC50A"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0697398"/>
      <w:r w:rsidRPr="00E5262B">
        <w:rPr>
          <w:b/>
          <w:lang w:eastAsia="ja-JP"/>
        </w:rPr>
        <w:lastRenderedPageBreak/>
        <w:t>Overview</w:t>
      </w:r>
      <w:bookmarkEnd w:id="3"/>
      <w:bookmarkEnd w:id="4"/>
    </w:p>
    <w:p w14:paraId="5AD0086A" w14:textId="1D982B89"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11.4.3</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0697399"/>
      <w:r w:rsidRPr="00E5262B">
        <w:rPr>
          <w:b/>
        </w:rPr>
        <w:t>Verification Test Summary</w:t>
      </w:r>
      <w:bookmarkEnd w:id="5"/>
      <w:r w:rsidRPr="00E5262B">
        <w:rPr>
          <w:b/>
        </w:rPr>
        <w:t xml:space="preserve"> </w:t>
      </w:r>
    </w:p>
    <w:p w14:paraId="1DDFE21D" w14:textId="1EA7323A"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11.4.3.</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proofErr w:type="spellStart"/>
      <w:r w:rsidR="00880A70" w:rsidRPr="00880A70">
        <w:rPr>
          <w:rFonts w:cs="Arial"/>
          <w:bCs/>
          <w:lang w:eastAsia="ja-JP"/>
        </w:rPr>
        <w:t>HiSilicon</w:t>
      </w:r>
      <w:proofErr w:type="spellEnd"/>
      <w:r w:rsidR="00880A70" w:rsidRPr="00880A70">
        <w:rPr>
          <w:rFonts w:cs="Arial"/>
          <w:bCs/>
          <w:lang w:eastAsia="ja-JP"/>
        </w:rPr>
        <w:t xml:space="preserve"> </w:t>
      </w:r>
      <w:proofErr w:type="spellStart"/>
      <w:r w:rsidR="00880A70" w:rsidRPr="00880A70">
        <w:rPr>
          <w:rFonts w:cs="Arial"/>
          <w:bCs/>
          <w:lang w:eastAsia="ja-JP"/>
        </w:rPr>
        <w:t>Balong</w:t>
      </w:r>
      <w:proofErr w:type="spellEnd"/>
      <w:r w:rsidR="00880A70" w:rsidRPr="00880A70">
        <w:rPr>
          <w:rFonts w:cs="Arial"/>
          <w:bCs/>
          <w:lang w:eastAsia="ja-JP"/>
        </w:rPr>
        <w:t xml:space="preserve">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128F7367"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0697400"/>
      <w:r w:rsidRPr="00E5262B">
        <w:rPr>
          <w:b/>
        </w:rPr>
        <w:t>Corrections required</w:t>
      </w:r>
      <w:bookmarkEnd w:id="7"/>
      <w:bookmarkEnd w:id="8"/>
      <w:bookmarkEnd w:id="9"/>
    </w:p>
    <w:p w14:paraId="6B01A503" w14:textId="77777777" w:rsidR="0071740D" w:rsidRDefault="0071740D" w:rsidP="0071740D">
      <w:pPr>
        <w:pStyle w:val="Heading2"/>
        <w:numPr>
          <w:ilvl w:val="1"/>
          <w:numId w:val="14"/>
        </w:numPr>
        <w:overflowPunct w:val="0"/>
        <w:autoSpaceDE w:val="0"/>
        <w:autoSpaceDN w:val="0"/>
        <w:adjustRightInd w:val="0"/>
        <w:spacing w:before="480"/>
        <w:rPr>
          <w:b/>
          <w:lang w:val="pt-BR"/>
        </w:rPr>
      </w:pPr>
      <w:bookmarkStart w:id="10" w:name="_Toc30685521"/>
      <w:bookmarkStart w:id="11" w:name="_Toc70697401"/>
      <w:r>
        <w:rPr>
          <w:b/>
          <w:lang w:val="pt-BR"/>
        </w:rPr>
        <w:t>Change 1</w:t>
      </w:r>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2CBB49D" w14:textId="77777777" w:rsidTr="003E7080">
        <w:trPr>
          <w:trHeight w:val="447"/>
        </w:trPr>
        <w:tc>
          <w:tcPr>
            <w:tcW w:w="1985" w:type="dxa"/>
          </w:tcPr>
          <w:p w14:paraId="39244785"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3FD894A8" w14:textId="77777777" w:rsidR="0071740D" w:rsidRDefault="0071740D" w:rsidP="003E7080">
            <w:pPr>
              <w:spacing w:after="0"/>
            </w:pPr>
            <w:r w:rsidRPr="00F233E6">
              <w:rPr>
                <w:lang w:val="en-US"/>
              </w:rPr>
              <w:t>f_NR_ConvertIntAlg2Bitstring</w:t>
            </w:r>
          </w:p>
        </w:tc>
      </w:tr>
      <w:tr w:rsidR="0071740D" w14:paraId="20ED3D9B" w14:textId="77777777" w:rsidTr="003E7080">
        <w:trPr>
          <w:trHeight w:val="452"/>
        </w:trPr>
        <w:tc>
          <w:tcPr>
            <w:tcW w:w="1985" w:type="dxa"/>
          </w:tcPr>
          <w:p w14:paraId="0BDCE519"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44D9F83" w14:textId="1F950DEE" w:rsidR="0071740D" w:rsidRDefault="0071740D" w:rsidP="003E7080">
            <w:pPr>
              <w:rPr>
                <w:rFonts w:ascii="Arial" w:hAnsi="Arial" w:cs="Arial"/>
              </w:rPr>
            </w:pPr>
            <w:r>
              <w:rPr>
                <w:rFonts w:ascii="Arial" w:hAnsi="Arial" w:cs="Arial"/>
              </w:rPr>
              <w:t xml:space="preserve">Current </w:t>
            </w:r>
            <w:r w:rsidR="005F5C18">
              <w:rPr>
                <w:rFonts w:ascii="Arial" w:hAnsi="Arial" w:cs="Arial"/>
              </w:rPr>
              <w:t>implementation</w:t>
            </w:r>
            <w:r>
              <w:rPr>
                <w:rFonts w:ascii="Arial" w:hAnsi="Arial" w:cs="Arial"/>
              </w:rPr>
              <w:t xml:space="preserve"> does not handle NIA0 algorithm</w:t>
            </w:r>
          </w:p>
        </w:tc>
      </w:tr>
      <w:tr w:rsidR="0071740D" w14:paraId="4BF7F185" w14:textId="77777777" w:rsidTr="003E7080">
        <w:tc>
          <w:tcPr>
            <w:tcW w:w="1985" w:type="dxa"/>
          </w:tcPr>
          <w:p w14:paraId="4861350E"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43D3A71" w14:textId="33820E80" w:rsidR="0071740D" w:rsidRDefault="0071740D" w:rsidP="003E7080">
            <w:pPr>
              <w:pStyle w:val="CRCoverPage"/>
              <w:spacing w:after="0"/>
              <w:rPr>
                <w:lang w:val="en-SG"/>
              </w:rPr>
            </w:pPr>
            <w:r>
              <w:rPr>
                <w:lang w:val="en-SG"/>
              </w:rPr>
              <w:t>Add case for NIA0</w:t>
            </w:r>
          </w:p>
        </w:tc>
      </w:tr>
      <w:tr w:rsidR="0071740D" w14:paraId="72F93F4A" w14:textId="77777777" w:rsidTr="003E7080">
        <w:tc>
          <w:tcPr>
            <w:tcW w:w="1985" w:type="dxa"/>
          </w:tcPr>
          <w:p w14:paraId="01F94773" w14:textId="77777777" w:rsidR="0071740D" w:rsidRDefault="0071740D" w:rsidP="003E7080">
            <w:pPr>
              <w:spacing w:before="40" w:after="40"/>
              <w:rPr>
                <w:rFonts w:ascii="Arial" w:hAnsi="Arial"/>
                <w:b/>
              </w:rPr>
            </w:pPr>
            <w:r>
              <w:rPr>
                <w:rFonts w:ascii="Arial" w:hAnsi="Arial"/>
                <w:b/>
              </w:rPr>
              <w:t>TTCN module</w:t>
            </w:r>
          </w:p>
        </w:tc>
        <w:tc>
          <w:tcPr>
            <w:tcW w:w="7654" w:type="dxa"/>
          </w:tcPr>
          <w:p w14:paraId="5336A8DE" w14:textId="77777777" w:rsidR="0071740D" w:rsidRDefault="0071740D" w:rsidP="003E7080">
            <w:pPr>
              <w:spacing w:after="0"/>
              <w:rPr>
                <w:rFonts w:ascii="Arial" w:hAnsi="Arial" w:cs="Arial"/>
                <w:lang w:val="en-US"/>
              </w:rPr>
            </w:pPr>
            <w:proofErr w:type="spellStart"/>
            <w:r w:rsidRPr="00414640">
              <w:rPr>
                <w:rFonts w:ascii="Arial" w:hAnsi="Arial" w:cs="Arial"/>
                <w:lang w:val="en-US"/>
              </w:rPr>
              <w:t>NR_SecurityFunctions</w:t>
            </w:r>
            <w:proofErr w:type="spellEnd"/>
          </w:p>
        </w:tc>
      </w:tr>
      <w:tr w:rsidR="0071740D" w14:paraId="52405397" w14:textId="77777777" w:rsidTr="003E7080">
        <w:tc>
          <w:tcPr>
            <w:tcW w:w="1985" w:type="dxa"/>
          </w:tcPr>
          <w:p w14:paraId="5EFDE747"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6E490D63" w14:textId="77777777" w:rsidR="0071740D" w:rsidRPr="00675F54" w:rsidRDefault="00B9195F" w:rsidP="003E7080">
            <w:pPr>
              <w:rPr>
                <w:rFonts w:ascii="Arial" w:hAnsi="Arial"/>
                <w:highlight w:val="cyan"/>
              </w:rPr>
            </w:pPr>
            <w:r w:rsidRPr="00675F54">
              <w:rPr>
                <w:rFonts w:ascii="Arial" w:hAnsi="Arial"/>
                <w:highlight w:val="cyan"/>
              </w:rPr>
              <w:t xml:space="preserve">Accepted in principle, but </w:t>
            </w:r>
            <w:r w:rsidR="008559FC" w:rsidRPr="00675F54">
              <w:rPr>
                <w:rFonts w:ascii="Arial" w:hAnsi="Arial"/>
                <w:highlight w:val="cyan"/>
              </w:rPr>
              <w:t xml:space="preserve">created new local function to only convert the null algorithm if allowed by the </w:t>
            </w:r>
            <w:r w:rsidRPr="00675F54">
              <w:rPr>
                <w:rFonts w:ascii="Arial" w:hAnsi="Arial"/>
                <w:highlight w:val="cyan"/>
              </w:rPr>
              <w:t xml:space="preserve">attribute </w:t>
            </w:r>
            <w:proofErr w:type="spellStart"/>
            <w:r w:rsidRPr="00675F54">
              <w:rPr>
                <w:rFonts w:ascii="Arial" w:hAnsi="Arial"/>
                <w:highlight w:val="cyan"/>
              </w:rPr>
              <w:t>f_GetTestcaseAttrib_NullIntegrityAlgorithmAllowed</w:t>
            </w:r>
            <w:proofErr w:type="spellEnd"/>
            <w:r w:rsidR="00675F54" w:rsidRPr="00675F54">
              <w:rPr>
                <w:rFonts w:ascii="Arial" w:hAnsi="Arial"/>
                <w:highlight w:val="cyan"/>
              </w:rPr>
              <w:t>.</w:t>
            </w:r>
          </w:p>
          <w:p w14:paraId="1BFD2FE7" w14:textId="77777777" w:rsidR="00675F54" w:rsidRDefault="00675F54" w:rsidP="003E7080">
            <w:pPr>
              <w:rPr>
                <w:rFonts w:ascii="Arial" w:hAnsi="Arial"/>
                <w:highlight w:val="cyan"/>
              </w:rPr>
            </w:pPr>
            <w:r w:rsidRPr="00675F54">
              <w:rPr>
                <w:rFonts w:ascii="Arial" w:hAnsi="Arial"/>
                <w:highlight w:val="cyan"/>
              </w:rPr>
              <w:t xml:space="preserve">Also called in </w:t>
            </w:r>
            <w:proofErr w:type="spellStart"/>
            <w:r w:rsidRPr="00675F54">
              <w:rPr>
                <w:rFonts w:ascii="Arial" w:hAnsi="Arial"/>
                <w:highlight w:val="cyan"/>
              </w:rPr>
              <w:t>f_NR_InitAS_KeyChaining_KeyRefresh</w:t>
            </w:r>
            <w:proofErr w:type="spellEnd"/>
          </w:p>
          <w:p w14:paraId="4D9E7020" w14:textId="0AD886CB" w:rsidR="00047026" w:rsidRPr="00675F54" w:rsidRDefault="00047026" w:rsidP="003E7080">
            <w:pPr>
              <w:rPr>
                <w:rFonts w:ascii="Arial" w:hAnsi="Arial"/>
                <w:highlight w:val="cyan"/>
              </w:rPr>
            </w:pPr>
            <w:r>
              <w:rPr>
                <w:rFonts w:ascii="Arial" w:hAnsi="Arial"/>
                <w:highlight w:val="cyan"/>
              </w:rPr>
              <w:t>This attribute is set for TCs: 11.4.2, 11.4.3 and 11.4.9</w:t>
            </w:r>
          </w:p>
        </w:tc>
      </w:tr>
    </w:tbl>
    <w:p w14:paraId="08D3AB24" w14:textId="77777777" w:rsidR="0071740D" w:rsidRDefault="0071740D" w:rsidP="0071740D">
      <w:pPr>
        <w:rPr>
          <w:lang w:val="en-US"/>
        </w:rPr>
      </w:pPr>
    </w:p>
    <w:p w14:paraId="3B592B0B" w14:textId="77777777" w:rsidR="0071740D" w:rsidRPr="005F5C18" w:rsidRDefault="0071740D" w:rsidP="0071740D">
      <w:pPr>
        <w:rPr>
          <w:b/>
          <w:bCs/>
          <w:lang w:val="en-US"/>
        </w:rPr>
      </w:pPr>
      <w:r w:rsidRPr="005F5C18">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5E6BFAD0" w14:textId="77777777" w:rsidTr="003E7080">
        <w:tc>
          <w:tcPr>
            <w:tcW w:w="9855" w:type="dxa"/>
          </w:tcPr>
          <w:p w14:paraId="66D509DA" w14:textId="77777777" w:rsidR="0071740D" w:rsidRPr="00F233E6" w:rsidRDefault="0071740D" w:rsidP="003E7080">
            <w:pPr>
              <w:rPr>
                <w:lang w:val="en-US"/>
              </w:rPr>
            </w:pPr>
            <w:r w:rsidRPr="00F233E6">
              <w:rPr>
                <w:lang w:val="en-US"/>
              </w:rPr>
              <w:t>function f_NR_ConvertIntAlg2</w:t>
            </w:r>
            <w:proofErr w:type="gramStart"/>
            <w:r w:rsidRPr="00F233E6">
              <w:rPr>
                <w:lang w:val="en-US"/>
              </w:rPr>
              <w:t>Bitstring(</w:t>
            </w:r>
            <w:proofErr w:type="spellStart"/>
            <w:proofErr w:type="gramEnd"/>
            <w:r w:rsidRPr="00F233E6">
              <w:rPr>
                <w:lang w:val="en-US"/>
              </w:rPr>
              <w:t>IntegrityProtAlgorithm</w:t>
            </w:r>
            <w:proofErr w:type="spellEnd"/>
            <w:r w:rsidRPr="00F233E6">
              <w:rPr>
                <w:lang w:val="en-US"/>
              </w:rPr>
              <w:t xml:space="preserve"> </w:t>
            </w:r>
            <w:proofErr w:type="spellStart"/>
            <w:r w:rsidRPr="00F233E6">
              <w:rPr>
                <w:lang w:val="en-US"/>
              </w:rPr>
              <w:t>p_Alg</w:t>
            </w:r>
            <w:proofErr w:type="spellEnd"/>
            <w:r w:rsidRPr="00F233E6">
              <w:rPr>
                <w:lang w:val="en-US"/>
              </w:rPr>
              <w:t>) return B4_Type</w:t>
            </w:r>
          </w:p>
          <w:p w14:paraId="15E7EDA1" w14:textId="77777777" w:rsidR="0071740D" w:rsidRPr="00F233E6" w:rsidRDefault="0071740D" w:rsidP="003E7080">
            <w:pPr>
              <w:rPr>
                <w:lang w:val="en-US"/>
              </w:rPr>
            </w:pPr>
            <w:r w:rsidRPr="00F233E6">
              <w:rPr>
                <w:lang w:val="en-US"/>
              </w:rPr>
              <w:t xml:space="preserve">  {</w:t>
            </w:r>
          </w:p>
          <w:p w14:paraId="7D93EF82" w14:textId="77777777" w:rsidR="0071740D" w:rsidRPr="00F233E6" w:rsidRDefault="0071740D" w:rsidP="003E7080">
            <w:pPr>
              <w:rPr>
                <w:lang w:val="en-US"/>
              </w:rPr>
            </w:pPr>
            <w:r w:rsidRPr="00F233E6">
              <w:rPr>
                <w:lang w:val="en-US"/>
              </w:rPr>
              <w:t xml:space="preserve">    var B4_Type v_B</w:t>
            </w:r>
            <w:proofErr w:type="gramStart"/>
            <w:r w:rsidRPr="00F233E6">
              <w:rPr>
                <w:lang w:val="en-US"/>
              </w:rPr>
              <w:t>4 :</w:t>
            </w:r>
            <w:proofErr w:type="gramEnd"/>
            <w:r w:rsidRPr="00F233E6">
              <w:rPr>
                <w:lang w:val="en-US"/>
              </w:rPr>
              <w:t>= '1111'B;</w:t>
            </w:r>
          </w:p>
          <w:p w14:paraId="2F584D02" w14:textId="77777777" w:rsidR="0071740D" w:rsidRPr="00F233E6" w:rsidRDefault="0071740D" w:rsidP="003E7080">
            <w:pPr>
              <w:rPr>
                <w:lang w:val="en-US"/>
              </w:rPr>
            </w:pPr>
            <w:r w:rsidRPr="00F233E6">
              <w:rPr>
                <w:lang w:val="en-US"/>
              </w:rPr>
              <w:t xml:space="preserve">    select (</w:t>
            </w:r>
            <w:proofErr w:type="spellStart"/>
            <w:r w:rsidRPr="00F233E6">
              <w:rPr>
                <w:lang w:val="en-US"/>
              </w:rPr>
              <w:t>p_Alg</w:t>
            </w:r>
            <w:proofErr w:type="spellEnd"/>
            <w:r w:rsidRPr="00F233E6">
              <w:rPr>
                <w:lang w:val="en-US"/>
              </w:rPr>
              <w:t>) {</w:t>
            </w:r>
          </w:p>
          <w:p w14:paraId="698F0616" w14:textId="77777777" w:rsidR="0071740D" w:rsidRPr="00F233E6" w:rsidRDefault="0071740D" w:rsidP="003E7080">
            <w:pPr>
              <w:rPr>
                <w:lang w:val="en-US"/>
              </w:rPr>
            </w:pPr>
            <w:r w:rsidRPr="00F233E6">
              <w:rPr>
                <w:lang w:val="en-US"/>
              </w:rPr>
              <w:t xml:space="preserve">      case (nia1) {</w:t>
            </w:r>
          </w:p>
          <w:p w14:paraId="2EE97B52"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'0001'B;</w:t>
            </w:r>
          </w:p>
          <w:p w14:paraId="4E2CBFE5" w14:textId="77777777" w:rsidR="0071740D" w:rsidRPr="00F233E6" w:rsidRDefault="0071740D" w:rsidP="003E7080">
            <w:pPr>
              <w:rPr>
                <w:lang w:val="en-US"/>
              </w:rPr>
            </w:pPr>
            <w:r w:rsidRPr="00F233E6">
              <w:rPr>
                <w:lang w:val="en-US"/>
              </w:rPr>
              <w:t xml:space="preserve">      }</w:t>
            </w:r>
          </w:p>
          <w:p w14:paraId="25CA9C7E" w14:textId="77777777" w:rsidR="0071740D" w:rsidRPr="00F233E6" w:rsidRDefault="0071740D" w:rsidP="003E7080">
            <w:pPr>
              <w:rPr>
                <w:lang w:val="en-US"/>
              </w:rPr>
            </w:pPr>
            <w:r w:rsidRPr="00F233E6">
              <w:rPr>
                <w:lang w:val="en-US"/>
              </w:rPr>
              <w:lastRenderedPageBreak/>
              <w:t xml:space="preserve">      case (nia2) {</w:t>
            </w:r>
          </w:p>
          <w:p w14:paraId="68E2619E"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'0010'B;</w:t>
            </w:r>
          </w:p>
          <w:p w14:paraId="4FC7CE0D" w14:textId="77777777" w:rsidR="0071740D" w:rsidRPr="00F233E6" w:rsidRDefault="0071740D" w:rsidP="003E7080">
            <w:pPr>
              <w:rPr>
                <w:lang w:val="en-US"/>
              </w:rPr>
            </w:pPr>
            <w:r w:rsidRPr="00F233E6">
              <w:rPr>
                <w:lang w:val="en-US"/>
              </w:rPr>
              <w:t xml:space="preserve">      }</w:t>
            </w:r>
          </w:p>
          <w:p w14:paraId="3F38B8E4" w14:textId="77777777" w:rsidR="0071740D" w:rsidRPr="00F233E6" w:rsidRDefault="0071740D" w:rsidP="003E7080">
            <w:pPr>
              <w:rPr>
                <w:lang w:val="en-US"/>
              </w:rPr>
            </w:pPr>
            <w:r w:rsidRPr="00F233E6">
              <w:rPr>
                <w:lang w:val="en-US"/>
              </w:rPr>
              <w:t xml:space="preserve">      case (nia3) {</w:t>
            </w:r>
          </w:p>
          <w:p w14:paraId="7E19D971"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'0011'B;</w:t>
            </w:r>
          </w:p>
          <w:p w14:paraId="40B7C35B" w14:textId="77777777" w:rsidR="0071740D" w:rsidRPr="00F233E6" w:rsidRDefault="0071740D" w:rsidP="003E7080">
            <w:pPr>
              <w:rPr>
                <w:lang w:val="en-US"/>
              </w:rPr>
            </w:pPr>
            <w:r w:rsidRPr="00F233E6">
              <w:rPr>
                <w:lang w:val="en-US"/>
              </w:rPr>
              <w:t xml:space="preserve">      }</w:t>
            </w:r>
          </w:p>
          <w:p w14:paraId="64CE44E9" w14:textId="77777777" w:rsidR="0071740D" w:rsidRPr="00F233E6" w:rsidRDefault="0071740D" w:rsidP="003E7080">
            <w:pPr>
              <w:rPr>
                <w:lang w:val="en-US"/>
              </w:rPr>
            </w:pPr>
            <w:r w:rsidRPr="00F233E6">
              <w:rPr>
                <w:lang w:val="en-US"/>
              </w:rPr>
              <w:t xml:space="preserve">      case else {</w:t>
            </w:r>
          </w:p>
          <w:p w14:paraId="58368A17" w14:textId="77777777" w:rsidR="0071740D" w:rsidRPr="00F233E6" w:rsidRDefault="0071740D" w:rsidP="003E7080">
            <w:pPr>
              <w:rPr>
                <w:lang w:val="en-US"/>
              </w:rPr>
            </w:pPr>
            <w:r w:rsidRPr="00F233E6">
              <w:rPr>
                <w:lang w:val="en-US"/>
              </w:rPr>
              <w:t xml:space="preserve">        </w:t>
            </w:r>
            <w:proofErr w:type="spellStart"/>
            <w:r w:rsidRPr="00F233E6">
              <w:rPr>
                <w:lang w:val="en-US"/>
              </w:rPr>
              <w:t>FatalError</w:t>
            </w:r>
            <w:proofErr w:type="spellEnd"/>
            <w:r w:rsidRPr="00F233E6">
              <w:rPr>
                <w:lang w:val="en-US"/>
              </w:rPr>
              <w:t xml:space="preserve"> (__FILE__, __LINE__, "Non defined AS Integrity algorithm Selected");</w:t>
            </w:r>
          </w:p>
          <w:p w14:paraId="3F5C8054" w14:textId="77777777" w:rsidR="0071740D" w:rsidRPr="00F233E6" w:rsidRDefault="0071740D" w:rsidP="003E7080">
            <w:pPr>
              <w:rPr>
                <w:lang w:val="en-US"/>
              </w:rPr>
            </w:pPr>
            <w:r w:rsidRPr="00F233E6">
              <w:rPr>
                <w:lang w:val="en-US"/>
              </w:rPr>
              <w:t xml:space="preserve">      }</w:t>
            </w:r>
          </w:p>
          <w:p w14:paraId="5AB3E68A" w14:textId="77777777" w:rsidR="0071740D" w:rsidRPr="00F233E6" w:rsidRDefault="0071740D" w:rsidP="003E7080">
            <w:pPr>
              <w:rPr>
                <w:lang w:val="en-US"/>
              </w:rPr>
            </w:pPr>
            <w:r w:rsidRPr="00F233E6">
              <w:rPr>
                <w:lang w:val="en-US"/>
              </w:rPr>
              <w:t xml:space="preserve">    }</w:t>
            </w:r>
          </w:p>
          <w:p w14:paraId="42A015AC" w14:textId="77777777" w:rsidR="0071740D" w:rsidRPr="00F233E6" w:rsidRDefault="0071740D" w:rsidP="003E7080">
            <w:pPr>
              <w:rPr>
                <w:lang w:val="en-US"/>
              </w:rPr>
            </w:pPr>
            <w:r w:rsidRPr="00F233E6">
              <w:rPr>
                <w:lang w:val="en-US"/>
              </w:rPr>
              <w:t xml:space="preserve">    return v_B4;</w:t>
            </w:r>
          </w:p>
          <w:p w14:paraId="126C43A6" w14:textId="77777777" w:rsidR="0071740D" w:rsidRDefault="0071740D" w:rsidP="003E7080">
            <w:pPr>
              <w:rPr>
                <w:lang w:val="en-US"/>
              </w:rPr>
            </w:pPr>
            <w:r w:rsidRPr="00F233E6">
              <w:rPr>
                <w:lang w:val="en-US"/>
              </w:rPr>
              <w:t xml:space="preserve">  }</w:t>
            </w:r>
          </w:p>
        </w:tc>
      </w:tr>
    </w:tbl>
    <w:p w14:paraId="6F81F0A6" w14:textId="77777777" w:rsidR="0071740D" w:rsidRPr="005F5C18" w:rsidRDefault="0071740D" w:rsidP="0071740D">
      <w:pPr>
        <w:rPr>
          <w:b/>
          <w:bCs/>
          <w:lang w:val="en-US"/>
        </w:rPr>
      </w:pPr>
    </w:p>
    <w:p w14:paraId="66FA1081" w14:textId="77777777" w:rsidR="0071740D" w:rsidRPr="005F5C18" w:rsidRDefault="0071740D" w:rsidP="0071740D">
      <w:pPr>
        <w:rPr>
          <w:b/>
          <w:bCs/>
          <w:lang w:val="en-US"/>
        </w:rPr>
      </w:pPr>
      <w:r w:rsidRPr="005F5C18">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3C3C3E6" w14:textId="77777777" w:rsidTr="003E7080">
        <w:tc>
          <w:tcPr>
            <w:tcW w:w="9855" w:type="dxa"/>
          </w:tcPr>
          <w:p w14:paraId="22581CFA" w14:textId="77777777" w:rsidR="0071740D" w:rsidRPr="00F233E6" w:rsidRDefault="0071740D" w:rsidP="003E7080">
            <w:pPr>
              <w:rPr>
                <w:lang w:val="en-US"/>
              </w:rPr>
            </w:pPr>
            <w:r w:rsidRPr="00F233E6">
              <w:rPr>
                <w:lang w:val="en-US"/>
              </w:rPr>
              <w:t>function f_NR_ConvertIntAlg2</w:t>
            </w:r>
            <w:proofErr w:type="gramStart"/>
            <w:r w:rsidRPr="00F233E6">
              <w:rPr>
                <w:lang w:val="en-US"/>
              </w:rPr>
              <w:t>Bitstring(</w:t>
            </w:r>
            <w:proofErr w:type="spellStart"/>
            <w:proofErr w:type="gramEnd"/>
            <w:r w:rsidRPr="00F233E6">
              <w:rPr>
                <w:lang w:val="en-US"/>
              </w:rPr>
              <w:t>IntegrityProtAlgorithm</w:t>
            </w:r>
            <w:proofErr w:type="spellEnd"/>
            <w:r w:rsidRPr="00F233E6">
              <w:rPr>
                <w:lang w:val="en-US"/>
              </w:rPr>
              <w:t xml:space="preserve"> </w:t>
            </w:r>
            <w:proofErr w:type="spellStart"/>
            <w:r w:rsidRPr="00F233E6">
              <w:rPr>
                <w:lang w:val="en-US"/>
              </w:rPr>
              <w:t>p_Alg</w:t>
            </w:r>
            <w:proofErr w:type="spellEnd"/>
            <w:r w:rsidRPr="00F233E6">
              <w:rPr>
                <w:lang w:val="en-US"/>
              </w:rPr>
              <w:t>) return B4_Type</w:t>
            </w:r>
          </w:p>
          <w:p w14:paraId="295C5CD1" w14:textId="77777777" w:rsidR="0071740D" w:rsidRPr="00F233E6" w:rsidRDefault="0071740D" w:rsidP="003E7080">
            <w:pPr>
              <w:rPr>
                <w:lang w:val="en-US"/>
              </w:rPr>
            </w:pPr>
            <w:r w:rsidRPr="00F233E6">
              <w:rPr>
                <w:lang w:val="en-US"/>
              </w:rPr>
              <w:t xml:space="preserve">  {</w:t>
            </w:r>
          </w:p>
          <w:p w14:paraId="57618807" w14:textId="77777777" w:rsidR="0071740D" w:rsidRPr="00F233E6" w:rsidRDefault="0071740D" w:rsidP="003E7080">
            <w:pPr>
              <w:rPr>
                <w:lang w:val="en-US"/>
              </w:rPr>
            </w:pPr>
            <w:r w:rsidRPr="00F233E6">
              <w:rPr>
                <w:lang w:val="en-US"/>
              </w:rPr>
              <w:t xml:space="preserve">    var B4_Type v_B</w:t>
            </w:r>
            <w:proofErr w:type="gramStart"/>
            <w:r w:rsidRPr="00F233E6">
              <w:rPr>
                <w:lang w:val="en-US"/>
              </w:rPr>
              <w:t>4 :</w:t>
            </w:r>
            <w:proofErr w:type="gramEnd"/>
            <w:r w:rsidRPr="00F233E6">
              <w:rPr>
                <w:lang w:val="en-US"/>
              </w:rPr>
              <w:t>= '1111'B;</w:t>
            </w:r>
          </w:p>
          <w:p w14:paraId="53AC6708" w14:textId="27022E24" w:rsidR="0071740D" w:rsidRDefault="0071740D" w:rsidP="003E7080">
            <w:pPr>
              <w:rPr>
                <w:lang w:val="en-US"/>
              </w:rPr>
            </w:pPr>
            <w:r w:rsidRPr="00F233E6">
              <w:rPr>
                <w:lang w:val="en-US"/>
              </w:rPr>
              <w:t xml:space="preserve">    select (</w:t>
            </w:r>
            <w:proofErr w:type="spellStart"/>
            <w:r w:rsidRPr="00F233E6">
              <w:rPr>
                <w:lang w:val="en-US"/>
              </w:rPr>
              <w:t>p_Alg</w:t>
            </w:r>
            <w:proofErr w:type="spellEnd"/>
            <w:r w:rsidRPr="00F233E6">
              <w:rPr>
                <w:lang w:val="en-US"/>
              </w:rPr>
              <w:t>) {</w:t>
            </w:r>
          </w:p>
          <w:p w14:paraId="30F0983D" w14:textId="77777777" w:rsidR="0071740D" w:rsidRPr="005F5C18" w:rsidRDefault="0071740D" w:rsidP="0071740D">
            <w:pPr>
              <w:rPr>
                <w:highlight w:val="yellow"/>
                <w:lang w:val="en-US"/>
              </w:rPr>
            </w:pPr>
            <w:r w:rsidRPr="00F233E6">
              <w:rPr>
                <w:lang w:val="en-US"/>
              </w:rPr>
              <w:t xml:space="preserve">      </w:t>
            </w:r>
            <w:r w:rsidRPr="005F5C18">
              <w:rPr>
                <w:highlight w:val="yellow"/>
                <w:lang w:val="en-US"/>
              </w:rPr>
              <w:t xml:space="preserve">case (nia0) { </w:t>
            </w:r>
          </w:p>
          <w:p w14:paraId="190D30E8" w14:textId="77777777" w:rsidR="0071740D" w:rsidRPr="005F5C18" w:rsidRDefault="0071740D" w:rsidP="0071740D">
            <w:pPr>
              <w:rPr>
                <w:highlight w:val="yellow"/>
                <w:lang w:val="en-US"/>
              </w:rPr>
            </w:pPr>
            <w:r w:rsidRPr="005F5C18">
              <w:rPr>
                <w:highlight w:val="yellow"/>
                <w:lang w:val="en-US"/>
              </w:rPr>
              <w:t xml:space="preserve">        v_B</w:t>
            </w:r>
            <w:proofErr w:type="gramStart"/>
            <w:r w:rsidRPr="005F5C18">
              <w:rPr>
                <w:highlight w:val="yellow"/>
                <w:lang w:val="en-US"/>
              </w:rPr>
              <w:t>4 :</w:t>
            </w:r>
            <w:proofErr w:type="gramEnd"/>
            <w:r w:rsidRPr="005F5C18">
              <w:rPr>
                <w:highlight w:val="yellow"/>
                <w:lang w:val="en-US"/>
              </w:rPr>
              <w:t>= '0000'B;</w:t>
            </w:r>
          </w:p>
          <w:p w14:paraId="19B0DBE5" w14:textId="415DD24F" w:rsidR="0071740D" w:rsidRPr="00F233E6" w:rsidRDefault="0071740D" w:rsidP="003E7080">
            <w:pPr>
              <w:rPr>
                <w:lang w:val="en-US"/>
              </w:rPr>
            </w:pPr>
            <w:r w:rsidRPr="005F5C18">
              <w:rPr>
                <w:highlight w:val="yellow"/>
                <w:lang w:val="en-US"/>
              </w:rPr>
              <w:t xml:space="preserve">      }</w:t>
            </w:r>
          </w:p>
          <w:p w14:paraId="17F98CBA" w14:textId="77777777" w:rsidR="0071740D" w:rsidRPr="00F233E6" w:rsidRDefault="0071740D" w:rsidP="003E7080">
            <w:pPr>
              <w:rPr>
                <w:lang w:val="en-US"/>
              </w:rPr>
            </w:pPr>
            <w:r w:rsidRPr="00F233E6">
              <w:rPr>
                <w:lang w:val="en-US"/>
              </w:rPr>
              <w:t xml:space="preserve">      case (nia1) {</w:t>
            </w:r>
          </w:p>
          <w:p w14:paraId="5B9887D9"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'0001'B;</w:t>
            </w:r>
          </w:p>
          <w:p w14:paraId="05A0663A" w14:textId="77777777" w:rsidR="0071740D" w:rsidRPr="00F233E6" w:rsidRDefault="0071740D" w:rsidP="003E7080">
            <w:pPr>
              <w:rPr>
                <w:lang w:val="en-US"/>
              </w:rPr>
            </w:pPr>
            <w:r w:rsidRPr="00F233E6">
              <w:rPr>
                <w:lang w:val="en-US"/>
              </w:rPr>
              <w:t xml:space="preserve">      }</w:t>
            </w:r>
          </w:p>
          <w:p w14:paraId="757E831A" w14:textId="77777777" w:rsidR="0071740D" w:rsidRPr="00F233E6" w:rsidRDefault="0071740D" w:rsidP="003E7080">
            <w:pPr>
              <w:rPr>
                <w:lang w:val="en-US"/>
              </w:rPr>
            </w:pPr>
            <w:r w:rsidRPr="00F233E6">
              <w:rPr>
                <w:lang w:val="en-US"/>
              </w:rPr>
              <w:t xml:space="preserve">      case (nia2) {</w:t>
            </w:r>
          </w:p>
          <w:p w14:paraId="117879F4"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'0010'B;</w:t>
            </w:r>
          </w:p>
          <w:p w14:paraId="55EB42B5" w14:textId="77777777" w:rsidR="0071740D" w:rsidRPr="00F233E6" w:rsidRDefault="0071740D" w:rsidP="003E7080">
            <w:pPr>
              <w:rPr>
                <w:lang w:val="en-US"/>
              </w:rPr>
            </w:pPr>
            <w:r w:rsidRPr="00F233E6">
              <w:rPr>
                <w:lang w:val="en-US"/>
              </w:rPr>
              <w:t xml:space="preserve">      }</w:t>
            </w:r>
          </w:p>
          <w:p w14:paraId="3D6AF504" w14:textId="77777777" w:rsidR="0071740D" w:rsidRPr="00F233E6" w:rsidRDefault="0071740D" w:rsidP="003E7080">
            <w:pPr>
              <w:rPr>
                <w:lang w:val="en-US"/>
              </w:rPr>
            </w:pPr>
            <w:r w:rsidRPr="00F233E6">
              <w:rPr>
                <w:lang w:val="en-US"/>
              </w:rPr>
              <w:t xml:space="preserve">      case (nia3) {</w:t>
            </w:r>
          </w:p>
          <w:p w14:paraId="4B467D6F"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'0011'B;</w:t>
            </w:r>
          </w:p>
          <w:p w14:paraId="6A46E323" w14:textId="77777777" w:rsidR="0071740D" w:rsidRPr="00F233E6" w:rsidRDefault="0071740D" w:rsidP="003E7080">
            <w:pPr>
              <w:rPr>
                <w:lang w:val="en-US"/>
              </w:rPr>
            </w:pPr>
            <w:r w:rsidRPr="00F233E6">
              <w:rPr>
                <w:lang w:val="en-US"/>
              </w:rPr>
              <w:t xml:space="preserve">      }</w:t>
            </w:r>
          </w:p>
          <w:p w14:paraId="61B29506" w14:textId="77777777" w:rsidR="0071740D" w:rsidRPr="00F233E6" w:rsidRDefault="0071740D" w:rsidP="003E7080">
            <w:pPr>
              <w:rPr>
                <w:lang w:val="en-US"/>
              </w:rPr>
            </w:pPr>
            <w:r w:rsidRPr="00F233E6">
              <w:rPr>
                <w:lang w:val="en-US"/>
              </w:rPr>
              <w:t xml:space="preserve">      case else {</w:t>
            </w:r>
          </w:p>
          <w:p w14:paraId="1B0BE66B" w14:textId="77777777" w:rsidR="0071740D" w:rsidRPr="00F233E6" w:rsidRDefault="0071740D" w:rsidP="003E7080">
            <w:pPr>
              <w:rPr>
                <w:lang w:val="en-US"/>
              </w:rPr>
            </w:pPr>
            <w:r w:rsidRPr="00F233E6">
              <w:rPr>
                <w:lang w:val="en-US"/>
              </w:rPr>
              <w:t xml:space="preserve">        </w:t>
            </w:r>
            <w:proofErr w:type="spellStart"/>
            <w:r w:rsidRPr="00F233E6">
              <w:rPr>
                <w:lang w:val="en-US"/>
              </w:rPr>
              <w:t>FatalError</w:t>
            </w:r>
            <w:proofErr w:type="spellEnd"/>
            <w:r w:rsidRPr="00F233E6">
              <w:rPr>
                <w:lang w:val="en-US"/>
              </w:rPr>
              <w:t xml:space="preserve"> (__FILE__, __LINE__, "Non defined AS Integrity algorithm Selected");</w:t>
            </w:r>
          </w:p>
          <w:p w14:paraId="3293452E" w14:textId="77777777" w:rsidR="0071740D" w:rsidRPr="00F233E6" w:rsidRDefault="0071740D" w:rsidP="003E7080">
            <w:pPr>
              <w:rPr>
                <w:lang w:val="en-US"/>
              </w:rPr>
            </w:pPr>
            <w:r w:rsidRPr="00F233E6">
              <w:rPr>
                <w:lang w:val="en-US"/>
              </w:rPr>
              <w:t xml:space="preserve">      }</w:t>
            </w:r>
          </w:p>
          <w:p w14:paraId="56D1B2ED" w14:textId="77777777" w:rsidR="0071740D" w:rsidRPr="00F233E6" w:rsidRDefault="0071740D" w:rsidP="003E7080">
            <w:pPr>
              <w:rPr>
                <w:lang w:val="en-US"/>
              </w:rPr>
            </w:pPr>
            <w:r w:rsidRPr="00F233E6">
              <w:rPr>
                <w:lang w:val="en-US"/>
              </w:rPr>
              <w:t xml:space="preserve">    }</w:t>
            </w:r>
          </w:p>
          <w:p w14:paraId="45CA174C" w14:textId="77777777" w:rsidR="0071740D" w:rsidRPr="00F233E6" w:rsidRDefault="0071740D" w:rsidP="003E7080">
            <w:pPr>
              <w:rPr>
                <w:lang w:val="en-US"/>
              </w:rPr>
            </w:pPr>
            <w:r w:rsidRPr="00F233E6">
              <w:rPr>
                <w:lang w:val="en-US"/>
              </w:rPr>
              <w:lastRenderedPageBreak/>
              <w:t xml:space="preserve">    return v_B4;</w:t>
            </w:r>
          </w:p>
          <w:p w14:paraId="74EC9958" w14:textId="77777777" w:rsidR="0071740D" w:rsidRDefault="0071740D" w:rsidP="003E7080">
            <w:pPr>
              <w:rPr>
                <w:lang w:val="en-US"/>
              </w:rPr>
            </w:pPr>
            <w:r w:rsidRPr="00F233E6">
              <w:rPr>
                <w:lang w:val="en-US"/>
              </w:rPr>
              <w:t xml:space="preserve">  }</w:t>
            </w:r>
          </w:p>
        </w:tc>
      </w:tr>
    </w:tbl>
    <w:p w14:paraId="783F1D00" w14:textId="77777777" w:rsidR="0071740D" w:rsidRDefault="0071740D" w:rsidP="0071740D">
      <w:pPr>
        <w:rPr>
          <w:lang w:val="en-US"/>
        </w:rPr>
      </w:pPr>
    </w:p>
    <w:p w14:paraId="28489006" w14:textId="6D1EE84F" w:rsidR="0071740D" w:rsidRPr="00533DC2" w:rsidRDefault="008559FC" w:rsidP="0071740D">
      <w:pPr>
        <w:rPr>
          <w:rFonts w:ascii="Arial" w:hAnsi="Arial" w:cs="Arial"/>
          <w:b/>
          <w:bCs/>
          <w:sz w:val="28"/>
          <w:szCs w:val="28"/>
        </w:rPr>
      </w:pPr>
      <w:r w:rsidRPr="00533DC2">
        <w:rPr>
          <w:rFonts w:ascii="Arial" w:hAnsi="Arial" w:cs="Arial"/>
          <w:b/>
          <w:bCs/>
          <w:sz w:val="28"/>
          <w:szCs w:val="28"/>
          <w:highlight w:val="cyan"/>
        </w:rPr>
        <w:t>MCC160 Implementation:</w:t>
      </w:r>
    </w:p>
    <w:p w14:paraId="5A83E6A4"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function f_NR_Authentication_InitAS(NR_SecurityParams_Type p_Auth_Params,</w:t>
      </w:r>
    </w:p>
    <w:p w14:paraId="11340A68"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O4_Type p_UL_NAS_Count,</w:t>
      </w:r>
    </w:p>
    <w:p w14:paraId="147FEFAE"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boolean p_IsSMC_Procedure := true,</w:t>
      </w:r>
    </w:p>
    <w:p w14:paraId="0B1AAD0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template (omit) PhysCellId p_TargetPhysicalCellIdentity := omit,</w:t>
      </w:r>
    </w:p>
    <w:p w14:paraId="196C653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template (omit) ARFCN_ValueNR  p_ARFCN_DL := omit)</w:t>
      </w:r>
    </w:p>
    <w:p w14:paraId="6E74DFD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return NR_SecurityParams_Type</w:t>
      </w:r>
    </w:p>
    <w:p w14:paraId="14BC905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20FAA4B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var NR_SecurityParams_Type v_Auth_Params := p_Auth_Params;</w:t>
      </w:r>
    </w:p>
    <w:p w14:paraId="4A8EAA8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KgNB</w:t>
      </w:r>
    </w:p>
    <w:p w14:paraId="5E318610"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 := f_NR_Authentication_A9(v_Auth_Params.KDF, v_Auth_Params.KAMF, p_UL_NAS_Count);</w:t>
      </w:r>
    </w:p>
    <w:p w14:paraId="2CF0FF6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348332B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//Derive NH corresponding to NCC =1;</w:t>
      </w:r>
    </w:p>
    <w:p w14:paraId="283C781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v_Auth_Params.NH := f_NR_Authentication_A10(v_Auth_Params.KDF, v_Auth_Params.KAMF, v_Auth_Params.KGNB);</w:t>
      </w:r>
    </w:p>
    <w:p w14:paraId="32D797E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if (p_IsSMC_Procedure == false) {</w:t>
      </w:r>
    </w:p>
    <w:p w14:paraId="13EBE77E"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if (not (isvalue(p_TargetPhysicalCellIdentity) and isvalue(p_ARFCN_DL))) {</w:t>
      </w:r>
    </w:p>
    <w:p w14:paraId="5C1C8D6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FatalError(__FILE__, __LINE__, "New key is to be used at RRC Connection Re-establishment or Reconfiguration but no Physical Cell ID and/or ARFCN value is provided");</w:t>
      </w:r>
    </w:p>
    <w:p w14:paraId="4E6AD22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730D4BE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else { // Refresh of KeNB; horizontal key derivation</w:t>
      </w:r>
    </w:p>
    <w:p w14:paraId="6024E08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 := f_NR_Authentication_A11(v_Auth_Params.KDF,</w:t>
      </w:r>
    </w:p>
    <w:p w14:paraId="01C6D3E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43BBAFC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v_Auth_Params.NH,</w:t>
      </w:r>
    </w:p>
    <w:p w14:paraId="1253A9A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valueof(p_TargetPhysicalCellIdentity),</w:t>
      </w:r>
    </w:p>
    <w:p w14:paraId="2EA16C20"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valueof(p_ARFCN_DL));</w:t>
      </w:r>
    </w:p>
    <w:p w14:paraId="01BDE16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6C7C8407"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7FE2046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NCC is set to default/initial value of 0</w:t>
      </w:r>
    </w:p>
    <w:p w14:paraId="1CD061C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v_Auth_Params.NCC := 0;</w:t>
      </w:r>
    </w:p>
    <w:p w14:paraId="0144C2B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45EF177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KRRC enc key</w:t>
      </w:r>
    </w:p>
    <w:p w14:paraId="0063E50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v_Auth_Params.AS_Ciphering.KRRCenc := f_NG_Authentication_A8(tsc_RRC_Enc_Alg,</w:t>
      </w:r>
    </w:p>
    <w:p w14:paraId="1357319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f_NR_ConvertCiphAlg2Bitstring(v_Auth_Params.AS_Ciphering.Algorithm),</w:t>
      </w:r>
    </w:p>
    <w:p w14:paraId="1315353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2FA8116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5DB14B5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KRRC int key</w:t>
      </w:r>
    </w:p>
    <w:p w14:paraId="75A3EBE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v_Auth_Params.AS_Integrity.KRRCint := f_NG_Authentication_A8(tsc_RRC_Int_Alg,</w:t>
      </w:r>
    </w:p>
    <w:p w14:paraId="2C9D9F3D" w14:textId="4AA07B9F" w:rsidR="00533DC2" w:rsidRPr="00533DC2" w:rsidDel="00533DC2" w:rsidRDefault="00533DC2" w:rsidP="00533DC2">
      <w:pPr>
        <w:pStyle w:val="PL"/>
        <w:pBdr>
          <w:top w:val="single" w:sz="4" w:space="1" w:color="auto"/>
          <w:left w:val="single" w:sz="4" w:space="1" w:color="auto"/>
          <w:bottom w:val="single" w:sz="4" w:space="1" w:color="auto"/>
          <w:right w:val="single" w:sz="4" w:space="1" w:color="auto"/>
        </w:pBdr>
        <w:rPr>
          <w:del w:id="12" w:author="MCC TF160" w:date="2021-05-07T10:02:00Z"/>
        </w:rPr>
      </w:pPr>
      <w:r w:rsidRPr="00533DC2">
        <w:t xml:space="preserve">                                                                 </w:t>
      </w:r>
      <w:ins w:id="13" w:author="MCC TF160" w:date="2021-05-07T10:02:00Z">
        <w:r w:rsidRPr="00533DC2">
          <w:t>fl_NR_AS_IntegrityInfo_GetIntAlg(v_Auth_Params.AS_Integrity),</w:t>
        </w:r>
      </w:ins>
      <w:del w:id="14" w:author="MCC TF160" w:date="2021-05-07T10:02:00Z">
        <w:r w:rsidRPr="00533DC2" w:rsidDel="00533DC2">
          <w:delText>fl_NR_AS_IntegrityInfo_GetIntAlg(v_Auth_Params.AS_Integrity.Algorithm),</w:delText>
        </w:r>
      </w:del>
    </w:p>
    <w:p w14:paraId="35F2A22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3842A3F4"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6F98AAE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UP enc key;</w:t>
      </w:r>
    </w:p>
    <w:p w14:paraId="4EE1ED0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v_Auth_Params.AS_Ciphering.KUPenc := f_NG_Authentication_A8(tsc_UP_Enc_Alg,</w:t>
      </w:r>
    </w:p>
    <w:p w14:paraId="4C5043AC"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f_NR_ConvertCiphAlg2Bitstring(v_Auth_Params.AS_Ciphering.Algorithm),</w:t>
      </w:r>
    </w:p>
    <w:p w14:paraId="3E40F48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5CF2A19C"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632EB61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UP int key;</w:t>
      </w:r>
    </w:p>
    <w:p w14:paraId="120C50B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v_Auth_Params.AS_Integrity.KUPint := f_NG_Authentication_A8(tsc_N_UP_Int_Alg,</w:t>
      </w:r>
    </w:p>
    <w:p w14:paraId="7D817DCE" w14:textId="119CFEA2"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ins w:id="15" w:author="MCC TF160" w:date="2021-05-07T10:02:00Z">
        <w:r w:rsidRPr="00533DC2">
          <w:t>fl_NR_AS_IntegrityInfo_GetIntAlg(v_Auth_Params.AS_Integrity),</w:t>
        </w:r>
      </w:ins>
      <w:del w:id="16" w:author="MCC TF160" w:date="2021-05-07T10:02:00Z">
        <w:r w:rsidRPr="00533DC2" w:rsidDel="00533DC2">
          <w:delText>f_NR_ConvertIntAlg2Bitstring(v_Auth_Params.AS_Integrity.Algorithm),</w:delText>
        </w:r>
      </w:del>
    </w:p>
    <w:p w14:paraId="6BC4354E"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613DD9B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1CD5F602"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return v_Auth_Params;</w:t>
      </w:r>
    </w:p>
    <w:p w14:paraId="574B6AD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55C31C94" w14:textId="25CA1BFC" w:rsidR="008559FC" w:rsidRDefault="00533DC2" w:rsidP="00533DC2">
      <w:pPr>
        <w:pStyle w:val="PL"/>
        <w:pBdr>
          <w:top w:val="single" w:sz="4" w:space="1" w:color="auto"/>
          <w:left w:val="single" w:sz="4" w:space="1" w:color="auto"/>
          <w:bottom w:val="single" w:sz="4" w:space="1" w:color="auto"/>
          <w:right w:val="single" w:sz="4" w:space="1" w:color="auto"/>
        </w:pBdr>
        <w:rPr>
          <w:ins w:id="17" w:author="MCC TF160" w:date="2021-05-07T10:15:00Z"/>
        </w:rPr>
      </w:pPr>
      <w:r w:rsidRPr="00533DC2">
        <w:t xml:space="preserve">  </w:t>
      </w:r>
    </w:p>
    <w:p w14:paraId="0A622382"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18" w:author="MCC TF160" w:date="2021-05-07T10:15:00Z"/>
        </w:rPr>
      </w:pPr>
      <w:ins w:id="19" w:author="MCC TF160" w:date="2021-05-07T10:15:00Z">
        <w:r>
          <w:t xml:space="preserve">  function fl_NR_AS_IntegrityInfo_GetIntAlg(NR_AS_IntegrityInfo_Type p_AS_Integrity) return B4_Type</w:t>
        </w:r>
      </w:ins>
    </w:p>
    <w:p w14:paraId="71F8E6E6"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0" w:author="MCC TF160" w:date="2021-05-07T10:15:00Z"/>
        </w:rPr>
      </w:pPr>
      <w:ins w:id="21" w:author="MCC TF160" w:date="2021-05-07T10:15:00Z">
        <w:r>
          <w:t xml:space="preserve">  {</w:t>
        </w:r>
      </w:ins>
    </w:p>
    <w:p w14:paraId="74BEF9FE"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2" w:author="MCC TF160" w:date="2021-05-07T10:15:00Z"/>
        </w:rPr>
      </w:pPr>
      <w:ins w:id="23" w:author="MCC TF160" w:date="2021-05-07T10:15:00Z">
        <w:r>
          <w:t xml:space="preserve">    var B4_Type v_IntAlg;</w:t>
        </w:r>
      </w:ins>
    </w:p>
    <w:p w14:paraId="5D89699A"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4" w:author="MCC TF160" w:date="2021-05-07T10:15:00Z"/>
        </w:rPr>
      </w:pPr>
    </w:p>
    <w:p w14:paraId="7BA51B2C"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5" w:author="MCC TF160" w:date="2021-05-07T10:15:00Z"/>
        </w:rPr>
      </w:pPr>
      <w:ins w:id="26" w:author="MCC TF160" w:date="2021-05-07T10:15:00Z">
        <w:r>
          <w:t xml:space="preserve">    if ((f_GetTestcaseAttrib_NullIntegrityAlgorithmAllowed(testcasename())) and (p_AS_Integrity.Algorithm == nia0 )) { </w:t>
        </w:r>
      </w:ins>
    </w:p>
    <w:p w14:paraId="08106C36"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7" w:author="MCC TF160" w:date="2021-05-07T10:15:00Z"/>
        </w:rPr>
      </w:pPr>
      <w:ins w:id="28" w:author="MCC TF160" w:date="2021-05-07T10:15:00Z">
        <w:r>
          <w:t xml:space="preserve">        v_IntAlg := '0000'B;</w:t>
        </w:r>
      </w:ins>
    </w:p>
    <w:p w14:paraId="79140597"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9" w:author="MCC TF160" w:date="2021-05-07T10:15:00Z"/>
        </w:rPr>
      </w:pPr>
      <w:ins w:id="30" w:author="MCC TF160" w:date="2021-05-07T10:15:00Z">
        <w:r>
          <w:lastRenderedPageBreak/>
          <w:t xml:space="preserve">    } else {</w:t>
        </w:r>
      </w:ins>
    </w:p>
    <w:p w14:paraId="102777FB"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1" w:author="MCC TF160" w:date="2021-05-07T10:15:00Z"/>
        </w:rPr>
      </w:pPr>
      <w:ins w:id="32" w:author="MCC TF160" w:date="2021-05-07T10:15:00Z">
        <w:r>
          <w:t xml:space="preserve">      v_IntAlg := f_NR_ConvertIntAlg2Bitstring(p_AS_Integrity.Algorithm);</w:t>
        </w:r>
      </w:ins>
    </w:p>
    <w:p w14:paraId="5532910E"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3" w:author="MCC TF160" w:date="2021-05-07T10:15:00Z"/>
        </w:rPr>
      </w:pPr>
      <w:ins w:id="34" w:author="MCC TF160" w:date="2021-05-07T10:15:00Z">
        <w:r>
          <w:t xml:space="preserve">    }</w:t>
        </w:r>
      </w:ins>
    </w:p>
    <w:p w14:paraId="0FF39AC2"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5" w:author="MCC TF160" w:date="2021-05-07T10:15:00Z"/>
        </w:rPr>
      </w:pPr>
      <w:ins w:id="36" w:author="MCC TF160" w:date="2021-05-07T10:15:00Z">
        <w:r>
          <w:t xml:space="preserve">    return v_IntAlg;</w:t>
        </w:r>
      </w:ins>
    </w:p>
    <w:p w14:paraId="0F84C1B2"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7" w:author="MCC TF160" w:date="2021-05-07T10:15:00Z"/>
        </w:rPr>
      </w:pPr>
      <w:ins w:id="38" w:author="MCC TF160" w:date="2021-05-07T10:15:00Z">
        <w:r>
          <w:t xml:space="preserve">  }</w:t>
        </w:r>
      </w:ins>
    </w:p>
    <w:p w14:paraId="55A05B73" w14:textId="77777777" w:rsidR="00675F54" w:rsidRDefault="00675F54" w:rsidP="00533DC2">
      <w:pPr>
        <w:pStyle w:val="PL"/>
        <w:pBdr>
          <w:top w:val="single" w:sz="4" w:space="1" w:color="auto"/>
          <w:left w:val="single" w:sz="4" w:space="1" w:color="auto"/>
          <w:bottom w:val="single" w:sz="4" w:space="1" w:color="auto"/>
          <w:right w:val="single" w:sz="4" w:space="1" w:color="auto"/>
        </w:pBdr>
      </w:pPr>
    </w:p>
    <w:p w14:paraId="02C9F5F3"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39" w:name="_Toc70697402"/>
      <w:bookmarkStart w:id="40" w:name="_Toc30685522"/>
      <w:r>
        <w:rPr>
          <w:b/>
          <w:lang w:val="pt-BR"/>
        </w:rPr>
        <w:t xml:space="preserve">Change </w:t>
      </w:r>
      <w:r>
        <w:rPr>
          <w:b/>
          <w:lang w:val="en-US"/>
        </w:rPr>
        <w:t>2</w:t>
      </w:r>
      <w:bookmarkEnd w:id="3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5058424" w14:textId="77777777" w:rsidTr="003E7080">
        <w:trPr>
          <w:trHeight w:val="447"/>
        </w:trPr>
        <w:tc>
          <w:tcPr>
            <w:tcW w:w="1985" w:type="dxa"/>
          </w:tcPr>
          <w:p w14:paraId="18ED0E7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951DFDA" w14:textId="34088631" w:rsidR="0071740D" w:rsidRDefault="0071740D" w:rsidP="003E7080">
            <w:pPr>
              <w:spacing w:after="0"/>
            </w:pPr>
            <w:r>
              <w:t>f_NR5GC_</w:t>
            </w:r>
            <w:proofErr w:type="gramStart"/>
            <w:r>
              <w:t>EmergencyCallPDUSession</w:t>
            </w:r>
            <w:r w:rsidR="00407755">
              <w:t>(</w:t>
            </w:r>
            <w:proofErr w:type="gramEnd"/>
            <w:r w:rsidR="00407755">
              <w:t>)</w:t>
            </w:r>
          </w:p>
        </w:tc>
      </w:tr>
      <w:tr w:rsidR="0071740D" w14:paraId="28883DDC" w14:textId="77777777" w:rsidTr="003E7080">
        <w:trPr>
          <w:trHeight w:val="452"/>
        </w:trPr>
        <w:tc>
          <w:tcPr>
            <w:tcW w:w="1985" w:type="dxa"/>
          </w:tcPr>
          <w:p w14:paraId="2FAB19A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45DE5D93" w14:textId="7EB8A5E4" w:rsidR="00407755" w:rsidRPr="00407755" w:rsidRDefault="00407755" w:rsidP="00407755">
            <w:pPr>
              <w:pStyle w:val="ListParagraph"/>
              <w:numPr>
                <w:ilvl w:val="0"/>
                <w:numId w:val="16"/>
              </w:numPr>
            </w:pPr>
            <w:r w:rsidRPr="00407755">
              <w:rPr>
                <w:rFonts w:ascii="Arial" w:hAnsi="Arial" w:cs="Arial"/>
              </w:rPr>
              <w:t>F</w:t>
            </w:r>
            <w:r w:rsidR="0071740D" w:rsidRPr="00407755">
              <w:rPr>
                <w:rFonts w:ascii="Arial" w:hAnsi="Arial" w:cs="Arial"/>
              </w:rPr>
              <w:t xml:space="preserve">or </w:t>
            </w:r>
            <w:proofErr w:type="gramStart"/>
            <w:r w:rsidRPr="00407755">
              <w:rPr>
                <w:rFonts w:ascii="Arial" w:hAnsi="Arial" w:cs="Arial"/>
              </w:rPr>
              <w:t>limited service</w:t>
            </w:r>
            <w:proofErr w:type="gramEnd"/>
            <w:r w:rsidRPr="00407755">
              <w:rPr>
                <w:rFonts w:ascii="Arial" w:hAnsi="Arial" w:cs="Arial"/>
              </w:rPr>
              <w:t xml:space="preserve"> scenarios e.g. </w:t>
            </w:r>
            <w:r w:rsidR="0071740D" w:rsidRPr="00407755">
              <w:rPr>
                <w:rFonts w:ascii="Arial" w:hAnsi="Arial" w:cs="Arial"/>
              </w:rPr>
              <w:t xml:space="preserve">11.4.3, SRB2 has </w:t>
            </w:r>
            <w:r w:rsidRPr="00407755">
              <w:rPr>
                <w:rFonts w:ascii="Arial" w:hAnsi="Arial" w:cs="Arial"/>
              </w:rPr>
              <w:t xml:space="preserve">not </w:t>
            </w:r>
            <w:r w:rsidR="0071740D" w:rsidRPr="00407755">
              <w:rPr>
                <w:rFonts w:ascii="Arial" w:hAnsi="Arial" w:cs="Arial"/>
              </w:rPr>
              <w:t>been establish</w:t>
            </w:r>
            <w:r w:rsidRPr="00407755">
              <w:rPr>
                <w:rFonts w:ascii="Arial" w:hAnsi="Arial" w:cs="Arial"/>
              </w:rPr>
              <w:t>ed</w:t>
            </w:r>
            <w:r w:rsidR="0071740D" w:rsidRPr="00407755">
              <w:rPr>
                <w:rFonts w:ascii="Arial" w:hAnsi="Arial" w:cs="Arial"/>
              </w:rPr>
              <w:t xml:space="preserve"> before </w:t>
            </w:r>
            <w:r w:rsidRPr="00407755">
              <w:t>the PDU session establish procedure</w:t>
            </w:r>
          </w:p>
          <w:p w14:paraId="3D75DFC3" w14:textId="77777777" w:rsidR="00407755" w:rsidRPr="00407755" w:rsidRDefault="00407755" w:rsidP="00407755">
            <w:pPr>
              <w:pStyle w:val="ListParagraph"/>
            </w:pPr>
          </w:p>
          <w:p w14:paraId="117AA13C" w14:textId="2164243B" w:rsidR="0071740D" w:rsidRPr="00407755" w:rsidRDefault="0071740D" w:rsidP="00407755">
            <w:pPr>
              <w:pStyle w:val="ListParagraph"/>
              <w:numPr>
                <w:ilvl w:val="0"/>
                <w:numId w:val="16"/>
              </w:numPr>
            </w:pPr>
            <w:r w:rsidRPr="00407755">
              <w:t xml:space="preserve"> SS</w:t>
            </w:r>
            <w:r w:rsidR="00407755" w:rsidRPr="00407755">
              <w:t xml:space="preserve">C </w:t>
            </w:r>
            <w:r w:rsidRPr="00407755">
              <w:t xml:space="preserve">Mode </w:t>
            </w:r>
            <w:r w:rsidR="00407755" w:rsidRPr="00407755">
              <w:t xml:space="preserve">IE </w:t>
            </w:r>
            <w:r w:rsidRPr="00407755">
              <w:t xml:space="preserve">is </w:t>
            </w:r>
            <w:r w:rsidR="00407755" w:rsidRPr="00407755">
              <w:t>format V in PDU SESSION ESTABLISHMENT ACCEPT so IEI should be omitted</w:t>
            </w:r>
          </w:p>
        </w:tc>
      </w:tr>
      <w:tr w:rsidR="0071740D" w14:paraId="72149059" w14:textId="77777777" w:rsidTr="003E7080">
        <w:tc>
          <w:tcPr>
            <w:tcW w:w="1985" w:type="dxa"/>
          </w:tcPr>
          <w:p w14:paraId="0DB9EA35"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226C548" w14:textId="77777777" w:rsidR="005F5C18" w:rsidRDefault="005F5C18" w:rsidP="003E7080">
            <w:pPr>
              <w:pStyle w:val="CRCoverPage"/>
              <w:numPr>
                <w:ilvl w:val="0"/>
                <w:numId w:val="21"/>
              </w:numPr>
              <w:spacing w:after="0"/>
              <w:rPr>
                <w:lang w:val="en-SG"/>
              </w:rPr>
            </w:pPr>
            <w:r>
              <w:rPr>
                <w:lang w:val="en-SG"/>
              </w:rPr>
              <w:t>A</w:t>
            </w:r>
            <w:r w:rsidR="0071740D" w:rsidRPr="00407755">
              <w:rPr>
                <w:lang w:val="en-SG"/>
              </w:rPr>
              <w:t xml:space="preserve">dd one </w:t>
            </w:r>
            <w:r w:rsidR="00407755" w:rsidRPr="00407755">
              <w:rPr>
                <w:lang w:val="en-SG"/>
              </w:rPr>
              <w:t>additional</w:t>
            </w:r>
            <w:r w:rsidR="0071740D" w:rsidRPr="00407755">
              <w:rPr>
                <w:lang w:val="en-SG"/>
              </w:rPr>
              <w:t xml:space="preserve"> parameter to </w:t>
            </w:r>
            <w:r w:rsidR="00407755" w:rsidRPr="00407755">
              <w:rPr>
                <w:lang w:val="en-SG"/>
              </w:rPr>
              <w:t>allow the signalling on SRB1</w:t>
            </w:r>
          </w:p>
          <w:p w14:paraId="5B3F8176" w14:textId="77777777" w:rsidR="005F5C18" w:rsidRDefault="005F5C18" w:rsidP="005F5C18">
            <w:pPr>
              <w:pStyle w:val="CRCoverPage"/>
              <w:spacing w:after="0"/>
              <w:ind w:left="720"/>
              <w:rPr>
                <w:lang w:val="en-SG"/>
              </w:rPr>
            </w:pPr>
          </w:p>
          <w:p w14:paraId="608F3C98" w14:textId="4454B93E" w:rsidR="0071740D" w:rsidRPr="005F5C18" w:rsidRDefault="005F5C18" w:rsidP="003E7080">
            <w:pPr>
              <w:pStyle w:val="CRCoverPage"/>
              <w:numPr>
                <w:ilvl w:val="0"/>
                <w:numId w:val="21"/>
              </w:numPr>
              <w:spacing w:after="0"/>
              <w:rPr>
                <w:lang w:val="en-SG"/>
              </w:rPr>
            </w:pPr>
            <w:r>
              <w:rPr>
                <w:lang w:val="en-SG"/>
              </w:rPr>
              <w:t>S</w:t>
            </w:r>
            <w:r w:rsidR="0071740D" w:rsidRPr="005F5C18">
              <w:rPr>
                <w:lang w:val="en-SG"/>
              </w:rPr>
              <w:t xml:space="preserve">et IEI to omit for </w:t>
            </w:r>
            <w:r w:rsidR="00407755" w:rsidRPr="005F5C18">
              <w:rPr>
                <w:lang w:val="en-SG"/>
              </w:rPr>
              <w:t>SSC mode in PDU SESSION ESTABLISHMENT ACCEPT</w:t>
            </w:r>
          </w:p>
        </w:tc>
      </w:tr>
      <w:tr w:rsidR="0071740D" w14:paraId="2E8E8445" w14:textId="77777777" w:rsidTr="003E7080">
        <w:tc>
          <w:tcPr>
            <w:tcW w:w="1985" w:type="dxa"/>
          </w:tcPr>
          <w:p w14:paraId="19F28D36" w14:textId="77777777" w:rsidR="0071740D" w:rsidRDefault="0071740D" w:rsidP="003E7080">
            <w:pPr>
              <w:spacing w:before="40" w:after="40"/>
              <w:rPr>
                <w:rFonts w:ascii="Arial" w:hAnsi="Arial"/>
                <w:b/>
              </w:rPr>
            </w:pPr>
            <w:r>
              <w:rPr>
                <w:rFonts w:ascii="Arial" w:hAnsi="Arial"/>
                <w:b/>
              </w:rPr>
              <w:t>TTCN module</w:t>
            </w:r>
          </w:p>
        </w:tc>
        <w:tc>
          <w:tcPr>
            <w:tcW w:w="7654" w:type="dxa"/>
          </w:tcPr>
          <w:p w14:paraId="0920133B" w14:textId="77777777" w:rsidR="0071740D" w:rsidRDefault="0071740D" w:rsidP="003E7080">
            <w:pPr>
              <w:spacing w:after="0"/>
              <w:rPr>
                <w:rFonts w:ascii="Arial" w:hAnsi="Arial" w:cs="Arial"/>
              </w:rPr>
            </w:pPr>
            <w:r w:rsidRPr="00414640">
              <w:rPr>
                <w:rFonts w:ascii="Arial" w:hAnsi="Arial" w:cs="Arial"/>
              </w:rPr>
              <w:t>NR5GC_IMSProcedures</w:t>
            </w:r>
          </w:p>
        </w:tc>
      </w:tr>
      <w:tr w:rsidR="0071740D" w14:paraId="7F073ED3" w14:textId="77777777" w:rsidTr="003E7080">
        <w:tc>
          <w:tcPr>
            <w:tcW w:w="1985" w:type="dxa"/>
          </w:tcPr>
          <w:p w14:paraId="2C7509A2"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20FF5908" w14:textId="4C3AC5B6" w:rsidR="0071740D" w:rsidRDefault="00B5634B" w:rsidP="003E7080">
            <w:pPr>
              <w:rPr>
                <w:rFonts w:ascii="Arial" w:hAnsi="Arial"/>
                <w:highlight w:val="cyan"/>
              </w:rPr>
            </w:pPr>
            <w:r w:rsidRPr="00B5634B">
              <w:rPr>
                <w:rFonts w:ascii="Arial" w:hAnsi="Arial"/>
                <w:highlight w:val="cyan"/>
              </w:rPr>
              <w:t xml:space="preserve">Accepted in principle but also specified SSC mode 1 for </w:t>
            </w:r>
            <w:proofErr w:type="spellStart"/>
            <w:r w:rsidRPr="00B5634B">
              <w:rPr>
                <w:rFonts w:ascii="Arial" w:hAnsi="Arial"/>
                <w:highlight w:val="cyan"/>
              </w:rPr>
              <w:t>p_ExpectedSSC_Mode</w:t>
            </w:r>
            <w:proofErr w:type="spellEnd"/>
            <w:r w:rsidRPr="00B5634B">
              <w:rPr>
                <w:rFonts w:ascii="Arial" w:hAnsi="Arial"/>
                <w:highlight w:val="cyan"/>
              </w:rPr>
              <w:t xml:space="preserve"> (with IEI)</w:t>
            </w:r>
          </w:p>
        </w:tc>
      </w:tr>
    </w:tbl>
    <w:p w14:paraId="54022A53" w14:textId="77777777" w:rsidR="0071740D" w:rsidRDefault="0071740D" w:rsidP="0071740D"/>
    <w:p w14:paraId="721E8DC9"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6A16FACB" w14:textId="77777777" w:rsidTr="003E7080">
        <w:tc>
          <w:tcPr>
            <w:tcW w:w="9855" w:type="dxa"/>
          </w:tcPr>
          <w:p w14:paraId="19325DD8" w14:textId="77777777" w:rsidR="0071740D" w:rsidRDefault="0071740D" w:rsidP="003E7080">
            <w:r>
              <w:t>function f_NR5GC_</w:t>
            </w:r>
            <w:proofErr w:type="gramStart"/>
            <w:r>
              <w:t>EmergencyCallPDUSession(</w:t>
            </w:r>
            <w:proofErr w:type="spellStart"/>
            <w:proofErr w:type="gramEnd"/>
            <w:r>
              <w:t>NR_CellId_Type</w:t>
            </w:r>
            <w:proofErr w:type="spellEnd"/>
            <w:r>
              <w:t xml:space="preserve"> </w:t>
            </w:r>
            <w:proofErr w:type="spellStart"/>
            <w:r>
              <w:t>p_NR_CellId</w:t>
            </w:r>
            <w:proofErr w:type="spellEnd"/>
            <w:r>
              <w:t>) runs on NR5GC_PTC</w:t>
            </w:r>
          </w:p>
          <w:p w14:paraId="3C46EAD4" w14:textId="77777777" w:rsidR="0071740D" w:rsidRDefault="0071740D" w:rsidP="003E7080">
            <w:r>
              <w:t xml:space="preserve">  {</w:t>
            </w:r>
          </w:p>
          <w:p w14:paraId="07ABAC2C" w14:textId="77777777" w:rsidR="0071740D" w:rsidRDefault="0071740D" w:rsidP="003E7080">
            <w:r>
              <w:t xml:space="preserve">    var template (omit) </w:t>
            </w:r>
            <w:proofErr w:type="spellStart"/>
            <w:r>
              <w:t>GSM_MobilityInfo_Type</w:t>
            </w:r>
            <w:proofErr w:type="spellEnd"/>
            <w:r>
              <w:t xml:space="preserve"> </w:t>
            </w:r>
            <w:proofErr w:type="spellStart"/>
            <w:r>
              <w:t>v_GSM_MobilityInfo</w:t>
            </w:r>
            <w:proofErr w:type="spellEnd"/>
            <w:r>
              <w:t>;</w:t>
            </w:r>
          </w:p>
          <w:p w14:paraId="5FF8CFB3" w14:textId="77777777" w:rsidR="0071740D" w:rsidRDefault="0071740D" w:rsidP="003E7080"/>
          <w:p w14:paraId="6744FD50" w14:textId="77777777" w:rsidR="0071740D" w:rsidRDefault="0071740D" w:rsidP="003E7080">
            <w:r>
              <w:t xml:space="preserve">    f_NR5GC_</w:t>
            </w:r>
            <w:proofErr w:type="gramStart"/>
            <w:r>
              <w:t>PDUSessionEstablishment(</w:t>
            </w:r>
            <w:proofErr w:type="spellStart"/>
            <w:proofErr w:type="gramEnd"/>
            <w:r>
              <w:t>p_NR_CellId</w:t>
            </w:r>
            <w:proofErr w:type="spellEnd"/>
            <w:r>
              <w:t>,</w:t>
            </w:r>
          </w:p>
          <w:p w14:paraId="5CB6C67E" w14:textId="77777777" w:rsidR="0071740D" w:rsidRDefault="0071740D" w:rsidP="003E7080">
            <w:r>
              <w:t xml:space="preserve">                                    1,</w:t>
            </w:r>
          </w:p>
          <w:p w14:paraId="6AE9C735" w14:textId="77777777" w:rsidR="0071740D" w:rsidRDefault="0071740D" w:rsidP="003E7080">
            <w:r>
              <w:t xml:space="preserve">                                    </w:t>
            </w:r>
            <w:r w:rsidRPr="005F5C18">
              <w:rPr>
                <w:highlight w:val="yellow"/>
              </w:rPr>
              <w:t>-,</w:t>
            </w:r>
            <w:r>
              <w:t xml:space="preserve"> -,</w:t>
            </w:r>
          </w:p>
          <w:p w14:paraId="258C2AA0" w14:textId="77777777" w:rsidR="0071740D" w:rsidRDefault="0071740D" w:rsidP="003E7080">
            <w:r>
              <w:t xml:space="preserve">                                    omit,</w:t>
            </w:r>
          </w:p>
          <w:p w14:paraId="0D4C0509" w14:textId="77777777" w:rsidR="0071740D" w:rsidRDefault="0071740D" w:rsidP="003E7080">
            <w:r>
              <w:t xml:space="preserve">                                    omit,</w:t>
            </w:r>
          </w:p>
          <w:p w14:paraId="3869D3A1" w14:textId="77777777" w:rsidR="0071740D" w:rsidRDefault="0071740D" w:rsidP="003E7080">
            <w:r>
              <w:t xml:space="preserve">                                    </w:t>
            </w:r>
            <w:proofErr w:type="spellStart"/>
            <w:r>
              <w:t>crs_SSC_</w:t>
            </w:r>
            <w:proofErr w:type="gramStart"/>
            <w:r>
              <w:t>Mode</w:t>
            </w:r>
            <w:proofErr w:type="spellEnd"/>
            <w:r w:rsidRPr="00414640">
              <w:rPr>
                <w:highlight w:val="yellow"/>
              </w:rPr>
              <w:t>(</w:t>
            </w:r>
            <w:proofErr w:type="gramEnd"/>
            <w:r w:rsidRPr="00414640">
              <w:rPr>
                <w:highlight w:val="yellow"/>
              </w:rPr>
              <w:t>'A'H</w:t>
            </w:r>
            <w:r>
              <w:t>, '001'B)</w:t>
            </w:r>
          </w:p>
          <w:p w14:paraId="4EE8AB84" w14:textId="77777777" w:rsidR="0071740D" w:rsidRDefault="0071740D" w:rsidP="003E7080">
            <w:r>
              <w:t xml:space="preserve">                                    -,</w:t>
            </w:r>
          </w:p>
          <w:p w14:paraId="4F08D399" w14:textId="77777777" w:rsidR="0071740D" w:rsidRDefault="0071740D" w:rsidP="003E7080">
            <w:r>
              <w:t xml:space="preserve">                                    </w:t>
            </w:r>
            <w:proofErr w:type="spellStart"/>
            <w:r>
              <w:t>f_</w:t>
            </w:r>
            <w:proofErr w:type="gramStart"/>
            <w:r>
              <w:t>BuildDefaultQoSRules</w:t>
            </w:r>
            <w:proofErr w:type="spellEnd"/>
            <w:r>
              <w:t>(</w:t>
            </w:r>
            <w:proofErr w:type="gramEnd"/>
            <w:r>
              <w:t>"2"),</w:t>
            </w:r>
          </w:p>
          <w:p w14:paraId="20AA7CF6" w14:textId="77777777" w:rsidR="0071740D" w:rsidRDefault="0071740D" w:rsidP="003E7080">
            <w:r>
              <w:t xml:space="preserve">                                    -, -, -, -, -, -, -, -, -, -, -, -, -, -,</w:t>
            </w:r>
          </w:p>
          <w:p w14:paraId="47889DD1" w14:textId="77777777" w:rsidR="0071740D" w:rsidRDefault="0071740D" w:rsidP="003E7080">
            <w:r>
              <w:t xml:space="preserve">                                    </w:t>
            </w:r>
            <w:proofErr w:type="spellStart"/>
            <w:r>
              <w:t>cr_NG_Request_Type</w:t>
            </w:r>
            <w:proofErr w:type="spellEnd"/>
            <w:r>
              <w:t>('011'B),</w:t>
            </w:r>
          </w:p>
          <w:p w14:paraId="5F1B3A75" w14:textId="77777777" w:rsidR="0071740D" w:rsidRDefault="0071740D" w:rsidP="003E7080">
            <w:r>
              <w:t xml:space="preserve">                                    -, -, -, -, -, -, -, -,</w:t>
            </w:r>
          </w:p>
          <w:p w14:paraId="329E8B0C" w14:textId="77777777" w:rsidR="0071740D" w:rsidRDefault="0071740D" w:rsidP="003E7080">
            <w:r>
              <w:t xml:space="preserve">                                    "2");</w:t>
            </w:r>
          </w:p>
          <w:p w14:paraId="07491E75" w14:textId="77777777" w:rsidR="0071740D" w:rsidRDefault="0071740D" w:rsidP="003E7080"/>
          <w:p w14:paraId="1B2232D7" w14:textId="77777777" w:rsidR="0071740D" w:rsidRDefault="0071740D" w:rsidP="003E7080">
            <w:r>
              <w:t xml:space="preserve">    // Get the Info for the PDU Session just created</w:t>
            </w:r>
          </w:p>
          <w:p w14:paraId="0A052EC3" w14:textId="77777777" w:rsidR="0071740D" w:rsidRDefault="0071740D" w:rsidP="003E7080">
            <w:r>
              <w:lastRenderedPageBreak/>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w:t>
            </w:r>
          </w:p>
          <w:p w14:paraId="03DF9B5A" w14:textId="77777777" w:rsidR="0071740D" w:rsidRDefault="0071740D" w:rsidP="003E7080">
            <w:r>
              <w:t xml:space="preserve">    </w:t>
            </w:r>
          </w:p>
          <w:p w14:paraId="34577B20" w14:textId="77777777" w:rsidR="0071740D" w:rsidRDefault="0071740D" w:rsidP="003E7080">
            <w:r>
              <w:t xml:space="preserve">    // Wait until need to add voice QoS</w:t>
            </w:r>
          </w:p>
          <w:p w14:paraId="1B1B53A4" w14:textId="77777777" w:rsidR="0071740D" w:rsidRDefault="0071740D" w:rsidP="003E7080">
            <w:r>
              <w:t xml:space="preserve">    </w:t>
            </w:r>
            <w:proofErr w:type="spellStart"/>
            <w:r>
              <w:t>f_IMS_IPCAN_</w:t>
            </w:r>
            <w:proofErr w:type="gramStart"/>
            <w:r>
              <w:t>WaitForTrigger</w:t>
            </w:r>
            <w:proofErr w:type="spellEnd"/>
            <w:r>
              <w:t>(</w:t>
            </w:r>
            <w:proofErr w:type="gramEnd"/>
            <w:r>
              <w:t>IMS[tsc_Index_IMS2]);</w:t>
            </w:r>
          </w:p>
          <w:p w14:paraId="02648C54" w14:textId="77777777" w:rsidR="0071740D" w:rsidRDefault="0071740D" w:rsidP="003E7080">
            <w:r>
              <w:t xml:space="preserve">    f_NR5GC_ModifyPDUSession_</w:t>
            </w:r>
            <w:proofErr w:type="gramStart"/>
            <w:r>
              <w:t>AddVoice(</w:t>
            </w:r>
            <w:proofErr w:type="spellStart"/>
            <w:proofErr w:type="gramEnd"/>
            <w:r>
              <w:t>p_NR_CellId</w:t>
            </w:r>
            <w:proofErr w:type="spellEnd"/>
            <w:r>
              <w:t xml:space="preserve">, </w:t>
            </w:r>
            <w:proofErr w:type="spellStart"/>
            <w:r>
              <w:t>valueof</w:t>
            </w:r>
            <w:proofErr w:type="spellEnd"/>
            <w:r>
              <w:t>(</w:t>
            </w:r>
            <w:proofErr w:type="spellStart"/>
            <w:r>
              <w:t>v_GSM_MobilityInfo</w:t>
            </w:r>
            <w:proofErr w:type="spellEnd"/>
            <w:r>
              <w:t>));</w:t>
            </w:r>
          </w:p>
          <w:p w14:paraId="66682C82" w14:textId="77777777" w:rsidR="0071740D" w:rsidRDefault="0071740D" w:rsidP="003E7080">
            <w:r>
              <w:t xml:space="preserve">    </w:t>
            </w:r>
            <w:proofErr w:type="spellStart"/>
            <w:r>
              <w:t>f_IMS_IPCAN_</w:t>
            </w:r>
            <w:proofErr w:type="gramStart"/>
            <w:r>
              <w:t>SendCoOrdMsg</w:t>
            </w:r>
            <w:proofErr w:type="spellEnd"/>
            <w:r>
              <w:t>(</w:t>
            </w:r>
            <w:proofErr w:type="gramEnd"/>
            <w:r>
              <w:t>IMS[tsc_Index_IMS2]);</w:t>
            </w:r>
          </w:p>
          <w:p w14:paraId="458067B2" w14:textId="77777777" w:rsidR="0071740D" w:rsidRDefault="0071740D" w:rsidP="003E7080">
            <w:r>
              <w:t xml:space="preserve">  }</w:t>
            </w:r>
          </w:p>
        </w:tc>
      </w:tr>
    </w:tbl>
    <w:p w14:paraId="0EA02381" w14:textId="77777777" w:rsidR="0071740D" w:rsidRDefault="0071740D" w:rsidP="0071740D"/>
    <w:p w14:paraId="307EB29A"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5759EB2" w14:textId="77777777" w:rsidTr="003E7080">
        <w:tc>
          <w:tcPr>
            <w:tcW w:w="9855" w:type="dxa"/>
          </w:tcPr>
          <w:p w14:paraId="07969444" w14:textId="77777777" w:rsidR="0071740D" w:rsidRPr="005F5C18" w:rsidRDefault="0071740D" w:rsidP="003E7080">
            <w:pPr>
              <w:rPr>
                <w:highlight w:val="yellow"/>
              </w:rPr>
            </w:pPr>
            <w:r>
              <w:t xml:space="preserve">  function f_NR5GC_</w:t>
            </w:r>
            <w:proofErr w:type="gramStart"/>
            <w:r>
              <w:t>EmergencyCallPDUSession(</w:t>
            </w:r>
            <w:proofErr w:type="spellStart"/>
            <w:proofErr w:type="gramEnd"/>
            <w:r>
              <w:t>NR_CellId_Type</w:t>
            </w:r>
            <w:proofErr w:type="spellEnd"/>
            <w:r>
              <w:t xml:space="preserve"> </w:t>
            </w:r>
            <w:proofErr w:type="spellStart"/>
            <w:r>
              <w:t>p_NR_CellId</w:t>
            </w:r>
            <w:proofErr w:type="spellEnd"/>
            <w:r w:rsidRPr="005F5C18">
              <w:rPr>
                <w:highlight w:val="yellow"/>
              </w:rPr>
              <w:t>,</w:t>
            </w:r>
          </w:p>
          <w:p w14:paraId="36C2B1C5" w14:textId="77777777" w:rsidR="0071740D" w:rsidRDefault="0071740D" w:rsidP="003E7080">
            <w:r w:rsidRPr="005F5C18">
              <w:rPr>
                <w:highlight w:val="yellow"/>
              </w:rPr>
              <w:t xml:space="preserve">                                           </w:t>
            </w:r>
            <w:proofErr w:type="spellStart"/>
            <w:r w:rsidRPr="005F5C18">
              <w:rPr>
                <w:highlight w:val="yellow"/>
              </w:rPr>
              <w:t>NR_RadioBearerId_Type</w:t>
            </w:r>
            <w:proofErr w:type="spellEnd"/>
            <w:r w:rsidRPr="005F5C18">
              <w:rPr>
                <w:highlight w:val="yellow"/>
              </w:rPr>
              <w:t xml:space="preserve"> </w:t>
            </w:r>
            <w:proofErr w:type="spellStart"/>
            <w:r w:rsidRPr="005F5C18">
              <w:rPr>
                <w:highlight w:val="yellow"/>
              </w:rPr>
              <w:t>p_</w:t>
            </w:r>
            <w:proofErr w:type="gramStart"/>
            <w:r w:rsidRPr="005F5C18">
              <w:rPr>
                <w:highlight w:val="yellow"/>
              </w:rPr>
              <w:t>SRB</w:t>
            </w:r>
            <w:proofErr w:type="spellEnd"/>
            <w:r w:rsidRPr="005F5C18">
              <w:rPr>
                <w:highlight w:val="yellow"/>
              </w:rPr>
              <w:t xml:space="preserve"> :</w:t>
            </w:r>
            <w:proofErr w:type="gramEnd"/>
            <w:r w:rsidRPr="005F5C18">
              <w:rPr>
                <w:highlight w:val="yellow"/>
              </w:rPr>
              <w:t>= tsc_NR_RbId_SRB2</w:t>
            </w:r>
            <w:r>
              <w:t>) runs on NR5GC_PTC</w:t>
            </w:r>
          </w:p>
          <w:p w14:paraId="662AADD4" w14:textId="77777777" w:rsidR="0071740D" w:rsidRDefault="0071740D" w:rsidP="003E7080">
            <w:r>
              <w:t xml:space="preserve">  {</w:t>
            </w:r>
          </w:p>
          <w:p w14:paraId="0E5B8100" w14:textId="77777777" w:rsidR="0071740D" w:rsidRDefault="0071740D" w:rsidP="003E7080">
            <w:r>
              <w:t xml:space="preserve">    var template (omit) </w:t>
            </w:r>
            <w:proofErr w:type="spellStart"/>
            <w:r>
              <w:t>GSM_MobilityInfo_Type</w:t>
            </w:r>
            <w:proofErr w:type="spellEnd"/>
            <w:r>
              <w:t xml:space="preserve"> </w:t>
            </w:r>
            <w:proofErr w:type="spellStart"/>
            <w:r>
              <w:t>v_GSM_MobilityInfo</w:t>
            </w:r>
            <w:proofErr w:type="spellEnd"/>
            <w:r>
              <w:t>;</w:t>
            </w:r>
          </w:p>
          <w:p w14:paraId="67708E73" w14:textId="77777777" w:rsidR="0071740D" w:rsidRDefault="0071740D" w:rsidP="003E7080"/>
          <w:p w14:paraId="6415CD7B" w14:textId="77777777" w:rsidR="0071740D" w:rsidRDefault="0071740D" w:rsidP="003E7080">
            <w:r>
              <w:t xml:space="preserve">    f_NR5GC_</w:t>
            </w:r>
            <w:proofErr w:type="gramStart"/>
            <w:r>
              <w:t>PDUSessionEstablishment(</w:t>
            </w:r>
            <w:proofErr w:type="spellStart"/>
            <w:proofErr w:type="gramEnd"/>
            <w:r>
              <w:t>p_NR_CellId</w:t>
            </w:r>
            <w:proofErr w:type="spellEnd"/>
            <w:r>
              <w:t>,</w:t>
            </w:r>
          </w:p>
          <w:p w14:paraId="3378E39E" w14:textId="77777777" w:rsidR="0071740D" w:rsidRDefault="0071740D" w:rsidP="003E7080">
            <w:r>
              <w:t xml:space="preserve">                                    1,</w:t>
            </w:r>
          </w:p>
          <w:p w14:paraId="3FC0E882" w14:textId="77777777" w:rsidR="0071740D" w:rsidRDefault="0071740D" w:rsidP="003E7080">
            <w:r>
              <w:t xml:space="preserve">                                    </w:t>
            </w:r>
            <w:proofErr w:type="spellStart"/>
            <w:r w:rsidRPr="005F5C18">
              <w:rPr>
                <w:highlight w:val="yellow"/>
              </w:rPr>
              <w:t>p_SRB</w:t>
            </w:r>
            <w:proofErr w:type="spellEnd"/>
            <w:r>
              <w:t>, -,</w:t>
            </w:r>
          </w:p>
          <w:p w14:paraId="66A4A156" w14:textId="77777777" w:rsidR="0071740D" w:rsidRDefault="0071740D" w:rsidP="003E7080">
            <w:r>
              <w:t xml:space="preserve">                                    omit,</w:t>
            </w:r>
          </w:p>
          <w:p w14:paraId="54CE3F7A" w14:textId="77777777" w:rsidR="0071740D" w:rsidRDefault="0071740D" w:rsidP="003E7080">
            <w:r>
              <w:t xml:space="preserve">                                    omit,</w:t>
            </w:r>
          </w:p>
          <w:p w14:paraId="0765FFFE" w14:textId="77777777" w:rsidR="0071740D" w:rsidRDefault="0071740D" w:rsidP="003E7080">
            <w:r>
              <w:t xml:space="preserve">                                    </w:t>
            </w:r>
            <w:proofErr w:type="spellStart"/>
            <w:r>
              <w:t>crs_SSC_</w:t>
            </w:r>
            <w:proofErr w:type="gramStart"/>
            <w:r>
              <w:t>Mode</w:t>
            </w:r>
            <w:proofErr w:type="spellEnd"/>
            <w:r w:rsidRPr="00414640">
              <w:rPr>
                <w:highlight w:val="yellow"/>
              </w:rPr>
              <w:t>(</w:t>
            </w:r>
            <w:proofErr w:type="gramEnd"/>
            <w:r w:rsidRPr="00414640">
              <w:rPr>
                <w:highlight w:val="yellow"/>
              </w:rPr>
              <w:t>-</w:t>
            </w:r>
            <w:r>
              <w:t>, '001'B),</w:t>
            </w:r>
          </w:p>
          <w:p w14:paraId="6F1A707D" w14:textId="77777777" w:rsidR="0071740D" w:rsidRDefault="0071740D" w:rsidP="003E7080">
            <w:r>
              <w:t xml:space="preserve">                                    -,</w:t>
            </w:r>
          </w:p>
          <w:p w14:paraId="645A549C" w14:textId="77777777" w:rsidR="0071740D" w:rsidRDefault="0071740D" w:rsidP="003E7080">
            <w:r>
              <w:t xml:space="preserve">                                    </w:t>
            </w:r>
            <w:proofErr w:type="spellStart"/>
            <w:r>
              <w:t>f_</w:t>
            </w:r>
            <w:proofErr w:type="gramStart"/>
            <w:r>
              <w:t>BuildDefaultQoSRules</w:t>
            </w:r>
            <w:proofErr w:type="spellEnd"/>
            <w:r>
              <w:t>(</w:t>
            </w:r>
            <w:proofErr w:type="gramEnd"/>
            <w:r>
              <w:t>"2"),</w:t>
            </w:r>
          </w:p>
          <w:p w14:paraId="786CBF68" w14:textId="77777777" w:rsidR="0071740D" w:rsidRDefault="0071740D" w:rsidP="003E7080">
            <w:r>
              <w:t xml:space="preserve">                                    -, -, -, -, -, -, -, -, -, -, -, -, -, -,</w:t>
            </w:r>
          </w:p>
          <w:p w14:paraId="7EF7F7B5" w14:textId="77777777" w:rsidR="0071740D" w:rsidRDefault="0071740D" w:rsidP="003E7080">
            <w:r>
              <w:t xml:space="preserve">                                    </w:t>
            </w:r>
            <w:proofErr w:type="spellStart"/>
            <w:r>
              <w:t>cr_NG_Request_Type</w:t>
            </w:r>
            <w:proofErr w:type="spellEnd"/>
            <w:r>
              <w:t>('011'B),</w:t>
            </w:r>
          </w:p>
          <w:p w14:paraId="09E6CF92" w14:textId="77777777" w:rsidR="0071740D" w:rsidRDefault="0071740D" w:rsidP="003E7080">
            <w:r>
              <w:t xml:space="preserve">                                    -, -, -, -, -, -, -, -,</w:t>
            </w:r>
          </w:p>
          <w:p w14:paraId="76B5CE68" w14:textId="77777777" w:rsidR="0071740D" w:rsidRDefault="0071740D" w:rsidP="003E7080">
            <w:r>
              <w:t xml:space="preserve">                                    "2");</w:t>
            </w:r>
          </w:p>
          <w:p w14:paraId="37BC58BA" w14:textId="77777777" w:rsidR="0071740D" w:rsidRDefault="0071740D" w:rsidP="003E7080"/>
          <w:p w14:paraId="4FA4B59B" w14:textId="77777777" w:rsidR="0071740D" w:rsidRDefault="0071740D" w:rsidP="003E7080">
            <w:r>
              <w:t xml:space="preserve">    // Get the Info for the PDU Session just created</w:t>
            </w:r>
          </w:p>
          <w:p w14:paraId="7CD7D392" w14:textId="77777777" w:rsidR="0071740D" w:rsidRDefault="0071740D" w:rsidP="003E7080">
            <w:r>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w:t>
            </w:r>
          </w:p>
          <w:p w14:paraId="7EDC8730" w14:textId="77777777" w:rsidR="0071740D" w:rsidRDefault="0071740D" w:rsidP="003E7080">
            <w:r>
              <w:t xml:space="preserve">    </w:t>
            </w:r>
          </w:p>
          <w:p w14:paraId="6D3B4614" w14:textId="77777777" w:rsidR="0071740D" w:rsidRDefault="0071740D" w:rsidP="003E7080">
            <w:r>
              <w:t xml:space="preserve">    // Wait until need to add voice QoS</w:t>
            </w:r>
          </w:p>
          <w:p w14:paraId="15FC6108" w14:textId="77777777" w:rsidR="0071740D" w:rsidRDefault="0071740D" w:rsidP="003E7080">
            <w:r>
              <w:t xml:space="preserve">    </w:t>
            </w:r>
            <w:proofErr w:type="spellStart"/>
            <w:r>
              <w:t>f_IMS_IPCAN_</w:t>
            </w:r>
            <w:proofErr w:type="gramStart"/>
            <w:r>
              <w:t>WaitForTrigger</w:t>
            </w:r>
            <w:proofErr w:type="spellEnd"/>
            <w:r>
              <w:t>(</w:t>
            </w:r>
            <w:proofErr w:type="gramEnd"/>
            <w:r>
              <w:t>IMS[tsc_Index_IMS2]);</w:t>
            </w:r>
          </w:p>
          <w:p w14:paraId="0E233BD0" w14:textId="77777777" w:rsidR="0071740D" w:rsidRDefault="0071740D" w:rsidP="003E7080">
            <w:r>
              <w:t xml:space="preserve">    f_NR5GC_ModifyPDUSession_</w:t>
            </w:r>
            <w:proofErr w:type="gramStart"/>
            <w:r>
              <w:t>AddVoice(</w:t>
            </w:r>
            <w:proofErr w:type="spellStart"/>
            <w:proofErr w:type="gramEnd"/>
            <w:r>
              <w:t>p_NR_CellId</w:t>
            </w:r>
            <w:proofErr w:type="spellEnd"/>
            <w:r>
              <w:t xml:space="preserve">, </w:t>
            </w:r>
            <w:proofErr w:type="spellStart"/>
            <w:r>
              <w:t>valueof</w:t>
            </w:r>
            <w:proofErr w:type="spellEnd"/>
            <w:r>
              <w:t>(</w:t>
            </w:r>
            <w:proofErr w:type="spellStart"/>
            <w:r>
              <w:t>v_GSM_MobilityInfo</w:t>
            </w:r>
            <w:proofErr w:type="spellEnd"/>
            <w:r>
              <w:t>));</w:t>
            </w:r>
          </w:p>
          <w:p w14:paraId="78BA4E1C" w14:textId="77777777" w:rsidR="0071740D" w:rsidRDefault="0071740D" w:rsidP="003E7080">
            <w:r>
              <w:lastRenderedPageBreak/>
              <w:t xml:space="preserve">    </w:t>
            </w:r>
            <w:proofErr w:type="spellStart"/>
            <w:r>
              <w:t>f_IMS_IPCAN_</w:t>
            </w:r>
            <w:proofErr w:type="gramStart"/>
            <w:r>
              <w:t>SendCoOrdMsg</w:t>
            </w:r>
            <w:proofErr w:type="spellEnd"/>
            <w:r>
              <w:t>(</w:t>
            </w:r>
            <w:proofErr w:type="gramEnd"/>
            <w:r>
              <w:t>IMS[tsc_Index_IMS2]);</w:t>
            </w:r>
          </w:p>
          <w:p w14:paraId="1E53872D" w14:textId="77777777" w:rsidR="0071740D" w:rsidRDefault="0071740D" w:rsidP="003E7080">
            <w:r>
              <w:t xml:space="preserve">  }</w:t>
            </w:r>
          </w:p>
        </w:tc>
      </w:tr>
    </w:tbl>
    <w:p w14:paraId="0C55C1DF"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41" w:name="_Toc70697403"/>
      <w:r>
        <w:rPr>
          <w:b/>
          <w:lang w:val="pt-BR"/>
        </w:rPr>
        <w:lastRenderedPageBreak/>
        <w:t xml:space="preserve">Change </w:t>
      </w:r>
      <w:r>
        <w:rPr>
          <w:b/>
          <w:lang w:val="en-US"/>
        </w:rPr>
        <w:t>3</w:t>
      </w:r>
      <w:bookmarkEnd w:id="4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5A545EBF" w14:textId="77777777" w:rsidTr="003E7080">
        <w:trPr>
          <w:trHeight w:val="447"/>
        </w:trPr>
        <w:tc>
          <w:tcPr>
            <w:tcW w:w="1985" w:type="dxa"/>
          </w:tcPr>
          <w:p w14:paraId="50FB4C1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3A41F5F" w14:textId="4D0006D4" w:rsidR="0071740D" w:rsidRDefault="009C6699" w:rsidP="003E7080">
            <w:pPr>
              <w:spacing w:after="0"/>
            </w:pPr>
            <w:r>
              <w:t>f_NR5GC_</w:t>
            </w:r>
            <w:proofErr w:type="gramStart"/>
            <w:r>
              <w:t>EmergencyCallLimitedService(</w:t>
            </w:r>
            <w:proofErr w:type="gramEnd"/>
            <w:r>
              <w:t>)</w:t>
            </w:r>
          </w:p>
        </w:tc>
      </w:tr>
      <w:tr w:rsidR="0071740D" w14:paraId="74A3E9AF" w14:textId="77777777" w:rsidTr="003E7080">
        <w:trPr>
          <w:trHeight w:val="452"/>
        </w:trPr>
        <w:tc>
          <w:tcPr>
            <w:tcW w:w="1985" w:type="dxa"/>
          </w:tcPr>
          <w:p w14:paraId="71C39A0E"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57C03A49" w14:textId="77777777" w:rsidR="00407755" w:rsidRDefault="00407755" w:rsidP="003E7080">
            <w:pPr>
              <w:pStyle w:val="ListParagraph"/>
              <w:numPr>
                <w:ilvl w:val="0"/>
                <w:numId w:val="17"/>
              </w:numPr>
              <w:rPr>
                <w:rFonts w:ascii="Arial" w:hAnsi="Arial" w:cs="Arial"/>
              </w:rPr>
            </w:pPr>
            <w:r w:rsidRPr="00407755">
              <w:rPr>
                <w:rFonts w:ascii="Arial" w:hAnsi="Arial" w:cs="Arial"/>
              </w:rPr>
              <w:t xml:space="preserve">For </w:t>
            </w:r>
            <w:proofErr w:type="gramStart"/>
            <w:r w:rsidRPr="00407755">
              <w:rPr>
                <w:rFonts w:ascii="Arial" w:hAnsi="Arial" w:cs="Arial"/>
              </w:rPr>
              <w:t>limited service</w:t>
            </w:r>
            <w:proofErr w:type="gramEnd"/>
            <w:r w:rsidRPr="00407755">
              <w:rPr>
                <w:rFonts w:ascii="Arial" w:hAnsi="Arial" w:cs="Arial"/>
              </w:rPr>
              <w:t xml:space="preserve"> scenarios e.g.</w:t>
            </w:r>
            <w:r w:rsidR="0071740D" w:rsidRPr="00407755">
              <w:rPr>
                <w:rFonts w:ascii="Arial" w:hAnsi="Arial" w:cs="Arial"/>
              </w:rPr>
              <w:t xml:space="preserve"> 11.4.3, </w:t>
            </w:r>
            <w:r w:rsidRPr="00407755">
              <w:rPr>
                <w:rFonts w:ascii="Arial" w:hAnsi="Arial" w:cs="Arial"/>
              </w:rPr>
              <w:t xml:space="preserve">no </w:t>
            </w:r>
            <w:r w:rsidR="0071740D" w:rsidRPr="00407755">
              <w:rPr>
                <w:rFonts w:ascii="Arial" w:hAnsi="Arial" w:cs="Arial"/>
              </w:rPr>
              <w:t xml:space="preserve">security context has </w:t>
            </w:r>
            <w:r w:rsidRPr="00407755">
              <w:rPr>
                <w:rFonts w:ascii="Arial" w:hAnsi="Arial" w:cs="Arial"/>
              </w:rPr>
              <w:t>b</w:t>
            </w:r>
            <w:r w:rsidR="0071740D" w:rsidRPr="00407755">
              <w:rPr>
                <w:rFonts w:ascii="Arial" w:hAnsi="Arial" w:cs="Arial"/>
              </w:rPr>
              <w:t>een established at step 2</w:t>
            </w:r>
          </w:p>
          <w:p w14:paraId="15F8535E" w14:textId="77777777" w:rsidR="00407755" w:rsidRDefault="00407755" w:rsidP="00407755">
            <w:pPr>
              <w:pStyle w:val="ListParagraph"/>
              <w:rPr>
                <w:rFonts w:ascii="Arial" w:hAnsi="Arial" w:cs="Arial"/>
              </w:rPr>
            </w:pPr>
          </w:p>
          <w:p w14:paraId="6B5A862B" w14:textId="77777777" w:rsidR="0071740D" w:rsidRDefault="009C6699" w:rsidP="009C6699">
            <w:pPr>
              <w:pStyle w:val="ListParagraph"/>
              <w:numPr>
                <w:ilvl w:val="0"/>
                <w:numId w:val="17"/>
              </w:numPr>
              <w:rPr>
                <w:rFonts w:ascii="Arial" w:hAnsi="Arial" w:cs="Arial"/>
              </w:rPr>
            </w:pPr>
            <w:r w:rsidRPr="009C6699">
              <w:rPr>
                <w:rFonts w:ascii="Arial" w:hAnsi="Arial" w:cs="Arial"/>
              </w:rPr>
              <w:t xml:space="preserve">For </w:t>
            </w:r>
            <w:proofErr w:type="gramStart"/>
            <w:r w:rsidRPr="009C6699">
              <w:rPr>
                <w:rFonts w:ascii="Arial" w:hAnsi="Arial" w:cs="Arial"/>
              </w:rPr>
              <w:t>limited service</w:t>
            </w:r>
            <w:proofErr w:type="gramEnd"/>
            <w:r w:rsidRPr="009C6699">
              <w:rPr>
                <w:rFonts w:ascii="Arial" w:hAnsi="Arial" w:cs="Arial"/>
              </w:rPr>
              <w:t xml:space="preserve"> scenarios e.g. 11.4.3, SRB2 has not been established before the PDU session establish procedure</w:t>
            </w:r>
          </w:p>
          <w:p w14:paraId="0ADA0501" w14:textId="77777777" w:rsidR="009C6699" w:rsidRPr="009C6699" w:rsidRDefault="009C6699" w:rsidP="009C6699">
            <w:pPr>
              <w:pStyle w:val="ListParagraph"/>
              <w:rPr>
                <w:rFonts w:ascii="Arial" w:hAnsi="Arial" w:cs="Arial"/>
              </w:rPr>
            </w:pPr>
          </w:p>
          <w:p w14:paraId="4A45D908" w14:textId="30942861" w:rsidR="009C6699" w:rsidRPr="009C6699" w:rsidRDefault="009C6699" w:rsidP="009C6699">
            <w:pPr>
              <w:pStyle w:val="ListParagraph"/>
              <w:numPr>
                <w:ilvl w:val="0"/>
                <w:numId w:val="17"/>
              </w:numPr>
              <w:rPr>
                <w:rFonts w:ascii="Arial" w:hAnsi="Arial" w:cs="Arial"/>
              </w:rPr>
            </w:pPr>
            <w:r>
              <w:rPr>
                <w:rFonts w:ascii="Arial" w:hAnsi="Arial" w:cs="Arial"/>
              </w:rPr>
              <w:t xml:space="preserve">The wait for coordination trigger at the end of the function is not needed. The next trigger sent from IMS PTC will be sent following IMS call release and will be handled in </w:t>
            </w:r>
            <w:r w:rsidRPr="009C6699">
              <w:rPr>
                <w:rFonts w:ascii="Arial" w:hAnsi="Arial" w:cs="Arial"/>
              </w:rPr>
              <w:t>f_NR5GC_</w:t>
            </w:r>
            <w:proofErr w:type="gramStart"/>
            <w:r w:rsidRPr="009C6699">
              <w:rPr>
                <w:rFonts w:ascii="Arial" w:hAnsi="Arial" w:cs="Arial"/>
              </w:rPr>
              <w:t>EmergencyCallRelease</w:t>
            </w:r>
            <w:r>
              <w:rPr>
                <w:rFonts w:ascii="Arial" w:hAnsi="Arial" w:cs="Arial"/>
              </w:rPr>
              <w:t>(</w:t>
            </w:r>
            <w:proofErr w:type="gramEnd"/>
            <w:r>
              <w:rPr>
                <w:rFonts w:ascii="Arial" w:hAnsi="Arial" w:cs="Arial"/>
              </w:rPr>
              <w:t>)</w:t>
            </w:r>
          </w:p>
        </w:tc>
      </w:tr>
      <w:tr w:rsidR="0071740D" w14:paraId="52A4A155" w14:textId="77777777" w:rsidTr="003E7080">
        <w:tc>
          <w:tcPr>
            <w:tcW w:w="1985" w:type="dxa"/>
          </w:tcPr>
          <w:p w14:paraId="4F48E059"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58CD470" w14:textId="77777777" w:rsidR="009C6699" w:rsidRPr="005F5C18" w:rsidRDefault="009C6699" w:rsidP="003E7080">
            <w:pPr>
              <w:pStyle w:val="CRCoverPage"/>
              <w:numPr>
                <w:ilvl w:val="0"/>
                <w:numId w:val="18"/>
              </w:numPr>
              <w:spacing w:after="0"/>
            </w:pPr>
            <w:r w:rsidRPr="005F5C18">
              <w:rPr>
                <w:lang w:val="en-SG"/>
              </w:rPr>
              <w:t>Use</w:t>
            </w:r>
            <w:r w:rsidR="0071740D" w:rsidRPr="005F5C18">
              <w:rPr>
                <w:lang w:val="en-SG"/>
              </w:rPr>
              <w:t xml:space="preserve"> </w:t>
            </w:r>
            <w:proofErr w:type="spellStart"/>
            <w:r w:rsidR="0071740D" w:rsidRPr="005F5C18">
              <w:t>Initial_NoSecurity</w:t>
            </w:r>
            <w:proofErr w:type="spellEnd"/>
            <w:r w:rsidR="0071740D" w:rsidRPr="005F5C18">
              <w:t xml:space="preserve"> while calling </w:t>
            </w:r>
            <w:proofErr w:type="spellStart"/>
            <w:r w:rsidR="0071740D" w:rsidRPr="005F5C18">
              <w:t>f_NR_NASSecurityModeProcedure</w:t>
            </w:r>
            <w:proofErr w:type="spellEnd"/>
          </w:p>
          <w:p w14:paraId="29CE08D0" w14:textId="77777777" w:rsidR="009C6699" w:rsidRPr="005F5C18" w:rsidRDefault="009C6699" w:rsidP="009C6699">
            <w:pPr>
              <w:pStyle w:val="CRCoverPage"/>
              <w:spacing w:after="0"/>
              <w:ind w:left="720"/>
            </w:pPr>
          </w:p>
          <w:p w14:paraId="6F01EFDF" w14:textId="77777777" w:rsidR="0071740D" w:rsidRPr="005F5C18" w:rsidRDefault="009C6699" w:rsidP="003E7080">
            <w:pPr>
              <w:pStyle w:val="CRCoverPage"/>
              <w:numPr>
                <w:ilvl w:val="0"/>
                <w:numId w:val="18"/>
              </w:numPr>
              <w:spacing w:after="0"/>
            </w:pPr>
            <w:r w:rsidRPr="005F5C18">
              <w:rPr>
                <w:lang w:val="en-SG"/>
              </w:rPr>
              <w:t xml:space="preserve">Pass SRB1 to </w:t>
            </w:r>
            <w:r w:rsidR="0071740D" w:rsidRPr="005F5C18">
              <w:t>f_NR5GC_EmergencyCallPDUSession)</w:t>
            </w:r>
          </w:p>
          <w:p w14:paraId="385C3C0B" w14:textId="77777777" w:rsidR="009C6699" w:rsidRDefault="009C6699" w:rsidP="009C6699">
            <w:pPr>
              <w:pStyle w:val="ListParagraph"/>
            </w:pPr>
          </w:p>
          <w:p w14:paraId="42730C1E" w14:textId="2AB9BE2F" w:rsidR="009C6699" w:rsidRPr="009C6699" w:rsidRDefault="009C6699" w:rsidP="003E7080">
            <w:pPr>
              <w:pStyle w:val="CRCoverPage"/>
              <w:numPr>
                <w:ilvl w:val="0"/>
                <w:numId w:val="18"/>
              </w:numPr>
              <w:spacing w:after="0"/>
            </w:pPr>
            <w:r>
              <w:t>Remove wait for trigger</w:t>
            </w:r>
          </w:p>
        </w:tc>
      </w:tr>
      <w:tr w:rsidR="0071740D" w14:paraId="1E2A46C7" w14:textId="77777777" w:rsidTr="003E7080">
        <w:tc>
          <w:tcPr>
            <w:tcW w:w="1985" w:type="dxa"/>
          </w:tcPr>
          <w:p w14:paraId="10CE09D5" w14:textId="77777777" w:rsidR="0071740D" w:rsidRDefault="0071740D" w:rsidP="003E7080">
            <w:pPr>
              <w:spacing w:before="40" w:after="40"/>
              <w:rPr>
                <w:rFonts w:ascii="Arial" w:hAnsi="Arial"/>
                <w:b/>
              </w:rPr>
            </w:pPr>
            <w:r>
              <w:rPr>
                <w:rFonts w:ascii="Arial" w:hAnsi="Arial"/>
                <w:b/>
              </w:rPr>
              <w:t>TTCN module</w:t>
            </w:r>
          </w:p>
        </w:tc>
        <w:tc>
          <w:tcPr>
            <w:tcW w:w="7654" w:type="dxa"/>
          </w:tcPr>
          <w:p w14:paraId="4B5BDC96"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0CF4D6B4" w14:textId="77777777" w:rsidTr="003E7080">
        <w:tc>
          <w:tcPr>
            <w:tcW w:w="1985" w:type="dxa"/>
          </w:tcPr>
          <w:p w14:paraId="56EA036D"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5DBCAAEF" w14:textId="77777777" w:rsidR="0071740D" w:rsidRDefault="00967435" w:rsidP="003E7080">
            <w:pPr>
              <w:rPr>
                <w:rFonts w:ascii="Arial" w:hAnsi="Arial"/>
                <w:highlight w:val="cyan"/>
              </w:rPr>
            </w:pPr>
            <w:r>
              <w:rPr>
                <w:rFonts w:ascii="Arial" w:hAnsi="Arial"/>
                <w:highlight w:val="cyan"/>
              </w:rPr>
              <w:t>1, 2. Accepted</w:t>
            </w:r>
          </w:p>
          <w:p w14:paraId="6A926335" w14:textId="6100FDD5" w:rsidR="00967435" w:rsidRDefault="00967435" w:rsidP="003E7080">
            <w:pPr>
              <w:rPr>
                <w:rFonts w:ascii="Arial" w:hAnsi="Arial"/>
                <w:highlight w:val="cyan"/>
              </w:rPr>
            </w:pPr>
            <w:r w:rsidRPr="005503ED">
              <w:rPr>
                <w:rFonts w:ascii="Arial" w:hAnsi="Arial"/>
                <w:highlight w:val="red"/>
              </w:rPr>
              <w:t xml:space="preserve">3. </w:t>
            </w:r>
            <w:r w:rsidR="005503ED" w:rsidRPr="005503ED">
              <w:rPr>
                <w:rFonts w:ascii="Arial" w:hAnsi="Arial"/>
                <w:highlight w:val="red"/>
              </w:rPr>
              <w:t>Rejected.</w:t>
            </w:r>
            <w:r w:rsidR="005503ED">
              <w:rPr>
                <w:rFonts w:ascii="Arial" w:hAnsi="Arial"/>
                <w:highlight w:val="red"/>
              </w:rPr>
              <w:t xml:space="preserve">  There is no co-ordination message sent at this point</w:t>
            </w:r>
          </w:p>
        </w:tc>
      </w:tr>
    </w:tbl>
    <w:p w14:paraId="27DD60D4" w14:textId="77777777" w:rsidR="0071740D" w:rsidRDefault="0071740D" w:rsidP="0071740D"/>
    <w:p w14:paraId="72D869A6"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21ABFAE" w14:textId="77777777" w:rsidTr="003E7080">
        <w:tc>
          <w:tcPr>
            <w:tcW w:w="9855" w:type="dxa"/>
          </w:tcPr>
          <w:p w14:paraId="33FDD8F5" w14:textId="77777777" w:rsidR="00407755" w:rsidRDefault="00407755" w:rsidP="00407755">
            <w:r>
              <w:t>function f_NR5GC_</w:t>
            </w:r>
            <w:proofErr w:type="gramStart"/>
            <w:r>
              <w:t>EmergencyCallLimitedService(</w:t>
            </w:r>
            <w:proofErr w:type="spellStart"/>
            <w:proofErr w:type="gramEnd"/>
            <w:r>
              <w:t>NR_CellId_Type</w:t>
            </w:r>
            <w:proofErr w:type="spellEnd"/>
            <w:r>
              <w:t xml:space="preserve"> </w:t>
            </w:r>
            <w:proofErr w:type="spellStart"/>
            <w:r>
              <w:t>p_NR_CellId</w:t>
            </w:r>
            <w:proofErr w:type="spellEnd"/>
            <w:r>
              <w:t>) runs on NR5GC_PTC</w:t>
            </w:r>
          </w:p>
          <w:p w14:paraId="2C78F896" w14:textId="77777777" w:rsidR="00407755" w:rsidRDefault="00407755" w:rsidP="00407755">
            <w:r>
              <w:t xml:space="preserve">  {</w:t>
            </w:r>
          </w:p>
          <w:p w14:paraId="2A08D777" w14:textId="4489DE2F" w:rsidR="0071740D" w:rsidRDefault="00407755" w:rsidP="00407755">
            <w:r>
              <w:t xml:space="preserve">    …………………..</w:t>
            </w:r>
          </w:p>
          <w:p w14:paraId="303EB65D" w14:textId="77777777" w:rsidR="0071740D" w:rsidRDefault="0071740D" w:rsidP="003E7080"/>
          <w:p w14:paraId="70E6E839" w14:textId="77777777" w:rsidR="0071740D" w:rsidRDefault="0071740D" w:rsidP="003E7080">
            <w:r>
              <w:t xml:space="preserve">    //Steps 4-5</w:t>
            </w:r>
          </w:p>
          <w:p w14:paraId="6567B5C3" w14:textId="77777777" w:rsidR="0071740D" w:rsidRDefault="0071740D" w:rsidP="003E7080">
            <w:r>
              <w:t xml:space="preserve">    // Set to </w:t>
            </w:r>
            <w:proofErr w:type="spellStart"/>
            <w:r>
              <w:t>Initial_Secure</w:t>
            </w:r>
            <w:proofErr w:type="spellEnd"/>
            <w:r>
              <w:t xml:space="preserve"> as the repeated Registration Request should not be requested or expected</w:t>
            </w:r>
          </w:p>
          <w:p w14:paraId="56B4D8C6" w14:textId="77777777" w:rsidR="0071740D" w:rsidRDefault="0071740D" w:rsidP="003E7080">
            <w:r>
              <w:t xml:space="preserve">    </w:t>
            </w:r>
            <w:proofErr w:type="spellStart"/>
            <w:r>
              <w:t>v_NAS_</w:t>
            </w:r>
            <w:proofErr w:type="gramStart"/>
            <w:r>
              <w:t>SecurityReturnValue</w:t>
            </w:r>
            <w:proofErr w:type="spellEnd"/>
            <w:r>
              <w:t xml:space="preserve"> :</w:t>
            </w:r>
            <w:proofErr w:type="gramEnd"/>
            <w:r>
              <w:t xml:space="preserve">= </w:t>
            </w:r>
            <w:proofErr w:type="spellStart"/>
            <w:r>
              <w:t>f_NR_NASSecurityModeProcedure</w:t>
            </w:r>
            <w:proofErr w:type="spellEnd"/>
            <w:r>
              <w:t>(</w:t>
            </w:r>
            <w:proofErr w:type="spellStart"/>
            <w:r>
              <w:t>p_NR_CellId</w:t>
            </w:r>
            <w:proofErr w:type="spellEnd"/>
            <w:r>
              <w:t xml:space="preserve">, </w:t>
            </w:r>
            <w:proofErr w:type="spellStart"/>
            <w:r>
              <w:t>v_NAS_SecurityParams</w:t>
            </w:r>
            <w:proofErr w:type="spellEnd"/>
            <w:r>
              <w:t xml:space="preserve">, </w:t>
            </w:r>
            <w:proofErr w:type="spellStart"/>
            <w:r w:rsidRPr="00414640">
              <w:rPr>
                <w:highlight w:val="yellow"/>
              </w:rPr>
              <w:t>Initial_Secure</w:t>
            </w:r>
            <w:proofErr w:type="spellEnd"/>
            <w:r>
              <w:t xml:space="preserve">, </w:t>
            </w:r>
            <w:proofErr w:type="spellStart"/>
            <w:r>
              <w:t>v_GMM_MobilityInfo</w:t>
            </w:r>
            <w:proofErr w:type="spellEnd"/>
            <w:r>
              <w:t>);</w:t>
            </w:r>
          </w:p>
          <w:p w14:paraId="72ED0316"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5");</w:t>
            </w:r>
          </w:p>
          <w:p w14:paraId="099C570F" w14:textId="77777777" w:rsidR="0071740D" w:rsidRDefault="0071740D" w:rsidP="003E7080"/>
          <w:p w14:paraId="4DC49BDC" w14:textId="77777777" w:rsidR="0071740D" w:rsidRDefault="0071740D" w:rsidP="003E7080">
            <w:r>
              <w:t xml:space="preserve">    //Steps 6-7</w:t>
            </w:r>
          </w:p>
          <w:p w14:paraId="0A9C36B8" w14:textId="77777777" w:rsidR="0071740D" w:rsidRDefault="0071740D" w:rsidP="003E7080">
            <w:r>
              <w:t xml:space="preserve">    </w:t>
            </w:r>
            <w:proofErr w:type="spellStart"/>
            <w:r>
              <w:t>f_NR_RRC_ActivateSecurity</w:t>
            </w:r>
            <w:proofErr w:type="spellEnd"/>
            <w:r>
              <w:t xml:space="preserve"> (</w:t>
            </w:r>
            <w:proofErr w:type="spellStart"/>
            <w:r>
              <w:t>p_NR_CellId</w:t>
            </w:r>
            <w:proofErr w:type="spellEnd"/>
            <w:r>
              <w:t xml:space="preserve">, </w:t>
            </w:r>
            <w:proofErr w:type="spellStart"/>
            <w:r>
              <w:t>valueof</w:t>
            </w:r>
            <w:proofErr w:type="spellEnd"/>
            <w:r>
              <w:t>(</w:t>
            </w:r>
            <w:proofErr w:type="spellStart"/>
            <w:r>
              <w:t>v_NAS_SecurityReturnValue.NasCount</w:t>
            </w:r>
            <w:proofErr w:type="spellEnd"/>
            <w:r>
              <w:t xml:space="preserve">)); // Use </w:t>
            </w:r>
            <w:proofErr w:type="spellStart"/>
            <w:r>
              <w:t>NasCount</w:t>
            </w:r>
            <w:proofErr w:type="spellEnd"/>
            <w:r>
              <w:t xml:space="preserve"> returned from NAS S.M. Complete</w:t>
            </w:r>
          </w:p>
          <w:p w14:paraId="25EBE49F"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7");</w:t>
            </w:r>
          </w:p>
          <w:p w14:paraId="65AE6EF1" w14:textId="77777777" w:rsidR="0071740D" w:rsidRDefault="0071740D" w:rsidP="003E7080">
            <w:r>
              <w:t xml:space="preserve">   </w:t>
            </w:r>
          </w:p>
          <w:p w14:paraId="6FE302D1" w14:textId="77777777" w:rsidR="0071740D" w:rsidRDefault="0071740D" w:rsidP="003E7080">
            <w:r>
              <w:t xml:space="preserve">    //Steps 8-9</w:t>
            </w:r>
          </w:p>
          <w:p w14:paraId="72F00203" w14:textId="77777777" w:rsidR="0071740D" w:rsidRDefault="0071740D" w:rsidP="003E7080">
            <w:r>
              <w:lastRenderedPageBreak/>
              <w:t xml:space="preserve">    </w:t>
            </w:r>
            <w:proofErr w:type="spellStart"/>
            <w:r>
              <w:t>f_NR_Capability</w:t>
            </w:r>
            <w:proofErr w:type="spellEnd"/>
            <w:r>
              <w:t>(</w:t>
            </w:r>
            <w:proofErr w:type="spellStart"/>
            <w:r>
              <w:t>p_NR_CellId</w:t>
            </w:r>
            <w:proofErr w:type="spellEnd"/>
            <w:r>
              <w:t>);</w:t>
            </w:r>
          </w:p>
          <w:p w14:paraId="7C8A111E" w14:textId="77777777" w:rsidR="0071740D" w:rsidRDefault="0071740D" w:rsidP="003E7080"/>
          <w:p w14:paraId="57BF989E" w14:textId="77777777" w:rsidR="0071740D" w:rsidRDefault="0071740D" w:rsidP="003E7080">
            <w:r>
              <w:t xml:space="preserve">    //Step 10</w:t>
            </w:r>
          </w:p>
          <w:p w14:paraId="6C4ED4D0" w14:textId="77777777" w:rsidR="0071740D" w:rsidRDefault="0071740D" w:rsidP="003E7080">
            <w:r>
              <w:t xml:space="preserve">    </w:t>
            </w:r>
            <w:proofErr w:type="spellStart"/>
            <w:r>
              <w:t>SRB.send</w:t>
            </w:r>
            <w:proofErr w:type="spellEnd"/>
            <w:r>
              <w:t>(</w:t>
            </w:r>
            <w:proofErr w:type="spellStart"/>
            <w:r>
              <w:t>cas_NR_SRB_NasPdu_</w:t>
            </w:r>
            <w:proofErr w:type="gramStart"/>
            <w:r>
              <w:t>REQ</w:t>
            </w:r>
            <w:proofErr w:type="spellEnd"/>
            <w:r>
              <w:t>(</w:t>
            </w:r>
            <w:proofErr w:type="spellStart"/>
            <w:proofErr w:type="gramEnd"/>
            <w:r>
              <w:t>p_NR_CellId</w:t>
            </w:r>
            <w:proofErr w:type="spellEnd"/>
            <w:r>
              <w:t>,</w:t>
            </w:r>
          </w:p>
          <w:p w14:paraId="27473397" w14:textId="77777777" w:rsidR="0071740D" w:rsidRDefault="0071740D" w:rsidP="003E7080">
            <w:r>
              <w:t xml:space="preserve">                                   tsc_NR_RbId_SRB1,</w:t>
            </w:r>
          </w:p>
          <w:p w14:paraId="7192DD6D" w14:textId="77777777" w:rsidR="0071740D" w:rsidRDefault="0071740D" w:rsidP="003E7080">
            <w:r>
              <w:t xml:space="preserve">                                   -,</w:t>
            </w:r>
          </w:p>
          <w:p w14:paraId="2A4599EE" w14:textId="77777777" w:rsidR="0071740D" w:rsidRDefault="0071740D" w:rsidP="003E7080">
            <w:r>
              <w:t xml:space="preserve">                                   </w:t>
            </w:r>
            <w:proofErr w:type="spellStart"/>
            <w:r>
              <w:t>cs_NG_NAS_</w:t>
            </w:r>
            <w:proofErr w:type="gramStart"/>
            <w:r>
              <w:t>Request</w:t>
            </w:r>
            <w:proofErr w:type="spellEnd"/>
            <w:r>
              <w:t>(</w:t>
            </w:r>
            <w:proofErr w:type="spellStart"/>
            <w:proofErr w:type="gramEnd"/>
            <w:r>
              <w:t>tsc_SHT_IntegrityProtected_Ciphered</w:t>
            </w:r>
            <w:proofErr w:type="spellEnd"/>
            <w:r>
              <w:t>,</w:t>
            </w:r>
          </w:p>
          <w:p w14:paraId="4B2F18B3" w14:textId="77777777" w:rsidR="0071740D" w:rsidRDefault="0071740D" w:rsidP="003E7080">
            <w:r>
              <w:t xml:space="preserve">                                                     </w:t>
            </w:r>
            <w:proofErr w:type="spellStart"/>
            <w:r>
              <w:t>f_Get_NG_RegistrationAcceptMsg</w:t>
            </w:r>
            <w:proofErr w:type="spellEnd"/>
            <w:r>
              <w:t xml:space="preserve"> (Initial_Secure,</w:t>
            </w:r>
          </w:p>
          <w:p w14:paraId="68D371AD" w14:textId="77777777" w:rsidR="0071740D" w:rsidRDefault="0071740D" w:rsidP="003E7080">
            <w:r>
              <w:t xml:space="preserve">                                                                                     </w:t>
            </w:r>
            <w:proofErr w:type="spellStart"/>
            <w:r>
              <w:t>v_GMM_</w:t>
            </w:r>
            <w:proofErr w:type="gramStart"/>
            <w:r>
              <w:t>MobilityInfo</w:t>
            </w:r>
            <w:proofErr w:type="spellEnd"/>
            <w:r>
              <w:t>,  /</w:t>
            </w:r>
            <w:proofErr w:type="gramEnd"/>
            <w:r>
              <w:t>/ @sic R5-206426 sic@</w:t>
            </w:r>
          </w:p>
          <w:p w14:paraId="12BCF435" w14:textId="77777777" w:rsidR="0071740D" w:rsidRDefault="0071740D" w:rsidP="003E7080">
            <w:r>
              <w:t xml:space="preserve">                                                                                     </w:t>
            </w:r>
            <w:proofErr w:type="spellStart"/>
            <w:r>
              <w:t>v_GUTIToSend</w:t>
            </w:r>
            <w:proofErr w:type="spellEnd"/>
            <w:r>
              <w:t>,</w:t>
            </w:r>
          </w:p>
          <w:p w14:paraId="75F1607B" w14:textId="77777777" w:rsidR="0071740D" w:rsidRDefault="0071740D" w:rsidP="003E7080">
            <w:r>
              <w:t xml:space="preserve">                                                                                     </w:t>
            </w:r>
            <w:proofErr w:type="spellStart"/>
            <w:r>
              <w:t>v_TAIList</w:t>
            </w:r>
            <w:proofErr w:type="spellEnd"/>
            <w:r>
              <w:t>))));</w:t>
            </w:r>
          </w:p>
          <w:p w14:paraId="480F369C" w14:textId="77777777" w:rsidR="0071740D" w:rsidRDefault="0071740D" w:rsidP="003E7080"/>
          <w:p w14:paraId="0AAED61E" w14:textId="77777777" w:rsidR="0071740D" w:rsidRDefault="0071740D" w:rsidP="003E7080">
            <w:r>
              <w:t xml:space="preserve">    // Step 11</w:t>
            </w:r>
          </w:p>
          <w:p w14:paraId="7058EF66" w14:textId="77777777" w:rsidR="0071740D" w:rsidRDefault="0071740D" w:rsidP="003E7080">
            <w:r>
              <w:t xml:space="preserve">    f_NR5GC_Registration_Complete(</w:t>
            </w:r>
            <w:proofErr w:type="spellStart"/>
            <w:r>
              <w:t>p_NR_CellId</w:t>
            </w:r>
            <w:proofErr w:type="spellEnd"/>
            <w:r>
              <w:t>);</w:t>
            </w:r>
          </w:p>
          <w:p w14:paraId="1EE5063B" w14:textId="77777777" w:rsidR="0071740D" w:rsidRDefault="0071740D" w:rsidP="003E7080">
            <w:r>
              <w:t xml:space="preserve">    </w:t>
            </w:r>
          </w:p>
          <w:p w14:paraId="532CC7BF" w14:textId="77777777" w:rsidR="0071740D" w:rsidRDefault="0071740D" w:rsidP="003E7080">
            <w:r>
              <w:t xml:space="preserve">    // Steps 13-18</w:t>
            </w:r>
          </w:p>
          <w:p w14:paraId="77F7BAB5" w14:textId="77777777" w:rsidR="0071740D" w:rsidRDefault="0071740D" w:rsidP="003E7080">
            <w:r>
              <w:t xml:space="preserve">    f_NR5GC_EmergencyCallPDUSession(</w:t>
            </w:r>
            <w:proofErr w:type="spellStart"/>
            <w:r>
              <w:t>p_NR_CellI</w:t>
            </w:r>
            <w:r w:rsidRPr="009C6699">
              <w:t>d</w:t>
            </w:r>
            <w:proofErr w:type="spellEnd"/>
            <w:r w:rsidRPr="009C6699">
              <w:t>);</w:t>
            </w:r>
          </w:p>
          <w:p w14:paraId="75C2A72A" w14:textId="77777777" w:rsidR="0071740D" w:rsidRDefault="0071740D" w:rsidP="003E7080">
            <w:r>
              <w:t xml:space="preserve">    </w:t>
            </w:r>
            <w:proofErr w:type="spellStart"/>
            <w:r w:rsidRPr="009C6699">
              <w:rPr>
                <w:highlight w:val="yellow"/>
              </w:rPr>
              <w:t>f_IMS_IPCAN_</w:t>
            </w:r>
            <w:proofErr w:type="gramStart"/>
            <w:r w:rsidRPr="009C6699">
              <w:rPr>
                <w:highlight w:val="yellow"/>
              </w:rPr>
              <w:t>WaitForTrigger</w:t>
            </w:r>
            <w:proofErr w:type="spellEnd"/>
            <w:r w:rsidRPr="009C6699">
              <w:rPr>
                <w:highlight w:val="yellow"/>
              </w:rPr>
              <w:t>(</w:t>
            </w:r>
            <w:proofErr w:type="gramEnd"/>
            <w:r w:rsidRPr="009C6699">
              <w:rPr>
                <w:highlight w:val="yellow"/>
              </w:rPr>
              <w:t>IMS[tsc_Index_IMS2]);</w:t>
            </w:r>
          </w:p>
          <w:p w14:paraId="4793E860" w14:textId="77777777" w:rsidR="0071740D" w:rsidRDefault="0071740D" w:rsidP="003E7080">
            <w:r>
              <w:t xml:space="preserve">    // Emergency call now active</w:t>
            </w:r>
          </w:p>
          <w:p w14:paraId="104676EE" w14:textId="77777777" w:rsidR="0071740D" w:rsidRDefault="0071740D" w:rsidP="003E7080">
            <w:r>
              <w:t xml:space="preserve">    </w:t>
            </w:r>
            <w:proofErr w:type="spellStart"/>
            <w:r>
              <w:t>f_NR_</w:t>
            </w:r>
            <w:proofErr w:type="gramStart"/>
            <w:r>
              <w:t>PreliminaryPass</w:t>
            </w:r>
            <w:proofErr w:type="spellEnd"/>
            <w:r>
              <w:t>(</w:t>
            </w:r>
            <w:proofErr w:type="gramEnd"/>
            <w:r>
              <w:t xml:space="preserve">__FILE__, __LINE__, "IMS </w:t>
            </w:r>
            <w:r w:rsidRPr="009C6699">
              <w:t>Emergency Call Established");</w:t>
            </w:r>
          </w:p>
          <w:p w14:paraId="7A4D49F2" w14:textId="77777777" w:rsidR="0071740D" w:rsidRDefault="0071740D" w:rsidP="003E7080">
            <w:r>
              <w:t xml:space="preserve">  }</w:t>
            </w:r>
          </w:p>
        </w:tc>
      </w:tr>
    </w:tbl>
    <w:p w14:paraId="573825F0" w14:textId="77777777" w:rsidR="0071740D" w:rsidRDefault="0071740D" w:rsidP="0071740D"/>
    <w:p w14:paraId="20145D15"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FA77BF0" w14:textId="77777777" w:rsidTr="003E7080">
        <w:tc>
          <w:tcPr>
            <w:tcW w:w="9855" w:type="dxa"/>
          </w:tcPr>
          <w:p w14:paraId="5E688F89" w14:textId="77777777" w:rsidR="00407755" w:rsidRDefault="00407755" w:rsidP="00407755">
            <w:r>
              <w:t>function f_NR5GC_</w:t>
            </w:r>
            <w:proofErr w:type="gramStart"/>
            <w:r>
              <w:t>EmergencyCallLimitedService(</w:t>
            </w:r>
            <w:proofErr w:type="spellStart"/>
            <w:proofErr w:type="gramEnd"/>
            <w:r>
              <w:t>NR_CellId_Type</w:t>
            </w:r>
            <w:proofErr w:type="spellEnd"/>
            <w:r>
              <w:t xml:space="preserve"> </w:t>
            </w:r>
            <w:proofErr w:type="spellStart"/>
            <w:r>
              <w:t>p_NR_CellId</w:t>
            </w:r>
            <w:proofErr w:type="spellEnd"/>
            <w:r>
              <w:t>) runs on NR5GC_PTC</w:t>
            </w:r>
          </w:p>
          <w:p w14:paraId="6C5774D3" w14:textId="77777777" w:rsidR="00407755" w:rsidRDefault="00407755" w:rsidP="00407755">
            <w:r>
              <w:t xml:space="preserve">  {</w:t>
            </w:r>
          </w:p>
          <w:p w14:paraId="0774397E" w14:textId="659E5E38" w:rsidR="00407755" w:rsidRDefault="00407755" w:rsidP="00407755">
            <w:r>
              <w:t>……………………</w:t>
            </w:r>
          </w:p>
          <w:p w14:paraId="10CE4C6D" w14:textId="77777777" w:rsidR="00407755" w:rsidRDefault="00407755" w:rsidP="00407755">
            <w:r>
              <w:t xml:space="preserve">    </w:t>
            </w:r>
          </w:p>
          <w:p w14:paraId="5556A72C" w14:textId="77777777" w:rsidR="00407755" w:rsidRDefault="00407755" w:rsidP="00407755">
            <w:r>
              <w:t xml:space="preserve">    // Store GMM Mobility Info now</w:t>
            </w:r>
          </w:p>
          <w:p w14:paraId="4843A088" w14:textId="785817F3" w:rsidR="0071740D" w:rsidRDefault="00407755" w:rsidP="00407755">
            <w:r>
              <w:t xml:space="preserve"> </w:t>
            </w:r>
            <w:r w:rsidR="0071740D">
              <w:t>f_NR5GC_MobileInfo_SetGMM_MobilityInfo(</w:t>
            </w:r>
            <w:proofErr w:type="spellStart"/>
            <w:r w:rsidR="0071740D">
              <w:t>v_GMM_MobilityInfo</w:t>
            </w:r>
            <w:proofErr w:type="spellEnd"/>
            <w:r w:rsidR="0071740D">
              <w:t>);</w:t>
            </w:r>
          </w:p>
          <w:p w14:paraId="65725A32" w14:textId="77777777" w:rsidR="0071740D" w:rsidRDefault="0071740D" w:rsidP="003E7080"/>
          <w:p w14:paraId="6EFB135E" w14:textId="77777777" w:rsidR="0071740D" w:rsidRDefault="0071740D" w:rsidP="003E7080">
            <w:r>
              <w:t xml:space="preserve">    // Set all algorithms to 0</w:t>
            </w:r>
          </w:p>
          <w:p w14:paraId="3122E9DF" w14:textId="77777777" w:rsidR="0071740D" w:rsidRDefault="0071740D" w:rsidP="003E7080">
            <w:r>
              <w:t xml:space="preserve">    </w:t>
            </w:r>
            <w:proofErr w:type="spellStart"/>
            <w:r>
              <w:t>v_NAS_</w:t>
            </w:r>
            <w:proofErr w:type="gramStart"/>
            <w:r>
              <w:t>SecurityParams</w:t>
            </w:r>
            <w:proofErr w:type="spellEnd"/>
            <w:r>
              <w:t xml:space="preserve"> :</w:t>
            </w:r>
            <w:proofErr w:type="gramEnd"/>
            <w:r>
              <w:t>= f_NR5GC_Security_Get();</w:t>
            </w:r>
          </w:p>
          <w:p w14:paraId="2372D912" w14:textId="77777777" w:rsidR="0071740D" w:rsidRDefault="0071740D" w:rsidP="003E7080">
            <w:r>
              <w:t xml:space="preserve">    </w:t>
            </w:r>
            <w:proofErr w:type="spellStart"/>
            <w:r>
              <w:t>v_RRC_</w:t>
            </w:r>
            <w:proofErr w:type="gramStart"/>
            <w:r>
              <w:t>SecurityParams</w:t>
            </w:r>
            <w:proofErr w:type="spellEnd"/>
            <w:r>
              <w:t xml:space="preserve"> :</w:t>
            </w:r>
            <w:proofErr w:type="gramEnd"/>
            <w:r>
              <w:t xml:space="preserve">= </w:t>
            </w:r>
            <w:proofErr w:type="spellStart"/>
            <w:r>
              <w:t>f_NR_Security_Get</w:t>
            </w:r>
            <w:proofErr w:type="spellEnd"/>
            <w:r>
              <w:t>();</w:t>
            </w:r>
          </w:p>
          <w:p w14:paraId="07FE3ED7" w14:textId="77777777" w:rsidR="0071740D" w:rsidRDefault="0071740D" w:rsidP="003E7080"/>
          <w:p w14:paraId="3FBD7388" w14:textId="77777777" w:rsidR="0071740D" w:rsidRDefault="0071740D" w:rsidP="003E7080">
            <w:r>
              <w:lastRenderedPageBreak/>
              <w:t xml:space="preserve">    </w:t>
            </w:r>
            <w:proofErr w:type="spellStart"/>
            <w:r>
              <w:t>v_NAS_SecurityParams.NAS_</w:t>
            </w:r>
            <w:proofErr w:type="gramStart"/>
            <w:r>
              <w:t>Integrity.Algorithm</w:t>
            </w:r>
            <w:proofErr w:type="spellEnd"/>
            <w:r>
              <w:t xml:space="preserve"> :</w:t>
            </w:r>
            <w:proofErr w:type="gramEnd"/>
            <w:r>
              <w:t>= '0000'B; // IA0</w:t>
            </w:r>
          </w:p>
          <w:p w14:paraId="6205EF70" w14:textId="77777777" w:rsidR="0071740D" w:rsidRDefault="0071740D" w:rsidP="003E7080">
            <w:r>
              <w:t xml:space="preserve">    </w:t>
            </w:r>
            <w:proofErr w:type="spellStart"/>
            <w:r>
              <w:t>v_NAS_SecurityParams.NAS_</w:t>
            </w:r>
            <w:proofErr w:type="gramStart"/>
            <w:r>
              <w:t>Ciphering.Algorithm</w:t>
            </w:r>
            <w:proofErr w:type="spellEnd"/>
            <w:r>
              <w:t xml:space="preserve"> :</w:t>
            </w:r>
            <w:proofErr w:type="gramEnd"/>
            <w:r>
              <w:t>= '0000'B; // EA0</w:t>
            </w:r>
          </w:p>
          <w:p w14:paraId="18BF7D06" w14:textId="77777777" w:rsidR="0071740D" w:rsidRDefault="0071740D" w:rsidP="003E7080">
            <w:r>
              <w:t xml:space="preserve">    </w:t>
            </w:r>
            <w:proofErr w:type="spellStart"/>
            <w:r>
              <w:t>v_NAS_</w:t>
            </w:r>
            <w:proofErr w:type="gramStart"/>
            <w:r>
              <w:t>SecurityParams.KSIamf</w:t>
            </w:r>
            <w:proofErr w:type="spellEnd"/>
            <w:r>
              <w:t xml:space="preserve"> :</w:t>
            </w:r>
            <w:proofErr w:type="gramEnd"/>
            <w:r>
              <w:t>= '000'B;</w:t>
            </w:r>
          </w:p>
          <w:p w14:paraId="052C00C9" w14:textId="77777777" w:rsidR="0071740D" w:rsidRDefault="0071740D" w:rsidP="003E7080">
            <w:r>
              <w:t xml:space="preserve">    f_NR5GC_Security_Set(</w:t>
            </w:r>
            <w:proofErr w:type="spellStart"/>
            <w:r>
              <w:t>v_NAS_SecurityParams</w:t>
            </w:r>
            <w:proofErr w:type="spellEnd"/>
            <w:r>
              <w:t>);</w:t>
            </w:r>
          </w:p>
          <w:p w14:paraId="0426DBF1" w14:textId="77777777" w:rsidR="0071740D" w:rsidRDefault="0071740D" w:rsidP="003E7080">
            <w:r>
              <w:t xml:space="preserve">    </w:t>
            </w:r>
            <w:proofErr w:type="spellStart"/>
            <w:r>
              <w:t>v_RRC_SecurityParams.AS_</w:t>
            </w:r>
            <w:proofErr w:type="gramStart"/>
            <w:r>
              <w:t>Integrity.Algorithm</w:t>
            </w:r>
            <w:proofErr w:type="spellEnd"/>
            <w:r>
              <w:t xml:space="preserve"> :</w:t>
            </w:r>
            <w:proofErr w:type="gramEnd"/>
            <w:r>
              <w:t>= nia0;</w:t>
            </w:r>
          </w:p>
          <w:p w14:paraId="61D05383" w14:textId="77777777" w:rsidR="0071740D" w:rsidRDefault="0071740D" w:rsidP="003E7080">
            <w:r>
              <w:t xml:space="preserve">    </w:t>
            </w:r>
            <w:proofErr w:type="spellStart"/>
            <w:r>
              <w:t>v_RRC_SecurityParams.AS_</w:t>
            </w:r>
            <w:proofErr w:type="gramStart"/>
            <w:r>
              <w:t>Ciphering.Algorithm</w:t>
            </w:r>
            <w:proofErr w:type="spellEnd"/>
            <w:r>
              <w:t xml:space="preserve"> :</w:t>
            </w:r>
            <w:proofErr w:type="gramEnd"/>
            <w:r>
              <w:t>= nea0;</w:t>
            </w:r>
          </w:p>
          <w:p w14:paraId="1020B3D1" w14:textId="77777777" w:rsidR="0071740D" w:rsidRDefault="0071740D" w:rsidP="003E7080">
            <w:r>
              <w:t xml:space="preserve">    </w:t>
            </w:r>
            <w:proofErr w:type="spellStart"/>
            <w:r>
              <w:t>f_NR_Security_Set</w:t>
            </w:r>
            <w:proofErr w:type="spellEnd"/>
            <w:r>
              <w:t>(</w:t>
            </w:r>
            <w:proofErr w:type="spellStart"/>
            <w:r>
              <w:t>v_RRC_SecurityParams</w:t>
            </w:r>
            <w:proofErr w:type="spellEnd"/>
            <w:r>
              <w:t>);</w:t>
            </w:r>
          </w:p>
          <w:p w14:paraId="519F09A1" w14:textId="77777777" w:rsidR="0071740D" w:rsidRDefault="0071740D" w:rsidP="003E7080"/>
          <w:p w14:paraId="5D4141E0" w14:textId="77777777" w:rsidR="0071740D" w:rsidRDefault="0071740D" w:rsidP="003E7080">
            <w:r>
              <w:t xml:space="preserve">    //Steps 4-5</w:t>
            </w:r>
          </w:p>
          <w:p w14:paraId="2B8906CB" w14:textId="77777777" w:rsidR="0071740D" w:rsidRDefault="0071740D" w:rsidP="003E7080">
            <w:r>
              <w:t xml:space="preserve">    // Set to </w:t>
            </w:r>
            <w:proofErr w:type="spellStart"/>
            <w:r>
              <w:t>Initial_Secure</w:t>
            </w:r>
            <w:proofErr w:type="spellEnd"/>
            <w:r>
              <w:t xml:space="preserve"> as the repeated Registration Request should not be requested or expected</w:t>
            </w:r>
          </w:p>
          <w:p w14:paraId="42D65A1C" w14:textId="77777777" w:rsidR="0071740D" w:rsidRDefault="0071740D" w:rsidP="003E7080">
            <w:r>
              <w:t xml:space="preserve">    </w:t>
            </w:r>
            <w:proofErr w:type="spellStart"/>
            <w:r>
              <w:t>v_NAS_</w:t>
            </w:r>
            <w:proofErr w:type="gramStart"/>
            <w:r>
              <w:t>SecurityReturnValue</w:t>
            </w:r>
            <w:proofErr w:type="spellEnd"/>
            <w:r>
              <w:t xml:space="preserve"> :</w:t>
            </w:r>
            <w:proofErr w:type="gramEnd"/>
            <w:r>
              <w:t xml:space="preserve">= </w:t>
            </w:r>
            <w:proofErr w:type="spellStart"/>
            <w:r>
              <w:t>f_NR_NASSecurityModeProcedure</w:t>
            </w:r>
            <w:proofErr w:type="spellEnd"/>
            <w:r>
              <w:t>(</w:t>
            </w:r>
            <w:proofErr w:type="spellStart"/>
            <w:r>
              <w:t>p_NR_CellId</w:t>
            </w:r>
            <w:proofErr w:type="spellEnd"/>
            <w:r>
              <w:t xml:space="preserve">, </w:t>
            </w:r>
            <w:proofErr w:type="spellStart"/>
            <w:r>
              <w:t>v_NAS_SecurityParams</w:t>
            </w:r>
            <w:proofErr w:type="spellEnd"/>
            <w:r>
              <w:t xml:space="preserve">, </w:t>
            </w:r>
            <w:proofErr w:type="spellStart"/>
            <w:r w:rsidRPr="00414640">
              <w:rPr>
                <w:highlight w:val="yellow"/>
              </w:rPr>
              <w:t>Initial_NoSecurity</w:t>
            </w:r>
            <w:proofErr w:type="spellEnd"/>
            <w:r>
              <w:t xml:space="preserve">, </w:t>
            </w:r>
            <w:proofErr w:type="spellStart"/>
            <w:r>
              <w:t>v_GMM_MobilityInfo</w:t>
            </w:r>
            <w:proofErr w:type="spellEnd"/>
            <w:r>
              <w:t>);</w:t>
            </w:r>
          </w:p>
          <w:p w14:paraId="344BBF23"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5");</w:t>
            </w:r>
          </w:p>
          <w:p w14:paraId="58F068D2" w14:textId="77777777" w:rsidR="0071740D" w:rsidRDefault="0071740D" w:rsidP="003E7080"/>
          <w:p w14:paraId="19F22898" w14:textId="77777777" w:rsidR="0071740D" w:rsidRDefault="0071740D" w:rsidP="003E7080">
            <w:r>
              <w:t xml:space="preserve">    //Steps 6-7</w:t>
            </w:r>
          </w:p>
          <w:p w14:paraId="7A0BFCB2" w14:textId="77777777" w:rsidR="0071740D" w:rsidRDefault="0071740D" w:rsidP="003E7080">
            <w:r>
              <w:t xml:space="preserve">    </w:t>
            </w:r>
            <w:proofErr w:type="spellStart"/>
            <w:r>
              <w:t>f_NR_RRC_ActivateSecurity</w:t>
            </w:r>
            <w:proofErr w:type="spellEnd"/>
            <w:r>
              <w:t xml:space="preserve"> (</w:t>
            </w:r>
            <w:proofErr w:type="spellStart"/>
            <w:r>
              <w:t>p_NR_CellId</w:t>
            </w:r>
            <w:proofErr w:type="spellEnd"/>
            <w:r>
              <w:t xml:space="preserve">, </w:t>
            </w:r>
            <w:proofErr w:type="spellStart"/>
            <w:r>
              <w:t>valueof</w:t>
            </w:r>
            <w:proofErr w:type="spellEnd"/>
            <w:r>
              <w:t>(</w:t>
            </w:r>
            <w:proofErr w:type="spellStart"/>
            <w:r>
              <w:t>v_NAS_SecurityReturnValue.NasCount</w:t>
            </w:r>
            <w:proofErr w:type="spellEnd"/>
            <w:r>
              <w:t xml:space="preserve">)); // Use </w:t>
            </w:r>
            <w:proofErr w:type="spellStart"/>
            <w:r>
              <w:t>NasCount</w:t>
            </w:r>
            <w:proofErr w:type="spellEnd"/>
            <w:r>
              <w:t xml:space="preserve"> returned from NAS S.M. Complete</w:t>
            </w:r>
          </w:p>
          <w:p w14:paraId="38EA42AF"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7");</w:t>
            </w:r>
          </w:p>
          <w:p w14:paraId="0E0CFD88" w14:textId="77777777" w:rsidR="0071740D" w:rsidRDefault="0071740D" w:rsidP="003E7080">
            <w:r>
              <w:t xml:space="preserve">   </w:t>
            </w:r>
          </w:p>
          <w:p w14:paraId="23670899" w14:textId="77777777" w:rsidR="0071740D" w:rsidRDefault="0071740D" w:rsidP="003E7080">
            <w:r>
              <w:t xml:space="preserve">    //Steps 8-9</w:t>
            </w:r>
          </w:p>
          <w:p w14:paraId="42C1A648" w14:textId="77777777" w:rsidR="0071740D" w:rsidRDefault="0071740D" w:rsidP="003E7080">
            <w:r>
              <w:t xml:space="preserve">    </w:t>
            </w:r>
            <w:proofErr w:type="spellStart"/>
            <w:r>
              <w:t>f_NR_Capability</w:t>
            </w:r>
            <w:proofErr w:type="spellEnd"/>
            <w:r>
              <w:t>(</w:t>
            </w:r>
            <w:proofErr w:type="spellStart"/>
            <w:r>
              <w:t>p_NR_CellId</w:t>
            </w:r>
            <w:proofErr w:type="spellEnd"/>
            <w:r>
              <w:t>);</w:t>
            </w:r>
          </w:p>
          <w:p w14:paraId="1A14E3B0" w14:textId="77777777" w:rsidR="0071740D" w:rsidRDefault="0071740D" w:rsidP="003E7080"/>
          <w:p w14:paraId="2E6F8E03" w14:textId="77777777" w:rsidR="0071740D" w:rsidRDefault="0071740D" w:rsidP="003E7080">
            <w:r>
              <w:t xml:space="preserve">    //Step 10</w:t>
            </w:r>
          </w:p>
          <w:p w14:paraId="08A7CFFA" w14:textId="77777777" w:rsidR="0071740D" w:rsidRDefault="0071740D" w:rsidP="003E7080">
            <w:r>
              <w:t xml:space="preserve">    </w:t>
            </w:r>
            <w:proofErr w:type="spellStart"/>
            <w:r>
              <w:t>SRB.send</w:t>
            </w:r>
            <w:proofErr w:type="spellEnd"/>
            <w:r>
              <w:t>(</w:t>
            </w:r>
            <w:proofErr w:type="spellStart"/>
            <w:r>
              <w:t>cas_NR_SRB_NasPdu_</w:t>
            </w:r>
            <w:proofErr w:type="gramStart"/>
            <w:r>
              <w:t>REQ</w:t>
            </w:r>
            <w:proofErr w:type="spellEnd"/>
            <w:r>
              <w:t>(</w:t>
            </w:r>
            <w:proofErr w:type="spellStart"/>
            <w:proofErr w:type="gramEnd"/>
            <w:r>
              <w:t>p_NR_CellId</w:t>
            </w:r>
            <w:proofErr w:type="spellEnd"/>
            <w:r>
              <w:t>,</w:t>
            </w:r>
          </w:p>
          <w:p w14:paraId="28E256DB" w14:textId="77777777" w:rsidR="0071740D" w:rsidRDefault="0071740D" w:rsidP="003E7080">
            <w:r>
              <w:t xml:space="preserve">                                   tsc_NR_RbId_SRB1,</w:t>
            </w:r>
          </w:p>
          <w:p w14:paraId="0E2AC968" w14:textId="77777777" w:rsidR="0071740D" w:rsidRDefault="0071740D" w:rsidP="003E7080">
            <w:r>
              <w:t xml:space="preserve">                                   -,</w:t>
            </w:r>
          </w:p>
          <w:p w14:paraId="1A7D56F4" w14:textId="77777777" w:rsidR="0071740D" w:rsidRDefault="0071740D" w:rsidP="003E7080">
            <w:r>
              <w:t xml:space="preserve">                                   </w:t>
            </w:r>
            <w:proofErr w:type="spellStart"/>
            <w:r>
              <w:t>cs_NG_NAS_</w:t>
            </w:r>
            <w:proofErr w:type="gramStart"/>
            <w:r>
              <w:t>Request</w:t>
            </w:r>
            <w:proofErr w:type="spellEnd"/>
            <w:r>
              <w:t>(</w:t>
            </w:r>
            <w:proofErr w:type="spellStart"/>
            <w:proofErr w:type="gramEnd"/>
            <w:r>
              <w:t>tsc_SHT_IntegrityProtected_Ciphered</w:t>
            </w:r>
            <w:proofErr w:type="spellEnd"/>
            <w:r>
              <w:t>,</w:t>
            </w:r>
          </w:p>
          <w:p w14:paraId="557D7CA5" w14:textId="77777777" w:rsidR="0071740D" w:rsidRDefault="0071740D" w:rsidP="003E7080">
            <w:r>
              <w:t xml:space="preserve">                                                     </w:t>
            </w:r>
            <w:proofErr w:type="spellStart"/>
            <w:r>
              <w:t>f_Get_NG_RegistrationAcceptMsg</w:t>
            </w:r>
            <w:proofErr w:type="spellEnd"/>
            <w:r>
              <w:t xml:space="preserve"> (</w:t>
            </w:r>
            <w:proofErr w:type="spellStart"/>
            <w:r>
              <w:t>Initial_Secure</w:t>
            </w:r>
            <w:proofErr w:type="spellEnd"/>
            <w:r>
              <w:t>,</w:t>
            </w:r>
          </w:p>
          <w:p w14:paraId="4A23B403" w14:textId="77777777" w:rsidR="0071740D" w:rsidRDefault="0071740D" w:rsidP="003E7080">
            <w:r>
              <w:t xml:space="preserve">                                                                                     </w:t>
            </w:r>
            <w:proofErr w:type="spellStart"/>
            <w:r>
              <w:t>v_GMM_</w:t>
            </w:r>
            <w:proofErr w:type="gramStart"/>
            <w:r>
              <w:t>MobilityInfo</w:t>
            </w:r>
            <w:proofErr w:type="spellEnd"/>
            <w:r>
              <w:t>,  /</w:t>
            </w:r>
            <w:proofErr w:type="gramEnd"/>
            <w:r>
              <w:t>/ @sic R5-206426 sic@</w:t>
            </w:r>
          </w:p>
          <w:p w14:paraId="56BDAA69" w14:textId="77777777" w:rsidR="0071740D" w:rsidRDefault="0071740D" w:rsidP="003E7080">
            <w:r>
              <w:t xml:space="preserve">                                                                                     </w:t>
            </w:r>
            <w:proofErr w:type="spellStart"/>
            <w:r>
              <w:t>v_GUTIToSend</w:t>
            </w:r>
            <w:proofErr w:type="spellEnd"/>
            <w:r>
              <w:t>,</w:t>
            </w:r>
          </w:p>
          <w:p w14:paraId="453F5762" w14:textId="77777777" w:rsidR="0071740D" w:rsidRDefault="0071740D" w:rsidP="003E7080">
            <w:r>
              <w:t xml:space="preserve">                                                                                     </w:t>
            </w:r>
            <w:proofErr w:type="spellStart"/>
            <w:r>
              <w:t>v_TAIList</w:t>
            </w:r>
            <w:proofErr w:type="spellEnd"/>
            <w:r>
              <w:t>))));</w:t>
            </w:r>
          </w:p>
          <w:p w14:paraId="2A083141" w14:textId="77777777" w:rsidR="0071740D" w:rsidRDefault="0071740D" w:rsidP="003E7080"/>
          <w:p w14:paraId="17565E9C" w14:textId="77777777" w:rsidR="0071740D" w:rsidRDefault="0071740D" w:rsidP="003E7080">
            <w:r>
              <w:t xml:space="preserve">    // Step 11</w:t>
            </w:r>
          </w:p>
          <w:p w14:paraId="677851E6" w14:textId="77777777" w:rsidR="0071740D" w:rsidRDefault="0071740D" w:rsidP="003E7080">
            <w:r>
              <w:t xml:space="preserve">    f_NR5GC_Registration_Complete(</w:t>
            </w:r>
            <w:proofErr w:type="spellStart"/>
            <w:r>
              <w:t>p_NR_CellId</w:t>
            </w:r>
            <w:proofErr w:type="spellEnd"/>
            <w:r>
              <w:t>);</w:t>
            </w:r>
          </w:p>
          <w:p w14:paraId="0DEACC7C" w14:textId="47AA4A84" w:rsidR="0071740D" w:rsidRDefault="0071740D" w:rsidP="003E7080">
            <w:r>
              <w:t xml:space="preserve">    </w:t>
            </w:r>
            <w:r w:rsidR="009C6699" w:rsidRPr="009C6699">
              <w:rPr>
                <w:highlight w:val="yellow"/>
              </w:rPr>
              <w:t xml:space="preserve">//REMOVED </w:t>
            </w:r>
            <w:proofErr w:type="spellStart"/>
            <w:r w:rsidRPr="009C6699">
              <w:rPr>
                <w:highlight w:val="yellow"/>
              </w:rPr>
              <w:t>f_IMS_IPCAN_</w:t>
            </w:r>
            <w:proofErr w:type="gramStart"/>
            <w:r w:rsidRPr="009C6699">
              <w:rPr>
                <w:highlight w:val="yellow"/>
              </w:rPr>
              <w:t>SendCoOrdMsg</w:t>
            </w:r>
            <w:proofErr w:type="spellEnd"/>
            <w:r w:rsidRPr="009C6699">
              <w:rPr>
                <w:highlight w:val="yellow"/>
              </w:rPr>
              <w:t>(</w:t>
            </w:r>
            <w:proofErr w:type="gramEnd"/>
            <w:r w:rsidRPr="009C6699">
              <w:rPr>
                <w:highlight w:val="yellow"/>
              </w:rPr>
              <w:t>IMS[tsc_Index_IMS2]);</w:t>
            </w:r>
          </w:p>
          <w:p w14:paraId="03B3620E" w14:textId="77777777" w:rsidR="0071740D" w:rsidRDefault="0071740D" w:rsidP="003E7080">
            <w:r>
              <w:lastRenderedPageBreak/>
              <w:t xml:space="preserve">    </w:t>
            </w:r>
          </w:p>
          <w:p w14:paraId="13C55E9F" w14:textId="77777777" w:rsidR="0071740D" w:rsidRDefault="0071740D" w:rsidP="003E7080">
            <w:r>
              <w:t xml:space="preserve">    // Steps 13-18</w:t>
            </w:r>
          </w:p>
          <w:p w14:paraId="15CBC1B2" w14:textId="77777777" w:rsidR="0071740D" w:rsidRDefault="0071740D" w:rsidP="003E7080">
            <w:r>
              <w:t xml:space="preserve">    f_NR5GC_</w:t>
            </w:r>
            <w:proofErr w:type="gramStart"/>
            <w:r>
              <w:t>EmergencyCallPDUSession(</w:t>
            </w:r>
            <w:proofErr w:type="spellStart"/>
            <w:proofErr w:type="gramEnd"/>
            <w:r>
              <w:t>p_NR_CellId</w:t>
            </w:r>
            <w:proofErr w:type="spellEnd"/>
            <w:r w:rsidRPr="009C6699">
              <w:rPr>
                <w:highlight w:val="yellow"/>
              </w:rPr>
              <w:t>, tsc_NR_RbId_SRB1</w:t>
            </w:r>
            <w:r>
              <w:t>);</w:t>
            </w:r>
          </w:p>
          <w:p w14:paraId="44D28B87" w14:textId="77777777" w:rsidR="0071740D" w:rsidRDefault="0071740D" w:rsidP="003E7080">
            <w:r>
              <w:t xml:space="preserve">    </w:t>
            </w:r>
            <w:proofErr w:type="spellStart"/>
            <w:r>
              <w:t>f_IMS_IPCAN_</w:t>
            </w:r>
            <w:proofErr w:type="gramStart"/>
            <w:r>
              <w:t>WaitForTrigger</w:t>
            </w:r>
            <w:proofErr w:type="spellEnd"/>
            <w:r>
              <w:t>(</w:t>
            </w:r>
            <w:proofErr w:type="gramEnd"/>
            <w:r>
              <w:t>IMS[tsc_Index_IMS2]);</w:t>
            </w:r>
          </w:p>
          <w:p w14:paraId="5C3F86EB" w14:textId="77777777" w:rsidR="0071740D" w:rsidRDefault="0071740D" w:rsidP="003E7080">
            <w:r>
              <w:t xml:space="preserve">    // Emergency call now active</w:t>
            </w:r>
          </w:p>
          <w:p w14:paraId="0C27CD26" w14:textId="15C1C78C" w:rsidR="0071740D" w:rsidRDefault="0071740D" w:rsidP="003E7080">
            <w:r>
              <w:t xml:space="preserve">    </w:t>
            </w:r>
            <w:proofErr w:type="spellStart"/>
            <w:r>
              <w:t>f_NR_</w:t>
            </w:r>
            <w:proofErr w:type="gramStart"/>
            <w:r>
              <w:t>PreliminaryPass</w:t>
            </w:r>
            <w:proofErr w:type="spellEnd"/>
            <w:r>
              <w:t>(</w:t>
            </w:r>
            <w:proofErr w:type="gramEnd"/>
            <w:r>
              <w:t xml:space="preserve">__FILE__, __LINE__, "IMS </w:t>
            </w:r>
            <w:r w:rsidRPr="009C6699">
              <w:t xml:space="preserve">Emergency Call </w:t>
            </w:r>
            <w:r w:rsidR="009C6699" w:rsidRPr="009C6699">
              <w:t>Established</w:t>
            </w:r>
            <w:r w:rsidRPr="009C6699">
              <w:t>");</w:t>
            </w:r>
          </w:p>
          <w:p w14:paraId="6DF5F43B" w14:textId="77777777" w:rsidR="0071740D" w:rsidRDefault="0071740D" w:rsidP="003E7080">
            <w:r>
              <w:t xml:space="preserve">  }</w:t>
            </w:r>
          </w:p>
        </w:tc>
      </w:tr>
    </w:tbl>
    <w:p w14:paraId="274A6D72"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42" w:name="_Toc70697404"/>
      <w:r>
        <w:rPr>
          <w:b/>
          <w:lang w:val="pt-BR"/>
        </w:rPr>
        <w:lastRenderedPageBreak/>
        <w:t xml:space="preserve">Change </w:t>
      </w:r>
      <w:r>
        <w:rPr>
          <w:b/>
          <w:lang w:val="en-US"/>
        </w:rPr>
        <w:t>4</w:t>
      </w:r>
      <w:bookmarkEnd w:id="4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67E8186" w14:textId="77777777" w:rsidTr="003E7080">
        <w:trPr>
          <w:trHeight w:val="447"/>
        </w:trPr>
        <w:tc>
          <w:tcPr>
            <w:tcW w:w="1985" w:type="dxa"/>
          </w:tcPr>
          <w:p w14:paraId="6D557E4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03DAA87D" w14:textId="4F9E08F5" w:rsidR="0071740D" w:rsidRDefault="0071740D" w:rsidP="003E7080">
            <w:pPr>
              <w:spacing w:after="0"/>
            </w:pPr>
            <w:r>
              <w:t>f_NR5GC_</w:t>
            </w:r>
            <w:proofErr w:type="gramStart"/>
            <w:r>
              <w:t>EmergencyCallRelease</w:t>
            </w:r>
            <w:r w:rsidR="005F5C18">
              <w:t>(</w:t>
            </w:r>
            <w:proofErr w:type="gramEnd"/>
            <w:r w:rsidR="005F5C18">
              <w:t>)</w:t>
            </w:r>
          </w:p>
        </w:tc>
      </w:tr>
      <w:tr w:rsidR="0071740D" w14:paraId="68F462E6" w14:textId="77777777" w:rsidTr="003E7080">
        <w:trPr>
          <w:trHeight w:val="452"/>
        </w:trPr>
        <w:tc>
          <w:tcPr>
            <w:tcW w:w="1985" w:type="dxa"/>
          </w:tcPr>
          <w:p w14:paraId="6E3BE1C5"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0A513895" w14:textId="4E410B80" w:rsidR="0071740D" w:rsidRPr="005F5C18" w:rsidRDefault="009C6699" w:rsidP="003E7080">
            <w:pPr>
              <w:rPr>
                <w:rFonts w:ascii="Arial" w:hAnsi="Arial" w:cs="Arial"/>
              </w:rPr>
            </w:pPr>
            <w:r w:rsidRPr="005F5C18">
              <w:rPr>
                <w:rFonts w:ascii="Arial" w:hAnsi="Arial" w:cs="Arial"/>
              </w:rPr>
              <w:t xml:space="preserve">The trigger sent to IMS PTC is not needed, IMS PTC </w:t>
            </w:r>
            <w:proofErr w:type="spellStart"/>
            <w:r w:rsidRPr="005F5C18">
              <w:rPr>
                <w:rFonts w:ascii="Arial" w:hAnsi="Arial" w:cs="Arial"/>
              </w:rPr>
              <w:t>isready</w:t>
            </w:r>
            <w:proofErr w:type="spellEnd"/>
            <w:r w:rsidRPr="005F5C18">
              <w:rPr>
                <w:rFonts w:ascii="Arial" w:hAnsi="Arial" w:cs="Arial"/>
              </w:rPr>
              <w:t xml:space="preserve"> to receive BYE after receiving the trigger which was sent at the end of f_NR5GC_</w:t>
            </w:r>
            <w:proofErr w:type="gramStart"/>
            <w:r w:rsidRPr="005F5C18">
              <w:rPr>
                <w:rFonts w:ascii="Arial" w:hAnsi="Arial" w:cs="Arial"/>
              </w:rPr>
              <w:t>EmergencyCallPDUSession(</w:t>
            </w:r>
            <w:proofErr w:type="gramEnd"/>
            <w:r w:rsidRPr="005F5C18">
              <w:rPr>
                <w:rFonts w:ascii="Arial" w:hAnsi="Arial" w:cs="Arial"/>
              </w:rPr>
              <w:t>).</w:t>
            </w:r>
          </w:p>
        </w:tc>
      </w:tr>
      <w:tr w:rsidR="0071740D" w14:paraId="6F82FA8D" w14:textId="77777777" w:rsidTr="003E7080">
        <w:tc>
          <w:tcPr>
            <w:tcW w:w="1985" w:type="dxa"/>
          </w:tcPr>
          <w:p w14:paraId="0283094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78083FC2" w14:textId="56F46AC5" w:rsidR="0071740D" w:rsidRPr="005F5C18" w:rsidRDefault="0071740D" w:rsidP="003E7080">
            <w:pPr>
              <w:pStyle w:val="CRCoverPage"/>
              <w:spacing w:after="0"/>
              <w:rPr>
                <w:lang w:val="en-SG"/>
              </w:rPr>
            </w:pPr>
            <w:r w:rsidRPr="005F5C18">
              <w:rPr>
                <w:lang w:val="en-SG"/>
              </w:rPr>
              <w:t>Remove</w:t>
            </w:r>
            <w:r w:rsidR="005F5C18">
              <w:rPr>
                <w:lang w:val="en-SG"/>
              </w:rPr>
              <w:t xml:space="preserve"> </w:t>
            </w:r>
            <w:proofErr w:type="gramStart"/>
            <w:r w:rsidR="005F5C18">
              <w:rPr>
                <w:lang w:val="en-SG"/>
              </w:rPr>
              <w:t>r</w:t>
            </w:r>
            <w:proofErr w:type="spellStart"/>
            <w:r w:rsidRPr="005F5C18">
              <w:rPr>
                <w:rFonts w:cs="Arial" w:hint="eastAsia"/>
              </w:rPr>
              <w:t>edundant</w:t>
            </w:r>
            <w:proofErr w:type="spellEnd"/>
            <w:r w:rsidRPr="005F5C18">
              <w:rPr>
                <w:rFonts w:cs="Arial" w:hint="eastAsia"/>
              </w:rPr>
              <w:t xml:space="preserve">  </w:t>
            </w:r>
            <w:r w:rsidR="009C6699" w:rsidRPr="005F5C18">
              <w:t>coordination</w:t>
            </w:r>
            <w:proofErr w:type="gramEnd"/>
            <w:r w:rsidR="009C6699" w:rsidRPr="005F5C18">
              <w:t xml:space="preserve"> message</w:t>
            </w:r>
          </w:p>
        </w:tc>
      </w:tr>
      <w:tr w:rsidR="0071740D" w14:paraId="7D309B5F" w14:textId="77777777" w:rsidTr="003E7080">
        <w:tc>
          <w:tcPr>
            <w:tcW w:w="1985" w:type="dxa"/>
          </w:tcPr>
          <w:p w14:paraId="0ED2D48F" w14:textId="77777777" w:rsidR="0071740D" w:rsidRDefault="0071740D" w:rsidP="003E7080">
            <w:pPr>
              <w:spacing w:before="40" w:after="40"/>
              <w:rPr>
                <w:rFonts w:ascii="Arial" w:hAnsi="Arial"/>
                <w:b/>
              </w:rPr>
            </w:pPr>
            <w:r>
              <w:rPr>
                <w:rFonts w:ascii="Arial" w:hAnsi="Arial"/>
                <w:b/>
              </w:rPr>
              <w:t>TTCN module</w:t>
            </w:r>
          </w:p>
        </w:tc>
        <w:tc>
          <w:tcPr>
            <w:tcW w:w="7654" w:type="dxa"/>
          </w:tcPr>
          <w:p w14:paraId="493123A0"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249166B4" w14:textId="77777777" w:rsidTr="003E7080">
        <w:tc>
          <w:tcPr>
            <w:tcW w:w="1985" w:type="dxa"/>
          </w:tcPr>
          <w:p w14:paraId="4CC57B14"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F0F99F0" w14:textId="3B1A7D61" w:rsidR="00771205" w:rsidRPr="00771205" w:rsidRDefault="00771205" w:rsidP="003E7080">
            <w:pPr>
              <w:rPr>
                <w:rFonts w:ascii="Arial" w:hAnsi="Arial"/>
                <w:highlight w:val="cyan"/>
              </w:rPr>
            </w:pPr>
            <w:r w:rsidRPr="00771205">
              <w:rPr>
                <w:rFonts w:ascii="Arial" w:hAnsi="Arial"/>
                <w:highlight w:val="cyan"/>
              </w:rPr>
              <w:t xml:space="preserve">Alternative solution implemented: removed send </w:t>
            </w:r>
            <w:r w:rsidR="0075042C">
              <w:rPr>
                <w:rFonts w:ascii="Arial" w:hAnsi="Arial"/>
                <w:highlight w:val="cyan"/>
              </w:rPr>
              <w:t>co-ordination</w:t>
            </w:r>
            <w:r w:rsidRPr="00771205">
              <w:rPr>
                <w:rFonts w:ascii="Arial" w:hAnsi="Arial"/>
                <w:highlight w:val="cyan"/>
              </w:rPr>
              <w:t xml:space="preserve"> message at end of f_NR5GC_EmergencyCallPDUSession</w:t>
            </w:r>
          </w:p>
        </w:tc>
      </w:tr>
    </w:tbl>
    <w:p w14:paraId="791DCB0C" w14:textId="77777777" w:rsidR="0071740D" w:rsidRDefault="0071740D" w:rsidP="0071740D"/>
    <w:p w14:paraId="07038C64" w14:textId="77777777" w:rsidR="0071740D" w:rsidRDefault="0071740D" w:rsidP="0071740D">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4FB24E05" w14:textId="77777777" w:rsidTr="003E7080">
        <w:tc>
          <w:tcPr>
            <w:tcW w:w="9855" w:type="dxa"/>
          </w:tcPr>
          <w:p w14:paraId="2E2D83B7" w14:textId="77777777" w:rsidR="0071740D" w:rsidRDefault="0071740D" w:rsidP="003E7080">
            <w:r>
              <w:t>function f_NR5GC_</w:t>
            </w:r>
            <w:proofErr w:type="gramStart"/>
            <w:r>
              <w:t>EmergencyCallRelease(</w:t>
            </w:r>
            <w:proofErr w:type="spellStart"/>
            <w:proofErr w:type="gramEnd"/>
            <w:r>
              <w:t>NR_CellId_Type</w:t>
            </w:r>
            <w:proofErr w:type="spellEnd"/>
            <w:r>
              <w:t xml:space="preserve"> </w:t>
            </w:r>
            <w:proofErr w:type="spellStart"/>
            <w:r>
              <w:t>p_NR_CellId</w:t>
            </w:r>
            <w:proofErr w:type="spellEnd"/>
            <w:r>
              <w:t>) runs on NR5GC_PTC</w:t>
            </w:r>
          </w:p>
          <w:p w14:paraId="2322BD7A" w14:textId="77777777" w:rsidR="0071740D" w:rsidRDefault="0071740D" w:rsidP="003E7080">
            <w:r>
              <w:t xml:space="preserve">  {</w:t>
            </w:r>
          </w:p>
          <w:p w14:paraId="06CBBB6E" w14:textId="77777777" w:rsidR="0071740D" w:rsidRDefault="0071740D" w:rsidP="003E7080">
            <w:r>
              <w:t xml:space="preserve">    var template (omit) </w:t>
            </w:r>
            <w:proofErr w:type="spellStart"/>
            <w:r>
              <w:t>GSM_MobilityInfo_Type</w:t>
            </w:r>
            <w:proofErr w:type="spellEnd"/>
            <w:r>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 // @sic R5s210363 sic@</w:t>
            </w:r>
          </w:p>
          <w:p w14:paraId="50E210B9" w14:textId="77777777" w:rsidR="0071740D" w:rsidRDefault="0071740D" w:rsidP="003E7080">
            <w:r>
              <w:t xml:space="preserve">    var </w:t>
            </w:r>
            <w:proofErr w:type="spellStart"/>
            <w:r>
              <w:t>GSM_MobilityInfo_Type</w:t>
            </w:r>
            <w:proofErr w:type="spellEnd"/>
            <w:r>
              <w:t xml:space="preserve"> </w:t>
            </w:r>
            <w:proofErr w:type="spellStart"/>
            <w:r>
              <w:t>v_</w:t>
            </w:r>
            <w:proofErr w:type="gramStart"/>
            <w:r>
              <w:t>PDUSession</w:t>
            </w:r>
            <w:proofErr w:type="spellEnd"/>
            <w:r>
              <w:t xml:space="preserve"> :</w:t>
            </w:r>
            <w:proofErr w:type="gramEnd"/>
            <w:r>
              <w:t xml:space="preserve">= </w:t>
            </w:r>
            <w:proofErr w:type="spellStart"/>
            <w:r>
              <w:t>valueof</w:t>
            </w:r>
            <w:proofErr w:type="spellEnd"/>
            <w:r>
              <w:t>(</w:t>
            </w:r>
            <w:proofErr w:type="spellStart"/>
            <w:r>
              <w:t>v_GSM_MobilityInfo</w:t>
            </w:r>
            <w:proofErr w:type="spellEnd"/>
            <w:r>
              <w:t>); // Must be there as previously established it</w:t>
            </w:r>
          </w:p>
          <w:p w14:paraId="0BA87808" w14:textId="77777777" w:rsidR="0071740D" w:rsidRDefault="0071740D" w:rsidP="003E7080">
            <w:r>
              <w:t xml:space="preserve">    var O1_Type </w:t>
            </w:r>
            <w:proofErr w:type="spellStart"/>
            <w:r>
              <w:t>v_</w:t>
            </w:r>
            <w:proofErr w:type="gramStart"/>
            <w:r>
              <w:t>PDUSessionId</w:t>
            </w:r>
            <w:proofErr w:type="spellEnd"/>
            <w:r>
              <w:t xml:space="preserve"> :</w:t>
            </w:r>
            <w:proofErr w:type="gramEnd"/>
            <w:r>
              <w:t xml:space="preserve">= </w:t>
            </w:r>
            <w:proofErr w:type="spellStart"/>
            <w:r>
              <w:t>v_PDUSession.SessionId</w:t>
            </w:r>
            <w:proofErr w:type="spellEnd"/>
            <w:r>
              <w:t>;</w:t>
            </w:r>
          </w:p>
          <w:p w14:paraId="591170D2" w14:textId="77777777" w:rsidR="0071740D" w:rsidRPr="005F5C18" w:rsidRDefault="0071740D" w:rsidP="003E7080">
            <w:pPr>
              <w:rPr>
                <w:highlight w:val="yellow"/>
              </w:rPr>
            </w:pPr>
            <w:r>
              <w:t xml:space="preserve">    </w:t>
            </w:r>
            <w:proofErr w:type="spellStart"/>
            <w:r w:rsidRPr="005F5C18">
              <w:rPr>
                <w:highlight w:val="yellow"/>
              </w:rPr>
              <w:t>f_IMS_IPCAN_</w:t>
            </w:r>
            <w:proofErr w:type="gramStart"/>
            <w:r w:rsidRPr="005F5C18">
              <w:rPr>
                <w:highlight w:val="yellow"/>
              </w:rPr>
              <w:t>SendCoOrdMsg</w:t>
            </w:r>
            <w:proofErr w:type="spellEnd"/>
            <w:r w:rsidRPr="005F5C18">
              <w:rPr>
                <w:highlight w:val="yellow"/>
              </w:rPr>
              <w:t>(</w:t>
            </w:r>
            <w:proofErr w:type="gramEnd"/>
            <w:r w:rsidRPr="005F5C18">
              <w:rPr>
                <w:highlight w:val="yellow"/>
              </w:rPr>
              <w:t>IMS[tsc_Index_IMS2]);</w:t>
            </w:r>
          </w:p>
          <w:p w14:paraId="0D21FEAF" w14:textId="77777777" w:rsidR="0071740D" w:rsidRDefault="0071740D" w:rsidP="003E7080">
            <w:r w:rsidRPr="009C6699">
              <w:t xml:space="preserve">    </w:t>
            </w:r>
            <w:proofErr w:type="spellStart"/>
            <w:r w:rsidRPr="009C6699">
              <w:t>f_IMS_IPCAN_</w:t>
            </w:r>
            <w:proofErr w:type="gramStart"/>
            <w:r w:rsidRPr="009C6699">
              <w:t>WaitForTrigger</w:t>
            </w:r>
            <w:proofErr w:type="spellEnd"/>
            <w:r w:rsidRPr="009C6699">
              <w:t>(</w:t>
            </w:r>
            <w:proofErr w:type="gramEnd"/>
            <w:r w:rsidRPr="009C6699">
              <w:t>IMS[tsc_Index_IMS2]);</w:t>
            </w:r>
          </w:p>
          <w:p w14:paraId="6C34439B" w14:textId="77777777" w:rsidR="0071740D" w:rsidRDefault="0071740D" w:rsidP="003E7080">
            <w:r>
              <w:t xml:space="preserve">    f_NR5GC_PDUSessionRelease (</w:t>
            </w:r>
            <w:proofErr w:type="spellStart"/>
            <w:r>
              <w:t>p_NR_CellId</w:t>
            </w:r>
            <w:proofErr w:type="spellEnd"/>
            <w:r>
              <w:t>,</w:t>
            </w:r>
          </w:p>
          <w:p w14:paraId="2C128ED1" w14:textId="77777777" w:rsidR="0071740D" w:rsidRDefault="0071740D" w:rsidP="003E7080">
            <w:r>
              <w:t xml:space="preserve">                               </w:t>
            </w:r>
            <w:proofErr w:type="spellStart"/>
            <w:r>
              <w:t>v_PDUSessionId</w:t>
            </w:r>
            <w:proofErr w:type="spellEnd"/>
            <w:r>
              <w:t>,</w:t>
            </w:r>
          </w:p>
          <w:p w14:paraId="5EFDA4FE" w14:textId="77777777" w:rsidR="0071740D" w:rsidRDefault="0071740D" w:rsidP="003E7080">
            <w:r>
              <w:t xml:space="preserve">                               </w:t>
            </w:r>
            <w:proofErr w:type="spellStart"/>
            <w:r>
              <w:t>cs_GMM_GSM_Cause</w:t>
            </w:r>
            <w:proofErr w:type="spellEnd"/>
            <w:r>
              <w:t xml:space="preserve"> (omit, '00100100'B));</w:t>
            </w:r>
          </w:p>
          <w:p w14:paraId="43AF7F89" w14:textId="77777777" w:rsidR="0071740D" w:rsidRDefault="0071740D" w:rsidP="003E7080">
            <w:r>
              <w:t xml:space="preserve">    </w:t>
            </w:r>
            <w:proofErr w:type="spellStart"/>
            <w:r>
              <w:t>f_IP_</w:t>
            </w:r>
            <w:proofErr w:type="gramStart"/>
            <w:r>
              <w:t>RtpRtcpLoopback</w:t>
            </w:r>
            <w:proofErr w:type="spellEnd"/>
            <w:r>
              <w:t>(</w:t>
            </w:r>
            <w:proofErr w:type="gramEnd"/>
            <w:r>
              <w:t xml:space="preserve">IP, </w:t>
            </w:r>
            <w:proofErr w:type="spellStart"/>
            <w:r>
              <w:t>v_PDUSession.PdnIndex</w:t>
            </w:r>
            <w:proofErr w:type="spellEnd"/>
            <w:r>
              <w:t>, tsc_IMS_MediaPort_M1, omit);  // @sic R5s210363 sic@</w:t>
            </w:r>
          </w:p>
          <w:p w14:paraId="3EBC8DC0" w14:textId="77777777" w:rsidR="0071740D" w:rsidRDefault="0071740D" w:rsidP="003E7080">
            <w:r>
              <w:t xml:space="preserve">    </w:t>
            </w:r>
            <w:proofErr w:type="spellStart"/>
            <w:r>
              <w:t>f_NR_</w:t>
            </w:r>
            <w:proofErr w:type="gramStart"/>
            <w:r>
              <w:t>PreliminaryPass</w:t>
            </w:r>
            <w:proofErr w:type="spellEnd"/>
            <w:r>
              <w:t>(</w:t>
            </w:r>
            <w:proofErr w:type="gramEnd"/>
            <w:r>
              <w:t>__FILE__, __LINE__, "Emergency Call Release");</w:t>
            </w:r>
          </w:p>
          <w:p w14:paraId="6296D690" w14:textId="77777777" w:rsidR="0071740D" w:rsidRDefault="0071740D" w:rsidP="003E7080">
            <w:r>
              <w:t xml:space="preserve">  }</w:t>
            </w:r>
          </w:p>
        </w:tc>
      </w:tr>
    </w:tbl>
    <w:p w14:paraId="0667EB63" w14:textId="77777777" w:rsidR="0071740D" w:rsidRDefault="0071740D" w:rsidP="0071740D"/>
    <w:p w14:paraId="5BBDF913"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517F137" w14:textId="77777777" w:rsidTr="003E7080">
        <w:tc>
          <w:tcPr>
            <w:tcW w:w="9855" w:type="dxa"/>
          </w:tcPr>
          <w:p w14:paraId="22092C04" w14:textId="77777777" w:rsidR="0071740D" w:rsidRDefault="0071740D" w:rsidP="003E7080">
            <w:r>
              <w:lastRenderedPageBreak/>
              <w:t>function f_NR5GC_</w:t>
            </w:r>
            <w:proofErr w:type="gramStart"/>
            <w:r>
              <w:t>EmergencyCallRelease(</w:t>
            </w:r>
            <w:proofErr w:type="spellStart"/>
            <w:proofErr w:type="gramEnd"/>
            <w:r>
              <w:t>NR_CellId_Type</w:t>
            </w:r>
            <w:proofErr w:type="spellEnd"/>
            <w:r>
              <w:t xml:space="preserve"> </w:t>
            </w:r>
            <w:proofErr w:type="spellStart"/>
            <w:r>
              <w:t>p_NR_CellId</w:t>
            </w:r>
            <w:proofErr w:type="spellEnd"/>
            <w:r>
              <w:t>) runs on NR5GC_PTC</w:t>
            </w:r>
          </w:p>
          <w:p w14:paraId="54EA4E53" w14:textId="77777777" w:rsidR="0071740D" w:rsidRDefault="0071740D" w:rsidP="003E7080">
            <w:r>
              <w:t xml:space="preserve">  {</w:t>
            </w:r>
          </w:p>
          <w:p w14:paraId="3BCB9AD2" w14:textId="77777777" w:rsidR="0071740D" w:rsidRDefault="0071740D" w:rsidP="003E7080">
            <w:r>
              <w:t xml:space="preserve">    var template (omit) </w:t>
            </w:r>
            <w:proofErr w:type="spellStart"/>
            <w:r>
              <w:t>GSM_MobilityInfo_Type</w:t>
            </w:r>
            <w:proofErr w:type="spellEnd"/>
            <w:r>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 // @sic R5s210363 sic@</w:t>
            </w:r>
          </w:p>
          <w:p w14:paraId="0CFF4DDF" w14:textId="77777777" w:rsidR="0071740D" w:rsidRDefault="0071740D" w:rsidP="003E7080">
            <w:r>
              <w:t xml:space="preserve">    var </w:t>
            </w:r>
            <w:proofErr w:type="spellStart"/>
            <w:r>
              <w:t>GSM_MobilityInfo_Type</w:t>
            </w:r>
            <w:proofErr w:type="spellEnd"/>
            <w:r>
              <w:t xml:space="preserve"> </w:t>
            </w:r>
            <w:proofErr w:type="spellStart"/>
            <w:r>
              <w:t>v_</w:t>
            </w:r>
            <w:proofErr w:type="gramStart"/>
            <w:r>
              <w:t>PDUSession</w:t>
            </w:r>
            <w:proofErr w:type="spellEnd"/>
            <w:r>
              <w:t xml:space="preserve"> :</w:t>
            </w:r>
            <w:proofErr w:type="gramEnd"/>
            <w:r>
              <w:t xml:space="preserve">= </w:t>
            </w:r>
            <w:proofErr w:type="spellStart"/>
            <w:r>
              <w:t>valueof</w:t>
            </w:r>
            <w:proofErr w:type="spellEnd"/>
            <w:r>
              <w:t>(</w:t>
            </w:r>
            <w:proofErr w:type="spellStart"/>
            <w:r>
              <w:t>v_GSM_MobilityInfo</w:t>
            </w:r>
            <w:proofErr w:type="spellEnd"/>
            <w:r>
              <w:t>); // Must be there as previously established it</w:t>
            </w:r>
          </w:p>
          <w:p w14:paraId="395B26D9" w14:textId="77777777" w:rsidR="0071740D" w:rsidRDefault="0071740D" w:rsidP="003E7080">
            <w:r>
              <w:t xml:space="preserve">    var O1_Type </w:t>
            </w:r>
            <w:proofErr w:type="spellStart"/>
            <w:r>
              <w:t>v_</w:t>
            </w:r>
            <w:proofErr w:type="gramStart"/>
            <w:r>
              <w:t>PDUSessionId</w:t>
            </w:r>
            <w:proofErr w:type="spellEnd"/>
            <w:r>
              <w:t xml:space="preserve"> :</w:t>
            </w:r>
            <w:proofErr w:type="gramEnd"/>
            <w:r>
              <w:t xml:space="preserve">= </w:t>
            </w:r>
            <w:proofErr w:type="spellStart"/>
            <w:r>
              <w:t>v_PDUSession.SessionId</w:t>
            </w:r>
            <w:proofErr w:type="spellEnd"/>
            <w:r>
              <w:t>;</w:t>
            </w:r>
          </w:p>
          <w:p w14:paraId="78EE2D91" w14:textId="77777777" w:rsidR="0071740D" w:rsidRPr="005F5C18" w:rsidRDefault="0071740D" w:rsidP="003E7080">
            <w:pPr>
              <w:rPr>
                <w:highlight w:val="yellow"/>
              </w:rPr>
            </w:pPr>
            <w:r>
              <w:t xml:space="preserve">    </w:t>
            </w:r>
            <w:r w:rsidRPr="005F5C18">
              <w:rPr>
                <w:highlight w:val="yellow"/>
              </w:rPr>
              <w:t xml:space="preserve">//REMOVE    </w:t>
            </w:r>
            <w:proofErr w:type="spellStart"/>
            <w:r w:rsidRPr="005F5C18">
              <w:rPr>
                <w:highlight w:val="yellow"/>
              </w:rPr>
              <w:t>f_IMS_IPCAN_</w:t>
            </w:r>
            <w:proofErr w:type="gramStart"/>
            <w:r w:rsidRPr="005F5C18">
              <w:rPr>
                <w:highlight w:val="yellow"/>
              </w:rPr>
              <w:t>SendCoOrdMsg</w:t>
            </w:r>
            <w:proofErr w:type="spellEnd"/>
            <w:r w:rsidRPr="005F5C18">
              <w:rPr>
                <w:highlight w:val="yellow"/>
              </w:rPr>
              <w:t>(</w:t>
            </w:r>
            <w:proofErr w:type="gramEnd"/>
            <w:r w:rsidRPr="005F5C18">
              <w:rPr>
                <w:highlight w:val="yellow"/>
              </w:rPr>
              <w:t xml:space="preserve">IMS[tsc_Index_IMS2]); </w:t>
            </w:r>
          </w:p>
          <w:p w14:paraId="6457129A" w14:textId="777457F0" w:rsidR="0071740D" w:rsidRDefault="0071740D" w:rsidP="003E7080">
            <w:r w:rsidRPr="005F5C18">
              <w:t xml:space="preserve">   </w:t>
            </w:r>
            <w:proofErr w:type="spellStart"/>
            <w:r w:rsidRPr="005F5C18">
              <w:t>f_IMS_IPCAN_</w:t>
            </w:r>
            <w:proofErr w:type="gramStart"/>
            <w:r w:rsidRPr="005F5C18">
              <w:t>WaitForTrigger</w:t>
            </w:r>
            <w:proofErr w:type="spellEnd"/>
            <w:r w:rsidRPr="005F5C18">
              <w:t>(</w:t>
            </w:r>
            <w:proofErr w:type="gramEnd"/>
            <w:r w:rsidRPr="005F5C18">
              <w:t>IMS[tsc_Index_IMS2]);</w:t>
            </w:r>
          </w:p>
          <w:p w14:paraId="7B7192C1" w14:textId="77777777" w:rsidR="0071740D" w:rsidRDefault="0071740D" w:rsidP="003E7080">
            <w:r>
              <w:t xml:space="preserve">    f_NR5GC_PDUSessionRelease (</w:t>
            </w:r>
            <w:proofErr w:type="spellStart"/>
            <w:r>
              <w:t>p_NR_CellId</w:t>
            </w:r>
            <w:proofErr w:type="spellEnd"/>
            <w:r>
              <w:t>,</w:t>
            </w:r>
          </w:p>
          <w:p w14:paraId="4F17FD22" w14:textId="77777777" w:rsidR="0071740D" w:rsidRDefault="0071740D" w:rsidP="003E7080">
            <w:r>
              <w:t xml:space="preserve">                               </w:t>
            </w:r>
            <w:proofErr w:type="spellStart"/>
            <w:r>
              <w:t>v_PDUSessionId</w:t>
            </w:r>
            <w:proofErr w:type="spellEnd"/>
            <w:r>
              <w:t>,</w:t>
            </w:r>
          </w:p>
          <w:p w14:paraId="6656E77A" w14:textId="77777777" w:rsidR="0071740D" w:rsidRDefault="0071740D" w:rsidP="003E7080">
            <w:r>
              <w:t xml:space="preserve">                               </w:t>
            </w:r>
            <w:proofErr w:type="spellStart"/>
            <w:r>
              <w:t>cs_GMM_GSM_Cause</w:t>
            </w:r>
            <w:proofErr w:type="spellEnd"/>
            <w:r>
              <w:t xml:space="preserve"> (omit, '00100100'B));</w:t>
            </w:r>
          </w:p>
          <w:p w14:paraId="2EFB2344" w14:textId="77777777" w:rsidR="0071740D" w:rsidRDefault="0071740D" w:rsidP="003E7080">
            <w:r>
              <w:t xml:space="preserve">    </w:t>
            </w:r>
            <w:proofErr w:type="spellStart"/>
            <w:r>
              <w:t>f_IP_</w:t>
            </w:r>
            <w:proofErr w:type="gramStart"/>
            <w:r>
              <w:t>RtpRtcpLoopback</w:t>
            </w:r>
            <w:proofErr w:type="spellEnd"/>
            <w:r>
              <w:t>(</w:t>
            </w:r>
            <w:proofErr w:type="gramEnd"/>
            <w:r>
              <w:t xml:space="preserve">IP, </w:t>
            </w:r>
            <w:proofErr w:type="spellStart"/>
            <w:r>
              <w:t>v_PDUSession.PdnIndex</w:t>
            </w:r>
            <w:proofErr w:type="spellEnd"/>
            <w:r>
              <w:t>, tsc_IMS_MediaPort_M1, omit);  // @sic R5s210363 sic@</w:t>
            </w:r>
          </w:p>
          <w:p w14:paraId="7384A96A" w14:textId="77777777" w:rsidR="0071740D" w:rsidRDefault="0071740D" w:rsidP="003E7080">
            <w:r>
              <w:t xml:space="preserve">    </w:t>
            </w:r>
            <w:proofErr w:type="spellStart"/>
            <w:r>
              <w:t>f_NR_</w:t>
            </w:r>
            <w:proofErr w:type="gramStart"/>
            <w:r>
              <w:t>PreliminaryPass</w:t>
            </w:r>
            <w:proofErr w:type="spellEnd"/>
            <w:r>
              <w:t>(</w:t>
            </w:r>
            <w:proofErr w:type="gramEnd"/>
            <w:r>
              <w:t>__FILE__, __LINE__, "Emergency Call Release");</w:t>
            </w:r>
          </w:p>
          <w:p w14:paraId="43642CD0" w14:textId="77777777" w:rsidR="0071740D" w:rsidRDefault="0071740D" w:rsidP="003E7080">
            <w:r>
              <w:t xml:space="preserve">  }</w:t>
            </w:r>
          </w:p>
        </w:tc>
      </w:tr>
    </w:tbl>
    <w:p w14:paraId="328DBA06"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43" w:name="_Toc70697405"/>
      <w:r>
        <w:rPr>
          <w:b/>
          <w:lang w:val="pt-BR"/>
        </w:rPr>
        <w:t xml:space="preserve">Change </w:t>
      </w:r>
      <w:bookmarkEnd w:id="40"/>
      <w:r>
        <w:rPr>
          <w:b/>
          <w:lang w:val="en-US"/>
        </w:rPr>
        <w:t>5</w:t>
      </w:r>
      <w:bookmarkEnd w:id="4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2EB500DF" w14:textId="77777777" w:rsidTr="003E7080">
        <w:trPr>
          <w:trHeight w:val="447"/>
        </w:trPr>
        <w:tc>
          <w:tcPr>
            <w:tcW w:w="1985" w:type="dxa"/>
          </w:tcPr>
          <w:p w14:paraId="02265984"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444CE8F" w14:textId="77777777" w:rsidR="0071740D" w:rsidRDefault="0071740D" w:rsidP="003E7080">
            <w:pPr>
              <w:spacing w:after="0"/>
            </w:pPr>
            <w:r w:rsidRPr="004C2DA5">
              <w:rPr>
                <w:lang w:val="en-US"/>
              </w:rPr>
              <w:t>f_NR5GC_PDUSessionEstablishment_InnerLoop</w:t>
            </w:r>
          </w:p>
        </w:tc>
      </w:tr>
      <w:tr w:rsidR="0071740D" w14:paraId="199A320A" w14:textId="77777777" w:rsidTr="003E7080">
        <w:trPr>
          <w:trHeight w:val="452"/>
        </w:trPr>
        <w:tc>
          <w:tcPr>
            <w:tcW w:w="1985" w:type="dxa"/>
          </w:tcPr>
          <w:p w14:paraId="70EF28FA"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756D0F65" w14:textId="77777777" w:rsidR="005F5C18" w:rsidRDefault="0071740D" w:rsidP="003E7080">
            <w:pPr>
              <w:pStyle w:val="ListParagraph"/>
              <w:numPr>
                <w:ilvl w:val="0"/>
                <w:numId w:val="22"/>
              </w:numPr>
              <w:rPr>
                <w:rFonts w:ascii="Arial" w:hAnsi="Arial" w:cs="Arial"/>
              </w:rPr>
            </w:pPr>
            <w:proofErr w:type="spellStart"/>
            <w:r w:rsidRPr="005F5C18">
              <w:rPr>
                <w:rFonts w:ascii="Arial" w:hAnsi="Arial" w:cs="Arial"/>
              </w:rPr>
              <w:t>v_GSM_MobilityInfo.PDUType</w:t>
            </w:r>
            <w:proofErr w:type="spellEnd"/>
            <w:r w:rsidRPr="005F5C18">
              <w:rPr>
                <w:rFonts w:ascii="Arial" w:hAnsi="Arial" w:cs="Arial"/>
              </w:rPr>
              <w:t xml:space="preserve"> </w:t>
            </w:r>
            <w:r w:rsidR="00C14E45" w:rsidRPr="005F5C18">
              <w:rPr>
                <w:rFonts w:ascii="Arial" w:hAnsi="Arial" w:cs="Arial"/>
              </w:rPr>
              <w:t xml:space="preserve">needs to be set earlier so it can be </w:t>
            </w:r>
            <w:r w:rsidRPr="005F5C18">
              <w:rPr>
                <w:rFonts w:ascii="Arial" w:hAnsi="Arial" w:cs="Arial"/>
              </w:rPr>
              <w:t xml:space="preserve">used to determine the </w:t>
            </w:r>
            <w:proofErr w:type="spellStart"/>
            <w:r w:rsidRPr="005F5C18">
              <w:rPr>
                <w:rFonts w:ascii="Arial" w:hAnsi="Arial" w:cs="Arial"/>
              </w:rPr>
              <w:t>v_PDN_Index</w:t>
            </w:r>
            <w:proofErr w:type="spellEnd"/>
            <w:r w:rsidR="00C14E45" w:rsidRPr="005F5C18">
              <w:rPr>
                <w:rFonts w:ascii="Arial" w:hAnsi="Arial" w:cs="Arial"/>
              </w:rPr>
              <w:t xml:space="preserve"> which is then</w:t>
            </w:r>
            <w:r w:rsidRPr="005F5C18">
              <w:rPr>
                <w:rFonts w:ascii="Arial" w:hAnsi="Arial" w:cs="Arial"/>
              </w:rPr>
              <w:t xml:space="preserve"> used to </w:t>
            </w:r>
            <w:proofErr w:type="spellStart"/>
            <w:r w:rsidR="00C14E45" w:rsidRPr="005F5C18">
              <w:rPr>
                <w:rFonts w:ascii="Arial" w:hAnsi="Arial" w:cs="Arial"/>
              </w:rPr>
              <w:t>confgiure</w:t>
            </w:r>
            <w:proofErr w:type="spellEnd"/>
            <w:r w:rsidRPr="005F5C18">
              <w:rPr>
                <w:rFonts w:ascii="Arial" w:hAnsi="Arial" w:cs="Arial"/>
              </w:rPr>
              <w:t xml:space="preserve"> the routing tab</w:t>
            </w:r>
            <w:r w:rsidR="00C14E45" w:rsidRPr="005F5C18">
              <w:rPr>
                <w:rFonts w:ascii="Arial" w:hAnsi="Arial" w:cs="Arial"/>
              </w:rPr>
              <w:t>le.</w:t>
            </w:r>
          </w:p>
          <w:p w14:paraId="0766D81E" w14:textId="77777777" w:rsidR="005F5C18" w:rsidRDefault="005F5C18" w:rsidP="005F5C18">
            <w:pPr>
              <w:pStyle w:val="ListParagraph"/>
              <w:rPr>
                <w:rFonts w:ascii="Arial" w:hAnsi="Arial" w:cs="Arial"/>
              </w:rPr>
            </w:pPr>
          </w:p>
          <w:p w14:paraId="2573182C" w14:textId="73F48A34" w:rsidR="0071740D" w:rsidRPr="005F5C18" w:rsidRDefault="0071740D" w:rsidP="003E7080">
            <w:pPr>
              <w:pStyle w:val="ListParagraph"/>
              <w:numPr>
                <w:ilvl w:val="0"/>
                <w:numId w:val="22"/>
              </w:numPr>
              <w:rPr>
                <w:rFonts w:ascii="Arial" w:hAnsi="Arial" w:cs="Arial"/>
              </w:rPr>
            </w:pPr>
            <w:r w:rsidRPr="005F5C18">
              <w:rPr>
                <w:rFonts w:ascii="Arial" w:hAnsi="Arial" w:cs="Arial"/>
              </w:rPr>
              <w:t>QFI for emergency is configured incorrectly to QFI 1. According to 38.523-1 Table 4.9.12.2.3-10   QFI 2 should be used</w:t>
            </w:r>
          </w:p>
          <w:p w14:paraId="4B731930" w14:textId="77777777" w:rsidR="0071740D" w:rsidRPr="005F5C18" w:rsidRDefault="0071740D" w:rsidP="003E7080">
            <w:pPr>
              <w:rPr>
                <w:rFonts w:ascii="Arial" w:hAnsi="Arial" w:cs="Arial"/>
              </w:rPr>
            </w:pPr>
          </w:p>
        </w:tc>
      </w:tr>
      <w:tr w:rsidR="0071740D" w14:paraId="749C835F" w14:textId="77777777" w:rsidTr="003E7080">
        <w:tc>
          <w:tcPr>
            <w:tcW w:w="1985" w:type="dxa"/>
          </w:tcPr>
          <w:p w14:paraId="4B7E56D0"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3E176EDA" w14:textId="77777777" w:rsidR="005F5C18" w:rsidRDefault="0071740D" w:rsidP="003E7080">
            <w:pPr>
              <w:pStyle w:val="CRCoverPage"/>
              <w:numPr>
                <w:ilvl w:val="0"/>
                <w:numId w:val="23"/>
              </w:numPr>
              <w:spacing w:after="0"/>
              <w:rPr>
                <w:rFonts w:cs="Arial"/>
              </w:rPr>
            </w:pPr>
            <w:r w:rsidRPr="005F5C18">
              <w:rPr>
                <w:lang w:val="en-SG"/>
              </w:rPr>
              <w:t xml:space="preserve">move </w:t>
            </w:r>
            <w:r w:rsidR="00C14E45" w:rsidRPr="005F5C18">
              <w:rPr>
                <w:lang w:val="en-SG"/>
              </w:rPr>
              <w:t xml:space="preserve">setting of </w:t>
            </w:r>
            <w:proofErr w:type="spellStart"/>
            <w:r w:rsidRPr="005F5C18">
              <w:rPr>
                <w:rFonts w:cs="Arial"/>
              </w:rPr>
              <w:t>v_GSM_MobilityInfo.PDUType</w:t>
            </w:r>
            <w:proofErr w:type="spellEnd"/>
            <w:r w:rsidRPr="005F5C18">
              <w:rPr>
                <w:rFonts w:cs="Arial"/>
              </w:rPr>
              <w:t xml:space="preserve"> </w:t>
            </w:r>
            <w:r w:rsidR="00C14E45" w:rsidRPr="005F5C18">
              <w:rPr>
                <w:rFonts w:cs="Arial"/>
              </w:rPr>
              <w:t>to</w:t>
            </w:r>
            <w:r w:rsidRPr="005F5C18">
              <w:rPr>
                <w:rFonts w:cs="Arial"/>
              </w:rPr>
              <w:t xml:space="preserve"> before </w:t>
            </w:r>
            <w:r w:rsidR="00C14E45" w:rsidRPr="005F5C18">
              <w:rPr>
                <w:rFonts w:cs="Arial"/>
              </w:rPr>
              <w:t xml:space="preserve">setting of </w:t>
            </w:r>
            <w:proofErr w:type="spellStart"/>
            <w:r w:rsidRPr="005F5C18">
              <w:rPr>
                <w:rFonts w:cs="Arial"/>
              </w:rPr>
              <w:t>v_PDN_Index</w:t>
            </w:r>
            <w:proofErr w:type="spellEnd"/>
          </w:p>
          <w:p w14:paraId="5778A1E7" w14:textId="77777777" w:rsidR="005F5C18" w:rsidRDefault="005F5C18" w:rsidP="005F5C18">
            <w:pPr>
              <w:pStyle w:val="CRCoverPage"/>
              <w:spacing w:after="0"/>
              <w:ind w:left="720"/>
              <w:rPr>
                <w:rFonts w:cs="Arial"/>
              </w:rPr>
            </w:pPr>
          </w:p>
          <w:p w14:paraId="3132C3CA" w14:textId="240463E2" w:rsidR="0071740D" w:rsidRPr="005F5C18" w:rsidRDefault="0071740D" w:rsidP="003E7080">
            <w:pPr>
              <w:pStyle w:val="CRCoverPage"/>
              <w:numPr>
                <w:ilvl w:val="0"/>
                <w:numId w:val="23"/>
              </w:numPr>
              <w:spacing w:after="0"/>
              <w:rPr>
                <w:rFonts w:cs="Arial"/>
              </w:rPr>
            </w:pPr>
            <w:r w:rsidRPr="005F5C18">
              <w:rPr>
                <w:rFonts w:cs="Arial"/>
              </w:rPr>
              <w:t xml:space="preserve">set QFI 2 for </w:t>
            </w:r>
            <w:r w:rsidR="00F7349C" w:rsidRPr="005F5C18">
              <w:rPr>
                <w:rFonts w:cs="Arial"/>
              </w:rPr>
              <w:t>emergency PDU session</w:t>
            </w:r>
          </w:p>
          <w:p w14:paraId="038DDE79" w14:textId="77777777" w:rsidR="0071740D" w:rsidRPr="005F5C18" w:rsidRDefault="0071740D" w:rsidP="003E7080">
            <w:pPr>
              <w:pStyle w:val="CRCoverPage"/>
              <w:spacing w:after="0"/>
              <w:rPr>
                <w:lang w:val="en-SG"/>
              </w:rPr>
            </w:pPr>
          </w:p>
        </w:tc>
      </w:tr>
      <w:tr w:rsidR="0071740D" w14:paraId="2BC09243" w14:textId="77777777" w:rsidTr="003E7080">
        <w:tc>
          <w:tcPr>
            <w:tcW w:w="1985" w:type="dxa"/>
          </w:tcPr>
          <w:p w14:paraId="3368D54A" w14:textId="77777777" w:rsidR="0071740D" w:rsidRDefault="0071740D" w:rsidP="003E7080">
            <w:pPr>
              <w:spacing w:before="40" w:after="40"/>
              <w:rPr>
                <w:rFonts w:ascii="Arial" w:hAnsi="Arial"/>
                <w:b/>
              </w:rPr>
            </w:pPr>
            <w:r>
              <w:rPr>
                <w:rFonts w:ascii="Arial" w:hAnsi="Arial"/>
                <w:b/>
              </w:rPr>
              <w:t>TTCN module</w:t>
            </w:r>
          </w:p>
        </w:tc>
        <w:tc>
          <w:tcPr>
            <w:tcW w:w="7654" w:type="dxa"/>
          </w:tcPr>
          <w:p w14:paraId="57CB426F" w14:textId="77777777" w:rsidR="0071740D" w:rsidRDefault="0071740D" w:rsidP="003E7080">
            <w:pPr>
              <w:spacing w:after="0"/>
              <w:rPr>
                <w:rFonts w:ascii="Arial" w:hAnsi="Arial" w:cs="Arial"/>
                <w:lang w:val="en-US"/>
              </w:rPr>
            </w:pPr>
            <w:r w:rsidRPr="00B2463A">
              <w:rPr>
                <w:rFonts w:ascii="Arial" w:hAnsi="Arial" w:cs="Arial"/>
                <w:lang w:val="en-US"/>
              </w:rPr>
              <w:t>NR5GC_NASSteps</w:t>
            </w:r>
          </w:p>
        </w:tc>
      </w:tr>
      <w:tr w:rsidR="0071740D" w14:paraId="3EA7D675" w14:textId="77777777" w:rsidTr="003E7080">
        <w:tc>
          <w:tcPr>
            <w:tcW w:w="1985" w:type="dxa"/>
          </w:tcPr>
          <w:p w14:paraId="15B7EA6F"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BA972D9" w14:textId="7E5F1A70" w:rsidR="0071740D" w:rsidRDefault="00A953CA" w:rsidP="003E7080">
            <w:pPr>
              <w:rPr>
                <w:rFonts w:ascii="Arial" w:hAnsi="Arial"/>
                <w:highlight w:val="cyan"/>
              </w:rPr>
            </w:pPr>
            <w:r>
              <w:rPr>
                <w:rFonts w:ascii="Arial" w:hAnsi="Arial"/>
                <w:highlight w:val="cyan"/>
              </w:rPr>
              <w:t>Accepted</w:t>
            </w:r>
          </w:p>
        </w:tc>
      </w:tr>
    </w:tbl>
    <w:p w14:paraId="47DB285C" w14:textId="77777777" w:rsidR="0071740D" w:rsidRDefault="0071740D" w:rsidP="0071740D">
      <w:pPr>
        <w:rPr>
          <w:lang w:val="en-US"/>
        </w:rPr>
      </w:pPr>
    </w:p>
    <w:p w14:paraId="3DA833CE"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8702DD8" w14:textId="77777777" w:rsidTr="003E7080">
        <w:tc>
          <w:tcPr>
            <w:tcW w:w="9855" w:type="dxa"/>
          </w:tcPr>
          <w:p w14:paraId="78D82C44" w14:textId="77777777" w:rsidR="0071740D" w:rsidRPr="004C2DA5" w:rsidRDefault="0071740D" w:rsidP="003E7080">
            <w:pPr>
              <w:rPr>
                <w:lang w:val="en-US"/>
              </w:rPr>
            </w:pPr>
            <w:r w:rsidRPr="004C2DA5">
              <w:rPr>
                <w:lang w:val="en-US"/>
              </w:rPr>
              <w:t>function f_NR5GC_PDUSessionEstablishment_</w:t>
            </w:r>
            <w:proofErr w:type="gramStart"/>
            <w:r w:rsidRPr="004C2DA5">
              <w:rPr>
                <w:lang w:val="en-US"/>
              </w:rPr>
              <w:t>InnerLoop(</w:t>
            </w:r>
            <w:proofErr w:type="spellStart"/>
            <w:proofErr w:type="gramEnd"/>
            <w:r w:rsidRPr="004C2DA5">
              <w:rPr>
                <w:lang w:val="en-US"/>
              </w:rPr>
              <w:t>NR_CellId_Type</w:t>
            </w:r>
            <w:proofErr w:type="spellEnd"/>
            <w:r w:rsidRPr="004C2DA5">
              <w:rPr>
                <w:lang w:val="en-US"/>
              </w:rPr>
              <w:t xml:space="preserve"> </w:t>
            </w:r>
            <w:proofErr w:type="spellStart"/>
            <w:r w:rsidRPr="004C2DA5">
              <w:rPr>
                <w:lang w:val="en-US"/>
              </w:rPr>
              <w:t>p_NR_CellId</w:t>
            </w:r>
            <w:proofErr w:type="spellEnd"/>
            <w:r w:rsidRPr="004C2DA5">
              <w:rPr>
                <w:lang w:val="en-US"/>
              </w:rPr>
              <w:t>,</w:t>
            </w:r>
          </w:p>
          <w:p w14:paraId="18272305" w14:textId="77777777" w:rsidR="0071740D" w:rsidRPr="004C2DA5" w:rsidRDefault="0071740D" w:rsidP="003E7080">
            <w:pPr>
              <w:rPr>
                <w:lang w:val="en-US"/>
              </w:rPr>
            </w:pPr>
            <w:r w:rsidRPr="004C2DA5">
              <w:rPr>
                <w:lang w:val="en-US"/>
              </w:rPr>
              <w:t xml:space="preserve">                                                     NR_SRB_COMMON_IND </w:t>
            </w:r>
            <w:proofErr w:type="spellStart"/>
            <w:r w:rsidRPr="004C2DA5">
              <w:rPr>
                <w:lang w:val="en-US"/>
              </w:rPr>
              <w:t>p_ReceivedAsp</w:t>
            </w:r>
            <w:proofErr w:type="spellEnd"/>
            <w:r w:rsidRPr="004C2DA5">
              <w:rPr>
                <w:lang w:val="en-US"/>
              </w:rPr>
              <w:t>,</w:t>
            </w:r>
          </w:p>
          <w:p w14:paraId="3077231A" w14:textId="77777777" w:rsidR="0071740D" w:rsidRPr="004C2DA5" w:rsidRDefault="0071740D" w:rsidP="003E7080">
            <w:pPr>
              <w:rPr>
                <w:lang w:val="en-US"/>
              </w:rPr>
            </w:pPr>
            <w:r w:rsidRPr="004C2DA5">
              <w:rPr>
                <w:lang w:val="en-US"/>
              </w:rPr>
              <w:t xml:space="preserve">                                                     </w:t>
            </w:r>
            <w:proofErr w:type="spellStart"/>
            <w:r w:rsidRPr="004C2DA5">
              <w:rPr>
                <w:lang w:val="en-US"/>
              </w:rPr>
              <w:t>SRBs_AlreadyConfigured</w:t>
            </w:r>
            <w:proofErr w:type="spellEnd"/>
            <w:r w:rsidRPr="004C2DA5">
              <w:rPr>
                <w:lang w:val="en-US"/>
              </w:rPr>
              <w:t xml:space="preserve"> p_</w:t>
            </w:r>
            <w:proofErr w:type="gramStart"/>
            <w:r w:rsidRPr="004C2DA5">
              <w:rPr>
                <w:lang w:val="en-US"/>
              </w:rPr>
              <w:t>SRB :</w:t>
            </w:r>
            <w:proofErr w:type="gramEnd"/>
            <w:r w:rsidRPr="004C2DA5">
              <w:rPr>
                <w:lang w:val="en-US"/>
              </w:rPr>
              <w:t>= SRB1_2,</w:t>
            </w:r>
          </w:p>
          <w:p w14:paraId="658A5D5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SDAP_Config</w:t>
            </w:r>
            <w:proofErr w:type="spellEnd"/>
            <w:r w:rsidRPr="004C2DA5">
              <w:rPr>
                <w:lang w:val="en-US"/>
              </w:rPr>
              <w:t xml:space="preserve"> </w:t>
            </w:r>
            <w:proofErr w:type="spellStart"/>
            <w:r w:rsidRPr="004C2DA5">
              <w:rPr>
                <w:lang w:val="en-US"/>
              </w:rPr>
              <w:t>p_SDAP_Config</w:t>
            </w:r>
            <w:proofErr w:type="spellEnd"/>
            <w:r w:rsidRPr="004C2DA5">
              <w:rPr>
                <w:lang w:val="en-US"/>
              </w:rPr>
              <w:t>,</w:t>
            </w:r>
          </w:p>
          <w:p w14:paraId="082B6B43" w14:textId="77777777" w:rsidR="0071740D" w:rsidRPr="004C2DA5" w:rsidRDefault="0071740D" w:rsidP="003E7080">
            <w:pPr>
              <w:rPr>
                <w:lang w:val="en-US"/>
              </w:rPr>
            </w:pPr>
            <w:r w:rsidRPr="004C2DA5">
              <w:rPr>
                <w:lang w:val="en-US"/>
              </w:rPr>
              <w:lastRenderedPageBreak/>
              <w:t xml:space="preserve">                                                     template </w:t>
            </w:r>
            <w:proofErr w:type="spellStart"/>
            <w:r w:rsidRPr="004C2DA5">
              <w:rPr>
                <w:lang w:val="en-US"/>
              </w:rPr>
              <w:t>S_NSSAI_Type</w:t>
            </w:r>
            <w:proofErr w:type="spellEnd"/>
            <w:r w:rsidRPr="004C2DA5">
              <w:rPr>
                <w:lang w:val="en-US"/>
              </w:rPr>
              <w:t xml:space="preserve"> </w:t>
            </w:r>
            <w:proofErr w:type="spellStart"/>
            <w:r w:rsidRPr="004C2DA5">
              <w:rPr>
                <w:lang w:val="en-US"/>
              </w:rPr>
              <w:t>p_ExpectedS_</w:t>
            </w:r>
            <w:proofErr w:type="gramStart"/>
            <w:r w:rsidRPr="004C2DA5">
              <w:rPr>
                <w:lang w:val="en-US"/>
              </w:rPr>
              <w:t>NSSAI</w:t>
            </w:r>
            <w:proofErr w:type="spellEnd"/>
            <w:r w:rsidRPr="004C2DA5">
              <w:rPr>
                <w:lang w:val="en-US"/>
              </w:rPr>
              <w:t xml:space="preserve"> :</w:t>
            </w:r>
            <w:proofErr w:type="gramEnd"/>
            <w:r w:rsidRPr="004C2DA5">
              <w:rPr>
                <w:lang w:val="en-US"/>
              </w:rPr>
              <w:t>= *,</w:t>
            </w:r>
          </w:p>
          <w:p w14:paraId="04BE939A" w14:textId="77777777" w:rsidR="0071740D" w:rsidRPr="004C2DA5" w:rsidRDefault="0071740D" w:rsidP="003E7080">
            <w:pPr>
              <w:rPr>
                <w:lang w:val="en-US"/>
              </w:rPr>
            </w:pPr>
            <w:r w:rsidRPr="004C2DA5">
              <w:rPr>
                <w:lang w:val="en-US"/>
              </w:rPr>
              <w:t xml:space="preserve">                                                     template DNN </w:t>
            </w:r>
            <w:proofErr w:type="spellStart"/>
            <w:r w:rsidRPr="004C2DA5">
              <w:rPr>
                <w:lang w:val="en-US"/>
              </w:rPr>
              <w:t>p_</w:t>
            </w:r>
            <w:proofErr w:type="gramStart"/>
            <w:r w:rsidRPr="004C2DA5">
              <w:rPr>
                <w:lang w:val="en-US"/>
              </w:rPr>
              <w:t>ExpectedDNN</w:t>
            </w:r>
            <w:proofErr w:type="spellEnd"/>
            <w:r w:rsidRPr="004C2DA5">
              <w:rPr>
                <w:lang w:val="en-US"/>
              </w:rPr>
              <w:t xml:space="preserve"> :</w:t>
            </w:r>
            <w:proofErr w:type="gramEnd"/>
            <w:r w:rsidRPr="004C2DA5">
              <w:rPr>
                <w:lang w:val="en-US"/>
              </w:rPr>
              <w:t>= *,</w:t>
            </w:r>
          </w:p>
          <w:p w14:paraId="1E313F82"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SSC_Mode</w:t>
            </w:r>
            <w:proofErr w:type="spellEnd"/>
            <w:r w:rsidRPr="004C2DA5">
              <w:rPr>
                <w:lang w:val="en-US"/>
              </w:rPr>
              <w:t xml:space="preserve"> </w:t>
            </w:r>
            <w:proofErr w:type="spellStart"/>
            <w:r w:rsidRPr="004C2DA5">
              <w:rPr>
                <w:lang w:val="en-US"/>
              </w:rPr>
              <w:t>p_SSC_</w:t>
            </w:r>
            <w:proofErr w:type="gramStart"/>
            <w:r w:rsidRPr="004C2DA5">
              <w:rPr>
                <w:lang w:val="en-US"/>
              </w:rPr>
              <w:t>Mode</w:t>
            </w:r>
            <w:proofErr w:type="spellEnd"/>
            <w:r w:rsidRPr="004C2DA5">
              <w:rPr>
                <w:lang w:val="en-US"/>
              </w:rPr>
              <w:t xml:space="preserve"> :</w:t>
            </w:r>
            <w:proofErr w:type="gramEnd"/>
            <w:r w:rsidRPr="004C2DA5">
              <w:rPr>
                <w:lang w:val="en-US"/>
              </w:rPr>
              <w:t xml:space="preserve">= </w:t>
            </w:r>
            <w:proofErr w:type="spellStart"/>
            <w:r w:rsidRPr="004C2DA5">
              <w:rPr>
                <w:lang w:val="en-US"/>
              </w:rPr>
              <w:t>crs_SSC_Mode</w:t>
            </w:r>
            <w:proofErr w:type="spellEnd"/>
            <w:r w:rsidRPr="004C2DA5">
              <w:rPr>
                <w:lang w:val="en-US"/>
              </w:rPr>
              <w:t>(-, '001'B),</w:t>
            </w:r>
          </w:p>
          <w:p w14:paraId="625E196B" w14:textId="77777777" w:rsidR="0071740D" w:rsidRPr="004C2DA5" w:rsidRDefault="0071740D" w:rsidP="003E7080">
            <w:pPr>
              <w:rPr>
                <w:lang w:val="en-US"/>
              </w:rPr>
            </w:pPr>
            <w:r w:rsidRPr="004C2DA5">
              <w:rPr>
                <w:lang w:val="en-US"/>
              </w:rPr>
              <w:t xml:space="preserve">                                                     template (omit) DNN </w:t>
            </w:r>
            <w:proofErr w:type="spellStart"/>
            <w:r w:rsidRPr="004C2DA5">
              <w:rPr>
                <w:lang w:val="en-US"/>
              </w:rPr>
              <w:t>p_</w:t>
            </w:r>
            <w:proofErr w:type="gramStart"/>
            <w:r w:rsidRPr="004C2DA5">
              <w:rPr>
                <w:lang w:val="en-US"/>
              </w:rPr>
              <w:t>DNN</w:t>
            </w:r>
            <w:proofErr w:type="spellEnd"/>
            <w:r w:rsidRPr="004C2DA5">
              <w:rPr>
                <w:lang w:val="en-US"/>
              </w:rPr>
              <w:t xml:space="preserve"> :</w:t>
            </w:r>
            <w:proofErr w:type="gramEnd"/>
            <w:r w:rsidRPr="004C2DA5">
              <w:rPr>
                <w:lang w:val="en-US"/>
              </w:rPr>
              <w:t>= omit,</w:t>
            </w:r>
          </w:p>
          <w:p w14:paraId="4F020ABE"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QoS_Rules</w:t>
            </w:r>
            <w:proofErr w:type="spellEnd"/>
            <w:r w:rsidRPr="004C2DA5">
              <w:rPr>
                <w:lang w:val="en-US"/>
              </w:rPr>
              <w:t xml:space="preserve"> </w:t>
            </w:r>
            <w:proofErr w:type="spellStart"/>
            <w:r w:rsidRPr="004C2DA5">
              <w:rPr>
                <w:lang w:val="en-US"/>
              </w:rPr>
              <w:t>p_QoS_</w:t>
            </w:r>
            <w:proofErr w:type="gramStart"/>
            <w:r w:rsidRPr="004C2DA5">
              <w:rPr>
                <w:lang w:val="en-US"/>
              </w:rPr>
              <w:t>Rules</w:t>
            </w:r>
            <w:proofErr w:type="spellEnd"/>
            <w:r w:rsidRPr="004C2DA5">
              <w:rPr>
                <w:lang w:val="en-US"/>
              </w:rPr>
              <w:t xml:space="preserve"> :</w:t>
            </w:r>
            <w:proofErr w:type="gramEnd"/>
            <w:r w:rsidRPr="004C2DA5">
              <w:rPr>
                <w:lang w:val="en-US"/>
              </w:rPr>
              <w:t>= omit,</w:t>
            </w:r>
          </w:p>
          <w:p w14:paraId="1C62F1F1"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Session_AMBR</w:t>
            </w:r>
            <w:proofErr w:type="spellEnd"/>
            <w:r w:rsidRPr="004C2DA5">
              <w:rPr>
                <w:lang w:val="en-US"/>
              </w:rPr>
              <w:t xml:space="preserve"> </w:t>
            </w:r>
            <w:proofErr w:type="spellStart"/>
            <w:r w:rsidRPr="004C2DA5">
              <w:rPr>
                <w:lang w:val="en-US"/>
              </w:rPr>
              <w:t>p_Session_</w:t>
            </w:r>
            <w:proofErr w:type="gramStart"/>
            <w:r w:rsidRPr="004C2DA5">
              <w:rPr>
                <w:lang w:val="en-US"/>
              </w:rPr>
              <w:t>AMBR</w:t>
            </w:r>
            <w:proofErr w:type="spellEnd"/>
            <w:r w:rsidRPr="004C2DA5">
              <w:rPr>
                <w:lang w:val="en-US"/>
              </w:rPr>
              <w:t xml:space="preserve"> :</w:t>
            </w:r>
            <w:proofErr w:type="gramEnd"/>
            <w:r w:rsidRPr="004C2DA5">
              <w:rPr>
                <w:lang w:val="en-US"/>
              </w:rPr>
              <w:t xml:space="preserve">= </w:t>
            </w:r>
            <w:proofErr w:type="spellStart"/>
            <w:r w:rsidRPr="004C2DA5">
              <w:rPr>
                <w:lang w:val="en-US"/>
              </w:rPr>
              <w:t>cs_Session_AMBR</w:t>
            </w:r>
            <w:proofErr w:type="spellEnd"/>
            <w:r w:rsidRPr="004C2DA5">
              <w:rPr>
                <w:lang w:val="en-US"/>
              </w:rPr>
              <w:t xml:space="preserve"> ('06'O, '05'O, '0004'O, '05'O, '0004'O),</w:t>
            </w:r>
          </w:p>
          <w:p w14:paraId="1AE87901"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S_NSSAI_Type</w:t>
            </w:r>
            <w:proofErr w:type="spellEnd"/>
            <w:r w:rsidRPr="004C2DA5">
              <w:rPr>
                <w:lang w:val="en-US"/>
              </w:rPr>
              <w:t xml:space="preserve"> </w:t>
            </w:r>
            <w:proofErr w:type="spellStart"/>
            <w:r w:rsidRPr="004C2DA5">
              <w:rPr>
                <w:lang w:val="en-US"/>
              </w:rPr>
              <w:t>p_S_</w:t>
            </w:r>
            <w:proofErr w:type="gramStart"/>
            <w:r w:rsidRPr="004C2DA5">
              <w:rPr>
                <w:lang w:val="en-US"/>
              </w:rPr>
              <w:t>NSSAI</w:t>
            </w:r>
            <w:proofErr w:type="spellEnd"/>
            <w:r w:rsidRPr="004C2DA5">
              <w:rPr>
                <w:lang w:val="en-US"/>
              </w:rPr>
              <w:t xml:space="preserve"> :</w:t>
            </w:r>
            <w:proofErr w:type="gramEnd"/>
            <w:r w:rsidRPr="004C2DA5">
              <w:rPr>
                <w:lang w:val="en-US"/>
              </w:rPr>
              <w:t>= cs_S_NSSAI_SST1eMBB_WithIEI, // @sic R5s190919 sic@</w:t>
            </w:r>
          </w:p>
          <w:p w14:paraId="6376D5A8"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QoSFlowDescr</w:t>
            </w:r>
            <w:proofErr w:type="spellEnd"/>
            <w:r w:rsidRPr="004C2DA5">
              <w:rPr>
                <w:lang w:val="en-US"/>
              </w:rPr>
              <w:t xml:space="preserve"> </w:t>
            </w:r>
            <w:proofErr w:type="spellStart"/>
            <w:r w:rsidRPr="004C2DA5">
              <w:rPr>
                <w:lang w:val="en-US"/>
              </w:rPr>
              <w:t>p_</w:t>
            </w:r>
            <w:proofErr w:type="gramStart"/>
            <w:r w:rsidRPr="004C2DA5">
              <w:rPr>
                <w:lang w:val="en-US"/>
              </w:rPr>
              <w:t>QoSFlowDescr</w:t>
            </w:r>
            <w:proofErr w:type="spellEnd"/>
            <w:r w:rsidRPr="004C2DA5">
              <w:rPr>
                <w:lang w:val="en-US"/>
              </w:rPr>
              <w:t xml:space="preserve"> :</w:t>
            </w:r>
            <w:proofErr w:type="gramEnd"/>
            <w:r w:rsidRPr="004C2DA5">
              <w:rPr>
                <w:lang w:val="en-US"/>
              </w:rPr>
              <w:t>= omit,</w:t>
            </w:r>
          </w:p>
          <w:p w14:paraId="60EF7402" w14:textId="77777777" w:rsidR="0071740D" w:rsidRPr="004C2DA5" w:rsidRDefault="0071740D" w:rsidP="003E7080">
            <w:pPr>
              <w:rPr>
                <w:lang w:val="en-US"/>
              </w:rPr>
            </w:pPr>
            <w:r w:rsidRPr="004C2DA5">
              <w:rPr>
                <w:lang w:val="en-US"/>
              </w:rPr>
              <w:t xml:space="preserve">                                                     template (present) O1_Type </w:t>
            </w:r>
            <w:proofErr w:type="spellStart"/>
            <w:r w:rsidRPr="004C2DA5">
              <w:rPr>
                <w:lang w:val="en-US"/>
              </w:rPr>
              <w:t>p_PDU_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5D4252BB" w14:textId="77777777" w:rsidR="0071740D" w:rsidRPr="004C2DA5" w:rsidRDefault="0071740D" w:rsidP="003E7080">
            <w:pPr>
              <w:rPr>
                <w:lang w:val="en-US"/>
              </w:rPr>
            </w:pPr>
            <w:r w:rsidRPr="004C2DA5">
              <w:rPr>
                <w:lang w:val="en-US"/>
              </w:rPr>
              <w:t xml:space="preserve">                                                     template </w:t>
            </w:r>
            <w:proofErr w:type="spellStart"/>
            <w:r w:rsidRPr="004C2DA5">
              <w:rPr>
                <w:lang w:val="en-US"/>
              </w:rPr>
              <w:t>ProcedureTransactionIdentifier</w:t>
            </w:r>
            <w:proofErr w:type="spellEnd"/>
            <w:r w:rsidRPr="004C2DA5">
              <w:rPr>
                <w:lang w:val="en-US"/>
              </w:rPr>
              <w:t xml:space="preserve"> p_</w:t>
            </w:r>
            <w:proofErr w:type="gramStart"/>
            <w:r w:rsidRPr="004C2DA5">
              <w:rPr>
                <w:lang w:val="en-US"/>
              </w:rPr>
              <w:t>PTI :</w:t>
            </w:r>
            <w:proofErr w:type="gramEnd"/>
            <w:r w:rsidRPr="004C2DA5">
              <w:rPr>
                <w:lang w:val="en-US"/>
              </w:rPr>
              <w:t>= omit,</w:t>
            </w:r>
          </w:p>
          <w:p w14:paraId="546CC040"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PDU_SessionType</w:t>
            </w:r>
            <w:proofErr w:type="spellEnd"/>
            <w:r w:rsidRPr="004C2DA5">
              <w:rPr>
                <w:lang w:val="en-US"/>
              </w:rPr>
              <w:t xml:space="preserve"> </w:t>
            </w:r>
            <w:proofErr w:type="spellStart"/>
            <w:r w:rsidRPr="004C2DA5">
              <w:rPr>
                <w:lang w:val="en-US"/>
              </w:rPr>
              <w:t>p_PDU_</w:t>
            </w:r>
            <w:proofErr w:type="gramStart"/>
            <w:r w:rsidRPr="004C2DA5">
              <w:rPr>
                <w:lang w:val="en-US"/>
              </w:rPr>
              <w:t>SessionType</w:t>
            </w:r>
            <w:proofErr w:type="spellEnd"/>
            <w:r w:rsidRPr="004C2DA5">
              <w:rPr>
                <w:lang w:val="en-US"/>
              </w:rPr>
              <w:t xml:space="preserve"> :</w:t>
            </w:r>
            <w:proofErr w:type="gramEnd"/>
            <w:r w:rsidRPr="004C2DA5">
              <w:rPr>
                <w:lang w:val="en-US"/>
              </w:rPr>
              <w:t>= omit,</w:t>
            </w:r>
          </w:p>
          <w:p w14:paraId="6B183BCD" w14:textId="77777777" w:rsidR="0071740D" w:rsidRPr="004C2DA5" w:rsidRDefault="0071740D" w:rsidP="003E7080">
            <w:pPr>
              <w:rPr>
                <w:lang w:val="en-US"/>
              </w:rPr>
            </w:pPr>
            <w:r w:rsidRPr="004C2DA5">
              <w:rPr>
                <w:lang w:val="en-US"/>
              </w:rPr>
              <w:t xml:space="preserve">                                                     template </w:t>
            </w:r>
            <w:proofErr w:type="spellStart"/>
            <w:r w:rsidRPr="004C2DA5">
              <w:rPr>
                <w:lang w:val="en-US"/>
              </w:rPr>
              <w:t>SSC_Mode</w:t>
            </w:r>
            <w:proofErr w:type="spellEnd"/>
            <w:r w:rsidRPr="004C2DA5">
              <w:rPr>
                <w:lang w:val="en-US"/>
              </w:rPr>
              <w:t xml:space="preserve"> </w:t>
            </w:r>
            <w:proofErr w:type="spellStart"/>
            <w:r w:rsidRPr="004C2DA5">
              <w:rPr>
                <w:lang w:val="en-US"/>
              </w:rPr>
              <w:t>p_ExpectedSSC_</w:t>
            </w:r>
            <w:proofErr w:type="gramStart"/>
            <w:r w:rsidRPr="004C2DA5">
              <w:rPr>
                <w:lang w:val="en-US"/>
              </w:rPr>
              <w:t>Mode</w:t>
            </w:r>
            <w:proofErr w:type="spellEnd"/>
            <w:r w:rsidRPr="004C2DA5">
              <w:rPr>
                <w:lang w:val="en-US"/>
              </w:rPr>
              <w:t xml:space="preserve"> :</w:t>
            </w:r>
            <w:proofErr w:type="gramEnd"/>
            <w:r w:rsidRPr="004C2DA5">
              <w:rPr>
                <w:lang w:val="en-US"/>
              </w:rPr>
              <w:t>= *, // @sic R5s190290 sic@</w:t>
            </w:r>
          </w:p>
          <w:p w14:paraId="1BBB1E89" w14:textId="77777777" w:rsidR="0071740D" w:rsidRPr="004C2DA5" w:rsidRDefault="0071740D" w:rsidP="003E7080">
            <w:pPr>
              <w:rPr>
                <w:lang w:val="en-US"/>
              </w:rPr>
            </w:pPr>
            <w:r w:rsidRPr="004C2DA5">
              <w:rPr>
                <w:lang w:val="en-US"/>
              </w:rPr>
              <w:t xml:space="preserve">                                                     template </w:t>
            </w:r>
            <w:proofErr w:type="spellStart"/>
            <w:r w:rsidRPr="004C2DA5">
              <w:rPr>
                <w:lang w:val="en-US"/>
              </w:rPr>
              <w:t>NG_UE_SM_Cap</w:t>
            </w:r>
            <w:proofErr w:type="spellEnd"/>
            <w:r w:rsidRPr="004C2DA5">
              <w:rPr>
                <w:lang w:val="en-US"/>
              </w:rPr>
              <w:t xml:space="preserve"> p_</w:t>
            </w:r>
            <w:proofErr w:type="gramStart"/>
            <w:r w:rsidRPr="004C2DA5">
              <w:rPr>
                <w:lang w:val="en-US"/>
              </w:rPr>
              <w:t>UECap :</w:t>
            </w:r>
            <w:proofErr w:type="gramEnd"/>
            <w:r w:rsidRPr="004C2DA5">
              <w:rPr>
                <w:lang w:val="en-US"/>
              </w:rPr>
              <w:t>= *,</w:t>
            </w:r>
          </w:p>
          <w:p w14:paraId="748F395F" w14:textId="77777777" w:rsidR="0071740D" w:rsidRPr="004C2DA5" w:rsidRDefault="0071740D" w:rsidP="003E7080">
            <w:pPr>
              <w:rPr>
                <w:lang w:val="en-US"/>
              </w:rPr>
            </w:pPr>
            <w:r w:rsidRPr="004C2DA5">
              <w:rPr>
                <w:lang w:val="en-US"/>
              </w:rPr>
              <w:t xml:space="preserve">                                                     template </w:t>
            </w:r>
            <w:proofErr w:type="spellStart"/>
            <w:r w:rsidRPr="004C2DA5">
              <w:rPr>
                <w:lang w:val="en-US"/>
              </w:rPr>
              <w:t>MaxNumPacketFilters</w:t>
            </w:r>
            <w:proofErr w:type="spellEnd"/>
            <w:r w:rsidRPr="004C2DA5">
              <w:rPr>
                <w:lang w:val="en-US"/>
              </w:rPr>
              <w:t xml:space="preserve"> </w:t>
            </w:r>
            <w:proofErr w:type="spellStart"/>
            <w:r w:rsidRPr="004C2DA5">
              <w:rPr>
                <w:lang w:val="en-US"/>
              </w:rPr>
              <w:t>p_</w:t>
            </w:r>
            <w:proofErr w:type="gramStart"/>
            <w:r w:rsidRPr="004C2DA5">
              <w:rPr>
                <w:lang w:val="en-US"/>
              </w:rPr>
              <w:t>MaxNumPacketFilters</w:t>
            </w:r>
            <w:proofErr w:type="spellEnd"/>
            <w:r w:rsidRPr="004C2DA5">
              <w:rPr>
                <w:lang w:val="en-US"/>
              </w:rPr>
              <w:t xml:space="preserve"> :</w:t>
            </w:r>
            <w:proofErr w:type="gramEnd"/>
            <w:r w:rsidRPr="004C2DA5">
              <w:rPr>
                <w:lang w:val="en-US"/>
              </w:rPr>
              <w:t>= *,</w:t>
            </w:r>
          </w:p>
          <w:p w14:paraId="3598D5EB" w14:textId="77777777" w:rsidR="0071740D" w:rsidRPr="004C2DA5" w:rsidRDefault="0071740D" w:rsidP="003E7080">
            <w:pPr>
              <w:rPr>
                <w:lang w:val="en-US"/>
              </w:rPr>
            </w:pPr>
            <w:r w:rsidRPr="004C2DA5">
              <w:rPr>
                <w:lang w:val="en-US"/>
              </w:rPr>
              <w:t xml:space="preserve">                                                     template </w:t>
            </w:r>
            <w:proofErr w:type="spellStart"/>
            <w:r w:rsidRPr="004C2DA5">
              <w:rPr>
                <w:lang w:val="en-US"/>
              </w:rPr>
              <w:t>IntegrityProtMaxDataRate</w:t>
            </w:r>
            <w:proofErr w:type="spellEnd"/>
            <w:r w:rsidRPr="004C2DA5">
              <w:rPr>
                <w:lang w:val="en-US"/>
              </w:rPr>
              <w:t xml:space="preserve"> </w:t>
            </w:r>
            <w:proofErr w:type="spellStart"/>
            <w:r w:rsidRPr="004C2DA5">
              <w:rPr>
                <w:lang w:val="en-US"/>
              </w:rPr>
              <w:t>p_</w:t>
            </w:r>
            <w:proofErr w:type="gramStart"/>
            <w:r w:rsidRPr="004C2DA5">
              <w:rPr>
                <w:lang w:val="en-US"/>
              </w:rPr>
              <w:t>IntegrityProtMaxDataRate</w:t>
            </w:r>
            <w:proofErr w:type="spellEnd"/>
            <w:r w:rsidRPr="004C2DA5">
              <w:rPr>
                <w:lang w:val="en-US"/>
              </w:rPr>
              <w:t xml:space="preserve"> :</w:t>
            </w:r>
            <w:proofErr w:type="gramEnd"/>
            <w:r w:rsidRPr="004C2DA5">
              <w:rPr>
                <w:lang w:val="en-US"/>
              </w:rPr>
              <w:t>= ?,</w:t>
            </w:r>
          </w:p>
          <w:p w14:paraId="43535B22" w14:textId="77777777" w:rsidR="0071740D" w:rsidRPr="004C2DA5" w:rsidRDefault="0071740D" w:rsidP="003E7080">
            <w:pPr>
              <w:rPr>
                <w:lang w:val="en-US"/>
              </w:rPr>
            </w:pPr>
            <w:r w:rsidRPr="004C2DA5">
              <w:rPr>
                <w:lang w:val="en-US"/>
              </w:rPr>
              <w:t xml:space="preserve">                                                     template </w:t>
            </w:r>
            <w:proofErr w:type="spellStart"/>
            <w:r w:rsidRPr="004C2DA5">
              <w:rPr>
                <w:lang w:val="en-US"/>
              </w:rPr>
              <w:t>AlwaysOnPDUSessionReq</w:t>
            </w:r>
            <w:proofErr w:type="spellEnd"/>
            <w:r w:rsidRPr="004C2DA5">
              <w:rPr>
                <w:lang w:val="en-US"/>
              </w:rPr>
              <w:t xml:space="preserve"> </w:t>
            </w:r>
            <w:proofErr w:type="spellStart"/>
            <w:r w:rsidRPr="004C2DA5">
              <w:rPr>
                <w:lang w:val="en-US"/>
              </w:rPr>
              <w:t>p_</w:t>
            </w:r>
            <w:proofErr w:type="gramStart"/>
            <w:r w:rsidRPr="004C2DA5">
              <w:rPr>
                <w:lang w:val="en-US"/>
              </w:rPr>
              <w:t>AlwaysOnPDUSessionReq</w:t>
            </w:r>
            <w:proofErr w:type="spellEnd"/>
            <w:r w:rsidRPr="004C2DA5">
              <w:rPr>
                <w:lang w:val="en-US"/>
              </w:rPr>
              <w:t xml:space="preserve"> :</w:t>
            </w:r>
            <w:proofErr w:type="gramEnd"/>
            <w:r w:rsidRPr="004C2DA5">
              <w:rPr>
                <w:lang w:val="en-US"/>
              </w:rPr>
              <w:t>= *,</w:t>
            </w:r>
          </w:p>
          <w:p w14:paraId="6FDBFB1E" w14:textId="77777777" w:rsidR="0071740D" w:rsidRPr="004C2DA5" w:rsidRDefault="0071740D" w:rsidP="003E7080">
            <w:pPr>
              <w:rPr>
                <w:lang w:val="en-US"/>
              </w:rPr>
            </w:pPr>
            <w:r w:rsidRPr="004C2DA5">
              <w:rPr>
                <w:lang w:val="en-US"/>
              </w:rPr>
              <w:t xml:space="preserve">                                                     template </w:t>
            </w:r>
            <w:proofErr w:type="spellStart"/>
            <w:r w:rsidRPr="004C2DA5">
              <w:rPr>
                <w:lang w:val="en-US"/>
              </w:rPr>
              <w:t>SM_PDU_DN_RequestContainer</w:t>
            </w:r>
            <w:proofErr w:type="spellEnd"/>
            <w:r w:rsidRPr="004C2DA5">
              <w:rPr>
                <w:lang w:val="en-US"/>
              </w:rPr>
              <w:t xml:space="preserve"> p_</w:t>
            </w:r>
            <w:proofErr w:type="gramStart"/>
            <w:r w:rsidRPr="004C2DA5">
              <w:rPr>
                <w:lang w:val="en-US"/>
              </w:rPr>
              <w:t>PDUReq :</w:t>
            </w:r>
            <w:proofErr w:type="gramEnd"/>
            <w:r w:rsidRPr="004C2DA5">
              <w:rPr>
                <w:lang w:val="en-US"/>
              </w:rPr>
              <w:t>= *,</w:t>
            </w:r>
          </w:p>
          <w:p w14:paraId="653DB0F2" w14:textId="77777777" w:rsidR="0071740D" w:rsidRPr="004C2DA5" w:rsidRDefault="0071740D" w:rsidP="003E7080">
            <w:pPr>
              <w:rPr>
                <w:lang w:val="en-US"/>
              </w:rPr>
            </w:pPr>
            <w:r w:rsidRPr="004C2DA5">
              <w:rPr>
                <w:lang w:val="en-US"/>
              </w:rPr>
              <w:t xml:space="preserve">                                                     template </w:t>
            </w:r>
            <w:proofErr w:type="spellStart"/>
            <w:r w:rsidRPr="004C2DA5">
              <w:rPr>
                <w:lang w:val="en-US"/>
              </w:rPr>
              <w:t>ExtdProtocolConfigOptions</w:t>
            </w:r>
            <w:proofErr w:type="spellEnd"/>
            <w:r w:rsidRPr="004C2DA5">
              <w:rPr>
                <w:lang w:val="en-US"/>
              </w:rPr>
              <w:t xml:space="preserve"> p_</w:t>
            </w:r>
            <w:proofErr w:type="gramStart"/>
            <w:r w:rsidRPr="004C2DA5">
              <w:rPr>
                <w:lang w:val="en-US"/>
              </w:rPr>
              <w:t>ExtdPCO :</w:t>
            </w:r>
            <w:proofErr w:type="gramEnd"/>
            <w:r w:rsidRPr="004C2DA5">
              <w:rPr>
                <w:lang w:val="en-US"/>
              </w:rPr>
              <w:t>= *,</w:t>
            </w:r>
          </w:p>
          <w:p w14:paraId="0ABA2848" w14:textId="77777777" w:rsidR="0071740D" w:rsidRPr="004C2DA5" w:rsidRDefault="0071740D" w:rsidP="003E7080">
            <w:pPr>
              <w:rPr>
                <w:lang w:val="en-US"/>
              </w:rPr>
            </w:pPr>
            <w:r w:rsidRPr="004C2DA5">
              <w:rPr>
                <w:lang w:val="en-US"/>
              </w:rPr>
              <w:t xml:space="preserve">                                                     template </w:t>
            </w:r>
            <w:proofErr w:type="spellStart"/>
            <w:r w:rsidRPr="004C2DA5">
              <w:rPr>
                <w:lang w:val="en-US"/>
              </w:rPr>
              <w:t>NG_PDU_SessionId</w:t>
            </w:r>
            <w:proofErr w:type="spellEnd"/>
            <w:r w:rsidRPr="004C2DA5">
              <w:rPr>
                <w:lang w:val="en-US"/>
              </w:rPr>
              <w:t xml:space="preserve"> </w:t>
            </w:r>
            <w:proofErr w:type="spellStart"/>
            <w:r w:rsidRPr="004C2DA5">
              <w:rPr>
                <w:lang w:val="en-US"/>
              </w:rPr>
              <w:t>p_OldPDU_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22A80902" w14:textId="77777777" w:rsidR="0071740D" w:rsidRPr="004C2DA5" w:rsidRDefault="0071740D" w:rsidP="003E7080">
            <w:pPr>
              <w:rPr>
                <w:lang w:val="en-US"/>
              </w:rPr>
            </w:pPr>
            <w:r w:rsidRPr="004C2DA5">
              <w:rPr>
                <w:lang w:val="en-US"/>
              </w:rPr>
              <w:t xml:space="preserve">                                                     template </w:t>
            </w:r>
            <w:proofErr w:type="spellStart"/>
            <w:r w:rsidRPr="004C2DA5">
              <w:rPr>
                <w:lang w:val="en-US"/>
              </w:rPr>
              <w:t>NG_Request_Type</w:t>
            </w:r>
            <w:proofErr w:type="spellEnd"/>
            <w:r w:rsidRPr="004C2DA5">
              <w:rPr>
                <w:lang w:val="en-US"/>
              </w:rPr>
              <w:t xml:space="preserve"> </w:t>
            </w:r>
            <w:proofErr w:type="spellStart"/>
            <w:r w:rsidRPr="004C2DA5">
              <w:rPr>
                <w:lang w:val="en-US"/>
              </w:rPr>
              <w:t>p_</w:t>
            </w:r>
            <w:proofErr w:type="gramStart"/>
            <w:r w:rsidRPr="004C2DA5">
              <w:rPr>
                <w:lang w:val="en-US"/>
              </w:rPr>
              <w:t>RequestType</w:t>
            </w:r>
            <w:proofErr w:type="spellEnd"/>
            <w:r w:rsidRPr="004C2DA5">
              <w:rPr>
                <w:lang w:val="en-US"/>
              </w:rPr>
              <w:t xml:space="preserve"> :</w:t>
            </w:r>
            <w:proofErr w:type="gramEnd"/>
            <w:r w:rsidRPr="004C2DA5">
              <w:rPr>
                <w:lang w:val="en-US"/>
              </w:rPr>
              <w:t>= ?,</w:t>
            </w:r>
          </w:p>
          <w:p w14:paraId="236E43B5" w14:textId="77777777" w:rsidR="0071740D" w:rsidRPr="004C2DA5" w:rsidRDefault="0071740D" w:rsidP="003E7080">
            <w:pPr>
              <w:rPr>
                <w:lang w:val="en-US"/>
              </w:rPr>
            </w:pPr>
            <w:r w:rsidRPr="004C2DA5">
              <w:rPr>
                <w:lang w:val="en-US"/>
              </w:rPr>
              <w:t xml:space="preserve">                                                     template </w:t>
            </w:r>
            <w:proofErr w:type="spellStart"/>
            <w:r w:rsidRPr="004C2DA5">
              <w:rPr>
                <w:lang w:val="en-US"/>
              </w:rPr>
              <w:t>AdditionalInformation</w:t>
            </w:r>
            <w:proofErr w:type="spellEnd"/>
            <w:r w:rsidRPr="004C2DA5">
              <w:rPr>
                <w:lang w:val="en-US"/>
              </w:rPr>
              <w:t xml:space="preserve"> p_</w:t>
            </w:r>
            <w:proofErr w:type="gramStart"/>
            <w:r w:rsidRPr="004C2DA5">
              <w:rPr>
                <w:lang w:val="en-US"/>
              </w:rPr>
              <w:t>AdditionalInfo :</w:t>
            </w:r>
            <w:proofErr w:type="gramEnd"/>
            <w:r w:rsidRPr="004C2DA5">
              <w:rPr>
                <w:lang w:val="en-US"/>
              </w:rPr>
              <w:t>= *,</w:t>
            </w:r>
          </w:p>
          <w:p w14:paraId="58283026"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GMM_GSM_Cause</w:t>
            </w:r>
            <w:proofErr w:type="spellEnd"/>
            <w:r w:rsidRPr="004C2DA5">
              <w:rPr>
                <w:lang w:val="en-US"/>
              </w:rPr>
              <w:t xml:space="preserve"> </w:t>
            </w:r>
            <w:proofErr w:type="spellStart"/>
            <w:r w:rsidRPr="004C2DA5">
              <w:rPr>
                <w:lang w:val="en-US"/>
              </w:rPr>
              <w:t>p_</w:t>
            </w:r>
            <w:proofErr w:type="gramStart"/>
            <w:r w:rsidRPr="004C2DA5">
              <w:rPr>
                <w:lang w:val="en-US"/>
              </w:rPr>
              <w:t>Cause</w:t>
            </w:r>
            <w:proofErr w:type="spellEnd"/>
            <w:r w:rsidRPr="004C2DA5">
              <w:rPr>
                <w:lang w:val="en-US"/>
              </w:rPr>
              <w:t xml:space="preserve"> :</w:t>
            </w:r>
            <w:proofErr w:type="gramEnd"/>
            <w:r w:rsidRPr="004C2DA5">
              <w:rPr>
                <w:lang w:val="en-US"/>
              </w:rPr>
              <w:t>= omit,</w:t>
            </w:r>
          </w:p>
          <w:p w14:paraId="18CC00E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GPRS_Timer</w:t>
            </w:r>
            <w:proofErr w:type="spellEnd"/>
            <w:r w:rsidRPr="004C2DA5">
              <w:rPr>
                <w:lang w:val="en-US"/>
              </w:rPr>
              <w:t xml:space="preserve"> </w:t>
            </w:r>
            <w:proofErr w:type="spellStart"/>
            <w:r w:rsidRPr="004C2DA5">
              <w:rPr>
                <w:lang w:val="en-US"/>
              </w:rPr>
              <w:t>p_</w:t>
            </w:r>
            <w:proofErr w:type="gramStart"/>
            <w:r w:rsidRPr="004C2DA5">
              <w:rPr>
                <w:lang w:val="en-US"/>
              </w:rPr>
              <w:t>RQTimer</w:t>
            </w:r>
            <w:proofErr w:type="spellEnd"/>
            <w:r w:rsidRPr="004C2DA5">
              <w:rPr>
                <w:lang w:val="en-US"/>
              </w:rPr>
              <w:t xml:space="preserve"> :</w:t>
            </w:r>
            <w:proofErr w:type="gramEnd"/>
            <w:r w:rsidRPr="004C2DA5">
              <w:rPr>
                <w:lang w:val="en-US"/>
              </w:rPr>
              <w:t>= omit,</w:t>
            </w:r>
          </w:p>
          <w:p w14:paraId="654AF18F"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EAP_Message</w:t>
            </w:r>
            <w:proofErr w:type="spellEnd"/>
            <w:r w:rsidRPr="004C2DA5">
              <w:rPr>
                <w:lang w:val="en-US"/>
              </w:rPr>
              <w:t xml:space="preserve"> </w:t>
            </w:r>
            <w:proofErr w:type="spellStart"/>
            <w:r w:rsidRPr="004C2DA5">
              <w:rPr>
                <w:lang w:val="en-US"/>
              </w:rPr>
              <w:t>p_</w:t>
            </w:r>
            <w:proofErr w:type="gramStart"/>
            <w:r w:rsidRPr="004C2DA5">
              <w:rPr>
                <w:lang w:val="en-US"/>
              </w:rPr>
              <w:t>EAP</w:t>
            </w:r>
            <w:proofErr w:type="spellEnd"/>
            <w:r w:rsidRPr="004C2DA5">
              <w:rPr>
                <w:lang w:val="en-US"/>
              </w:rPr>
              <w:t xml:space="preserve"> :</w:t>
            </w:r>
            <w:proofErr w:type="gramEnd"/>
            <w:r w:rsidRPr="004C2DA5">
              <w:rPr>
                <w:lang w:val="en-US"/>
              </w:rPr>
              <w:t>= omit,</w:t>
            </w:r>
          </w:p>
          <w:p w14:paraId="0721E6C6" w14:textId="77777777" w:rsidR="0071740D" w:rsidRPr="004C2DA5" w:rsidRDefault="0071740D" w:rsidP="003E7080">
            <w:pPr>
              <w:rPr>
                <w:lang w:val="en-US"/>
              </w:rPr>
            </w:pPr>
            <w:r w:rsidRPr="004C2DA5">
              <w:rPr>
                <w:lang w:val="en-US"/>
              </w:rPr>
              <w:t xml:space="preserve">                                                     template (omit) GPRS_Timer3 </w:t>
            </w:r>
            <w:proofErr w:type="spellStart"/>
            <w:r w:rsidRPr="004C2DA5">
              <w:rPr>
                <w:lang w:val="en-US"/>
              </w:rPr>
              <w:t>p_</w:t>
            </w:r>
            <w:proofErr w:type="gramStart"/>
            <w:r w:rsidRPr="004C2DA5">
              <w:rPr>
                <w:lang w:val="en-US"/>
              </w:rPr>
              <w:t>BackOff</w:t>
            </w:r>
            <w:proofErr w:type="spellEnd"/>
            <w:r w:rsidRPr="004C2DA5">
              <w:rPr>
                <w:lang w:val="en-US"/>
              </w:rPr>
              <w:t xml:space="preserve"> :</w:t>
            </w:r>
            <w:proofErr w:type="gramEnd"/>
            <w:r w:rsidRPr="004C2DA5">
              <w:rPr>
                <w:lang w:val="en-US"/>
              </w:rPr>
              <w:t>= omit,</w:t>
            </w:r>
          </w:p>
          <w:p w14:paraId="3A9EFC04" w14:textId="77777777" w:rsidR="0071740D" w:rsidRPr="004C2DA5" w:rsidRDefault="0071740D" w:rsidP="003E7080">
            <w:pPr>
              <w:rPr>
                <w:lang w:val="en-US"/>
              </w:rPr>
            </w:pPr>
            <w:r w:rsidRPr="004C2DA5">
              <w:rPr>
                <w:lang w:val="en-US"/>
              </w:rPr>
              <w:t xml:space="preserve">                                                     </w:t>
            </w:r>
            <w:proofErr w:type="spellStart"/>
            <w:r w:rsidRPr="004C2DA5">
              <w:rPr>
                <w:lang w:val="en-US"/>
              </w:rPr>
              <w:t>boolean</w:t>
            </w:r>
            <w:proofErr w:type="spellEnd"/>
            <w:r w:rsidRPr="004C2DA5">
              <w:rPr>
                <w:lang w:val="en-US"/>
              </w:rPr>
              <w:t xml:space="preserve"> </w:t>
            </w:r>
            <w:proofErr w:type="spellStart"/>
            <w:r w:rsidRPr="004C2DA5">
              <w:rPr>
                <w:lang w:val="en-US"/>
              </w:rPr>
              <w:t>p_</w:t>
            </w:r>
            <w:proofErr w:type="gramStart"/>
            <w:r w:rsidRPr="004C2DA5">
              <w:rPr>
                <w:lang w:val="en-US"/>
              </w:rPr>
              <w:t>PDUSessionAuthenticationRequired</w:t>
            </w:r>
            <w:proofErr w:type="spellEnd"/>
            <w:r w:rsidRPr="004C2DA5">
              <w:rPr>
                <w:lang w:val="en-US"/>
              </w:rPr>
              <w:t xml:space="preserve"> :</w:t>
            </w:r>
            <w:proofErr w:type="gramEnd"/>
            <w:r w:rsidRPr="004C2DA5">
              <w:rPr>
                <w:lang w:val="en-US"/>
              </w:rPr>
              <w:t>= false,</w:t>
            </w:r>
          </w:p>
          <w:p w14:paraId="0037073D"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charstring</w:t>
            </w:r>
            <w:proofErr w:type="spellEnd"/>
            <w:r w:rsidRPr="004C2DA5">
              <w:rPr>
                <w:lang w:val="en-US"/>
              </w:rPr>
              <w:t xml:space="preserve"> </w:t>
            </w:r>
            <w:proofErr w:type="spellStart"/>
            <w:r w:rsidRPr="004C2DA5">
              <w:rPr>
                <w:lang w:val="en-US"/>
              </w:rPr>
              <w:t>p_</w:t>
            </w:r>
            <w:proofErr w:type="gramStart"/>
            <w:r w:rsidRPr="004C2DA5">
              <w:rPr>
                <w:lang w:val="en-US"/>
              </w:rPr>
              <w:t>BuildQosFlow</w:t>
            </w:r>
            <w:proofErr w:type="spellEnd"/>
            <w:r w:rsidRPr="004C2DA5">
              <w:rPr>
                <w:lang w:val="en-US"/>
              </w:rPr>
              <w:t xml:space="preserve"> :</w:t>
            </w:r>
            <w:proofErr w:type="gramEnd"/>
            <w:r w:rsidRPr="004C2DA5">
              <w:rPr>
                <w:lang w:val="en-US"/>
              </w:rPr>
              <w:t>= omit,</w:t>
            </w:r>
          </w:p>
          <w:p w14:paraId="5A1D643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EUTRA_NR_PduSessionInfoList_Type</w:t>
            </w:r>
            <w:proofErr w:type="spellEnd"/>
            <w:r w:rsidRPr="004C2DA5">
              <w:rPr>
                <w:lang w:val="en-US"/>
              </w:rPr>
              <w:t xml:space="preserve"> </w:t>
            </w:r>
            <w:proofErr w:type="spellStart"/>
            <w:r w:rsidRPr="004C2DA5">
              <w:rPr>
                <w:lang w:val="en-US"/>
              </w:rPr>
              <w:t>p_</w:t>
            </w:r>
            <w:proofErr w:type="gramStart"/>
            <w:r w:rsidRPr="004C2DA5">
              <w:rPr>
                <w:lang w:val="en-US"/>
              </w:rPr>
              <w:t>PduInfoFromLTE</w:t>
            </w:r>
            <w:proofErr w:type="spellEnd"/>
            <w:r w:rsidRPr="004C2DA5">
              <w:rPr>
                <w:lang w:val="en-US"/>
              </w:rPr>
              <w:t xml:space="preserve"> :</w:t>
            </w:r>
            <w:proofErr w:type="gramEnd"/>
            <w:r w:rsidRPr="004C2DA5">
              <w:rPr>
                <w:lang w:val="en-US"/>
              </w:rPr>
              <w:t xml:space="preserve">= omit) runs on NR5GC_PTC return </w:t>
            </w:r>
            <w:proofErr w:type="spellStart"/>
            <w:r w:rsidRPr="004C2DA5">
              <w:rPr>
                <w:lang w:val="en-US"/>
              </w:rPr>
              <w:t>PDU_PDN_DNN_Type</w:t>
            </w:r>
            <w:proofErr w:type="spellEnd"/>
            <w:r w:rsidRPr="004C2DA5">
              <w:rPr>
                <w:lang w:val="en-US"/>
              </w:rPr>
              <w:t xml:space="preserve"> // @sic R5-198184, R5-206296 sic@</w:t>
            </w:r>
          </w:p>
          <w:p w14:paraId="1D2CC384" w14:textId="77777777" w:rsidR="005F5C18" w:rsidRDefault="0071740D" w:rsidP="005F5C18">
            <w:pPr>
              <w:rPr>
                <w:lang w:val="en-US"/>
              </w:rPr>
            </w:pPr>
            <w:r w:rsidRPr="004C2DA5">
              <w:rPr>
                <w:lang w:val="en-US"/>
              </w:rPr>
              <w:t xml:space="preserve">  { </w:t>
            </w:r>
          </w:p>
          <w:p w14:paraId="5A94CAEC" w14:textId="1A111A5B" w:rsidR="0071740D" w:rsidRPr="004C2DA5" w:rsidRDefault="005F5C18" w:rsidP="005F5C18">
            <w:pPr>
              <w:rPr>
                <w:lang w:val="en-US"/>
              </w:rPr>
            </w:pPr>
            <w:r>
              <w:t>……………</w:t>
            </w:r>
            <w:r w:rsidR="0071740D" w:rsidRPr="004C2DA5">
              <w:rPr>
                <w:lang w:val="en-US"/>
              </w:rPr>
              <w:t xml:space="preserve"> </w:t>
            </w:r>
          </w:p>
          <w:p w14:paraId="19399993" w14:textId="77777777" w:rsidR="0071740D" w:rsidRPr="004C2DA5" w:rsidRDefault="0071740D" w:rsidP="003E7080">
            <w:pPr>
              <w:rPr>
                <w:lang w:val="en-US"/>
              </w:rPr>
            </w:pPr>
            <w:r w:rsidRPr="004C2DA5">
              <w:rPr>
                <w:lang w:val="en-US"/>
              </w:rPr>
              <w:t xml:space="preserve">        </w:t>
            </w:r>
          </w:p>
          <w:p w14:paraId="51C56E13"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 xml:space="preserve"> (</w:t>
            </w:r>
            <w:proofErr w:type="spellStart"/>
            <w:r w:rsidRPr="004C2DA5">
              <w:rPr>
                <w:lang w:val="en-US"/>
              </w:rPr>
              <w:t>p_SDAP_Config</w:t>
            </w:r>
            <w:proofErr w:type="spellEnd"/>
            <w:r w:rsidRPr="004C2DA5">
              <w:rPr>
                <w:lang w:val="en-US"/>
              </w:rPr>
              <w:t xml:space="preserve">)) </w:t>
            </w:r>
            <w:proofErr w:type="gramStart"/>
            <w:r w:rsidRPr="004C2DA5">
              <w:rPr>
                <w:lang w:val="en-US"/>
              </w:rPr>
              <w:t>{ /</w:t>
            </w:r>
            <w:proofErr w:type="gramEnd"/>
            <w:r w:rsidRPr="004C2DA5">
              <w:rPr>
                <w:lang w:val="en-US"/>
              </w:rPr>
              <w:t>/ @sic R5s201327 sic@</w:t>
            </w:r>
          </w:p>
          <w:p w14:paraId="1E1CA84B"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p_SDAP_Config</w:t>
            </w:r>
            <w:proofErr w:type="spellEnd"/>
            <w:r w:rsidRPr="004C2DA5">
              <w:rPr>
                <w:lang w:val="en-US"/>
              </w:rPr>
              <w:t>; //@sic R5-190720 sic@</w:t>
            </w:r>
          </w:p>
          <w:p w14:paraId="4C711379" w14:textId="77777777" w:rsidR="0071740D" w:rsidRPr="004C2DA5" w:rsidRDefault="0071740D" w:rsidP="003E7080">
            <w:pPr>
              <w:rPr>
                <w:lang w:val="en-US"/>
              </w:rPr>
            </w:pPr>
            <w:r w:rsidRPr="004C2DA5">
              <w:rPr>
                <w:lang w:val="en-US"/>
              </w:rPr>
              <w:lastRenderedPageBreak/>
              <w:t xml:space="preserve">    } else {</w:t>
            </w:r>
          </w:p>
          <w:p w14:paraId="2904D4B6" w14:textId="77777777" w:rsidR="0071740D" w:rsidRPr="004C2DA5" w:rsidRDefault="0071740D" w:rsidP="003E7080">
            <w:pPr>
              <w:rPr>
                <w:lang w:val="en-US"/>
              </w:rPr>
            </w:pPr>
            <w:r w:rsidRPr="004C2DA5">
              <w:rPr>
                <w:lang w:val="en-US"/>
              </w:rPr>
              <w:t xml:space="preserve">      </w:t>
            </w:r>
            <w:r w:rsidRPr="005F5C18">
              <w:rPr>
                <w:lang w:val="en-US"/>
              </w:rPr>
              <w:t>if (</w:t>
            </w:r>
            <w:proofErr w:type="spellStart"/>
            <w:r w:rsidRPr="005F5C18">
              <w:rPr>
                <w:lang w:val="en-US"/>
              </w:rPr>
              <w:t>v_GSM_MobilityInfo.PDUType</w:t>
            </w:r>
            <w:proofErr w:type="spellEnd"/>
            <w:r w:rsidRPr="005F5C18">
              <w:rPr>
                <w:lang w:val="en-US"/>
              </w:rPr>
              <w:t xml:space="preserve"> == IMS_DNN) </w:t>
            </w:r>
            <w:proofErr w:type="gramStart"/>
            <w:r w:rsidRPr="005F5C18">
              <w:rPr>
                <w:lang w:val="en-US"/>
              </w:rPr>
              <w:t>{</w:t>
            </w:r>
            <w:r w:rsidRPr="004C2DA5">
              <w:rPr>
                <w:lang w:val="en-US"/>
              </w:rPr>
              <w:t xml:space="preserve">  </w:t>
            </w:r>
            <w:proofErr w:type="gramEnd"/>
            <w:r w:rsidRPr="004C2DA5">
              <w:rPr>
                <w:lang w:val="en-US"/>
              </w:rPr>
              <w:t xml:space="preserve"> // @sic R5-206296 sic@</w:t>
            </w:r>
          </w:p>
          <w:p w14:paraId="39611618"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 -, {2});</w:t>
            </w:r>
          </w:p>
          <w:p w14:paraId="5C99779A" w14:textId="77777777" w:rsidR="0071740D" w:rsidRPr="004C2DA5" w:rsidRDefault="0071740D" w:rsidP="003E7080">
            <w:pPr>
              <w:rPr>
                <w:lang w:val="en-US"/>
              </w:rPr>
            </w:pPr>
            <w:r w:rsidRPr="004C2DA5">
              <w:rPr>
                <w:lang w:val="en-US"/>
              </w:rPr>
              <w:t xml:space="preserve">      } else {</w:t>
            </w:r>
          </w:p>
          <w:p w14:paraId="068E2378"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w:t>
            </w:r>
          </w:p>
          <w:p w14:paraId="15F361E0" w14:textId="77777777" w:rsidR="0071740D" w:rsidRPr="004C2DA5" w:rsidRDefault="0071740D" w:rsidP="003E7080">
            <w:pPr>
              <w:rPr>
                <w:lang w:val="en-US"/>
              </w:rPr>
            </w:pPr>
            <w:r w:rsidRPr="004C2DA5">
              <w:rPr>
                <w:lang w:val="en-US"/>
              </w:rPr>
              <w:t xml:space="preserve">      }</w:t>
            </w:r>
          </w:p>
          <w:p w14:paraId="34FE9974" w14:textId="77777777" w:rsidR="0071740D" w:rsidRPr="004C2DA5" w:rsidRDefault="0071740D" w:rsidP="003E7080">
            <w:pPr>
              <w:rPr>
                <w:lang w:val="en-US"/>
              </w:rPr>
            </w:pPr>
            <w:r w:rsidRPr="004C2DA5">
              <w:rPr>
                <w:lang w:val="en-US"/>
              </w:rPr>
              <w:t xml:space="preserve">    }</w:t>
            </w:r>
          </w:p>
          <w:p w14:paraId="2651D122" w14:textId="77777777" w:rsidR="0071740D" w:rsidRPr="004C2DA5" w:rsidRDefault="0071740D" w:rsidP="003E7080">
            <w:pPr>
              <w:rPr>
                <w:lang w:val="en-US"/>
              </w:rPr>
            </w:pPr>
            <w:r w:rsidRPr="004C2DA5">
              <w:rPr>
                <w:lang w:val="en-US"/>
              </w:rPr>
              <w:t xml:space="preserve">      </w:t>
            </w:r>
          </w:p>
          <w:p w14:paraId="2BD0BE99" w14:textId="77777777" w:rsidR="0071740D" w:rsidRPr="004C2DA5" w:rsidRDefault="0071740D" w:rsidP="003E7080">
            <w:pPr>
              <w:rPr>
                <w:lang w:val="en-US"/>
              </w:rPr>
            </w:pPr>
            <w:r w:rsidRPr="004C2DA5">
              <w:rPr>
                <w:lang w:val="en-US"/>
              </w:rPr>
              <w:t xml:space="preserve">    </w:t>
            </w:r>
            <w:proofErr w:type="spellStart"/>
            <w:r w:rsidRPr="004C2DA5">
              <w:rPr>
                <w:lang w:val="en-US"/>
              </w:rPr>
              <w:t>f_BuildRRCReconfigParamsNewDRBs</w:t>
            </w:r>
            <w:proofErr w:type="spellEnd"/>
            <w:r w:rsidRPr="004C2DA5">
              <w:rPr>
                <w:lang w:val="en-US"/>
              </w:rPr>
              <w:t xml:space="preserve"> (</w:t>
            </w:r>
            <w:proofErr w:type="spellStart"/>
            <w:r w:rsidRPr="004C2DA5">
              <w:rPr>
                <w:lang w:val="en-US"/>
              </w:rPr>
              <w:t>v_RadioBearerConfig</w:t>
            </w:r>
            <w:proofErr w:type="spellEnd"/>
            <w:r w:rsidRPr="004C2DA5">
              <w:rPr>
                <w:lang w:val="en-US"/>
              </w:rPr>
              <w:t>,</w:t>
            </w:r>
          </w:p>
          <w:p w14:paraId="022CC4BC"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0A8408E9"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0656975C"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v_SDAP_ConfigurationList</w:t>
            </w:r>
            <w:proofErr w:type="spellEnd"/>
            <w:r w:rsidRPr="004C2DA5">
              <w:rPr>
                <w:lang w:val="en-US"/>
              </w:rPr>
              <w:t>,</w:t>
            </w:r>
          </w:p>
          <w:p w14:paraId="42F95E2F" w14:textId="77777777" w:rsidR="0071740D" w:rsidRPr="004C2DA5" w:rsidRDefault="0071740D" w:rsidP="003E7080">
            <w:pPr>
              <w:rPr>
                <w:lang w:val="en-US"/>
              </w:rPr>
            </w:pPr>
            <w:r w:rsidRPr="004C2DA5">
              <w:rPr>
                <w:lang w:val="en-US"/>
              </w:rPr>
              <w:t xml:space="preserve">                               </w:t>
            </w:r>
            <w:proofErr w:type="spellStart"/>
            <w:r w:rsidRPr="004C2DA5">
              <w:rPr>
                <w:lang w:val="en-US"/>
              </w:rPr>
              <w:t>p_NR_CellId</w:t>
            </w:r>
            <w:proofErr w:type="spellEnd"/>
            <w:r w:rsidRPr="004C2DA5">
              <w:rPr>
                <w:lang w:val="en-US"/>
              </w:rPr>
              <w:t>,</w:t>
            </w:r>
          </w:p>
          <w:p w14:paraId="739EFD60"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w:t>
            </w:r>
            <w:proofErr w:type="spellEnd"/>
            <w:r w:rsidRPr="004C2DA5">
              <w:rPr>
                <w:lang w:val="en-US"/>
              </w:rPr>
              <w:t>},</w:t>
            </w:r>
          </w:p>
          <w:p w14:paraId="356B500D" w14:textId="77777777" w:rsidR="0071740D" w:rsidRPr="004C2DA5" w:rsidRDefault="0071740D" w:rsidP="003E7080">
            <w:pPr>
              <w:rPr>
                <w:lang w:val="en-US"/>
              </w:rPr>
            </w:pPr>
            <w:r w:rsidRPr="004C2DA5">
              <w:rPr>
                <w:lang w:val="en-US"/>
              </w:rPr>
              <w:t xml:space="preserve">                               </w:t>
            </w:r>
            <w:proofErr w:type="spellStart"/>
            <w:r w:rsidRPr="004C2DA5">
              <w:rPr>
                <w:lang w:val="en-US"/>
              </w:rPr>
              <w:t>p_SRB</w:t>
            </w:r>
            <w:proofErr w:type="spellEnd"/>
            <w:r w:rsidRPr="004C2DA5">
              <w:rPr>
                <w:lang w:val="en-US"/>
              </w:rPr>
              <w:t>,</w:t>
            </w:r>
          </w:p>
          <w:p w14:paraId="70EAC615"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 @sic R5s201532 sic@</w:t>
            </w:r>
          </w:p>
          <w:p w14:paraId="79BDF8C7" w14:textId="77777777" w:rsidR="0071740D" w:rsidRPr="004C2DA5" w:rsidRDefault="0071740D" w:rsidP="003E7080">
            <w:pPr>
              <w:rPr>
                <w:lang w:val="en-US"/>
              </w:rPr>
            </w:pPr>
            <w:r w:rsidRPr="004C2DA5">
              <w:rPr>
                <w:lang w:val="en-US"/>
              </w:rPr>
              <w:t xml:space="preserve">                                      </w:t>
            </w:r>
          </w:p>
          <w:p w14:paraId="07FDF2E4" w14:textId="77777777" w:rsidR="0071740D" w:rsidRPr="004C2DA5" w:rsidRDefault="0071740D" w:rsidP="003E7080">
            <w:pPr>
              <w:rPr>
                <w:lang w:val="en-US"/>
              </w:rPr>
            </w:pPr>
            <w:r w:rsidRPr="004C2DA5">
              <w:rPr>
                <w:lang w:val="en-US"/>
              </w:rPr>
              <w:t xml:space="preserve">    // Only one PDU session input, so only 1st element relevant in output</w:t>
            </w:r>
          </w:p>
          <w:p w14:paraId="345BCD66"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SdapConfig</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v_SDAP_ConfigurationList</w:t>
            </w:r>
            <w:proofErr w:type="spellEnd"/>
            <w:r w:rsidRPr="004C2DA5">
              <w:rPr>
                <w:lang w:val="en-US"/>
              </w:rPr>
              <w:t>[0].</w:t>
            </w:r>
            <w:proofErr w:type="spellStart"/>
            <w:r w:rsidRPr="004C2DA5">
              <w:rPr>
                <w:lang w:val="en-US"/>
              </w:rPr>
              <w:t>Config.SdapConfig</w:t>
            </w:r>
            <w:proofErr w:type="spellEnd"/>
            <w:r w:rsidRPr="004C2DA5">
              <w:rPr>
                <w:lang w:val="en-US"/>
              </w:rPr>
              <w:t>);</w:t>
            </w:r>
          </w:p>
          <w:p w14:paraId="40E3A137" w14:textId="77777777" w:rsidR="0071740D" w:rsidRPr="004C2DA5" w:rsidRDefault="0071740D" w:rsidP="003E7080">
            <w:pPr>
              <w:rPr>
                <w:lang w:val="en-US"/>
              </w:rPr>
            </w:pPr>
            <w:r w:rsidRPr="004C2DA5">
              <w:rPr>
                <w:lang w:val="en-US"/>
              </w:rPr>
              <w:t xml:space="preserve">    </w:t>
            </w:r>
          </w:p>
          <w:p w14:paraId="77AC88AE" w14:textId="77777777" w:rsidR="0071740D" w:rsidRPr="004C2DA5" w:rsidRDefault="0071740D" w:rsidP="003E7080">
            <w:pPr>
              <w:rPr>
                <w:lang w:val="en-US"/>
              </w:rPr>
            </w:pPr>
            <w:r w:rsidRPr="004C2DA5">
              <w:rPr>
                <w:lang w:val="en-US"/>
              </w:rPr>
              <w:t xml:space="preserve">    //It is assumed that by default only 1 QoS Flow is specified</w:t>
            </w:r>
          </w:p>
          <w:p w14:paraId="310462EA"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QosFlowId</w:t>
            </w:r>
            <w:proofErr w:type="spellEnd"/>
            <w:r w:rsidRPr="004C2DA5">
              <w:rPr>
                <w:lang w:val="en-US"/>
              </w:rPr>
              <w:t xml:space="preserve"> :</w:t>
            </w:r>
            <w:proofErr w:type="gramEnd"/>
            <w:r w:rsidRPr="004C2DA5">
              <w:rPr>
                <w:lang w:val="en-US"/>
              </w:rPr>
              <w:t xml:space="preserve">= </w:t>
            </w:r>
            <w:proofErr w:type="spellStart"/>
            <w:r w:rsidRPr="004C2DA5">
              <w:rPr>
                <w:lang w:val="en-US"/>
              </w:rPr>
              <w:t>cs_IP_QosFlowId</w:t>
            </w:r>
            <w:proofErr w:type="spellEnd"/>
            <w:r w:rsidRPr="004C2DA5">
              <w:rPr>
                <w:lang w:val="en-US"/>
              </w:rPr>
              <w:t>(</w:t>
            </w:r>
            <w:proofErr w:type="spellStart"/>
            <w:r w:rsidRPr="004C2DA5">
              <w:rPr>
                <w:lang w:val="en-US"/>
              </w:rPr>
              <w:t>v_SdapConfig.Pdu_SessionId</w:t>
            </w:r>
            <w:proofErr w:type="spellEnd"/>
            <w:r w:rsidRPr="004C2DA5">
              <w:rPr>
                <w:lang w:val="en-US"/>
              </w:rPr>
              <w:t xml:space="preserve">, </w:t>
            </w:r>
            <w:proofErr w:type="spellStart"/>
            <w:r w:rsidRPr="004C2DA5">
              <w:rPr>
                <w:lang w:val="en-US"/>
              </w:rPr>
              <w:t>v_SdapConfig.MappedQoS_Flows</w:t>
            </w:r>
            <w:proofErr w:type="spellEnd"/>
            <w:r w:rsidRPr="004C2DA5">
              <w:rPr>
                <w:lang w:val="en-US"/>
              </w:rPr>
              <w:t>[0]);</w:t>
            </w:r>
          </w:p>
          <w:p w14:paraId="10536D79" w14:textId="77777777" w:rsidR="0071740D" w:rsidRPr="004C2DA5" w:rsidRDefault="0071740D" w:rsidP="003E7080">
            <w:pPr>
              <w:rPr>
                <w:lang w:val="en-US"/>
              </w:rPr>
            </w:pPr>
            <w:r w:rsidRPr="004C2DA5">
              <w:rPr>
                <w:lang w:val="en-US"/>
              </w:rPr>
              <w:t xml:space="preserve">    </w:t>
            </w:r>
            <w:proofErr w:type="spellStart"/>
            <w:r w:rsidRPr="004C2DA5">
              <w:rPr>
                <w:lang w:val="en-US"/>
              </w:rPr>
              <w:t>v_PDN_</w:t>
            </w:r>
            <w:proofErr w:type="gramStart"/>
            <w:r w:rsidRPr="004C2DA5">
              <w:rPr>
                <w:lang w:val="en-US"/>
              </w:rPr>
              <w:t>Index</w:t>
            </w:r>
            <w:proofErr w:type="spellEnd"/>
            <w:r w:rsidRPr="004C2DA5">
              <w:rPr>
                <w:lang w:val="en-US"/>
              </w:rPr>
              <w:t xml:space="preserve"> :</w:t>
            </w:r>
            <w:proofErr w:type="gramEnd"/>
            <w:r w:rsidRPr="004C2DA5">
              <w:rPr>
                <w:lang w:val="en-US"/>
              </w:rPr>
              <w:t>= f_NR5GC_GetPdnIndex(</w:t>
            </w:r>
            <w:proofErr w:type="spellStart"/>
            <w:r w:rsidRPr="004C2DA5">
              <w:rPr>
                <w:lang w:val="en-US"/>
              </w:rPr>
              <w:t>v_GSM_MobilityInfo</w:t>
            </w:r>
            <w:proofErr w:type="spellEnd"/>
            <w:r w:rsidRPr="004C2DA5">
              <w:rPr>
                <w:lang w:val="en-US"/>
              </w:rPr>
              <w:t>);</w:t>
            </w:r>
          </w:p>
          <w:p w14:paraId="6B9B72DA" w14:textId="77777777" w:rsidR="0071740D" w:rsidRPr="004C2DA5" w:rsidRDefault="0071740D" w:rsidP="003E7080">
            <w:pPr>
              <w:rPr>
                <w:lang w:val="en-US"/>
              </w:rPr>
            </w:pPr>
          </w:p>
          <w:p w14:paraId="4592025E" w14:textId="77777777" w:rsidR="0071740D" w:rsidRPr="004C2DA5" w:rsidRDefault="0071740D" w:rsidP="003E7080">
            <w:pPr>
              <w:rPr>
                <w:lang w:val="en-US"/>
              </w:rPr>
            </w:pPr>
            <w:r w:rsidRPr="004C2DA5">
              <w:rPr>
                <w:lang w:val="en-US"/>
              </w:rPr>
              <w:t xml:space="preserve">    // @sic R5-204400 sic@</w:t>
            </w:r>
          </w:p>
          <w:p w14:paraId="0D719CA7"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v_GMM_MobilityInfo.GMMCap</w:t>
            </w:r>
            <w:proofErr w:type="spellEnd"/>
            <w:r w:rsidRPr="004C2DA5">
              <w:rPr>
                <w:lang w:val="en-US"/>
              </w:rPr>
              <w:t xml:space="preserve">)) </w:t>
            </w:r>
            <w:proofErr w:type="gramStart"/>
            <w:r w:rsidRPr="004C2DA5">
              <w:rPr>
                <w:lang w:val="en-US"/>
              </w:rPr>
              <w:t>{ /</w:t>
            </w:r>
            <w:proofErr w:type="gramEnd"/>
            <w:r w:rsidRPr="004C2DA5">
              <w:rPr>
                <w:lang w:val="en-US"/>
              </w:rPr>
              <w:t>/ @sic R5s201358 sic@</w:t>
            </w:r>
          </w:p>
          <w:p w14:paraId="5A93779A" w14:textId="77777777" w:rsidR="0071740D" w:rsidRPr="004C2DA5" w:rsidRDefault="0071740D" w:rsidP="003E7080">
            <w:pPr>
              <w:rPr>
                <w:lang w:val="en-US"/>
              </w:rPr>
            </w:pPr>
            <w:r w:rsidRPr="004C2DA5">
              <w:rPr>
                <w:lang w:val="en-US"/>
              </w:rPr>
              <w:t xml:space="preserve">      if (v_GMM_</w:t>
            </w:r>
            <w:proofErr w:type="gramStart"/>
            <w:r w:rsidRPr="004C2DA5">
              <w:rPr>
                <w:lang w:val="en-US"/>
              </w:rPr>
              <w:t>MobilityInfo.GMMCap.s</w:t>
            </w:r>
            <w:proofErr w:type="gramEnd"/>
            <w:r w:rsidRPr="004C2DA5">
              <w:rPr>
                <w:lang w:val="en-US"/>
              </w:rPr>
              <w:t>1Cap == '1'B) {</w:t>
            </w:r>
          </w:p>
          <w:p w14:paraId="66602CFA"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v_GSM_MobilityInfo.EPS_</w:t>
            </w:r>
            <w:proofErr w:type="gramStart"/>
            <w:r w:rsidRPr="004C2DA5">
              <w:rPr>
                <w:lang w:val="en-US"/>
              </w:rPr>
              <w:t>Bearer</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f_GetNextEPSBearerId</w:t>
            </w:r>
            <w:proofErr w:type="spellEnd"/>
            <w:r w:rsidRPr="004C2DA5">
              <w:rPr>
                <w:lang w:val="en-US"/>
              </w:rPr>
              <w:t xml:space="preserve"> (</w:t>
            </w:r>
            <w:proofErr w:type="spellStart"/>
            <w:r w:rsidRPr="004C2DA5">
              <w:rPr>
                <w:lang w:val="en-US"/>
              </w:rPr>
              <w:t>v_GSM_MobilityInfo</w:t>
            </w:r>
            <w:proofErr w:type="spellEnd"/>
            <w:r w:rsidRPr="004C2DA5">
              <w:rPr>
                <w:lang w:val="en-US"/>
              </w:rPr>
              <w:t xml:space="preserve">, </w:t>
            </w:r>
            <w:proofErr w:type="spellStart"/>
            <w:r w:rsidRPr="004C2DA5">
              <w:rPr>
                <w:lang w:val="en-US"/>
              </w:rPr>
              <w:t>v_GMM_MobilityInfo</w:t>
            </w:r>
            <w:proofErr w:type="spellEnd"/>
            <w:r w:rsidRPr="004C2DA5">
              <w:rPr>
                <w:lang w:val="en-US"/>
              </w:rPr>
              <w:t>));</w:t>
            </w:r>
          </w:p>
          <w:p w14:paraId="12AA7174" w14:textId="77777777" w:rsidR="0071740D" w:rsidRPr="004C2DA5" w:rsidRDefault="0071740D" w:rsidP="003E7080">
            <w:pPr>
              <w:rPr>
                <w:lang w:val="en-US"/>
              </w:rPr>
            </w:pPr>
            <w:r w:rsidRPr="004C2DA5">
              <w:rPr>
                <w:lang w:val="en-US"/>
              </w:rPr>
              <w:t xml:space="preserve">        </w:t>
            </w:r>
            <w:proofErr w:type="spellStart"/>
            <w:r w:rsidRPr="004C2DA5">
              <w:rPr>
                <w:lang w:val="en-US"/>
              </w:rPr>
              <w:t>v_GSM_</w:t>
            </w:r>
            <w:proofErr w:type="gramStart"/>
            <w:r w:rsidRPr="004C2DA5">
              <w:rPr>
                <w:lang w:val="en-US"/>
              </w:rPr>
              <w:t>MobilityInfo.PdnIndex</w:t>
            </w:r>
            <w:proofErr w:type="spellEnd"/>
            <w:r w:rsidRPr="004C2DA5">
              <w:rPr>
                <w:lang w:val="en-US"/>
              </w:rPr>
              <w:t xml:space="preserve"> :</w:t>
            </w:r>
            <w:proofErr w:type="gramEnd"/>
            <w:r w:rsidRPr="004C2DA5">
              <w:rPr>
                <w:lang w:val="en-US"/>
              </w:rPr>
              <w:t xml:space="preserve">= </w:t>
            </w:r>
            <w:proofErr w:type="spellStart"/>
            <w:r w:rsidRPr="004C2DA5">
              <w:rPr>
                <w:lang w:val="en-US"/>
              </w:rPr>
              <w:t>v_PDN_Index</w:t>
            </w:r>
            <w:proofErr w:type="spellEnd"/>
            <w:r w:rsidRPr="004C2DA5">
              <w:rPr>
                <w:lang w:val="en-US"/>
              </w:rPr>
              <w:t>;</w:t>
            </w:r>
          </w:p>
          <w:p w14:paraId="2FCF2192" w14:textId="77777777" w:rsidR="0071740D" w:rsidRPr="004C2DA5" w:rsidRDefault="0071740D" w:rsidP="003E7080">
            <w:pPr>
              <w:rPr>
                <w:lang w:val="en-US"/>
              </w:rPr>
            </w:pPr>
            <w:r w:rsidRPr="004C2DA5">
              <w:rPr>
                <w:lang w:val="en-US"/>
              </w:rPr>
              <w:t xml:space="preserve">      }</w:t>
            </w:r>
          </w:p>
          <w:p w14:paraId="38479AE2" w14:textId="77777777" w:rsidR="0071740D" w:rsidRPr="004C2DA5" w:rsidRDefault="0071740D" w:rsidP="003E7080">
            <w:pPr>
              <w:rPr>
                <w:lang w:val="en-US"/>
              </w:rPr>
            </w:pPr>
            <w:r w:rsidRPr="004C2DA5">
              <w:rPr>
                <w:lang w:val="en-US"/>
              </w:rPr>
              <w:t xml:space="preserve">    }</w:t>
            </w:r>
          </w:p>
          <w:p w14:paraId="2E0D9676" w14:textId="77777777" w:rsidR="0071740D" w:rsidRPr="004C2DA5" w:rsidRDefault="0071740D" w:rsidP="003E7080">
            <w:pPr>
              <w:rPr>
                <w:lang w:val="en-US"/>
              </w:rPr>
            </w:pPr>
            <w:r w:rsidRPr="004C2DA5">
              <w:rPr>
                <w:lang w:val="en-US"/>
              </w:rPr>
              <w:t xml:space="preserve">    </w:t>
            </w:r>
          </w:p>
          <w:p w14:paraId="5A51F5D9" w14:textId="77777777" w:rsidR="0071740D" w:rsidRPr="004C2DA5" w:rsidRDefault="0071740D" w:rsidP="003E7080">
            <w:pPr>
              <w:rPr>
                <w:lang w:val="en-US"/>
              </w:rPr>
            </w:pPr>
            <w:r w:rsidRPr="004C2DA5">
              <w:rPr>
                <w:lang w:val="en-US"/>
              </w:rPr>
              <w:t xml:space="preserve">    // If this is a default DRB, enable IP handling for this DRB</w:t>
            </w:r>
          </w:p>
          <w:p w14:paraId="15515C87" w14:textId="77777777" w:rsidR="0071740D" w:rsidRPr="004C2DA5" w:rsidRDefault="0071740D" w:rsidP="003E7080">
            <w:pPr>
              <w:rPr>
                <w:lang w:val="en-US"/>
              </w:rPr>
            </w:pPr>
            <w:r w:rsidRPr="004C2DA5">
              <w:rPr>
                <w:lang w:val="en-US"/>
              </w:rPr>
              <w:t xml:space="preserve">    if (</w:t>
            </w:r>
            <w:proofErr w:type="spellStart"/>
            <w:r w:rsidRPr="004C2DA5">
              <w:rPr>
                <w:lang w:val="en-US"/>
              </w:rPr>
              <w:t>valueof</w:t>
            </w:r>
            <w:proofErr w:type="spellEnd"/>
            <w:r w:rsidRPr="004C2DA5">
              <w:rPr>
                <w:lang w:val="en-US"/>
              </w:rPr>
              <w:t>(</w:t>
            </w:r>
            <w:proofErr w:type="spellStart"/>
            <w:r w:rsidRPr="004C2DA5">
              <w:rPr>
                <w:lang w:val="en-US"/>
              </w:rPr>
              <w:t>v_SDAP_Config.defaultDRB</w:t>
            </w:r>
            <w:proofErr w:type="spellEnd"/>
            <w:r w:rsidRPr="004C2DA5">
              <w:rPr>
                <w:lang w:val="en-US"/>
              </w:rPr>
              <w:t>)) {</w:t>
            </w:r>
          </w:p>
          <w:p w14:paraId="6D576096" w14:textId="77777777" w:rsidR="0071740D" w:rsidRPr="004C2DA5" w:rsidRDefault="0071740D" w:rsidP="003E7080">
            <w:pPr>
              <w:rPr>
                <w:lang w:val="en-US"/>
              </w:rPr>
            </w:pPr>
            <w:r w:rsidRPr="004C2DA5">
              <w:rPr>
                <w:lang w:val="en-US"/>
              </w:rPr>
              <w:lastRenderedPageBreak/>
              <w:t xml:space="preserve">      if (</w:t>
            </w:r>
            <w:proofErr w:type="spellStart"/>
            <w:r w:rsidRPr="004C2DA5">
              <w:rPr>
                <w:lang w:val="en-US"/>
              </w:rPr>
              <w:t>isvalue</w:t>
            </w:r>
            <w:proofErr w:type="spellEnd"/>
            <w:r w:rsidRPr="004C2DA5">
              <w:rPr>
                <w:lang w:val="en-US"/>
              </w:rPr>
              <w:t>(</w:t>
            </w:r>
            <w:proofErr w:type="spellStart"/>
            <w:r w:rsidRPr="004C2DA5">
              <w:rPr>
                <w:lang w:val="en-US"/>
              </w:rPr>
              <w:t>p_PduInfoFromLTE</w:t>
            </w:r>
            <w:proofErr w:type="spellEnd"/>
            <w:r w:rsidRPr="004C2DA5">
              <w:rPr>
                <w:lang w:val="en-US"/>
              </w:rPr>
              <w:t xml:space="preserve">)) </w:t>
            </w:r>
            <w:proofErr w:type="gramStart"/>
            <w:r w:rsidRPr="004C2DA5">
              <w:rPr>
                <w:lang w:val="en-US"/>
              </w:rPr>
              <w:t>{ /</w:t>
            </w:r>
            <w:proofErr w:type="gramEnd"/>
            <w:r w:rsidRPr="004C2DA5">
              <w:rPr>
                <w:lang w:val="en-US"/>
              </w:rPr>
              <w:t>/ @sic R5s210149 sic@</w:t>
            </w:r>
          </w:p>
          <w:p w14:paraId="4C214783"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33C15185" w14:textId="77777777" w:rsidR="0071740D" w:rsidRPr="004C2DA5" w:rsidRDefault="0071740D" w:rsidP="003E7080">
            <w:pPr>
              <w:rPr>
                <w:lang w:val="en-US"/>
              </w:rPr>
            </w:pPr>
            <w:r w:rsidRPr="004C2DA5">
              <w:rPr>
                <w:lang w:val="en-US"/>
              </w:rPr>
              <w:t xml:space="preserve">        for (</w:t>
            </w:r>
            <w:proofErr w:type="spellStart"/>
            <w:proofErr w:type="gramStart"/>
            <w:r w:rsidRPr="004C2DA5">
              <w:rPr>
                <w:lang w:val="en-US"/>
              </w:rPr>
              <w:t>i</w:t>
            </w:r>
            <w:proofErr w:type="spellEnd"/>
            <w:r w:rsidRPr="004C2DA5">
              <w:rPr>
                <w:lang w:val="en-US"/>
              </w:rPr>
              <w:t xml:space="preserve"> :</w:t>
            </w:r>
            <w:proofErr w:type="gramEnd"/>
            <w:r w:rsidRPr="004C2DA5">
              <w:rPr>
                <w:lang w:val="en-US"/>
              </w:rPr>
              <w:t xml:space="preserve">= 0; </w:t>
            </w:r>
            <w:proofErr w:type="spellStart"/>
            <w:r w:rsidRPr="004C2DA5">
              <w:rPr>
                <w:lang w:val="en-US"/>
              </w:rPr>
              <w:t>i</w:t>
            </w:r>
            <w:proofErr w:type="spellEnd"/>
            <w:r w:rsidRPr="004C2DA5">
              <w:rPr>
                <w:lang w:val="en-US"/>
              </w:rPr>
              <w:t xml:space="preserve"> &lt; </w:t>
            </w:r>
            <w:proofErr w:type="spellStart"/>
            <w:r w:rsidRPr="004C2DA5">
              <w:rPr>
                <w:lang w:val="en-US"/>
              </w:rPr>
              <w:t>lengthof</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w:t>
            </w:r>
            <w:proofErr w:type="spellStart"/>
            <w:r w:rsidRPr="004C2DA5">
              <w:rPr>
                <w:lang w:val="en-US"/>
              </w:rPr>
              <w:t>i</w:t>
            </w:r>
            <w:proofErr w:type="spellEnd"/>
            <w:r w:rsidRPr="004C2DA5">
              <w:rPr>
                <w:lang w:val="en-US"/>
              </w:rPr>
              <w:t xml:space="preserve"> := </w:t>
            </w:r>
            <w:proofErr w:type="spellStart"/>
            <w:r w:rsidRPr="004C2DA5">
              <w:rPr>
                <w:lang w:val="en-US"/>
              </w:rPr>
              <w:t>i</w:t>
            </w:r>
            <w:proofErr w:type="spellEnd"/>
            <w:r w:rsidRPr="004C2DA5">
              <w:rPr>
                <w:lang w:val="en-US"/>
              </w:rPr>
              <w:t xml:space="preserve"> + 1) {</w:t>
            </w:r>
          </w:p>
          <w:p w14:paraId="1A61287F" w14:textId="77777777" w:rsidR="0071740D" w:rsidRPr="004C2DA5" w:rsidRDefault="0071740D" w:rsidP="003E7080">
            <w:pPr>
              <w:rPr>
                <w:lang w:val="en-US"/>
              </w:rPr>
            </w:pPr>
            <w:r w:rsidRPr="004C2DA5">
              <w:rPr>
                <w:lang w:val="en-US"/>
              </w:rPr>
              <w:t xml:space="preserve">          if (</w:t>
            </w:r>
            <w:proofErr w:type="spellStart"/>
            <w:r w:rsidRPr="004C2DA5">
              <w:rPr>
                <w:lang w:val="en-US"/>
              </w:rPr>
              <w:t>v_PDN_Index</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p_PduInfoFromLTE</w:t>
            </w:r>
            <w:proofErr w:type="spellEnd"/>
            <w:r w:rsidRPr="004C2DA5">
              <w:rPr>
                <w:lang w:val="en-US"/>
              </w:rPr>
              <w:t>[</w:t>
            </w:r>
            <w:proofErr w:type="spellStart"/>
            <w:r w:rsidRPr="004C2DA5">
              <w:rPr>
                <w:lang w:val="en-US"/>
              </w:rPr>
              <w:t>i</w:t>
            </w:r>
            <w:proofErr w:type="spellEnd"/>
            <w:proofErr w:type="gramStart"/>
            <w:r w:rsidRPr="004C2DA5">
              <w:rPr>
                <w:lang w:val="en-US"/>
              </w:rPr>
              <w:t>].</w:t>
            </w:r>
            <w:proofErr w:type="spellStart"/>
            <w:r w:rsidRPr="004C2DA5">
              <w:rPr>
                <w:lang w:val="en-US"/>
              </w:rPr>
              <w:t>PdnIndex</w:t>
            </w:r>
            <w:proofErr w:type="spellEnd"/>
            <w:proofErr w:type="gramEnd"/>
            <w:r w:rsidRPr="004C2DA5">
              <w:rPr>
                <w:lang w:val="en-US"/>
              </w:rPr>
              <w:t>)) {</w:t>
            </w:r>
          </w:p>
          <w:p w14:paraId="1C5B4710" w14:textId="77777777" w:rsidR="0071740D" w:rsidRPr="004C2DA5" w:rsidRDefault="0071740D" w:rsidP="003E7080">
            <w:pPr>
              <w:rPr>
                <w:lang w:val="en-US"/>
              </w:rPr>
            </w:pPr>
            <w:r w:rsidRPr="004C2DA5">
              <w:rPr>
                <w:lang w:val="en-US"/>
              </w:rPr>
              <w:t xml:space="preserve">            // Data from EUTRA should be used, rather than created anew</w:t>
            </w:r>
          </w:p>
          <w:p w14:paraId="74C1E9C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StartPDN</w:t>
            </w:r>
            <w:proofErr w:type="spellEnd"/>
            <w:r w:rsidRPr="004C2DA5">
              <w:rPr>
                <w:lang w:val="en-US"/>
              </w:rPr>
              <w:t xml:space="preserve"> :</w:t>
            </w:r>
            <w:proofErr w:type="gramEnd"/>
            <w:r w:rsidRPr="004C2DA5">
              <w:rPr>
                <w:lang w:val="en-US"/>
              </w:rPr>
              <w:t>= false; // no need to change DRB mapping as this has already been done in calling function</w:t>
            </w:r>
          </w:p>
          <w:p w14:paraId="4E31931D"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p_DNN</w:t>
            </w:r>
            <w:proofErr w:type="spellEnd"/>
            <w:r w:rsidRPr="004C2DA5">
              <w:rPr>
                <w:lang w:val="en-US"/>
              </w:rPr>
              <w:t xml:space="preserve">)) </w:t>
            </w:r>
            <w:proofErr w:type="gramStart"/>
            <w:r w:rsidRPr="004C2DA5">
              <w:rPr>
                <w:lang w:val="en-US"/>
              </w:rPr>
              <w:t>{  /</w:t>
            </w:r>
            <w:proofErr w:type="gramEnd"/>
            <w:r w:rsidRPr="004C2DA5">
              <w:rPr>
                <w:lang w:val="en-US"/>
              </w:rPr>
              <w:t>/ @sic R5s210148 sic@</w:t>
            </w:r>
          </w:p>
          <w:p w14:paraId="5EE59F1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p_DNN</w:t>
            </w:r>
            <w:proofErr w:type="spellEnd"/>
            <w:r w:rsidRPr="004C2DA5">
              <w:rPr>
                <w:lang w:val="en-US"/>
              </w:rPr>
              <w:t>;</w:t>
            </w:r>
          </w:p>
          <w:p w14:paraId="2A143FB8" w14:textId="77777777" w:rsidR="0071740D" w:rsidRPr="004C2DA5" w:rsidRDefault="0071740D" w:rsidP="003E7080">
            <w:pPr>
              <w:rPr>
                <w:lang w:val="en-US"/>
              </w:rPr>
            </w:pPr>
            <w:r w:rsidRPr="004C2DA5">
              <w:rPr>
                <w:lang w:val="en-US"/>
              </w:rPr>
              <w:t xml:space="preserve">    } else {</w:t>
            </w:r>
          </w:p>
          <w:p w14:paraId="65DD48F0"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PDUType</w:t>
            </w:r>
            <w:proofErr w:type="spellEnd"/>
            <w:r w:rsidRPr="004C2DA5">
              <w:rPr>
                <w:lang w:val="en-US"/>
              </w:rPr>
              <w:t xml:space="preserve"> :</w:t>
            </w:r>
            <w:proofErr w:type="gramEnd"/>
            <w:r w:rsidRPr="004C2DA5">
              <w:rPr>
                <w:lang w:val="en-US"/>
              </w:rPr>
              <w:t xml:space="preserve">= </w:t>
            </w:r>
            <w:proofErr w:type="spellStart"/>
            <w:r w:rsidRPr="004C2DA5">
              <w:rPr>
                <w:lang w:val="en-US"/>
              </w:rPr>
              <w:t>f_GetPDNTypeFromDNN</w:t>
            </w:r>
            <w:proofErr w:type="spellEnd"/>
            <w:r w:rsidRPr="004C2DA5">
              <w:rPr>
                <w:lang w:val="en-US"/>
              </w:rPr>
              <w:t>(</w:t>
            </w:r>
            <w:proofErr w:type="spellStart"/>
            <w:r w:rsidRPr="004C2DA5">
              <w:rPr>
                <w:lang w:val="en-US"/>
              </w:rPr>
              <w:t>v_GSM_MobilityInfo.DNN</w:t>
            </w:r>
            <w:proofErr w:type="spellEnd"/>
            <w:r w:rsidRPr="004C2DA5">
              <w:rPr>
                <w:lang w:val="en-US"/>
              </w:rPr>
              <w:t>);   // @sic R5-205939 sic@</w:t>
            </w:r>
          </w:p>
          <w:p w14:paraId="754409E2" w14:textId="77777777" w:rsidR="0071740D" w:rsidRPr="004C2DA5" w:rsidRDefault="0071740D" w:rsidP="003E7080">
            <w:pPr>
              <w:rPr>
                <w:lang w:val="en-US"/>
              </w:rPr>
            </w:pPr>
            <w:r w:rsidRPr="004C2DA5">
              <w:rPr>
                <w:lang w:val="en-US"/>
              </w:rPr>
              <w:t xml:space="preserve">      if (</w:t>
            </w:r>
            <w:proofErr w:type="spellStart"/>
            <w:r w:rsidRPr="004C2DA5">
              <w:rPr>
                <w:lang w:val="en-US"/>
              </w:rPr>
              <w:t>v_PDUType</w:t>
            </w:r>
            <w:proofErr w:type="spellEnd"/>
            <w:r w:rsidRPr="004C2DA5">
              <w:rPr>
                <w:lang w:val="en-US"/>
              </w:rPr>
              <w:t xml:space="preserve"> == None) {</w:t>
            </w:r>
          </w:p>
          <w:p w14:paraId="4E3C161E"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SetVerdictFailOrInconc</w:t>
            </w:r>
            <w:proofErr w:type="spellEnd"/>
            <w:r w:rsidRPr="004C2DA5">
              <w:rPr>
                <w:lang w:val="en-US"/>
              </w:rPr>
              <w:t>(</w:t>
            </w:r>
            <w:proofErr w:type="gramEnd"/>
            <w:r w:rsidRPr="004C2DA5">
              <w:rPr>
                <w:lang w:val="en-US"/>
              </w:rPr>
              <w:t>__FILE__, __LINE__, "DNN PICS do not match received DNN");</w:t>
            </w:r>
          </w:p>
          <w:p w14:paraId="72294FD7" w14:textId="77777777" w:rsidR="0071740D" w:rsidRPr="004C2DA5" w:rsidRDefault="0071740D" w:rsidP="003E7080">
            <w:pPr>
              <w:rPr>
                <w:lang w:val="en-US"/>
              </w:rPr>
            </w:pPr>
            <w:r w:rsidRPr="004C2DA5">
              <w:rPr>
                <w:lang w:val="en-US"/>
              </w:rPr>
              <w:t xml:space="preserve">      } else {</w:t>
            </w:r>
          </w:p>
          <w:p w14:paraId="35E8EE3B"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f_NG_GetDNN</w:t>
            </w:r>
            <w:proofErr w:type="spellEnd"/>
            <w:r w:rsidRPr="004C2DA5">
              <w:rPr>
                <w:lang w:val="en-US"/>
              </w:rPr>
              <w:t>(</w:t>
            </w:r>
            <w:proofErr w:type="spellStart"/>
            <w:r w:rsidRPr="004C2DA5">
              <w:rPr>
                <w:lang w:val="en-US"/>
              </w:rPr>
              <w:t>v_PLMN</w:t>
            </w:r>
            <w:proofErr w:type="spellEnd"/>
            <w:r w:rsidRPr="004C2DA5">
              <w:rPr>
                <w:lang w:val="en-US"/>
              </w:rPr>
              <w:t xml:space="preserve">, </w:t>
            </w:r>
            <w:proofErr w:type="spellStart"/>
            <w:r w:rsidRPr="004C2DA5">
              <w:rPr>
                <w:lang w:val="en-US"/>
              </w:rPr>
              <w:t>v_PDUType</w:t>
            </w:r>
            <w:proofErr w:type="spellEnd"/>
            <w:r w:rsidRPr="004C2DA5">
              <w:rPr>
                <w:lang w:val="en-US"/>
              </w:rPr>
              <w:t xml:space="preserve">, </w:t>
            </w:r>
            <w:proofErr w:type="spellStart"/>
            <w:r w:rsidRPr="004C2DA5">
              <w:rPr>
                <w:lang w:val="en-US"/>
              </w:rPr>
              <w:t>v_GSM_MobilityInfo.DNN</w:t>
            </w:r>
            <w:proofErr w:type="spellEnd"/>
            <w:r w:rsidRPr="004C2DA5">
              <w:rPr>
                <w:lang w:val="en-US"/>
              </w:rPr>
              <w:t>);</w:t>
            </w:r>
          </w:p>
          <w:p w14:paraId="4408227A" w14:textId="77777777" w:rsidR="0071740D" w:rsidRPr="004C2DA5" w:rsidRDefault="0071740D" w:rsidP="003E7080">
            <w:pPr>
              <w:rPr>
                <w:lang w:val="en-US"/>
              </w:rPr>
            </w:pPr>
            <w:r w:rsidRPr="004C2DA5">
              <w:rPr>
                <w:lang w:val="en-US"/>
              </w:rPr>
              <w:t xml:space="preserve">      }</w:t>
            </w:r>
          </w:p>
          <w:p w14:paraId="071F8262" w14:textId="77777777" w:rsidR="0071740D" w:rsidRPr="004C2DA5" w:rsidRDefault="0071740D" w:rsidP="003E7080">
            <w:pPr>
              <w:rPr>
                <w:lang w:val="en-US"/>
              </w:rPr>
            </w:pPr>
            <w:r w:rsidRPr="004C2DA5">
              <w:rPr>
                <w:lang w:val="en-US"/>
              </w:rPr>
              <w:t xml:space="preserve">    }</w:t>
            </w:r>
          </w:p>
          <w:p w14:paraId="5ED997D5" w14:textId="77777777" w:rsidR="0071740D" w:rsidRPr="005F5C18" w:rsidRDefault="0071740D" w:rsidP="003E7080">
            <w:pPr>
              <w:rPr>
                <w:highlight w:val="yellow"/>
                <w:lang w:val="en-US"/>
              </w:rPr>
            </w:pPr>
            <w:r w:rsidRPr="004C2DA5">
              <w:rPr>
                <w:lang w:val="en-US"/>
              </w:rPr>
              <w:t xml:space="preserve">    </w:t>
            </w:r>
            <w:r w:rsidRPr="005F5C18">
              <w:rPr>
                <w:highlight w:val="yellow"/>
                <w:lang w:val="en-US"/>
              </w:rPr>
              <w:t>//MOVE</w:t>
            </w:r>
          </w:p>
          <w:p w14:paraId="5CA2A2FD" w14:textId="77777777" w:rsidR="0071740D" w:rsidRPr="005F5C18" w:rsidRDefault="0071740D" w:rsidP="003E7080">
            <w:pPr>
              <w:rPr>
                <w:highlight w:val="yellow"/>
                <w:lang w:val="en-US"/>
              </w:rPr>
            </w:pPr>
            <w:r w:rsidRPr="005F5C18">
              <w:rPr>
                <w:highlight w:val="yellow"/>
                <w:lang w:val="en-US"/>
              </w:rPr>
              <w:t xml:space="preserve">    if (match(p_</w:t>
            </w:r>
            <w:proofErr w:type="gramStart"/>
            <w:r w:rsidRPr="005F5C18">
              <w:rPr>
                <w:highlight w:val="yellow"/>
                <w:lang w:val="en-US"/>
              </w:rPr>
              <w:t>ReceivedAsp.Signalling.Nas</w:t>
            </w:r>
            <w:proofErr w:type="gramEnd"/>
            <w:r w:rsidRPr="005F5C18">
              <w:rPr>
                <w:highlight w:val="yellow"/>
                <w:lang w:val="en-US"/>
              </w:rPr>
              <w:t>[0].Pdu.Msg.ul_Nas_Transport.requestType.requestValue, '011'B)) { // @sic R5-202550 sic@</w:t>
            </w:r>
          </w:p>
          <w:p w14:paraId="6653B13B" w14:textId="77777777" w:rsidR="0071740D" w:rsidRPr="005F5C18" w:rsidRDefault="0071740D" w:rsidP="003E7080">
            <w:pPr>
              <w:rPr>
                <w:highlight w:val="yellow"/>
                <w:lang w:val="en-US"/>
              </w:rPr>
            </w:pPr>
            <w:r w:rsidRPr="005F5C18">
              <w:rPr>
                <w:highlight w:val="yellow"/>
                <w:lang w:val="en-US"/>
              </w:rPr>
              <w:t xml:space="preserve">    // According to 4.9.11 and 4.9.12, this is the only way to flag it's an emergency PDU</w:t>
            </w:r>
          </w:p>
          <w:p w14:paraId="33C2FECC" w14:textId="77777777" w:rsidR="0071740D" w:rsidRPr="005F5C18" w:rsidRDefault="0071740D" w:rsidP="003E7080">
            <w:pPr>
              <w:rPr>
                <w:highlight w:val="yellow"/>
                <w:lang w:val="en-US"/>
              </w:rPr>
            </w:pPr>
            <w:r w:rsidRPr="005F5C18">
              <w:rPr>
                <w:highlight w:val="yellow"/>
                <w:lang w:val="en-US"/>
              </w:rPr>
              <w:t xml:space="preserve">      </w:t>
            </w:r>
            <w:proofErr w:type="spellStart"/>
            <w:r w:rsidRPr="005F5C18">
              <w:rPr>
                <w:highlight w:val="yellow"/>
                <w:lang w:val="en-US"/>
              </w:rPr>
              <w:t>v_GSM_</w:t>
            </w:r>
            <w:proofErr w:type="gramStart"/>
            <w:r w:rsidRPr="005F5C18">
              <w:rPr>
                <w:highlight w:val="yellow"/>
                <w:lang w:val="en-US"/>
              </w:rPr>
              <w:t>MobilityInfo.PDUType</w:t>
            </w:r>
            <w:proofErr w:type="spellEnd"/>
            <w:r w:rsidRPr="005F5C18">
              <w:rPr>
                <w:highlight w:val="yellow"/>
                <w:lang w:val="en-US"/>
              </w:rPr>
              <w:t xml:space="preserve"> :</w:t>
            </w:r>
            <w:proofErr w:type="gramEnd"/>
            <w:r w:rsidRPr="005F5C18">
              <w:rPr>
                <w:highlight w:val="yellow"/>
                <w:lang w:val="en-US"/>
              </w:rPr>
              <w:t xml:space="preserve">= </w:t>
            </w:r>
            <w:proofErr w:type="spellStart"/>
            <w:r w:rsidRPr="005F5C18">
              <w:rPr>
                <w:highlight w:val="yellow"/>
                <w:lang w:val="en-US"/>
              </w:rPr>
              <w:t>Emergency_PDN</w:t>
            </w:r>
            <w:proofErr w:type="spellEnd"/>
            <w:r w:rsidRPr="005F5C18">
              <w:rPr>
                <w:highlight w:val="yellow"/>
                <w:lang w:val="en-US"/>
              </w:rPr>
              <w:t>;  // @sic R5-206296 sic@</w:t>
            </w:r>
          </w:p>
          <w:p w14:paraId="5AB5B432" w14:textId="77777777" w:rsidR="0071740D" w:rsidRPr="004C2DA5" w:rsidRDefault="0071740D" w:rsidP="003E7080">
            <w:pPr>
              <w:rPr>
                <w:lang w:val="en-US"/>
              </w:rPr>
            </w:pPr>
            <w:r w:rsidRPr="005F5C18">
              <w:rPr>
                <w:highlight w:val="yellow"/>
                <w:lang w:val="en-US"/>
              </w:rPr>
              <w:t xml:space="preserve">    }</w:t>
            </w:r>
          </w:p>
          <w:p w14:paraId="07CEC513" w14:textId="77777777" w:rsidR="0071740D" w:rsidRPr="004C2DA5" w:rsidRDefault="0071740D" w:rsidP="003E7080">
            <w:pPr>
              <w:rPr>
                <w:lang w:val="en-US"/>
              </w:rPr>
            </w:pPr>
            <w:r w:rsidRPr="004C2DA5">
              <w:rPr>
                <w:lang w:val="en-US"/>
              </w:rPr>
              <w:t xml:space="preserve">    </w:t>
            </w:r>
          </w:p>
          <w:p w14:paraId="226B1464" w14:textId="77777777" w:rsidR="0071740D" w:rsidRPr="004C2DA5" w:rsidRDefault="0071740D" w:rsidP="003E7080">
            <w:pPr>
              <w:rPr>
                <w:lang w:val="en-US"/>
              </w:rPr>
            </w:pPr>
            <w:r w:rsidRPr="004C2DA5">
              <w:rPr>
                <w:lang w:val="en-US"/>
              </w:rPr>
              <w:t xml:space="preserve">    // Send Accept</w:t>
            </w:r>
          </w:p>
          <w:p w14:paraId="00F9F36F"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PiggyBackedMsgToSend</w:t>
            </w:r>
            <w:proofErr w:type="spellEnd"/>
            <w:r w:rsidRPr="004C2DA5">
              <w:rPr>
                <w:lang w:val="en-US"/>
              </w:rPr>
              <w:t xml:space="preserve"> :</w:t>
            </w:r>
            <w:proofErr w:type="gramEnd"/>
            <w:r w:rsidRPr="004C2DA5">
              <w:rPr>
                <w:lang w:val="en-US"/>
              </w:rPr>
              <w:t xml:space="preserve">= </w:t>
            </w:r>
            <w:proofErr w:type="spellStart"/>
            <w:r w:rsidRPr="004C2DA5">
              <w:rPr>
                <w:lang w:val="en-US"/>
              </w:rPr>
              <w:t>f_Get_NG_PDUSessionEstablishmentAccept</w:t>
            </w:r>
            <w:proofErr w:type="spellEnd"/>
            <w:r w:rsidRPr="004C2DA5">
              <w:rPr>
                <w:lang w:val="en-US"/>
              </w:rPr>
              <w:t xml:space="preserve"> (</w:t>
            </w:r>
            <w:proofErr w:type="spellStart"/>
            <w:r w:rsidRPr="004C2DA5">
              <w:rPr>
                <w:lang w:val="en-US"/>
              </w:rPr>
              <w:t>v_GSM_MobilityInfo</w:t>
            </w:r>
            <w:proofErr w:type="spellEnd"/>
            <w:r w:rsidRPr="004C2DA5">
              <w:rPr>
                <w:lang w:val="en-US"/>
              </w:rPr>
              <w:t>,</w:t>
            </w:r>
          </w:p>
          <w:p w14:paraId="0FFC9828" w14:textId="77777777" w:rsidR="0071740D" w:rsidRPr="004C2DA5" w:rsidRDefault="0071740D" w:rsidP="003E7080">
            <w:pPr>
              <w:rPr>
                <w:lang w:val="en-US"/>
              </w:rPr>
            </w:pPr>
            <w:r w:rsidRPr="004C2DA5">
              <w:rPr>
                <w:lang w:val="en-US"/>
              </w:rPr>
              <w:t xml:space="preserve">                                                                      </w:t>
            </w:r>
            <w:proofErr w:type="spellStart"/>
            <w:r w:rsidRPr="004C2DA5">
              <w:rPr>
                <w:lang w:val="en-US"/>
              </w:rPr>
              <w:t>v_GMM_MobilityInfo</w:t>
            </w:r>
            <w:proofErr w:type="spellEnd"/>
            <w:r w:rsidRPr="004C2DA5">
              <w:rPr>
                <w:lang w:val="en-US"/>
              </w:rPr>
              <w:t>,</w:t>
            </w:r>
          </w:p>
          <w:p w14:paraId="6865FE29"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 @sic R5-205939 sic@</w:t>
            </w:r>
          </w:p>
          <w:p w14:paraId="2BD4691D" w14:textId="77777777" w:rsidR="0071740D" w:rsidRPr="004C2DA5" w:rsidRDefault="0071740D" w:rsidP="003E7080">
            <w:pPr>
              <w:rPr>
                <w:lang w:val="en-US"/>
              </w:rPr>
            </w:pPr>
            <w:r w:rsidRPr="004C2DA5">
              <w:rPr>
                <w:lang w:val="en-US"/>
              </w:rPr>
              <w:t xml:space="preserve">                                                                      </w:t>
            </w:r>
            <w:proofErr w:type="spellStart"/>
            <w:r w:rsidRPr="004C2DA5">
              <w:rPr>
                <w:lang w:val="en-US"/>
              </w:rPr>
              <w:t>p_SSC_Mode</w:t>
            </w:r>
            <w:proofErr w:type="spellEnd"/>
            <w:r w:rsidRPr="004C2DA5">
              <w:rPr>
                <w:lang w:val="en-US"/>
              </w:rPr>
              <w:t>,</w:t>
            </w:r>
          </w:p>
          <w:p w14:paraId="0ED14339" w14:textId="77777777" w:rsidR="0071740D" w:rsidRPr="004C2DA5" w:rsidRDefault="0071740D" w:rsidP="003E7080">
            <w:pPr>
              <w:rPr>
                <w:lang w:val="en-US"/>
              </w:rPr>
            </w:pPr>
            <w:r w:rsidRPr="004C2DA5">
              <w:rPr>
                <w:lang w:val="en-US"/>
              </w:rPr>
              <w:t xml:space="preserve">                                                                      </w:t>
            </w:r>
            <w:proofErr w:type="spellStart"/>
            <w:r w:rsidRPr="004C2DA5">
              <w:rPr>
                <w:lang w:val="en-US"/>
              </w:rPr>
              <w:t>p_Session_AMBR</w:t>
            </w:r>
            <w:proofErr w:type="spellEnd"/>
            <w:r w:rsidRPr="004C2DA5">
              <w:rPr>
                <w:lang w:val="en-US"/>
              </w:rPr>
              <w:t>,</w:t>
            </w:r>
          </w:p>
          <w:p w14:paraId="0D0C9257" w14:textId="77777777" w:rsidR="0071740D" w:rsidRPr="004C2DA5" w:rsidRDefault="0071740D" w:rsidP="003E7080">
            <w:pPr>
              <w:rPr>
                <w:lang w:val="en-US"/>
              </w:rPr>
            </w:pPr>
            <w:r w:rsidRPr="004C2DA5">
              <w:rPr>
                <w:lang w:val="en-US"/>
              </w:rPr>
              <w:t xml:space="preserve">                                                                      </w:t>
            </w:r>
            <w:proofErr w:type="spellStart"/>
            <w:r w:rsidRPr="004C2DA5">
              <w:rPr>
                <w:lang w:val="en-US"/>
              </w:rPr>
              <w:t>p_PDU_SessionType</w:t>
            </w:r>
            <w:proofErr w:type="spellEnd"/>
            <w:r w:rsidRPr="004C2DA5">
              <w:rPr>
                <w:lang w:val="en-US"/>
              </w:rPr>
              <w:t>,</w:t>
            </w:r>
          </w:p>
          <w:p w14:paraId="3656C2A9" w14:textId="77777777" w:rsidR="0071740D" w:rsidRPr="004C2DA5" w:rsidRDefault="0071740D" w:rsidP="003E7080">
            <w:pPr>
              <w:rPr>
                <w:lang w:val="en-US"/>
              </w:rPr>
            </w:pPr>
            <w:r w:rsidRPr="004C2DA5">
              <w:rPr>
                <w:lang w:val="en-US"/>
              </w:rPr>
              <w:t xml:space="preserve">                                                                      </w:t>
            </w:r>
            <w:proofErr w:type="spellStart"/>
            <w:r w:rsidRPr="004C2DA5">
              <w:rPr>
                <w:lang w:val="en-US"/>
              </w:rPr>
              <w:t>p_Cause</w:t>
            </w:r>
            <w:proofErr w:type="spellEnd"/>
            <w:r w:rsidRPr="004C2DA5">
              <w:rPr>
                <w:lang w:val="en-US"/>
              </w:rPr>
              <w:t>,</w:t>
            </w:r>
          </w:p>
          <w:p w14:paraId="3976A9EF" w14:textId="77777777" w:rsidR="0071740D" w:rsidRPr="004C2DA5" w:rsidRDefault="0071740D" w:rsidP="003E7080">
            <w:pPr>
              <w:rPr>
                <w:lang w:val="en-US"/>
              </w:rPr>
            </w:pPr>
            <w:r w:rsidRPr="004C2DA5">
              <w:rPr>
                <w:lang w:val="en-US"/>
              </w:rPr>
              <w:t xml:space="preserve">                                                                      </w:t>
            </w:r>
            <w:proofErr w:type="spellStart"/>
            <w:r w:rsidRPr="004C2DA5">
              <w:rPr>
                <w:lang w:val="en-US"/>
              </w:rPr>
              <w:t>p_RQTimer</w:t>
            </w:r>
            <w:proofErr w:type="spellEnd"/>
            <w:r w:rsidRPr="004C2DA5">
              <w:rPr>
                <w:lang w:val="en-US"/>
              </w:rPr>
              <w:t>,</w:t>
            </w:r>
          </w:p>
          <w:p w14:paraId="1861F5D1" w14:textId="77777777" w:rsidR="0071740D" w:rsidRPr="004C2DA5" w:rsidRDefault="0071740D" w:rsidP="003E7080">
            <w:pPr>
              <w:rPr>
                <w:lang w:val="en-US"/>
              </w:rPr>
            </w:pPr>
            <w:r w:rsidRPr="004C2DA5">
              <w:rPr>
                <w:lang w:val="en-US"/>
              </w:rPr>
              <w:t xml:space="preserve">                                                                      </w:t>
            </w:r>
            <w:proofErr w:type="spellStart"/>
            <w:r w:rsidRPr="004C2DA5">
              <w:rPr>
                <w:lang w:val="en-US"/>
              </w:rPr>
              <w:t>p_S_NSSAI</w:t>
            </w:r>
            <w:proofErr w:type="spellEnd"/>
            <w:r w:rsidRPr="004C2DA5">
              <w:rPr>
                <w:lang w:val="en-US"/>
              </w:rPr>
              <w:t>,</w:t>
            </w:r>
          </w:p>
          <w:p w14:paraId="01200B0D" w14:textId="77777777" w:rsidR="0071740D" w:rsidRPr="004C2DA5" w:rsidRDefault="0071740D" w:rsidP="003E7080">
            <w:pPr>
              <w:rPr>
                <w:lang w:val="en-US"/>
              </w:rPr>
            </w:pPr>
            <w:r w:rsidRPr="004C2DA5">
              <w:rPr>
                <w:lang w:val="en-US"/>
              </w:rPr>
              <w:t xml:space="preserve">                                                                      -,</w:t>
            </w:r>
          </w:p>
          <w:p w14:paraId="4554A712" w14:textId="77777777" w:rsidR="0071740D" w:rsidRPr="004C2DA5" w:rsidRDefault="0071740D" w:rsidP="003E7080">
            <w:pPr>
              <w:rPr>
                <w:lang w:val="en-US"/>
              </w:rPr>
            </w:pPr>
            <w:r w:rsidRPr="004C2DA5">
              <w:rPr>
                <w:lang w:val="en-US"/>
              </w:rPr>
              <w:t xml:space="preserve">                                                                      </w:t>
            </w:r>
            <w:proofErr w:type="spellStart"/>
            <w:r w:rsidRPr="004C2DA5">
              <w:rPr>
                <w:lang w:val="en-US"/>
              </w:rPr>
              <w:t>p_EAP</w:t>
            </w:r>
            <w:proofErr w:type="spellEnd"/>
            <w:r w:rsidRPr="004C2DA5">
              <w:rPr>
                <w:lang w:val="en-US"/>
              </w:rPr>
              <w:t>,</w:t>
            </w:r>
          </w:p>
          <w:p w14:paraId="5B9A43F7"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p_QoS_Rules</w:t>
            </w:r>
            <w:proofErr w:type="spellEnd"/>
            <w:r w:rsidRPr="004C2DA5">
              <w:rPr>
                <w:lang w:val="en-US"/>
              </w:rPr>
              <w:t>,</w:t>
            </w:r>
          </w:p>
          <w:p w14:paraId="482E4BA6" w14:textId="77777777" w:rsidR="0071740D" w:rsidRPr="004C2DA5" w:rsidRDefault="0071740D" w:rsidP="003E7080">
            <w:pPr>
              <w:rPr>
                <w:lang w:val="en-US"/>
              </w:rPr>
            </w:pPr>
            <w:r w:rsidRPr="004C2DA5">
              <w:rPr>
                <w:lang w:val="en-US"/>
              </w:rPr>
              <w:t xml:space="preserve">                                                                      </w:t>
            </w:r>
            <w:proofErr w:type="spellStart"/>
            <w:r w:rsidRPr="004C2DA5">
              <w:rPr>
                <w:lang w:val="en-US"/>
              </w:rPr>
              <w:t>p_QoSFlowDescr</w:t>
            </w:r>
            <w:proofErr w:type="spellEnd"/>
            <w:r w:rsidRPr="004C2DA5">
              <w:rPr>
                <w:lang w:val="en-US"/>
              </w:rPr>
              <w:t>,</w:t>
            </w:r>
          </w:p>
          <w:p w14:paraId="3318EEE1" w14:textId="77777777" w:rsidR="0071740D" w:rsidRPr="004C2DA5" w:rsidRDefault="0071740D" w:rsidP="003E7080">
            <w:pPr>
              <w:rPr>
                <w:lang w:val="en-US"/>
              </w:rPr>
            </w:pPr>
            <w:r w:rsidRPr="004C2DA5">
              <w:rPr>
                <w:lang w:val="en-US"/>
              </w:rPr>
              <w:t xml:space="preserve">                                                                      omit,</w:t>
            </w:r>
          </w:p>
          <w:p w14:paraId="5E9103D4" w14:textId="77777777" w:rsidR="0071740D" w:rsidRPr="004C2DA5" w:rsidRDefault="0071740D" w:rsidP="003E7080">
            <w:pPr>
              <w:rPr>
                <w:lang w:val="en-US"/>
              </w:rPr>
            </w:pPr>
            <w:r w:rsidRPr="004C2DA5">
              <w:rPr>
                <w:lang w:val="en-US"/>
              </w:rPr>
              <w:t xml:space="preserve">                                                                      </w:t>
            </w:r>
            <w:proofErr w:type="spellStart"/>
            <w:r w:rsidRPr="004C2DA5">
              <w:rPr>
                <w:lang w:val="en-US"/>
              </w:rPr>
              <w:t>p_BackOff</w:t>
            </w:r>
            <w:proofErr w:type="spellEnd"/>
            <w:r w:rsidRPr="004C2DA5">
              <w:rPr>
                <w:lang w:val="en-US"/>
              </w:rPr>
              <w:t>,</w:t>
            </w:r>
          </w:p>
          <w:p w14:paraId="7C4CD0E7" w14:textId="77777777" w:rsidR="0071740D" w:rsidRPr="004C2DA5" w:rsidRDefault="0071740D" w:rsidP="003E7080">
            <w:pPr>
              <w:rPr>
                <w:lang w:val="en-US"/>
              </w:rPr>
            </w:pPr>
            <w:r w:rsidRPr="004C2DA5">
              <w:rPr>
                <w:lang w:val="en-US"/>
              </w:rPr>
              <w:t xml:space="preserve">                                                                      </w:t>
            </w:r>
            <w:proofErr w:type="spellStart"/>
            <w:r w:rsidRPr="004C2DA5">
              <w:rPr>
                <w:lang w:val="en-US"/>
              </w:rPr>
              <w:t>p_BuildQosFlow</w:t>
            </w:r>
            <w:proofErr w:type="spellEnd"/>
            <w:r w:rsidRPr="004C2DA5">
              <w:rPr>
                <w:lang w:val="en-US"/>
              </w:rPr>
              <w:t>);</w:t>
            </w:r>
          </w:p>
          <w:p w14:paraId="29F7158C" w14:textId="77777777" w:rsidR="0071740D" w:rsidRPr="004C2DA5" w:rsidRDefault="0071740D" w:rsidP="003E7080">
            <w:pPr>
              <w:rPr>
                <w:lang w:val="en-US"/>
              </w:rPr>
            </w:pPr>
            <w:r w:rsidRPr="004C2DA5">
              <w:rPr>
                <w:lang w:val="en-US"/>
              </w:rPr>
              <w:t xml:space="preserve">    </w:t>
            </w:r>
          </w:p>
          <w:p w14:paraId="0702576E" w14:textId="77777777" w:rsidR="0071740D" w:rsidRPr="004C2DA5" w:rsidRDefault="0071740D" w:rsidP="003E7080">
            <w:pPr>
              <w:rPr>
                <w:lang w:val="en-US"/>
              </w:rPr>
            </w:pPr>
            <w:r w:rsidRPr="004C2DA5">
              <w:rPr>
                <w:lang w:val="en-US"/>
              </w:rPr>
              <w:t xml:space="preserve">    // Add this PDU Session to stored list</w:t>
            </w:r>
          </w:p>
          <w:p w14:paraId="7FE0D9F1" w14:textId="77777777" w:rsidR="0071740D" w:rsidRPr="004C2DA5" w:rsidRDefault="0071740D" w:rsidP="003E7080">
            <w:pPr>
              <w:rPr>
                <w:lang w:val="en-US"/>
              </w:rPr>
            </w:pPr>
            <w:r w:rsidRPr="004C2DA5">
              <w:rPr>
                <w:lang w:val="en-US"/>
              </w:rPr>
              <w:t xml:space="preserve">    f_NR5GC_MobileInfo_AddPDUSession (</w:t>
            </w:r>
            <w:proofErr w:type="spellStart"/>
            <w:r w:rsidRPr="004C2DA5">
              <w:rPr>
                <w:lang w:val="en-US"/>
              </w:rPr>
              <w:t>v_GSM_MobilityInfo</w:t>
            </w:r>
            <w:proofErr w:type="spellEnd"/>
            <w:r w:rsidRPr="004C2DA5">
              <w:rPr>
                <w:lang w:val="en-US"/>
              </w:rPr>
              <w:t>);</w:t>
            </w:r>
          </w:p>
          <w:p w14:paraId="70160196" w14:textId="77777777" w:rsidR="0071740D" w:rsidRPr="004C2DA5" w:rsidRDefault="0071740D" w:rsidP="003E7080">
            <w:pPr>
              <w:rPr>
                <w:lang w:val="en-US"/>
              </w:rPr>
            </w:pPr>
            <w:r w:rsidRPr="004C2DA5">
              <w:rPr>
                <w:lang w:val="en-US"/>
              </w:rPr>
              <w:t xml:space="preserve">                                                           </w:t>
            </w:r>
          </w:p>
          <w:p w14:paraId="1747CE42" w14:textId="77777777" w:rsidR="0071740D" w:rsidRPr="004C2DA5" w:rsidRDefault="0071740D" w:rsidP="003E7080">
            <w:pPr>
              <w:rPr>
                <w:lang w:val="en-US"/>
              </w:rPr>
            </w:pPr>
            <w:r w:rsidRPr="004C2DA5">
              <w:rPr>
                <w:lang w:val="en-US"/>
              </w:rPr>
              <w:t xml:space="preserve">    // Send RRC Reconfiguration message</w:t>
            </w:r>
          </w:p>
          <w:p w14:paraId="38C069B5"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RRCReconfigNewDRBWithSSConfig</w:t>
            </w:r>
            <w:proofErr w:type="spellEnd"/>
            <w:r w:rsidRPr="004C2DA5">
              <w:rPr>
                <w:lang w:val="en-US"/>
              </w:rPr>
              <w:t>(</w:t>
            </w:r>
            <w:proofErr w:type="spellStart"/>
            <w:proofErr w:type="gramEnd"/>
            <w:r w:rsidRPr="004C2DA5">
              <w:rPr>
                <w:lang w:val="en-US"/>
              </w:rPr>
              <w:t>p_NR_CellId</w:t>
            </w:r>
            <w:proofErr w:type="spellEnd"/>
            <w:r w:rsidRPr="004C2DA5">
              <w:rPr>
                <w:lang w:val="en-US"/>
              </w:rPr>
              <w:t>,</w:t>
            </w:r>
          </w:p>
          <w:p w14:paraId="48A41347" w14:textId="77777777" w:rsidR="0071740D" w:rsidRPr="004C2DA5" w:rsidRDefault="0071740D" w:rsidP="003E7080">
            <w:pPr>
              <w:rPr>
                <w:lang w:val="en-US"/>
              </w:rPr>
            </w:pPr>
            <w:r w:rsidRPr="004C2DA5">
              <w:rPr>
                <w:lang w:val="en-US"/>
              </w:rPr>
              <w:t xml:space="preserve">                                       </w:t>
            </w:r>
            <w:proofErr w:type="spellStart"/>
            <w:r w:rsidRPr="004C2DA5">
              <w:rPr>
                <w:lang w:val="en-US"/>
              </w:rPr>
              <w:t>v_RadioBearerConfig</w:t>
            </w:r>
            <w:proofErr w:type="spellEnd"/>
            <w:r w:rsidRPr="004C2DA5">
              <w:rPr>
                <w:lang w:val="en-US"/>
              </w:rPr>
              <w:t>,</w:t>
            </w:r>
          </w:p>
          <w:p w14:paraId="5984726B"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492654BA"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5E8D45F3" w14:textId="77777777" w:rsidR="0071740D" w:rsidRPr="004C2DA5" w:rsidRDefault="0071740D" w:rsidP="003E7080">
            <w:pPr>
              <w:rPr>
                <w:lang w:val="en-US"/>
              </w:rPr>
            </w:pPr>
            <w:r w:rsidRPr="004C2DA5">
              <w:rPr>
                <w:lang w:val="en-US"/>
              </w:rPr>
              <w:t xml:space="preserve">                                       </w:t>
            </w:r>
            <w:proofErr w:type="gramStart"/>
            <w:r w:rsidRPr="004C2DA5">
              <w:rPr>
                <w:lang w:val="en-US"/>
              </w:rPr>
              <w:t>{ cs</w:t>
            </w:r>
            <w:proofErr w:type="gramEnd"/>
            <w:r w:rsidRPr="004C2DA5">
              <w:rPr>
                <w:lang w:val="en-US"/>
              </w:rPr>
              <w:t xml:space="preserve">_NG_NAS_RequestWithPiggybacking(tsc_SHT_IntegrityProtected_Ciphered, </w:t>
            </w:r>
            <w:proofErr w:type="spellStart"/>
            <w:r w:rsidRPr="004C2DA5">
              <w:rPr>
                <w:lang w:val="en-US"/>
              </w:rPr>
              <w:t>v_PiggyBackedMsgToSend</w:t>
            </w:r>
            <w:proofErr w:type="spellEnd"/>
            <w:r w:rsidRPr="004C2DA5">
              <w:rPr>
                <w:lang w:val="en-US"/>
              </w:rPr>
              <w:t>) }); // @sic R5s190629 sic@</w:t>
            </w:r>
          </w:p>
          <w:p w14:paraId="6CC16812" w14:textId="77777777" w:rsidR="0071740D" w:rsidRPr="004C2DA5" w:rsidRDefault="0071740D" w:rsidP="003E7080">
            <w:pPr>
              <w:rPr>
                <w:lang w:val="en-US"/>
              </w:rPr>
            </w:pPr>
            <w:r w:rsidRPr="004C2DA5">
              <w:rPr>
                <w:lang w:val="en-US"/>
              </w:rPr>
              <w:t xml:space="preserve">    return </w:t>
            </w:r>
            <w:proofErr w:type="spellStart"/>
            <w:r w:rsidRPr="004C2DA5">
              <w:rPr>
                <w:lang w:val="en-US"/>
              </w:rPr>
              <w:t>v_</w:t>
            </w:r>
            <w:proofErr w:type="gramStart"/>
            <w:r w:rsidRPr="004C2DA5">
              <w:rPr>
                <w:lang w:val="en-US"/>
              </w:rPr>
              <w:t>PDUType</w:t>
            </w:r>
            <w:proofErr w:type="spellEnd"/>
            <w:r w:rsidRPr="004C2DA5">
              <w:rPr>
                <w:lang w:val="en-US"/>
              </w:rPr>
              <w:t>;  /</w:t>
            </w:r>
            <w:proofErr w:type="gramEnd"/>
            <w:r w:rsidRPr="004C2DA5">
              <w:rPr>
                <w:lang w:val="en-US"/>
              </w:rPr>
              <w:t>/ @sic R5-206296 sic@</w:t>
            </w:r>
          </w:p>
          <w:p w14:paraId="52C270DA" w14:textId="77777777" w:rsidR="0071740D" w:rsidRDefault="0071740D" w:rsidP="003E7080">
            <w:pPr>
              <w:rPr>
                <w:lang w:val="en-US"/>
              </w:rPr>
            </w:pPr>
            <w:r w:rsidRPr="004C2DA5">
              <w:rPr>
                <w:lang w:val="en-US"/>
              </w:rPr>
              <w:t xml:space="preserve">  }</w:t>
            </w:r>
          </w:p>
        </w:tc>
      </w:tr>
    </w:tbl>
    <w:p w14:paraId="529B785B" w14:textId="77777777" w:rsidR="0071740D" w:rsidRDefault="0071740D" w:rsidP="0071740D">
      <w:pPr>
        <w:rPr>
          <w:lang w:val="en-US"/>
        </w:rPr>
      </w:pPr>
    </w:p>
    <w:p w14:paraId="31652070"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D9DC986" w14:textId="77777777" w:rsidTr="003E7080">
        <w:tc>
          <w:tcPr>
            <w:tcW w:w="9855" w:type="dxa"/>
          </w:tcPr>
          <w:p w14:paraId="0F9A3950" w14:textId="77777777" w:rsidR="0071740D" w:rsidRPr="004C2DA5" w:rsidRDefault="0071740D" w:rsidP="003E7080">
            <w:pPr>
              <w:rPr>
                <w:lang w:val="en-US"/>
              </w:rPr>
            </w:pPr>
            <w:r w:rsidRPr="004C2DA5">
              <w:rPr>
                <w:lang w:val="en-US"/>
              </w:rPr>
              <w:t>function f_NR5GC_PDUSessionEstablishment_</w:t>
            </w:r>
            <w:proofErr w:type="gramStart"/>
            <w:r w:rsidRPr="004C2DA5">
              <w:rPr>
                <w:lang w:val="en-US"/>
              </w:rPr>
              <w:t>InnerLoop(</w:t>
            </w:r>
            <w:proofErr w:type="spellStart"/>
            <w:proofErr w:type="gramEnd"/>
            <w:r w:rsidRPr="004C2DA5">
              <w:rPr>
                <w:lang w:val="en-US"/>
              </w:rPr>
              <w:t>NR_CellId_Type</w:t>
            </w:r>
            <w:proofErr w:type="spellEnd"/>
            <w:r w:rsidRPr="004C2DA5">
              <w:rPr>
                <w:lang w:val="en-US"/>
              </w:rPr>
              <w:t xml:space="preserve"> </w:t>
            </w:r>
            <w:proofErr w:type="spellStart"/>
            <w:r w:rsidRPr="004C2DA5">
              <w:rPr>
                <w:lang w:val="en-US"/>
              </w:rPr>
              <w:t>p_NR_CellId</w:t>
            </w:r>
            <w:proofErr w:type="spellEnd"/>
            <w:r w:rsidRPr="004C2DA5">
              <w:rPr>
                <w:lang w:val="en-US"/>
              </w:rPr>
              <w:t>,</w:t>
            </w:r>
          </w:p>
          <w:p w14:paraId="2A9576A0" w14:textId="77777777" w:rsidR="0071740D" w:rsidRPr="004C2DA5" w:rsidRDefault="0071740D" w:rsidP="003E7080">
            <w:pPr>
              <w:rPr>
                <w:lang w:val="en-US"/>
              </w:rPr>
            </w:pPr>
            <w:r w:rsidRPr="004C2DA5">
              <w:rPr>
                <w:lang w:val="en-US"/>
              </w:rPr>
              <w:t xml:space="preserve">                                                     NR_SRB_COMMON_IND </w:t>
            </w:r>
            <w:proofErr w:type="spellStart"/>
            <w:r w:rsidRPr="004C2DA5">
              <w:rPr>
                <w:lang w:val="en-US"/>
              </w:rPr>
              <w:t>p_ReceivedAsp</w:t>
            </w:r>
            <w:proofErr w:type="spellEnd"/>
            <w:r w:rsidRPr="004C2DA5">
              <w:rPr>
                <w:lang w:val="en-US"/>
              </w:rPr>
              <w:t>,</w:t>
            </w:r>
          </w:p>
          <w:p w14:paraId="42F49352" w14:textId="77777777" w:rsidR="0071740D" w:rsidRPr="004C2DA5" w:rsidRDefault="0071740D" w:rsidP="003E7080">
            <w:pPr>
              <w:rPr>
                <w:lang w:val="en-US"/>
              </w:rPr>
            </w:pPr>
            <w:r w:rsidRPr="004C2DA5">
              <w:rPr>
                <w:lang w:val="en-US"/>
              </w:rPr>
              <w:t xml:space="preserve">                                                     </w:t>
            </w:r>
            <w:proofErr w:type="spellStart"/>
            <w:r w:rsidRPr="004C2DA5">
              <w:rPr>
                <w:lang w:val="en-US"/>
              </w:rPr>
              <w:t>SRBs_AlreadyConfigured</w:t>
            </w:r>
            <w:proofErr w:type="spellEnd"/>
            <w:r w:rsidRPr="004C2DA5">
              <w:rPr>
                <w:lang w:val="en-US"/>
              </w:rPr>
              <w:t xml:space="preserve"> p_</w:t>
            </w:r>
            <w:proofErr w:type="gramStart"/>
            <w:r w:rsidRPr="004C2DA5">
              <w:rPr>
                <w:lang w:val="en-US"/>
              </w:rPr>
              <w:t>SRB :</w:t>
            </w:r>
            <w:proofErr w:type="gramEnd"/>
            <w:r w:rsidRPr="004C2DA5">
              <w:rPr>
                <w:lang w:val="en-US"/>
              </w:rPr>
              <w:t>= SRB1_2,</w:t>
            </w:r>
          </w:p>
          <w:p w14:paraId="3BC4774C"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SDAP_Config</w:t>
            </w:r>
            <w:proofErr w:type="spellEnd"/>
            <w:r w:rsidRPr="004C2DA5">
              <w:rPr>
                <w:lang w:val="en-US"/>
              </w:rPr>
              <w:t xml:space="preserve"> </w:t>
            </w:r>
            <w:proofErr w:type="spellStart"/>
            <w:r w:rsidRPr="004C2DA5">
              <w:rPr>
                <w:lang w:val="en-US"/>
              </w:rPr>
              <w:t>p_SDAP_Config</w:t>
            </w:r>
            <w:proofErr w:type="spellEnd"/>
            <w:r w:rsidRPr="004C2DA5">
              <w:rPr>
                <w:lang w:val="en-US"/>
              </w:rPr>
              <w:t>,</w:t>
            </w:r>
          </w:p>
          <w:p w14:paraId="7B217586" w14:textId="77777777" w:rsidR="0071740D" w:rsidRPr="004C2DA5" w:rsidRDefault="0071740D" w:rsidP="003E7080">
            <w:pPr>
              <w:rPr>
                <w:lang w:val="en-US"/>
              </w:rPr>
            </w:pPr>
            <w:r w:rsidRPr="004C2DA5">
              <w:rPr>
                <w:lang w:val="en-US"/>
              </w:rPr>
              <w:t xml:space="preserve">                                                     template </w:t>
            </w:r>
            <w:proofErr w:type="spellStart"/>
            <w:r w:rsidRPr="004C2DA5">
              <w:rPr>
                <w:lang w:val="en-US"/>
              </w:rPr>
              <w:t>S_NSSAI_Type</w:t>
            </w:r>
            <w:proofErr w:type="spellEnd"/>
            <w:r w:rsidRPr="004C2DA5">
              <w:rPr>
                <w:lang w:val="en-US"/>
              </w:rPr>
              <w:t xml:space="preserve"> </w:t>
            </w:r>
            <w:proofErr w:type="spellStart"/>
            <w:r w:rsidRPr="004C2DA5">
              <w:rPr>
                <w:lang w:val="en-US"/>
              </w:rPr>
              <w:t>p_ExpectedS_</w:t>
            </w:r>
            <w:proofErr w:type="gramStart"/>
            <w:r w:rsidRPr="004C2DA5">
              <w:rPr>
                <w:lang w:val="en-US"/>
              </w:rPr>
              <w:t>NSSAI</w:t>
            </w:r>
            <w:proofErr w:type="spellEnd"/>
            <w:r w:rsidRPr="004C2DA5">
              <w:rPr>
                <w:lang w:val="en-US"/>
              </w:rPr>
              <w:t xml:space="preserve"> :</w:t>
            </w:r>
            <w:proofErr w:type="gramEnd"/>
            <w:r w:rsidRPr="004C2DA5">
              <w:rPr>
                <w:lang w:val="en-US"/>
              </w:rPr>
              <w:t>= *,</w:t>
            </w:r>
          </w:p>
          <w:p w14:paraId="4DA68A7E" w14:textId="77777777" w:rsidR="0071740D" w:rsidRPr="004C2DA5" w:rsidRDefault="0071740D" w:rsidP="003E7080">
            <w:pPr>
              <w:rPr>
                <w:lang w:val="en-US"/>
              </w:rPr>
            </w:pPr>
            <w:r w:rsidRPr="004C2DA5">
              <w:rPr>
                <w:lang w:val="en-US"/>
              </w:rPr>
              <w:t xml:space="preserve">                                                     template DNN </w:t>
            </w:r>
            <w:proofErr w:type="spellStart"/>
            <w:r w:rsidRPr="004C2DA5">
              <w:rPr>
                <w:lang w:val="en-US"/>
              </w:rPr>
              <w:t>p_</w:t>
            </w:r>
            <w:proofErr w:type="gramStart"/>
            <w:r w:rsidRPr="004C2DA5">
              <w:rPr>
                <w:lang w:val="en-US"/>
              </w:rPr>
              <w:t>ExpectedDNN</w:t>
            </w:r>
            <w:proofErr w:type="spellEnd"/>
            <w:r w:rsidRPr="004C2DA5">
              <w:rPr>
                <w:lang w:val="en-US"/>
              </w:rPr>
              <w:t xml:space="preserve"> :</w:t>
            </w:r>
            <w:proofErr w:type="gramEnd"/>
            <w:r w:rsidRPr="004C2DA5">
              <w:rPr>
                <w:lang w:val="en-US"/>
              </w:rPr>
              <w:t>= *,</w:t>
            </w:r>
          </w:p>
          <w:p w14:paraId="091BE482"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SSC_Mode</w:t>
            </w:r>
            <w:proofErr w:type="spellEnd"/>
            <w:r w:rsidRPr="004C2DA5">
              <w:rPr>
                <w:lang w:val="en-US"/>
              </w:rPr>
              <w:t xml:space="preserve"> </w:t>
            </w:r>
            <w:proofErr w:type="spellStart"/>
            <w:r w:rsidRPr="004C2DA5">
              <w:rPr>
                <w:lang w:val="en-US"/>
              </w:rPr>
              <w:t>p_SSC_</w:t>
            </w:r>
            <w:proofErr w:type="gramStart"/>
            <w:r w:rsidRPr="004C2DA5">
              <w:rPr>
                <w:lang w:val="en-US"/>
              </w:rPr>
              <w:t>Mode</w:t>
            </w:r>
            <w:proofErr w:type="spellEnd"/>
            <w:r w:rsidRPr="004C2DA5">
              <w:rPr>
                <w:lang w:val="en-US"/>
              </w:rPr>
              <w:t xml:space="preserve"> :</w:t>
            </w:r>
            <w:proofErr w:type="gramEnd"/>
            <w:r w:rsidRPr="004C2DA5">
              <w:rPr>
                <w:lang w:val="en-US"/>
              </w:rPr>
              <w:t xml:space="preserve">= </w:t>
            </w:r>
            <w:proofErr w:type="spellStart"/>
            <w:r w:rsidRPr="004C2DA5">
              <w:rPr>
                <w:lang w:val="en-US"/>
              </w:rPr>
              <w:t>crs_SSC_Mode</w:t>
            </w:r>
            <w:proofErr w:type="spellEnd"/>
            <w:r w:rsidRPr="004C2DA5">
              <w:rPr>
                <w:lang w:val="en-US"/>
              </w:rPr>
              <w:t>(-, '001'B),</w:t>
            </w:r>
          </w:p>
          <w:p w14:paraId="0E1A15D0" w14:textId="77777777" w:rsidR="0071740D" w:rsidRPr="004C2DA5" w:rsidRDefault="0071740D" w:rsidP="003E7080">
            <w:pPr>
              <w:rPr>
                <w:lang w:val="en-US"/>
              </w:rPr>
            </w:pPr>
            <w:r w:rsidRPr="004C2DA5">
              <w:rPr>
                <w:lang w:val="en-US"/>
              </w:rPr>
              <w:t xml:space="preserve">                                                     template (omit) DNN </w:t>
            </w:r>
            <w:proofErr w:type="spellStart"/>
            <w:r w:rsidRPr="004C2DA5">
              <w:rPr>
                <w:lang w:val="en-US"/>
              </w:rPr>
              <w:t>p_</w:t>
            </w:r>
            <w:proofErr w:type="gramStart"/>
            <w:r w:rsidRPr="004C2DA5">
              <w:rPr>
                <w:lang w:val="en-US"/>
              </w:rPr>
              <w:t>DNN</w:t>
            </w:r>
            <w:proofErr w:type="spellEnd"/>
            <w:r w:rsidRPr="004C2DA5">
              <w:rPr>
                <w:lang w:val="en-US"/>
              </w:rPr>
              <w:t xml:space="preserve"> :</w:t>
            </w:r>
            <w:proofErr w:type="gramEnd"/>
            <w:r w:rsidRPr="004C2DA5">
              <w:rPr>
                <w:lang w:val="en-US"/>
              </w:rPr>
              <w:t>= omit,</w:t>
            </w:r>
          </w:p>
          <w:p w14:paraId="19C38416"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QoS_Rules</w:t>
            </w:r>
            <w:proofErr w:type="spellEnd"/>
            <w:r w:rsidRPr="004C2DA5">
              <w:rPr>
                <w:lang w:val="en-US"/>
              </w:rPr>
              <w:t xml:space="preserve"> </w:t>
            </w:r>
            <w:proofErr w:type="spellStart"/>
            <w:r w:rsidRPr="004C2DA5">
              <w:rPr>
                <w:lang w:val="en-US"/>
              </w:rPr>
              <w:t>p_QoS_</w:t>
            </w:r>
            <w:proofErr w:type="gramStart"/>
            <w:r w:rsidRPr="004C2DA5">
              <w:rPr>
                <w:lang w:val="en-US"/>
              </w:rPr>
              <w:t>Rules</w:t>
            </w:r>
            <w:proofErr w:type="spellEnd"/>
            <w:r w:rsidRPr="004C2DA5">
              <w:rPr>
                <w:lang w:val="en-US"/>
              </w:rPr>
              <w:t xml:space="preserve"> :</w:t>
            </w:r>
            <w:proofErr w:type="gramEnd"/>
            <w:r w:rsidRPr="004C2DA5">
              <w:rPr>
                <w:lang w:val="en-US"/>
              </w:rPr>
              <w:t>= omit,</w:t>
            </w:r>
          </w:p>
          <w:p w14:paraId="7CAF0A51"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Session_AMBR</w:t>
            </w:r>
            <w:proofErr w:type="spellEnd"/>
            <w:r w:rsidRPr="004C2DA5">
              <w:rPr>
                <w:lang w:val="en-US"/>
              </w:rPr>
              <w:t xml:space="preserve"> </w:t>
            </w:r>
            <w:proofErr w:type="spellStart"/>
            <w:r w:rsidRPr="004C2DA5">
              <w:rPr>
                <w:lang w:val="en-US"/>
              </w:rPr>
              <w:t>p_Session_</w:t>
            </w:r>
            <w:proofErr w:type="gramStart"/>
            <w:r w:rsidRPr="004C2DA5">
              <w:rPr>
                <w:lang w:val="en-US"/>
              </w:rPr>
              <w:t>AMBR</w:t>
            </w:r>
            <w:proofErr w:type="spellEnd"/>
            <w:r w:rsidRPr="004C2DA5">
              <w:rPr>
                <w:lang w:val="en-US"/>
              </w:rPr>
              <w:t xml:space="preserve"> :</w:t>
            </w:r>
            <w:proofErr w:type="gramEnd"/>
            <w:r w:rsidRPr="004C2DA5">
              <w:rPr>
                <w:lang w:val="en-US"/>
              </w:rPr>
              <w:t xml:space="preserve">= </w:t>
            </w:r>
            <w:proofErr w:type="spellStart"/>
            <w:r w:rsidRPr="004C2DA5">
              <w:rPr>
                <w:lang w:val="en-US"/>
              </w:rPr>
              <w:t>cs_Session_AMBR</w:t>
            </w:r>
            <w:proofErr w:type="spellEnd"/>
            <w:r w:rsidRPr="004C2DA5">
              <w:rPr>
                <w:lang w:val="en-US"/>
              </w:rPr>
              <w:t xml:space="preserve"> ('06'O, '05'O, '0004'O, '05'O, '0004'O),</w:t>
            </w:r>
          </w:p>
          <w:p w14:paraId="622BCCD2"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S_NSSAI_Type</w:t>
            </w:r>
            <w:proofErr w:type="spellEnd"/>
            <w:r w:rsidRPr="004C2DA5">
              <w:rPr>
                <w:lang w:val="en-US"/>
              </w:rPr>
              <w:t xml:space="preserve"> </w:t>
            </w:r>
            <w:proofErr w:type="spellStart"/>
            <w:r w:rsidRPr="004C2DA5">
              <w:rPr>
                <w:lang w:val="en-US"/>
              </w:rPr>
              <w:t>p_S_</w:t>
            </w:r>
            <w:proofErr w:type="gramStart"/>
            <w:r w:rsidRPr="004C2DA5">
              <w:rPr>
                <w:lang w:val="en-US"/>
              </w:rPr>
              <w:t>NSSAI</w:t>
            </w:r>
            <w:proofErr w:type="spellEnd"/>
            <w:r w:rsidRPr="004C2DA5">
              <w:rPr>
                <w:lang w:val="en-US"/>
              </w:rPr>
              <w:t xml:space="preserve"> :</w:t>
            </w:r>
            <w:proofErr w:type="gramEnd"/>
            <w:r w:rsidRPr="004C2DA5">
              <w:rPr>
                <w:lang w:val="en-US"/>
              </w:rPr>
              <w:t>= cs_S_NSSAI_SST1eMBB_WithIEI, // @sic R5s190919 sic@</w:t>
            </w:r>
          </w:p>
          <w:p w14:paraId="455D76D2"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QoSFlowDescr</w:t>
            </w:r>
            <w:proofErr w:type="spellEnd"/>
            <w:r w:rsidRPr="004C2DA5">
              <w:rPr>
                <w:lang w:val="en-US"/>
              </w:rPr>
              <w:t xml:space="preserve"> </w:t>
            </w:r>
            <w:proofErr w:type="spellStart"/>
            <w:r w:rsidRPr="004C2DA5">
              <w:rPr>
                <w:lang w:val="en-US"/>
              </w:rPr>
              <w:t>p_</w:t>
            </w:r>
            <w:proofErr w:type="gramStart"/>
            <w:r w:rsidRPr="004C2DA5">
              <w:rPr>
                <w:lang w:val="en-US"/>
              </w:rPr>
              <w:t>QoSFlowDescr</w:t>
            </w:r>
            <w:proofErr w:type="spellEnd"/>
            <w:r w:rsidRPr="004C2DA5">
              <w:rPr>
                <w:lang w:val="en-US"/>
              </w:rPr>
              <w:t xml:space="preserve"> :</w:t>
            </w:r>
            <w:proofErr w:type="gramEnd"/>
            <w:r w:rsidRPr="004C2DA5">
              <w:rPr>
                <w:lang w:val="en-US"/>
              </w:rPr>
              <w:t>= omit,</w:t>
            </w:r>
          </w:p>
          <w:p w14:paraId="2DA42AA9" w14:textId="77777777" w:rsidR="0071740D" w:rsidRPr="004C2DA5" w:rsidRDefault="0071740D" w:rsidP="003E7080">
            <w:pPr>
              <w:rPr>
                <w:lang w:val="en-US"/>
              </w:rPr>
            </w:pPr>
            <w:r w:rsidRPr="004C2DA5">
              <w:rPr>
                <w:lang w:val="en-US"/>
              </w:rPr>
              <w:t xml:space="preserve">                                                     template (present) O1_Type </w:t>
            </w:r>
            <w:proofErr w:type="spellStart"/>
            <w:r w:rsidRPr="004C2DA5">
              <w:rPr>
                <w:lang w:val="en-US"/>
              </w:rPr>
              <w:t>p_PDU_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0E055D1B" w14:textId="77777777" w:rsidR="0071740D" w:rsidRPr="004C2DA5" w:rsidRDefault="0071740D" w:rsidP="003E7080">
            <w:pPr>
              <w:rPr>
                <w:lang w:val="en-US"/>
              </w:rPr>
            </w:pPr>
            <w:r w:rsidRPr="004C2DA5">
              <w:rPr>
                <w:lang w:val="en-US"/>
              </w:rPr>
              <w:t xml:space="preserve">                                                     template </w:t>
            </w:r>
            <w:proofErr w:type="spellStart"/>
            <w:r w:rsidRPr="004C2DA5">
              <w:rPr>
                <w:lang w:val="en-US"/>
              </w:rPr>
              <w:t>ProcedureTransactionIdentifier</w:t>
            </w:r>
            <w:proofErr w:type="spellEnd"/>
            <w:r w:rsidRPr="004C2DA5">
              <w:rPr>
                <w:lang w:val="en-US"/>
              </w:rPr>
              <w:t xml:space="preserve"> p_</w:t>
            </w:r>
            <w:proofErr w:type="gramStart"/>
            <w:r w:rsidRPr="004C2DA5">
              <w:rPr>
                <w:lang w:val="en-US"/>
              </w:rPr>
              <w:t>PTI :</w:t>
            </w:r>
            <w:proofErr w:type="gramEnd"/>
            <w:r w:rsidRPr="004C2DA5">
              <w:rPr>
                <w:lang w:val="en-US"/>
              </w:rPr>
              <w:t>= omit,</w:t>
            </w:r>
          </w:p>
          <w:p w14:paraId="7ED181C3" w14:textId="77777777" w:rsidR="0071740D" w:rsidRPr="004C2DA5" w:rsidRDefault="0071740D" w:rsidP="003E7080">
            <w:pPr>
              <w:rPr>
                <w:lang w:val="en-US"/>
              </w:rPr>
            </w:pPr>
            <w:r w:rsidRPr="004C2DA5">
              <w:rPr>
                <w:lang w:val="en-US"/>
              </w:rPr>
              <w:lastRenderedPageBreak/>
              <w:t xml:space="preserve">                                                     template (omit) </w:t>
            </w:r>
            <w:proofErr w:type="spellStart"/>
            <w:r w:rsidRPr="004C2DA5">
              <w:rPr>
                <w:lang w:val="en-US"/>
              </w:rPr>
              <w:t>PDU_SessionType</w:t>
            </w:r>
            <w:proofErr w:type="spellEnd"/>
            <w:r w:rsidRPr="004C2DA5">
              <w:rPr>
                <w:lang w:val="en-US"/>
              </w:rPr>
              <w:t xml:space="preserve"> </w:t>
            </w:r>
            <w:proofErr w:type="spellStart"/>
            <w:r w:rsidRPr="004C2DA5">
              <w:rPr>
                <w:lang w:val="en-US"/>
              </w:rPr>
              <w:t>p_PDU_</w:t>
            </w:r>
            <w:proofErr w:type="gramStart"/>
            <w:r w:rsidRPr="004C2DA5">
              <w:rPr>
                <w:lang w:val="en-US"/>
              </w:rPr>
              <w:t>SessionType</w:t>
            </w:r>
            <w:proofErr w:type="spellEnd"/>
            <w:r w:rsidRPr="004C2DA5">
              <w:rPr>
                <w:lang w:val="en-US"/>
              </w:rPr>
              <w:t xml:space="preserve"> :</w:t>
            </w:r>
            <w:proofErr w:type="gramEnd"/>
            <w:r w:rsidRPr="004C2DA5">
              <w:rPr>
                <w:lang w:val="en-US"/>
              </w:rPr>
              <w:t>= omit,</w:t>
            </w:r>
          </w:p>
          <w:p w14:paraId="466C1571" w14:textId="77777777" w:rsidR="0071740D" w:rsidRPr="004C2DA5" w:rsidRDefault="0071740D" w:rsidP="003E7080">
            <w:pPr>
              <w:rPr>
                <w:lang w:val="en-US"/>
              </w:rPr>
            </w:pPr>
            <w:r w:rsidRPr="004C2DA5">
              <w:rPr>
                <w:lang w:val="en-US"/>
              </w:rPr>
              <w:t xml:space="preserve">                                                     template </w:t>
            </w:r>
            <w:proofErr w:type="spellStart"/>
            <w:r w:rsidRPr="004C2DA5">
              <w:rPr>
                <w:lang w:val="en-US"/>
              </w:rPr>
              <w:t>SSC_Mode</w:t>
            </w:r>
            <w:proofErr w:type="spellEnd"/>
            <w:r w:rsidRPr="004C2DA5">
              <w:rPr>
                <w:lang w:val="en-US"/>
              </w:rPr>
              <w:t xml:space="preserve"> </w:t>
            </w:r>
            <w:proofErr w:type="spellStart"/>
            <w:r w:rsidRPr="004C2DA5">
              <w:rPr>
                <w:lang w:val="en-US"/>
              </w:rPr>
              <w:t>p_ExpectedSSC_</w:t>
            </w:r>
            <w:proofErr w:type="gramStart"/>
            <w:r w:rsidRPr="004C2DA5">
              <w:rPr>
                <w:lang w:val="en-US"/>
              </w:rPr>
              <w:t>Mode</w:t>
            </w:r>
            <w:proofErr w:type="spellEnd"/>
            <w:r w:rsidRPr="004C2DA5">
              <w:rPr>
                <w:lang w:val="en-US"/>
              </w:rPr>
              <w:t xml:space="preserve"> :</w:t>
            </w:r>
            <w:proofErr w:type="gramEnd"/>
            <w:r w:rsidRPr="004C2DA5">
              <w:rPr>
                <w:lang w:val="en-US"/>
              </w:rPr>
              <w:t>= *, // @sic R5s190290 sic@</w:t>
            </w:r>
          </w:p>
          <w:p w14:paraId="3B7F76C7" w14:textId="77777777" w:rsidR="0071740D" w:rsidRPr="004C2DA5" w:rsidRDefault="0071740D" w:rsidP="003E7080">
            <w:pPr>
              <w:rPr>
                <w:lang w:val="en-US"/>
              </w:rPr>
            </w:pPr>
            <w:r w:rsidRPr="004C2DA5">
              <w:rPr>
                <w:lang w:val="en-US"/>
              </w:rPr>
              <w:t xml:space="preserve">                                                     template </w:t>
            </w:r>
            <w:proofErr w:type="spellStart"/>
            <w:r w:rsidRPr="004C2DA5">
              <w:rPr>
                <w:lang w:val="en-US"/>
              </w:rPr>
              <w:t>NG_UE_SM_Cap</w:t>
            </w:r>
            <w:proofErr w:type="spellEnd"/>
            <w:r w:rsidRPr="004C2DA5">
              <w:rPr>
                <w:lang w:val="en-US"/>
              </w:rPr>
              <w:t xml:space="preserve"> p_</w:t>
            </w:r>
            <w:proofErr w:type="gramStart"/>
            <w:r w:rsidRPr="004C2DA5">
              <w:rPr>
                <w:lang w:val="en-US"/>
              </w:rPr>
              <w:t>UECap :</w:t>
            </w:r>
            <w:proofErr w:type="gramEnd"/>
            <w:r w:rsidRPr="004C2DA5">
              <w:rPr>
                <w:lang w:val="en-US"/>
              </w:rPr>
              <w:t>= *,</w:t>
            </w:r>
          </w:p>
          <w:p w14:paraId="23FC8B42" w14:textId="77777777" w:rsidR="0071740D" w:rsidRPr="004C2DA5" w:rsidRDefault="0071740D" w:rsidP="003E7080">
            <w:pPr>
              <w:rPr>
                <w:lang w:val="en-US"/>
              </w:rPr>
            </w:pPr>
            <w:r w:rsidRPr="004C2DA5">
              <w:rPr>
                <w:lang w:val="en-US"/>
              </w:rPr>
              <w:t xml:space="preserve">                                                     template </w:t>
            </w:r>
            <w:proofErr w:type="spellStart"/>
            <w:r w:rsidRPr="004C2DA5">
              <w:rPr>
                <w:lang w:val="en-US"/>
              </w:rPr>
              <w:t>MaxNumPacketFilters</w:t>
            </w:r>
            <w:proofErr w:type="spellEnd"/>
            <w:r w:rsidRPr="004C2DA5">
              <w:rPr>
                <w:lang w:val="en-US"/>
              </w:rPr>
              <w:t xml:space="preserve"> </w:t>
            </w:r>
            <w:proofErr w:type="spellStart"/>
            <w:r w:rsidRPr="004C2DA5">
              <w:rPr>
                <w:lang w:val="en-US"/>
              </w:rPr>
              <w:t>p_</w:t>
            </w:r>
            <w:proofErr w:type="gramStart"/>
            <w:r w:rsidRPr="004C2DA5">
              <w:rPr>
                <w:lang w:val="en-US"/>
              </w:rPr>
              <w:t>MaxNumPacketFilters</w:t>
            </w:r>
            <w:proofErr w:type="spellEnd"/>
            <w:r w:rsidRPr="004C2DA5">
              <w:rPr>
                <w:lang w:val="en-US"/>
              </w:rPr>
              <w:t xml:space="preserve"> :</w:t>
            </w:r>
            <w:proofErr w:type="gramEnd"/>
            <w:r w:rsidRPr="004C2DA5">
              <w:rPr>
                <w:lang w:val="en-US"/>
              </w:rPr>
              <w:t>= *,</w:t>
            </w:r>
          </w:p>
          <w:p w14:paraId="2A772A16" w14:textId="77777777" w:rsidR="0071740D" w:rsidRPr="004C2DA5" w:rsidRDefault="0071740D" w:rsidP="003E7080">
            <w:pPr>
              <w:rPr>
                <w:lang w:val="en-US"/>
              </w:rPr>
            </w:pPr>
            <w:r w:rsidRPr="004C2DA5">
              <w:rPr>
                <w:lang w:val="en-US"/>
              </w:rPr>
              <w:t xml:space="preserve">                                                     template </w:t>
            </w:r>
            <w:proofErr w:type="spellStart"/>
            <w:r w:rsidRPr="004C2DA5">
              <w:rPr>
                <w:lang w:val="en-US"/>
              </w:rPr>
              <w:t>IntegrityProtMaxDataRate</w:t>
            </w:r>
            <w:proofErr w:type="spellEnd"/>
            <w:r w:rsidRPr="004C2DA5">
              <w:rPr>
                <w:lang w:val="en-US"/>
              </w:rPr>
              <w:t xml:space="preserve"> </w:t>
            </w:r>
            <w:proofErr w:type="spellStart"/>
            <w:r w:rsidRPr="004C2DA5">
              <w:rPr>
                <w:lang w:val="en-US"/>
              </w:rPr>
              <w:t>p_</w:t>
            </w:r>
            <w:proofErr w:type="gramStart"/>
            <w:r w:rsidRPr="004C2DA5">
              <w:rPr>
                <w:lang w:val="en-US"/>
              </w:rPr>
              <w:t>IntegrityProtMaxDataRate</w:t>
            </w:r>
            <w:proofErr w:type="spellEnd"/>
            <w:r w:rsidRPr="004C2DA5">
              <w:rPr>
                <w:lang w:val="en-US"/>
              </w:rPr>
              <w:t xml:space="preserve"> :</w:t>
            </w:r>
            <w:proofErr w:type="gramEnd"/>
            <w:r w:rsidRPr="004C2DA5">
              <w:rPr>
                <w:lang w:val="en-US"/>
              </w:rPr>
              <w:t>= ?,</w:t>
            </w:r>
          </w:p>
          <w:p w14:paraId="38964FEE" w14:textId="77777777" w:rsidR="0071740D" w:rsidRPr="004C2DA5" w:rsidRDefault="0071740D" w:rsidP="003E7080">
            <w:pPr>
              <w:rPr>
                <w:lang w:val="en-US"/>
              </w:rPr>
            </w:pPr>
            <w:r w:rsidRPr="004C2DA5">
              <w:rPr>
                <w:lang w:val="en-US"/>
              </w:rPr>
              <w:t xml:space="preserve">                                                     template </w:t>
            </w:r>
            <w:proofErr w:type="spellStart"/>
            <w:r w:rsidRPr="004C2DA5">
              <w:rPr>
                <w:lang w:val="en-US"/>
              </w:rPr>
              <w:t>AlwaysOnPDUSessionReq</w:t>
            </w:r>
            <w:proofErr w:type="spellEnd"/>
            <w:r w:rsidRPr="004C2DA5">
              <w:rPr>
                <w:lang w:val="en-US"/>
              </w:rPr>
              <w:t xml:space="preserve"> </w:t>
            </w:r>
            <w:proofErr w:type="spellStart"/>
            <w:r w:rsidRPr="004C2DA5">
              <w:rPr>
                <w:lang w:val="en-US"/>
              </w:rPr>
              <w:t>p_</w:t>
            </w:r>
            <w:proofErr w:type="gramStart"/>
            <w:r w:rsidRPr="004C2DA5">
              <w:rPr>
                <w:lang w:val="en-US"/>
              </w:rPr>
              <w:t>AlwaysOnPDUSessionReq</w:t>
            </w:r>
            <w:proofErr w:type="spellEnd"/>
            <w:r w:rsidRPr="004C2DA5">
              <w:rPr>
                <w:lang w:val="en-US"/>
              </w:rPr>
              <w:t xml:space="preserve"> :</w:t>
            </w:r>
            <w:proofErr w:type="gramEnd"/>
            <w:r w:rsidRPr="004C2DA5">
              <w:rPr>
                <w:lang w:val="en-US"/>
              </w:rPr>
              <w:t>= *,</w:t>
            </w:r>
          </w:p>
          <w:p w14:paraId="7985314D" w14:textId="77777777" w:rsidR="0071740D" w:rsidRPr="004C2DA5" w:rsidRDefault="0071740D" w:rsidP="003E7080">
            <w:pPr>
              <w:rPr>
                <w:lang w:val="en-US"/>
              </w:rPr>
            </w:pPr>
            <w:r w:rsidRPr="004C2DA5">
              <w:rPr>
                <w:lang w:val="en-US"/>
              </w:rPr>
              <w:t xml:space="preserve">                                                     template </w:t>
            </w:r>
            <w:proofErr w:type="spellStart"/>
            <w:r w:rsidRPr="004C2DA5">
              <w:rPr>
                <w:lang w:val="en-US"/>
              </w:rPr>
              <w:t>SM_PDU_DN_RequestContainer</w:t>
            </w:r>
            <w:proofErr w:type="spellEnd"/>
            <w:r w:rsidRPr="004C2DA5">
              <w:rPr>
                <w:lang w:val="en-US"/>
              </w:rPr>
              <w:t xml:space="preserve"> p_</w:t>
            </w:r>
            <w:proofErr w:type="gramStart"/>
            <w:r w:rsidRPr="004C2DA5">
              <w:rPr>
                <w:lang w:val="en-US"/>
              </w:rPr>
              <w:t>PDUReq :</w:t>
            </w:r>
            <w:proofErr w:type="gramEnd"/>
            <w:r w:rsidRPr="004C2DA5">
              <w:rPr>
                <w:lang w:val="en-US"/>
              </w:rPr>
              <w:t>= *,</w:t>
            </w:r>
          </w:p>
          <w:p w14:paraId="05C160FF" w14:textId="77777777" w:rsidR="0071740D" w:rsidRPr="004C2DA5" w:rsidRDefault="0071740D" w:rsidP="003E7080">
            <w:pPr>
              <w:rPr>
                <w:lang w:val="en-US"/>
              </w:rPr>
            </w:pPr>
            <w:r w:rsidRPr="004C2DA5">
              <w:rPr>
                <w:lang w:val="en-US"/>
              </w:rPr>
              <w:t xml:space="preserve">                                                     template </w:t>
            </w:r>
            <w:proofErr w:type="spellStart"/>
            <w:r w:rsidRPr="004C2DA5">
              <w:rPr>
                <w:lang w:val="en-US"/>
              </w:rPr>
              <w:t>ExtdProtocolConfigOptions</w:t>
            </w:r>
            <w:proofErr w:type="spellEnd"/>
            <w:r w:rsidRPr="004C2DA5">
              <w:rPr>
                <w:lang w:val="en-US"/>
              </w:rPr>
              <w:t xml:space="preserve"> p_</w:t>
            </w:r>
            <w:proofErr w:type="gramStart"/>
            <w:r w:rsidRPr="004C2DA5">
              <w:rPr>
                <w:lang w:val="en-US"/>
              </w:rPr>
              <w:t>ExtdPCO :</w:t>
            </w:r>
            <w:proofErr w:type="gramEnd"/>
            <w:r w:rsidRPr="004C2DA5">
              <w:rPr>
                <w:lang w:val="en-US"/>
              </w:rPr>
              <w:t>= *,</w:t>
            </w:r>
          </w:p>
          <w:p w14:paraId="66B2BA3A" w14:textId="77777777" w:rsidR="0071740D" w:rsidRPr="004C2DA5" w:rsidRDefault="0071740D" w:rsidP="003E7080">
            <w:pPr>
              <w:rPr>
                <w:lang w:val="en-US"/>
              </w:rPr>
            </w:pPr>
            <w:r w:rsidRPr="004C2DA5">
              <w:rPr>
                <w:lang w:val="en-US"/>
              </w:rPr>
              <w:t xml:space="preserve">                                                     template </w:t>
            </w:r>
            <w:proofErr w:type="spellStart"/>
            <w:r w:rsidRPr="004C2DA5">
              <w:rPr>
                <w:lang w:val="en-US"/>
              </w:rPr>
              <w:t>NG_PDU_SessionId</w:t>
            </w:r>
            <w:proofErr w:type="spellEnd"/>
            <w:r w:rsidRPr="004C2DA5">
              <w:rPr>
                <w:lang w:val="en-US"/>
              </w:rPr>
              <w:t xml:space="preserve"> </w:t>
            </w:r>
            <w:proofErr w:type="spellStart"/>
            <w:r w:rsidRPr="004C2DA5">
              <w:rPr>
                <w:lang w:val="en-US"/>
              </w:rPr>
              <w:t>p_OldPDU_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719F279F" w14:textId="77777777" w:rsidR="0071740D" w:rsidRPr="004C2DA5" w:rsidRDefault="0071740D" w:rsidP="003E7080">
            <w:pPr>
              <w:rPr>
                <w:lang w:val="en-US"/>
              </w:rPr>
            </w:pPr>
            <w:r w:rsidRPr="004C2DA5">
              <w:rPr>
                <w:lang w:val="en-US"/>
              </w:rPr>
              <w:t xml:space="preserve">                                                     template </w:t>
            </w:r>
            <w:proofErr w:type="spellStart"/>
            <w:r w:rsidRPr="004C2DA5">
              <w:rPr>
                <w:lang w:val="en-US"/>
              </w:rPr>
              <w:t>NG_Request_Type</w:t>
            </w:r>
            <w:proofErr w:type="spellEnd"/>
            <w:r w:rsidRPr="004C2DA5">
              <w:rPr>
                <w:lang w:val="en-US"/>
              </w:rPr>
              <w:t xml:space="preserve"> </w:t>
            </w:r>
            <w:proofErr w:type="spellStart"/>
            <w:r w:rsidRPr="004C2DA5">
              <w:rPr>
                <w:lang w:val="en-US"/>
              </w:rPr>
              <w:t>p_</w:t>
            </w:r>
            <w:proofErr w:type="gramStart"/>
            <w:r w:rsidRPr="004C2DA5">
              <w:rPr>
                <w:lang w:val="en-US"/>
              </w:rPr>
              <w:t>RequestType</w:t>
            </w:r>
            <w:proofErr w:type="spellEnd"/>
            <w:r w:rsidRPr="004C2DA5">
              <w:rPr>
                <w:lang w:val="en-US"/>
              </w:rPr>
              <w:t xml:space="preserve"> :</w:t>
            </w:r>
            <w:proofErr w:type="gramEnd"/>
            <w:r w:rsidRPr="004C2DA5">
              <w:rPr>
                <w:lang w:val="en-US"/>
              </w:rPr>
              <w:t>= ?,</w:t>
            </w:r>
          </w:p>
          <w:p w14:paraId="01BFF5D4" w14:textId="77777777" w:rsidR="0071740D" w:rsidRPr="004C2DA5" w:rsidRDefault="0071740D" w:rsidP="003E7080">
            <w:pPr>
              <w:rPr>
                <w:lang w:val="en-US"/>
              </w:rPr>
            </w:pPr>
            <w:r w:rsidRPr="004C2DA5">
              <w:rPr>
                <w:lang w:val="en-US"/>
              </w:rPr>
              <w:t xml:space="preserve">                                                     template </w:t>
            </w:r>
            <w:proofErr w:type="spellStart"/>
            <w:r w:rsidRPr="004C2DA5">
              <w:rPr>
                <w:lang w:val="en-US"/>
              </w:rPr>
              <w:t>AdditionalInformation</w:t>
            </w:r>
            <w:proofErr w:type="spellEnd"/>
            <w:r w:rsidRPr="004C2DA5">
              <w:rPr>
                <w:lang w:val="en-US"/>
              </w:rPr>
              <w:t xml:space="preserve"> </w:t>
            </w:r>
            <w:proofErr w:type="spellStart"/>
            <w:r w:rsidRPr="004C2DA5">
              <w:rPr>
                <w:lang w:val="en-US"/>
              </w:rPr>
              <w:t>p_</w:t>
            </w:r>
            <w:proofErr w:type="gramStart"/>
            <w:r w:rsidRPr="004C2DA5">
              <w:rPr>
                <w:lang w:val="en-US"/>
              </w:rPr>
              <w:t>AdditionalInfo</w:t>
            </w:r>
            <w:proofErr w:type="spellEnd"/>
            <w:r w:rsidRPr="004C2DA5">
              <w:rPr>
                <w:lang w:val="en-US"/>
              </w:rPr>
              <w:t xml:space="preserve"> :</w:t>
            </w:r>
            <w:proofErr w:type="gramEnd"/>
            <w:r w:rsidRPr="004C2DA5">
              <w:rPr>
                <w:lang w:val="en-US"/>
              </w:rPr>
              <w:t>= *,</w:t>
            </w:r>
          </w:p>
          <w:p w14:paraId="3C466B41"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GMM_GSM_Cause</w:t>
            </w:r>
            <w:proofErr w:type="spellEnd"/>
            <w:r w:rsidRPr="004C2DA5">
              <w:rPr>
                <w:lang w:val="en-US"/>
              </w:rPr>
              <w:t xml:space="preserve"> </w:t>
            </w:r>
            <w:proofErr w:type="spellStart"/>
            <w:r w:rsidRPr="004C2DA5">
              <w:rPr>
                <w:lang w:val="en-US"/>
              </w:rPr>
              <w:t>p_</w:t>
            </w:r>
            <w:proofErr w:type="gramStart"/>
            <w:r w:rsidRPr="004C2DA5">
              <w:rPr>
                <w:lang w:val="en-US"/>
              </w:rPr>
              <w:t>Cause</w:t>
            </w:r>
            <w:proofErr w:type="spellEnd"/>
            <w:r w:rsidRPr="004C2DA5">
              <w:rPr>
                <w:lang w:val="en-US"/>
              </w:rPr>
              <w:t xml:space="preserve"> :</w:t>
            </w:r>
            <w:proofErr w:type="gramEnd"/>
            <w:r w:rsidRPr="004C2DA5">
              <w:rPr>
                <w:lang w:val="en-US"/>
              </w:rPr>
              <w:t>= omit,</w:t>
            </w:r>
          </w:p>
          <w:p w14:paraId="748D810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GPRS_Timer</w:t>
            </w:r>
            <w:proofErr w:type="spellEnd"/>
            <w:r w:rsidRPr="004C2DA5">
              <w:rPr>
                <w:lang w:val="en-US"/>
              </w:rPr>
              <w:t xml:space="preserve"> </w:t>
            </w:r>
            <w:proofErr w:type="spellStart"/>
            <w:r w:rsidRPr="004C2DA5">
              <w:rPr>
                <w:lang w:val="en-US"/>
              </w:rPr>
              <w:t>p_</w:t>
            </w:r>
            <w:proofErr w:type="gramStart"/>
            <w:r w:rsidRPr="004C2DA5">
              <w:rPr>
                <w:lang w:val="en-US"/>
              </w:rPr>
              <w:t>RQTimer</w:t>
            </w:r>
            <w:proofErr w:type="spellEnd"/>
            <w:r w:rsidRPr="004C2DA5">
              <w:rPr>
                <w:lang w:val="en-US"/>
              </w:rPr>
              <w:t xml:space="preserve"> :</w:t>
            </w:r>
            <w:proofErr w:type="gramEnd"/>
            <w:r w:rsidRPr="004C2DA5">
              <w:rPr>
                <w:lang w:val="en-US"/>
              </w:rPr>
              <w:t>= omit,</w:t>
            </w:r>
          </w:p>
          <w:p w14:paraId="739B769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EAP_Message</w:t>
            </w:r>
            <w:proofErr w:type="spellEnd"/>
            <w:r w:rsidRPr="004C2DA5">
              <w:rPr>
                <w:lang w:val="en-US"/>
              </w:rPr>
              <w:t xml:space="preserve"> </w:t>
            </w:r>
            <w:proofErr w:type="spellStart"/>
            <w:r w:rsidRPr="004C2DA5">
              <w:rPr>
                <w:lang w:val="en-US"/>
              </w:rPr>
              <w:t>p_</w:t>
            </w:r>
            <w:proofErr w:type="gramStart"/>
            <w:r w:rsidRPr="004C2DA5">
              <w:rPr>
                <w:lang w:val="en-US"/>
              </w:rPr>
              <w:t>EAP</w:t>
            </w:r>
            <w:proofErr w:type="spellEnd"/>
            <w:r w:rsidRPr="004C2DA5">
              <w:rPr>
                <w:lang w:val="en-US"/>
              </w:rPr>
              <w:t xml:space="preserve"> :</w:t>
            </w:r>
            <w:proofErr w:type="gramEnd"/>
            <w:r w:rsidRPr="004C2DA5">
              <w:rPr>
                <w:lang w:val="en-US"/>
              </w:rPr>
              <w:t>= omit,</w:t>
            </w:r>
          </w:p>
          <w:p w14:paraId="2E20FCFC" w14:textId="77777777" w:rsidR="0071740D" w:rsidRPr="004C2DA5" w:rsidRDefault="0071740D" w:rsidP="003E7080">
            <w:pPr>
              <w:rPr>
                <w:lang w:val="en-US"/>
              </w:rPr>
            </w:pPr>
            <w:r w:rsidRPr="004C2DA5">
              <w:rPr>
                <w:lang w:val="en-US"/>
              </w:rPr>
              <w:t xml:space="preserve">                                                     template (omit) GPRS_Timer3 </w:t>
            </w:r>
            <w:proofErr w:type="spellStart"/>
            <w:r w:rsidRPr="004C2DA5">
              <w:rPr>
                <w:lang w:val="en-US"/>
              </w:rPr>
              <w:t>p_</w:t>
            </w:r>
            <w:proofErr w:type="gramStart"/>
            <w:r w:rsidRPr="004C2DA5">
              <w:rPr>
                <w:lang w:val="en-US"/>
              </w:rPr>
              <w:t>BackOff</w:t>
            </w:r>
            <w:proofErr w:type="spellEnd"/>
            <w:r w:rsidRPr="004C2DA5">
              <w:rPr>
                <w:lang w:val="en-US"/>
              </w:rPr>
              <w:t xml:space="preserve"> :</w:t>
            </w:r>
            <w:proofErr w:type="gramEnd"/>
            <w:r w:rsidRPr="004C2DA5">
              <w:rPr>
                <w:lang w:val="en-US"/>
              </w:rPr>
              <w:t>= omit,</w:t>
            </w:r>
          </w:p>
          <w:p w14:paraId="429614B5" w14:textId="77777777" w:rsidR="0071740D" w:rsidRPr="004C2DA5" w:rsidRDefault="0071740D" w:rsidP="003E7080">
            <w:pPr>
              <w:rPr>
                <w:lang w:val="en-US"/>
              </w:rPr>
            </w:pPr>
            <w:r w:rsidRPr="004C2DA5">
              <w:rPr>
                <w:lang w:val="en-US"/>
              </w:rPr>
              <w:t xml:space="preserve">                                                     </w:t>
            </w:r>
            <w:proofErr w:type="spellStart"/>
            <w:r w:rsidRPr="004C2DA5">
              <w:rPr>
                <w:lang w:val="en-US"/>
              </w:rPr>
              <w:t>boolean</w:t>
            </w:r>
            <w:proofErr w:type="spellEnd"/>
            <w:r w:rsidRPr="004C2DA5">
              <w:rPr>
                <w:lang w:val="en-US"/>
              </w:rPr>
              <w:t xml:space="preserve"> </w:t>
            </w:r>
            <w:proofErr w:type="spellStart"/>
            <w:r w:rsidRPr="004C2DA5">
              <w:rPr>
                <w:lang w:val="en-US"/>
              </w:rPr>
              <w:t>p_</w:t>
            </w:r>
            <w:proofErr w:type="gramStart"/>
            <w:r w:rsidRPr="004C2DA5">
              <w:rPr>
                <w:lang w:val="en-US"/>
              </w:rPr>
              <w:t>PDUSessionAuthenticationRequired</w:t>
            </w:r>
            <w:proofErr w:type="spellEnd"/>
            <w:r w:rsidRPr="004C2DA5">
              <w:rPr>
                <w:lang w:val="en-US"/>
              </w:rPr>
              <w:t xml:space="preserve"> :</w:t>
            </w:r>
            <w:proofErr w:type="gramEnd"/>
            <w:r w:rsidRPr="004C2DA5">
              <w:rPr>
                <w:lang w:val="en-US"/>
              </w:rPr>
              <w:t>= false,</w:t>
            </w:r>
          </w:p>
          <w:p w14:paraId="12A5305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charstring</w:t>
            </w:r>
            <w:proofErr w:type="spellEnd"/>
            <w:r w:rsidRPr="004C2DA5">
              <w:rPr>
                <w:lang w:val="en-US"/>
              </w:rPr>
              <w:t xml:space="preserve"> </w:t>
            </w:r>
            <w:proofErr w:type="spellStart"/>
            <w:r w:rsidRPr="004C2DA5">
              <w:rPr>
                <w:lang w:val="en-US"/>
              </w:rPr>
              <w:t>p_</w:t>
            </w:r>
            <w:proofErr w:type="gramStart"/>
            <w:r w:rsidRPr="004C2DA5">
              <w:rPr>
                <w:lang w:val="en-US"/>
              </w:rPr>
              <w:t>BuildQosFlow</w:t>
            </w:r>
            <w:proofErr w:type="spellEnd"/>
            <w:r w:rsidRPr="004C2DA5">
              <w:rPr>
                <w:lang w:val="en-US"/>
              </w:rPr>
              <w:t xml:space="preserve"> :</w:t>
            </w:r>
            <w:proofErr w:type="gramEnd"/>
            <w:r w:rsidRPr="004C2DA5">
              <w:rPr>
                <w:lang w:val="en-US"/>
              </w:rPr>
              <w:t>= omit,</w:t>
            </w:r>
          </w:p>
          <w:p w14:paraId="663BF8C7"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EUTRA_NR_PduSessionInfoList_Type</w:t>
            </w:r>
            <w:proofErr w:type="spellEnd"/>
            <w:r w:rsidRPr="004C2DA5">
              <w:rPr>
                <w:lang w:val="en-US"/>
              </w:rPr>
              <w:t xml:space="preserve"> </w:t>
            </w:r>
            <w:proofErr w:type="spellStart"/>
            <w:r w:rsidRPr="004C2DA5">
              <w:rPr>
                <w:lang w:val="en-US"/>
              </w:rPr>
              <w:t>p_</w:t>
            </w:r>
            <w:proofErr w:type="gramStart"/>
            <w:r w:rsidRPr="004C2DA5">
              <w:rPr>
                <w:lang w:val="en-US"/>
              </w:rPr>
              <w:t>PduInfoFromLTE</w:t>
            </w:r>
            <w:proofErr w:type="spellEnd"/>
            <w:r w:rsidRPr="004C2DA5">
              <w:rPr>
                <w:lang w:val="en-US"/>
              </w:rPr>
              <w:t xml:space="preserve"> :</w:t>
            </w:r>
            <w:proofErr w:type="gramEnd"/>
            <w:r w:rsidRPr="004C2DA5">
              <w:rPr>
                <w:lang w:val="en-US"/>
              </w:rPr>
              <w:t xml:space="preserve">= omit) runs on NR5GC_PTC return </w:t>
            </w:r>
            <w:proofErr w:type="spellStart"/>
            <w:r w:rsidRPr="004C2DA5">
              <w:rPr>
                <w:lang w:val="en-US"/>
              </w:rPr>
              <w:t>PDU_PDN_DNN_Type</w:t>
            </w:r>
            <w:proofErr w:type="spellEnd"/>
            <w:r w:rsidRPr="004C2DA5">
              <w:rPr>
                <w:lang w:val="en-US"/>
              </w:rPr>
              <w:t xml:space="preserve"> // @sic R5-198184, R5-206296 sic@</w:t>
            </w:r>
          </w:p>
          <w:p w14:paraId="25C3EA92" w14:textId="77777777" w:rsidR="0071740D" w:rsidRPr="004C2DA5" w:rsidRDefault="0071740D" w:rsidP="003E7080">
            <w:pPr>
              <w:rPr>
                <w:lang w:val="en-US"/>
              </w:rPr>
            </w:pPr>
            <w:r w:rsidRPr="004C2DA5">
              <w:rPr>
                <w:lang w:val="en-US"/>
              </w:rPr>
              <w:t xml:space="preserve">  </w:t>
            </w:r>
            <w:proofErr w:type="gramStart"/>
            <w:r w:rsidRPr="004C2DA5">
              <w:rPr>
                <w:lang w:val="en-US"/>
              </w:rPr>
              <w:t>{ /</w:t>
            </w:r>
            <w:proofErr w:type="gramEnd"/>
            <w:r w:rsidRPr="004C2DA5">
              <w:rPr>
                <w:lang w:val="en-US"/>
              </w:rPr>
              <w:t>/ Split function so list of DRBs can be built elsewhere @sic R5-199103 sic@</w:t>
            </w:r>
          </w:p>
          <w:p w14:paraId="292E84EA" w14:textId="07E776B2" w:rsidR="0071740D" w:rsidRPr="004C2DA5" w:rsidRDefault="0071740D" w:rsidP="005F5C18">
            <w:pPr>
              <w:rPr>
                <w:lang w:val="en-US"/>
              </w:rPr>
            </w:pPr>
            <w:r w:rsidRPr="004C2DA5">
              <w:rPr>
                <w:lang w:val="en-US"/>
              </w:rPr>
              <w:t xml:space="preserve">  </w:t>
            </w:r>
            <w:r w:rsidR="005F5C18">
              <w:t>…………….</w:t>
            </w:r>
            <w:r w:rsidRPr="004C2DA5">
              <w:rPr>
                <w:lang w:val="en-US"/>
              </w:rPr>
              <w:t xml:space="preserve"> </w:t>
            </w:r>
          </w:p>
          <w:p w14:paraId="78ADD3FB" w14:textId="77777777" w:rsidR="0071740D" w:rsidRPr="004C2DA5" w:rsidRDefault="0071740D" w:rsidP="003E7080">
            <w:pPr>
              <w:rPr>
                <w:lang w:val="en-US"/>
              </w:rPr>
            </w:pPr>
            <w:r w:rsidRPr="004C2DA5">
              <w:rPr>
                <w:lang w:val="en-US"/>
              </w:rPr>
              <w:t xml:space="preserve">    </w:t>
            </w:r>
          </w:p>
          <w:p w14:paraId="3FAA2F42" w14:textId="77777777" w:rsidR="0071740D" w:rsidRPr="00F7349C" w:rsidRDefault="0071740D" w:rsidP="003E7080">
            <w:pPr>
              <w:rPr>
                <w:highlight w:val="yellow"/>
                <w:lang w:val="en-US"/>
              </w:rPr>
            </w:pPr>
            <w:r w:rsidRPr="004C2DA5">
              <w:rPr>
                <w:lang w:val="en-US"/>
              </w:rPr>
              <w:t xml:space="preserve">    </w:t>
            </w:r>
            <w:r w:rsidRPr="00F7349C">
              <w:rPr>
                <w:highlight w:val="yellow"/>
                <w:lang w:val="en-US"/>
              </w:rPr>
              <w:t>if (match(p_</w:t>
            </w:r>
            <w:proofErr w:type="gramStart"/>
            <w:r w:rsidRPr="00F7349C">
              <w:rPr>
                <w:highlight w:val="yellow"/>
                <w:lang w:val="en-US"/>
              </w:rPr>
              <w:t>ReceivedAsp.Signalling.Nas</w:t>
            </w:r>
            <w:proofErr w:type="gramEnd"/>
            <w:r w:rsidRPr="00F7349C">
              <w:rPr>
                <w:highlight w:val="yellow"/>
                <w:lang w:val="en-US"/>
              </w:rPr>
              <w:t>[0].Pdu.Msg.ul_Nas_Transport.requestType.requestValue, '011'B)) { // @sic R5-202550 sic@</w:t>
            </w:r>
          </w:p>
          <w:p w14:paraId="7EE3C02E"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2509050" w14:textId="77777777" w:rsidR="0071740D" w:rsidRPr="00F7349C" w:rsidRDefault="0071740D" w:rsidP="003E7080">
            <w:pPr>
              <w:rPr>
                <w:highlight w:val="yellow"/>
                <w:lang w:val="en-US"/>
              </w:rPr>
            </w:pPr>
            <w:r w:rsidRPr="00F7349C">
              <w:rPr>
                <w:highlight w:val="yellow"/>
                <w:lang w:val="en-US"/>
              </w:rPr>
              <w:t xml:space="preserve">      </w:t>
            </w:r>
            <w:proofErr w:type="spellStart"/>
            <w:r w:rsidRPr="00F7349C">
              <w:rPr>
                <w:highlight w:val="yellow"/>
                <w:lang w:val="en-US"/>
              </w:rPr>
              <w:t>v_GSM_</w:t>
            </w:r>
            <w:proofErr w:type="gramStart"/>
            <w:r w:rsidRPr="00F7349C">
              <w:rPr>
                <w:highlight w:val="yellow"/>
                <w:lang w:val="en-US"/>
              </w:rPr>
              <w:t>MobilityInfo.PDUType</w:t>
            </w:r>
            <w:proofErr w:type="spellEnd"/>
            <w:r w:rsidRPr="00F7349C">
              <w:rPr>
                <w:highlight w:val="yellow"/>
                <w:lang w:val="en-US"/>
              </w:rPr>
              <w:t xml:space="preserve"> :</w:t>
            </w:r>
            <w:proofErr w:type="gramEnd"/>
            <w:r w:rsidRPr="00F7349C">
              <w:rPr>
                <w:highlight w:val="yellow"/>
                <w:lang w:val="en-US"/>
              </w:rPr>
              <w:t xml:space="preserve">= </w:t>
            </w:r>
            <w:proofErr w:type="spellStart"/>
            <w:r w:rsidRPr="00F7349C">
              <w:rPr>
                <w:highlight w:val="yellow"/>
                <w:lang w:val="en-US"/>
              </w:rPr>
              <w:t>Emergency_PDN</w:t>
            </w:r>
            <w:proofErr w:type="spellEnd"/>
            <w:r w:rsidRPr="00F7349C">
              <w:rPr>
                <w:highlight w:val="yellow"/>
                <w:lang w:val="en-US"/>
              </w:rPr>
              <w:t>;  // @sic R5-206296 sic@</w:t>
            </w:r>
          </w:p>
          <w:p w14:paraId="67BCFA3E" w14:textId="77777777" w:rsidR="0071740D" w:rsidRPr="004C2DA5" w:rsidRDefault="0071740D" w:rsidP="003E7080">
            <w:pPr>
              <w:rPr>
                <w:lang w:val="en-US"/>
              </w:rPr>
            </w:pPr>
            <w:r w:rsidRPr="00F7349C">
              <w:rPr>
                <w:highlight w:val="yellow"/>
                <w:lang w:val="en-US"/>
              </w:rPr>
              <w:t xml:space="preserve">    }</w:t>
            </w:r>
          </w:p>
          <w:p w14:paraId="57D90AAB" w14:textId="77777777" w:rsidR="0071740D" w:rsidRPr="004C2DA5" w:rsidRDefault="0071740D" w:rsidP="003E7080">
            <w:pPr>
              <w:rPr>
                <w:lang w:val="en-US"/>
              </w:rPr>
            </w:pPr>
            <w:r w:rsidRPr="004C2DA5">
              <w:rPr>
                <w:lang w:val="en-US"/>
              </w:rPr>
              <w:t xml:space="preserve">        </w:t>
            </w:r>
          </w:p>
          <w:p w14:paraId="3C7B336A"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 xml:space="preserve"> (</w:t>
            </w:r>
            <w:proofErr w:type="spellStart"/>
            <w:r w:rsidRPr="004C2DA5">
              <w:rPr>
                <w:lang w:val="en-US"/>
              </w:rPr>
              <w:t>p_SDAP_Config</w:t>
            </w:r>
            <w:proofErr w:type="spellEnd"/>
            <w:r w:rsidRPr="004C2DA5">
              <w:rPr>
                <w:lang w:val="en-US"/>
              </w:rPr>
              <w:t xml:space="preserve">)) </w:t>
            </w:r>
            <w:proofErr w:type="gramStart"/>
            <w:r w:rsidRPr="004C2DA5">
              <w:rPr>
                <w:lang w:val="en-US"/>
              </w:rPr>
              <w:t>{ /</w:t>
            </w:r>
            <w:proofErr w:type="gramEnd"/>
            <w:r w:rsidRPr="004C2DA5">
              <w:rPr>
                <w:lang w:val="en-US"/>
              </w:rPr>
              <w:t>/ @sic R5s201327 sic@</w:t>
            </w:r>
          </w:p>
          <w:p w14:paraId="5D70358F"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p_SDAP_Config</w:t>
            </w:r>
            <w:proofErr w:type="spellEnd"/>
            <w:r w:rsidRPr="004C2DA5">
              <w:rPr>
                <w:lang w:val="en-US"/>
              </w:rPr>
              <w:t>; //@sic R5-190720 sic@</w:t>
            </w:r>
          </w:p>
          <w:p w14:paraId="34C396CD" w14:textId="77777777" w:rsidR="0071740D" w:rsidRPr="004C2DA5" w:rsidRDefault="0071740D" w:rsidP="003E7080">
            <w:pPr>
              <w:rPr>
                <w:lang w:val="en-US"/>
              </w:rPr>
            </w:pPr>
            <w:r w:rsidRPr="004C2DA5">
              <w:rPr>
                <w:lang w:val="en-US"/>
              </w:rPr>
              <w:t xml:space="preserve">    } else {</w:t>
            </w:r>
          </w:p>
          <w:p w14:paraId="4E7D06DF" w14:textId="77777777" w:rsidR="0071740D" w:rsidRPr="00F7349C" w:rsidRDefault="0071740D" w:rsidP="003E7080">
            <w:pPr>
              <w:rPr>
                <w:highlight w:val="yellow"/>
                <w:lang w:val="en-US"/>
              </w:rPr>
            </w:pPr>
            <w:r w:rsidRPr="004C2DA5">
              <w:rPr>
                <w:lang w:val="en-US"/>
              </w:rPr>
              <w:t xml:space="preserve">      </w:t>
            </w:r>
            <w:r w:rsidRPr="00F7349C">
              <w:rPr>
                <w:lang w:val="en-US"/>
              </w:rPr>
              <w:t>if ((</w:t>
            </w:r>
            <w:proofErr w:type="spellStart"/>
            <w:r w:rsidRPr="00F7349C">
              <w:rPr>
                <w:lang w:val="en-US"/>
              </w:rPr>
              <w:t>v_GSM_MobilityInfo.PDUType</w:t>
            </w:r>
            <w:proofErr w:type="spellEnd"/>
            <w:r w:rsidRPr="00F7349C">
              <w:rPr>
                <w:lang w:val="en-US"/>
              </w:rPr>
              <w:t xml:space="preserve"> == IMS_DNN) </w:t>
            </w:r>
            <w:r w:rsidRPr="00F7349C">
              <w:rPr>
                <w:highlight w:val="yellow"/>
                <w:lang w:val="en-US"/>
              </w:rPr>
              <w:t xml:space="preserve">or </w:t>
            </w:r>
          </w:p>
          <w:p w14:paraId="2D7D6F08" w14:textId="77777777" w:rsidR="0071740D" w:rsidRDefault="0071740D" w:rsidP="003E7080">
            <w:pPr>
              <w:rPr>
                <w:lang w:val="en-US"/>
              </w:rPr>
            </w:pPr>
            <w:r w:rsidRPr="00F7349C">
              <w:rPr>
                <w:highlight w:val="yellow"/>
                <w:lang w:val="en-US"/>
              </w:rPr>
              <w:t xml:space="preserve">          (</w:t>
            </w:r>
            <w:proofErr w:type="spellStart"/>
            <w:r w:rsidRPr="00F7349C">
              <w:rPr>
                <w:highlight w:val="yellow"/>
                <w:lang w:val="en-US"/>
              </w:rPr>
              <w:t>v_GSM_MobilityInfo.PDUType</w:t>
            </w:r>
            <w:proofErr w:type="spellEnd"/>
            <w:r w:rsidRPr="00F7349C">
              <w:rPr>
                <w:highlight w:val="yellow"/>
                <w:lang w:val="en-US"/>
              </w:rPr>
              <w:t xml:space="preserve"> == </w:t>
            </w:r>
            <w:proofErr w:type="spellStart"/>
            <w:r w:rsidRPr="00F7349C">
              <w:rPr>
                <w:highlight w:val="yellow"/>
                <w:lang w:val="en-US"/>
              </w:rPr>
              <w:t>Emergency_PDN</w:t>
            </w:r>
            <w:proofErr w:type="spellEnd"/>
            <w:r w:rsidRPr="00F7349C">
              <w:rPr>
                <w:highlight w:val="yellow"/>
                <w:lang w:val="en-US"/>
              </w:rPr>
              <w:t>)</w:t>
            </w:r>
            <w:r w:rsidRPr="00F7349C">
              <w:rPr>
                <w:lang w:val="en-US"/>
              </w:rPr>
              <w:t xml:space="preserve">) </w:t>
            </w:r>
            <w:proofErr w:type="gramStart"/>
            <w:r w:rsidRPr="00F7349C">
              <w:rPr>
                <w:lang w:val="en-US"/>
              </w:rPr>
              <w:t>{</w:t>
            </w:r>
            <w:r w:rsidRPr="00253CBE">
              <w:rPr>
                <w:lang w:val="en-US"/>
              </w:rPr>
              <w:t xml:space="preserve">  </w:t>
            </w:r>
            <w:proofErr w:type="gramEnd"/>
            <w:r w:rsidRPr="00253CBE">
              <w:rPr>
                <w:lang w:val="en-US"/>
              </w:rPr>
              <w:t xml:space="preserve"> // @sic R5-206296 sic@ </w:t>
            </w:r>
          </w:p>
          <w:p w14:paraId="40194D77"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 -, {2});</w:t>
            </w:r>
          </w:p>
          <w:p w14:paraId="25BD939E" w14:textId="77777777" w:rsidR="0071740D" w:rsidRPr="004C2DA5" w:rsidRDefault="0071740D" w:rsidP="003E7080">
            <w:pPr>
              <w:rPr>
                <w:lang w:val="en-US"/>
              </w:rPr>
            </w:pPr>
            <w:r w:rsidRPr="004C2DA5">
              <w:rPr>
                <w:lang w:val="en-US"/>
              </w:rPr>
              <w:t xml:space="preserve">      } else {</w:t>
            </w:r>
          </w:p>
          <w:p w14:paraId="74D4CF84"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w:t>
            </w:r>
          </w:p>
          <w:p w14:paraId="2329E0DC" w14:textId="77777777" w:rsidR="0071740D" w:rsidRPr="004C2DA5" w:rsidRDefault="0071740D" w:rsidP="003E7080">
            <w:pPr>
              <w:rPr>
                <w:lang w:val="en-US"/>
              </w:rPr>
            </w:pPr>
            <w:r w:rsidRPr="004C2DA5">
              <w:rPr>
                <w:lang w:val="en-US"/>
              </w:rPr>
              <w:t xml:space="preserve">      }</w:t>
            </w:r>
          </w:p>
          <w:p w14:paraId="18A40C99" w14:textId="77777777" w:rsidR="0071740D" w:rsidRPr="004C2DA5" w:rsidRDefault="0071740D" w:rsidP="003E7080">
            <w:pPr>
              <w:rPr>
                <w:lang w:val="en-US"/>
              </w:rPr>
            </w:pPr>
            <w:r w:rsidRPr="004C2DA5">
              <w:rPr>
                <w:lang w:val="en-US"/>
              </w:rPr>
              <w:t xml:space="preserve">    }</w:t>
            </w:r>
          </w:p>
          <w:p w14:paraId="688417A8" w14:textId="77777777" w:rsidR="0071740D" w:rsidRPr="004C2DA5" w:rsidRDefault="0071740D" w:rsidP="003E7080">
            <w:pPr>
              <w:rPr>
                <w:lang w:val="en-US"/>
              </w:rPr>
            </w:pPr>
            <w:r w:rsidRPr="004C2DA5">
              <w:rPr>
                <w:lang w:val="en-US"/>
              </w:rPr>
              <w:t xml:space="preserve">      </w:t>
            </w:r>
          </w:p>
          <w:p w14:paraId="2E8C6C36" w14:textId="77777777" w:rsidR="0071740D" w:rsidRPr="004C2DA5" w:rsidRDefault="0071740D" w:rsidP="003E7080">
            <w:pPr>
              <w:rPr>
                <w:lang w:val="en-US"/>
              </w:rPr>
            </w:pPr>
            <w:r w:rsidRPr="004C2DA5">
              <w:rPr>
                <w:lang w:val="en-US"/>
              </w:rPr>
              <w:t xml:space="preserve">    </w:t>
            </w:r>
            <w:proofErr w:type="spellStart"/>
            <w:r w:rsidRPr="004C2DA5">
              <w:rPr>
                <w:lang w:val="en-US"/>
              </w:rPr>
              <w:t>f_BuildRRCReconfigParamsNewDRBs</w:t>
            </w:r>
            <w:proofErr w:type="spellEnd"/>
            <w:r w:rsidRPr="004C2DA5">
              <w:rPr>
                <w:lang w:val="en-US"/>
              </w:rPr>
              <w:t xml:space="preserve"> (</w:t>
            </w:r>
            <w:proofErr w:type="spellStart"/>
            <w:r w:rsidRPr="004C2DA5">
              <w:rPr>
                <w:lang w:val="en-US"/>
              </w:rPr>
              <w:t>v_RadioBearerConfig</w:t>
            </w:r>
            <w:proofErr w:type="spellEnd"/>
            <w:r w:rsidRPr="004C2DA5">
              <w:rPr>
                <w:lang w:val="en-US"/>
              </w:rPr>
              <w:t>,</w:t>
            </w:r>
          </w:p>
          <w:p w14:paraId="5C2027D6"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58A51CE0"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515198F0"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v_SDAP_ConfigurationList</w:t>
            </w:r>
            <w:proofErr w:type="spellEnd"/>
            <w:r w:rsidRPr="004C2DA5">
              <w:rPr>
                <w:lang w:val="en-US"/>
              </w:rPr>
              <w:t>,</w:t>
            </w:r>
          </w:p>
          <w:p w14:paraId="426507AE" w14:textId="77777777" w:rsidR="0071740D" w:rsidRPr="004C2DA5" w:rsidRDefault="0071740D" w:rsidP="003E7080">
            <w:pPr>
              <w:rPr>
                <w:lang w:val="en-US"/>
              </w:rPr>
            </w:pPr>
            <w:r w:rsidRPr="004C2DA5">
              <w:rPr>
                <w:lang w:val="en-US"/>
              </w:rPr>
              <w:t xml:space="preserve">                               </w:t>
            </w:r>
            <w:proofErr w:type="spellStart"/>
            <w:r w:rsidRPr="004C2DA5">
              <w:rPr>
                <w:lang w:val="en-US"/>
              </w:rPr>
              <w:t>p_NR_CellId</w:t>
            </w:r>
            <w:proofErr w:type="spellEnd"/>
            <w:r w:rsidRPr="004C2DA5">
              <w:rPr>
                <w:lang w:val="en-US"/>
              </w:rPr>
              <w:t>,</w:t>
            </w:r>
          </w:p>
          <w:p w14:paraId="38E4658B"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w:t>
            </w:r>
            <w:proofErr w:type="spellEnd"/>
            <w:r w:rsidRPr="004C2DA5">
              <w:rPr>
                <w:lang w:val="en-US"/>
              </w:rPr>
              <w:t>},</w:t>
            </w:r>
          </w:p>
          <w:p w14:paraId="2D185C57" w14:textId="77777777" w:rsidR="0071740D" w:rsidRPr="004C2DA5" w:rsidRDefault="0071740D" w:rsidP="003E7080">
            <w:pPr>
              <w:rPr>
                <w:lang w:val="en-US"/>
              </w:rPr>
            </w:pPr>
            <w:r w:rsidRPr="004C2DA5">
              <w:rPr>
                <w:lang w:val="en-US"/>
              </w:rPr>
              <w:t xml:space="preserve">                               </w:t>
            </w:r>
            <w:proofErr w:type="spellStart"/>
            <w:r w:rsidRPr="004C2DA5">
              <w:rPr>
                <w:lang w:val="en-US"/>
              </w:rPr>
              <w:t>p_SRB</w:t>
            </w:r>
            <w:proofErr w:type="spellEnd"/>
            <w:r w:rsidRPr="004C2DA5">
              <w:rPr>
                <w:lang w:val="en-US"/>
              </w:rPr>
              <w:t>,</w:t>
            </w:r>
          </w:p>
          <w:p w14:paraId="1A9B3D17"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 @sic R5s201532 sic@</w:t>
            </w:r>
          </w:p>
          <w:p w14:paraId="508359C5" w14:textId="77777777" w:rsidR="0071740D" w:rsidRPr="004C2DA5" w:rsidRDefault="0071740D" w:rsidP="003E7080">
            <w:pPr>
              <w:rPr>
                <w:lang w:val="en-US"/>
              </w:rPr>
            </w:pPr>
            <w:r w:rsidRPr="004C2DA5">
              <w:rPr>
                <w:lang w:val="en-US"/>
              </w:rPr>
              <w:t xml:space="preserve">                                      </w:t>
            </w:r>
          </w:p>
          <w:p w14:paraId="5A17C02B" w14:textId="77777777" w:rsidR="0071740D" w:rsidRPr="004C2DA5" w:rsidRDefault="0071740D" w:rsidP="003E7080">
            <w:pPr>
              <w:rPr>
                <w:lang w:val="en-US"/>
              </w:rPr>
            </w:pPr>
            <w:r w:rsidRPr="004C2DA5">
              <w:rPr>
                <w:lang w:val="en-US"/>
              </w:rPr>
              <w:t xml:space="preserve">    // Only one PDU session input, so only 1st element relevant in output</w:t>
            </w:r>
          </w:p>
          <w:p w14:paraId="5C341726"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SdapConfig</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v_SDAP_ConfigurationList</w:t>
            </w:r>
            <w:proofErr w:type="spellEnd"/>
            <w:r w:rsidRPr="004C2DA5">
              <w:rPr>
                <w:lang w:val="en-US"/>
              </w:rPr>
              <w:t>[0].</w:t>
            </w:r>
            <w:proofErr w:type="spellStart"/>
            <w:r w:rsidRPr="004C2DA5">
              <w:rPr>
                <w:lang w:val="en-US"/>
              </w:rPr>
              <w:t>Config.SdapConfig</w:t>
            </w:r>
            <w:proofErr w:type="spellEnd"/>
            <w:r w:rsidRPr="004C2DA5">
              <w:rPr>
                <w:lang w:val="en-US"/>
              </w:rPr>
              <w:t>);</w:t>
            </w:r>
          </w:p>
          <w:p w14:paraId="5568EB5D" w14:textId="77777777" w:rsidR="0071740D" w:rsidRPr="004C2DA5" w:rsidRDefault="0071740D" w:rsidP="003E7080">
            <w:pPr>
              <w:rPr>
                <w:lang w:val="en-US"/>
              </w:rPr>
            </w:pPr>
            <w:r w:rsidRPr="004C2DA5">
              <w:rPr>
                <w:lang w:val="en-US"/>
              </w:rPr>
              <w:t xml:space="preserve">    </w:t>
            </w:r>
          </w:p>
          <w:p w14:paraId="351A3177" w14:textId="77777777" w:rsidR="0071740D" w:rsidRPr="004C2DA5" w:rsidRDefault="0071740D" w:rsidP="003E7080">
            <w:pPr>
              <w:rPr>
                <w:lang w:val="en-US"/>
              </w:rPr>
            </w:pPr>
            <w:r w:rsidRPr="004C2DA5">
              <w:rPr>
                <w:lang w:val="en-US"/>
              </w:rPr>
              <w:t xml:space="preserve">    //It is assumed that by default only 1 QoS Flow is specified</w:t>
            </w:r>
          </w:p>
          <w:p w14:paraId="48E88489"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QosFlowId</w:t>
            </w:r>
            <w:proofErr w:type="spellEnd"/>
            <w:r w:rsidRPr="004C2DA5">
              <w:rPr>
                <w:lang w:val="en-US"/>
              </w:rPr>
              <w:t xml:space="preserve"> :</w:t>
            </w:r>
            <w:proofErr w:type="gramEnd"/>
            <w:r w:rsidRPr="004C2DA5">
              <w:rPr>
                <w:lang w:val="en-US"/>
              </w:rPr>
              <w:t xml:space="preserve">= </w:t>
            </w:r>
            <w:proofErr w:type="spellStart"/>
            <w:r w:rsidRPr="004C2DA5">
              <w:rPr>
                <w:lang w:val="en-US"/>
              </w:rPr>
              <w:t>cs_IP_QosFlowId</w:t>
            </w:r>
            <w:proofErr w:type="spellEnd"/>
            <w:r w:rsidRPr="004C2DA5">
              <w:rPr>
                <w:lang w:val="en-US"/>
              </w:rPr>
              <w:t>(</w:t>
            </w:r>
            <w:proofErr w:type="spellStart"/>
            <w:r w:rsidRPr="004C2DA5">
              <w:rPr>
                <w:lang w:val="en-US"/>
              </w:rPr>
              <w:t>v_SdapConfig.Pdu_SessionId</w:t>
            </w:r>
            <w:proofErr w:type="spellEnd"/>
            <w:r w:rsidRPr="004C2DA5">
              <w:rPr>
                <w:lang w:val="en-US"/>
              </w:rPr>
              <w:t xml:space="preserve">, </w:t>
            </w:r>
            <w:proofErr w:type="spellStart"/>
            <w:r w:rsidRPr="004C2DA5">
              <w:rPr>
                <w:lang w:val="en-US"/>
              </w:rPr>
              <w:t>v_SdapConfig.MappedQoS_Flows</w:t>
            </w:r>
            <w:proofErr w:type="spellEnd"/>
            <w:r w:rsidRPr="004C2DA5">
              <w:rPr>
                <w:lang w:val="en-US"/>
              </w:rPr>
              <w:t>[0]);</w:t>
            </w:r>
          </w:p>
          <w:p w14:paraId="1B31619A" w14:textId="77777777" w:rsidR="0071740D" w:rsidRPr="004C2DA5" w:rsidRDefault="0071740D" w:rsidP="003E7080">
            <w:pPr>
              <w:rPr>
                <w:lang w:val="en-US"/>
              </w:rPr>
            </w:pPr>
            <w:r w:rsidRPr="004C2DA5">
              <w:rPr>
                <w:lang w:val="en-US"/>
              </w:rPr>
              <w:t xml:space="preserve">    </w:t>
            </w:r>
            <w:proofErr w:type="spellStart"/>
            <w:r w:rsidRPr="004C2DA5">
              <w:rPr>
                <w:lang w:val="en-US"/>
              </w:rPr>
              <w:t>v_PDN_</w:t>
            </w:r>
            <w:proofErr w:type="gramStart"/>
            <w:r w:rsidRPr="004C2DA5">
              <w:rPr>
                <w:lang w:val="en-US"/>
              </w:rPr>
              <w:t>Index</w:t>
            </w:r>
            <w:proofErr w:type="spellEnd"/>
            <w:r w:rsidRPr="004C2DA5">
              <w:rPr>
                <w:lang w:val="en-US"/>
              </w:rPr>
              <w:t xml:space="preserve"> :</w:t>
            </w:r>
            <w:proofErr w:type="gramEnd"/>
            <w:r w:rsidRPr="004C2DA5">
              <w:rPr>
                <w:lang w:val="en-US"/>
              </w:rPr>
              <w:t>= f_NR5GC_GetPdnIndex(</w:t>
            </w:r>
            <w:proofErr w:type="spellStart"/>
            <w:r w:rsidRPr="004C2DA5">
              <w:rPr>
                <w:lang w:val="en-US"/>
              </w:rPr>
              <w:t>v_GSM_MobilityInfo</w:t>
            </w:r>
            <w:proofErr w:type="spellEnd"/>
            <w:r w:rsidRPr="004C2DA5">
              <w:rPr>
                <w:lang w:val="en-US"/>
              </w:rPr>
              <w:t>);</w:t>
            </w:r>
          </w:p>
          <w:p w14:paraId="5079FEA7" w14:textId="77777777" w:rsidR="0071740D" w:rsidRPr="004C2DA5" w:rsidRDefault="0071740D" w:rsidP="003E7080">
            <w:pPr>
              <w:rPr>
                <w:lang w:val="en-US"/>
              </w:rPr>
            </w:pPr>
          </w:p>
          <w:p w14:paraId="732B1EDD" w14:textId="77777777" w:rsidR="0071740D" w:rsidRPr="004C2DA5" w:rsidRDefault="0071740D" w:rsidP="003E7080">
            <w:pPr>
              <w:rPr>
                <w:lang w:val="en-US"/>
              </w:rPr>
            </w:pPr>
            <w:r w:rsidRPr="004C2DA5">
              <w:rPr>
                <w:lang w:val="en-US"/>
              </w:rPr>
              <w:t xml:space="preserve">    // @sic R5-204400 sic@</w:t>
            </w:r>
          </w:p>
          <w:p w14:paraId="584BE817"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v_GMM_MobilityInfo.GMMCap</w:t>
            </w:r>
            <w:proofErr w:type="spellEnd"/>
            <w:r w:rsidRPr="004C2DA5">
              <w:rPr>
                <w:lang w:val="en-US"/>
              </w:rPr>
              <w:t xml:space="preserve">)) </w:t>
            </w:r>
            <w:proofErr w:type="gramStart"/>
            <w:r w:rsidRPr="004C2DA5">
              <w:rPr>
                <w:lang w:val="en-US"/>
              </w:rPr>
              <w:t>{ /</w:t>
            </w:r>
            <w:proofErr w:type="gramEnd"/>
            <w:r w:rsidRPr="004C2DA5">
              <w:rPr>
                <w:lang w:val="en-US"/>
              </w:rPr>
              <w:t>/ @sic R5s201358 sic@</w:t>
            </w:r>
          </w:p>
          <w:p w14:paraId="73139218" w14:textId="77777777" w:rsidR="0071740D" w:rsidRPr="004C2DA5" w:rsidRDefault="0071740D" w:rsidP="003E7080">
            <w:pPr>
              <w:rPr>
                <w:lang w:val="en-US"/>
              </w:rPr>
            </w:pPr>
            <w:r w:rsidRPr="004C2DA5">
              <w:rPr>
                <w:lang w:val="en-US"/>
              </w:rPr>
              <w:t xml:space="preserve">      if (v_GMM_</w:t>
            </w:r>
            <w:proofErr w:type="gramStart"/>
            <w:r w:rsidRPr="004C2DA5">
              <w:rPr>
                <w:lang w:val="en-US"/>
              </w:rPr>
              <w:t>MobilityInfo.GMMCap.s</w:t>
            </w:r>
            <w:proofErr w:type="gramEnd"/>
            <w:r w:rsidRPr="004C2DA5">
              <w:rPr>
                <w:lang w:val="en-US"/>
              </w:rPr>
              <w:t>1Cap == '1'B) {</w:t>
            </w:r>
          </w:p>
          <w:p w14:paraId="50D89775"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v_GSM_MobilityInfo.EPS_</w:t>
            </w:r>
            <w:proofErr w:type="gramStart"/>
            <w:r w:rsidRPr="004C2DA5">
              <w:rPr>
                <w:lang w:val="en-US"/>
              </w:rPr>
              <w:t>Bearer</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f_GetNextEPSBearerId</w:t>
            </w:r>
            <w:proofErr w:type="spellEnd"/>
            <w:r w:rsidRPr="004C2DA5">
              <w:rPr>
                <w:lang w:val="en-US"/>
              </w:rPr>
              <w:t xml:space="preserve"> (</w:t>
            </w:r>
            <w:proofErr w:type="spellStart"/>
            <w:r w:rsidRPr="004C2DA5">
              <w:rPr>
                <w:lang w:val="en-US"/>
              </w:rPr>
              <w:t>v_GSM_MobilityInfo</w:t>
            </w:r>
            <w:proofErr w:type="spellEnd"/>
            <w:r w:rsidRPr="004C2DA5">
              <w:rPr>
                <w:lang w:val="en-US"/>
              </w:rPr>
              <w:t xml:space="preserve">, </w:t>
            </w:r>
            <w:proofErr w:type="spellStart"/>
            <w:r w:rsidRPr="004C2DA5">
              <w:rPr>
                <w:lang w:val="en-US"/>
              </w:rPr>
              <w:t>v_GMM_MobilityInfo</w:t>
            </w:r>
            <w:proofErr w:type="spellEnd"/>
            <w:r w:rsidRPr="004C2DA5">
              <w:rPr>
                <w:lang w:val="en-US"/>
              </w:rPr>
              <w:t>));</w:t>
            </w:r>
          </w:p>
          <w:p w14:paraId="20373D58" w14:textId="77777777" w:rsidR="0071740D" w:rsidRPr="004C2DA5" w:rsidRDefault="0071740D" w:rsidP="003E7080">
            <w:pPr>
              <w:rPr>
                <w:lang w:val="en-US"/>
              </w:rPr>
            </w:pPr>
            <w:r w:rsidRPr="004C2DA5">
              <w:rPr>
                <w:lang w:val="en-US"/>
              </w:rPr>
              <w:t xml:space="preserve">        </w:t>
            </w:r>
            <w:proofErr w:type="spellStart"/>
            <w:r w:rsidRPr="004C2DA5">
              <w:rPr>
                <w:lang w:val="en-US"/>
              </w:rPr>
              <w:t>v_GSM_</w:t>
            </w:r>
            <w:proofErr w:type="gramStart"/>
            <w:r w:rsidRPr="004C2DA5">
              <w:rPr>
                <w:lang w:val="en-US"/>
              </w:rPr>
              <w:t>MobilityInfo.PdnIndex</w:t>
            </w:r>
            <w:proofErr w:type="spellEnd"/>
            <w:r w:rsidRPr="004C2DA5">
              <w:rPr>
                <w:lang w:val="en-US"/>
              </w:rPr>
              <w:t xml:space="preserve"> :</w:t>
            </w:r>
            <w:proofErr w:type="gramEnd"/>
            <w:r w:rsidRPr="004C2DA5">
              <w:rPr>
                <w:lang w:val="en-US"/>
              </w:rPr>
              <w:t xml:space="preserve">= </w:t>
            </w:r>
            <w:proofErr w:type="spellStart"/>
            <w:r w:rsidRPr="004C2DA5">
              <w:rPr>
                <w:lang w:val="en-US"/>
              </w:rPr>
              <w:t>v_PDN_Index</w:t>
            </w:r>
            <w:proofErr w:type="spellEnd"/>
            <w:r w:rsidRPr="004C2DA5">
              <w:rPr>
                <w:lang w:val="en-US"/>
              </w:rPr>
              <w:t>;</w:t>
            </w:r>
          </w:p>
          <w:p w14:paraId="02392AA5" w14:textId="77777777" w:rsidR="0071740D" w:rsidRPr="004C2DA5" w:rsidRDefault="0071740D" w:rsidP="003E7080">
            <w:pPr>
              <w:rPr>
                <w:lang w:val="en-US"/>
              </w:rPr>
            </w:pPr>
            <w:r w:rsidRPr="004C2DA5">
              <w:rPr>
                <w:lang w:val="en-US"/>
              </w:rPr>
              <w:t xml:space="preserve">      }</w:t>
            </w:r>
          </w:p>
          <w:p w14:paraId="3E1BE28C" w14:textId="05AE8E9A" w:rsidR="0071740D" w:rsidRPr="004C2DA5" w:rsidRDefault="0071740D" w:rsidP="00F7349C">
            <w:pPr>
              <w:rPr>
                <w:lang w:val="en-US"/>
              </w:rPr>
            </w:pPr>
            <w:r w:rsidRPr="004C2DA5">
              <w:rPr>
                <w:lang w:val="en-US"/>
              </w:rPr>
              <w:t xml:space="preserve">    }</w:t>
            </w:r>
          </w:p>
          <w:p w14:paraId="4ECED7C5" w14:textId="77777777" w:rsidR="0071740D" w:rsidRPr="004C2DA5" w:rsidRDefault="0071740D" w:rsidP="003E7080">
            <w:pPr>
              <w:rPr>
                <w:lang w:val="en-US"/>
              </w:rPr>
            </w:pPr>
            <w:r w:rsidRPr="004C2DA5">
              <w:rPr>
                <w:lang w:val="en-US"/>
              </w:rPr>
              <w:t xml:space="preserve">    </w:t>
            </w:r>
          </w:p>
          <w:p w14:paraId="70388245" w14:textId="77777777" w:rsidR="0071740D" w:rsidRPr="004C2DA5" w:rsidRDefault="0071740D" w:rsidP="003E7080">
            <w:pPr>
              <w:rPr>
                <w:lang w:val="en-US"/>
              </w:rPr>
            </w:pPr>
            <w:r w:rsidRPr="004C2DA5">
              <w:rPr>
                <w:lang w:val="en-US"/>
              </w:rPr>
              <w:t xml:space="preserve">    // If this is a default DRB, enable IP handling for this DRB</w:t>
            </w:r>
          </w:p>
          <w:p w14:paraId="42EA8BE0" w14:textId="77777777" w:rsidR="0071740D" w:rsidRPr="004C2DA5" w:rsidRDefault="0071740D" w:rsidP="003E7080">
            <w:pPr>
              <w:rPr>
                <w:lang w:val="en-US"/>
              </w:rPr>
            </w:pPr>
            <w:r w:rsidRPr="004C2DA5">
              <w:rPr>
                <w:lang w:val="en-US"/>
              </w:rPr>
              <w:t xml:space="preserve">    if (</w:t>
            </w:r>
            <w:proofErr w:type="spellStart"/>
            <w:r w:rsidRPr="004C2DA5">
              <w:rPr>
                <w:lang w:val="en-US"/>
              </w:rPr>
              <w:t>valueof</w:t>
            </w:r>
            <w:proofErr w:type="spellEnd"/>
            <w:r w:rsidRPr="004C2DA5">
              <w:rPr>
                <w:lang w:val="en-US"/>
              </w:rPr>
              <w:t>(</w:t>
            </w:r>
            <w:proofErr w:type="spellStart"/>
            <w:r w:rsidRPr="004C2DA5">
              <w:rPr>
                <w:lang w:val="en-US"/>
              </w:rPr>
              <w:t>v_SDAP_Config.defaultDRB</w:t>
            </w:r>
            <w:proofErr w:type="spellEnd"/>
            <w:r w:rsidRPr="004C2DA5">
              <w:rPr>
                <w:lang w:val="en-US"/>
              </w:rPr>
              <w:t>)) {</w:t>
            </w:r>
          </w:p>
          <w:p w14:paraId="3B04DF20"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p_PduInfoFromLTE</w:t>
            </w:r>
            <w:proofErr w:type="spellEnd"/>
            <w:r w:rsidRPr="004C2DA5">
              <w:rPr>
                <w:lang w:val="en-US"/>
              </w:rPr>
              <w:t xml:space="preserve">)) </w:t>
            </w:r>
            <w:proofErr w:type="gramStart"/>
            <w:r w:rsidRPr="004C2DA5">
              <w:rPr>
                <w:lang w:val="en-US"/>
              </w:rPr>
              <w:t>{ /</w:t>
            </w:r>
            <w:proofErr w:type="gramEnd"/>
            <w:r w:rsidRPr="004C2DA5">
              <w:rPr>
                <w:lang w:val="en-US"/>
              </w:rPr>
              <w:t>/ @sic R5s210149 sic@</w:t>
            </w:r>
          </w:p>
          <w:p w14:paraId="44F0A4CB"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5EEED53D" w14:textId="77777777" w:rsidR="0071740D" w:rsidRPr="004C2DA5" w:rsidRDefault="0071740D" w:rsidP="003E7080">
            <w:pPr>
              <w:rPr>
                <w:lang w:val="en-US"/>
              </w:rPr>
            </w:pPr>
            <w:r w:rsidRPr="004C2DA5">
              <w:rPr>
                <w:lang w:val="en-US"/>
              </w:rPr>
              <w:t xml:space="preserve">        for (</w:t>
            </w:r>
            <w:proofErr w:type="spellStart"/>
            <w:proofErr w:type="gramStart"/>
            <w:r w:rsidRPr="004C2DA5">
              <w:rPr>
                <w:lang w:val="en-US"/>
              </w:rPr>
              <w:t>i</w:t>
            </w:r>
            <w:proofErr w:type="spellEnd"/>
            <w:r w:rsidRPr="004C2DA5">
              <w:rPr>
                <w:lang w:val="en-US"/>
              </w:rPr>
              <w:t xml:space="preserve"> :</w:t>
            </w:r>
            <w:proofErr w:type="gramEnd"/>
            <w:r w:rsidRPr="004C2DA5">
              <w:rPr>
                <w:lang w:val="en-US"/>
              </w:rPr>
              <w:t xml:space="preserve">= 0; </w:t>
            </w:r>
            <w:proofErr w:type="spellStart"/>
            <w:r w:rsidRPr="004C2DA5">
              <w:rPr>
                <w:lang w:val="en-US"/>
              </w:rPr>
              <w:t>i</w:t>
            </w:r>
            <w:proofErr w:type="spellEnd"/>
            <w:r w:rsidRPr="004C2DA5">
              <w:rPr>
                <w:lang w:val="en-US"/>
              </w:rPr>
              <w:t xml:space="preserve"> &lt; </w:t>
            </w:r>
            <w:proofErr w:type="spellStart"/>
            <w:r w:rsidRPr="004C2DA5">
              <w:rPr>
                <w:lang w:val="en-US"/>
              </w:rPr>
              <w:t>lengthof</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w:t>
            </w:r>
            <w:proofErr w:type="spellStart"/>
            <w:r w:rsidRPr="004C2DA5">
              <w:rPr>
                <w:lang w:val="en-US"/>
              </w:rPr>
              <w:t>i</w:t>
            </w:r>
            <w:proofErr w:type="spellEnd"/>
            <w:r w:rsidRPr="004C2DA5">
              <w:rPr>
                <w:lang w:val="en-US"/>
              </w:rPr>
              <w:t xml:space="preserve"> := </w:t>
            </w:r>
            <w:proofErr w:type="spellStart"/>
            <w:r w:rsidRPr="004C2DA5">
              <w:rPr>
                <w:lang w:val="en-US"/>
              </w:rPr>
              <w:t>i</w:t>
            </w:r>
            <w:proofErr w:type="spellEnd"/>
            <w:r w:rsidRPr="004C2DA5">
              <w:rPr>
                <w:lang w:val="en-US"/>
              </w:rPr>
              <w:t xml:space="preserve"> + 1) {</w:t>
            </w:r>
          </w:p>
          <w:p w14:paraId="0B7768AB" w14:textId="77777777" w:rsidR="0071740D" w:rsidRPr="004C2DA5" w:rsidRDefault="0071740D" w:rsidP="003E7080">
            <w:pPr>
              <w:rPr>
                <w:lang w:val="en-US"/>
              </w:rPr>
            </w:pPr>
            <w:r w:rsidRPr="004C2DA5">
              <w:rPr>
                <w:lang w:val="en-US"/>
              </w:rPr>
              <w:t xml:space="preserve">          if (</w:t>
            </w:r>
            <w:proofErr w:type="spellStart"/>
            <w:r w:rsidRPr="004C2DA5">
              <w:rPr>
                <w:lang w:val="en-US"/>
              </w:rPr>
              <w:t>v_PDN_Index</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p_PduInfoFromLTE</w:t>
            </w:r>
            <w:proofErr w:type="spellEnd"/>
            <w:r w:rsidRPr="004C2DA5">
              <w:rPr>
                <w:lang w:val="en-US"/>
              </w:rPr>
              <w:t>[</w:t>
            </w:r>
            <w:proofErr w:type="spellStart"/>
            <w:r w:rsidRPr="004C2DA5">
              <w:rPr>
                <w:lang w:val="en-US"/>
              </w:rPr>
              <w:t>i</w:t>
            </w:r>
            <w:proofErr w:type="spellEnd"/>
            <w:proofErr w:type="gramStart"/>
            <w:r w:rsidRPr="004C2DA5">
              <w:rPr>
                <w:lang w:val="en-US"/>
              </w:rPr>
              <w:t>].</w:t>
            </w:r>
            <w:proofErr w:type="spellStart"/>
            <w:r w:rsidRPr="004C2DA5">
              <w:rPr>
                <w:lang w:val="en-US"/>
              </w:rPr>
              <w:t>PdnIndex</w:t>
            </w:r>
            <w:proofErr w:type="spellEnd"/>
            <w:proofErr w:type="gramEnd"/>
            <w:r w:rsidRPr="004C2DA5">
              <w:rPr>
                <w:lang w:val="en-US"/>
              </w:rPr>
              <w:t>)) {</w:t>
            </w:r>
          </w:p>
          <w:p w14:paraId="7EF723FC" w14:textId="77777777" w:rsidR="0071740D" w:rsidRPr="004C2DA5" w:rsidRDefault="0071740D" w:rsidP="003E7080">
            <w:pPr>
              <w:rPr>
                <w:lang w:val="en-US"/>
              </w:rPr>
            </w:pPr>
            <w:r w:rsidRPr="004C2DA5">
              <w:rPr>
                <w:lang w:val="en-US"/>
              </w:rPr>
              <w:lastRenderedPageBreak/>
              <w:t xml:space="preserve">            // Data from EUTRA should be used, rather than created anew</w:t>
            </w:r>
          </w:p>
          <w:p w14:paraId="6A2C7FC4"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StartPDN</w:t>
            </w:r>
            <w:proofErr w:type="spellEnd"/>
            <w:r w:rsidRPr="004C2DA5">
              <w:rPr>
                <w:lang w:val="en-US"/>
              </w:rPr>
              <w:t xml:space="preserve"> :</w:t>
            </w:r>
            <w:proofErr w:type="gramEnd"/>
            <w:r w:rsidRPr="004C2DA5">
              <w:rPr>
                <w:lang w:val="en-US"/>
              </w:rPr>
              <w:t>= false; // no need to change DRB mapping as this has already been done in calling function</w:t>
            </w:r>
          </w:p>
          <w:p w14:paraId="482E80E8"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p_DNN</w:t>
            </w:r>
            <w:proofErr w:type="spellEnd"/>
            <w:r w:rsidRPr="004C2DA5">
              <w:rPr>
                <w:lang w:val="en-US"/>
              </w:rPr>
              <w:t xml:space="preserve">)) </w:t>
            </w:r>
            <w:proofErr w:type="gramStart"/>
            <w:r w:rsidRPr="004C2DA5">
              <w:rPr>
                <w:lang w:val="en-US"/>
              </w:rPr>
              <w:t>{  /</w:t>
            </w:r>
            <w:proofErr w:type="gramEnd"/>
            <w:r w:rsidRPr="004C2DA5">
              <w:rPr>
                <w:lang w:val="en-US"/>
              </w:rPr>
              <w:t>/ @sic R5s210148 sic@</w:t>
            </w:r>
          </w:p>
          <w:p w14:paraId="3B14240A"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p_DNN</w:t>
            </w:r>
            <w:proofErr w:type="spellEnd"/>
            <w:r w:rsidRPr="004C2DA5">
              <w:rPr>
                <w:lang w:val="en-US"/>
              </w:rPr>
              <w:t>;</w:t>
            </w:r>
          </w:p>
          <w:p w14:paraId="0EB772B8" w14:textId="77777777" w:rsidR="0071740D" w:rsidRPr="004C2DA5" w:rsidRDefault="0071740D" w:rsidP="003E7080">
            <w:pPr>
              <w:rPr>
                <w:lang w:val="en-US"/>
              </w:rPr>
            </w:pPr>
            <w:r w:rsidRPr="004C2DA5">
              <w:rPr>
                <w:lang w:val="en-US"/>
              </w:rPr>
              <w:t xml:space="preserve">    } else {</w:t>
            </w:r>
          </w:p>
          <w:p w14:paraId="2EB8C394"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PDUType</w:t>
            </w:r>
            <w:proofErr w:type="spellEnd"/>
            <w:r w:rsidRPr="004C2DA5">
              <w:rPr>
                <w:lang w:val="en-US"/>
              </w:rPr>
              <w:t xml:space="preserve"> :</w:t>
            </w:r>
            <w:proofErr w:type="gramEnd"/>
            <w:r w:rsidRPr="004C2DA5">
              <w:rPr>
                <w:lang w:val="en-US"/>
              </w:rPr>
              <w:t xml:space="preserve">= </w:t>
            </w:r>
            <w:proofErr w:type="spellStart"/>
            <w:r w:rsidRPr="004C2DA5">
              <w:rPr>
                <w:lang w:val="en-US"/>
              </w:rPr>
              <w:t>f_GetPDNTypeFromDNN</w:t>
            </w:r>
            <w:proofErr w:type="spellEnd"/>
            <w:r w:rsidRPr="004C2DA5">
              <w:rPr>
                <w:lang w:val="en-US"/>
              </w:rPr>
              <w:t>(</w:t>
            </w:r>
            <w:proofErr w:type="spellStart"/>
            <w:r w:rsidRPr="004C2DA5">
              <w:rPr>
                <w:lang w:val="en-US"/>
              </w:rPr>
              <w:t>v_GSM_MobilityInfo.DNN</w:t>
            </w:r>
            <w:proofErr w:type="spellEnd"/>
            <w:r w:rsidRPr="004C2DA5">
              <w:rPr>
                <w:lang w:val="en-US"/>
              </w:rPr>
              <w:t>);   // @sic R5-205939 sic@</w:t>
            </w:r>
          </w:p>
          <w:p w14:paraId="0133CA3A" w14:textId="77777777" w:rsidR="0071740D" w:rsidRPr="004C2DA5" w:rsidRDefault="0071740D" w:rsidP="003E7080">
            <w:pPr>
              <w:rPr>
                <w:lang w:val="en-US"/>
              </w:rPr>
            </w:pPr>
            <w:r w:rsidRPr="004C2DA5">
              <w:rPr>
                <w:lang w:val="en-US"/>
              </w:rPr>
              <w:t xml:space="preserve">      if (</w:t>
            </w:r>
            <w:proofErr w:type="spellStart"/>
            <w:r w:rsidRPr="004C2DA5">
              <w:rPr>
                <w:lang w:val="en-US"/>
              </w:rPr>
              <w:t>v_PDUType</w:t>
            </w:r>
            <w:proofErr w:type="spellEnd"/>
            <w:r w:rsidRPr="004C2DA5">
              <w:rPr>
                <w:lang w:val="en-US"/>
              </w:rPr>
              <w:t xml:space="preserve"> == None) {</w:t>
            </w:r>
          </w:p>
          <w:p w14:paraId="3AE1D528"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SetVerdictFailOrInconc</w:t>
            </w:r>
            <w:proofErr w:type="spellEnd"/>
            <w:r w:rsidRPr="004C2DA5">
              <w:rPr>
                <w:lang w:val="en-US"/>
              </w:rPr>
              <w:t>(</w:t>
            </w:r>
            <w:proofErr w:type="gramEnd"/>
            <w:r w:rsidRPr="004C2DA5">
              <w:rPr>
                <w:lang w:val="en-US"/>
              </w:rPr>
              <w:t>__FILE__, __LINE__, "DNN PICS do not match received DNN");</w:t>
            </w:r>
          </w:p>
          <w:p w14:paraId="04BB4151" w14:textId="77777777" w:rsidR="0071740D" w:rsidRPr="004C2DA5" w:rsidRDefault="0071740D" w:rsidP="003E7080">
            <w:pPr>
              <w:rPr>
                <w:lang w:val="en-US"/>
              </w:rPr>
            </w:pPr>
            <w:r w:rsidRPr="004C2DA5">
              <w:rPr>
                <w:lang w:val="en-US"/>
              </w:rPr>
              <w:t xml:space="preserve">      } else {</w:t>
            </w:r>
          </w:p>
          <w:p w14:paraId="1EC580F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f_NG_GetDNN</w:t>
            </w:r>
            <w:proofErr w:type="spellEnd"/>
            <w:r w:rsidRPr="004C2DA5">
              <w:rPr>
                <w:lang w:val="en-US"/>
              </w:rPr>
              <w:t>(</w:t>
            </w:r>
            <w:proofErr w:type="spellStart"/>
            <w:r w:rsidRPr="004C2DA5">
              <w:rPr>
                <w:lang w:val="en-US"/>
              </w:rPr>
              <w:t>v_PLMN</w:t>
            </w:r>
            <w:proofErr w:type="spellEnd"/>
            <w:r w:rsidRPr="004C2DA5">
              <w:rPr>
                <w:lang w:val="en-US"/>
              </w:rPr>
              <w:t xml:space="preserve">, </w:t>
            </w:r>
            <w:proofErr w:type="spellStart"/>
            <w:r w:rsidRPr="004C2DA5">
              <w:rPr>
                <w:lang w:val="en-US"/>
              </w:rPr>
              <w:t>v_PDUType</w:t>
            </w:r>
            <w:proofErr w:type="spellEnd"/>
            <w:r w:rsidRPr="004C2DA5">
              <w:rPr>
                <w:lang w:val="en-US"/>
              </w:rPr>
              <w:t xml:space="preserve">, </w:t>
            </w:r>
            <w:proofErr w:type="spellStart"/>
            <w:r w:rsidRPr="004C2DA5">
              <w:rPr>
                <w:lang w:val="en-US"/>
              </w:rPr>
              <w:t>v_GSM_MobilityInfo.DNN</w:t>
            </w:r>
            <w:proofErr w:type="spellEnd"/>
            <w:r w:rsidRPr="004C2DA5">
              <w:rPr>
                <w:lang w:val="en-US"/>
              </w:rPr>
              <w:t>);</w:t>
            </w:r>
          </w:p>
          <w:p w14:paraId="19F06017" w14:textId="77777777" w:rsidR="0071740D" w:rsidRPr="004C2DA5" w:rsidRDefault="0071740D" w:rsidP="003E7080">
            <w:pPr>
              <w:rPr>
                <w:lang w:val="en-US"/>
              </w:rPr>
            </w:pPr>
            <w:r w:rsidRPr="004C2DA5">
              <w:rPr>
                <w:lang w:val="en-US"/>
              </w:rPr>
              <w:t xml:space="preserve">      }</w:t>
            </w:r>
          </w:p>
          <w:p w14:paraId="35A31139" w14:textId="77777777" w:rsidR="0071740D" w:rsidRPr="004C2DA5" w:rsidRDefault="0071740D" w:rsidP="003E7080">
            <w:pPr>
              <w:rPr>
                <w:lang w:val="en-US"/>
              </w:rPr>
            </w:pPr>
            <w:r w:rsidRPr="004C2DA5">
              <w:rPr>
                <w:lang w:val="en-US"/>
              </w:rPr>
              <w:t xml:space="preserve">    }</w:t>
            </w:r>
          </w:p>
          <w:p w14:paraId="4BD87A65" w14:textId="082FD92D" w:rsidR="0071740D" w:rsidRPr="00F7349C" w:rsidRDefault="0071740D" w:rsidP="003E7080">
            <w:pPr>
              <w:rPr>
                <w:highlight w:val="yellow"/>
              </w:rPr>
            </w:pPr>
            <w:r w:rsidRPr="004C2DA5">
              <w:rPr>
                <w:lang w:val="en-US"/>
              </w:rPr>
              <w:t xml:space="preserve">   </w:t>
            </w:r>
            <w:r w:rsidRPr="00F7349C">
              <w:rPr>
                <w:highlight w:val="yellow"/>
                <w:lang w:val="en-US"/>
              </w:rPr>
              <w:t>/</w:t>
            </w:r>
            <w:proofErr w:type="gramStart"/>
            <w:r w:rsidRPr="00F7349C">
              <w:rPr>
                <w:highlight w:val="yellow"/>
                <w:lang w:val="en-US"/>
              </w:rPr>
              <w:t>*  MOVE</w:t>
            </w:r>
            <w:r w:rsidR="00F7349C">
              <w:rPr>
                <w:highlight w:val="yellow"/>
              </w:rPr>
              <w:t>D</w:t>
            </w:r>
            <w:proofErr w:type="gramEnd"/>
          </w:p>
          <w:p w14:paraId="4ADC417E" w14:textId="77777777" w:rsidR="0071740D" w:rsidRPr="00F7349C" w:rsidRDefault="0071740D" w:rsidP="003E7080">
            <w:pPr>
              <w:rPr>
                <w:highlight w:val="yellow"/>
                <w:lang w:val="en-US"/>
              </w:rPr>
            </w:pPr>
            <w:r w:rsidRPr="00F7349C">
              <w:rPr>
                <w:highlight w:val="yellow"/>
                <w:lang w:val="en-US"/>
              </w:rPr>
              <w:t xml:space="preserve">    if (match(p_</w:t>
            </w:r>
            <w:proofErr w:type="gramStart"/>
            <w:r w:rsidRPr="00F7349C">
              <w:rPr>
                <w:highlight w:val="yellow"/>
                <w:lang w:val="en-US"/>
              </w:rPr>
              <w:t>ReceivedAsp.Signalling.Nas</w:t>
            </w:r>
            <w:proofErr w:type="gramEnd"/>
            <w:r w:rsidRPr="00F7349C">
              <w:rPr>
                <w:highlight w:val="yellow"/>
                <w:lang w:val="en-US"/>
              </w:rPr>
              <w:t>[0].Pdu.Msg.ul_Nas_Transport.requestType.requestValue, '011'B)) { // @sic R5-202550 sic@</w:t>
            </w:r>
          </w:p>
          <w:p w14:paraId="7EC95F94"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E64A4AF" w14:textId="77777777" w:rsidR="0071740D" w:rsidRPr="00F7349C" w:rsidRDefault="0071740D" w:rsidP="003E7080">
            <w:pPr>
              <w:rPr>
                <w:highlight w:val="yellow"/>
                <w:lang w:val="en-US"/>
              </w:rPr>
            </w:pPr>
            <w:r w:rsidRPr="00F7349C">
              <w:rPr>
                <w:highlight w:val="yellow"/>
                <w:lang w:val="en-US"/>
              </w:rPr>
              <w:t xml:space="preserve">      </w:t>
            </w:r>
            <w:proofErr w:type="spellStart"/>
            <w:r w:rsidRPr="00F7349C">
              <w:rPr>
                <w:highlight w:val="yellow"/>
                <w:lang w:val="en-US"/>
              </w:rPr>
              <w:t>v_GSM_</w:t>
            </w:r>
            <w:proofErr w:type="gramStart"/>
            <w:r w:rsidRPr="00F7349C">
              <w:rPr>
                <w:highlight w:val="yellow"/>
                <w:lang w:val="en-US"/>
              </w:rPr>
              <w:t>MobilityInfo.PDUType</w:t>
            </w:r>
            <w:proofErr w:type="spellEnd"/>
            <w:r w:rsidRPr="00F7349C">
              <w:rPr>
                <w:highlight w:val="yellow"/>
                <w:lang w:val="en-US"/>
              </w:rPr>
              <w:t xml:space="preserve"> :</w:t>
            </w:r>
            <w:proofErr w:type="gramEnd"/>
            <w:r w:rsidRPr="00F7349C">
              <w:rPr>
                <w:highlight w:val="yellow"/>
                <w:lang w:val="en-US"/>
              </w:rPr>
              <w:t xml:space="preserve">= </w:t>
            </w:r>
            <w:proofErr w:type="spellStart"/>
            <w:r w:rsidRPr="00F7349C">
              <w:rPr>
                <w:highlight w:val="yellow"/>
                <w:lang w:val="en-US"/>
              </w:rPr>
              <w:t>Emergency_PDN</w:t>
            </w:r>
            <w:proofErr w:type="spellEnd"/>
            <w:r w:rsidRPr="00F7349C">
              <w:rPr>
                <w:highlight w:val="yellow"/>
                <w:lang w:val="en-US"/>
              </w:rPr>
              <w:t>;  // @sic R5-206296 sic@</w:t>
            </w:r>
          </w:p>
          <w:p w14:paraId="460E810D" w14:textId="77777777" w:rsidR="0071740D" w:rsidRPr="00F7349C" w:rsidRDefault="0071740D" w:rsidP="003E7080">
            <w:pPr>
              <w:rPr>
                <w:highlight w:val="yellow"/>
                <w:lang w:val="en-US"/>
              </w:rPr>
            </w:pPr>
            <w:r w:rsidRPr="00F7349C">
              <w:rPr>
                <w:highlight w:val="yellow"/>
                <w:lang w:val="en-US"/>
              </w:rPr>
              <w:t xml:space="preserve">    }</w:t>
            </w:r>
          </w:p>
          <w:p w14:paraId="3579A165" w14:textId="77777777" w:rsidR="0071740D" w:rsidRPr="004C2DA5" w:rsidRDefault="0071740D" w:rsidP="003E7080">
            <w:pPr>
              <w:rPr>
                <w:lang w:val="en-US"/>
              </w:rPr>
            </w:pPr>
            <w:r w:rsidRPr="00F7349C">
              <w:rPr>
                <w:highlight w:val="yellow"/>
                <w:lang w:val="en-US"/>
              </w:rPr>
              <w:t xml:space="preserve">    */</w:t>
            </w:r>
          </w:p>
          <w:p w14:paraId="16317915" w14:textId="77777777" w:rsidR="0071740D" w:rsidRPr="004C2DA5" w:rsidRDefault="0071740D" w:rsidP="003E7080">
            <w:pPr>
              <w:rPr>
                <w:lang w:val="en-US"/>
              </w:rPr>
            </w:pPr>
            <w:r w:rsidRPr="004C2DA5">
              <w:rPr>
                <w:lang w:val="en-US"/>
              </w:rPr>
              <w:t xml:space="preserve">    </w:t>
            </w:r>
          </w:p>
          <w:p w14:paraId="02FEE8DC" w14:textId="77777777" w:rsidR="0071740D" w:rsidRPr="004C2DA5" w:rsidRDefault="0071740D" w:rsidP="003E7080">
            <w:pPr>
              <w:rPr>
                <w:lang w:val="en-US"/>
              </w:rPr>
            </w:pPr>
            <w:r w:rsidRPr="004C2DA5">
              <w:rPr>
                <w:lang w:val="en-US"/>
              </w:rPr>
              <w:t xml:space="preserve">    // Send Accept</w:t>
            </w:r>
          </w:p>
          <w:p w14:paraId="0837E55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PiggyBackedMsgToSend</w:t>
            </w:r>
            <w:proofErr w:type="spellEnd"/>
            <w:r w:rsidRPr="004C2DA5">
              <w:rPr>
                <w:lang w:val="en-US"/>
              </w:rPr>
              <w:t xml:space="preserve"> :</w:t>
            </w:r>
            <w:proofErr w:type="gramEnd"/>
            <w:r w:rsidRPr="004C2DA5">
              <w:rPr>
                <w:lang w:val="en-US"/>
              </w:rPr>
              <w:t xml:space="preserve">= </w:t>
            </w:r>
            <w:proofErr w:type="spellStart"/>
            <w:r w:rsidRPr="004C2DA5">
              <w:rPr>
                <w:lang w:val="en-US"/>
              </w:rPr>
              <w:t>f_Get_NG_PDUSessionEstablishmentAccept</w:t>
            </w:r>
            <w:proofErr w:type="spellEnd"/>
            <w:r w:rsidRPr="004C2DA5">
              <w:rPr>
                <w:lang w:val="en-US"/>
              </w:rPr>
              <w:t xml:space="preserve"> (</w:t>
            </w:r>
            <w:proofErr w:type="spellStart"/>
            <w:r w:rsidRPr="004C2DA5">
              <w:rPr>
                <w:lang w:val="en-US"/>
              </w:rPr>
              <w:t>v_GSM_MobilityInfo</w:t>
            </w:r>
            <w:proofErr w:type="spellEnd"/>
            <w:r w:rsidRPr="004C2DA5">
              <w:rPr>
                <w:lang w:val="en-US"/>
              </w:rPr>
              <w:t>,</w:t>
            </w:r>
          </w:p>
          <w:p w14:paraId="6364FA0A" w14:textId="77777777" w:rsidR="0071740D" w:rsidRPr="004C2DA5" w:rsidRDefault="0071740D" w:rsidP="003E7080">
            <w:pPr>
              <w:rPr>
                <w:lang w:val="en-US"/>
              </w:rPr>
            </w:pPr>
            <w:r w:rsidRPr="004C2DA5">
              <w:rPr>
                <w:lang w:val="en-US"/>
              </w:rPr>
              <w:t xml:space="preserve">                                                                      </w:t>
            </w:r>
            <w:proofErr w:type="spellStart"/>
            <w:r w:rsidRPr="004C2DA5">
              <w:rPr>
                <w:lang w:val="en-US"/>
              </w:rPr>
              <w:t>v_GMM_MobilityInfo</w:t>
            </w:r>
            <w:proofErr w:type="spellEnd"/>
            <w:r w:rsidRPr="004C2DA5">
              <w:rPr>
                <w:lang w:val="en-US"/>
              </w:rPr>
              <w:t>,</w:t>
            </w:r>
          </w:p>
          <w:p w14:paraId="33D94983"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 @sic R5-205939 sic@</w:t>
            </w:r>
          </w:p>
          <w:p w14:paraId="31E5E2C2" w14:textId="77777777" w:rsidR="0071740D" w:rsidRPr="004C2DA5" w:rsidRDefault="0071740D" w:rsidP="003E7080">
            <w:pPr>
              <w:rPr>
                <w:lang w:val="en-US"/>
              </w:rPr>
            </w:pPr>
            <w:r w:rsidRPr="004C2DA5">
              <w:rPr>
                <w:lang w:val="en-US"/>
              </w:rPr>
              <w:t xml:space="preserve">                                                                      </w:t>
            </w:r>
            <w:proofErr w:type="spellStart"/>
            <w:r w:rsidRPr="004C2DA5">
              <w:rPr>
                <w:lang w:val="en-US"/>
              </w:rPr>
              <w:t>p_SSC_Mode</w:t>
            </w:r>
            <w:proofErr w:type="spellEnd"/>
            <w:r w:rsidRPr="004C2DA5">
              <w:rPr>
                <w:lang w:val="en-US"/>
              </w:rPr>
              <w:t>,</w:t>
            </w:r>
          </w:p>
          <w:p w14:paraId="5B3900D8" w14:textId="77777777" w:rsidR="0071740D" w:rsidRPr="004C2DA5" w:rsidRDefault="0071740D" w:rsidP="003E7080">
            <w:pPr>
              <w:rPr>
                <w:lang w:val="en-US"/>
              </w:rPr>
            </w:pPr>
            <w:r w:rsidRPr="004C2DA5">
              <w:rPr>
                <w:lang w:val="en-US"/>
              </w:rPr>
              <w:t xml:space="preserve">                                                                      </w:t>
            </w:r>
            <w:proofErr w:type="spellStart"/>
            <w:r w:rsidRPr="004C2DA5">
              <w:rPr>
                <w:lang w:val="en-US"/>
              </w:rPr>
              <w:t>p_Session_AMBR</w:t>
            </w:r>
            <w:proofErr w:type="spellEnd"/>
            <w:r w:rsidRPr="004C2DA5">
              <w:rPr>
                <w:lang w:val="en-US"/>
              </w:rPr>
              <w:t>,</w:t>
            </w:r>
          </w:p>
          <w:p w14:paraId="34E24C8A" w14:textId="77777777" w:rsidR="0071740D" w:rsidRPr="004C2DA5" w:rsidRDefault="0071740D" w:rsidP="003E7080">
            <w:pPr>
              <w:rPr>
                <w:lang w:val="en-US"/>
              </w:rPr>
            </w:pPr>
            <w:r w:rsidRPr="004C2DA5">
              <w:rPr>
                <w:lang w:val="en-US"/>
              </w:rPr>
              <w:t xml:space="preserve">                                                                      </w:t>
            </w:r>
            <w:proofErr w:type="spellStart"/>
            <w:r w:rsidRPr="004C2DA5">
              <w:rPr>
                <w:lang w:val="en-US"/>
              </w:rPr>
              <w:t>p_PDU_SessionType</w:t>
            </w:r>
            <w:proofErr w:type="spellEnd"/>
            <w:r w:rsidRPr="004C2DA5">
              <w:rPr>
                <w:lang w:val="en-US"/>
              </w:rPr>
              <w:t>,</w:t>
            </w:r>
          </w:p>
          <w:p w14:paraId="689F1D73" w14:textId="77777777" w:rsidR="0071740D" w:rsidRPr="004C2DA5" w:rsidRDefault="0071740D" w:rsidP="003E7080">
            <w:pPr>
              <w:rPr>
                <w:lang w:val="en-US"/>
              </w:rPr>
            </w:pPr>
            <w:r w:rsidRPr="004C2DA5">
              <w:rPr>
                <w:lang w:val="en-US"/>
              </w:rPr>
              <w:t xml:space="preserve">                                                                      </w:t>
            </w:r>
            <w:proofErr w:type="spellStart"/>
            <w:r w:rsidRPr="004C2DA5">
              <w:rPr>
                <w:lang w:val="en-US"/>
              </w:rPr>
              <w:t>p_Cause</w:t>
            </w:r>
            <w:proofErr w:type="spellEnd"/>
            <w:r w:rsidRPr="004C2DA5">
              <w:rPr>
                <w:lang w:val="en-US"/>
              </w:rPr>
              <w:t>,</w:t>
            </w:r>
          </w:p>
          <w:p w14:paraId="3B39C461" w14:textId="77777777" w:rsidR="0071740D" w:rsidRPr="004C2DA5" w:rsidRDefault="0071740D" w:rsidP="003E7080">
            <w:pPr>
              <w:rPr>
                <w:lang w:val="en-US"/>
              </w:rPr>
            </w:pPr>
            <w:r w:rsidRPr="004C2DA5">
              <w:rPr>
                <w:lang w:val="en-US"/>
              </w:rPr>
              <w:t xml:space="preserve">                                                                      </w:t>
            </w:r>
            <w:proofErr w:type="spellStart"/>
            <w:r w:rsidRPr="004C2DA5">
              <w:rPr>
                <w:lang w:val="en-US"/>
              </w:rPr>
              <w:t>p_RQTimer</w:t>
            </w:r>
            <w:proofErr w:type="spellEnd"/>
            <w:r w:rsidRPr="004C2DA5">
              <w:rPr>
                <w:lang w:val="en-US"/>
              </w:rPr>
              <w:t>,</w:t>
            </w:r>
          </w:p>
          <w:p w14:paraId="322FA3E4" w14:textId="77777777" w:rsidR="0071740D" w:rsidRPr="004C2DA5" w:rsidRDefault="0071740D" w:rsidP="003E7080">
            <w:pPr>
              <w:rPr>
                <w:lang w:val="en-US"/>
              </w:rPr>
            </w:pPr>
            <w:r w:rsidRPr="004C2DA5">
              <w:rPr>
                <w:lang w:val="en-US"/>
              </w:rPr>
              <w:t xml:space="preserve">                                                                      </w:t>
            </w:r>
            <w:proofErr w:type="spellStart"/>
            <w:r w:rsidRPr="004C2DA5">
              <w:rPr>
                <w:lang w:val="en-US"/>
              </w:rPr>
              <w:t>p_S_NSSAI</w:t>
            </w:r>
            <w:proofErr w:type="spellEnd"/>
            <w:r w:rsidRPr="004C2DA5">
              <w:rPr>
                <w:lang w:val="en-US"/>
              </w:rPr>
              <w:t>,</w:t>
            </w:r>
          </w:p>
          <w:p w14:paraId="68AF35D2" w14:textId="77777777" w:rsidR="0071740D" w:rsidRPr="004C2DA5" w:rsidRDefault="0071740D" w:rsidP="003E7080">
            <w:pPr>
              <w:rPr>
                <w:lang w:val="en-US"/>
              </w:rPr>
            </w:pPr>
            <w:r w:rsidRPr="004C2DA5">
              <w:rPr>
                <w:lang w:val="en-US"/>
              </w:rPr>
              <w:t xml:space="preserve">                                                                      -,</w:t>
            </w:r>
          </w:p>
          <w:p w14:paraId="24B0AAE2" w14:textId="77777777" w:rsidR="0071740D" w:rsidRPr="004C2DA5" w:rsidRDefault="0071740D" w:rsidP="003E7080">
            <w:pPr>
              <w:rPr>
                <w:lang w:val="en-US"/>
              </w:rPr>
            </w:pPr>
            <w:r w:rsidRPr="004C2DA5">
              <w:rPr>
                <w:lang w:val="en-US"/>
              </w:rPr>
              <w:t xml:space="preserve">                                                                      </w:t>
            </w:r>
            <w:proofErr w:type="spellStart"/>
            <w:r w:rsidRPr="004C2DA5">
              <w:rPr>
                <w:lang w:val="en-US"/>
              </w:rPr>
              <w:t>p_EAP</w:t>
            </w:r>
            <w:proofErr w:type="spellEnd"/>
            <w:r w:rsidRPr="004C2DA5">
              <w:rPr>
                <w:lang w:val="en-US"/>
              </w:rPr>
              <w:t>,</w:t>
            </w:r>
          </w:p>
          <w:p w14:paraId="289861AA" w14:textId="77777777" w:rsidR="0071740D" w:rsidRPr="004C2DA5" w:rsidRDefault="0071740D" w:rsidP="003E7080">
            <w:pPr>
              <w:rPr>
                <w:lang w:val="en-US"/>
              </w:rPr>
            </w:pPr>
            <w:r w:rsidRPr="004C2DA5">
              <w:rPr>
                <w:lang w:val="en-US"/>
              </w:rPr>
              <w:t xml:space="preserve">                                                                      </w:t>
            </w:r>
            <w:proofErr w:type="spellStart"/>
            <w:r w:rsidRPr="004C2DA5">
              <w:rPr>
                <w:lang w:val="en-US"/>
              </w:rPr>
              <w:t>p_QoS_Rules</w:t>
            </w:r>
            <w:proofErr w:type="spellEnd"/>
            <w:r w:rsidRPr="004C2DA5">
              <w:rPr>
                <w:lang w:val="en-US"/>
              </w:rPr>
              <w:t>,</w:t>
            </w:r>
          </w:p>
          <w:p w14:paraId="78E78E1F" w14:textId="77777777" w:rsidR="0071740D" w:rsidRPr="004C2DA5" w:rsidRDefault="0071740D" w:rsidP="003E7080">
            <w:pPr>
              <w:rPr>
                <w:lang w:val="en-US"/>
              </w:rPr>
            </w:pPr>
            <w:r w:rsidRPr="004C2DA5">
              <w:rPr>
                <w:lang w:val="en-US"/>
              </w:rPr>
              <w:t xml:space="preserve">                                                                      </w:t>
            </w:r>
            <w:proofErr w:type="spellStart"/>
            <w:r w:rsidRPr="004C2DA5">
              <w:rPr>
                <w:lang w:val="en-US"/>
              </w:rPr>
              <w:t>p_QoSFlowDescr</w:t>
            </w:r>
            <w:proofErr w:type="spellEnd"/>
            <w:r w:rsidRPr="004C2DA5">
              <w:rPr>
                <w:lang w:val="en-US"/>
              </w:rPr>
              <w:t>,</w:t>
            </w:r>
          </w:p>
          <w:p w14:paraId="66443385" w14:textId="77777777" w:rsidR="0071740D" w:rsidRPr="004C2DA5" w:rsidRDefault="0071740D" w:rsidP="003E7080">
            <w:pPr>
              <w:rPr>
                <w:lang w:val="en-US"/>
              </w:rPr>
            </w:pPr>
            <w:r w:rsidRPr="004C2DA5">
              <w:rPr>
                <w:lang w:val="en-US"/>
              </w:rPr>
              <w:t xml:space="preserve">                                                                      omit,</w:t>
            </w:r>
          </w:p>
          <w:p w14:paraId="617963AF"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p_BackOff</w:t>
            </w:r>
            <w:proofErr w:type="spellEnd"/>
            <w:r w:rsidRPr="004C2DA5">
              <w:rPr>
                <w:lang w:val="en-US"/>
              </w:rPr>
              <w:t>,</w:t>
            </w:r>
          </w:p>
          <w:p w14:paraId="08F21FC6" w14:textId="77777777" w:rsidR="0071740D" w:rsidRPr="004C2DA5" w:rsidRDefault="0071740D" w:rsidP="003E7080">
            <w:pPr>
              <w:rPr>
                <w:lang w:val="en-US"/>
              </w:rPr>
            </w:pPr>
            <w:r w:rsidRPr="004C2DA5">
              <w:rPr>
                <w:lang w:val="en-US"/>
              </w:rPr>
              <w:t xml:space="preserve">                                                                      </w:t>
            </w:r>
            <w:proofErr w:type="spellStart"/>
            <w:r w:rsidRPr="004C2DA5">
              <w:rPr>
                <w:lang w:val="en-US"/>
              </w:rPr>
              <w:t>p_BuildQosFlow</w:t>
            </w:r>
            <w:proofErr w:type="spellEnd"/>
            <w:r w:rsidRPr="004C2DA5">
              <w:rPr>
                <w:lang w:val="en-US"/>
              </w:rPr>
              <w:t>);</w:t>
            </w:r>
          </w:p>
          <w:p w14:paraId="4BB99152" w14:textId="77777777" w:rsidR="0071740D" w:rsidRPr="004C2DA5" w:rsidRDefault="0071740D" w:rsidP="003E7080">
            <w:pPr>
              <w:rPr>
                <w:lang w:val="en-US"/>
              </w:rPr>
            </w:pPr>
            <w:r w:rsidRPr="004C2DA5">
              <w:rPr>
                <w:lang w:val="en-US"/>
              </w:rPr>
              <w:t xml:space="preserve">    </w:t>
            </w:r>
          </w:p>
          <w:p w14:paraId="2908DEF1" w14:textId="77777777" w:rsidR="0071740D" w:rsidRPr="004C2DA5" w:rsidRDefault="0071740D" w:rsidP="003E7080">
            <w:pPr>
              <w:rPr>
                <w:lang w:val="en-US"/>
              </w:rPr>
            </w:pPr>
            <w:r w:rsidRPr="004C2DA5">
              <w:rPr>
                <w:lang w:val="en-US"/>
              </w:rPr>
              <w:t xml:space="preserve">    // Add this PDU Session to stored list</w:t>
            </w:r>
          </w:p>
          <w:p w14:paraId="545D8975" w14:textId="77777777" w:rsidR="0071740D" w:rsidRPr="004C2DA5" w:rsidRDefault="0071740D" w:rsidP="003E7080">
            <w:pPr>
              <w:rPr>
                <w:lang w:val="en-US"/>
              </w:rPr>
            </w:pPr>
            <w:r w:rsidRPr="004C2DA5">
              <w:rPr>
                <w:lang w:val="en-US"/>
              </w:rPr>
              <w:t xml:space="preserve">    f_NR5GC_MobileInfo_AddPDUSession (</w:t>
            </w:r>
            <w:proofErr w:type="spellStart"/>
            <w:r w:rsidRPr="004C2DA5">
              <w:rPr>
                <w:lang w:val="en-US"/>
              </w:rPr>
              <w:t>v_GSM_MobilityInfo</w:t>
            </w:r>
            <w:proofErr w:type="spellEnd"/>
            <w:r w:rsidRPr="004C2DA5">
              <w:rPr>
                <w:lang w:val="en-US"/>
              </w:rPr>
              <w:t>);</w:t>
            </w:r>
          </w:p>
          <w:p w14:paraId="236F3967" w14:textId="77777777" w:rsidR="0071740D" w:rsidRPr="004C2DA5" w:rsidRDefault="0071740D" w:rsidP="003E7080">
            <w:pPr>
              <w:rPr>
                <w:lang w:val="en-US"/>
              </w:rPr>
            </w:pPr>
            <w:r w:rsidRPr="004C2DA5">
              <w:rPr>
                <w:lang w:val="en-US"/>
              </w:rPr>
              <w:t xml:space="preserve">                                                           </w:t>
            </w:r>
          </w:p>
          <w:p w14:paraId="7CF9ED78" w14:textId="77777777" w:rsidR="0071740D" w:rsidRPr="004C2DA5" w:rsidRDefault="0071740D" w:rsidP="003E7080">
            <w:pPr>
              <w:rPr>
                <w:lang w:val="en-US"/>
              </w:rPr>
            </w:pPr>
            <w:r w:rsidRPr="004C2DA5">
              <w:rPr>
                <w:lang w:val="en-US"/>
              </w:rPr>
              <w:t xml:space="preserve">    // Send RRC Reconfiguration message</w:t>
            </w:r>
          </w:p>
          <w:p w14:paraId="1B18189F"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RRCReconfigNewDRBWithSSConfig</w:t>
            </w:r>
            <w:proofErr w:type="spellEnd"/>
            <w:r w:rsidRPr="004C2DA5">
              <w:rPr>
                <w:lang w:val="en-US"/>
              </w:rPr>
              <w:t>(</w:t>
            </w:r>
            <w:proofErr w:type="spellStart"/>
            <w:proofErr w:type="gramEnd"/>
            <w:r w:rsidRPr="004C2DA5">
              <w:rPr>
                <w:lang w:val="en-US"/>
              </w:rPr>
              <w:t>p_NR_CellId</w:t>
            </w:r>
            <w:proofErr w:type="spellEnd"/>
            <w:r w:rsidRPr="004C2DA5">
              <w:rPr>
                <w:lang w:val="en-US"/>
              </w:rPr>
              <w:t>,</w:t>
            </w:r>
          </w:p>
          <w:p w14:paraId="06754157" w14:textId="77777777" w:rsidR="0071740D" w:rsidRPr="004C2DA5" w:rsidRDefault="0071740D" w:rsidP="003E7080">
            <w:pPr>
              <w:rPr>
                <w:lang w:val="en-US"/>
              </w:rPr>
            </w:pPr>
            <w:r w:rsidRPr="004C2DA5">
              <w:rPr>
                <w:lang w:val="en-US"/>
              </w:rPr>
              <w:t xml:space="preserve">                                       </w:t>
            </w:r>
            <w:proofErr w:type="spellStart"/>
            <w:r w:rsidRPr="004C2DA5">
              <w:rPr>
                <w:lang w:val="en-US"/>
              </w:rPr>
              <w:t>v_RadioBearerConfig</w:t>
            </w:r>
            <w:proofErr w:type="spellEnd"/>
            <w:r w:rsidRPr="004C2DA5">
              <w:rPr>
                <w:lang w:val="en-US"/>
              </w:rPr>
              <w:t>,</w:t>
            </w:r>
          </w:p>
          <w:p w14:paraId="5B585536"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66C9D1B4"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677EE578" w14:textId="77777777" w:rsidR="0071740D" w:rsidRPr="004C2DA5" w:rsidRDefault="0071740D" w:rsidP="003E7080">
            <w:pPr>
              <w:rPr>
                <w:lang w:val="en-US"/>
              </w:rPr>
            </w:pPr>
            <w:r w:rsidRPr="004C2DA5">
              <w:rPr>
                <w:lang w:val="en-US"/>
              </w:rPr>
              <w:t xml:space="preserve">                                       </w:t>
            </w:r>
            <w:proofErr w:type="gramStart"/>
            <w:r w:rsidRPr="004C2DA5">
              <w:rPr>
                <w:lang w:val="en-US"/>
              </w:rPr>
              <w:t>{ cs</w:t>
            </w:r>
            <w:proofErr w:type="gramEnd"/>
            <w:r w:rsidRPr="004C2DA5">
              <w:rPr>
                <w:lang w:val="en-US"/>
              </w:rPr>
              <w:t xml:space="preserve">_NG_NAS_RequestWithPiggybacking(tsc_SHT_IntegrityProtected_Ciphered, </w:t>
            </w:r>
            <w:proofErr w:type="spellStart"/>
            <w:r w:rsidRPr="004C2DA5">
              <w:rPr>
                <w:lang w:val="en-US"/>
              </w:rPr>
              <w:t>v_PiggyBackedMsgToSend</w:t>
            </w:r>
            <w:proofErr w:type="spellEnd"/>
            <w:r w:rsidRPr="004C2DA5">
              <w:rPr>
                <w:lang w:val="en-US"/>
              </w:rPr>
              <w:t>) }); // @sic R5s190629 sic@</w:t>
            </w:r>
          </w:p>
          <w:p w14:paraId="0A3608D6" w14:textId="77777777" w:rsidR="0071740D" w:rsidRPr="004C2DA5" w:rsidRDefault="0071740D" w:rsidP="003E7080">
            <w:pPr>
              <w:rPr>
                <w:lang w:val="en-US"/>
              </w:rPr>
            </w:pPr>
            <w:r w:rsidRPr="004C2DA5">
              <w:rPr>
                <w:lang w:val="en-US"/>
              </w:rPr>
              <w:t xml:space="preserve">    return </w:t>
            </w:r>
            <w:proofErr w:type="spellStart"/>
            <w:r w:rsidRPr="004C2DA5">
              <w:rPr>
                <w:lang w:val="en-US"/>
              </w:rPr>
              <w:t>v_</w:t>
            </w:r>
            <w:proofErr w:type="gramStart"/>
            <w:r w:rsidRPr="004C2DA5">
              <w:rPr>
                <w:lang w:val="en-US"/>
              </w:rPr>
              <w:t>PDUType</w:t>
            </w:r>
            <w:proofErr w:type="spellEnd"/>
            <w:r w:rsidRPr="004C2DA5">
              <w:rPr>
                <w:lang w:val="en-US"/>
              </w:rPr>
              <w:t>;  /</w:t>
            </w:r>
            <w:proofErr w:type="gramEnd"/>
            <w:r w:rsidRPr="004C2DA5">
              <w:rPr>
                <w:lang w:val="en-US"/>
              </w:rPr>
              <w:t>/ @sic R5-206296 sic@</w:t>
            </w:r>
          </w:p>
          <w:p w14:paraId="55FD9DDB" w14:textId="77777777" w:rsidR="0071740D" w:rsidRDefault="0071740D" w:rsidP="003E7080">
            <w:pPr>
              <w:rPr>
                <w:lang w:val="en-US"/>
              </w:rPr>
            </w:pPr>
            <w:r w:rsidRPr="004C2DA5">
              <w:rPr>
                <w:lang w:val="en-US"/>
              </w:rPr>
              <w:t xml:space="preserve">  }</w:t>
            </w:r>
          </w:p>
        </w:tc>
      </w:tr>
    </w:tbl>
    <w:p w14:paraId="29491A42"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44" w:name="_Toc70697406"/>
      <w:r>
        <w:rPr>
          <w:b/>
          <w:lang w:val="pt-BR"/>
        </w:rPr>
        <w:lastRenderedPageBreak/>
        <w:t xml:space="preserve">Change </w:t>
      </w:r>
      <w:r>
        <w:rPr>
          <w:b/>
          <w:lang w:val="en-US"/>
        </w:rPr>
        <w:t>6</w:t>
      </w:r>
      <w:bookmarkEnd w:id="4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E96DE2E" w14:textId="77777777" w:rsidTr="003E7080">
        <w:trPr>
          <w:trHeight w:val="447"/>
        </w:trPr>
        <w:tc>
          <w:tcPr>
            <w:tcW w:w="1985" w:type="dxa"/>
          </w:tcPr>
          <w:p w14:paraId="74812420"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953CAC6" w14:textId="77777777" w:rsidR="0071740D" w:rsidRPr="002001D9" w:rsidRDefault="0071740D" w:rsidP="003E7080">
            <w:pPr>
              <w:spacing w:after="0"/>
              <w:rPr>
                <w:rFonts w:eastAsia="DengXian"/>
                <w:lang w:eastAsia="zh-CN"/>
              </w:rPr>
            </w:pPr>
            <w:proofErr w:type="spellStart"/>
            <w:r w:rsidRPr="008441C3">
              <w:t>fl_IMS_EmergencyCallAndReleaseWithoutRegistration</w:t>
            </w:r>
            <w:proofErr w:type="spellEnd"/>
          </w:p>
        </w:tc>
      </w:tr>
      <w:tr w:rsidR="0071740D" w14:paraId="737C1A4C" w14:textId="77777777" w:rsidTr="003E7080">
        <w:trPr>
          <w:trHeight w:val="452"/>
        </w:trPr>
        <w:tc>
          <w:tcPr>
            <w:tcW w:w="1985" w:type="dxa"/>
          </w:tcPr>
          <w:p w14:paraId="3CD652C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D0DC07C" w14:textId="77777777" w:rsidR="005F5C18" w:rsidRDefault="0071740D" w:rsidP="003E7080">
            <w:pPr>
              <w:pStyle w:val="ListParagraph"/>
              <w:numPr>
                <w:ilvl w:val="0"/>
                <w:numId w:val="24"/>
              </w:numPr>
            </w:pPr>
            <w:r w:rsidRPr="00F7349C">
              <w:t xml:space="preserve"> </w:t>
            </w:r>
            <w:r w:rsidR="00F7349C" w:rsidRPr="00F7349C">
              <w:t>Initial coordination message is not required and not handled anywhere on NR PTC</w:t>
            </w:r>
          </w:p>
          <w:p w14:paraId="7562B8AE" w14:textId="77777777" w:rsidR="005F5C18" w:rsidRDefault="005F5C18" w:rsidP="005F5C18">
            <w:pPr>
              <w:pStyle w:val="ListParagraph"/>
            </w:pPr>
          </w:p>
          <w:p w14:paraId="1168907F" w14:textId="539E279E" w:rsidR="0071740D" w:rsidRPr="00F7349C" w:rsidRDefault="00F7349C" w:rsidP="003E7080">
            <w:pPr>
              <w:pStyle w:val="ListParagraph"/>
              <w:numPr>
                <w:ilvl w:val="0"/>
                <w:numId w:val="24"/>
              </w:numPr>
            </w:pPr>
            <w:r w:rsidRPr="00F7349C">
              <w:t xml:space="preserve">The function </w:t>
            </w:r>
            <w:proofErr w:type="spellStart"/>
            <w:r w:rsidRPr="00F7349C">
              <w:t>f_IMS_EmergencyCallSetup</w:t>
            </w:r>
            <w:proofErr w:type="spellEnd"/>
            <w:r w:rsidRPr="00F7349C">
              <w:t xml:space="preserve"> () should use context </w:t>
            </w:r>
            <w:r w:rsidR="0071740D" w:rsidRPr="00F7349C">
              <w:t>A_2_1_A</w:t>
            </w:r>
            <w:proofErr w:type="gramStart"/>
            <w:r w:rsidR="0071740D" w:rsidRPr="00F7349C">
              <w:t>6  Emergency</w:t>
            </w:r>
            <w:proofErr w:type="gramEnd"/>
            <w:r w:rsidR="0071740D" w:rsidRPr="00F7349C">
              <w:t xml:space="preserve"> Call Without Registration</w:t>
            </w:r>
          </w:p>
        </w:tc>
      </w:tr>
      <w:tr w:rsidR="0071740D" w14:paraId="049A4577" w14:textId="77777777" w:rsidTr="003E7080">
        <w:tc>
          <w:tcPr>
            <w:tcW w:w="1985" w:type="dxa"/>
          </w:tcPr>
          <w:p w14:paraId="7B09BE5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A0B4A7A" w14:textId="77777777" w:rsidR="005F5C18" w:rsidRPr="005F5C18" w:rsidRDefault="0071740D" w:rsidP="003E7080">
            <w:pPr>
              <w:pStyle w:val="CRCoverPage"/>
              <w:numPr>
                <w:ilvl w:val="0"/>
                <w:numId w:val="25"/>
              </w:numPr>
              <w:spacing w:after="0"/>
              <w:rPr>
                <w:lang w:val="en-US"/>
              </w:rPr>
            </w:pPr>
            <w:r w:rsidRPr="00F7349C">
              <w:rPr>
                <w:lang w:val="en-SG"/>
              </w:rPr>
              <w:t xml:space="preserve">remove </w:t>
            </w:r>
            <w:r w:rsidR="00F7349C" w:rsidRPr="00F7349C">
              <w:rPr>
                <w:lang w:val="en-SG"/>
              </w:rPr>
              <w:t>first coordination message</w:t>
            </w:r>
          </w:p>
          <w:p w14:paraId="1F97B0FA" w14:textId="77777777" w:rsidR="005F5C18" w:rsidRPr="005F5C18" w:rsidRDefault="005F5C18" w:rsidP="005F5C18">
            <w:pPr>
              <w:pStyle w:val="CRCoverPage"/>
              <w:spacing w:after="0"/>
              <w:ind w:left="720"/>
              <w:rPr>
                <w:lang w:val="en-US"/>
              </w:rPr>
            </w:pPr>
          </w:p>
          <w:p w14:paraId="3B1A8CD9" w14:textId="196D3C8A" w:rsidR="0071740D" w:rsidRPr="005F5C18" w:rsidRDefault="005F5C18" w:rsidP="003E7080">
            <w:pPr>
              <w:pStyle w:val="CRCoverPage"/>
              <w:numPr>
                <w:ilvl w:val="0"/>
                <w:numId w:val="25"/>
              </w:numPr>
              <w:spacing w:after="0"/>
              <w:rPr>
                <w:lang w:val="en-US"/>
              </w:rPr>
            </w:pPr>
            <w:r>
              <w:rPr>
                <w:lang w:val="en-SG"/>
              </w:rPr>
              <w:t>S</w:t>
            </w:r>
            <w:r w:rsidR="0071740D" w:rsidRPr="005F5C18">
              <w:rPr>
                <w:lang w:val="en-US"/>
              </w:rPr>
              <w:t xml:space="preserve">et </w:t>
            </w:r>
            <w:r w:rsidR="00F7349C" w:rsidRPr="00F7349C">
              <w:t>context</w:t>
            </w:r>
            <w:r w:rsidR="0071740D" w:rsidRPr="005F5C18">
              <w:rPr>
                <w:lang w:val="en-US"/>
              </w:rPr>
              <w:t xml:space="preserve"> parameter to </w:t>
            </w:r>
            <w:r w:rsidR="0071740D" w:rsidRPr="005F5C18">
              <w:rPr>
                <w:rFonts w:ascii="Times New Roman" w:hAnsi="Times New Roman"/>
              </w:rPr>
              <w:t>A_2_1_A6</w:t>
            </w:r>
          </w:p>
        </w:tc>
      </w:tr>
      <w:tr w:rsidR="0071740D" w14:paraId="31B7DE29" w14:textId="77777777" w:rsidTr="003E7080">
        <w:tc>
          <w:tcPr>
            <w:tcW w:w="1985" w:type="dxa"/>
          </w:tcPr>
          <w:p w14:paraId="2D679789" w14:textId="77777777" w:rsidR="0071740D" w:rsidRDefault="0071740D" w:rsidP="003E7080">
            <w:pPr>
              <w:spacing w:before="40" w:after="40"/>
              <w:rPr>
                <w:rFonts w:ascii="Arial" w:hAnsi="Arial"/>
                <w:b/>
              </w:rPr>
            </w:pPr>
            <w:r>
              <w:rPr>
                <w:rFonts w:ascii="Arial" w:hAnsi="Arial"/>
                <w:b/>
              </w:rPr>
              <w:t>TTCN module</w:t>
            </w:r>
          </w:p>
        </w:tc>
        <w:tc>
          <w:tcPr>
            <w:tcW w:w="7654" w:type="dxa"/>
          </w:tcPr>
          <w:p w14:paraId="7A2D2A2C" w14:textId="77777777" w:rsidR="0071740D" w:rsidRDefault="0071740D" w:rsidP="003E7080">
            <w:pPr>
              <w:spacing w:after="0"/>
              <w:rPr>
                <w:rFonts w:ascii="Arial" w:hAnsi="Arial" w:cs="Arial"/>
                <w:lang w:val="en-US"/>
              </w:rPr>
            </w:pPr>
            <w:r w:rsidRPr="008441C3">
              <w:rPr>
                <w:rFonts w:ascii="Arial" w:hAnsi="Arial" w:cs="Arial"/>
                <w:lang w:val="en-US"/>
              </w:rPr>
              <w:t>Emergency_NR5GC_IMS</w:t>
            </w:r>
          </w:p>
        </w:tc>
      </w:tr>
      <w:tr w:rsidR="0071740D" w14:paraId="3596996F" w14:textId="77777777" w:rsidTr="003E7080">
        <w:tc>
          <w:tcPr>
            <w:tcW w:w="1985" w:type="dxa"/>
          </w:tcPr>
          <w:p w14:paraId="75D28E41"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D920C30" w14:textId="77777777" w:rsidR="0071740D" w:rsidRDefault="00771205" w:rsidP="003E7080">
            <w:pPr>
              <w:rPr>
                <w:rFonts w:ascii="Arial" w:hAnsi="Arial"/>
                <w:highlight w:val="cyan"/>
              </w:rPr>
            </w:pPr>
            <w:r>
              <w:rPr>
                <w:rFonts w:ascii="Arial" w:hAnsi="Arial"/>
                <w:highlight w:val="cyan"/>
              </w:rPr>
              <w:t>1.Accepted</w:t>
            </w:r>
          </w:p>
          <w:p w14:paraId="29A838C5" w14:textId="2BCCE09F" w:rsidR="00771205" w:rsidRDefault="00771205" w:rsidP="003E7080">
            <w:pPr>
              <w:rPr>
                <w:rFonts w:ascii="Arial" w:hAnsi="Arial"/>
                <w:highlight w:val="cyan"/>
              </w:rPr>
            </w:pPr>
            <w:r>
              <w:rPr>
                <w:rFonts w:ascii="Arial" w:hAnsi="Arial"/>
                <w:highlight w:val="cyan"/>
              </w:rPr>
              <w:t>2. Accepted in principle, but passed this in as a parameter</w:t>
            </w:r>
          </w:p>
        </w:tc>
      </w:tr>
    </w:tbl>
    <w:p w14:paraId="6D89162E" w14:textId="77777777" w:rsidR="0071740D" w:rsidRDefault="0071740D" w:rsidP="0071740D">
      <w:pPr>
        <w:rPr>
          <w:lang w:val="en-US"/>
        </w:rPr>
      </w:pPr>
    </w:p>
    <w:p w14:paraId="3F24E144"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D70D7DD" w14:textId="77777777" w:rsidTr="003E7080">
        <w:tc>
          <w:tcPr>
            <w:tcW w:w="9855" w:type="dxa"/>
          </w:tcPr>
          <w:p w14:paraId="04E2BF9B" w14:textId="77777777" w:rsidR="0071740D" w:rsidRPr="004C2DA5" w:rsidRDefault="0071740D" w:rsidP="003E7080">
            <w:pPr>
              <w:rPr>
                <w:lang w:val="en-US"/>
              </w:rPr>
            </w:pPr>
            <w:r w:rsidRPr="004C2DA5">
              <w:rPr>
                <w:lang w:val="en-US"/>
              </w:rPr>
              <w:t xml:space="preserve">function </w:t>
            </w:r>
            <w:proofErr w:type="spellStart"/>
            <w:r w:rsidRPr="004C2DA5">
              <w:rPr>
                <w:lang w:val="en-US"/>
              </w:rPr>
              <w:t>fl_IMS_EmergencyCallAndReleaseWithoutRegistration</w:t>
            </w:r>
            <w:proofErr w:type="spellEnd"/>
            <w:r w:rsidRPr="004C2DA5">
              <w:rPr>
                <w:lang w:val="en-US"/>
              </w:rPr>
              <w:t xml:space="preserve"> () runs on IMS_PTC</w:t>
            </w:r>
          </w:p>
          <w:p w14:paraId="09DD3EE1" w14:textId="77777777" w:rsidR="0071740D" w:rsidRPr="004C2DA5" w:rsidRDefault="0071740D" w:rsidP="003E7080">
            <w:pPr>
              <w:rPr>
                <w:lang w:val="en-US"/>
              </w:rPr>
            </w:pPr>
            <w:r w:rsidRPr="004C2DA5">
              <w:rPr>
                <w:lang w:val="en-US"/>
              </w:rPr>
              <w:t xml:space="preserve">  {</w:t>
            </w:r>
          </w:p>
          <w:p w14:paraId="07C1FF9B" w14:textId="77777777" w:rsidR="0071740D" w:rsidRPr="004C2DA5" w:rsidRDefault="0071740D" w:rsidP="003E7080">
            <w:pPr>
              <w:rPr>
                <w:lang w:val="en-US"/>
              </w:rPr>
            </w:pPr>
            <w:r w:rsidRPr="004C2DA5">
              <w:rPr>
                <w:lang w:val="en-US"/>
              </w:rPr>
              <w:t xml:space="preserve">    var </w:t>
            </w:r>
            <w:proofErr w:type="spellStart"/>
            <w:r w:rsidRPr="004C2DA5">
              <w:rPr>
                <w:lang w:val="en-US"/>
              </w:rPr>
              <w:t>INVITE_Request</w:t>
            </w:r>
            <w:proofErr w:type="spellEnd"/>
            <w:r w:rsidRPr="004C2DA5">
              <w:rPr>
                <w:lang w:val="en-US"/>
              </w:rPr>
              <w:t xml:space="preserve"> </w:t>
            </w:r>
            <w:proofErr w:type="spellStart"/>
            <w:r w:rsidRPr="004C2DA5">
              <w:rPr>
                <w:lang w:val="en-US"/>
              </w:rPr>
              <w:t>v_InviteRequest</w:t>
            </w:r>
            <w:proofErr w:type="spellEnd"/>
            <w:r w:rsidRPr="004C2DA5">
              <w:rPr>
                <w:lang w:val="en-US"/>
              </w:rPr>
              <w:t>;</w:t>
            </w:r>
          </w:p>
          <w:p w14:paraId="387783D3" w14:textId="77777777" w:rsidR="0071740D" w:rsidRPr="004C2DA5" w:rsidRDefault="0071740D" w:rsidP="003E7080">
            <w:pPr>
              <w:rPr>
                <w:lang w:val="en-US"/>
              </w:rPr>
            </w:pPr>
          </w:p>
          <w:p w14:paraId="5C08F710" w14:textId="77777777" w:rsidR="0071740D" w:rsidRPr="004C2DA5" w:rsidRDefault="0071740D" w:rsidP="003E7080">
            <w:pPr>
              <w:rPr>
                <w:lang w:val="en-US"/>
              </w:rPr>
            </w:pPr>
            <w:r w:rsidRPr="004C2DA5">
              <w:rPr>
                <w:lang w:val="en-US"/>
              </w:rPr>
              <w:t xml:space="preserve">      </w:t>
            </w:r>
            <w:proofErr w:type="spellStart"/>
            <w:r w:rsidRPr="004C2DA5">
              <w:rPr>
                <w:highlight w:val="yellow"/>
                <w:lang w:val="en-US"/>
              </w:rPr>
              <w:t>f_IMS_IPCAN_</w:t>
            </w:r>
            <w:proofErr w:type="gramStart"/>
            <w:r w:rsidRPr="004C2DA5">
              <w:rPr>
                <w:highlight w:val="yellow"/>
                <w:lang w:val="en-US"/>
              </w:rPr>
              <w:t>SendCoOrdMsg</w:t>
            </w:r>
            <w:proofErr w:type="spellEnd"/>
            <w:r w:rsidRPr="004C2DA5">
              <w:rPr>
                <w:highlight w:val="yellow"/>
                <w:lang w:val="en-US"/>
              </w:rPr>
              <w:t>(</w:t>
            </w:r>
            <w:proofErr w:type="gramEnd"/>
            <w:r w:rsidRPr="004C2DA5">
              <w:rPr>
                <w:highlight w:val="yellow"/>
                <w:lang w:val="en-US"/>
              </w:rPr>
              <w:t>IPCAN);</w:t>
            </w:r>
          </w:p>
          <w:p w14:paraId="5EFB109B"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60B8E472" w14:textId="77777777" w:rsidR="0071740D" w:rsidRPr="004C2DA5" w:rsidRDefault="0071740D" w:rsidP="003E7080">
            <w:pPr>
              <w:rPr>
                <w:lang w:val="en-US"/>
              </w:rPr>
            </w:pPr>
            <w:r w:rsidRPr="004C2DA5">
              <w:rPr>
                <w:lang w:val="en-US"/>
              </w:rPr>
              <w:t xml:space="preserve">      // Emergency call setup: 34.229-5 Annex A.6</w:t>
            </w:r>
          </w:p>
          <w:p w14:paraId="3020D6F6"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v_</w:t>
            </w:r>
            <w:proofErr w:type="gramStart"/>
            <w:r w:rsidRPr="004C2DA5">
              <w:rPr>
                <w:lang w:val="en-US"/>
              </w:rPr>
              <w:t>InviteRequest</w:t>
            </w:r>
            <w:proofErr w:type="spellEnd"/>
            <w:r w:rsidRPr="004C2DA5">
              <w:rPr>
                <w:lang w:val="en-US"/>
              </w:rPr>
              <w:t xml:space="preserve"> :</w:t>
            </w:r>
            <w:proofErr w:type="gramEnd"/>
            <w:r w:rsidRPr="004C2DA5">
              <w:rPr>
                <w:lang w:val="en-US"/>
              </w:rPr>
              <w:t xml:space="preserve">= </w:t>
            </w:r>
            <w:proofErr w:type="spellStart"/>
            <w:r w:rsidRPr="004C2DA5">
              <w:rPr>
                <w:lang w:val="en-US"/>
              </w:rPr>
              <w:t>f_IMS_</w:t>
            </w:r>
            <w:r w:rsidRPr="00F7349C">
              <w:rPr>
                <w:lang w:val="en-US"/>
              </w:rPr>
              <w:t>EmergencyCallSetup</w:t>
            </w:r>
            <w:proofErr w:type="spellEnd"/>
            <w:r w:rsidRPr="00F7349C">
              <w:rPr>
                <w:lang w:val="en-US"/>
              </w:rPr>
              <w:t>();</w:t>
            </w:r>
          </w:p>
          <w:p w14:paraId="76E36445" w14:textId="77777777" w:rsidR="0071740D" w:rsidRPr="004C2DA5" w:rsidRDefault="0071740D" w:rsidP="003E7080">
            <w:pPr>
              <w:rPr>
                <w:lang w:val="en-US"/>
              </w:rPr>
            </w:pPr>
            <w:r w:rsidRPr="004C2DA5">
              <w:rPr>
                <w:lang w:val="en-US"/>
              </w:rPr>
              <w:t xml:space="preserve">      </w:t>
            </w:r>
          </w:p>
          <w:p w14:paraId="0C8AA128" w14:textId="77777777" w:rsidR="0071740D" w:rsidRPr="004C2DA5" w:rsidRDefault="0071740D" w:rsidP="003E7080">
            <w:pPr>
              <w:rPr>
                <w:lang w:val="en-US"/>
              </w:rPr>
            </w:pPr>
            <w:r w:rsidRPr="004C2DA5">
              <w:rPr>
                <w:lang w:val="en-US"/>
              </w:rPr>
              <w:t xml:space="preserve">      // Inform NR: Emergency Call established</w:t>
            </w:r>
          </w:p>
          <w:p w14:paraId="3D553933"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09801FD0" w14:textId="77777777" w:rsidR="0071740D" w:rsidRPr="004C2DA5" w:rsidRDefault="0071740D" w:rsidP="003E7080">
            <w:pPr>
              <w:rPr>
                <w:lang w:val="en-US"/>
              </w:rPr>
            </w:pPr>
            <w:r w:rsidRPr="004C2DA5">
              <w:rPr>
                <w:lang w:val="en-US"/>
              </w:rPr>
              <w:t xml:space="preserve">            </w:t>
            </w:r>
          </w:p>
          <w:p w14:paraId="13513094"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2CC15238" w14:textId="77777777" w:rsidR="0071740D" w:rsidRPr="004C2DA5" w:rsidRDefault="0071740D" w:rsidP="003E7080">
            <w:pPr>
              <w:rPr>
                <w:lang w:val="en-US"/>
              </w:rPr>
            </w:pPr>
            <w:r w:rsidRPr="004C2DA5">
              <w:rPr>
                <w:lang w:val="en-US"/>
              </w:rPr>
              <w:t xml:space="preserve">      //Release Emergency Call MO</w:t>
            </w:r>
          </w:p>
          <w:p w14:paraId="0F7BE784" w14:textId="77777777" w:rsidR="0071740D" w:rsidRPr="004C2DA5" w:rsidRDefault="0071740D" w:rsidP="003E7080">
            <w:pPr>
              <w:rPr>
                <w:lang w:val="en-US"/>
              </w:rPr>
            </w:pPr>
            <w:r w:rsidRPr="004C2DA5">
              <w:rPr>
                <w:lang w:val="en-US"/>
              </w:rPr>
              <w:t xml:space="preserve">      </w:t>
            </w:r>
            <w:proofErr w:type="spellStart"/>
            <w:r w:rsidRPr="004C2DA5">
              <w:rPr>
                <w:lang w:val="en-US"/>
              </w:rPr>
              <w:t>f_IMS_EmergencyCallRelease</w:t>
            </w:r>
            <w:proofErr w:type="spellEnd"/>
            <w:r w:rsidRPr="004C2DA5">
              <w:rPr>
                <w:lang w:val="en-US"/>
              </w:rPr>
              <w:t>(</w:t>
            </w:r>
            <w:proofErr w:type="spellStart"/>
            <w:r w:rsidRPr="004C2DA5">
              <w:rPr>
                <w:lang w:val="en-US"/>
              </w:rPr>
              <w:t>v_InviteRequest</w:t>
            </w:r>
            <w:proofErr w:type="spellEnd"/>
            <w:r w:rsidRPr="004C2DA5">
              <w:rPr>
                <w:lang w:val="en-US"/>
              </w:rPr>
              <w:t>);</w:t>
            </w:r>
          </w:p>
          <w:p w14:paraId="1F6D7D22" w14:textId="77777777" w:rsidR="0071740D" w:rsidRPr="004C2DA5" w:rsidRDefault="0071740D" w:rsidP="003E7080">
            <w:pPr>
              <w:rPr>
                <w:lang w:val="en-US"/>
              </w:rPr>
            </w:pPr>
            <w:r w:rsidRPr="004C2DA5">
              <w:rPr>
                <w:lang w:val="en-US"/>
              </w:rPr>
              <w:t xml:space="preserve">      // Release IMS as this will be (re)started in the next loop</w:t>
            </w:r>
          </w:p>
          <w:p w14:paraId="46665472" w14:textId="77777777" w:rsidR="0071740D" w:rsidRPr="004C2DA5" w:rsidRDefault="0071740D" w:rsidP="003E7080">
            <w:pPr>
              <w:rPr>
                <w:lang w:val="en-US"/>
              </w:rPr>
            </w:pPr>
            <w:r w:rsidRPr="004C2DA5">
              <w:rPr>
                <w:lang w:val="en-US"/>
              </w:rPr>
              <w:t xml:space="preserve">      </w:t>
            </w:r>
            <w:proofErr w:type="spellStart"/>
            <w:r w:rsidRPr="004C2DA5">
              <w:rPr>
                <w:lang w:val="en-US"/>
              </w:rPr>
              <w:t>f_IMS_</w:t>
            </w:r>
            <w:proofErr w:type="gramStart"/>
            <w:r w:rsidRPr="004C2DA5">
              <w:rPr>
                <w:lang w:val="en-US"/>
              </w:rPr>
              <w:t>GlobalRelease</w:t>
            </w:r>
            <w:proofErr w:type="spellEnd"/>
            <w:r w:rsidRPr="004C2DA5">
              <w:rPr>
                <w:lang w:val="en-US"/>
              </w:rPr>
              <w:t>(</w:t>
            </w:r>
            <w:proofErr w:type="gramEnd"/>
            <w:r w:rsidRPr="004C2DA5">
              <w:rPr>
                <w:lang w:val="en-US"/>
              </w:rPr>
              <w:t>);</w:t>
            </w:r>
          </w:p>
          <w:p w14:paraId="5EC2841C" w14:textId="77777777" w:rsidR="0071740D" w:rsidRPr="004C2DA5" w:rsidRDefault="0071740D" w:rsidP="003E7080">
            <w:pPr>
              <w:rPr>
                <w:lang w:val="en-US"/>
              </w:rPr>
            </w:pPr>
          </w:p>
          <w:p w14:paraId="6753192F" w14:textId="77777777" w:rsidR="0071740D" w:rsidRPr="004C2DA5" w:rsidRDefault="0071740D" w:rsidP="003E7080">
            <w:pPr>
              <w:rPr>
                <w:lang w:val="en-US"/>
              </w:rPr>
            </w:pPr>
            <w:r w:rsidRPr="004C2DA5">
              <w:rPr>
                <w:lang w:val="en-US"/>
              </w:rPr>
              <w:t xml:space="preserve">      // Inform NR: Emergency Call released.</w:t>
            </w:r>
          </w:p>
          <w:p w14:paraId="79FA194E"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0AA9C17F" w14:textId="77777777" w:rsidR="0071740D" w:rsidRDefault="0071740D" w:rsidP="003E7080">
            <w:pPr>
              <w:rPr>
                <w:lang w:val="en-US"/>
              </w:rPr>
            </w:pPr>
            <w:r w:rsidRPr="004C2DA5">
              <w:rPr>
                <w:lang w:val="en-US"/>
              </w:rPr>
              <w:t>}</w:t>
            </w:r>
          </w:p>
        </w:tc>
      </w:tr>
    </w:tbl>
    <w:p w14:paraId="5D161200" w14:textId="77777777" w:rsidR="0071740D" w:rsidRDefault="0071740D" w:rsidP="0071740D">
      <w:pPr>
        <w:rPr>
          <w:lang w:val="en-US"/>
        </w:rPr>
      </w:pPr>
    </w:p>
    <w:p w14:paraId="32BD663D"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2C9E6FD" w14:textId="77777777" w:rsidTr="003E7080">
        <w:tc>
          <w:tcPr>
            <w:tcW w:w="9855" w:type="dxa"/>
          </w:tcPr>
          <w:p w14:paraId="2707FCA4" w14:textId="77777777" w:rsidR="0071740D" w:rsidRPr="004C2DA5" w:rsidRDefault="0071740D" w:rsidP="003E7080">
            <w:pPr>
              <w:rPr>
                <w:lang w:val="en-US"/>
              </w:rPr>
            </w:pPr>
            <w:r w:rsidRPr="004C2DA5">
              <w:rPr>
                <w:lang w:val="en-US"/>
              </w:rPr>
              <w:t xml:space="preserve">function </w:t>
            </w:r>
            <w:proofErr w:type="spellStart"/>
            <w:r w:rsidRPr="004C2DA5">
              <w:rPr>
                <w:lang w:val="en-US"/>
              </w:rPr>
              <w:t>fl_IMS_EmergencyCallAndReleaseWithoutRegistration</w:t>
            </w:r>
            <w:proofErr w:type="spellEnd"/>
            <w:r w:rsidRPr="004C2DA5">
              <w:rPr>
                <w:lang w:val="en-US"/>
              </w:rPr>
              <w:t xml:space="preserve"> () runs on IMS_PTC</w:t>
            </w:r>
          </w:p>
          <w:p w14:paraId="7873E82E" w14:textId="77777777" w:rsidR="0071740D" w:rsidRPr="004C2DA5" w:rsidRDefault="0071740D" w:rsidP="003E7080">
            <w:pPr>
              <w:rPr>
                <w:lang w:val="en-US"/>
              </w:rPr>
            </w:pPr>
            <w:r w:rsidRPr="004C2DA5">
              <w:rPr>
                <w:lang w:val="en-US"/>
              </w:rPr>
              <w:t xml:space="preserve">  {</w:t>
            </w:r>
          </w:p>
          <w:p w14:paraId="119F2D4B" w14:textId="77777777" w:rsidR="0071740D" w:rsidRPr="004C2DA5" w:rsidRDefault="0071740D" w:rsidP="003E7080">
            <w:pPr>
              <w:rPr>
                <w:lang w:val="en-US"/>
              </w:rPr>
            </w:pPr>
            <w:r w:rsidRPr="004C2DA5">
              <w:rPr>
                <w:lang w:val="en-US"/>
              </w:rPr>
              <w:t xml:space="preserve">    var </w:t>
            </w:r>
            <w:proofErr w:type="spellStart"/>
            <w:r w:rsidRPr="004C2DA5">
              <w:rPr>
                <w:lang w:val="en-US"/>
              </w:rPr>
              <w:t>INVITE_Request</w:t>
            </w:r>
            <w:proofErr w:type="spellEnd"/>
            <w:r w:rsidRPr="004C2DA5">
              <w:rPr>
                <w:lang w:val="en-US"/>
              </w:rPr>
              <w:t xml:space="preserve"> </w:t>
            </w:r>
            <w:proofErr w:type="spellStart"/>
            <w:r w:rsidRPr="004C2DA5">
              <w:rPr>
                <w:lang w:val="en-US"/>
              </w:rPr>
              <w:t>v_InviteRequest</w:t>
            </w:r>
            <w:proofErr w:type="spellEnd"/>
            <w:r w:rsidRPr="004C2DA5">
              <w:rPr>
                <w:lang w:val="en-US"/>
              </w:rPr>
              <w:t>;</w:t>
            </w:r>
          </w:p>
          <w:p w14:paraId="22993E09" w14:textId="77777777" w:rsidR="0071740D" w:rsidRPr="004C2DA5" w:rsidRDefault="0071740D" w:rsidP="003E7080">
            <w:pPr>
              <w:rPr>
                <w:lang w:val="en-US"/>
              </w:rPr>
            </w:pPr>
          </w:p>
          <w:p w14:paraId="6BEDA40D" w14:textId="77777777" w:rsidR="0071740D" w:rsidRPr="004C2DA5" w:rsidRDefault="0071740D" w:rsidP="003E7080">
            <w:pPr>
              <w:rPr>
                <w:lang w:val="en-US"/>
              </w:rPr>
            </w:pPr>
            <w:r w:rsidRPr="004C2DA5">
              <w:rPr>
                <w:lang w:val="en-US"/>
              </w:rPr>
              <w:t xml:space="preserve">      </w:t>
            </w:r>
            <w:r w:rsidRPr="00F7349C">
              <w:rPr>
                <w:highlight w:val="yellow"/>
                <w:lang w:val="en-US"/>
              </w:rPr>
              <w:t xml:space="preserve">//REMOVE </w:t>
            </w:r>
            <w:proofErr w:type="spellStart"/>
            <w:r w:rsidRPr="00F7349C">
              <w:rPr>
                <w:highlight w:val="yellow"/>
                <w:lang w:val="en-US"/>
              </w:rPr>
              <w:t>f_IMS</w:t>
            </w:r>
            <w:r w:rsidRPr="004C2DA5">
              <w:rPr>
                <w:highlight w:val="yellow"/>
                <w:lang w:val="en-US"/>
              </w:rPr>
              <w:t>_IPCAN_</w:t>
            </w:r>
            <w:proofErr w:type="gramStart"/>
            <w:r w:rsidRPr="004C2DA5">
              <w:rPr>
                <w:highlight w:val="yellow"/>
                <w:lang w:val="en-US"/>
              </w:rPr>
              <w:t>SendCoOrdMsg</w:t>
            </w:r>
            <w:proofErr w:type="spellEnd"/>
            <w:r w:rsidRPr="004C2DA5">
              <w:rPr>
                <w:highlight w:val="yellow"/>
                <w:lang w:val="en-US"/>
              </w:rPr>
              <w:t>(</w:t>
            </w:r>
            <w:proofErr w:type="gramEnd"/>
            <w:r w:rsidRPr="004C2DA5">
              <w:rPr>
                <w:highlight w:val="yellow"/>
                <w:lang w:val="en-US"/>
              </w:rPr>
              <w:t>IPCAN);</w:t>
            </w:r>
          </w:p>
          <w:p w14:paraId="16BB7D30" w14:textId="77777777" w:rsidR="0071740D" w:rsidRPr="004C2DA5" w:rsidRDefault="0071740D" w:rsidP="003E7080">
            <w:pPr>
              <w:rPr>
                <w:lang w:val="en-US"/>
              </w:rPr>
            </w:pPr>
            <w:r w:rsidRPr="004C2DA5">
              <w:rPr>
                <w:lang w:val="en-US"/>
              </w:rPr>
              <w:t xml:space="preserve">      </w:t>
            </w:r>
          </w:p>
          <w:p w14:paraId="31BE54A8"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6DC2900A" w14:textId="77777777" w:rsidR="0071740D" w:rsidRPr="004C2DA5" w:rsidRDefault="0071740D" w:rsidP="003E7080">
            <w:pPr>
              <w:rPr>
                <w:lang w:val="en-US"/>
              </w:rPr>
            </w:pPr>
            <w:r w:rsidRPr="004C2DA5">
              <w:rPr>
                <w:lang w:val="en-US"/>
              </w:rPr>
              <w:t xml:space="preserve">      // Emergency call setup: 34.229-5 Annex A.6</w:t>
            </w:r>
          </w:p>
          <w:p w14:paraId="5C1CB5C2"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InviteRequest</w:t>
            </w:r>
            <w:proofErr w:type="spellEnd"/>
            <w:r w:rsidRPr="004C2DA5">
              <w:rPr>
                <w:lang w:val="en-US"/>
              </w:rPr>
              <w:t xml:space="preserve"> :</w:t>
            </w:r>
            <w:proofErr w:type="gramEnd"/>
            <w:r w:rsidRPr="004C2DA5">
              <w:rPr>
                <w:lang w:val="en-US"/>
              </w:rPr>
              <w:t xml:space="preserve">= </w:t>
            </w:r>
            <w:proofErr w:type="spellStart"/>
            <w:r w:rsidRPr="004C2DA5">
              <w:rPr>
                <w:lang w:val="en-US"/>
              </w:rPr>
              <w:t>f_IMS_EmergencyCallSetup</w:t>
            </w:r>
            <w:proofErr w:type="spellEnd"/>
            <w:r w:rsidRPr="004C2DA5">
              <w:rPr>
                <w:lang w:val="en-US"/>
              </w:rPr>
              <w:t>(</w:t>
            </w:r>
            <w:r w:rsidRPr="00F7349C">
              <w:rPr>
                <w:highlight w:val="yellow"/>
                <w:lang w:val="en-US"/>
              </w:rPr>
              <w:t>A_2_1_A6</w:t>
            </w:r>
            <w:r w:rsidRPr="004C2DA5">
              <w:rPr>
                <w:lang w:val="en-US"/>
              </w:rPr>
              <w:t>);</w:t>
            </w:r>
          </w:p>
          <w:p w14:paraId="5475C37E" w14:textId="77777777" w:rsidR="0071740D" w:rsidRPr="004C2DA5" w:rsidRDefault="0071740D" w:rsidP="003E7080">
            <w:pPr>
              <w:rPr>
                <w:lang w:val="en-US"/>
              </w:rPr>
            </w:pPr>
            <w:r w:rsidRPr="004C2DA5">
              <w:rPr>
                <w:lang w:val="en-US"/>
              </w:rPr>
              <w:t xml:space="preserve">      </w:t>
            </w:r>
          </w:p>
          <w:p w14:paraId="44D9A7D1" w14:textId="77777777" w:rsidR="0071740D" w:rsidRPr="004C2DA5" w:rsidRDefault="0071740D" w:rsidP="003E7080">
            <w:pPr>
              <w:rPr>
                <w:lang w:val="en-US"/>
              </w:rPr>
            </w:pPr>
            <w:r w:rsidRPr="004C2DA5">
              <w:rPr>
                <w:lang w:val="en-US"/>
              </w:rPr>
              <w:t xml:space="preserve">      // Inform NR: Emergency Call established</w:t>
            </w:r>
          </w:p>
          <w:p w14:paraId="6D07DE1B"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61E0A233" w14:textId="77777777" w:rsidR="0071740D" w:rsidRPr="004C2DA5" w:rsidRDefault="0071740D" w:rsidP="003E7080">
            <w:pPr>
              <w:rPr>
                <w:lang w:val="en-US"/>
              </w:rPr>
            </w:pPr>
            <w:r w:rsidRPr="004C2DA5">
              <w:rPr>
                <w:lang w:val="en-US"/>
              </w:rPr>
              <w:t xml:space="preserve">            </w:t>
            </w:r>
          </w:p>
          <w:p w14:paraId="01BB6A0E"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0DE0414E" w14:textId="77777777" w:rsidR="0071740D" w:rsidRPr="004C2DA5" w:rsidRDefault="0071740D" w:rsidP="003E7080">
            <w:pPr>
              <w:rPr>
                <w:lang w:val="en-US"/>
              </w:rPr>
            </w:pPr>
            <w:r w:rsidRPr="004C2DA5">
              <w:rPr>
                <w:lang w:val="en-US"/>
              </w:rPr>
              <w:t xml:space="preserve">      //Release Emergency Call MO</w:t>
            </w:r>
          </w:p>
          <w:p w14:paraId="6F35F2E0" w14:textId="77777777" w:rsidR="0071740D" w:rsidRPr="004C2DA5" w:rsidRDefault="0071740D" w:rsidP="003E7080">
            <w:pPr>
              <w:rPr>
                <w:lang w:val="en-US"/>
              </w:rPr>
            </w:pPr>
            <w:r w:rsidRPr="004C2DA5">
              <w:rPr>
                <w:lang w:val="en-US"/>
              </w:rPr>
              <w:t xml:space="preserve">      </w:t>
            </w:r>
            <w:proofErr w:type="spellStart"/>
            <w:r w:rsidRPr="004C2DA5">
              <w:rPr>
                <w:lang w:val="en-US"/>
              </w:rPr>
              <w:t>f_IMS_EmergencyCallRelease</w:t>
            </w:r>
            <w:proofErr w:type="spellEnd"/>
            <w:r w:rsidRPr="004C2DA5">
              <w:rPr>
                <w:lang w:val="en-US"/>
              </w:rPr>
              <w:t>(</w:t>
            </w:r>
            <w:proofErr w:type="spellStart"/>
            <w:r w:rsidRPr="004C2DA5">
              <w:rPr>
                <w:lang w:val="en-US"/>
              </w:rPr>
              <w:t>v_InviteRequest</w:t>
            </w:r>
            <w:proofErr w:type="spellEnd"/>
            <w:r w:rsidRPr="004C2DA5">
              <w:rPr>
                <w:lang w:val="en-US"/>
              </w:rPr>
              <w:t>);</w:t>
            </w:r>
          </w:p>
          <w:p w14:paraId="03B36C4C" w14:textId="77777777" w:rsidR="0071740D" w:rsidRPr="004C2DA5" w:rsidRDefault="0071740D" w:rsidP="003E7080">
            <w:pPr>
              <w:rPr>
                <w:lang w:val="en-US"/>
              </w:rPr>
            </w:pPr>
            <w:r w:rsidRPr="004C2DA5">
              <w:rPr>
                <w:lang w:val="en-US"/>
              </w:rPr>
              <w:t xml:space="preserve">      // Release IMS as this will be (re)started in the next loop</w:t>
            </w:r>
          </w:p>
          <w:p w14:paraId="154E48E6" w14:textId="77777777" w:rsidR="0071740D" w:rsidRPr="004C2DA5" w:rsidRDefault="0071740D" w:rsidP="003E7080">
            <w:pPr>
              <w:rPr>
                <w:lang w:val="en-US"/>
              </w:rPr>
            </w:pPr>
            <w:r w:rsidRPr="004C2DA5">
              <w:rPr>
                <w:lang w:val="en-US"/>
              </w:rPr>
              <w:t xml:space="preserve">      </w:t>
            </w:r>
            <w:proofErr w:type="spellStart"/>
            <w:r w:rsidRPr="004C2DA5">
              <w:rPr>
                <w:lang w:val="en-US"/>
              </w:rPr>
              <w:t>f_IMS_</w:t>
            </w:r>
            <w:proofErr w:type="gramStart"/>
            <w:r w:rsidRPr="004C2DA5">
              <w:rPr>
                <w:lang w:val="en-US"/>
              </w:rPr>
              <w:t>GlobalRelease</w:t>
            </w:r>
            <w:proofErr w:type="spellEnd"/>
            <w:r w:rsidRPr="004C2DA5">
              <w:rPr>
                <w:lang w:val="en-US"/>
              </w:rPr>
              <w:t>(</w:t>
            </w:r>
            <w:proofErr w:type="gramEnd"/>
            <w:r w:rsidRPr="004C2DA5">
              <w:rPr>
                <w:lang w:val="en-US"/>
              </w:rPr>
              <w:t>);</w:t>
            </w:r>
          </w:p>
          <w:p w14:paraId="774F5640" w14:textId="77777777" w:rsidR="0071740D" w:rsidRPr="004C2DA5" w:rsidRDefault="0071740D" w:rsidP="003E7080">
            <w:pPr>
              <w:rPr>
                <w:lang w:val="en-US"/>
              </w:rPr>
            </w:pPr>
          </w:p>
          <w:p w14:paraId="39ACC605" w14:textId="77777777" w:rsidR="0071740D" w:rsidRPr="004C2DA5" w:rsidRDefault="0071740D" w:rsidP="003E7080">
            <w:pPr>
              <w:rPr>
                <w:lang w:val="en-US"/>
              </w:rPr>
            </w:pPr>
            <w:r w:rsidRPr="004C2DA5">
              <w:rPr>
                <w:lang w:val="en-US"/>
              </w:rPr>
              <w:t xml:space="preserve">      // Inform NR: Emergency Call released.</w:t>
            </w:r>
          </w:p>
          <w:p w14:paraId="34356F88"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0104735A" w14:textId="77777777" w:rsidR="0071740D" w:rsidRDefault="0071740D" w:rsidP="003E7080">
            <w:pPr>
              <w:rPr>
                <w:lang w:val="en-US"/>
              </w:rPr>
            </w:pPr>
            <w:r w:rsidRPr="004C2DA5">
              <w:rPr>
                <w:lang w:val="en-US"/>
              </w:rPr>
              <w:t>}</w:t>
            </w:r>
          </w:p>
        </w:tc>
      </w:tr>
    </w:tbl>
    <w:p w14:paraId="36AF4098"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45" w:name="_Toc70697407"/>
      <w:r>
        <w:rPr>
          <w:b/>
          <w:lang w:val="pt-BR"/>
        </w:rPr>
        <w:lastRenderedPageBreak/>
        <w:t xml:space="preserve">Change </w:t>
      </w:r>
      <w:r>
        <w:rPr>
          <w:b/>
          <w:lang w:val="en-US"/>
        </w:rPr>
        <w:t>7</w:t>
      </w:r>
      <w:bookmarkEnd w:id="4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6CAE0411" w14:textId="77777777" w:rsidTr="003E7080">
        <w:trPr>
          <w:trHeight w:val="447"/>
        </w:trPr>
        <w:tc>
          <w:tcPr>
            <w:tcW w:w="1985" w:type="dxa"/>
          </w:tcPr>
          <w:p w14:paraId="7C4DCD8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4FD2FFD9" w14:textId="77777777" w:rsidR="0071740D" w:rsidRDefault="0071740D" w:rsidP="003E7080">
            <w:pPr>
              <w:spacing w:after="0"/>
            </w:pPr>
            <w:r w:rsidRPr="00D16090">
              <w:rPr>
                <w:lang w:val="en-US"/>
              </w:rPr>
              <w:t>f_TC_11_4_3_NR5GC</w:t>
            </w:r>
          </w:p>
        </w:tc>
      </w:tr>
      <w:tr w:rsidR="0071740D" w14:paraId="393A7F95" w14:textId="77777777" w:rsidTr="003E7080">
        <w:trPr>
          <w:trHeight w:val="452"/>
        </w:trPr>
        <w:tc>
          <w:tcPr>
            <w:tcW w:w="1985" w:type="dxa"/>
          </w:tcPr>
          <w:p w14:paraId="6ADEF104"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ADDFA04" w14:textId="77777777" w:rsidR="00F7349C" w:rsidRDefault="00F7349C" w:rsidP="003E7080">
            <w:pPr>
              <w:pStyle w:val="ListParagraph"/>
              <w:numPr>
                <w:ilvl w:val="0"/>
                <w:numId w:val="19"/>
              </w:numPr>
              <w:rPr>
                <w:rFonts w:ascii="Arial" w:hAnsi="Arial" w:cs="Arial"/>
              </w:rPr>
            </w:pPr>
            <w:r w:rsidRPr="00F7349C">
              <w:rPr>
                <w:rFonts w:ascii="Arial" w:hAnsi="Arial" w:cs="Arial"/>
              </w:rPr>
              <w:t xml:space="preserve">The </w:t>
            </w:r>
            <w:r w:rsidR="0071740D" w:rsidRPr="00F7349C">
              <w:rPr>
                <w:rFonts w:ascii="Arial" w:hAnsi="Arial" w:cs="Arial"/>
              </w:rPr>
              <w:t xml:space="preserve">UE </w:t>
            </w:r>
            <w:r w:rsidRPr="00F7349C">
              <w:rPr>
                <w:rFonts w:ascii="Arial" w:hAnsi="Arial" w:cs="Arial"/>
              </w:rPr>
              <w:t xml:space="preserve">will not register during the preamble </w:t>
            </w:r>
            <w:r w:rsidR="0071740D" w:rsidRPr="00F7349C">
              <w:rPr>
                <w:rFonts w:ascii="Arial" w:hAnsi="Arial" w:cs="Arial"/>
              </w:rPr>
              <w:t xml:space="preserve">because </w:t>
            </w:r>
            <w:r w:rsidRPr="00F7349C">
              <w:rPr>
                <w:rFonts w:ascii="Arial" w:hAnsi="Arial" w:cs="Arial"/>
              </w:rPr>
              <w:t>the U</w:t>
            </w:r>
            <w:r w:rsidR="0071740D" w:rsidRPr="00F7349C">
              <w:rPr>
                <w:rFonts w:ascii="Arial" w:hAnsi="Arial" w:cs="Arial"/>
              </w:rPr>
              <w:t xml:space="preserve">SIM Card is </w:t>
            </w:r>
            <w:r w:rsidRPr="00F7349C">
              <w:rPr>
                <w:rFonts w:ascii="Arial" w:hAnsi="Arial" w:cs="Arial"/>
              </w:rPr>
              <w:t xml:space="preserve">already </w:t>
            </w:r>
            <w:r w:rsidR="0071740D" w:rsidRPr="00F7349C">
              <w:rPr>
                <w:rFonts w:ascii="Arial" w:hAnsi="Arial" w:cs="Arial"/>
              </w:rPr>
              <w:t>removed before preamble</w:t>
            </w:r>
          </w:p>
          <w:p w14:paraId="0EF653C4" w14:textId="77777777" w:rsidR="00F7349C" w:rsidRDefault="00F7349C" w:rsidP="00F7349C">
            <w:pPr>
              <w:pStyle w:val="ListParagraph"/>
              <w:rPr>
                <w:rFonts w:ascii="Arial" w:hAnsi="Arial" w:cs="Arial"/>
              </w:rPr>
            </w:pPr>
          </w:p>
          <w:p w14:paraId="41356A44" w14:textId="70CD4C55" w:rsidR="0071740D" w:rsidRPr="00F7349C" w:rsidRDefault="0071740D" w:rsidP="003E7080">
            <w:pPr>
              <w:pStyle w:val="ListParagraph"/>
              <w:numPr>
                <w:ilvl w:val="0"/>
                <w:numId w:val="19"/>
              </w:numPr>
              <w:rPr>
                <w:rFonts w:ascii="Arial" w:hAnsi="Arial" w:cs="Arial"/>
              </w:rPr>
            </w:pPr>
            <w:r w:rsidRPr="00F7349C">
              <w:rPr>
                <w:rFonts w:ascii="Arial" w:hAnsi="Arial" w:cs="Arial"/>
              </w:rPr>
              <w:t xml:space="preserve">Since </w:t>
            </w:r>
            <w:r w:rsidR="00F7349C" w:rsidRPr="00F7349C">
              <w:rPr>
                <w:rFonts w:ascii="Arial" w:hAnsi="Arial" w:cs="Arial"/>
              </w:rPr>
              <w:t xml:space="preserve">there is no USIM, UE will not de-register during </w:t>
            </w:r>
            <w:proofErr w:type="spellStart"/>
            <w:r w:rsidR="00F7349C" w:rsidRPr="00F7349C">
              <w:rPr>
                <w:rFonts w:ascii="Arial" w:hAnsi="Arial" w:cs="Arial"/>
              </w:rPr>
              <w:t>postamvle</w:t>
            </w:r>
            <w:proofErr w:type="spellEnd"/>
          </w:p>
        </w:tc>
      </w:tr>
      <w:tr w:rsidR="0071740D" w14:paraId="6FECD719" w14:textId="77777777" w:rsidTr="003E7080">
        <w:tc>
          <w:tcPr>
            <w:tcW w:w="1985" w:type="dxa"/>
          </w:tcPr>
          <w:p w14:paraId="143D388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0BAEF5EE" w14:textId="2FCA01BD" w:rsidR="0071740D" w:rsidRPr="00F7349C" w:rsidRDefault="0071740D" w:rsidP="00F7349C">
            <w:pPr>
              <w:pStyle w:val="CRCoverPage"/>
              <w:numPr>
                <w:ilvl w:val="0"/>
                <w:numId w:val="20"/>
              </w:numPr>
              <w:spacing w:after="0"/>
              <w:rPr>
                <w:lang w:val="en-SG"/>
              </w:rPr>
            </w:pPr>
            <w:r w:rsidRPr="00F7349C">
              <w:rPr>
                <w:lang w:val="en-SG"/>
              </w:rPr>
              <w:t>Remove USIM after preamble</w:t>
            </w:r>
          </w:p>
          <w:p w14:paraId="521D5F3C" w14:textId="631F700A" w:rsidR="0071740D" w:rsidRPr="00F7349C" w:rsidRDefault="0071740D" w:rsidP="003E7080">
            <w:pPr>
              <w:pStyle w:val="CRCoverPage"/>
              <w:spacing w:after="0"/>
              <w:rPr>
                <w:lang w:val="en-SG"/>
              </w:rPr>
            </w:pPr>
          </w:p>
          <w:p w14:paraId="0059274C" w14:textId="77777777" w:rsidR="00F7349C" w:rsidRDefault="00F7349C" w:rsidP="003E7080">
            <w:pPr>
              <w:pStyle w:val="CRCoverPage"/>
              <w:spacing w:after="0"/>
              <w:rPr>
                <w:lang w:val="en-SG"/>
              </w:rPr>
            </w:pPr>
            <w:proofErr w:type="gramStart"/>
            <w:r w:rsidRPr="00F7349C">
              <w:rPr>
                <w:b/>
                <w:bCs/>
                <w:lang w:val="en-SG"/>
              </w:rPr>
              <w:t>Note</w:t>
            </w:r>
            <w:r w:rsidRPr="00F7349C">
              <w:rPr>
                <w:lang w:val="en-SG"/>
              </w:rPr>
              <w:t xml:space="preserve"> :</w:t>
            </w:r>
            <w:proofErr w:type="gramEnd"/>
            <w:r w:rsidRPr="00F7349C">
              <w:rPr>
                <w:lang w:val="en-SG"/>
              </w:rPr>
              <w:t xml:space="preserve"> Possible alternative solution is to remove the preamble function altogether.</w:t>
            </w:r>
          </w:p>
          <w:p w14:paraId="34C071CA" w14:textId="77777777" w:rsidR="00F7349C" w:rsidRDefault="00F7349C" w:rsidP="003E7080">
            <w:pPr>
              <w:pStyle w:val="CRCoverPage"/>
              <w:spacing w:after="0"/>
              <w:rPr>
                <w:lang w:val="en-SG"/>
              </w:rPr>
            </w:pPr>
          </w:p>
          <w:p w14:paraId="4BDB6E57" w14:textId="7E81A733" w:rsidR="0071740D" w:rsidRPr="00F7349C" w:rsidRDefault="00F7349C" w:rsidP="00F7349C">
            <w:pPr>
              <w:pStyle w:val="CRCoverPage"/>
              <w:numPr>
                <w:ilvl w:val="0"/>
                <w:numId w:val="20"/>
              </w:numPr>
              <w:spacing w:after="0"/>
              <w:rPr>
                <w:lang w:val="en-SG"/>
              </w:rPr>
            </w:pPr>
            <w:r w:rsidRPr="00F7349C">
              <w:rPr>
                <w:lang w:val="en-SG"/>
              </w:rPr>
              <w:t xml:space="preserve">Use </w:t>
            </w:r>
            <w:proofErr w:type="spellStart"/>
            <w:r w:rsidRPr="00F7349C">
              <w:rPr>
                <w:lang w:val="en-SG"/>
              </w:rPr>
              <w:t>postamble</w:t>
            </w:r>
            <w:proofErr w:type="spellEnd"/>
            <w:r w:rsidRPr="00F7349C">
              <w:rPr>
                <w:lang w:val="en-SG"/>
              </w:rPr>
              <w:t xml:space="preserve"> state DEREGISTERED</w:t>
            </w:r>
          </w:p>
          <w:p w14:paraId="3C24EEE0" w14:textId="77777777" w:rsidR="0071740D" w:rsidRPr="00F7349C" w:rsidRDefault="0071740D" w:rsidP="003E7080">
            <w:pPr>
              <w:pStyle w:val="CRCoverPage"/>
              <w:spacing w:after="0"/>
              <w:rPr>
                <w:lang w:val="en-SG"/>
              </w:rPr>
            </w:pPr>
          </w:p>
        </w:tc>
      </w:tr>
      <w:tr w:rsidR="0071740D" w14:paraId="0CDA2E40" w14:textId="77777777" w:rsidTr="003E7080">
        <w:tc>
          <w:tcPr>
            <w:tcW w:w="1985" w:type="dxa"/>
          </w:tcPr>
          <w:p w14:paraId="6C04BE1C" w14:textId="77777777" w:rsidR="0071740D" w:rsidRDefault="0071740D" w:rsidP="003E7080">
            <w:pPr>
              <w:spacing w:before="40" w:after="40"/>
              <w:rPr>
                <w:rFonts w:ascii="Arial" w:hAnsi="Arial"/>
                <w:b/>
              </w:rPr>
            </w:pPr>
            <w:r>
              <w:rPr>
                <w:rFonts w:ascii="Arial" w:hAnsi="Arial"/>
                <w:b/>
              </w:rPr>
              <w:t>TTCN module</w:t>
            </w:r>
          </w:p>
        </w:tc>
        <w:tc>
          <w:tcPr>
            <w:tcW w:w="7654" w:type="dxa"/>
          </w:tcPr>
          <w:p w14:paraId="0CFE24E5" w14:textId="77777777" w:rsidR="0071740D" w:rsidRDefault="0071740D" w:rsidP="003E7080">
            <w:pPr>
              <w:spacing w:after="0"/>
              <w:rPr>
                <w:rFonts w:ascii="Arial" w:hAnsi="Arial" w:cs="Arial"/>
                <w:lang w:val="en-US"/>
              </w:rPr>
            </w:pPr>
            <w:r w:rsidRPr="00297896">
              <w:rPr>
                <w:rFonts w:ascii="Arial" w:hAnsi="Arial" w:cs="Arial"/>
                <w:lang w:val="en-US"/>
              </w:rPr>
              <w:t>Emergency_NR5GC</w:t>
            </w:r>
          </w:p>
        </w:tc>
      </w:tr>
      <w:tr w:rsidR="0071740D" w14:paraId="08808957" w14:textId="77777777" w:rsidTr="003E7080">
        <w:tc>
          <w:tcPr>
            <w:tcW w:w="1985" w:type="dxa"/>
          </w:tcPr>
          <w:p w14:paraId="292D048C"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3F144AA6" w14:textId="6F31BC95" w:rsidR="0071740D" w:rsidRPr="00D5024A" w:rsidRDefault="0044079E" w:rsidP="003E7080">
            <w:pPr>
              <w:rPr>
                <w:rFonts w:ascii="Arial" w:hAnsi="Arial"/>
              </w:rPr>
            </w:pPr>
            <w:r w:rsidRPr="0044079E">
              <w:rPr>
                <w:rFonts w:ascii="Arial" w:hAnsi="Arial"/>
                <w:highlight w:val="magenta"/>
              </w:rPr>
              <w:t>Decision postponed until outcome of prose CR R5-212433 at RAN5</w:t>
            </w:r>
          </w:p>
        </w:tc>
      </w:tr>
    </w:tbl>
    <w:p w14:paraId="46218993" w14:textId="77777777" w:rsidR="0071740D" w:rsidRDefault="0071740D" w:rsidP="0071740D">
      <w:pPr>
        <w:rPr>
          <w:lang w:val="en-US"/>
        </w:rPr>
      </w:pPr>
    </w:p>
    <w:p w14:paraId="0FA7A45F"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07FC760" w14:textId="77777777" w:rsidTr="003E7080">
        <w:tc>
          <w:tcPr>
            <w:tcW w:w="9855" w:type="dxa"/>
          </w:tcPr>
          <w:p w14:paraId="2D598D6E" w14:textId="77777777" w:rsidR="0071740D" w:rsidRPr="00D16090" w:rsidRDefault="0071740D" w:rsidP="003E7080">
            <w:pPr>
              <w:rPr>
                <w:lang w:val="en-US"/>
              </w:rPr>
            </w:pPr>
            <w:r w:rsidRPr="00D16090">
              <w:rPr>
                <w:lang w:val="en-US"/>
              </w:rPr>
              <w:t xml:space="preserve">  function f_TC_11_4_3_NR5</w:t>
            </w:r>
            <w:proofErr w:type="gramStart"/>
            <w:r w:rsidRPr="00D16090">
              <w:rPr>
                <w:lang w:val="en-US"/>
              </w:rPr>
              <w:t>GC(</w:t>
            </w:r>
            <w:proofErr w:type="gramEnd"/>
            <w:r w:rsidRPr="00D16090">
              <w:rPr>
                <w:lang w:val="en-US"/>
              </w:rPr>
              <w:t>) runs on NR5GC_PTC</w:t>
            </w:r>
          </w:p>
          <w:p w14:paraId="5F938249" w14:textId="77777777" w:rsidR="0071740D" w:rsidRPr="00D16090" w:rsidRDefault="0071740D" w:rsidP="003E7080">
            <w:pPr>
              <w:rPr>
                <w:lang w:val="en-US"/>
              </w:rPr>
            </w:pPr>
            <w:r w:rsidRPr="00D16090">
              <w:rPr>
                <w:lang w:val="en-US"/>
              </w:rPr>
              <w:t xml:space="preserve">  {</w:t>
            </w:r>
          </w:p>
          <w:p w14:paraId="38FA15BE" w14:textId="77777777" w:rsidR="0071740D" w:rsidRPr="00D16090" w:rsidRDefault="0071740D" w:rsidP="003E7080">
            <w:pPr>
              <w:rPr>
                <w:lang w:val="en-US"/>
              </w:rPr>
            </w:pPr>
            <w:r w:rsidRPr="00D16090">
              <w:rPr>
                <w:lang w:val="en-US"/>
              </w:rPr>
              <w:t xml:space="preserve">  </w:t>
            </w:r>
          </w:p>
          <w:p w14:paraId="6D20F116" w14:textId="77777777" w:rsidR="0071740D" w:rsidRPr="00D16090" w:rsidRDefault="0071740D" w:rsidP="003E7080">
            <w:pPr>
              <w:rPr>
                <w:lang w:val="en-US"/>
              </w:rPr>
            </w:pPr>
            <w:r w:rsidRPr="00D16090">
              <w:rPr>
                <w:lang w:val="en-US"/>
              </w:rPr>
              <w:t xml:space="preserve">    f_NR5GC_</w:t>
            </w:r>
            <w:proofErr w:type="gramStart"/>
            <w:r w:rsidRPr="00D16090">
              <w:rPr>
                <w:lang w:val="en-US"/>
              </w:rPr>
              <w:t>Init(</w:t>
            </w:r>
            <w:proofErr w:type="gramEnd"/>
            <w:r w:rsidRPr="00D16090">
              <w:rPr>
                <w:lang w:val="en-US"/>
              </w:rPr>
              <w:t xml:space="preserve">NR_1);// System information combination NR-1 as defined in TS 38.508-1 [4], subclause 4.4.3.1.2. SIB1 indicates </w:t>
            </w:r>
            <w:proofErr w:type="spellStart"/>
            <w:r w:rsidRPr="00D16090">
              <w:rPr>
                <w:lang w:val="en-US"/>
              </w:rPr>
              <w:t>ims-EmergencySupport</w:t>
            </w:r>
            <w:proofErr w:type="spellEnd"/>
            <w:r w:rsidRPr="00D16090">
              <w:rPr>
                <w:lang w:val="en-US"/>
              </w:rPr>
              <w:t>.</w:t>
            </w:r>
          </w:p>
          <w:p w14:paraId="23CDDBBE" w14:textId="77777777" w:rsidR="0071740D" w:rsidRPr="00D16090" w:rsidRDefault="0071740D" w:rsidP="003E7080">
            <w:pPr>
              <w:rPr>
                <w:lang w:val="en-US"/>
              </w:rPr>
            </w:pPr>
          </w:p>
          <w:p w14:paraId="2B73E084" w14:textId="77777777" w:rsidR="0071740D" w:rsidRPr="00D16090" w:rsidRDefault="0071740D" w:rsidP="003E7080">
            <w:pPr>
              <w:rPr>
                <w:lang w:val="en-US"/>
              </w:rPr>
            </w:pPr>
            <w:r w:rsidRPr="00D16090">
              <w:rPr>
                <w:lang w:val="en-US"/>
              </w:rPr>
              <w:t xml:space="preserve">    //Create and configure cells</w:t>
            </w:r>
          </w:p>
          <w:p w14:paraId="1778EF4A" w14:textId="77777777" w:rsidR="0071740D" w:rsidRPr="00D16090" w:rsidRDefault="0071740D" w:rsidP="003E7080">
            <w:pPr>
              <w:rPr>
                <w:lang w:val="en-US"/>
              </w:rPr>
            </w:pPr>
            <w:r w:rsidRPr="00D16090">
              <w:rPr>
                <w:lang w:val="en-US"/>
              </w:rPr>
              <w:t xml:space="preserve">    </w:t>
            </w:r>
            <w:proofErr w:type="spellStart"/>
            <w:r w:rsidRPr="00D16090">
              <w:rPr>
                <w:lang w:val="en-US"/>
              </w:rPr>
              <w:t>f_NR_CellConfig_Def</w:t>
            </w:r>
            <w:proofErr w:type="spellEnd"/>
            <w:r w:rsidRPr="00D16090">
              <w:rPr>
                <w:lang w:val="en-US"/>
              </w:rPr>
              <w:t>(nr_Cell1);</w:t>
            </w:r>
          </w:p>
          <w:p w14:paraId="15809A5D" w14:textId="77777777" w:rsidR="0071740D" w:rsidRPr="00D16090" w:rsidRDefault="0071740D" w:rsidP="003E7080">
            <w:pPr>
              <w:rPr>
                <w:lang w:val="en-US"/>
              </w:rPr>
            </w:pPr>
            <w:r w:rsidRPr="00D16090">
              <w:rPr>
                <w:lang w:val="en-US"/>
              </w:rPr>
              <w:t xml:space="preserve">    </w:t>
            </w:r>
            <w:proofErr w:type="spellStart"/>
            <w:r w:rsidRPr="00D16090">
              <w:rPr>
                <w:highlight w:val="yellow"/>
                <w:lang w:val="en-US"/>
              </w:rPr>
              <w:t>f_UT_USIM_</w:t>
            </w:r>
            <w:proofErr w:type="gramStart"/>
            <w:r w:rsidRPr="00D16090">
              <w:rPr>
                <w:highlight w:val="yellow"/>
                <w:lang w:val="en-US"/>
              </w:rPr>
              <w:t>Remove</w:t>
            </w:r>
            <w:proofErr w:type="spellEnd"/>
            <w:r w:rsidRPr="00D16090">
              <w:rPr>
                <w:highlight w:val="yellow"/>
                <w:lang w:val="en-US"/>
              </w:rPr>
              <w:t>(</w:t>
            </w:r>
            <w:proofErr w:type="gramEnd"/>
            <w:r w:rsidRPr="00D16090">
              <w:rPr>
                <w:highlight w:val="yellow"/>
                <w:lang w:val="en-US"/>
              </w:rPr>
              <w:t>UT);</w:t>
            </w:r>
          </w:p>
          <w:p w14:paraId="01AEA945" w14:textId="77777777" w:rsidR="0071740D" w:rsidRPr="00D16090" w:rsidRDefault="0071740D" w:rsidP="003E7080">
            <w:pPr>
              <w:rPr>
                <w:lang w:val="en-US"/>
              </w:rPr>
            </w:pPr>
          </w:p>
          <w:p w14:paraId="24A07A7C"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3B87A64A" w14:textId="77777777" w:rsidR="0071740D" w:rsidRPr="00D16090" w:rsidRDefault="0071740D" w:rsidP="003E7080">
            <w:pPr>
              <w:rPr>
                <w:lang w:val="en-US"/>
              </w:rPr>
            </w:pPr>
            <w:r w:rsidRPr="00D16090">
              <w:rPr>
                <w:lang w:val="en-US"/>
              </w:rPr>
              <w:t xml:space="preserve">    f_NR5GC_Preamble (nr_Cell1, STATE_OFF_0B);</w:t>
            </w:r>
          </w:p>
          <w:p w14:paraId="5E033B0D" w14:textId="77777777" w:rsidR="0071740D" w:rsidRPr="00D16090" w:rsidRDefault="0071740D" w:rsidP="003E7080">
            <w:pPr>
              <w:rPr>
                <w:lang w:val="en-US"/>
              </w:rPr>
            </w:pPr>
            <w:r w:rsidRPr="00D16090">
              <w:rPr>
                <w:lang w:val="en-US"/>
              </w:rPr>
              <w:t xml:space="preserve">       </w:t>
            </w:r>
          </w:p>
          <w:p w14:paraId="3CFD3737"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(true);</w:t>
            </w:r>
          </w:p>
          <w:p w14:paraId="593C1C7C" w14:textId="77777777" w:rsidR="0071740D" w:rsidRPr="00D16090" w:rsidRDefault="0071740D" w:rsidP="003E7080">
            <w:pPr>
              <w:rPr>
                <w:lang w:val="en-US"/>
              </w:rPr>
            </w:pPr>
          </w:p>
          <w:p w14:paraId="721DA346" w14:textId="77777777" w:rsidR="0071740D" w:rsidRPr="00D16090" w:rsidRDefault="0071740D" w:rsidP="003E7080">
            <w:pPr>
              <w:rPr>
                <w:lang w:val="en-US"/>
              </w:rPr>
            </w:pPr>
            <w:r w:rsidRPr="00D16090">
              <w:rPr>
                <w:lang w:val="en-US"/>
              </w:rPr>
              <w:t xml:space="preserve">    fl_TC_11_4_3_NR5GC_</w:t>
            </w:r>
            <w:proofErr w:type="gramStart"/>
            <w:r w:rsidRPr="00D16090">
              <w:rPr>
                <w:lang w:val="en-US"/>
              </w:rPr>
              <w:t>TestBody(</w:t>
            </w:r>
            <w:proofErr w:type="gramEnd"/>
            <w:r w:rsidRPr="00D16090">
              <w:rPr>
                <w:lang w:val="en-US"/>
              </w:rPr>
              <w:t>);</w:t>
            </w:r>
          </w:p>
          <w:p w14:paraId="760DB9A6" w14:textId="77777777" w:rsidR="0071740D" w:rsidRPr="00D16090" w:rsidRDefault="0071740D" w:rsidP="003E7080">
            <w:pPr>
              <w:rPr>
                <w:lang w:val="en-US"/>
              </w:rPr>
            </w:pPr>
          </w:p>
          <w:p w14:paraId="07981403" w14:textId="77777777" w:rsidR="0071740D" w:rsidRPr="00D16090" w:rsidRDefault="0071740D" w:rsidP="003E7080">
            <w:pPr>
              <w:rPr>
                <w:lang w:val="en-US"/>
              </w:rPr>
            </w:pPr>
            <w:r w:rsidRPr="00D16090">
              <w:rPr>
                <w:lang w:val="en-US"/>
              </w:rPr>
              <w:lastRenderedPageBreak/>
              <w:t xml:space="preserve">    </w:t>
            </w:r>
            <w:proofErr w:type="spellStart"/>
            <w:r w:rsidRPr="00D16090">
              <w:rPr>
                <w:lang w:val="en-US"/>
              </w:rPr>
              <w:t>f_NR_TestBody_Set</w:t>
            </w:r>
            <w:proofErr w:type="spellEnd"/>
            <w:r w:rsidRPr="00D16090">
              <w:rPr>
                <w:lang w:val="en-US"/>
              </w:rPr>
              <w:t>(false);</w:t>
            </w:r>
          </w:p>
          <w:p w14:paraId="7044708F" w14:textId="77777777" w:rsidR="0071740D" w:rsidRPr="00D16090" w:rsidRDefault="0071740D" w:rsidP="003E7080">
            <w:pPr>
              <w:rPr>
                <w:lang w:val="en-US"/>
              </w:rPr>
            </w:pPr>
          </w:p>
          <w:p w14:paraId="0C9F0401" w14:textId="77777777" w:rsidR="0071740D" w:rsidRPr="00D16090" w:rsidRDefault="0071740D" w:rsidP="003E7080">
            <w:pPr>
              <w:rPr>
                <w:lang w:val="en-US"/>
              </w:rPr>
            </w:pPr>
            <w:r w:rsidRPr="00D16090">
              <w:rPr>
                <w:lang w:val="en-US"/>
              </w:rPr>
              <w:t xml:space="preserve">    </w:t>
            </w:r>
            <w:proofErr w:type="spellStart"/>
            <w:r w:rsidRPr="00F7349C">
              <w:rPr>
                <w:lang w:val="en-US"/>
              </w:rPr>
              <w:t>f_NR_</w:t>
            </w:r>
            <w:proofErr w:type="gramStart"/>
            <w:r w:rsidRPr="00F7349C">
              <w:rPr>
                <w:lang w:val="en-US"/>
              </w:rPr>
              <w:t>Postamble</w:t>
            </w:r>
            <w:proofErr w:type="spellEnd"/>
            <w:r w:rsidRPr="00F7349C">
              <w:rPr>
                <w:lang w:val="en-US"/>
              </w:rPr>
              <w:t>(</w:t>
            </w:r>
            <w:proofErr w:type="gramEnd"/>
            <w:r w:rsidRPr="00F7349C">
              <w:rPr>
                <w:lang w:val="en-US"/>
              </w:rPr>
              <w:t xml:space="preserve">nr_Cell1, </w:t>
            </w:r>
            <w:r w:rsidRPr="005F5C18">
              <w:rPr>
                <w:highlight w:val="yellow"/>
                <w:lang w:val="en-US"/>
              </w:rPr>
              <w:t>STATE_CONNECTED_3A</w:t>
            </w:r>
            <w:r w:rsidRPr="00F7349C">
              <w:rPr>
                <w:lang w:val="en-US"/>
              </w:rPr>
              <w:t>);</w:t>
            </w:r>
          </w:p>
          <w:p w14:paraId="4B695D20" w14:textId="77777777" w:rsidR="0071740D" w:rsidRPr="00D16090" w:rsidRDefault="0071740D" w:rsidP="003E7080">
            <w:pPr>
              <w:rPr>
                <w:lang w:val="en-US"/>
              </w:rPr>
            </w:pPr>
          </w:p>
          <w:p w14:paraId="24266866" w14:textId="77777777" w:rsidR="0071740D" w:rsidRDefault="0071740D" w:rsidP="003E7080">
            <w:pPr>
              <w:rPr>
                <w:lang w:val="en-US"/>
              </w:rPr>
            </w:pPr>
            <w:r w:rsidRPr="00D16090">
              <w:rPr>
                <w:lang w:val="en-US"/>
              </w:rPr>
              <w:t xml:space="preserve">  }</w:t>
            </w:r>
          </w:p>
        </w:tc>
      </w:tr>
    </w:tbl>
    <w:p w14:paraId="7110A229" w14:textId="77777777" w:rsidR="0071740D" w:rsidRDefault="0071740D" w:rsidP="0071740D">
      <w:pPr>
        <w:rPr>
          <w:lang w:val="en-US"/>
        </w:rPr>
      </w:pPr>
    </w:p>
    <w:p w14:paraId="2629FB81"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B724F1A" w14:textId="77777777" w:rsidTr="003E7080">
        <w:tc>
          <w:tcPr>
            <w:tcW w:w="9855" w:type="dxa"/>
          </w:tcPr>
          <w:p w14:paraId="33A23A0A" w14:textId="77777777" w:rsidR="0071740D" w:rsidRPr="00D16090" w:rsidRDefault="0071740D" w:rsidP="003E7080">
            <w:pPr>
              <w:rPr>
                <w:lang w:val="en-US"/>
              </w:rPr>
            </w:pPr>
            <w:r w:rsidRPr="00D16090">
              <w:rPr>
                <w:lang w:val="en-US"/>
              </w:rPr>
              <w:t>function f_TC_11_4_3_NR5</w:t>
            </w:r>
            <w:proofErr w:type="gramStart"/>
            <w:r w:rsidRPr="00D16090">
              <w:rPr>
                <w:lang w:val="en-US"/>
              </w:rPr>
              <w:t>GC(</w:t>
            </w:r>
            <w:proofErr w:type="gramEnd"/>
            <w:r w:rsidRPr="00D16090">
              <w:rPr>
                <w:lang w:val="en-US"/>
              </w:rPr>
              <w:t>) runs on NR5GC_PTC</w:t>
            </w:r>
          </w:p>
          <w:p w14:paraId="7199519E" w14:textId="77777777" w:rsidR="0071740D" w:rsidRPr="00D16090" w:rsidRDefault="0071740D" w:rsidP="003E7080">
            <w:pPr>
              <w:rPr>
                <w:lang w:val="en-US"/>
              </w:rPr>
            </w:pPr>
            <w:r w:rsidRPr="00D16090">
              <w:rPr>
                <w:lang w:val="en-US"/>
              </w:rPr>
              <w:t xml:space="preserve">  {</w:t>
            </w:r>
          </w:p>
          <w:p w14:paraId="21DD1F40" w14:textId="77777777" w:rsidR="0071740D" w:rsidRPr="00D16090" w:rsidRDefault="0071740D" w:rsidP="003E7080">
            <w:pPr>
              <w:rPr>
                <w:lang w:val="en-US"/>
              </w:rPr>
            </w:pPr>
            <w:r w:rsidRPr="00D16090">
              <w:rPr>
                <w:lang w:val="en-US"/>
              </w:rPr>
              <w:t xml:space="preserve">  </w:t>
            </w:r>
          </w:p>
          <w:p w14:paraId="3B048FAD" w14:textId="77777777" w:rsidR="0071740D" w:rsidRPr="00D16090" w:rsidRDefault="0071740D" w:rsidP="003E7080">
            <w:pPr>
              <w:rPr>
                <w:lang w:val="en-US"/>
              </w:rPr>
            </w:pPr>
            <w:r w:rsidRPr="00D16090">
              <w:rPr>
                <w:lang w:val="en-US"/>
              </w:rPr>
              <w:t xml:space="preserve">    f_NR5GC_</w:t>
            </w:r>
            <w:proofErr w:type="gramStart"/>
            <w:r w:rsidRPr="00D16090">
              <w:rPr>
                <w:lang w:val="en-US"/>
              </w:rPr>
              <w:t>Init(</w:t>
            </w:r>
            <w:proofErr w:type="gramEnd"/>
            <w:r w:rsidRPr="00D16090">
              <w:rPr>
                <w:lang w:val="en-US"/>
              </w:rPr>
              <w:t xml:space="preserve">NR_1);// System information combination NR-1 as defined in TS 38.508-1 [4], subclause 4.4.3.1.2. SIB1 indicates </w:t>
            </w:r>
            <w:proofErr w:type="spellStart"/>
            <w:r w:rsidRPr="00D16090">
              <w:rPr>
                <w:lang w:val="en-US"/>
              </w:rPr>
              <w:t>ims-EmergencySupport</w:t>
            </w:r>
            <w:proofErr w:type="spellEnd"/>
            <w:r w:rsidRPr="00D16090">
              <w:rPr>
                <w:lang w:val="en-US"/>
              </w:rPr>
              <w:t>.</w:t>
            </w:r>
          </w:p>
          <w:p w14:paraId="3908A6E1" w14:textId="77777777" w:rsidR="0071740D" w:rsidRPr="00D16090" w:rsidRDefault="0071740D" w:rsidP="003E7080">
            <w:pPr>
              <w:rPr>
                <w:lang w:val="en-US"/>
              </w:rPr>
            </w:pPr>
          </w:p>
          <w:p w14:paraId="1BF6E713" w14:textId="77777777" w:rsidR="0071740D" w:rsidRPr="00D16090" w:rsidRDefault="0071740D" w:rsidP="003E7080">
            <w:pPr>
              <w:rPr>
                <w:lang w:val="en-US"/>
              </w:rPr>
            </w:pPr>
            <w:r w:rsidRPr="00D16090">
              <w:rPr>
                <w:lang w:val="en-US"/>
              </w:rPr>
              <w:t xml:space="preserve">    //Create and configure cells</w:t>
            </w:r>
          </w:p>
          <w:p w14:paraId="6A0B7581" w14:textId="77777777" w:rsidR="0071740D" w:rsidRPr="00D16090" w:rsidRDefault="0071740D" w:rsidP="003E7080">
            <w:pPr>
              <w:rPr>
                <w:lang w:val="en-US"/>
              </w:rPr>
            </w:pPr>
            <w:r w:rsidRPr="00D16090">
              <w:rPr>
                <w:lang w:val="en-US"/>
              </w:rPr>
              <w:t xml:space="preserve">    </w:t>
            </w:r>
            <w:proofErr w:type="spellStart"/>
            <w:r w:rsidRPr="00D16090">
              <w:rPr>
                <w:lang w:val="en-US"/>
              </w:rPr>
              <w:t>f_NR_CellConfig_Def</w:t>
            </w:r>
            <w:proofErr w:type="spellEnd"/>
            <w:r w:rsidRPr="00D16090">
              <w:rPr>
                <w:lang w:val="en-US"/>
              </w:rPr>
              <w:t>(nr_Cell1);</w:t>
            </w:r>
          </w:p>
          <w:p w14:paraId="54A7B924" w14:textId="77777777" w:rsidR="0071740D" w:rsidRPr="00D16090" w:rsidRDefault="0071740D" w:rsidP="003E7080">
            <w:pPr>
              <w:rPr>
                <w:lang w:val="en-US"/>
              </w:rPr>
            </w:pPr>
          </w:p>
          <w:p w14:paraId="41768DC5"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7C29836C" w14:textId="77777777" w:rsidR="0071740D" w:rsidRPr="00D16090" w:rsidRDefault="0071740D" w:rsidP="003E7080">
            <w:pPr>
              <w:rPr>
                <w:lang w:val="en-US"/>
              </w:rPr>
            </w:pPr>
            <w:r w:rsidRPr="00D16090">
              <w:rPr>
                <w:lang w:val="en-US"/>
              </w:rPr>
              <w:t xml:space="preserve">    f_NR5GC_Preamble (nr_Cell1, STATE_OFF_0B);</w:t>
            </w:r>
          </w:p>
          <w:p w14:paraId="5FA3C3AA" w14:textId="77777777" w:rsidR="0071740D" w:rsidRPr="00D16090" w:rsidRDefault="0071740D" w:rsidP="003E7080">
            <w:pPr>
              <w:rPr>
                <w:lang w:val="en-US"/>
              </w:rPr>
            </w:pPr>
            <w:r w:rsidRPr="00D16090">
              <w:rPr>
                <w:lang w:val="en-US"/>
              </w:rPr>
              <w:t xml:space="preserve">    </w:t>
            </w:r>
            <w:proofErr w:type="spellStart"/>
            <w:r w:rsidRPr="00D16090">
              <w:rPr>
                <w:highlight w:val="yellow"/>
                <w:lang w:val="en-US"/>
              </w:rPr>
              <w:t>f_UT_USIM_</w:t>
            </w:r>
            <w:proofErr w:type="gramStart"/>
            <w:r w:rsidRPr="00D16090">
              <w:rPr>
                <w:highlight w:val="yellow"/>
                <w:lang w:val="en-US"/>
              </w:rPr>
              <w:t>Remove</w:t>
            </w:r>
            <w:proofErr w:type="spellEnd"/>
            <w:r w:rsidRPr="00D16090">
              <w:rPr>
                <w:highlight w:val="yellow"/>
                <w:lang w:val="en-US"/>
              </w:rPr>
              <w:t>(</w:t>
            </w:r>
            <w:proofErr w:type="gramEnd"/>
            <w:r w:rsidRPr="00D16090">
              <w:rPr>
                <w:highlight w:val="yellow"/>
                <w:lang w:val="en-US"/>
              </w:rPr>
              <w:t>UT);</w:t>
            </w:r>
          </w:p>
          <w:p w14:paraId="28962D4C"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(true);</w:t>
            </w:r>
          </w:p>
          <w:p w14:paraId="24547C9A" w14:textId="77777777" w:rsidR="0071740D" w:rsidRPr="00D16090" w:rsidRDefault="0071740D" w:rsidP="003E7080">
            <w:pPr>
              <w:rPr>
                <w:lang w:val="en-US"/>
              </w:rPr>
            </w:pPr>
          </w:p>
          <w:p w14:paraId="583CD811" w14:textId="77777777" w:rsidR="0071740D" w:rsidRPr="00D16090" w:rsidRDefault="0071740D" w:rsidP="003E7080">
            <w:pPr>
              <w:rPr>
                <w:lang w:val="en-US"/>
              </w:rPr>
            </w:pPr>
            <w:r w:rsidRPr="00D16090">
              <w:rPr>
                <w:lang w:val="en-US"/>
              </w:rPr>
              <w:t xml:space="preserve">    fl_TC_11_4_3_NR5GC_</w:t>
            </w:r>
            <w:proofErr w:type="gramStart"/>
            <w:r w:rsidRPr="00D16090">
              <w:rPr>
                <w:lang w:val="en-US"/>
              </w:rPr>
              <w:t>TestBody(</w:t>
            </w:r>
            <w:proofErr w:type="gramEnd"/>
            <w:r w:rsidRPr="00D16090">
              <w:rPr>
                <w:lang w:val="en-US"/>
              </w:rPr>
              <w:t>);</w:t>
            </w:r>
          </w:p>
          <w:p w14:paraId="3139DFE4" w14:textId="77777777" w:rsidR="0071740D" w:rsidRPr="00D16090" w:rsidRDefault="0071740D" w:rsidP="003E7080">
            <w:pPr>
              <w:rPr>
                <w:lang w:val="en-US"/>
              </w:rPr>
            </w:pPr>
          </w:p>
          <w:p w14:paraId="144EEDE5"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(false);</w:t>
            </w:r>
          </w:p>
          <w:p w14:paraId="33092948" w14:textId="77777777" w:rsidR="0071740D" w:rsidRPr="00D16090" w:rsidRDefault="0071740D" w:rsidP="003E7080">
            <w:pPr>
              <w:rPr>
                <w:lang w:val="en-US"/>
              </w:rPr>
            </w:pPr>
          </w:p>
          <w:p w14:paraId="1022C1FA" w14:textId="54CCC42A" w:rsidR="005F5C18" w:rsidRPr="00D16090" w:rsidRDefault="005F5C18" w:rsidP="005F5C18">
            <w:pPr>
              <w:rPr>
                <w:lang w:val="en-US"/>
              </w:rPr>
            </w:pPr>
            <w:r w:rsidRPr="00D16090">
              <w:rPr>
                <w:lang w:val="en-US"/>
              </w:rPr>
              <w:t xml:space="preserve">    </w:t>
            </w:r>
            <w:proofErr w:type="spellStart"/>
            <w:r w:rsidRPr="00F7349C">
              <w:rPr>
                <w:lang w:val="en-US"/>
              </w:rPr>
              <w:t>f_NR_</w:t>
            </w:r>
            <w:proofErr w:type="gramStart"/>
            <w:r w:rsidRPr="00F7349C">
              <w:rPr>
                <w:lang w:val="en-US"/>
              </w:rPr>
              <w:t>Postamble</w:t>
            </w:r>
            <w:proofErr w:type="spellEnd"/>
            <w:r w:rsidRPr="00F7349C">
              <w:rPr>
                <w:lang w:val="en-US"/>
              </w:rPr>
              <w:t>(</w:t>
            </w:r>
            <w:proofErr w:type="gramEnd"/>
            <w:r w:rsidRPr="00F7349C">
              <w:rPr>
                <w:lang w:val="en-US"/>
              </w:rPr>
              <w:t xml:space="preserve">nr_Cell1, </w:t>
            </w:r>
            <w:r w:rsidRPr="005F5C18">
              <w:rPr>
                <w:highlight w:val="yellow"/>
                <w:lang w:val="en-US"/>
              </w:rPr>
              <w:t>STATE_DEREGISTERED</w:t>
            </w:r>
            <w:r w:rsidRPr="00F7349C">
              <w:rPr>
                <w:lang w:val="en-US"/>
              </w:rPr>
              <w:t>);</w:t>
            </w:r>
          </w:p>
          <w:p w14:paraId="0BF7C5F7" w14:textId="77777777" w:rsidR="0071740D" w:rsidRDefault="0071740D" w:rsidP="003E7080">
            <w:pPr>
              <w:rPr>
                <w:lang w:val="en-US"/>
              </w:rPr>
            </w:pPr>
            <w:r w:rsidRPr="00D16090">
              <w:rPr>
                <w:lang w:val="en-US"/>
              </w:rPr>
              <w:t xml:space="preserve">  }</w:t>
            </w:r>
          </w:p>
        </w:tc>
      </w:tr>
    </w:tbl>
    <w:p w14:paraId="2B515F08" w14:textId="77777777" w:rsidR="0071740D" w:rsidRDefault="0071740D" w:rsidP="0071740D">
      <w:pPr>
        <w:rPr>
          <w:lang w:val="en-US"/>
        </w:rPr>
      </w:pPr>
    </w:p>
    <w:p w14:paraId="6BB76D6D" w14:textId="77777777" w:rsidR="0071740D" w:rsidRPr="004C2DA5" w:rsidRDefault="0071740D" w:rsidP="0071740D">
      <w:pPr>
        <w:rPr>
          <w:lang w:val="en-US"/>
        </w:rPr>
      </w:pPr>
    </w:p>
    <w:p w14:paraId="244AEBC5" w14:textId="3C2B7A5A" w:rsidR="00880A70" w:rsidRPr="00880A70" w:rsidRDefault="00880A70" w:rsidP="00880A70"/>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46" w:name="_Toc122434493"/>
      <w:bookmarkStart w:id="47" w:name="_Toc295288970"/>
      <w:bookmarkStart w:id="48" w:name="_Toc325725665"/>
      <w:bookmarkStart w:id="49" w:name="_Toc70697408"/>
      <w:r w:rsidRPr="00E5262B">
        <w:rPr>
          <w:b/>
          <w:bCs/>
        </w:rPr>
        <w:t xml:space="preserve">Branches </w:t>
      </w:r>
      <w:bookmarkEnd w:id="46"/>
      <w:bookmarkEnd w:id="47"/>
      <w:bookmarkEnd w:id="48"/>
      <w:r w:rsidRPr="00E5262B">
        <w:rPr>
          <w:b/>
          <w:bCs/>
        </w:rPr>
        <w:t>executed</w:t>
      </w:r>
      <w:bookmarkEnd w:id="49"/>
    </w:p>
    <w:p w14:paraId="77EF4639" w14:textId="6E3F4FB5" w:rsidR="007B40DD" w:rsidRPr="00E5262B" w:rsidRDefault="007B40DD" w:rsidP="007B40DD">
      <w:pPr>
        <w:rPr>
          <w:rFonts w:cs="Arial"/>
          <w:b/>
        </w:rPr>
      </w:pPr>
      <w:r w:rsidRPr="00E5262B">
        <w:rPr>
          <w:rFonts w:cs="Arial"/>
        </w:rPr>
        <w:t xml:space="preserve">The test case was executed on </w:t>
      </w:r>
      <w:bookmarkStart w:id="50" w:name="_Toc122434494"/>
      <w:bookmarkStart w:id="51" w:name="_Toc295288971"/>
      <w:bookmarkStart w:id="52" w:name="_Toc325725666"/>
      <w:r w:rsidR="00410243" w:rsidRPr="00E5262B">
        <w:rPr>
          <w:rFonts w:cs="Arial"/>
        </w:rPr>
        <w:t>NR band n</w:t>
      </w:r>
      <w:r w:rsidR="006D5493">
        <w:rPr>
          <w:rFonts w:cs="Arial"/>
        </w:rPr>
        <w:t>41</w:t>
      </w:r>
    </w:p>
    <w:p w14:paraId="39E70E74" w14:textId="15386CA4" w:rsidR="003A22C0" w:rsidRPr="00E5262B" w:rsidRDefault="003A22C0" w:rsidP="003A22C0">
      <w:pPr>
        <w:pStyle w:val="Heading1"/>
        <w:numPr>
          <w:ilvl w:val="0"/>
          <w:numId w:val="2"/>
        </w:numPr>
        <w:autoSpaceDN w:val="0"/>
        <w:rPr>
          <w:rFonts w:cs="Arial"/>
          <w:b/>
        </w:rPr>
      </w:pPr>
      <w:bookmarkStart w:id="53" w:name="_Toc70697409"/>
      <w:r w:rsidRPr="00E5262B">
        <w:rPr>
          <w:rFonts w:cs="Arial"/>
          <w:b/>
        </w:rPr>
        <w:lastRenderedPageBreak/>
        <w:t>Execution Log Files</w:t>
      </w:r>
      <w:bookmarkEnd w:id="50"/>
      <w:bookmarkEnd w:id="51"/>
      <w:bookmarkEnd w:id="52"/>
      <w:bookmarkEnd w:id="53"/>
    </w:p>
    <w:p w14:paraId="70223940" w14:textId="094C346B" w:rsidR="003A22C0" w:rsidRPr="00E5262B" w:rsidRDefault="006D5493" w:rsidP="003A22C0">
      <w:pPr>
        <w:pStyle w:val="Heading2"/>
        <w:numPr>
          <w:ilvl w:val="1"/>
          <w:numId w:val="2"/>
        </w:numPr>
        <w:overflowPunct w:val="0"/>
        <w:autoSpaceDE w:val="0"/>
        <w:autoSpaceDN w:val="0"/>
        <w:adjustRightInd w:val="0"/>
        <w:spacing w:before="480"/>
        <w:rPr>
          <w:rFonts w:cs="Arial"/>
          <w:b/>
        </w:rPr>
      </w:pPr>
      <w:bookmarkStart w:id="54" w:name="_Toc70697410"/>
      <w:bookmarkStart w:id="55" w:name="_Hlk70693363"/>
      <w:proofErr w:type="spellStart"/>
      <w:r w:rsidRPr="006D5493">
        <w:rPr>
          <w:rFonts w:cs="Arial"/>
          <w:b/>
        </w:rPr>
        <w:t>HiSilicon</w:t>
      </w:r>
      <w:proofErr w:type="spellEnd"/>
      <w:r w:rsidRPr="006D5493">
        <w:rPr>
          <w:rFonts w:cs="Arial"/>
          <w:b/>
        </w:rPr>
        <w:t xml:space="preserve"> </w:t>
      </w:r>
      <w:proofErr w:type="spellStart"/>
      <w:r w:rsidRPr="006D5493">
        <w:rPr>
          <w:rFonts w:cs="Arial"/>
          <w:b/>
        </w:rPr>
        <w:t>Balong</w:t>
      </w:r>
      <w:proofErr w:type="spellEnd"/>
      <w:r w:rsidRPr="006D5493">
        <w:rPr>
          <w:rFonts w:cs="Arial"/>
          <w:b/>
        </w:rPr>
        <w:t xml:space="preserve"> 5000</w:t>
      </w:r>
      <w:bookmarkEnd w:id="54"/>
    </w:p>
    <w:bookmarkEnd w:id="55"/>
    <w:p w14:paraId="6BFB4688" w14:textId="43FB1239" w:rsidR="003A22C0" w:rsidRPr="00E5262B" w:rsidRDefault="00A32967" w:rsidP="003A22C0">
      <w:pPr>
        <w:rPr>
          <w:rFonts w:cs="Arial"/>
        </w:rPr>
      </w:pPr>
      <w:r>
        <w:rPr>
          <w:rFonts w:cs="Arial"/>
        </w:rPr>
        <w:t xml:space="preserve">The </w:t>
      </w:r>
      <w:proofErr w:type="spellStart"/>
      <w:r w:rsidR="00EB7284" w:rsidRPr="00EB7284">
        <w:rPr>
          <w:rFonts w:cs="Arial"/>
        </w:rPr>
        <w:t>HiSilicon</w:t>
      </w:r>
      <w:proofErr w:type="spellEnd"/>
      <w:r w:rsidR="00EB7284" w:rsidRPr="00EB7284">
        <w:rPr>
          <w:rFonts w:cs="Arial"/>
        </w:rPr>
        <w:t xml:space="preserve"> </w:t>
      </w:r>
      <w:proofErr w:type="spellStart"/>
      <w:r w:rsidR="00EB7284" w:rsidRPr="00EB7284">
        <w:rPr>
          <w:rFonts w:cs="Arial"/>
        </w:rPr>
        <w:t>Balong</w:t>
      </w:r>
      <w:proofErr w:type="spellEnd"/>
      <w:r w:rsidR="00EB7284" w:rsidRPr="00EB7284">
        <w:rPr>
          <w:rFonts w:cs="Arial"/>
        </w:rPr>
        <w:t xml:space="preserve">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0E3EB008"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11_4_3</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2D5AB1C4"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11_4_3</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56" w:name="_Toc122434496"/>
      <w:bookmarkStart w:id="57" w:name="_Toc295288973"/>
      <w:bookmarkStart w:id="58" w:name="_Toc325725668"/>
      <w:bookmarkStart w:id="59" w:name="_Toc70697411"/>
      <w:r w:rsidRPr="00E5262B">
        <w:rPr>
          <w:rFonts w:cs="Arial"/>
          <w:b/>
        </w:rPr>
        <w:t>References</w:t>
      </w:r>
      <w:bookmarkEnd w:id="56"/>
      <w:bookmarkEnd w:id="57"/>
      <w:bookmarkEnd w:id="58"/>
      <w:bookmarkEnd w:id="59"/>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2FB31B69" w:rsidR="00075921" w:rsidRPr="00E5262B" w:rsidRDefault="00075921" w:rsidP="00075921">
            <w:pPr>
              <w:rPr>
                <w:rFonts w:cs="Arial"/>
                <w:bCs/>
                <w:sz w:val="18"/>
              </w:rPr>
            </w:pPr>
            <w:r w:rsidRPr="00E5262B">
              <w:rPr>
                <w:rFonts w:cs="Arial"/>
                <w:b/>
                <w:sz w:val="18"/>
              </w:rPr>
              <w:t>R5s</w:t>
            </w:r>
            <w:proofErr w:type="gramStart"/>
            <w:r w:rsidRPr="00E5262B">
              <w:rPr>
                <w:rFonts w:cs="Arial"/>
                <w:b/>
                <w:sz w:val="18"/>
              </w:rPr>
              <w:t>210</w:t>
            </w:r>
            <w:r w:rsidR="006D5493">
              <w:rPr>
                <w:rFonts w:cs="Arial"/>
                <w:b/>
                <w:sz w:val="18"/>
              </w:rPr>
              <w:t>5</w:t>
            </w:r>
            <w:r w:rsidR="00EB7284">
              <w:rPr>
                <w:rFonts w:cs="Arial"/>
                <w:b/>
                <w:sz w:val="18"/>
              </w:rPr>
              <w:t>19</w:t>
            </w:r>
            <w:r w:rsidRPr="00E5262B">
              <w:rPr>
                <w:rFonts w:cs="Arial"/>
                <w:bCs/>
                <w:sz w:val="18"/>
              </w:rPr>
              <w:t xml:space="preserve"> :</w:t>
            </w:r>
            <w:proofErr w:type="gramEnd"/>
            <w:r w:rsidRPr="00E5262B">
              <w:rPr>
                <w:rFonts w:cs="Arial"/>
                <w:bCs/>
                <w:sz w:val="18"/>
              </w:rPr>
              <w:t xml:space="preserve">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11.4.3</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1441" w14:textId="77777777" w:rsidR="004B2496" w:rsidRDefault="004B2496">
      <w:r>
        <w:separator/>
      </w:r>
    </w:p>
  </w:endnote>
  <w:endnote w:type="continuationSeparator" w:id="0">
    <w:p w14:paraId="6B70F9C2" w14:textId="77777777" w:rsidR="004B2496" w:rsidRDefault="004B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CE51E" w14:textId="77777777" w:rsidR="004B2496" w:rsidRDefault="004B2496">
      <w:r>
        <w:separator/>
      </w:r>
    </w:p>
  </w:footnote>
  <w:footnote w:type="continuationSeparator" w:id="0">
    <w:p w14:paraId="2420BDC4" w14:textId="77777777" w:rsidR="004B2496" w:rsidRDefault="004B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3"/>
  </w:num>
  <w:num w:numId="5">
    <w:abstractNumId w:val="8"/>
  </w:num>
  <w:num w:numId="6">
    <w:abstractNumId w:val="15"/>
  </w:num>
  <w:num w:numId="7">
    <w:abstractNumId w:val="21"/>
  </w:num>
  <w:num w:numId="8">
    <w:abstractNumId w:val="4"/>
  </w:num>
  <w:num w:numId="9">
    <w:abstractNumId w:val="11"/>
  </w:num>
  <w:num w:numId="10">
    <w:abstractNumId w:val="14"/>
  </w:num>
  <w:num w:numId="11">
    <w:abstractNumId w:val="6"/>
  </w:num>
  <w:num w:numId="12">
    <w:abstractNumId w:val="20"/>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3"/>
  </w:num>
  <w:num w:numId="18">
    <w:abstractNumId w:val="19"/>
  </w:num>
  <w:num w:numId="19">
    <w:abstractNumId w:val="7"/>
  </w:num>
  <w:num w:numId="20">
    <w:abstractNumId w:val="18"/>
  </w:num>
  <w:num w:numId="21">
    <w:abstractNumId w:val="17"/>
  </w:num>
  <w:num w:numId="22">
    <w:abstractNumId w:val="12"/>
  </w:num>
  <w:num w:numId="23">
    <w:abstractNumId w:val="0"/>
  </w:num>
  <w:num w:numId="24">
    <w:abstractNumId w:val="16"/>
  </w:num>
  <w:num w:numId="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47026"/>
    <w:rsid w:val="0007280D"/>
    <w:rsid w:val="00075921"/>
    <w:rsid w:val="00076773"/>
    <w:rsid w:val="000A6394"/>
    <w:rsid w:val="000B7FED"/>
    <w:rsid w:val="000C038A"/>
    <w:rsid w:val="000C6598"/>
    <w:rsid w:val="000D44B3"/>
    <w:rsid w:val="000D5761"/>
    <w:rsid w:val="00134C93"/>
    <w:rsid w:val="00142A0A"/>
    <w:rsid w:val="00145D43"/>
    <w:rsid w:val="00164E77"/>
    <w:rsid w:val="001802CC"/>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46557"/>
    <w:rsid w:val="003609EF"/>
    <w:rsid w:val="0036231A"/>
    <w:rsid w:val="00374DD4"/>
    <w:rsid w:val="00397B87"/>
    <w:rsid w:val="003A22C0"/>
    <w:rsid w:val="003A3CA7"/>
    <w:rsid w:val="003E1A36"/>
    <w:rsid w:val="00407755"/>
    <w:rsid w:val="00410243"/>
    <w:rsid w:val="00410371"/>
    <w:rsid w:val="004242F1"/>
    <w:rsid w:val="0044079E"/>
    <w:rsid w:val="00490217"/>
    <w:rsid w:val="0049106A"/>
    <w:rsid w:val="00492B35"/>
    <w:rsid w:val="004A006B"/>
    <w:rsid w:val="004B0574"/>
    <w:rsid w:val="004B2496"/>
    <w:rsid w:val="004B75B7"/>
    <w:rsid w:val="004D0473"/>
    <w:rsid w:val="004D6A7B"/>
    <w:rsid w:val="004F30FB"/>
    <w:rsid w:val="00504DAD"/>
    <w:rsid w:val="0051580D"/>
    <w:rsid w:val="00533DC2"/>
    <w:rsid w:val="00547111"/>
    <w:rsid w:val="005503ED"/>
    <w:rsid w:val="0058002B"/>
    <w:rsid w:val="00587E49"/>
    <w:rsid w:val="00592D74"/>
    <w:rsid w:val="005C1392"/>
    <w:rsid w:val="005D1D23"/>
    <w:rsid w:val="005E2C44"/>
    <w:rsid w:val="005F5C18"/>
    <w:rsid w:val="00621188"/>
    <w:rsid w:val="006257ED"/>
    <w:rsid w:val="00665C47"/>
    <w:rsid w:val="00667A9B"/>
    <w:rsid w:val="00675F54"/>
    <w:rsid w:val="006851FC"/>
    <w:rsid w:val="00695808"/>
    <w:rsid w:val="00696589"/>
    <w:rsid w:val="006B3C17"/>
    <w:rsid w:val="006B46FB"/>
    <w:rsid w:val="006D5493"/>
    <w:rsid w:val="006E21FB"/>
    <w:rsid w:val="0071740D"/>
    <w:rsid w:val="0074594D"/>
    <w:rsid w:val="0075042C"/>
    <w:rsid w:val="00764917"/>
    <w:rsid w:val="00771205"/>
    <w:rsid w:val="00792342"/>
    <w:rsid w:val="007977A8"/>
    <w:rsid w:val="007B40DD"/>
    <w:rsid w:val="007B512A"/>
    <w:rsid w:val="007C2097"/>
    <w:rsid w:val="007D6A07"/>
    <w:rsid w:val="007F24D1"/>
    <w:rsid w:val="007F7259"/>
    <w:rsid w:val="008040A8"/>
    <w:rsid w:val="008057C4"/>
    <w:rsid w:val="008279FA"/>
    <w:rsid w:val="00850FFC"/>
    <w:rsid w:val="008535B7"/>
    <w:rsid w:val="008559FC"/>
    <w:rsid w:val="008626E7"/>
    <w:rsid w:val="00870EE7"/>
    <w:rsid w:val="00880A70"/>
    <w:rsid w:val="008863B9"/>
    <w:rsid w:val="008A45A6"/>
    <w:rsid w:val="008C664C"/>
    <w:rsid w:val="008D0181"/>
    <w:rsid w:val="008F3789"/>
    <w:rsid w:val="008F686C"/>
    <w:rsid w:val="009148DE"/>
    <w:rsid w:val="009158F1"/>
    <w:rsid w:val="00937A5E"/>
    <w:rsid w:val="00941E30"/>
    <w:rsid w:val="00967435"/>
    <w:rsid w:val="009777D9"/>
    <w:rsid w:val="00983B17"/>
    <w:rsid w:val="00991B88"/>
    <w:rsid w:val="0099351D"/>
    <w:rsid w:val="009A5753"/>
    <w:rsid w:val="009A579D"/>
    <w:rsid w:val="009B0C3B"/>
    <w:rsid w:val="009C3ADF"/>
    <w:rsid w:val="009C6699"/>
    <w:rsid w:val="009E3297"/>
    <w:rsid w:val="009E3609"/>
    <w:rsid w:val="009F734F"/>
    <w:rsid w:val="00A1055C"/>
    <w:rsid w:val="00A246B6"/>
    <w:rsid w:val="00A2484A"/>
    <w:rsid w:val="00A32967"/>
    <w:rsid w:val="00A42A90"/>
    <w:rsid w:val="00A47E70"/>
    <w:rsid w:val="00A50CF0"/>
    <w:rsid w:val="00A7671C"/>
    <w:rsid w:val="00A953CA"/>
    <w:rsid w:val="00AA2CBC"/>
    <w:rsid w:val="00AC5820"/>
    <w:rsid w:val="00AD1CD8"/>
    <w:rsid w:val="00AE20F6"/>
    <w:rsid w:val="00B258BB"/>
    <w:rsid w:val="00B5634B"/>
    <w:rsid w:val="00B67B97"/>
    <w:rsid w:val="00B9195F"/>
    <w:rsid w:val="00B968C8"/>
    <w:rsid w:val="00BA3EC5"/>
    <w:rsid w:val="00BA51D9"/>
    <w:rsid w:val="00BB5DFC"/>
    <w:rsid w:val="00BC3A6B"/>
    <w:rsid w:val="00BD279D"/>
    <w:rsid w:val="00BD6BB8"/>
    <w:rsid w:val="00BF0B71"/>
    <w:rsid w:val="00C14E45"/>
    <w:rsid w:val="00C462F9"/>
    <w:rsid w:val="00C66BA2"/>
    <w:rsid w:val="00C95985"/>
    <w:rsid w:val="00CA5466"/>
    <w:rsid w:val="00CA5C3D"/>
    <w:rsid w:val="00CC5026"/>
    <w:rsid w:val="00CC68D0"/>
    <w:rsid w:val="00D03794"/>
    <w:rsid w:val="00D03F9A"/>
    <w:rsid w:val="00D06D51"/>
    <w:rsid w:val="00D24991"/>
    <w:rsid w:val="00D5024A"/>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B7284"/>
    <w:rsid w:val="00EE167D"/>
    <w:rsid w:val="00EE7D7C"/>
    <w:rsid w:val="00F25D98"/>
    <w:rsid w:val="00F300FB"/>
    <w:rsid w:val="00F43211"/>
    <w:rsid w:val="00F7349C"/>
    <w:rsid w:val="00FB2BB4"/>
    <w:rsid w:val="00FB6386"/>
    <w:rsid w:val="00FC79FD"/>
    <w:rsid w:val="00FE12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24</Pages>
  <Words>6119</Words>
  <Characters>34883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2021-05-06T16:11:00Z</dcterms:created>
  <dcterms:modified xsi:type="dcterms:W3CDTF">2021-05-11T08:12:00Z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