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BBC60F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</w:t>
      </w:r>
      <w:r w:rsidR="00774AAD">
        <w:rPr>
          <w:rFonts w:cs="Arial"/>
          <w:b/>
          <w:bCs/>
          <w:i/>
          <w:iCs/>
          <w:sz w:val="26"/>
          <w:szCs w:val="26"/>
        </w:rPr>
        <w:t>0462</w:t>
      </w:r>
    </w:p>
    <w:p w14:paraId="5D6FC58C" w14:textId="307A0302" w:rsidR="001A09A3" w:rsidRDefault="00C47DE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A3DDCAF" w:rsidR="001E41F3" w:rsidRPr="00410371" w:rsidRDefault="00C47D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B54B05">
              <w:rPr>
                <w:b/>
                <w:noProof/>
                <w:sz w:val="28"/>
              </w:rPr>
              <w:t>4</w:t>
            </w:r>
            <w:r w:rsidR="00DA5F2B" w:rsidRPr="00410371">
              <w:rPr>
                <w:b/>
                <w:noProof/>
                <w:sz w:val="28"/>
              </w:rPr>
              <w:t>.</w:t>
            </w:r>
            <w:r w:rsidR="00B54B05">
              <w:rPr>
                <w:b/>
                <w:noProof/>
                <w:sz w:val="28"/>
              </w:rPr>
              <w:t>229</w:t>
            </w:r>
            <w:r w:rsidR="00DA5F2B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3FA6CF0" w:rsidR="001E41F3" w:rsidRPr="00DA5F2B" w:rsidRDefault="00774AA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0</w:t>
            </w:r>
            <w:r w:rsidR="0031240A" w:rsidRPr="0031240A">
              <w:rPr>
                <w:b/>
                <w:bCs/>
                <w:noProof/>
                <w:sz w:val="28"/>
                <w:szCs w:val="28"/>
              </w:rPr>
              <w:t>69</w:t>
            </w:r>
            <w:r>
              <w:rPr>
                <w:b/>
                <w:bCs/>
                <w:noProof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ECBAEFA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B0C45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4480F63" w:rsidR="001E41F3" w:rsidRDefault="00835A04">
            <w:pPr>
              <w:pStyle w:val="CRCoverPage"/>
              <w:spacing w:after="0"/>
              <w:ind w:left="100"/>
              <w:rPr>
                <w:noProof/>
              </w:rPr>
            </w:pPr>
            <w:r w:rsidRPr="00835A04">
              <w:rPr>
                <w:noProof/>
                <w:lang w:eastAsia="zh-CN"/>
              </w:rPr>
              <w:t>Addition of IMS 5GS call control test case 7.25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6CD2224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835A04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C47DE4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1FD162C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6A7E95">
              <w:t>4</w:t>
            </w:r>
            <w:r>
              <w:t>-</w:t>
            </w:r>
            <w:r w:rsidR="00F01CBD">
              <w:t>13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C47DE4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4808DE4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6A7E95">
              <w:rPr>
                <w:rFonts w:cs="Arial"/>
                <w:szCs w:val="18"/>
              </w:rPr>
              <w:t>7.25</w:t>
            </w:r>
            <w:r w:rsidR="00F966B7">
              <w:rPr>
                <w:lang w:val="en-US" w:eastAsia="en-GB"/>
              </w:rPr>
              <w:t xml:space="preserve"> </w:t>
            </w:r>
            <w:r w:rsidR="006A7E95" w:rsidRPr="006A7E95">
              <w:rPr>
                <w:lang w:val="en-US" w:eastAsia="en-GB"/>
              </w:rPr>
              <w:t>MTSI MT Voice Call without SDP offer in INVITE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F67C354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6A7E95">
              <w:rPr>
                <w:rFonts w:cs="Arial"/>
                <w:noProof/>
              </w:rPr>
              <w:t>7.25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CAD05D1" w:rsidR="00EA45BE" w:rsidRDefault="00E35996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7.25.NR5GC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20DC8EB" w:rsidR="00EA45BE" w:rsidRDefault="00835A04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6A3B96F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42D3674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5A04">
              <w:rPr>
                <w:noProof/>
              </w:rPr>
              <w:t>3</w:t>
            </w:r>
            <w:r w:rsidR="00E32189">
              <w:rPr>
                <w:noProof/>
              </w:rPr>
              <w:t>4.229</w:t>
            </w:r>
            <w:r w:rsidR="00835A04">
              <w:rPr>
                <w:noProof/>
              </w:rPr>
              <w:t>-</w:t>
            </w:r>
            <w:r w:rsidR="00E32189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922775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9BBE41E" w14:textId="5D6FF606" w:rsidR="00774AAD" w:rsidRDefault="0077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0EF6">
        <w:rPr>
          <w:rFonts w:cs="Arial"/>
          <w:iCs/>
        </w:rPr>
        <w:t>Table of Contents</w:t>
      </w:r>
      <w:r>
        <w:tab/>
        <w:t>2</w:t>
      </w:r>
    </w:p>
    <w:p w14:paraId="782B2AA3" w14:textId="5F7F5B6D" w:rsidR="00774AAD" w:rsidRDefault="0077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0E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0EF6">
        <w:rPr>
          <w:b/>
          <w:lang w:eastAsia="ja-JP"/>
        </w:rPr>
        <w:t>Overview</w:t>
      </w:r>
      <w:r>
        <w:tab/>
        <w:t>3</w:t>
      </w:r>
    </w:p>
    <w:p w14:paraId="2B0FA3F4" w14:textId="0049DFE5" w:rsidR="00774AAD" w:rsidRDefault="00774A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0EF6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0EF6">
        <w:rPr>
          <w:bCs/>
        </w:rPr>
        <w:t>Verification Test Summary</w:t>
      </w:r>
      <w:r>
        <w:tab/>
        <w:t>3</w:t>
      </w:r>
    </w:p>
    <w:p w14:paraId="1211A17C" w14:textId="62B0D3DE" w:rsidR="00774AAD" w:rsidRDefault="0077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0E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0EF6">
        <w:rPr>
          <w:b/>
        </w:rPr>
        <w:t>Corrections required</w:t>
      </w:r>
      <w:r>
        <w:tab/>
        <w:t>3</w:t>
      </w:r>
    </w:p>
    <w:p w14:paraId="496CBD5B" w14:textId="532414B2" w:rsidR="00774AAD" w:rsidRDefault="00774A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0EF6">
        <w:rPr>
          <w:b/>
          <w:lang w:val="en-US"/>
        </w:rPr>
        <w:t xml:space="preserve">2.1 </w:t>
      </w:r>
      <w:r w:rsidRPr="00970EF6">
        <w:rPr>
          <w:b/>
          <w:lang w:val="pt-BR"/>
        </w:rPr>
        <w:t xml:space="preserve">Change </w:t>
      </w:r>
      <w:r w:rsidRPr="00970EF6">
        <w:rPr>
          <w:b/>
          <w:lang w:val="en-US"/>
        </w:rPr>
        <w:t>1</w:t>
      </w:r>
      <w:r>
        <w:tab/>
        <w:t>3</w:t>
      </w:r>
    </w:p>
    <w:p w14:paraId="6BA92572" w14:textId="5570D278" w:rsidR="00774AAD" w:rsidRDefault="00774A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0EF6">
        <w:rPr>
          <w:b/>
          <w:lang w:val="en-US"/>
        </w:rPr>
        <w:t xml:space="preserve">2.2 </w:t>
      </w:r>
      <w:r w:rsidRPr="00970EF6">
        <w:rPr>
          <w:b/>
          <w:lang w:val="pt-BR"/>
        </w:rPr>
        <w:t xml:space="preserve">Change </w:t>
      </w:r>
      <w:r w:rsidRPr="00970EF6">
        <w:rPr>
          <w:b/>
          <w:lang w:val="en-US"/>
        </w:rPr>
        <w:t>2</w:t>
      </w:r>
      <w:r>
        <w:tab/>
        <w:t>6</w:t>
      </w:r>
    </w:p>
    <w:p w14:paraId="530E7B00" w14:textId="2263078E" w:rsidR="00774AAD" w:rsidRDefault="0077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0EF6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0EF6">
        <w:rPr>
          <w:b/>
        </w:rPr>
        <w:t>Branches Executed</w:t>
      </w:r>
      <w:r>
        <w:tab/>
        <w:t>8</w:t>
      </w:r>
    </w:p>
    <w:p w14:paraId="6D91A11D" w14:textId="795F31FA" w:rsidR="00774AAD" w:rsidRDefault="0077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0EF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0EF6">
        <w:rPr>
          <w:rFonts w:cs="Arial"/>
          <w:b/>
        </w:rPr>
        <w:t>Execution Log Files</w:t>
      </w:r>
      <w:r>
        <w:tab/>
        <w:t>8</w:t>
      </w:r>
    </w:p>
    <w:p w14:paraId="06DEC7E1" w14:textId="23AE8AEE" w:rsidR="00774AAD" w:rsidRDefault="00774AA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0EF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0EF6">
        <w:rPr>
          <w:rFonts w:cs="Arial"/>
          <w:b/>
        </w:rPr>
        <w:t>Qualcomm SM8350 + SDX60</w:t>
      </w:r>
      <w:r>
        <w:tab/>
        <w:t>8</w:t>
      </w:r>
    </w:p>
    <w:p w14:paraId="2BA6BD69" w14:textId="329DF15D" w:rsidR="00774AAD" w:rsidRDefault="00774AA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0EF6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0EF6">
        <w:rPr>
          <w:rFonts w:cs="Arial"/>
        </w:rPr>
        <w:t>References</w:t>
      </w:r>
      <w:r>
        <w:tab/>
        <w:t>8</w:t>
      </w:r>
    </w:p>
    <w:p w14:paraId="2E4D4796" w14:textId="36BD213D" w:rsidR="003A22C0" w:rsidRDefault="003A22C0" w:rsidP="003A22C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69227759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0236FA33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6A7E95">
        <w:rPr>
          <w:rFonts w:cs="Arial"/>
        </w:rPr>
        <w:t>7.25</w:t>
      </w:r>
      <w:r w:rsidRPr="00444BD2">
        <w:rPr>
          <w:rFonts w:cs="Arial"/>
        </w:rPr>
        <w:t xml:space="preserve"> which is part of the IMS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A46C7B8" w14:textId="77777777" w:rsidR="00F76AA1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69227760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50349A6D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6A7E95">
        <w:rPr>
          <w:lang w:eastAsia="ja-JP"/>
        </w:rPr>
        <w:t>7.25</w:t>
      </w:r>
    </w:p>
    <w:p w14:paraId="49E5E7E3" w14:textId="56B6E8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C5019A">
        <w:rPr>
          <w:rFonts w:eastAsia="SimSun"/>
        </w:rPr>
        <w:t>12</w:t>
      </w:r>
    </w:p>
    <w:p w14:paraId="13FDBC58" w14:textId="77777777" w:rsidR="00F76AA1" w:rsidRPr="000C44E5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77777777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C2B162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69227761"/>
      <w:r w:rsidRPr="00854C55">
        <w:rPr>
          <w:b/>
        </w:rPr>
        <w:t>Corrections required</w:t>
      </w:r>
      <w:bookmarkEnd w:id="11"/>
      <w:bookmarkEnd w:id="12"/>
      <w:bookmarkEnd w:id="13"/>
    </w:p>
    <w:p w14:paraId="512344BC" w14:textId="260E8267" w:rsidR="00235975" w:rsidRDefault="004128E6" w:rsidP="0047094B">
      <w:pPr>
        <w:spacing w:after="0"/>
        <w:rPr>
          <w:lang w:val="en-US"/>
        </w:rPr>
      </w:pPr>
      <w:r w:rsidRPr="0047094B">
        <w:t xml:space="preserve">In addition to the below changes, </w:t>
      </w:r>
      <w:bookmarkStart w:id="14" w:name="OLE_LINK12"/>
      <w:bookmarkStart w:id="15" w:name="OLE_LINK13"/>
      <w:bookmarkStart w:id="16" w:name="OLE_LINK2"/>
      <w:bookmarkStart w:id="17" w:name="OLE_LINK3"/>
      <w:bookmarkStart w:id="18" w:name="OLE_LINK10"/>
      <w:bookmarkStart w:id="19" w:name="OLE_LINK11"/>
      <w:r w:rsidR="0047094B" w:rsidRPr="0047094B">
        <w:t xml:space="preserve">the changes from </w:t>
      </w:r>
      <w:r w:rsidR="0047094B" w:rsidRPr="00281600">
        <w:rPr>
          <w:highlight w:val="yellow"/>
          <w:lang w:val="en-US"/>
        </w:rPr>
        <w:t>R5s210102</w:t>
      </w:r>
      <w:r w:rsidR="0047094B" w:rsidRPr="0047094B">
        <w:rPr>
          <w:lang w:val="en-US"/>
        </w:rPr>
        <w:t xml:space="preserve"> are also required</w:t>
      </w:r>
    </w:p>
    <w:p w14:paraId="64E48363" w14:textId="77777777" w:rsidR="00333B52" w:rsidRDefault="00333B52" w:rsidP="00333B5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20" w:name="_Toc69227762"/>
      <w:r>
        <w:rPr>
          <w:b/>
          <w:lang w:val="en-US"/>
        </w:rPr>
        <w:t xml:space="preserve">2.1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bookmarkEnd w:id="15"/>
          <w:bookmarkEnd w:id="16"/>
          <w:bookmarkEnd w:id="17"/>
          <w:bookmarkEnd w:id="18"/>
          <w:bookmarkEnd w:id="19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5197C333" w:rsidR="00235975" w:rsidRPr="00054302" w:rsidRDefault="00AB3A67" w:rsidP="005939F7">
            <w:pPr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AB3A67">
              <w:rPr>
                <w:rFonts w:ascii="Arial" w:hAnsi="Arial" w:cs="Arial"/>
                <w:color w:val="000000"/>
                <w:lang w:eastAsia="zh-CN"/>
              </w:rPr>
              <w:t>f_BuildDefaultQosFlow</w:t>
            </w:r>
            <w:proofErr w:type="spellEnd"/>
          </w:p>
        </w:tc>
      </w:tr>
      <w:tr w:rsidR="00A15C2C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642CA382" w:rsidR="00A32F63" w:rsidRPr="00A32F63" w:rsidRDefault="00C32A09" w:rsidP="000C774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Lengths of QoS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parametes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that are used in PDU modification command are incorrect and may result in UE invalidating the message.</w:t>
            </w:r>
          </w:p>
        </w:tc>
      </w:tr>
      <w:tr w:rsidR="00A15C2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1B6AEB73" w:rsidR="00A32F63" w:rsidRPr="00C91E2F" w:rsidRDefault="00C32A09" w:rsidP="000C774B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Corrected QoS parameters length for </w:t>
            </w:r>
            <w:proofErr w:type="spellStart"/>
            <w:r>
              <w:rPr>
                <w:rFonts w:cs="Arial"/>
                <w:lang w:eastAsia="zh-CN"/>
              </w:rPr>
              <w:t>QoSFlow</w:t>
            </w:r>
            <w:proofErr w:type="spellEnd"/>
            <w:r>
              <w:rPr>
                <w:rFonts w:cs="Arial"/>
                <w:lang w:eastAsia="zh-CN"/>
              </w:rPr>
              <w:t xml:space="preserve"> number 5.</w:t>
            </w:r>
          </w:p>
        </w:tc>
      </w:tr>
      <w:tr w:rsidR="00A15C2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A15C2C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257AEECB" w:rsidR="00A15C2C" w:rsidRPr="00C91E2F" w:rsidRDefault="009E614F" w:rsidP="00A15C2C">
            <w:pPr>
              <w:spacing w:after="0"/>
              <w:rPr>
                <w:rFonts w:ascii="Arial" w:hAnsi="Arial" w:cs="Arial"/>
                <w:lang w:eastAsia="en-GB"/>
              </w:rPr>
            </w:pPr>
            <w:r w:rsidRPr="009E614F">
              <w:rPr>
                <w:rFonts w:ascii="Arial" w:hAnsi="Arial" w:cs="Arial"/>
                <w:lang w:eastAsia="en-GB"/>
              </w:rPr>
              <w:t>Common\NG_NAS\</w:t>
            </w:r>
            <w:proofErr w:type="spellStart"/>
            <w:r w:rsidRPr="009E614F">
              <w:rPr>
                <w:rFonts w:ascii="Arial" w:hAnsi="Arial" w:cs="Arial"/>
                <w:lang w:eastAsia="en-GB"/>
              </w:rPr>
              <w:t>NG_NAS_Templates.ttcn</w:t>
            </w:r>
            <w:proofErr w:type="spellEnd"/>
          </w:p>
        </w:tc>
      </w:tr>
      <w:tr w:rsidR="00A15C2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A15C2C" w:rsidRPr="00EE1104" w:rsidRDefault="00A15C2C" w:rsidP="00A15C2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4EAD646" w:rsidR="00A15C2C" w:rsidRPr="00C15000" w:rsidRDefault="00C15000" w:rsidP="00A15C2C">
            <w:pPr>
              <w:rPr>
                <w:rFonts w:ascii="Arial" w:hAnsi="Arial"/>
                <w:highlight w:val="cyan"/>
                <w:lang w:eastAsia="zh-CN"/>
              </w:rPr>
            </w:pPr>
            <w:r w:rsidRPr="00C15000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326" w14:textId="13CB6DFB" w:rsidR="00AC699E" w:rsidRPr="00212350" w:rsidRDefault="00AC699E" w:rsidP="000000A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12350">
              <w:rPr>
                <w:rFonts w:ascii="Arial" w:hAnsi="Arial" w:cs="Arial"/>
                <w:lang w:eastAsia="de-DE"/>
              </w:rPr>
              <w:t xml:space="preserve">  </w:t>
            </w:r>
          </w:p>
          <w:p w14:paraId="4A1224A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function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f_BuildDefaultQosFlow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charstring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p_FlowNumber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,</w:t>
            </w:r>
          </w:p>
          <w:p w14:paraId="3515E28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InterworkWithEPS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>= false,</w:t>
            </w:r>
          </w:p>
          <w:p w14:paraId="23A1360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  O1_Type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EPSBearerId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= '00'O) return template (value)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QoS_Flow</w:t>
            </w:r>
            <w:proofErr w:type="spellEnd"/>
          </w:p>
          <w:p w14:paraId="7AA29F9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BD0E65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;</w:t>
            </w:r>
          </w:p>
          <w:p w14:paraId="2820FE3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var B6_Type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v_QFI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;</w:t>
            </w:r>
          </w:p>
          <w:p w14:paraId="14C4FAF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3DD9D8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select (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p_FlowNumber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) {</w:t>
            </w:r>
          </w:p>
          <w:p w14:paraId="47F1AAF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("1") {</w:t>
            </w:r>
          </w:p>
          <w:p w14:paraId="1D38E54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QFI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>= '000001'B;</w:t>
            </w:r>
          </w:p>
          <w:p w14:paraId="2ABFBD7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(tsc_QoSFlowParameter_5QI, '01'O, '09'O)};</w:t>
            </w:r>
          </w:p>
          <w:p w14:paraId="18D34ED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if (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p_InterworkWithEPS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) {</w:t>
            </w:r>
          </w:p>
          <w:p w14:paraId="7D83C60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[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1] :=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tsc_QoSFlowParameter_EPSBearerId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, '01'O,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p_EPSBearerId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); // @sic R5-204400 sic@</w:t>
            </w:r>
          </w:p>
          <w:p w14:paraId="4350B80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AB1F63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68402D0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lastRenderedPageBreak/>
              <w:t xml:space="preserve">      case ("2") {</w:t>
            </w:r>
          </w:p>
          <w:p w14:paraId="010BEEC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QFI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>= '000010'B;</w:t>
            </w:r>
          </w:p>
          <w:p w14:paraId="41D36F6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(tsc_QoSFlowParameter_5QI, '01'O, '05'O)};</w:t>
            </w:r>
          </w:p>
          <w:p w14:paraId="6766987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if (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p_InterworkWithEPS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) {</w:t>
            </w:r>
          </w:p>
          <w:p w14:paraId="65F3F9C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[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1] :=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tsc_QoSFlowParameter_EPSBearerId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, '01'O, '50'O);</w:t>
            </w:r>
          </w:p>
          <w:p w14:paraId="5BC30EE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651EACA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64D321A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("2a") {</w:t>
            </w:r>
          </w:p>
          <w:p w14:paraId="12BE84A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QFI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>= '000100'B;</w:t>
            </w:r>
          </w:p>
          <w:p w14:paraId="31F36F4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(tsc_QoSFlowParameter_5QI, '01'O, '05'O)};</w:t>
            </w:r>
          </w:p>
          <w:p w14:paraId="6300DF9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338F8EA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("3") {</w:t>
            </w:r>
          </w:p>
          <w:p w14:paraId="2560B03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QFI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>= '000101'B;</w:t>
            </w:r>
          </w:p>
          <w:p w14:paraId="0954875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(tsc_QoSFlowParameter_5QI, '01'O, '05'O)};</w:t>
            </w:r>
          </w:p>
          <w:p w14:paraId="0AD812C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1E545846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("4") {</w:t>
            </w:r>
          </w:p>
          <w:p w14:paraId="24CB26F6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QFI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>= '000110'B;</w:t>
            </w:r>
          </w:p>
          <w:p w14:paraId="20A2615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(tsc_QoSFlowParameter_5QI, '01'O, '05'O)};</w:t>
            </w:r>
          </w:p>
          <w:p w14:paraId="107C31E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79222D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C502C8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AC8683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("5") {</w:t>
            </w:r>
          </w:p>
          <w:p w14:paraId="755302E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QFI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>= '000111'B;</w:t>
            </w:r>
          </w:p>
          <w:p w14:paraId="0CA2908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(tsc_QoSFlowParameter_5QI, '01'O, '01'O),</w:t>
            </w:r>
          </w:p>
          <w:p w14:paraId="538EC78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lang w:eastAsia="de-DE"/>
              </w:rPr>
              <w:t>tsc_QoSFlowParameter_GFBR_UL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, '</w:t>
            </w:r>
            <w:r w:rsidRPr="00463A50">
              <w:rPr>
                <w:rFonts w:ascii="Arial" w:hAnsi="Arial" w:cs="Arial"/>
                <w:highlight w:val="yellow"/>
                <w:lang w:eastAsia="de-DE"/>
              </w:rPr>
              <w:t>02'</w:t>
            </w:r>
            <w:r w:rsidRPr="009E614F">
              <w:rPr>
                <w:rFonts w:ascii="Arial" w:hAnsi="Arial" w:cs="Arial"/>
                <w:lang w:eastAsia="de-DE"/>
              </w:rPr>
              <w:t xml:space="preserve">O,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(128, 1)),</w:t>
            </w:r>
          </w:p>
          <w:p w14:paraId="2789935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lang w:eastAsia="de-DE"/>
              </w:rPr>
              <w:t>tsc_QoSFlowParameter_GFBR_DL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, '03'O,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(128, 1)),</w:t>
            </w:r>
          </w:p>
          <w:p w14:paraId="63E6F9E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lang w:eastAsia="de-DE"/>
              </w:rPr>
              <w:t>tsc_QoSFlowParameter_MFBR_UL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, '</w:t>
            </w:r>
            <w:r w:rsidRPr="00463A50">
              <w:rPr>
                <w:rFonts w:ascii="Arial" w:hAnsi="Arial" w:cs="Arial"/>
                <w:highlight w:val="yellow"/>
                <w:lang w:eastAsia="de-DE"/>
              </w:rPr>
              <w:t>04'</w:t>
            </w:r>
            <w:r w:rsidRPr="009E614F">
              <w:rPr>
                <w:rFonts w:ascii="Arial" w:hAnsi="Arial" w:cs="Arial"/>
                <w:lang w:eastAsia="de-DE"/>
              </w:rPr>
              <w:t xml:space="preserve">O,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(320, 1)),</w:t>
            </w:r>
          </w:p>
          <w:p w14:paraId="2F0EDA3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lang w:eastAsia="de-DE"/>
              </w:rPr>
              <w:t>tsc_QoSFlowParameter_MFBR_DL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, </w:t>
            </w:r>
            <w:r w:rsidRPr="00463A50">
              <w:rPr>
                <w:rFonts w:ascii="Arial" w:hAnsi="Arial" w:cs="Arial"/>
                <w:highlight w:val="yellow"/>
                <w:lang w:eastAsia="de-DE"/>
              </w:rPr>
              <w:t>'05'O</w:t>
            </w:r>
            <w:r w:rsidRPr="009E614F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(320, 1))};  // @sic R5s210330 sic@</w:t>
            </w:r>
          </w:p>
          <w:p w14:paraId="67D5E65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if (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p_InterworkWithEPS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) {</w:t>
            </w:r>
          </w:p>
          <w:p w14:paraId="13F17AB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[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5] :=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tsc_QoSFlowParameter_EPSBearerId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, </w:t>
            </w:r>
            <w:r w:rsidRPr="00463A50">
              <w:rPr>
                <w:rFonts w:ascii="Arial" w:hAnsi="Arial" w:cs="Arial"/>
                <w:highlight w:val="yellow"/>
                <w:lang w:eastAsia="de-DE"/>
              </w:rPr>
              <w:t>'06'O</w:t>
            </w:r>
            <w:r w:rsidRPr="009E614F">
              <w:rPr>
                <w:rFonts w:ascii="Arial" w:hAnsi="Arial" w:cs="Arial"/>
                <w:lang w:eastAsia="de-DE"/>
              </w:rPr>
              <w:t>, '60'O); // @sic R5s210330 sic@</w:t>
            </w:r>
          </w:p>
          <w:p w14:paraId="31FD3DF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5B3EAF6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EDCD71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("6") {</w:t>
            </w:r>
          </w:p>
          <w:p w14:paraId="493570A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QFI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>= '001000'B;</w:t>
            </w:r>
          </w:p>
          <w:p w14:paraId="223010A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(tsc_QoSFlowParameter_5QI, '01'O, '02'O)/*,</w:t>
            </w:r>
          </w:p>
          <w:p w14:paraId="28FAFFC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lang w:eastAsia="de-DE"/>
              </w:rPr>
              <w:t>tsc_QoSFlowParameter_GFBR_UL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, '02'O,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(128, 1)),</w:t>
            </w:r>
          </w:p>
          <w:p w14:paraId="40324DF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lang w:eastAsia="de-DE"/>
              </w:rPr>
              <w:t>tsc_QoSFlowParameter_GFBR_DL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, '03'O,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(128, 1)),</w:t>
            </w:r>
          </w:p>
          <w:p w14:paraId="64E658D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lang w:eastAsia="de-DE"/>
              </w:rPr>
              <w:t>tsc_QoSFlowParameter_MFBR_UL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, '04'O,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(128, 1)),</w:t>
            </w:r>
          </w:p>
          <w:p w14:paraId="73EC2FC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lang w:eastAsia="de-DE"/>
              </w:rPr>
              <w:t>tsc_QoSFlowParameter_MFBR_DL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, '05'O,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(128, 1))*/};</w:t>
            </w:r>
          </w:p>
          <w:p w14:paraId="46F31F5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if (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p_InterworkWithEPS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) {</w:t>
            </w:r>
          </w:p>
          <w:p w14:paraId="78074D0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[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5] :=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tsc_QoSFlowParameter_EPSBearerId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, '06'O, '70'O);</w:t>
            </w:r>
          </w:p>
          <w:p w14:paraId="4B24389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479B509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2C70A8D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case ("7") 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>/ @sic R5-211499 sic@</w:t>
            </w:r>
          </w:p>
          <w:p w14:paraId="790A527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QFI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>= '001001'B;</w:t>
            </w:r>
          </w:p>
          <w:p w14:paraId="1C09891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9E614F">
              <w:rPr>
                <w:rFonts w:ascii="Arial" w:hAnsi="Arial" w:cs="Arial"/>
                <w:lang w:eastAsia="de-DE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lang w:eastAsia="de-DE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(tsc_QoSFlowParameter_5QI, '01'O, '52'O)}; // 5QI 82</w:t>
            </w:r>
          </w:p>
          <w:p w14:paraId="34DC777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08DF063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EFE2F7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  return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cs_QoS_Flow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v_QFI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9E614F">
              <w:rPr>
                <w:rFonts w:ascii="Arial" w:hAnsi="Arial" w:cs="Arial"/>
                <w:lang w:eastAsia="de-DE"/>
              </w:rPr>
              <w:t>v_QoSParametersList</w:t>
            </w:r>
            <w:proofErr w:type="spellEnd"/>
            <w:r w:rsidRPr="009E614F">
              <w:rPr>
                <w:rFonts w:ascii="Arial" w:hAnsi="Arial" w:cs="Arial"/>
                <w:lang w:eastAsia="de-DE"/>
              </w:rPr>
              <w:t>);</w:t>
            </w:r>
          </w:p>
          <w:p w14:paraId="1FDD4CCD" w14:textId="2870C180" w:rsidR="000000A9" w:rsidRPr="008B7086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E614F">
              <w:rPr>
                <w:rFonts w:ascii="Arial" w:hAnsi="Arial" w:cs="Arial"/>
                <w:lang w:eastAsia="de-DE"/>
              </w:rPr>
              <w:t xml:space="preserve">  }</w:t>
            </w:r>
            <w:r w:rsidR="00AC699E" w:rsidRPr="0021235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205BF3D" w14:textId="2009CADB" w:rsidR="008B7086" w:rsidRPr="008B7086" w:rsidRDefault="008B7086" w:rsidP="00AC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21" w:name="OLE_LINK5"/>
      <w:bookmarkStart w:id="22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BB3A4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1"/>
          <w:bookmarkEnd w:id="22"/>
          <w:p w14:paraId="192C18D7" w14:textId="79ED47F1" w:rsidR="001357DC" w:rsidRDefault="001357DC" w:rsidP="00444B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357DC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C6FFB5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function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f_BuildDefaultQosFlow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(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charstring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p_FlowNumber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,</w:t>
            </w:r>
          </w:p>
          <w:p w14:paraId="1F09921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boolean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p_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InterworkWithEPS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= false,</w:t>
            </w:r>
          </w:p>
          <w:p w14:paraId="4D366EC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  O1_Type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p_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EPSBearerId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= '00'O) return template (value)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QoS_Flow</w:t>
            </w:r>
            <w:proofErr w:type="spellEnd"/>
          </w:p>
          <w:p w14:paraId="3C44636B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26A6D04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var template (value)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6890BD1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var B6_Type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v_QFI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;</w:t>
            </w:r>
          </w:p>
          <w:p w14:paraId="13B2BC8D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4AF8329B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select (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p_FlowNumber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) {</w:t>
            </w:r>
          </w:p>
          <w:p w14:paraId="2EBA45CB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("1") {</w:t>
            </w:r>
          </w:p>
          <w:p w14:paraId="3B143C4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QFI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= '000001'B;</w:t>
            </w:r>
          </w:p>
          <w:p w14:paraId="1259978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(tsc_QoSFlowParameter_5QI, '01'O, '09'O)};</w:t>
            </w:r>
          </w:p>
          <w:p w14:paraId="1218170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if (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p_InterworkWithEPS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) {</w:t>
            </w:r>
          </w:p>
          <w:p w14:paraId="4138255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[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1] :=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tsc_QoSFlowParameter_EPSBearerId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, '01'O,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p_EPSBearerId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); // @sic R5-204400 sic@</w:t>
            </w:r>
          </w:p>
          <w:p w14:paraId="21FE0EA5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2A8489B6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39A3E6A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("2") {</w:t>
            </w:r>
          </w:p>
          <w:p w14:paraId="5FD579B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QFI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= '000010'B;</w:t>
            </w:r>
          </w:p>
          <w:p w14:paraId="1BAAB5B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(tsc_QoSFlowParameter_5QI, '01'O, '05'O)};</w:t>
            </w:r>
          </w:p>
          <w:p w14:paraId="7F0A510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if (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p_InterworkWithEPS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) {</w:t>
            </w:r>
          </w:p>
          <w:p w14:paraId="49D4273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[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1] :=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tsc_QoSFlowParameter_EPSBearerId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, '01'O, '50'O);</w:t>
            </w:r>
          </w:p>
          <w:p w14:paraId="6AF0DAD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3507777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7A7EEDA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("2a") {</w:t>
            </w:r>
          </w:p>
          <w:p w14:paraId="7270800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QFI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= '000100'B;</w:t>
            </w:r>
          </w:p>
          <w:p w14:paraId="60EB79E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(tsc_QoSFlowParameter_5QI, '01'O, '05'O)};</w:t>
            </w:r>
          </w:p>
          <w:p w14:paraId="44B0A78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4816BAC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("3") {</w:t>
            </w:r>
          </w:p>
          <w:p w14:paraId="2B07757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QFI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= '000101'B;</w:t>
            </w:r>
          </w:p>
          <w:p w14:paraId="58328A5B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(tsc_QoSFlowParameter_5QI, '01'O, '05'O)};</w:t>
            </w:r>
          </w:p>
          <w:p w14:paraId="25F2B86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6B98034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("4") {</w:t>
            </w:r>
          </w:p>
          <w:p w14:paraId="41C1C04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QFI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= '000110'B;</w:t>
            </w:r>
          </w:p>
          <w:p w14:paraId="40FA8B1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(tsc_QoSFlowParameter_5QI, '01'O, '05'O)};</w:t>
            </w:r>
          </w:p>
          <w:p w14:paraId="66B77BC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28153E0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5652B17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("5") {</w:t>
            </w:r>
          </w:p>
          <w:p w14:paraId="3D70393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QFI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= '000111'B;</w:t>
            </w:r>
          </w:p>
          <w:p w14:paraId="1550CCC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(tsc_QoSFlowParameter_5QI, '01'O, '01'O),</w:t>
            </w:r>
          </w:p>
          <w:p w14:paraId="57CCAC2F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tsc_QoSFlowParameter_GFBR_UL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, '</w:t>
            </w:r>
            <w:r w:rsidRPr="00463A50">
              <w:rPr>
                <w:rFonts w:ascii="Arial" w:hAnsi="Arial" w:cs="Arial"/>
                <w:bCs/>
                <w:highlight w:val="yellow"/>
                <w:lang w:eastAsia="en-GB"/>
              </w:rPr>
              <w:t>03'O</w:t>
            </w:r>
            <w:r w:rsidRPr="009E614F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(128, 1)),</w:t>
            </w:r>
          </w:p>
          <w:p w14:paraId="61F6624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tsc_QoSFlowParameter_GFBR_DL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, '</w:t>
            </w:r>
            <w:r w:rsidRPr="00463A50">
              <w:rPr>
                <w:rFonts w:ascii="Arial" w:hAnsi="Arial" w:cs="Arial"/>
                <w:bCs/>
                <w:highlight w:val="yellow"/>
                <w:lang w:eastAsia="en-GB"/>
              </w:rPr>
              <w:t>03'O</w:t>
            </w:r>
            <w:r w:rsidRPr="009E614F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(128, 1)),</w:t>
            </w:r>
          </w:p>
          <w:p w14:paraId="4424805A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tsc_QoSFlowParameter_MFBR_UL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, '03'O,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(320, 1)),</w:t>
            </w:r>
          </w:p>
          <w:p w14:paraId="475CD8A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tsc_QoSFlowParameter_MFBR_DL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, '</w:t>
            </w:r>
            <w:r w:rsidRPr="00463A50">
              <w:rPr>
                <w:rFonts w:ascii="Arial" w:hAnsi="Arial" w:cs="Arial"/>
                <w:bCs/>
                <w:highlight w:val="yellow"/>
                <w:lang w:eastAsia="en-GB"/>
              </w:rPr>
              <w:t>03'O</w:t>
            </w:r>
            <w:r w:rsidRPr="009E614F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(320, 1))};  // @sic R5s210330 sic@</w:t>
            </w:r>
          </w:p>
          <w:p w14:paraId="4FEF93D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if (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p_InterworkWithEPS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) {</w:t>
            </w:r>
          </w:p>
          <w:p w14:paraId="3506B86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[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5] :=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tsc_QoSFlowParameter_EPSBearerId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, '</w:t>
            </w:r>
            <w:r w:rsidRPr="00463A50">
              <w:rPr>
                <w:rFonts w:ascii="Arial" w:hAnsi="Arial" w:cs="Arial"/>
                <w:bCs/>
                <w:highlight w:val="yellow"/>
                <w:lang w:eastAsia="en-GB"/>
              </w:rPr>
              <w:t>01'</w:t>
            </w:r>
            <w:r w:rsidRPr="009E614F">
              <w:rPr>
                <w:rFonts w:ascii="Arial" w:hAnsi="Arial" w:cs="Arial"/>
                <w:bCs/>
                <w:lang w:eastAsia="en-GB"/>
              </w:rPr>
              <w:t>O, '60'O); // @sic R5s210330 sic@</w:t>
            </w:r>
          </w:p>
          <w:p w14:paraId="5DDC39F4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64A821E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21287F3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("6") {</w:t>
            </w:r>
          </w:p>
          <w:p w14:paraId="29A54FF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QFI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= '001000'B;</w:t>
            </w:r>
          </w:p>
          <w:p w14:paraId="45F8F77E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(tsc_QoSFlowParameter_5QI, '01'O, '02'O)/*,</w:t>
            </w:r>
          </w:p>
          <w:p w14:paraId="7B3B6AEC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tsc_QoSFlowParameter_GFBR_UL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, '02'O,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(128, 1)),</w:t>
            </w:r>
          </w:p>
          <w:p w14:paraId="3181CAE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lastRenderedPageBreak/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tsc_QoSFlowParameter_GFBR_DL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, '03'O,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(128, 1)),</w:t>
            </w:r>
          </w:p>
          <w:p w14:paraId="5B51105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tsc_QoSFlowParameter_MFBR_UL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, '04'O,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(128, 1)),</w:t>
            </w:r>
          </w:p>
          <w:p w14:paraId="4FED14C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             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tsc_QoSFlowParameter_MFBR_DL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, '05'O,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fl_FlowParameterBitRate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(128, 1))*/};</w:t>
            </w:r>
          </w:p>
          <w:p w14:paraId="5542E617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if (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p_InterworkWithEPS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) {</w:t>
            </w:r>
          </w:p>
          <w:p w14:paraId="0281EB5B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[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5] :=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tsc_QoSFlowParameter_EPSBearerId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, '06'O, '70'O);</w:t>
            </w:r>
          </w:p>
          <w:p w14:paraId="4D2EC438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}</w:t>
            </w:r>
          </w:p>
          <w:p w14:paraId="162A8119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77A76403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case ("7") 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{ /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/ @sic R5-211499 sic@</w:t>
            </w:r>
          </w:p>
          <w:p w14:paraId="6BB4AF50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QFI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>= '001001'B;</w:t>
            </w:r>
          </w:p>
          <w:p w14:paraId="0DB6836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 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</w:t>
            </w:r>
            <w:proofErr w:type="gramStart"/>
            <w:r w:rsidRPr="009E614F">
              <w:rPr>
                <w:rFonts w:ascii="Arial" w:hAnsi="Arial" w:cs="Arial"/>
                <w:bCs/>
                <w:lang w:eastAsia="en-GB"/>
              </w:rPr>
              <w:t>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:</w:t>
            </w:r>
            <w:proofErr w:type="gramEnd"/>
            <w:r w:rsidRPr="009E614F">
              <w:rPr>
                <w:rFonts w:ascii="Arial" w:hAnsi="Arial" w:cs="Arial"/>
                <w:bCs/>
                <w:lang w:eastAsia="en-GB"/>
              </w:rPr>
              <w:t xml:space="preserve">= {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cs_QoSParameters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(tsc_QoSFlowParameter_5QI, '01'O, '52'O)}; // 5QI 82</w:t>
            </w:r>
          </w:p>
          <w:p w14:paraId="2DDAE8B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421DC0F1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0A7FB3F2" w14:textId="77777777" w:rsidR="009E614F" w:rsidRPr="009E614F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  return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cs_QoS_Flow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 (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v_QFI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 xml:space="preserve">, </w:t>
            </w:r>
            <w:proofErr w:type="spellStart"/>
            <w:r w:rsidRPr="009E614F">
              <w:rPr>
                <w:rFonts w:ascii="Arial" w:hAnsi="Arial" w:cs="Arial"/>
                <w:bCs/>
                <w:lang w:eastAsia="en-GB"/>
              </w:rPr>
              <w:t>v_QoSParametersList</w:t>
            </w:r>
            <w:proofErr w:type="spellEnd"/>
            <w:r w:rsidRPr="009E614F">
              <w:rPr>
                <w:rFonts w:ascii="Arial" w:hAnsi="Arial" w:cs="Arial"/>
                <w:bCs/>
                <w:lang w:eastAsia="en-GB"/>
              </w:rPr>
              <w:t>);</w:t>
            </w:r>
          </w:p>
          <w:p w14:paraId="4D63D09F" w14:textId="60270EF3" w:rsidR="00F47884" w:rsidRPr="00CA4CF2" w:rsidRDefault="009E614F" w:rsidP="009E61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9E614F">
              <w:rPr>
                <w:rFonts w:ascii="Arial" w:hAnsi="Arial" w:cs="Arial"/>
                <w:bCs/>
                <w:lang w:eastAsia="en-GB"/>
              </w:rPr>
              <w:t xml:space="preserve">  }</w:t>
            </w:r>
          </w:p>
        </w:tc>
      </w:tr>
    </w:tbl>
    <w:p w14:paraId="1D0C9DBD" w14:textId="0F5206A9" w:rsidR="00BB3A4E" w:rsidRDefault="00BB3A4E" w:rsidP="00BB3A4E">
      <w:pPr>
        <w:rPr>
          <w:rFonts w:ascii="Arial" w:hAnsi="Arial" w:cs="Arial"/>
          <w:noProof/>
        </w:rPr>
      </w:pPr>
    </w:p>
    <w:p w14:paraId="5DAF7064" w14:textId="5E91F974" w:rsidR="00333B52" w:rsidRDefault="00333B52" w:rsidP="00333B5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23" w:name="_Toc69227763"/>
      <w:r>
        <w:rPr>
          <w:b/>
          <w:lang w:val="en-US"/>
        </w:rPr>
        <w:t xml:space="preserve">2.2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33B52" w14:paraId="045F318E" w14:textId="77777777" w:rsidTr="00B54B9D">
        <w:trPr>
          <w:trHeight w:val="447"/>
        </w:trPr>
        <w:tc>
          <w:tcPr>
            <w:tcW w:w="1985" w:type="dxa"/>
          </w:tcPr>
          <w:p w14:paraId="2E77954E" w14:textId="77777777" w:rsidR="00333B52" w:rsidRDefault="00333B52" w:rsidP="00B54B9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CA7972B" w14:textId="77777777" w:rsidR="00333B52" w:rsidRDefault="00333B52" w:rsidP="00B54B9D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0A33EC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f_IMS_BuildSDP_InitialOfferAudio_RX</w:t>
            </w:r>
            <w:proofErr w:type="spellEnd"/>
          </w:p>
        </w:tc>
      </w:tr>
      <w:tr w:rsidR="00333B52" w14:paraId="657589EA" w14:textId="77777777" w:rsidTr="00B54B9D">
        <w:trPr>
          <w:trHeight w:val="549"/>
        </w:trPr>
        <w:tc>
          <w:tcPr>
            <w:tcW w:w="1985" w:type="dxa"/>
          </w:tcPr>
          <w:p w14:paraId="52FCBB66" w14:textId="77777777" w:rsidR="00333B52" w:rsidRDefault="00333B52" w:rsidP="00B54B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AE1557" w14:textId="77777777" w:rsidR="00333B52" w:rsidRDefault="00333B52" w:rsidP="00B54B9D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C43CCB">
              <w:rPr>
                <w:rFonts w:cs="Arial"/>
                <w:color w:val="000000"/>
                <w:lang w:eastAsia="zh-CN"/>
              </w:rPr>
              <w:t>As per TS24.229 section 6.1.2, the Strength-tag for remote segment can be either “optional” or “mandatory”.</w:t>
            </w:r>
          </w:p>
        </w:tc>
      </w:tr>
      <w:tr w:rsidR="00333B52" w14:paraId="13AAC0A2" w14:textId="77777777" w:rsidTr="00B54B9D">
        <w:tc>
          <w:tcPr>
            <w:tcW w:w="1985" w:type="dxa"/>
          </w:tcPr>
          <w:p w14:paraId="6938B1A5" w14:textId="77777777" w:rsidR="00333B52" w:rsidRDefault="00333B52" w:rsidP="00B54B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F03E667" w14:textId="77777777" w:rsidR="00333B52" w:rsidRDefault="00333B52" w:rsidP="00B54B9D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Updated </w:t>
            </w:r>
            <w:r w:rsidRPr="00C43CCB">
              <w:rPr>
                <w:rFonts w:cs="Arial"/>
                <w:color w:val="000000"/>
                <w:lang w:eastAsia="zh-CN"/>
              </w:rPr>
              <w:t xml:space="preserve">Strength-tag for remote segment </w:t>
            </w:r>
            <w:r>
              <w:rPr>
                <w:rFonts w:cs="Arial"/>
                <w:color w:val="000000"/>
                <w:lang w:eastAsia="zh-CN"/>
              </w:rPr>
              <w:t>to consider both</w:t>
            </w:r>
            <w:r w:rsidRPr="00C43CCB">
              <w:rPr>
                <w:rFonts w:cs="Arial"/>
                <w:color w:val="000000"/>
                <w:lang w:eastAsia="zh-CN"/>
              </w:rPr>
              <w:t xml:space="preserve"> “optional” or “mandatory”</w:t>
            </w:r>
            <w:r>
              <w:rPr>
                <w:rFonts w:cs="Arial"/>
                <w:color w:val="000000"/>
                <w:lang w:eastAsia="zh-CN"/>
              </w:rPr>
              <w:t xml:space="preserve"> value instead of just considering “optional”.</w:t>
            </w:r>
          </w:p>
        </w:tc>
      </w:tr>
      <w:tr w:rsidR="00333B52" w14:paraId="500E62A7" w14:textId="77777777" w:rsidTr="00B54B9D">
        <w:tc>
          <w:tcPr>
            <w:tcW w:w="1985" w:type="dxa"/>
          </w:tcPr>
          <w:p w14:paraId="18ACB7B5" w14:textId="77777777" w:rsidR="00333B52" w:rsidRDefault="00333B52" w:rsidP="00B54B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105EB7" w14:textId="77777777" w:rsidR="00333B52" w:rsidRDefault="00333B52" w:rsidP="00B54B9D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0A33EC">
              <w:rPr>
                <w:rFonts w:ascii="Arial" w:hAnsi="Arial" w:cs="Arial"/>
                <w:sz w:val="21"/>
                <w:szCs w:val="22"/>
                <w:lang w:val="en-US" w:eastAsia="en-GB"/>
              </w:rPr>
              <w:t>IMS_SDP_Messages.ttcn</w:t>
            </w:r>
            <w:proofErr w:type="spellEnd"/>
          </w:p>
        </w:tc>
      </w:tr>
      <w:tr w:rsidR="00333B52" w14:paraId="2136FF0C" w14:textId="77777777" w:rsidTr="00B54B9D">
        <w:tc>
          <w:tcPr>
            <w:tcW w:w="1985" w:type="dxa"/>
          </w:tcPr>
          <w:p w14:paraId="52EB8825" w14:textId="77777777" w:rsidR="00333B52" w:rsidRDefault="00333B52" w:rsidP="00B54B9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6508B2F" w14:textId="7CF49E44" w:rsidR="00333B52" w:rsidRDefault="00383B73" w:rsidP="00B54B9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 subject to approval of prose CR:</w:t>
            </w:r>
          </w:p>
          <w:p w14:paraId="30D2C75D" w14:textId="5A209B19" w:rsidR="00383B73" w:rsidRDefault="00383B73" w:rsidP="00383B7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It is not clear whether this change </w:t>
            </w:r>
            <w:proofErr w:type="spellStart"/>
            <w:r>
              <w:rPr>
                <w:rFonts w:ascii="Arial" w:hAnsi="Arial"/>
                <w:highlight w:val="cyan"/>
              </w:rPr>
              <w:t>woud</w:t>
            </w:r>
            <w:proofErr w:type="spellEnd"/>
            <w:r>
              <w:rPr>
                <w:rFonts w:ascii="Arial" w:hAnsi="Arial"/>
                <w:highlight w:val="cyan"/>
              </w:rPr>
              <w:t xml:space="preserve"> be needed for all initial SDP offers sent by the UE with pre-conditions. </w:t>
            </w:r>
            <w:proofErr w:type="gramStart"/>
            <w:r>
              <w:rPr>
                <w:rFonts w:ascii="Arial" w:hAnsi="Arial"/>
                <w:highlight w:val="cyan"/>
              </w:rPr>
              <w:t>Nevertheless</w:t>
            </w:r>
            <w:proofErr w:type="gramEnd"/>
            <w:r>
              <w:rPr>
                <w:rFonts w:ascii="Arial" w:hAnsi="Arial"/>
                <w:highlight w:val="cyan"/>
              </w:rPr>
              <w:t xml:space="preserve"> the associated draft prose CR is for NR5GC test case 7.25 only</w:t>
            </w:r>
            <w:r>
              <w:rPr>
                <w:rFonts w:ascii="Arial" w:hAnsi="Arial"/>
                <w:highlight w:val="cyan"/>
              </w:rPr>
              <w:br/>
            </w:r>
            <w:r>
              <w:rPr>
                <w:rFonts w:ascii="Arial" w:hAnsi="Arial"/>
                <w:highlight w:val="cyan"/>
              </w:rPr>
              <w:sym w:font="Symbol" w:char="F0DE"/>
            </w:r>
            <w:r>
              <w:rPr>
                <w:rFonts w:ascii="Arial" w:hAnsi="Arial"/>
                <w:highlight w:val="cyan"/>
              </w:rPr>
              <w:t xml:space="preserve"> The proposed change would break all other cases</w:t>
            </w:r>
            <w:r w:rsidR="00F9117D">
              <w:rPr>
                <w:rFonts w:ascii="Arial" w:hAnsi="Arial"/>
                <w:highlight w:val="cyan"/>
              </w:rPr>
              <w:t xml:space="preserve"> and therefore an alternative implementation is needed</w:t>
            </w:r>
          </w:p>
        </w:tc>
      </w:tr>
    </w:tbl>
    <w:p w14:paraId="55E3350B" w14:textId="77777777" w:rsidR="00333B52" w:rsidRDefault="00333B52" w:rsidP="00333B52"/>
    <w:p w14:paraId="0876BDFE" w14:textId="77777777" w:rsidR="00333B52" w:rsidRDefault="00333B52" w:rsidP="00333B5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3B52" w14:paraId="2C868EA7" w14:textId="77777777" w:rsidTr="00B54B9D">
        <w:tc>
          <w:tcPr>
            <w:tcW w:w="9855" w:type="dxa"/>
          </w:tcPr>
          <w:p w14:paraId="4E636854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021FD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function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RX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true,</w:t>
            </w:r>
          </w:p>
          <w:p w14:paraId="56A63B0D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IMS_SDP_AudioCodecList_Type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tsc_IMS_SDP_AudioCodecList_WBAMR_AMR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runs on IMS_PTC return template (present)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</w:p>
          <w:p w14:paraId="42344813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{ /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* @sic R5-135020, R5-135021: new PICS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pc_IMS_RtcpDuringVoiceSession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sic@ */</w:t>
            </w:r>
          </w:p>
          <w:p w14:paraId="6ABDDF62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R5w140113, R5w140009: new SDP type definitions */</w:t>
            </w:r>
          </w:p>
          <w:p w14:paraId="112FB4AE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R5s150704, R5s150751 - Additional changes: parameter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f_IMS_BuildSDP_RX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used instead of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cr_SDP_Message_AnySession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sic@ */</w:t>
            </w:r>
          </w:p>
          <w:p w14:paraId="6E33374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R5-160906: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p_RtcpDuringVoiceSession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removed sic@ */</w:t>
            </w:r>
          </w:p>
          <w:p w14:paraId="3DDC5DE2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R5-168053: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p_AudioCodecList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sic@ */</w:t>
            </w:r>
          </w:p>
          <w:p w14:paraId="4A0A7ED8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SDP_attribute_list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MediaAttributes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{};</w:t>
            </w:r>
          </w:p>
          <w:p w14:paraId="0FB0F2D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integer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BandwidthRS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?;               /* @sic R5-160906 sic@ */</w:t>
            </w:r>
          </w:p>
          <w:p w14:paraId="1261222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integer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BandwidthRR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(1..infinity);   /* @sic R5-160906 sic@ */</w:t>
            </w:r>
          </w:p>
          <w:p w14:paraId="336842A1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SDP_attribute_list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{};</w:t>
            </w:r>
          </w:p>
          <w:p w14:paraId="41D0FC1F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IsWLAN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f_IMS_PTC_RanTypeIsWLAN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();  /* @sic R5-171476: C.21a sic@ */</w:t>
            </w:r>
          </w:p>
          <w:p w14:paraId="0964FEBE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v_IsCatM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1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f_IMS_TestcaseIsCatM1();   /* @sic R5-174483: C.21d sic@ */</w:t>
            </w:r>
          </w:p>
          <w:p w14:paraId="028D6B7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6603655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MediaAttributes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f_SDP_MediaAttributesAudioCodecListRX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p_AudioCodecList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);   /* @sic R5-168031, R5-168053, R5-168054, R5-172931 sic@ */</w:t>
            </w:r>
          </w:p>
          <w:p w14:paraId="341111A8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R5-150709: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cr_SDP_Attribute_inactive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removed sic@ */</w:t>
            </w:r>
          </w:p>
          <w:p w14:paraId="0DDF1C0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34350D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v_IsWLAN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not v_IsCatM1) 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{  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/* Attributes for media security mechanism may be required for C.21 only */</w:t>
            </w:r>
          </w:p>
          <w:p w14:paraId="0880EF7C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MediaAttributes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f_IMS_SDP_MediaAttributes_AddMediaSecurityAttributesRX(v_SDP_MediaAttributes);    /* @sic R5-160293,  R5-160915 new TC H.12.3 sic@ */</w:t>
            </w:r>
          </w:p>
          <w:p w14:paraId="557019A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4894D89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{ /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* @sic R5s150704, R5s150751 - Additional changes sic@ */</w:t>
            </w:r>
          </w:p>
          <w:p w14:paraId="1145BFD2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if (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v_IsWLAN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{ /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* @sic R5-171476 - WLAN Annex C.21a sic@ */</w:t>
            </w:r>
          </w:p>
          <w:p w14:paraId="3BDCA02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c_sendrecv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c_none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c_mandatory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c_optional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9F8A8E0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 else {</w:t>
            </w:r>
          </w:p>
          <w:p w14:paraId="73734F65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c_none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c_none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c_mandatory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0A33EC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c_optional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9B9D47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</w:p>
          <w:p w14:paraId="5918E652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B48B2C1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1EFE5D3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F4B15A5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RX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cr_SDP_Time_Any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cr_SDP_Media_Audio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v_SDP_MediaAttributes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-,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v_BandwidthRS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v_BandwidthRR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E8A2ECA" w14:textId="77777777" w:rsidR="00333B52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  <w:p w14:paraId="3631B8AD" w14:textId="77777777" w:rsidR="00333B52" w:rsidRDefault="00333B52" w:rsidP="00B54B9D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411B7349" w14:textId="77777777" w:rsidR="00333B52" w:rsidRDefault="00333B52" w:rsidP="00333B52">
      <w:pPr>
        <w:spacing w:after="0"/>
        <w:rPr>
          <w:rFonts w:ascii="Arial" w:hAnsi="Arial"/>
          <w:b/>
          <w:lang w:eastAsia="en-GB"/>
        </w:rPr>
      </w:pPr>
    </w:p>
    <w:p w14:paraId="55229075" w14:textId="77777777" w:rsidR="00333B52" w:rsidRDefault="00333B52" w:rsidP="00333B52">
      <w:pPr>
        <w:spacing w:after="0"/>
        <w:rPr>
          <w:rFonts w:ascii="Arial" w:hAnsi="Arial"/>
          <w:b/>
          <w:lang w:eastAsia="en-GB"/>
        </w:rPr>
      </w:pPr>
    </w:p>
    <w:p w14:paraId="2A0CC9A6" w14:textId="77777777" w:rsidR="00333B52" w:rsidRDefault="00333B52" w:rsidP="00333B5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3B52" w14:paraId="621DBBBB" w14:textId="77777777" w:rsidTr="00B54B9D">
        <w:trPr>
          <w:trHeight w:val="279"/>
        </w:trPr>
        <w:tc>
          <w:tcPr>
            <w:tcW w:w="9855" w:type="dxa"/>
          </w:tcPr>
          <w:p w14:paraId="47A0A36C" w14:textId="77777777" w:rsidR="00333B52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8AA2FF6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function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f_IMS_BuildSDP_InitialOfferAudio_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RX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true,</w:t>
            </w:r>
          </w:p>
          <w:p w14:paraId="33FEE661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IMS_SDP_AudioCodecList_Type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AudioCodecList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tsc_IMS_SDP_AudioCodecList_WBAMR_AMR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runs on IMS_PTC return template (present)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</w:p>
          <w:p w14:paraId="54D8F460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{ /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* @sic R5-135020, R5-135021: new PICS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pc_IMS_RtcpDuringVoiceSession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sic@ */</w:t>
            </w:r>
          </w:p>
          <w:p w14:paraId="2223D840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R5w140113, R5w140009: new SDP type definitions */</w:t>
            </w:r>
          </w:p>
          <w:p w14:paraId="542BCCC4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R5s150704, R5s150751 - Additional changes: parameter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f_IMS_BuildSDP_RX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used instead of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cr_SDP_Message_AnySession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sic@ */</w:t>
            </w:r>
          </w:p>
          <w:p w14:paraId="2F5B59EA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R5-160906: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p_RtcpDuringVoiceSession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removed sic@ */</w:t>
            </w:r>
          </w:p>
          <w:p w14:paraId="5E953043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R5-168053: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p_AudioCodecList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sic@ */</w:t>
            </w:r>
          </w:p>
          <w:p w14:paraId="1C695468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SDP_attribute_list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MediaAttributes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{};</w:t>
            </w:r>
          </w:p>
          <w:p w14:paraId="0FD7DA00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integer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BandwidthRS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?;               /* @sic R5-160906 sic@ */</w:t>
            </w:r>
          </w:p>
          <w:p w14:paraId="66D2D8A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integer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BandwidthRR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(1..infinity);   /* @sic R5-160906 sic@ */</w:t>
            </w:r>
          </w:p>
          <w:p w14:paraId="41CEC11B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SDP_attribute_list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{};</w:t>
            </w:r>
          </w:p>
          <w:p w14:paraId="33D3105C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IsWLAN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f_IMS_PTC_RanTypeIsWLAN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();  /* @sic R5-171476: C.21a sic@ */</w:t>
            </w:r>
          </w:p>
          <w:p w14:paraId="4327744F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v_IsCatM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1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f_IMS_TestcaseIsCatM1();   /* @sic R5-174483: C.21d sic@ */</w:t>
            </w:r>
          </w:p>
          <w:p w14:paraId="5BA5E133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5BD4DF4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MediaAttributes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f_SDP_MediaAttributesAudioCodecListRX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p_AudioCodecList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);   /* @sic R5-168031, R5-168053, R5-168054, R5-172931 sic@ */</w:t>
            </w:r>
          </w:p>
          <w:p w14:paraId="4A6436BF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R5-150709: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cr_SDP_Attribute_inactive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removed sic@ */</w:t>
            </w:r>
          </w:p>
          <w:p w14:paraId="01952491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1A886B9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v_IsWLAN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and not v_IsCatM1) 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{  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/* Attributes for media security mechanism may be required for C.21 only */</w:t>
            </w:r>
          </w:p>
          <w:p w14:paraId="49453BF4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MediaAttributes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= f_IMS_SDP_MediaAttributes_AddMediaSecurityAttributesRX(v_SDP_MediaAttributes);    /* @sic R5-160293,  R5-160915 new TC H.12.3 sic@ */</w:t>
            </w:r>
          </w:p>
          <w:p w14:paraId="0019CF4B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793226F1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p_PreconditionsRequired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{ /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* @sic R5s150704, R5s150751 - Additional changes sic@ */</w:t>
            </w:r>
          </w:p>
          <w:p w14:paraId="140CDC52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if (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v_IsWLAN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{ /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* @sic R5-171476 - WLAN Annex C.21a sic@ */</w:t>
            </w:r>
          </w:p>
          <w:p w14:paraId="4C6D0523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c_sendrecv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c_none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c_mandatory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c_optional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D6AF745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 else {</w:t>
            </w:r>
          </w:p>
          <w:p w14:paraId="5B9CC697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c_none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c_none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c_mandatory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r w:rsidRPr="00977F07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c_optional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c_mandatory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)</w:t>
            </w: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); </w:t>
            </w:r>
          </w:p>
          <w:p w14:paraId="287B755C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352107B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1E4F1228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A784958" w14:textId="77777777" w:rsidR="00333B52" w:rsidRPr="00977F07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</w:t>
            </w:r>
            <w:proofErr w:type="gram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RX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cr_SDP_Time_Any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cr_SDP_Media_Audio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v_SDP_MediaAttributes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v_SDP_PrecondionAttributes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-,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v_BandwidthRS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v_BandwidthRR</w:t>
            </w:r>
            <w:proofErr w:type="spellEnd"/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3A29361" w14:textId="77777777" w:rsidR="00333B52" w:rsidRPr="00E021FD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977F07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  <w:p w14:paraId="1EFCC4FC" w14:textId="77777777" w:rsidR="00333B52" w:rsidRDefault="00333B52" w:rsidP="00B54B9D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58D64DBF" w14:textId="77777777" w:rsidR="00333B52" w:rsidRPr="00A96923" w:rsidRDefault="00333B52" w:rsidP="00BB3A4E">
      <w:pPr>
        <w:rPr>
          <w:rFonts w:ascii="Arial" w:hAnsi="Arial" w:cs="Arial"/>
          <w:noProof/>
        </w:rPr>
      </w:pPr>
    </w:p>
    <w:p w14:paraId="1F15E4AC" w14:textId="77777777" w:rsidR="00F9117D" w:rsidRPr="00F9117D" w:rsidRDefault="00F9117D" w:rsidP="00F9117D">
      <w:pPr>
        <w:spacing w:after="0"/>
        <w:rPr>
          <w:rFonts w:ascii="Arial" w:hAnsi="Arial"/>
          <w:b/>
          <w:lang w:eastAsia="en-GB"/>
        </w:rPr>
      </w:pPr>
      <w:bookmarkStart w:id="24" w:name="_Toc58491298"/>
      <w:bookmarkStart w:id="25" w:name="_Toc60751532"/>
      <w:bookmarkStart w:id="26" w:name="_Toc60757078"/>
      <w:bookmarkStart w:id="27" w:name="_Toc69227764"/>
      <w:r w:rsidRPr="00F9117D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9117D" w:rsidRPr="003956D5" w14:paraId="5D775316" w14:textId="77777777" w:rsidTr="009B0B4C">
        <w:tc>
          <w:tcPr>
            <w:tcW w:w="21532" w:type="dxa"/>
            <w:tcMar>
              <w:top w:w="113" w:type="dxa"/>
              <w:bottom w:w="113" w:type="dxa"/>
            </w:tcMar>
          </w:tcPr>
          <w:p w14:paraId="50533E94" w14:textId="77777777" w:rsidR="00F9117D" w:rsidRPr="00F9117D" w:rsidRDefault="00F9117D" w:rsidP="00F9117D">
            <w:pPr>
              <w:spacing w:after="0"/>
              <w:rPr>
                <w:ins w:id="28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29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r w:rsidRPr="00F911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" w:author="MCC160" w:date="2021-04-19T11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f_IMS_BuildSDP_InitialOfferAudioWithPreconditions_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1" w:author="MCC160" w:date="2021-04-19T11:2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RX</w:t>
              </w:r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IMS_SDP_AudioCodecList_Type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p_AudioCodecList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4949CBE" w14:textId="77777777" w:rsidR="00F9117D" w:rsidRPr="00F9117D" w:rsidRDefault="00F9117D" w:rsidP="00F9117D">
            <w:pPr>
              <w:spacing w:after="0"/>
              <w:rPr>
                <w:ins w:id="32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33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template (present)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SDP_attribute_list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p_SDP_PrecondionAttributes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) runs on IMS_PTC return template (present)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SDP_Message</w:t>
              </w:r>
              <w:proofErr w:type="spellEnd"/>
            </w:ins>
          </w:p>
          <w:p w14:paraId="744DEADB" w14:textId="77777777" w:rsidR="00F9117D" w:rsidRPr="00F9117D" w:rsidRDefault="00F9117D" w:rsidP="00F9117D">
            <w:pPr>
              <w:spacing w:after="0"/>
              <w:rPr>
                <w:ins w:id="34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35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6C37B87C" w14:textId="77777777" w:rsidR="00F9117D" w:rsidRPr="00F9117D" w:rsidRDefault="00F9117D" w:rsidP="00F9117D">
            <w:pPr>
              <w:spacing w:after="0"/>
              <w:rPr>
                <w:ins w:id="36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37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SDP_attribute_list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v_SDP_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MediaAttributes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= {};</w:t>
              </w:r>
            </w:ins>
          </w:p>
          <w:p w14:paraId="30AD60AA" w14:textId="77777777" w:rsidR="00F9117D" w:rsidRPr="00F9117D" w:rsidRDefault="00F9117D" w:rsidP="00F9117D">
            <w:pPr>
              <w:spacing w:after="0"/>
              <w:rPr>
                <w:ins w:id="38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39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integer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BandwidthRS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= ?;               /* @sic R5-160906 sic@ */</w:t>
              </w:r>
            </w:ins>
          </w:p>
          <w:p w14:paraId="066217BA" w14:textId="77777777" w:rsidR="00F9117D" w:rsidRPr="00F9117D" w:rsidRDefault="00F9117D" w:rsidP="00F9117D">
            <w:pPr>
              <w:spacing w:after="0"/>
              <w:rPr>
                <w:ins w:id="40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41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integer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BandwidthRR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= (1..infinity);   /* @sic R5-160906 sic@ */</w:t>
              </w:r>
            </w:ins>
          </w:p>
          <w:p w14:paraId="7C34F65C" w14:textId="77777777" w:rsidR="00F9117D" w:rsidRPr="00F9117D" w:rsidRDefault="00F9117D" w:rsidP="00F9117D">
            <w:pPr>
              <w:spacing w:after="0"/>
              <w:rPr>
                <w:ins w:id="42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43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IsWLAN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f_IMS_PTC_RanTypeIsWLAN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();  /* @sic R5-171476: C.21a sic@ */</w:t>
              </w:r>
            </w:ins>
          </w:p>
          <w:p w14:paraId="16DC25AE" w14:textId="77777777" w:rsidR="00F9117D" w:rsidRPr="00F9117D" w:rsidRDefault="00F9117D" w:rsidP="00F9117D">
            <w:pPr>
              <w:spacing w:after="0"/>
              <w:rPr>
                <w:ins w:id="44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45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v_IsCatM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1 :</w:t>
              </w:r>
              <w:proofErr w:type="gram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= f_IMS_TestcaseIsCatM1();   /* @sic R5-174483: C.21d sic@ */</w:t>
              </w:r>
            </w:ins>
          </w:p>
          <w:p w14:paraId="169E3A3D" w14:textId="77777777" w:rsidR="00F9117D" w:rsidRPr="00F9117D" w:rsidRDefault="00F9117D" w:rsidP="00F9117D">
            <w:pPr>
              <w:spacing w:after="0"/>
              <w:rPr>
                <w:ins w:id="46" w:author="MCC160" w:date="2021-04-19T11:29:00Z"/>
                <w:rFonts w:ascii="Courier New" w:hAnsi="Courier New" w:cs="Courier New"/>
                <w:sz w:val="16"/>
                <w:szCs w:val="16"/>
              </w:rPr>
            </w:pPr>
          </w:p>
          <w:p w14:paraId="4F2CE836" w14:textId="77777777" w:rsidR="00F9117D" w:rsidRPr="00F9117D" w:rsidRDefault="00F9117D" w:rsidP="00F9117D">
            <w:pPr>
              <w:spacing w:after="0"/>
              <w:rPr>
                <w:ins w:id="47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48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v_SDP_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MediaAttributes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f_SDP_MediaAttributesAudioCodecListRX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p_AudioCodecList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);   /* @sic R5-168031, R5-168053, R5-168054, R5-172931 sic@ */</w:t>
              </w:r>
            </w:ins>
          </w:p>
          <w:p w14:paraId="08D54659" w14:textId="77777777" w:rsidR="00F9117D" w:rsidRPr="00F9117D" w:rsidRDefault="00F9117D" w:rsidP="00F9117D">
            <w:pPr>
              <w:spacing w:after="0"/>
              <w:rPr>
                <w:ins w:id="49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50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/* @sic R5-150709: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cr_SDP_Attribute_inactive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removed sic@ */</w:t>
              </w:r>
            </w:ins>
          </w:p>
          <w:p w14:paraId="78F878EE" w14:textId="77777777" w:rsidR="00F9117D" w:rsidRPr="00F9117D" w:rsidRDefault="00F9117D" w:rsidP="00F9117D">
            <w:pPr>
              <w:spacing w:after="0"/>
              <w:rPr>
                <w:ins w:id="51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52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6F442FEE" w14:textId="77777777" w:rsidR="00F9117D" w:rsidRPr="00F9117D" w:rsidRDefault="00F9117D" w:rsidP="00F9117D">
            <w:pPr>
              <w:spacing w:after="0"/>
              <w:rPr>
                <w:ins w:id="53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54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if (not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v_IsWLAN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and not v_IsCatM1) 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{  </w:t>
              </w:r>
              <w:proofErr w:type="gram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/* Attributes for media security mechanism may be required for C.21 only */</w:t>
              </w:r>
            </w:ins>
          </w:p>
          <w:p w14:paraId="25EFA5D7" w14:textId="77777777" w:rsidR="00F9117D" w:rsidRPr="00F9117D" w:rsidRDefault="00F9117D" w:rsidP="00F9117D">
            <w:pPr>
              <w:spacing w:after="0"/>
              <w:rPr>
                <w:ins w:id="55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56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v_SDP_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MediaAttributes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= f_IMS_SDP_MediaAttributes_AddMediaSecurityAttributesRX(v_SDP_MediaAttributes);    /* @sic R5-160293,  R5-160915 new TC H.12.3 sic@ */</w:t>
              </w:r>
            </w:ins>
          </w:p>
          <w:p w14:paraId="75B9DDA1" w14:textId="77777777" w:rsidR="00F9117D" w:rsidRPr="00F9117D" w:rsidRDefault="00F9117D" w:rsidP="00F9117D">
            <w:pPr>
              <w:spacing w:after="0"/>
              <w:rPr>
                <w:ins w:id="57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58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76784FFD" w14:textId="77777777" w:rsidR="00F9117D" w:rsidRPr="00F9117D" w:rsidRDefault="00F9117D" w:rsidP="00F9117D">
            <w:pPr>
              <w:spacing w:after="0"/>
              <w:rPr>
                <w:ins w:id="59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60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00A18956" w14:textId="77777777" w:rsidR="00F9117D" w:rsidRPr="00F9117D" w:rsidRDefault="00F9117D" w:rsidP="00F9117D">
            <w:pPr>
              <w:spacing w:after="0"/>
              <w:rPr>
                <w:ins w:id="61" w:author="MCC160" w:date="2021-04-19T11:29:00Z"/>
                <w:rFonts w:ascii="Courier New" w:hAnsi="Courier New" w:cs="Courier New"/>
                <w:sz w:val="16"/>
                <w:szCs w:val="16"/>
              </w:rPr>
            </w:pPr>
            <w:ins w:id="62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f_IMS_BuildSDP_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RX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cr_SDP_Time_Any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cr_SDP_Media_Audio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v_SDP_MediaAttributes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p_SDP_PrecondionAttributes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v_BandwidthRS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v_BandwidthRR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5F25A1A" w14:textId="501E556C" w:rsidR="00F9117D" w:rsidRPr="00996C8A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3" w:author="MCC160" w:date="2021-04-19T11:29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F9117D" w:rsidRPr="003956D5" w14:paraId="0229F846" w14:textId="77777777" w:rsidTr="009B0B4C">
        <w:tc>
          <w:tcPr>
            <w:tcW w:w="21532" w:type="dxa"/>
            <w:tcMar>
              <w:top w:w="113" w:type="dxa"/>
              <w:bottom w:w="113" w:type="dxa"/>
            </w:tcMar>
          </w:tcPr>
          <w:p w14:paraId="7C29912D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f_IMS_BuildSDP_InitialOfferAudio_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RX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:= true,</w:t>
            </w:r>
          </w:p>
          <w:p w14:paraId="61B35764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IMS_SDP_AudioCodecList_Type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AudioCodecList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tsc_IMS_SDP_AudioCodecList_WBAMR_AMR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) runs on IMS_PTC return template (present)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</w:p>
          <w:p w14:paraId="2D335BA7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64FDB94" w14:textId="27F6EB3D" w:rsidR="00F9117D" w:rsidRPr="00F9117D" w:rsidDel="00F9117D" w:rsidRDefault="00F9117D" w:rsidP="00F9117D">
            <w:pPr>
              <w:spacing w:after="0"/>
              <w:rPr>
                <w:del w:id="64" w:author="MCC160" w:date="2021-04-19T11:25:00Z"/>
                <w:rFonts w:ascii="Courier New" w:hAnsi="Courier New" w:cs="Courier New"/>
                <w:sz w:val="16"/>
                <w:szCs w:val="16"/>
              </w:rPr>
            </w:pPr>
            <w:del w:id="65" w:author="MCC160" w:date="2021-04-19T11:25:00Z">
              <w:r w:rsidRPr="00F9117D" w:rsidDel="00F9117D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(present) SDP_attribute_list v_SDP_MediaAttributes := {};</w:delText>
              </w:r>
            </w:del>
          </w:p>
          <w:p w14:paraId="60A7824C" w14:textId="46AB39A2" w:rsidR="00F9117D" w:rsidRPr="00F9117D" w:rsidDel="00F9117D" w:rsidRDefault="00F9117D" w:rsidP="00F9117D">
            <w:pPr>
              <w:spacing w:after="0"/>
              <w:rPr>
                <w:del w:id="66" w:author="MCC160" w:date="2021-04-19T11:25:00Z"/>
                <w:rFonts w:ascii="Courier New" w:hAnsi="Courier New" w:cs="Courier New"/>
                <w:sz w:val="16"/>
                <w:szCs w:val="16"/>
              </w:rPr>
            </w:pPr>
            <w:del w:id="67" w:author="MCC160" w:date="2021-04-19T11:25:00Z">
              <w:r w:rsidRPr="00F9117D" w:rsidDel="00F9117D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(present) integer v_BandwidthRS := ?;               /* @sic R5-160906 sic@ */</w:delText>
              </w:r>
            </w:del>
          </w:p>
          <w:p w14:paraId="153E8D08" w14:textId="31CED7B7" w:rsidR="00F9117D" w:rsidRPr="00F9117D" w:rsidDel="00F9117D" w:rsidRDefault="00F9117D" w:rsidP="00F9117D">
            <w:pPr>
              <w:spacing w:after="0"/>
              <w:rPr>
                <w:del w:id="68" w:author="MCC160" w:date="2021-04-19T11:25:00Z"/>
                <w:rFonts w:ascii="Courier New" w:hAnsi="Courier New" w:cs="Courier New"/>
                <w:sz w:val="16"/>
                <w:szCs w:val="16"/>
              </w:rPr>
            </w:pPr>
            <w:del w:id="69" w:author="MCC160" w:date="2021-04-19T11:25:00Z">
              <w:r w:rsidRPr="00F9117D" w:rsidDel="00F9117D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(present) integer v_BandwidthRR := (1..infinity);   /* @sic R5-160906 sic@ */</w:delText>
              </w:r>
            </w:del>
          </w:p>
          <w:p w14:paraId="1BB52335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v_SDP_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PrecondionAttributes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>= {};</w:t>
            </w:r>
          </w:p>
          <w:p w14:paraId="0F145DAE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IsWLAN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f_IMS_PTC_RanTypeIsWLAN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();  /* @sic R5-171476: C.21a sic@ */</w:t>
            </w:r>
          </w:p>
          <w:p w14:paraId="1B5AA33F" w14:textId="6736557B" w:rsidR="00F9117D" w:rsidRPr="00F9117D" w:rsidDel="00F9117D" w:rsidRDefault="00F9117D" w:rsidP="00F9117D">
            <w:pPr>
              <w:spacing w:after="0"/>
              <w:rPr>
                <w:del w:id="70" w:author="MCC160" w:date="2021-04-19T11:25:00Z"/>
                <w:rFonts w:ascii="Courier New" w:hAnsi="Courier New" w:cs="Courier New"/>
                <w:sz w:val="16"/>
                <w:szCs w:val="16"/>
              </w:rPr>
            </w:pPr>
            <w:del w:id="71" w:author="MCC160" w:date="2021-04-19T11:25:00Z">
              <w:r w:rsidRPr="00F9117D" w:rsidDel="00F9117D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v_IsCatM1 := f_IMS_TestcaseIsCatM1();   /* @sic R5-174483: C.21d sic@ */</w:delText>
              </w:r>
            </w:del>
          </w:p>
          <w:p w14:paraId="7F3562DA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E1E4386" w14:textId="2C192589" w:rsidR="00F9117D" w:rsidRPr="00F9117D" w:rsidDel="00F9117D" w:rsidRDefault="00F9117D" w:rsidP="00F9117D">
            <w:pPr>
              <w:spacing w:after="0"/>
              <w:rPr>
                <w:del w:id="72" w:author="MCC160" w:date="2021-04-19T11:25:00Z"/>
                <w:rFonts w:ascii="Courier New" w:hAnsi="Courier New" w:cs="Courier New"/>
                <w:sz w:val="16"/>
                <w:szCs w:val="16"/>
              </w:rPr>
            </w:pPr>
            <w:del w:id="73" w:author="MCC160" w:date="2021-04-19T11:25:00Z">
              <w:r w:rsidRPr="00F9117D" w:rsidDel="00F9117D">
                <w:rPr>
                  <w:rFonts w:ascii="Courier New" w:hAnsi="Courier New" w:cs="Courier New"/>
                  <w:sz w:val="16"/>
                  <w:szCs w:val="16"/>
                </w:rPr>
                <w:delText xml:space="preserve">    v_SDP_MediaAttributes := f_SDP_MediaAttributesAudioCodecListRX(p_AudioCodecList);   /* @sic R5-168031, R5-168053, R5-168054, R5-172931 sic@ */</w:delText>
              </w:r>
            </w:del>
          </w:p>
          <w:p w14:paraId="2A114F1C" w14:textId="5BC1B22A" w:rsidR="00F9117D" w:rsidRPr="00F9117D" w:rsidDel="00F9117D" w:rsidRDefault="00F9117D" w:rsidP="00F9117D">
            <w:pPr>
              <w:spacing w:after="0"/>
              <w:rPr>
                <w:del w:id="74" w:author="MCC160" w:date="2021-04-19T11:25:00Z"/>
                <w:rFonts w:ascii="Courier New" w:hAnsi="Courier New" w:cs="Courier New"/>
                <w:sz w:val="16"/>
                <w:szCs w:val="16"/>
              </w:rPr>
            </w:pPr>
            <w:del w:id="75" w:author="MCC160" w:date="2021-04-19T11:25:00Z">
              <w:r w:rsidRPr="00F9117D" w:rsidDel="00F9117D">
                <w:rPr>
                  <w:rFonts w:ascii="Courier New" w:hAnsi="Courier New" w:cs="Courier New"/>
                  <w:sz w:val="16"/>
                  <w:szCs w:val="16"/>
                </w:rPr>
                <w:delText xml:space="preserve">    /* @sic R5-150709: cr_SDP_Attribute_inactive removed sic@ */</w:delText>
              </w:r>
            </w:del>
          </w:p>
          <w:p w14:paraId="7514C06E" w14:textId="30DCD458" w:rsidR="00F9117D" w:rsidRPr="00F9117D" w:rsidDel="00F9117D" w:rsidRDefault="00F9117D" w:rsidP="00F9117D">
            <w:pPr>
              <w:spacing w:after="0"/>
              <w:rPr>
                <w:del w:id="76" w:author="MCC160" w:date="2021-04-19T11:25:00Z"/>
                <w:rFonts w:ascii="Courier New" w:hAnsi="Courier New" w:cs="Courier New"/>
                <w:sz w:val="16"/>
                <w:szCs w:val="16"/>
              </w:rPr>
            </w:pPr>
            <w:del w:id="77" w:author="MCC160" w:date="2021-04-19T11:25:00Z">
              <w:r w:rsidRPr="00F9117D" w:rsidDel="00F9117D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3827454E" w14:textId="600090D9" w:rsidR="00F9117D" w:rsidRPr="00F9117D" w:rsidDel="00F9117D" w:rsidRDefault="00F9117D" w:rsidP="00F9117D">
            <w:pPr>
              <w:spacing w:after="0"/>
              <w:rPr>
                <w:del w:id="78" w:author="MCC160" w:date="2021-04-19T11:25:00Z"/>
                <w:rFonts w:ascii="Courier New" w:hAnsi="Courier New" w:cs="Courier New"/>
                <w:sz w:val="16"/>
                <w:szCs w:val="16"/>
              </w:rPr>
            </w:pPr>
            <w:del w:id="79" w:author="MCC160" w:date="2021-04-19T11:25:00Z">
              <w:r w:rsidRPr="00F9117D" w:rsidDel="00F9117D">
                <w:rPr>
                  <w:rFonts w:ascii="Courier New" w:hAnsi="Courier New" w:cs="Courier New"/>
                  <w:sz w:val="16"/>
                  <w:szCs w:val="16"/>
                </w:rPr>
                <w:delText xml:space="preserve">    if (not v_IsWLAN and not v_IsCatM1) {                                                       /* Attributes for media security mechanism may be required for C.21 only */</w:delText>
              </w:r>
            </w:del>
          </w:p>
          <w:p w14:paraId="559A993A" w14:textId="10C1BD49" w:rsidR="00F9117D" w:rsidRPr="00F9117D" w:rsidDel="00F9117D" w:rsidRDefault="00F9117D" w:rsidP="00F9117D">
            <w:pPr>
              <w:spacing w:after="0"/>
              <w:rPr>
                <w:del w:id="80" w:author="MCC160" w:date="2021-04-19T11:25:00Z"/>
                <w:rFonts w:ascii="Courier New" w:hAnsi="Courier New" w:cs="Courier New"/>
                <w:sz w:val="16"/>
                <w:szCs w:val="16"/>
              </w:rPr>
            </w:pPr>
            <w:del w:id="81" w:author="MCC160" w:date="2021-04-19T11:25:00Z">
              <w:r w:rsidRPr="00F9117D" w:rsidDel="00F9117D">
                <w:rPr>
                  <w:rFonts w:ascii="Courier New" w:hAnsi="Courier New" w:cs="Courier New"/>
                  <w:sz w:val="16"/>
                  <w:szCs w:val="16"/>
                </w:rPr>
                <w:delText xml:space="preserve">      v_SDP_MediaAttributes := f_IMS_SDP_MediaAttributes_AddMediaSecurityAttributesRX(v_SDP_MediaAttributes);    /* @sic R5-160293,  R5-160915 new TC H.12.3 sic@ */</w:delText>
              </w:r>
            </w:del>
          </w:p>
          <w:p w14:paraId="26F52262" w14:textId="738754EF" w:rsidR="00F9117D" w:rsidRPr="00F9117D" w:rsidDel="00F9117D" w:rsidRDefault="00F9117D" w:rsidP="00F9117D">
            <w:pPr>
              <w:spacing w:after="0"/>
              <w:rPr>
                <w:del w:id="82" w:author="MCC160" w:date="2021-04-19T11:25:00Z"/>
                <w:rFonts w:ascii="Courier New" w:hAnsi="Courier New" w:cs="Courier New"/>
                <w:sz w:val="16"/>
                <w:szCs w:val="16"/>
              </w:rPr>
            </w:pPr>
            <w:del w:id="83" w:author="MCC160" w:date="2021-04-19T11:25:00Z">
              <w:r w:rsidRPr="00F9117D" w:rsidDel="00F9117D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534DB0D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>* @sic R5s150704, R5s150751 - Additional changes sic@ */</w:t>
            </w:r>
          </w:p>
          <w:p w14:paraId="77C44634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v_IsWLAN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>* @sic R5-171476 - WLAN Annex C.21a sic@ */</w:t>
            </w:r>
          </w:p>
          <w:p w14:paraId="3FC639D8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v_SDP_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PrecondionAttributes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cr_SDP_PrecondionAttributes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c_sendrecv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c_none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c_mandatory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c_optional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2A5DE2C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20491B7F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v_SDP_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PrecondionAttributes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cr_SDP_PrecondionAttributes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c_none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c_none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c_mandatory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c_optional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FB0A4FD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6B64D30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E52D645" w14:textId="77777777" w:rsidR="00F9117D" w:rsidRPr="00F9117D" w:rsidRDefault="00F9117D" w:rsidP="00F9117D">
            <w:pPr>
              <w:spacing w:after="0"/>
              <w:rPr>
                <w:ins w:id="84" w:author="MCC160" w:date="2021-04-19T11:30:00Z"/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ABBE4A8" w14:textId="1AF2D91B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5" w:author="MCC160" w:date="2021-04-19T11:30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r w:rsidRPr="00F911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6" w:author="MCC160" w:date="2021-04-19T11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f_IMS_BuildSDP_InitialOfferAudioWithPreconditions_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7" w:author="MCC160" w:date="2021-04-19T11:3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RX</w:t>
              </w:r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gram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p_AudioCodecList,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v_SDP_PrecondionAttributes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53FE00A" w14:textId="46010AD9" w:rsidR="00F9117D" w:rsidRPr="00F9117D" w:rsidDel="00F9117D" w:rsidRDefault="00F9117D" w:rsidP="00F9117D">
            <w:pPr>
              <w:spacing w:after="0"/>
              <w:rPr>
                <w:del w:id="88" w:author="MCC160" w:date="2021-04-19T11:30:00Z"/>
                <w:rFonts w:ascii="Courier New" w:hAnsi="Courier New" w:cs="Courier New"/>
                <w:sz w:val="16"/>
                <w:szCs w:val="16"/>
              </w:rPr>
            </w:pPr>
            <w:del w:id="89" w:author="MCC160" w:date="2021-04-19T11:30:00Z">
              <w:r w:rsidRPr="00F9117D" w:rsidDel="00F9117D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f_IMS_BuildSDP_RX(cr_SDP_Time_Any, cr_SDP_Media_Audio, v_SDP_MediaAttributes, v_SDP_PrecondionAttributes, -, v_BandwidthRS, v_BandwidthRR);</w:delText>
              </w:r>
            </w:del>
          </w:p>
          <w:p w14:paraId="0C71BB45" w14:textId="0E82C5C3" w:rsidR="00F9117D" w:rsidRPr="00996C8A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F9117D" w:rsidRPr="003956D5" w14:paraId="11B447CC" w14:textId="77777777" w:rsidTr="009B0B4C">
        <w:tc>
          <w:tcPr>
            <w:tcW w:w="21532" w:type="dxa"/>
            <w:tcMar>
              <w:top w:w="113" w:type="dxa"/>
              <w:bottom w:w="113" w:type="dxa"/>
            </w:tcMar>
          </w:tcPr>
          <w:p w14:paraId="10DDD320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function f_IMS_MTCallSetup_NoSdpInINVITE_Step1_6(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</w:p>
          <w:p w14:paraId="28F93F81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* NOTE: the returned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InviteRequestWithSdp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contains the SDP offer sent by the UE in the 183 Session Progress */</w:t>
            </w:r>
          </w:p>
          <w:p w14:paraId="7D05F946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CF14B7" w14:textId="77777777" w:rsidR="00F9117D" w:rsidRPr="00F9117D" w:rsidRDefault="00F9117D" w:rsidP="00F9117D">
            <w:pPr>
              <w:spacing w:after="0"/>
              <w:rPr>
                <w:ins w:id="90" w:author="MCC160" w:date="2021-04-19T11:48:00Z"/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IMS_ResponseWithSdp_Type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v_ResponseWithSdp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938E238" w14:textId="1786295F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1" w:author="MCC160" w:date="2021-04-19T11:48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SDP_attribute_list</w:t>
              </w:r>
              <w:proofErr w:type="spellEnd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PrecondionAttributes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</w:ins>
            <w:ins w:id="92" w:author="MCC160" w:date="2021-04-19T11:49:00Z">
              <w:r>
                <w:rPr>
                  <w:rFonts w:ascii="Courier New" w:hAnsi="Courier New" w:cs="Courier New"/>
                  <w:sz w:val="16"/>
                  <w:szCs w:val="16"/>
                </w:rPr>
                <w:t>{}</w:t>
              </w:r>
            </w:ins>
            <w:ins w:id="93" w:author="MCC160" w:date="2021-04-19T11:48:00Z">
              <w:r w:rsidRPr="00F9117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64B7ED9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v_SdpOffer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94E1203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v_MessageHeader_Prack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315EC5C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v_SdpAnswer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195526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IMS_SDP_AudioCodecList_Type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v_AudioCodecList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5E45079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CheckForbiddenCodecParameters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>= true;</w:t>
            </w:r>
          </w:p>
          <w:p w14:paraId="12EFF83E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13248A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86D7695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A6B11AA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// Step 2:                  INVITE</w:t>
            </w:r>
          </w:p>
          <w:p w14:paraId="689170EF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AudioCodecList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>= {};                     // =&gt; no SDP</w:t>
            </w:r>
          </w:p>
          <w:p w14:paraId="2EA67A49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InviteRequestWithSdp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>= f_IMS_MTCallSetup_NR5GC_A_5_X_Step1(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v_AudioCodecList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3AE06DB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5550AF6" w14:textId="77777777" w:rsidR="00FF60C7" w:rsidRPr="00FF60C7" w:rsidRDefault="00F9117D" w:rsidP="00FF60C7">
            <w:pPr>
              <w:spacing w:after="0"/>
              <w:rPr>
                <w:ins w:id="94" w:author="MCC160" w:date="2021-04-19T11:50:00Z"/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// Step 3 - 4:              100 Trying, 183 Session Progress</w:t>
            </w:r>
          </w:p>
          <w:p w14:paraId="2A922090" w14:textId="77777777" w:rsidR="00FF60C7" w:rsidRPr="00FF60C7" w:rsidRDefault="00FF60C7" w:rsidP="00FF60C7">
            <w:pPr>
              <w:spacing w:after="0"/>
              <w:rPr>
                <w:ins w:id="95" w:author="MCC160" w:date="2021-04-19T11:50:00Z"/>
                <w:rFonts w:ascii="Courier New" w:hAnsi="Courier New" w:cs="Courier New"/>
                <w:sz w:val="16"/>
                <w:szCs w:val="16"/>
              </w:rPr>
            </w:pPr>
            <w:ins w:id="96" w:author="MCC160" w:date="2021-04-19T11:50:00Z"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p_PreconditionsRequired</w:t>
              </w:r>
              <w:proofErr w:type="spell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42F7F9B2" w14:textId="77777777" w:rsidR="00FF60C7" w:rsidRPr="00FF60C7" w:rsidRDefault="00FF60C7" w:rsidP="00FF60C7">
            <w:pPr>
              <w:spacing w:after="0"/>
              <w:rPr>
                <w:ins w:id="97" w:author="MCC160" w:date="2021-04-19T11:50:00Z"/>
                <w:rFonts w:ascii="Courier New" w:hAnsi="Courier New" w:cs="Courier New"/>
                <w:sz w:val="16"/>
                <w:szCs w:val="16"/>
              </w:rPr>
            </w:pPr>
            <w:ins w:id="98" w:author="MCC160" w:date="2021-04-19T11:50:00Z"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PrecondionAttributes</w:t>
              </w:r>
              <w:proofErr w:type="spell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cr_SDP_PrecondionAttributes</w:t>
              </w:r>
              <w:proofErr w:type="spell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c_none</w:t>
              </w:r>
              <w:proofErr w:type="spell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c_none</w:t>
              </w:r>
              <w:proofErr w:type="spell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c_mandatory</w:t>
              </w:r>
              <w:proofErr w:type="spell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, (</w:t>
              </w:r>
              <w:proofErr w:type="spell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c_optional</w:t>
              </w:r>
              <w:proofErr w:type="spell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c_mandatory</w:t>
              </w:r>
              <w:proofErr w:type="spell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)); </w:t>
              </w:r>
            </w:ins>
          </w:p>
          <w:p w14:paraId="0649CC37" w14:textId="3E330325" w:rsidR="00F9117D" w:rsidRPr="00F9117D" w:rsidRDefault="00FF60C7" w:rsidP="00FF60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99" w:author="MCC160" w:date="2021-04-19T11:50:00Z"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57DA59A7" w14:textId="77777777" w:rsidR="00FF60C7" w:rsidRPr="00FF60C7" w:rsidRDefault="00F9117D" w:rsidP="00FF60C7">
            <w:pPr>
              <w:spacing w:after="0"/>
              <w:rPr>
                <w:ins w:id="100" w:author="MCC160" w:date="2021-04-19T11:52:00Z"/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AudioCodecList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tsc_IMS_SDP_AudioCodecList_EVS_WBAMR_AMR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82C067D" w14:textId="6EAE2FE3" w:rsidR="00F9117D" w:rsidRPr="00F9117D" w:rsidRDefault="00FF60C7" w:rsidP="00FF60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1" w:author="MCC160" w:date="2021-04-19T11:52:00Z"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SdpOffer</w:t>
              </w:r>
              <w:proofErr w:type="spell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r w:rsidRPr="00FF60C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2" w:author="MCC160" w:date="2021-04-19T11:5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f_IMS_BuildSDP_InitialOfferAudioWithPreconditions_RX</w:t>
              </w:r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 xml:space="preserve">(v_AudioCodecList, </w:t>
              </w:r>
              <w:proofErr w:type="spellStart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v_PrecondionAttributes</w:t>
              </w:r>
              <w:proofErr w:type="spellEnd"/>
              <w:r w:rsidRPr="00FF60C7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C01BF34" w14:textId="2B6FF799" w:rsidR="00F9117D" w:rsidRPr="00F9117D" w:rsidDel="00FF60C7" w:rsidRDefault="00F9117D" w:rsidP="00F9117D">
            <w:pPr>
              <w:spacing w:after="0"/>
              <w:rPr>
                <w:del w:id="103" w:author="MCC160" w:date="2021-04-19T11:52:00Z"/>
                <w:rFonts w:ascii="Courier New" w:hAnsi="Courier New" w:cs="Courier New"/>
                <w:sz w:val="16"/>
                <w:szCs w:val="16"/>
              </w:rPr>
            </w:pPr>
            <w:del w:id="104" w:author="MCC160" w:date="2021-04-19T11:52:00Z">
              <w:r w:rsidRPr="00F9117D" w:rsidDel="00FF60C7">
                <w:rPr>
                  <w:rFonts w:ascii="Courier New" w:hAnsi="Courier New" w:cs="Courier New"/>
                  <w:sz w:val="16"/>
                  <w:szCs w:val="16"/>
                </w:rPr>
                <w:delText xml:space="preserve">    v_SdpOffer := f_IMS_BuildSDP_InitialOfferAudio_RX(p_PreconditionsRequired, v_AudioCodecList);</w:delText>
              </w:r>
            </w:del>
          </w:p>
          <w:p w14:paraId="5A1106E7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ResponseWithSdp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= f_IMS_MTCallSetup_Receive100Trying_Receive183SessionProgress(v_InviteRequestWithSdp.Invite,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v_SdpOffer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v_InviteRequestWithSdp.RoutingInfo.Protocol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);   /* @sic R5s210393: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5A42C407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f_IMS_SDP_CheckMediaDescr_AudioCodecs(v_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ResponseWithSdp.SdpMessage.media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_list[0],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v_AudioCodecList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v_CheckForbiddenCodecParameters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E6720E6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f_IMS_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PreliminaryPass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>__FILE__, __LINE__, "Step 4");</w:t>
            </w:r>
          </w:p>
          <w:p w14:paraId="65660805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64E9A4F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// Step 5:                  PRACK</w:t>
            </w:r>
          </w:p>
          <w:p w14:paraId="60829127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SdpAnswer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= f_IMS_BuildSDP_InitialAnswerAudio_TX(v_ResponseWithSdp.SdpMessage,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, EVS_16000, 65);</w:t>
            </w:r>
          </w:p>
          <w:p w14:paraId="0C0777D0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Protocol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f_IMS_PTC_ImsInfo_GetTransportProtocol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58C1698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ContactUrl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f_IMS_PTC_ImsInfo_GetContactUrl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(dialog);</w:t>
            </w:r>
          </w:p>
          <w:p w14:paraId="3A4B8941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v_MessageHeader_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Prack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= f_IMS_PrackRequest_MessageHeaderTX(v_InviteRequestWithSdp.Invite,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v_ResponseWithSdp.Response.msgHeader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cs_ContentTypeSDP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EDD59C0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IMS_Client.send(cas_IMS_Prack_Request(cs_IMS_RoutingInfo(v_Protocol),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cs_PRACK_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Request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>v_ContactUrl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v_MessageHeader_Prack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cs_MessageBody_SDP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v_SdpAnswer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))));</w:t>
            </w:r>
          </w:p>
          <w:p w14:paraId="0CC92479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B88E40A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// Step 6:                  200 OK</w:t>
            </w:r>
          </w:p>
          <w:p w14:paraId="6DA1224E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a_IMS_ReceiveResponse200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OK(</w:t>
            </w:r>
            <w:proofErr w:type="spellStart"/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>v_MessageHeader_Prack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9ADFFE6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33EF43F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// Establish Dedicated EPS bearer</w:t>
            </w:r>
          </w:p>
          <w:p w14:paraId="212CD8A0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f_IMS_CC_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TriggerDedicatedBearerActivation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);  /* trigger IPCAN to continue with activation of secondary PDP context or dedicated EPS bearer</w:t>
            </w:r>
          </w:p>
          <w:p w14:paraId="507F2D65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@sic R5s210423: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p_PreconditionsRequired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39FD602C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85F41B7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9117D">
              <w:rPr>
                <w:rFonts w:ascii="Courier New" w:hAnsi="Courier New" w:cs="Courier New"/>
                <w:sz w:val="16"/>
                <w:szCs w:val="16"/>
              </w:rPr>
              <w:t>InviteRequestWithSdp.SdpOffer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v_ResponseWithSdp.SdpMessage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968D922" w14:textId="77777777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F9117D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F9117D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6F9A177" w14:textId="165EA40D" w:rsidR="00F9117D" w:rsidRPr="00F9117D" w:rsidRDefault="00F9117D" w:rsidP="00F911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9117D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5BB634F" w14:textId="77777777" w:rsidR="00F9117D" w:rsidRPr="00F9117D" w:rsidRDefault="00F9117D" w:rsidP="00F9117D">
      <w:pPr>
        <w:spacing w:after="0"/>
        <w:rPr>
          <w:rFonts w:ascii="Arial" w:hAnsi="Arial"/>
          <w:b/>
          <w:lang w:eastAsia="en-GB"/>
        </w:rPr>
      </w:pPr>
    </w:p>
    <w:p w14:paraId="40DDB241" w14:textId="77777777" w:rsidR="00F9117D" w:rsidRDefault="00F9117D" w:rsidP="00F9117D"/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DE7BF5">
        <w:rPr>
          <w:b/>
        </w:rPr>
        <w:t>Branches Executed</w:t>
      </w:r>
      <w:bookmarkEnd w:id="24"/>
      <w:bookmarkEnd w:id="25"/>
      <w:bookmarkEnd w:id="26"/>
      <w:bookmarkEnd w:id="27"/>
    </w:p>
    <w:p w14:paraId="537F2E6F" w14:textId="7608CF14" w:rsidR="00BB3A4E" w:rsidRPr="00D21C0C" w:rsidRDefault="00BB3A4E" w:rsidP="00BB3A4E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</w:t>
      </w:r>
      <w:r w:rsidR="00496DDD">
        <w:rPr>
          <w:rFonts w:cs="Arial"/>
        </w:rPr>
        <w:t xml:space="preserve">3 on </w:t>
      </w:r>
      <w:proofErr w:type="spellStart"/>
      <w:r w:rsidR="00496DDD">
        <w:rPr>
          <w:rFonts w:cs="Arial"/>
        </w:rPr>
        <w:t>Anritus</w:t>
      </w:r>
      <w:proofErr w:type="spellEnd"/>
      <w:r w:rsidR="00496DDD">
        <w:rPr>
          <w:rFonts w:cs="Arial"/>
        </w:rPr>
        <w:t xml:space="preserve"> and n41 on Keysight</w:t>
      </w:r>
      <w:r>
        <w:rPr>
          <w:rFonts w:cs="Arial"/>
        </w:rPr>
        <w:t>.</w:t>
      </w:r>
    </w:p>
    <w:p w14:paraId="35538520" w14:textId="0295120B" w:rsidR="001E41F3" w:rsidRDefault="001E41F3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5" w:name="_Toc122434494"/>
      <w:bookmarkStart w:id="106" w:name="_Toc295288971"/>
      <w:bookmarkStart w:id="107" w:name="_Toc325725666"/>
      <w:bookmarkStart w:id="108" w:name="_Toc51622108"/>
      <w:bookmarkStart w:id="109" w:name="_Toc56072723"/>
      <w:bookmarkStart w:id="110" w:name="_Toc69227765"/>
      <w:r w:rsidRPr="00854C55">
        <w:rPr>
          <w:rFonts w:cs="Arial"/>
          <w:b/>
        </w:rPr>
        <w:t>Execution Log Files</w:t>
      </w:r>
      <w:bookmarkEnd w:id="105"/>
      <w:bookmarkEnd w:id="106"/>
      <w:bookmarkEnd w:id="107"/>
      <w:bookmarkEnd w:id="108"/>
      <w:bookmarkEnd w:id="109"/>
      <w:bookmarkEnd w:id="110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11" w:name="_Toc56072724"/>
      <w:bookmarkStart w:id="112" w:name="_Toc69227766"/>
      <w:r w:rsidRPr="001142E0">
        <w:rPr>
          <w:rFonts w:cs="Arial"/>
          <w:b/>
        </w:rPr>
        <w:t>Qualcomm SM8350 + SDX60</w:t>
      </w:r>
      <w:bookmarkEnd w:id="111"/>
      <w:bookmarkEnd w:id="112"/>
    </w:p>
    <w:p w14:paraId="39BFD569" w14:textId="77777777" w:rsidR="00444BD2" w:rsidRDefault="00444BD2" w:rsidP="00444BD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>. The documentation below is enclosed as evidence of the successful test case run [1]:</w:t>
      </w:r>
    </w:p>
    <w:p w14:paraId="0F6AF57D" w14:textId="77777777" w:rsidR="00444BD2" w:rsidRPr="00236FF8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36FF8">
        <w:rPr>
          <w:rFonts w:cs="Arial"/>
          <w:b/>
        </w:rPr>
        <w:t>Test case execution log file:</w:t>
      </w:r>
    </w:p>
    <w:p w14:paraId="155875CF" w14:textId="73310204" w:rsidR="00444BD2" w:rsidRPr="00236FF8" w:rsidRDefault="00617117" w:rsidP="00EB06CB">
      <w:pPr>
        <w:overflowPunct w:val="0"/>
        <w:autoSpaceDE w:val="0"/>
        <w:autoSpaceDN w:val="0"/>
        <w:adjustRightInd w:val="0"/>
        <w:spacing w:after="0"/>
        <w:rPr>
          <w:rFonts w:cs="Arial"/>
        </w:rPr>
      </w:pPr>
      <w:r w:rsidRPr="00236FF8">
        <w:rPr>
          <w:rFonts w:cs="Arial"/>
        </w:rPr>
        <w:t>Anritsu\</w:t>
      </w:r>
      <w:r w:rsidR="00444BD2" w:rsidRPr="00236FF8">
        <w:rPr>
          <w:rFonts w:cs="Arial"/>
        </w:rPr>
        <w:t>TC_7_</w:t>
      </w:r>
      <w:r w:rsidR="00C5019A" w:rsidRPr="00236FF8">
        <w:rPr>
          <w:rFonts w:cs="Arial"/>
        </w:rPr>
        <w:t>25</w:t>
      </w:r>
      <w:r w:rsidR="00444BD2" w:rsidRPr="00236FF8">
        <w:rPr>
          <w:rFonts w:cs="Arial"/>
        </w:rPr>
        <w:t>_LOG</w:t>
      </w:r>
      <w:r w:rsidRPr="00236FF8">
        <w:rPr>
          <w:rFonts w:cs="Arial"/>
        </w:rPr>
        <w:t>S</w:t>
      </w:r>
      <w:r w:rsidR="00444BD2" w:rsidRPr="00236FF8">
        <w:rPr>
          <w:rFonts w:cs="Arial"/>
        </w:rPr>
        <w:t>.xml</w:t>
      </w:r>
    </w:p>
    <w:p w14:paraId="0E294F2A" w14:textId="72999D53" w:rsidR="00617117" w:rsidRPr="00236FF8" w:rsidRDefault="00617117" w:rsidP="00EB06CB">
      <w:pPr>
        <w:overflowPunct w:val="0"/>
        <w:autoSpaceDE w:val="0"/>
        <w:autoSpaceDN w:val="0"/>
        <w:adjustRightInd w:val="0"/>
        <w:spacing w:after="0"/>
        <w:rPr>
          <w:rFonts w:cs="Arial"/>
        </w:rPr>
      </w:pPr>
      <w:r w:rsidRPr="00236FF8">
        <w:rPr>
          <w:rFonts w:cs="Arial"/>
        </w:rPr>
        <w:t>Keysight\TC_7_25_LOGS.xml</w:t>
      </w:r>
    </w:p>
    <w:p w14:paraId="3A273BAE" w14:textId="77777777" w:rsidR="00617117" w:rsidRPr="00236FF8" w:rsidRDefault="00617117" w:rsidP="00444BD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7DAC3EEB" w14:textId="77777777" w:rsidR="00444BD2" w:rsidRPr="00236FF8" w:rsidRDefault="00444BD2" w:rsidP="00444BD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36FF8">
        <w:rPr>
          <w:rFonts w:cs="Arial"/>
          <w:b/>
        </w:rPr>
        <w:t>PICS/PIXIT parameter file:</w:t>
      </w:r>
    </w:p>
    <w:p w14:paraId="53F6AA77" w14:textId="5DC2EC52" w:rsidR="00444BD2" w:rsidRPr="00236FF8" w:rsidRDefault="00617117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36FF8">
        <w:rPr>
          <w:rFonts w:cs="Arial"/>
        </w:rPr>
        <w:t>Anritsu\</w:t>
      </w:r>
      <w:r w:rsidR="00444BD2" w:rsidRPr="00236FF8">
        <w:rPr>
          <w:rFonts w:cs="Arial"/>
        </w:rPr>
        <w:t>TC_7_</w:t>
      </w:r>
      <w:r w:rsidR="00C5019A" w:rsidRPr="00236FF8">
        <w:rPr>
          <w:rFonts w:cs="Arial"/>
        </w:rPr>
        <w:t>25</w:t>
      </w:r>
      <w:r w:rsidR="00444BD2" w:rsidRPr="00236FF8">
        <w:rPr>
          <w:rFonts w:cs="Arial"/>
        </w:rPr>
        <w:t>_PIXIT.txt</w:t>
      </w:r>
      <w:r w:rsidR="00444BD2" w:rsidRPr="00236FF8">
        <w:rPr>
          <w:rFonts w:cs="Arial"/>
          <w:color w:val="FF0000"/>
        </w:rPr>
        <w:br/>
      </w:r>
      <w:r w:rsidRPr="00236FF8">
        <w:rPr>
          <w:rFonts w:cs="Arial"/>
        </w:rPr>
        <w:t>Keysight\TC_7_25_PIXIT.txt</w:t>
      </w:r>
    </w:p>
    <w:p w14:paraId="38F6830E" w14:textId="77777777" w:rsidR="00444BD2" w:rsidRPr="00236FF8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640E722C" w14:textId="77777777" w:rsidR="00444BD2" w:rsidRPr="00236FF8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236FF8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113" w:name="_Toc122434496"/>
      <w:bookmarkStart w:id="114" w:name="_Toc295288973"/>
      <w:bookmarkStart w:id="115" w:name="_Toc325725668"/>
      <w:bookmarkStart w:id="116" w:name="_Toc51622110"/>
      <w:bookmarkStart w:id="117" w:name="_Toc56072725"/>
      <w:bookmarkStart w:id="118" w:name="_Toc69227767"/>
      <w:r w:rsidRPr="00236FF8">
        <w:rPr>
          <w:rFonts w:cs="Arial"/>
        </w:rPr>
        <w:lastRenderedPageBreak/>
        <w:t>References</w:t>
      </w:r>
      <w:bookmarkEnd w:id="113"/>
      <w:bookmarkEnd w:id="114"/>
      <w:bookmarkEnd w:id="115"/>
      <w:bookmarkEnd w:id="116"/>
      <w:bookmarkEnd w:id="117"/>
      <w:bookmarkEnd w:id="11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236FF8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236FF8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7DB5614A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236FF8">
              <w:rPr>
                <w:rFonts w:ascii="Arial" w:hAnsi="Arial"/>
                <w:b/>
              </w:rPr>
              <w:t>R5s2</w:t>
            </w:r>
            <w:r w:rsidR="00617117" w:rsidRPr="00236FF8">
              <w:rPr>
                <w:rFonts w:ascii="Arial" w:hAnsi="Arial"/>
                <w:b/>
              </w:rPr>
              <w:t>10461</w:t>
            </w:r>
            <w:r w:rsidRPr="00236FF8">
              <w:rPr>
                <w:rFonts w:ascii="Arial" w:hAnsi="Arial"/>
              </w:rPr>
              <w:t>: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13D7A" w14:textId="77777777" w:rsidR="00C47DE4" w:rsidRDefault="00C47DE4">
      <w:r>
        <w:separator/>
      </w:r>
    </w:p>
  </w:endnote>
  <w:endnote w:type="continuationSeparator" w:id="0">
    <w:p w14:paraId="4FD66B89" w14:textId="77777777" w:rsidR="00C47DE4" w:rsidRDefault="00C4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40807" w14:textId="77777777" w:rsidR="00C47DE4" w:rsidRDefault="00C47DE4">
      <w:r>
        <w:separator/>
      </w:r>
    </w:p>
  </w:footnote>
  <w:footnote w:type="continuationSeparator" w:id="0">
    <w:p w14:paraId="5FFAAE7B" w14:textId="77777777" w:rsidR="00C47DE4" w:rsidRDefault="00C47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4302"/>
    <w:rsid w:val="0006347E"/>
    <w:rsid w:val="00094B38"/>
    <w:rsid w:val="000A6394"/>
    <w:rsid w:val="000B7FED"/>
    <w:rsid w:val="000C038A"/>
    <w:rsid w:val="000C6598"/>
    <w:rsid w:val="000C774B"/>
    <w:rsid w:val="000D44B3"/>
    <w:rsid w:val="000D6C25"/>
    <w:rsid w:val="00111C37"/>
    <w:rsid w:val="001301B9"/>
    <w:rsid w:val="0013177A"/>
    <w:rsid w:val="00134C93"/>
    <w:rsid w:val="001357DC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D76A0"/>
    <w:rsid w:val="001E41F3"/>
    <w:rsid w:val="001F6FCC"/>
    <w:rsid w:val="002118AB"/>
    <w:rsid w:val="00212350"/>
    <w:rsid w:val="002160BA"/>
    <w:rsid w:val="00235975"/>
    <w:rsid w:val="00236FF8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240A"/>
    <w:rsid w:val="00317F09"/>
    <w:rsid w:val="00333B52"/>
    <w:rsid w:val="00336908"/>
    <w:rsid w:val="00344BA6"/>
    <w:rsid w:val="00344D50"/>
    <w:rsid w:val="00355C21"/>
    <w:rsid w:val="003609EF"/>
    <w:rsid w:val="0036231A"/>
    <w:rsid w:val="00374DD4"/>
    <w:rsid w:val="00380ED5"/>
    <w:rsid w:val="00383B73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96DDD"/>
    <w:rsid w:val="004A224E"/>
    <w:rsid w:val="004B75B7"/>
    <w:rsid w:val="004D511C"/>
    <w:rsid w:val="004D5AF7"/>
    <w:rsid w:val="00512666"/>
    <w:rsid w:val="0051580D"/>
    <w:rsid w:val="00516F0C"/>
    <w:rsid w:val="00547111"/>
    <w:rsid w:val="00562F49"/>
    <w:rsid w:val="005705B8"/>
    <w:rsid w:val="005746E7"/>
    <w:rsid w:val="00592D74"/>
    <w:rsid w:val="00593F28"/>
    <w:rsid w:val="005D5A8F"/>
    <w:rsid w:val="005E2C44"/>
    <w:rsid w:val="005E4EC0"/>
    <w:rsid w:val="005E5CCE"/>
    <w:rsid w:val="005F4436"/>
    <w:rsid w:val="006004C8"/>
    <w:rsid w:val="006156AF"/>
    <w:rsid w:val="00617117"/>
    <w:rsid w:val="006175F5"/>
    <w:rsid w:val="00621188"/>
    <w:rsid w:val="006257ED"/>
    <w:rsid w:val="00631981"/>
    <w:rsid w:val="00650001"/>
    <w:rsid w:val="00665C47"/>
    <w:rsid w:val="00695808"/>
    <w:rsid w:val="006A7E95"/>
    <w:rsid w:val="006B0FCF"/>
    <w:rsid w:val="006B3C17"/>
    <w:rsid w:val="006B46FB"/>
    <w:rsid w:val="006D1D69"/>
    <w:rsid w:val="006E21FB"/>
    <w:rsid w:val="006E352D"/>
    <w:rsid w:val="006E6C23"/>
    <w:rsid w:val="007032C7"/>
    <w:rsid w:val="007107DB"/>
    <w:rsid w:val="007255FD"/>
    <w:rsid w:val="00731679"/>
    <w:rsid w:val="00746CCD"/>
    <w:rsid w:val="00760916"/>
    <w:rsid w:val="007617D9"/>
    <w:rsid w:val="00774AAD"/>
    <w:rsid w:val="00792342"/>
    <w:rsid w:val="007977A8"/>
    <w:rsid w:val="007B512A"/>
    <w:rsid w:val="007B6F59"/>
    <w:rsid w:val="007C2097"/>
    <w:rsid w:val="007D6A07"/>
    <w:rsid w:val="007F7259"/>
    <w:rsid w:val="008040A8"/>
    <w:rsid w:val="00806399"/>
    <w:rsid w:val="008279FA"/>
    <w:rsid w:val="00835A04"/>
    <w:rsid w:val="00841DA2"/>
    <w:rsid w:val="00842BC6"/>
    <w:rsid w:val="00851EF6"/>
    <w:rsid w:val="008535B7"/>
    <w:rsid w:val="008626E7"/>
    <w:rsid w:val="00870EE7"/>
    <w:rsid w:val="008863B9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E58D9"/>
    <w:rsid w:val="009E614F"/>
    <w:rsid w:val="009F734F"/>
    <w:rsid w:val="00A1055C"/>
    <w:rsid w:val="00A15C2C"/>
    <w:rsid w:val="00A246B6"/>
    <w:rsid w:val="00A27E1B"/>
    <w:rsid w:val="00A32F63"/>
    <w:rsid w:val="00A47E70"/>
    <w:rsid w:val="00A50CF0"/>
    <w:rsid w:val="00A7671C"/>
    <w:rsid w:val="00A80A8A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54B05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C068AF"/>
    <w:rsid w:val="00C15000"/>
    <w:rsid w:val="00C32A09"/>
    <w:rsid w:val="00C350C5"/>
    <w:rsid w:val="00C462F9"/>
    <w:rsid w:val="00C46B54"/>
    <w:rsid w:val="00C47DE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B0C45"/>
    <w:rsid w:val="00DE34CF"/>
    <w:rsid w:val="00DE7626"/>
    <w:rsid w:val="00DF0263"/>
    <w:rsid w:val="00DF72C2"/>
    <w:rsid w:val="00DF7E64"/>
    <w:rsid w:val="00E057DF"/>
    <w:rsid w:val="00E13F3D"/>
    <w:rsid w:val="00E252E0"/>
    <w:rsid w:val="00E259B2"/>
    <w:rsid w:val="00E32189"/>
    <w:rsid w:val="00E34898"/>
    <w:rsid w:val="00E35996"/>
    <w:rsid w:val="00E35A66"/>
    <w:rsid w:val="00E47D64"/>
    <w:rsid w:val="00E57BE7"/>
    <w:rsid w:val="00E6157C"/>
    <w:rsid w:val="00E70032"/>
    <w:rsid w:val="00E8004F"/>
    <w:rsid w:val="00E8160D"/>
    <w:rsid w:val="00E92797"/>
    <w:rsid w:val="00E97965"/>
    <w:rsid w:val="00EA388B"/>
    <w:rsid w:val="00EA45BE"/>
    <w:rsid w:val="00EA77D6"/>
    <w:rsid w:val="00EB06CB"/>
    <w:rsid w:val="00EB09B7"/>
    <w:rsid w:val="00EB295A"/>
    <w:rsid w:val="00EC201F"/>
    <w:rsid w:val="00ED138B"/>
    <w:rsid w:val="00EE7D7C"/>
    <w:rsid w:val="00F01CBD"/>
    <w:rsid w:val="00F25263"/>
    <w:rsid w:val="00F25D98"/>
    <w:rsid w:val="00F300FB"/>
    <w:rsid w:val="00F47884"/>
    <w:rsid w:val="00F63A56"/>
    <w:rsid w:val="00F71591"/>
    <w:rsid w:val="00F76AA1"/>
    <w:rsid w:val="00F9117D"/>
    <w:rsid w:val="00F966B7"/>
    <w:rsid w:val="00FB5E70"/>
    <w:rsid w:val="00FB6386"/>
    <w:rsid w:val="00FC79FD"/>
    <w:rsid w:val="00FD08D3"/>
    <w:rsid w:val="00FF1F7A"/>
    <w:rsid w:val="00FF306D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3366</Words>
  <Characters>19187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22508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2021-04-19T10:42:00Z</dcterms:created>
  <dcterms:modified xsi:type="dcterms:W3CDTF">2021-04-19T10:42:00Z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