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8511A" w14:textId="77777777" w:rsidR="00BE00F7" w:rsidRDefault="00E07A9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bookmarkStart w:id="0" w:name="OLE_LINK28"/>
      <w:r>
        <w:rPr>
          <w:b/>
          <w:i/>
          <w:sz w:val="28"/>
          <w:szCs w:val="22"/>
        </w:rPr>
        <w:t>R5s210456</w:t>
      </w:r>
      <w:bookmarkEnd w:id="0"/>
    </w:p>
    <w:p w14:paraId="2D5C446A" w14:textId="77777777" w:rsidR="00BE00F7" w:rsidRDefault="0013134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7A94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E07A94">
        <w:rPr>
          <w:b/>
          <w:sz w:val="24"/>
        </w:rPr>
        <w:t xml:space="preserve">, </w:t>
      </w:r>
      <w:r w:rsidR="00E07A94">
        <w:fldChar w:fldCharType="begin"/>
      </w:r>
      <w:r w:rsidR="00E07A94">
        <w:instrText xml:space="preserve"> DOCPROPERTY  Country  \* MERGEFORMAT </w:instrText>
      </w:r>
      <w:r w:rsidR="00E07A94">
        <w:fldChar w:fldCharType="end"/>
      </w:r>
      <w:r w:rsidR="00E07A9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7A94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E07A9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7A94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00F7" w14:paraId="2BF047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954A0" w14:textId="77777777" w:rsidR="00BE00F7" w:rsidRDefault="00E07A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E00F7" w14:paraId="1DA10A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16C35" w14:textId="77777777" w:rsidR="00BE00F7" w:rsidRDefault="00E07A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00F7" w14:paraId="443BA0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58FD4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030E55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7697CA" w14:textId="77777777" w:rsidR="00BE00F7" w:rsidRDefault="00BE00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A9EE28" w14:textId="77777777" w:rsidR="00BE00F7" w:rsidRDefault="001313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7A94">
              <w:rPr>
                <w:b/>
                <w:sz w:val="28"/>
              </w:rPr>
              <w:t>38.</w:t>
            </w:r>
            <w:bookmarkStart w:id="1" w:name="OLE_LINK29"/>
            <w:bookmarkStart w:id="2" w:name="OLE_LINK30"/>
            <w:r w:rsidR="00E07A94">
              <w:rPr>
                <w:b/>
                <w:sz w:val="28"/>
              </w:rPr>
              <w:t>5</w:t>
            </w:r>
            <w:bookmarkEnd w:id="1"/>
            <w:bookmarkEnd w:id="2"/>
            <w:r w:rsidR="00E07A94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6334" w14:textId="77777777" w:rsidR="00BE00F7" w:rsidRDefault="00E07A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4803B" w14:textId="77777777" w:rsidR="00BE00F7" w:rsidRDefault="00E07A9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1689</w:t>
            </w:r>
          </w:p>
        </w:tc>
        <w:tc>
          <w:tcPr>
            <w:tcW w:w="709" w:type="dxa"/>
          </w:tcPr>
          <w:p w14:paraId="78F83611" w14:textId="77777777" w:rsidR="00BE00F7" w:rsidRDefault="00E07A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F13D3" w14:textId="77777777" w:rsidR="00BE00F7" w:rsidRDefault="00E07A9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FE863FD" w14:textId="77777777" w:rsidR="00BE00F7" w:rsidRDefault="00E07A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0AEAF" w14:textId="77777777" w:rsidR="00BE00F7" w:rsidRDefault="00E07A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A5E3F" w14:textId="77777777" w:rsidR="00BE00F7" w:rsidRDefault="00BE00F7">
            <w:pPr>
              <w:pStyle w:val="CRCoverPage"/>
              <w:spacing w:after="0"/>
            </w:pPr>
          </w:p>
        </w:tc>
      </w:tr>
      <w:tr w:rsidR="00BE00F7" w14:paraId="0B3893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870B4" w14:textId="77777777" w:rsidR="00BE00F7" w:rsidRDefault="00BE00F7">
            <w:pPr>
              <w:pStyle w:val="CRCoverPage"/>
              <w:spacing w:after="0"/>
            </w:pPr>
          </w:p>
        </w:tc>
      </w:tr>
      <w:tr w:rsidR="00BE00F7" w14:paraId="5596E46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6DDBD3" w14:textId="77777777" w:rsidR="00BE00F7" w:rsidRDefault="00E07A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00F7" w14:paraId="7E39DFF8" w14:textId="77777777">
        <w:tc>
          <w:tcPr>
            <w:tcW w:w="9641" w:type="dxa"/>
            <w:gridSpan w:val="9"/>
          </w:tcPr>
          <w:p w14:paraId="18C5FAF9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52322B" w14:textId="77777777" w:rsidR="00BE00F7" w:rsidRDefault="00BE00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00F7" w14:paraId="3FF198D7" w14:textId="77777777">
        <w:tc>
          <w:tcPr>
            <w:tcW w:w="2835" w:type="dxa"/>
          </w:tcPr>
          <w:p w14:paraId="255B65E1" w14:textId="77777777" w:rsidR="00BE00F7" w:rsidRDefault="00E07A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01C70" w14:textId="77777777" w:rsidR="00BE00F7" w:rsidRDefault="00E07A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FDB45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FB8CBB" w14:textId="77777777" w:rsidR="00BE00F7" w:rsidRDefault="00E07A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2B149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67FEB6" w14:textId="77777777" w:rsidR="00BE00F7" w:rsidRDefault="00E07A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A340A5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3D115" w14:textId="77777777" w:rsidR="00BE00F7" w:rsidRDefault="00E07A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8F5FB" w14:textId="77777777" w:rsidR="00BE00F7" w:rsidRDefault="00BE00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815748" w14:textId="77777777" w:rsidR="00BE00F7" w:rsidRDefault="00BE00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00F7" w14:paraId="0372E66C" w14:textId="77777777">
        <w:tc>
          <w:tcPr>
            <w:tcW w:w="9640" w:type="dxa"/>
            <w:gridSpan w:val="11"/>
          </w:tcPr>
          <w:p w14:paraId="26FE4391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1CF1A76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FE816B" w14:textId="77777777" w:rsidR="00BE00F7" w:rsidRDefault="00E07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7CAF3" w14:textId="77777777" w:rsidR="00BE00F7" w:rsidRDefault="00E07A94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8.1.5.6.1 in FR1</w:t>
            </w:r>
          </w:p>
        </w:tc>
      </w:tr>
      <w:tr w:rsidR="00BE00F7" w14:paraId="3B783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AF7C5E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32892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3EF40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70C35" w14:textId="77777777" w:rsidR="00BE00F7" w:rsidRDefault="00E07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C0BF8" w14:textId="77777777" w:rsidR="00BE00F7" w:rsidRDefault="00E07A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BE00F7" w14:paraId="0A4A55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23A4C" w14:textId="77777777" w:rsidR="00BE00F7" w:rsidRDefault="00E07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55AC" w14:textId="77777777" w:rsidR="00BE00F7" w:rsidRDefault="00E07A9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E00F7" w14:paraId="3A954436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60C72A17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A6A1AD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61AD4F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66A7B5" w14:textId="77777777" w:rsidR="00BE00F7" w:rsidRDefault="00E07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3C874B" w14:textId="77777777" w:rsidR="00BE00F7" w:rsidRDefault="00E07A94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1F3F75" w14:textId="77777777" w:rsidR="00BE00F7" w:rsidRDefault="00BE00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2450A" w14:textId="77777777" w:rsidR="00BE00F7" w:rsidRDefault="00E07A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F9328" w14:textId="77777777" w:rsidR="00BE00F7" w:rsidRDefault="00E07A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BE00F7" w14:paraId="73188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1D540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EC9D9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C25C42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9FBF6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3D7BF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429B0C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E9898" w14:textId="77777777" w:rsidR="00BE00F7" w:rsidRDefault="00E07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0AB81" w14:textId="77777777" w:rsidR="00BE00F7" w:rsidRDefault="00E07A94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34C0" w14:textId="77777777" w:rsidR="00BE00F7" w:rsidRDefault="00BE00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948F20" w14:textId="77777777" w:rsidR="00BE00F7" w:rsidRDefault="00E07A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3B59C" w14:textId="77777777" w:rsidR="00BE00F7" w:rsidRDefault="001313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7A94">
              <w:t>Rel-1</w:t>
            </w:r>
            <w:r w:rsidR="00E07A94"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BE00F7" w14:paraId="08A897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F04C6" w14:textId="77777777" w:rsidR="00BE00F7" w:rsidRDefault="00BE00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A70CCC" w14:textId="77777777" w:rsidR="00BE00F7" w:rsidRDefault="00E07A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A2EB64" w14:textId="77777777" w:rsidR="00BE00F7" w:rsidRDefault="00E07A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2D29C7" w14:textId="77777777" w:rsidR="00BE00F7" w:rsidRDefault="00E07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E00F7" w14:paraId="160123B8" w14:textId="77777777">
        <w:tc>
          <w:tcPr>
            <w:tcW w:w="1843" w:type="dxa"/>
          </w:tcPr>
          <w:p w14:paraId="46DA2B41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BA3E9F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393F22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0809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511F8" w14:textId="77777777" w:rsidR="00BE00F7" w:rsidRDefault="00E07A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test case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8.1.5.6.1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t xml:space="preserve"> FR1.</w:t>
            </w:r>
          </w:p>
        </w:tc>
      </w:tr>
      <w:tr w:rsidR="00BE00F7" w14:paraId="65B11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0B32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A6A69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2670A2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BB57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1DB23" w14:textId="77777777" w:rsidR="00BE00F7" w:rsidRDefault="00E07A94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宋体" w:hint="eastAsia"/>
                <w:lang w:val="en-US" w:eastAsia="zh-CN"/>
              </w:rPr>
              <w:t>8.1.5.6.1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BE00F7" w14:paraId="6A8E9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6EDB3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BF5A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10D1F9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9D1B0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E474B" w14:textId="77777777" w:rsidR="00BE00F7" w:rsidRDefault="00E07A9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BE00F7" w14:paraId="0A1BE067" w14:textId="77777777">
        <w:tc>
          <w:tcPr>
            <w:tcW w:w="2694" w:type="dxa"/>
            <w:gridSpan w:val="2"/>
          </w:tcPr>
          <w:p w14:paraId="626D4E9D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DB740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019EF0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C9433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E5EFD" w14:textId="77777777" w:rsidR="00BE00F7" w:rsidRDefault="00E07A9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8.1.5.6.1.NR5GC</w:t>
            </w:r>
          </w:p>
        </w:tc>
      </w:tr>
      <w:tr w:rsidR="00BE00F7" w14:paraId="53ADB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A10E9" w14:textId="77777777" w:rsidR="00BE00F7" w:rsidRDefault="00BE00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7A4E4" w14:textId="77777777" w:rsidR="00BE00F7" w:rsidRDefault="00BE00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0F7" w14:paraId="065E02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010A7" w14:textId="77777777" w:rsidR="00BE00F7" w:rsidRDefault="00BE0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BA771" w14:textId="77777777" w:rsidR="00BE00F7" w:rsidRDefault="00E07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36C8D" w14:textId="77777777" w:rsidR="00BE00F7" w:rsidRDefault="00E07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48102D" w14:textId="77777777" w:rsidR="00BE00F7" w:rsidRDefault="00BE00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A1559B" w14:textId="77777777" w:rsidR="00BE00F7" w:rsidRDefault="00BE00F7">
            <w:pPr>
              <w:pStyle w:val="CRCoverPage"/>
              <w:spacing w:after="0"/>
              <w:ind w:left="99"/>
            </w:pPr>
          </w:p>
        </w:tc>
      </w:tr>
      <w:tr w:rsidR="00BE00F7" w14:paraId="6F0A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6ADF9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D0EAF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389F" w14:textId="77777777" w:rsidR="00BE00F7" w:rsidRDefault="00E07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BE1EED" w14:textId="77777777" w:rsidR="00BE00F7" w:rsidRDefault="00E07A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54AFB" w14:textId="77777777" w:rsidR="00BE00F7" w:rsidRDefault="00E07A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0F7" w14:paraId="5B7476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F608" w14:textId="77777777" w:rsidR="00BE00F7" w:rsidRDefault="00E07A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0826D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4A44" w14:textId="77777777" w:rsidR="00BE00F7" w:rsidRDefault="00E07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5F529" w14:textId="77777777" w:rsidR="00BE00F7" w:rsidRDefault="00E07A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AF34C" w14:textId="77777777" w:rsidR="00BE00F7" w:rsidRDefault="00E07A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0F7" w14:paraId="51680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079A3" w14:textId="77777777" w:rsidR="00BE00F7" w:rsidRDefault="00E07A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7189D" w14:textId="77777777" w:rsidR="00BE00F7" w:rsidRDefault="00BE00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13EE" w14:textId="77777777" w:rsidR="00BE00F7" w:rsidRDefault="00E07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216395" w14:textId="77777777" w:rsidR="00BE00F7" w:rsidRDefault="00E07A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627F6" w14:textId="77777777" w:rsidR="00BE00F7" w:rsidRDefault="00E07A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00F7" w14:paraId="51D6B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B375F" w14:textId="77777777" w:rsidR="00BE00F7" w:rsidRDefault="00BE00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7FC4B" w14:textId="77777777" w:rsidR="00BE00F7" w:rsidRDefault="00BE00F7">
            <w:pPr>
              <w:pStyle w:val="CRCoverPage"/>
              <w:spacing w:after="0"/>
            </w:pPr>
          </w:p>
        </w:tc>
      </w:tr>
      <w:tr w:rsidR="00BE00F7" w14:paraId="6C0FB2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56356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B941" w14:textId="77777777" w:rsidR="00BE00F7" w:rsidRDefault="00BE00F7">
            <w:pPr>
              <w:pStyle w:val="CRCoverPage"/>
              <w:spacing w:after="0"/>
              <w:ind w:left="100"/>
            </w:pPr>
          </w:p>
        </w:tc>
      </w:tr>
      <w:tr w:rsidR="00BE00F7" w14:paraId="421B930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AFCD2" w14:textId="77777777" w:rsidR="00BE00F7" w:rsidRDefault="00BE0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01C627" w14:textId="77777777" w:rsidR="00BE00F7" w:rsidRDefault="00BE00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00F7" w14:paraId="74CCB8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F4C6" w14:textId="77777777" w:rsidR="00BE00F7" w:rsidRDefault="00E07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195D" w14:textId="77777777" w:rsidR="00BE00F7" w:rsidRDefault="00BE00F7">
            <w:pPr>
              <w:pStyle w:val="CRCoverPage"/>
              <w:spacing w:after="0"/>
              <w:ind w:left="100"/>
            </w:pPr>
          </w:p>
        </w:tc>
      </w:tr>
    </w:tbl>
    <w:p w14:paraId="6CD1337E" w14:textId="77777777" w:rsidR="00BE00F7" w:rsidRDefault="00BE00F7">
      <w:pPr>
        <w:pStyle w:val="CRCoverPage"/>
        <w:spacing w:after="0"/>
        <w:rPr>
          <w:sz w:val="8"/>
          <w:szCs w:val="8"/>
        </w:rPr>
      </w:pPr>
    </w:p>
    <w:p w14:paraId="30B15831" w14:textId="77777777" w:rsidR="00BE00F7" w:rsidRDefault="00BE00F7">
      <w:pPr>
        <w:sectPr w:rsidR="00BE00F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912D8A" w14:textId="77777777" w:rsidR="00BE00F7" w:rsidRDefault="00E07A94">
      <w:pPr>
        <w:pStyle w:val="ad"/>
        <w:jc w:val="left"/>
        <w:rPr>
          <w:rStyle w:val="af0"/>
          <w:rFonts w:cs="Arial"/>
          <w:i w:val="0"/>
          <w:lang w:eastAsia="en-GB"/>
        </w:rPr>
      </w:pPr>
      <w:bookmarkStart w:id="4" w:name="_Toc3724"/>
      <w:r>
        <w:rPr>
          <w:rStyle w:val="af0"/>
          <w:rFonts w:cs="Arial"/>
          <w:i w:val="0"/>
        </w:rPr>
        <w:lastRenderedPageBreak/>
        <w:t>Table of Contents</w:t>
      </w:r>
      <w:bookmarkEnd w:id="4"/>
    </w:p>
    <w:p w14:paraId="428CC386" w14:textId="77777777" w:rsidR="00BE00F7" w:rsidRDefault="00E07A94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_Toc3724 </w:instrText>
      </w:r>
      <w:r>
        <w:fldChar w:fldCharType="separate"/>
      </w:r>
      <w:r>
        <w:t>2</w:t>
      </w:r>
      <w:r>
        <w:fldChar w:fldCharType="end"/>
      </w:r>
    </w:p>
    <w:p w14:paraId="2D35D4F5" w14:textId="77777777" w:rsidR="00BE00F7" w:rsidRDefault="00E07A94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 </w:instrText>
      </w:r>
      <w:r>
        <w:fldChar w:fldCharType="separate"/>
      </w:r>
      <w:r>
        <w:t>3</w:t>
      </w:r>
      <w:r>
        <w:fldChar w:fldCharType="end"/>
      </w:r>
    </w:p>
    <w:p w14:paraId="0537765A" w14:textId="77777777" w:rsidR="00BE00F7" w:rsidRDefault="00E07A94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_Toc26696 </w:instrText>
      </w:r>
      <w:r>
        <w:fldChar w:fldCharType="separate"/>
      </w:r>
      <w:r>
        <w:t>3</w:t>
      </w:r>
      <w:r>
        <w:fldChar w:fldCharType="end"/>
      </w:r>
    </w:p>
    <w:p w14:paraId="3BC408C7" w14:textId="77777777" w:rsidR="00BE00F7" w:rsidRDefault="00E07A94">
      <w:pPr>
        <w:pStyle w:val="TOC1"/>
      </w:pPr>
      <w:r>
        <w:rPr>
          <w:rFonts w:hint="eastAsia"/>
          <w:szCs w:val="22"/>
          <w:lang w:val="en-US" w:eastAsia="zh-CN"/>
        </w:rPr>
        <w:t xml:space="preserve">3 </w:t>
      </w:r>
      <w:r>
        <w:rPr>
          <w:szCs w:val="22"/>
        </w:rPr>
        <w:t>Branches executed</w:t>
      </w:r>
      <w:r>
        <w:tab/>
      </w:r>
      <w:r>
        <w:fldChar w:fldCharType="begin"/>
      </w:r>
      <w:r>
        <w:instrText xml:space="preserve"> PAGEREF _Toc12823 </w:instrText>
      </w:r>
      <w:r>
        <w:fldChar w:fldCharType="separate"/>
      </w:r>
      <w:r>
        <w:t>3</w:t>
      </w:r>
      <w:r>
        <w:fldChar w:fldCharType="end"/>
      </w:r>
    </w:p>
    <w:p w14:paraId="6A9188F7" w14:textId="77777777" w:rsidR="00BE00F7" w:rsidRDefault="00E07A94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_Toc25333 </w:instrText>
      </w:r>
      <w:r>
        <w:fldChar w:fldCharType="separate"/>
      </w:r>
      <w:r>
        <w:t>3</w:t>
      </w:r>
      <w:r>
        <w:fldChar w:fldCharType="end"/>
      </w:r>
    </w:p>
    <w:p w14:paraId="6C40614A" w14:textId="77777777" w:rsidR="00BE00F7" w:rsidRDefault="00E07A94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_Toc9133 </w:instrText>
      </w:r>
      <w:r>
        <w:fldChar w:fldCharType="separate"/>
      </w:r>
      <w:r>
        <w:t>3</w:t>
      </w:r>
      <w:r>
        <w:fldChar w:fldCharType="end"/>
      </w:r>
    </w:p>
    <w:p w14:paraId="7CE153DB" w14:textId="77777777" w:rsidR="00BE00F7" w:rsidRDefault="00E07A94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_Toc11516 </w:instrText>
      </w:r>
      <w:r>
        <w:fldChar w:fldCharType="separate"/>
      </w:r>
      <w:r>
        <w:t>3</w:t>
      </w:r>
      <w:r>
        <w:fldChar w:fldCharType="end"/>
      </w:r>
    </w:p>
    <w:p w14:paraId="6B5B020D" w14:textId="77777777" w:rsidR="00BE00F7" w:rsidRDefault="00E07A9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D6A928D" w14:textId="77777777" w:rsidR="00BE00F7" w:rsidRDefault="00E07A94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9"/>
      <w:r>
        <w:rPr>
          <w:b/>
          <w:lang w:eastAsia="ja-JP"/>
        </w:rPr>
        <w:lastRenderedPageBreak/>
        <w:t>Overview</w:t>
      </w:r>
      <w:bookmarkEnd w:id="5"/>
      <w:bookmarkEnd w:id="6"/>
    </w:p>
    <w:p w14:paraId="1C84FF5F" w14:textId="77777777" w:rsidR="00BE00F7" w:rsidRDefault="00E07A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proofErr w:type="spellStart"/>
      <w:r>
        <w:rPr>
          <w:rFonts w:cs="Arial"/>
        </w:rPr>
        <w:t>ATS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ja-JP"/>
        </w:rPr>
        <w:t>NR5GC_IWD_21wk12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5459250" w14:textId="77777777" w:rsidR="00BE00F7" w:rsidRDefault="00E07A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490AE6BF" w14:textId="77777777" w:rsidR="00BE00F7" w:rsidRDefault="00BE00F7"/>
    <w:p w14:paraId="42430581" w14:textId="77777777" w:rsidR="00BE00F7" w:rsidRDefault="00E07A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7" w:name="_Toc295288959"/>
      <w:bookmarkStart w:id="8" w:name="_Toc26696"/>
      <w:bookmarkStart w:id="9" w:name="_Toc122434488"/>
      <w:r>
        <w:rPr>
          <w:b/>
        </w:rPr>
        <w:t>Corrections required</w:t>
      </w:r>
      <w:bookmarkEnd w:id="7"/>
      <w:bookmarkEnd w:id="8"/>
      <w:bookmarkEnd w:id="9"/>
    </w:p>
    <w:p w14:paraId="2036F0B8" w14:textId="3540ACEE" w:rsidR="00BE00F7" w:rsidRDefault="00E07A94">
      <w:pPr>
        <w:rPr>
          <w:ins w:id="10" w:author="XI WANG" w:date="2021-06-07T14:34:00Z"/>
          <w:rFonts w:eastAsia="宋体" w:cs="Arial"/>
          <w:sz w:val="21"/>
          <w:szCs w:val="22"/>
          <w:lang w:val="en-US" w:eastAsia="zh-CN"/>
        </w:rPr>
      </w:pPr>
      <w:r>
        <w:rPr>
          <w:rFonts w:eastAsia="宋体" w:cs="Arial"/>
          <w:sz w:val="21"/>
          <w:szCs w:val="22"/>
          <w:lang w:val="en-US" w:eastAsia="zh-CN"/>
        </w:rPr>
        <w:t>No</w:t>
      </w:r>
      <w:r>
        <w:rPr>
          <w:rFonts w:eastAsia="宋体" w:cs="Arial" w:hint="eastAsia"/>
          <w:sz w:val="21"/>
          <w:szCs w:val="22"/>
          <w:lang w:val="en-US" w:eastAsia="zh-CN"/>
        </w:rPr>
        <w:t>ne.</w:t>
      </w:r>
    </w:p>
    <w:p w14:paraId="0D36FEE1" w14:textId="13A96A43" w:rsidR="00FF525C" w:rsidRPr="007E27C2" w:rsidRDefault="00FF525C" w:rsidP="00FF525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highlight w:val="cyan"/>
          <w:lang w:val="en-US" w:eastAsia="ja-JP"/>
        </w:rPr>
      </w:pPr>
      <w:r w:rsidRPr="007E27C2">
        <w:rPr>
          <w:rFonts w:cs="Arial"/>
          <w:b/>
          <w:szCs w:val="22"/>
          <w:highlight w:val="cyan"/>
          <w:lang w:val="en-US" w:eastAsia="ja-JP"/>
        </w:rPr>
        <w:t>Additional TTCN change identified:</w:t>
      </w:r>
    </w:p>
    <w:p w14:paraId="01E64B2B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function f_TC_8_1_5_6_1_NR5</w:t>
      </w:r>
      <w:proofErr w:type="gramStart"/>
      <w:r w:rsidRPr="00493A21">
        <w:rPr>
          <w:rFonts w:ascii="Arial" w:hAnsi="Arial"/>
          <w:sz w:val="18"/>
          <w:szCs w:val="18"/>
        </w:rPr>
        <w:t>GC(</w:t>
      </w:r>
      <w:proofErr w:type="gramEnd"/>
      <w:r w:rsidRPr="00493A21">
        <w:rPr>
          <w:rFonts w:ascii="Arial" w:hAnsi="Arial"/>
          <w:sz w:val="18"/>
          <w:szCs w:val="18"/>
        </w:rPr>
        <w:t>) runs on NR5GC_PTC</w:t>
      </w:r>
    </w:p>
    <w:p w14:paraId="7ADE73C1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</w:t>
      </w:r>
      <w:proofErr w:type="gramStart"/>
      <w:r w:rsidRPr="00493A21">
        <w:rPr>
          <w:rFonts w:ascii="Arial" w:hAnsi="Arial"/>
          <w:sz w:val="18"/>
          <w:szCs w:val="18"/>
        </w:rPr>
        <w:t>{ /</w:t>
      </w:r>
      <w:proofErr w:type="gramEnd"/>
      <w:r w:rsidRPr="00493A21">
        <w:rPr>
          <w:rFonts w:ascii="Arial" w:hAnsi="Arial"/>
          <w:sz w:val="18"/>
          <w:szCs w:val="18"/>
        </w:rPr>
        <w:t>/Radio link failure / RRC connection re-establishment success</w:t>
      </w:r>
    </w:p>
    <w:p w14:paraId="430BA9BA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var template (omit) </w:t>
      </w:r>
      <w:proofErr w:type="spellStart"/>
      <w:r w:rsidRPr="00493A21">
        <w:rPr>
          <w:rFonts w:ascii="Arial" w:hAnsi="Arial"/>
          <w:sz w:val="18"/>
          <w:szCs w:val="18"/>
        </w:rPr>
        <w:t>NR_BWP_DownlinkDedicated_RadioLinkMonitoringConfig_Type</w:t>
      </w:r>
      <w:proofErr w:type="spellEnd"/>
      <w:r w:rsidRPr="00493A21">
        <w:rPr>
          <w:rFonts w:ascii="Arial" w:hAnsi="Arial"/>
          <w:sz w:val="18"/>
          <w:szCs w:val="18"/>
        </w:rPr>
        <w:t xml:space="preserve"> </w:t>
      </w:r>
      <w:proofErr w:type="spellStart"/>
      <w:r w:rsidRPr="00493A21">
        <w:rPr>
          <w:rFonts w:ascii="Arial" w:hAnsi="Arial"/>
          <w:sz w:val="18"/>
          <w:szCs w:val="18"/>
        </w:rPr>
        <w:t>v_RadioLinkMonitoringConfig</w:t>
      </w:r>
      <w:proofErr w:type="spellEnd"/>
      <w:r w:rsidRPr="00493A21">
        <w:rPr>
          <w:rFonts w:ascii="Arial" w:hAnsi="Arial"/>
          <w:sz w:val="18"/>
          <w:szCs w:val="18"/>
        </w:rPr>
        <w:t>; // @sic R5-210645 sic@</w:t>
      </w:r>
    </w:p>
    <w:p w14:paraId="317B23A8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5C13AAC3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f_NR5GC_</w:t>
      </w:r>
      <w:proofErr w:type="gramStart"/>
      <w:r w:rsidRPr="00493A21">
        <w:rPr>
          <w:rFonts w:ascii="Arial" w:hAnsi="Arial"/>
          <w:sz w:val="18"/>
          <w:szCs w:val="18"/>
        </w:rPr>
        <w:t>Init(</w:t>
      </w:r>
      <w:proofErr w:type="gramEnd"/>
      <w:r w:rsidRPr="00493A21">
        <w:rPr>
          <w:rFonts w:ascii="Arial" w:hAnsi="Arial"/>
          <w:sz w:val="18"/>
          <w:szCs w:val="18"/>
        </w:rPr>
        <w:t>NR_3); // System information combination NR-3 as defined in TS 38.508-1 clause 4.4.3.1.3 is used in NR cells</w:t>
      </w:r>
    </w:p>
    <w:p w14:paraId="798AE6A9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60BFC9D8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f_NR_CellInfo_SetSIB1_UE_</w:t>
      </w:r>
      <w:proofErr w:type="gramStart"/>
      <w:r w:rsidRPr="00493A21">
        <w:rPr>
          <w:rFonts w:ascii="Arial" w:hAnsi="Arial"/>
          <w:sz w:val="18"/>
          <w:szCs w:val="18"/>
        </w:rPr>
        <w:t>TimersAndConstants(</w:t>
      </w:r>
      <w:proofErr w:type="gramEnd"/>
      <w:r w:rsidRPr="00493A21">
        <w:rPr>
          <w:rFonts w:ascii="Arial" w:hAnsi="Arial"/>
          <w:sz w:val="18"/>
          <w:szCs w:val="18"/>
        </w:rPr>
        <w:t>nr_Cell1, cds_UE_TimersAndConstants_t310); // @sic R5-206339 sic@</w:t>
      </w:r>
    </w:p>
    <w:p w14:paraId="38AF4567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f_NR_CellInfo_SetRLF_</w:t>
      </w:r>
      <w:proofErr w:type="gramStart"/>
      <w:r w:rsidRPr="00493A21">
        <w:rPr>
          <w:rFonts w:ascii="Arial" w:hAnsi="Arial"/>
          <w:sz w:val="18"/>
          <w:szCs w:val="18"/>
        </w:rPr>
        <w:t>TimersAndConstants(</w:t>
      </w:r>
      <w:proofErr w:type="gramEnd"/>
      <w:r w:rsidRPr="00493A21">
        <w:rPr>
          <w:rFonts w:ascii="Arial" w:hAnsi="Arial"/>
          <w:sz w:val="18"/>
          <w:szCs w:val="18"/>
        </w:rPr>
        <w:t>nr_Cell1,cs_NR_RLF_TimersAndConstantsDef( ms2000, n1, n1, ms1000)); // @sic R5-206339 sic@</w:t>
      </w:r>
    </w:p>
    <w:p w14:paraId="37064368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0654AF19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v_</w:t>
      </w:r>
      <w:proofErr w:type="gramStart"/>
      <w:r w:rsidRPr="00493A21">
        <w:rPr>
          <w:rFonts w:ascii="Arial" w:hAnsi="Arial"/>
          <w:sz w:val="18"/>
          <w:szCs w:val="18"/>
        </w:rPr>
        <w:t>RadioLinkMonitoringConfig</w:t>
      </w:r>
      <w:proofErr w:type="spellEnd"/>
      <w:r w:rsidRPr="00493A21">
        <w:rPr>
          <w:rFonts w:ascii="Arial" w:hAnsi="Arial"/>
          <w:sz w:val="18"/>
          <w:szCs w:val="18"/>
        </w:rPr>
        <w:t xml:space="preserve"> :</w:t>
      </w:r>
      <w:proofErr w:type="gramEnd"/>
      <w:r w:rsidRPr="00493A21">
        <w:rPr>
          <w:rFonts w:ascii="Arial" w:hAnsi="Arial"/>
          <w:sz w:val="18"/>
          <w:szCs w:val="18"/>
        </w:rPr>
        <w:t>= cs_38508_RadioLinkMonitoringConfigDef(f_NR_CellInfo_GetSSB_Index(nr_Cell1)); // @sic R5-210645 sic@</w:t>
      </w:r>
    </w:p>
    <w:p w14:paraId="79CDFC0A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f_NR_CellInfo_</w:t>
      </w:r>
      <w:proofErr w:type="gramStart"/>
      <w:r w:rsidRPr="00493A21">
        <w:rPr>
          <w:rFonts w:ascii="Arial" w:hAnsi="Arial"/>
          <w:sz w:val="18"/>
          <w:szCs w:val="18"/>
        </w:rPr>
        <w:t>SetRadioLinkMonitoringConfig</w:t>
      </w:r>
      <w:proofErr w:type="spellEnd"/>
      <w:r w:rsidRPr="00493A21">
        <w:rPr>
          <w:rFonts w:ascii="Arial" w:hAnsi="Arial"/>
          <w:sz w:val="18"/>
          <w:szCs w:val="18"/>
        </w:rPr>
        <w:t>(</w:t>
      </w:r>
      <w:proofErr w:type="gramEnd"/>
      <w:r w:rsidRPr="00493A21">
        <w:rPr>
          <w:rFonts w:ascii="Arial" w:hAnsi="Arial"/>
          <w:sz w:val="18"/>
          <w:szCs w:val="18"/>
        </w:rPr>
        <w:t xml:space="preserve">nr_Cell1, </w:t>
      </w:r>
      <w:proofErr w:type="spellStart"/>
      <w:r w:rsidRPr="00493A21">
        <w:rPr>
          <w:rFonts w:ascii="Arial" w:hAnsi="Arial"/>
          <w:sz w:val="18"/>
          <w:szCs w:val="18"/>
        </w:rPr>
        <w:t>v_RadioLinkMonitoringConfig</w:t>
      </w:r>
      <w:proofErr w:type="spellEnd"/>
      <w:r w:rsidRPr="00493A21">
        <w:rPr>
          <w:rFonts w:ascii="Arial" w:hAnsi="Arial"/>
          <w:sz w:val="18"/>
          <w:szCs w:val="18"/>
        </w:rPr>
        <w:t>); // @sic R5-210645 sic@</w:t>
      </w:r>
    </w:p>
    <w:p w14:paraId="0E5F2DA3" w14:textId="77777777" w:rsidR="000D7002" w:rsidRPr="00493A21" w:rsidRDefault="000D7002" w:rsidP="000D70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ins w:id="11" w:author="XI WANG" w:date="2021-06-07T14:54:00Z"/>
          <w:rFonts w:ascii="Arial" w:hAnsi="Arial"/>
          <w:sz w:val="18"/>
          <w:szCs w:val="18"/>
        </w:rPr>
      </w:pPr>
    </w:p>
    <w:p w14:paraId="74667CE9" w14:textId="77777777" w:rsidR="000D7002" w:rsidRPr="00493A21" w:rsidRDefault="000D7002" w:rsidP="000D70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ins w:id="12" w:author="XI WANG" w:date="2021-06-07T14:54:00Z"/>
          <w:rFonts w:ascii="Arial" w:hAnsi="Arial"/>
          <w:sz w:val="18"/>
          <w:szCs w:val="18"/>
        </w:rPr>
      </w:pPr>
      <w:ins w:id="13" w:author="XI WANG" w:date="2021-06-07T14:54:00Z">
        <w:r w:rsidRPr="00493A21">
          <w:rPr>
            <w:rFonts w:ascii="Arial" w:hAnsi="Arial"/>
            <w:sz w:val="18"/>
            <w:szCs w:val="18"/>
          </w:rPr>
          <w:t xml:space="preserve">    </w:t>
        </w:r>
        <w:proofErr w:type="spellStart"/>
        <w:r w:rsidRPr="00493A21">
          <w:rPr>
            <w:rFonts w:ascii="Arial" w:hAnsi="Arial"/>
            <w:sz w:val="18"/>
            <w:szCs w:val="18"/>
          </w:rPr>
          <w:t>v_</w:t>
        </w:r>
        <w:proofErr w:type="gramStart"/>
        <w:r w:rsidRPr="00493A21">
          <w:rPr>
            <w:rFonts w:ascii="Arial" w:hAnsi="Arial"/>
            <w:sz w:val="18"/>
            <w:szCs w:val="18"/>
          </w:rPr>
          <w:t>RadioLinkMonitoringConfig</w:t>
        </w:r>
        <w:proofErr w:type="spellEnd"/>
        <w:r w:rsidRPr="00493A21">
          <w:rPr>
            <w:rFonts w:ascii="Arial" w:hAnsi="Arial"/>
            <w:sz w:val="18"/>
            <w:szCs w:val="18"/>
          </w:rPr>
          <w:t xml:space="preserve"> :</w:t>
        </w:r>
        <w:proofErr w:type="gramEnd"/>
        <w:r w:rsidRPr="00493A21">
          <w:rPr>
            <w:rFonts w:ascii="Arial" w:hAnsi="Arial"/>
            <w:sz w:val="18"/>
            <w:szCs w:val="18"/>
          </w:rPr>
          <w:t>= cs_38508_RadioLinkMonitoringConfigDef(f_NR_CellInfo_GetSSB_Index(nr_Cell2)); // @sic R5s210456 sic@</w:t>
        </w:r>
      </w:ins>
    </w:p>
    <w:p w14:paraId="1AD2E76A" w14:textId="77777777" w:rsidR="000D7002" w:rsidRPr="00493A21" w:rsidRDefault="000D7002" w:rsidP="000D70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ins w:id="14" w:author="XI WANG" w:date="2021-06-07T14:54:00Z"/>
          <w:rFonts w:ascii="Arial" w:hAnsi="Arial"/>
          <w:sz w:val="18"/>
          <w:szCs w:val="18"/>
        </w:rPr>
      </w:pPr>
      <w:ins w:id="15" w:author="XI WANG" w:date="2021-06-07T14:54:00Z">
        <w:r w:rsidRPr="00493A21">
          <w:rPr>
            <w:rFonts w:ascii="Arial" w:hAnsi="Arial"/>
            <w:sz w:val="18"/>
            <w:szCs w:val="18"/>
          </w:rPr>
          <w:t xml:space="preserve">    </w:t>
        </w:r>
        <w:proofErr w:type="spellStart"/>
        <w:r w:rsidRPr="00493A21">
          <w:rPr>
            <w:rFonts w:ascii="Arial" w:hAnsi="Arial"/>
            <w:sz w:val="18"/>
            <w:szCs w:val="18"/>
          </w:rPr>
          <w:t>f_NR_CellInfo_</w:t>
        </w:r>
        <w:proofErr w:type="gramStart"/>
        <w:r w:rsidRPr="00493A21">
          <w:rPr>
            <w:rFonts w:ascii="Arial" w:hAnsi="Arial"/>
            <w:sz w:val="18"/>
            <w:szCs w:val="18"/>
          </w:rPr>
          <w:t>SetRadioLinkMonitoringConfig</w:t>
        </w:r>
        <w:proofErr w:type="spellEnd"/>
        <w:r w:rsidRPr="00493A21">
          <w:rPr>
            <w:rFonts w:ascii="Arial" w:hAnsi="Arial"/>
            <w:sz w:val="18"/>
            <w:szCs w:val="18"/>
          </w:rPr>
          <w:t>(</w:t>
        </w:r>
        <w:proofErr w:type="gramEnd"/>
        <w:r w:rsidRPr="00493A21">
          <w:rPr>
            <w:rFonts w:ascii="Arial" w:hAnsi="Arial"/>
            <w:sz w:val="18"/>
            <w:szCs w:val="18"/>
          </w:rPr>
          <w:t xml:space="preserve">nr_Cell2, </w:t>
        </w:r>
        <w:proofErr w:type="spellStart"/>
        <w:r w:rsidRPr="00493A21">
          <w:rPr>
            <w:rFonts w:ascii="Arial" w:hAnsi="Arial"/>
            <w:sz w:val="18"/>
            <w:szCs w:val="18"/>
          </w:rPr>
          <w:t>v_RadioLinkMonitoringConfig</w:t>
        </w:r>
        <w:proofErr w:type="spellEnd"/>
        <w:r w:rsidRPr="00493A21">
          <w:rPr>
            <w:rFonts w:ascii="Arial" w:hAnsi="Arial"/>
            <w:sz w:val="18"/>
            <w:szCs w:val="18"/>
          </w:rPr>
          <w:t>); // @sic R5s210456 sic@</w:t>
        </w:r>
      </w:ins>
    </w:p>
    <w:p w14:paraId="7BA1D357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0A35A75F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// Create and configure cell</w:t>
      </w:r>
    </w:p>
    <w:p w14:paraId="4762973E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f_NR_CellConfig_Def</w:t>
      </w:r>
      <w:proofErr w:type="spellEnd"/>
      <w:r w:rsidRPr="00493A21">
        <w:rPr>
          <w:rFonts w:ascii="Arial" w:hAnsi="Arial"/>
          <w:sz w:val="18"/>
          <w:szCs w:val="18"/>
        </w:rPr>
        <w:t>(nr_Cell1);</w:t>
      </w:r>
    </w:p>
    <w:p w14:paraId="2C50F40D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f_NR_CellConfig_Def</w:t>
      </w:r>
      <w:proofErr w:type="spellEnd"/>
      <w:r w:rsidRPr="00493A21">
        <w:rPr>
          <w:rFonts w:ascii="Arial" w:hAnsi="Arial"/>
          <w:sz w:val="18"/>
          <w:szCs w:val="18"/>
        </w:rPr>
        <w:t>(nr_Cell2);</w:t>
      </w:r>
    </w:p>
    <w:p w14:paraId="22EABBA3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f_NR_CellConfig_Def</w:t>
      </w:r>
      <w:proofErr w:type="spellEnd"/>
      <w:r w:rsidRPr="00493A21">
        <w:rPr>
          <w:rFonts w:ascii="Arial" w:hAnsi="Arial"/>
          <w:sz w:val="18"/>
          <w:szCs w:val="18"/>
        </w:rPr>
        <w:t>(nr_Cell4);</w:t>
      </w:r>
    </w:p>
    <w:p w14:paraId="222D122A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361EA6B5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// Preamble: The UE is in state 3N-A as defined in TS 38.508-1 [4], subclause 4.4A on NR Cell 1</w:t>
      </w:r>
    </w:p>
    <w:p w14:paraId="50EE323D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f_NR5GC_Preamble (nr_Cell1, STATE_CONNECTED_3A);</w:t>
      </w:r>
    </w:p>
    <w:p w14:paraId="5D0A28BF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69CA1860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f_NR_TestBody_Set</w:t>
      </w:r>
      <w:proofErr w:type="spellEnd"/>
      <w:r w:rsidRPr="00493A21">
        <w:rPr>
          <w:rFonts w:ascii="Arial" w:hAnsi="Arial"/>
          <w:sz w:val="18"/>
          <w:szCs w:val="18"/>
        </w:rPr>
        <w:t>(true);</w:t>
      </w:r>
    </w:p>
    <w:p w14:paraId="091617C9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2F9B25A1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f_TC_8_1_5_6_1_NR5GC_</w:t>
      </w:r>
      <w:proofErr w:type="gramStart"/>
      <w:r w:rsidRPr="00493A21">
        <w:rPr>
          <w:rFonts w:ascii="Arial" w:hAnsi="Arial"/>
          <w:sz w:val="18"/>
          <w:szCs w:val="18"/>
        </w:rPr>
        <w:t>TestBody(</w:t>
      </w:r>
      <w:proofErr w:type="gramEnd"/>
      <w:r w:rsidRPr="00493A21">
        <w:rPr>
          <w:rFonts w:ascii="Arial" w:hAnsi="Arial"/>
          <w:sz w:val="18"/>
          <w:szCs w:val="18"/>
        </w:rPr>
        <w:t>);</w:t>
      </w:r>
    </w:p>
    <w:p w14:paraId="6DFF6063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79219A11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f_NR_TestBody_Set</w:t>
      </w:r>
      <w:proofErr w:type="spellEnd"/>
      <w:r w:rsidRPr="00493A21">
        <w:rPr>
          <w:rFonts w:ascii="Arial" w:hAnsi="Arial"/>
          <w:sz w:val="18"/>
          <w:szCs w:val="18"/>
        </w:rPr>
        <w:t>(false);</w:t>
      </w:r>
    </w:p>
    <w:p w14:paraId="192071CB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</w:p>
    <w:p w14:paraId="0CBA36B7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// Switch/Power off UE</w:t>
      </w:r>
    </w:p>
    <w:p w14:paraId="5ED1C646" w14:textId="77777777" w:rsidR="00493A21" w:rsidRPr="00493A21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  </w:t>
      </w:r>
      <w:proofErr w:type="spellStart"/>
      <w:r w:rsidRPr="00493A21">
        <w:rPr>
          <w:rFonts w:ascii="Arial" w:hAnsi="Arial"/>
          <w:sz w:val="18"/>
          <w:szCs w:val="18"/>
        </w:rPr>
        <w:t>f_NR_</w:t>
      </w:r>
      <w:proofErr w:type="gramStart"/>
      <w:r w:rsidRPr="00493A21">
        <w:rPr>
          <w:rFonts w:ascii="Arial" w:hAnsi="Arial"/>
          <w:sz w:val="18"/>
          <w:szCs w:val="18"/>
        </w:rPr>
        <w:t>Postamble</w:t>
      </w:r>
      <w:proofErr w:type="spellEnd"/>
      <w:r w:rsidRPr="00493A21">
        <w:rPr>
          <w:rFonts w:ascii="Arial" w:hAnsi="Arial"/>
          <w:sz w:val="18"/>
          <w:szCs w:val="18"/>
        </w:rPr>
        <w:t>(</w:t>
      </w:r>
      <w:proofErr w:type="gramEnd"/>
      <w:r w:rsidRPr="00493A21">
        <w:rPr>
          <w:rFonts w:ascii="Arial" w:hAnsi="Arial"/>
          <w:sz w:val="18"/>
          <w:szCs w:val="18"/>
        </w:rPr>
        <w:t>nr_Cell4, STATE_CONNECTED_3A);</w:t>
      </w:r>
    </w:p>
    <w:p w14:paraId="257047FA" w14:textId="4D5C2AD5" w:rsidR="00493A21" w:rsidRPr="00276817" w:rsidRDefault="00493A21" w:rsidP="00493A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32"/>
        </w:tabs>
        <w:spacing w:after="0"/>
        <w:rPr>
          <w:rFonts w:ascii="Arial" w:hAnsi="Arial"/>
          <w:sz w:val="18"/>
          <w:szCs w:val="18"/>
        </w:rPr>
      </w:pPr>
      <w:r w:rsidRPr="00493A21">
        <w:rPr>
          <w:rFonts w:ascii="Arial" w:hAnsi="Arial"/>
          <w:sz w:val="18"/>
          <w:szCs w:val="18"/>
        </w:rPr>
        <w:t xml:space="preserve">  }</w:t>
      </w:r>
    </w:p>
    <w:p w14:paraId="778A674A" w14:textId="77777777" w:rsidR="00FF525C" w:rsidRPr="000F5D2C" w:rsidRDefault="00FF525C" w:rsidP="00FF525C">
      <w:pPr>
        <w:tabs>
          <w:tab w:val="left" w:pos="432"/>
          <w:tab w:val="left" w:pos="576"/>
        </w:tabs>
        <w:rPr>
          <w:rFonts w:ascii="Arial" w:eastAsia="宋体" w:hAnsi="Arial"/>
          <w:lang w:val="en-US" w:eastAsia="zh-CN"/>
        </w:rPr>
      </w:pPr>
    </w:p>
    <w:p w14:paraId="76BD87ED" w14:textId="77777777" w:rsidR="00BE00F7" w:rsidRDefault="00E07A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  <w:lang w:val="en-US" w:eastAsia="zh-CN"/>
        </w:rPr>
      </w:pPr>
      <w:bookmarkStart w:id="16" w:name="_Toc122434493"/>
      <w:bookmarkStart w:id="17" w:name="_Toc325725665"/>
      <w:bookmarkStart w:id="18" w:name="_Toc295288970"/>
      <w:bookmarkStart w:id="19" w:name="_Toc12823"/>
      <w:bookmarkStart w:id="20" w:name="_Toc21448"/>
      <w:bookmarkStart w:id="21" w:name="_Toc325725666"/>
      <w:bookmarkStart w:id="22" w:name="_Toc295288971"/>
      <w:bookmarkStart w:id="23" w:name="_Toc122434494"/>
      <w:r>
        <w:rPr>
          <w:b/>
          <w:szCs w:val="22"/>
        </w:rPr>
        <w:t xml:space="preserve">Branches </w:t>
      </w:r>
      <w:bookmarkEnd w:id="16"/>
      <w:bookmarkEnd w:id="17"/>
      <w:bookmarkEnd w:id="18"/>
      <w:r>
        <w:rPr>
          <w:b/>
          <w:szCs w:val="22"/>
        </w:rPr>
        <w:t>executed</w:t>
      </w:r>
      <w:bookmarkEnd w:id="19"/>
      <w:bookmarkEnd w:id="20"/>
    </w:p>
    <w:p w14:paraId="60147B11" w14:textId="77777777" w:rsidR="00BE00F7" w:rsidRDefault="00E07A94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NR5GC</w:t>
      </w:r>
      <w:r>
        <w:rPr>
          <w:rFonts w:cs="Arial"/>
        </w:rPr>
        <w:t xml:space="preserve"> band </w:t>
      </w:r>
      <w:r>
        <w:rPr>
          <w:rFonts w:ascii="Arial" w:eastAsia="宋体" w:hAnsi="Arial"/>
          <w:sz w:val="18"/>
        </w:rPr>
        <w:t>n41A</w:t>
      </w:r>
      <w:r>
        <w:rPr>
          <w:rFonts w:ascii="Arial" w:eastAsia="宋体" w:hAnsi="Arial" w:hint="eastAsia"/>
          <w:sz w:val="18"/>
          <w:lang w:val="en-US" w:eastAsia="zh-CN"/>
        </w:rPr>
        <w:t>.</w:t>
      </w:r>
    </w:p>
    <w:p w14:paraId="0CC231A4" w14:textId="77777777" w:rsidR="00BE00F7" w:rsidRDefault="00E07A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4" w:name="_Toc25333"/>
      <w:bookmarkStart w:id="25" w:name="_Toc4272"/>
      <w:r>
        <w:rPr>
          <w:b/>
          <w:szCs w:val="22"/>
        </w:rPr>
        <w:lastRenderedPageBreak/>
        <w:t>Execution Log Files</w:t>
      </w:r>
      <w:bookmarkEnd w:id="21"/>
      <w:bookmarkEnd w:id="22"/>
      <w:bookmarkEnd w:id="23"/>
      <w:bookmarkEnd w:id="24"/>
      <w:bookmarkEnd w:id="25"/>
      <w:r>
        <w:rPr>
          <w:b/>
          <w:szCs w:val="22"/>
        </w:rPr>
        <w:t xml:space="preserve"> </w:t>
      </w:r>
    </w:p>
    <w:p w14:paraId="10F71ABA" w14:textId="77777777" w:rsidR="00BE00F7" w:rsidRDefault="00E07A94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6" w:name="_Toc27437"/>
      <w:bookmarkStart w:id="27" w:name="_Toc9133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</w:t>
      </w:r>
      <w:proofErr w:type="spellStart"/>
      <w:r>
        <w:rPr>
          <w:rFonts w:cs="Arial" w:hint="eastAsia"/>
          <w:b/>
          <w:szCs w:val="22"/>
          <w:lang w:val="en-US" w:eastAsia="ja-JP"/>
        </w:rPr>
        <w:t>Balong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5000</w:t>
      </w:r>
      <w:bookmarkEnd w:id="26"/>
      <w:bookmarkEnd w:id="27"/>
    </w:p>
    <w:p w14:paraId="72C9033F" w14:textId="77777777" w:rsidR="00BE00F7" w:rsidRDefault="00E07A94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Balong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248E7223" w14:textId="77777777" w:rsidR="00BE00F7" w:rsidRDefault="00E07A94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8" w:name="OLE_LINK76"/>
      <w:bookmarkStart w:id="29" w:name="OLE_LINK75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r>
        <w:rPr>
          <w:rFonts w:ascii="Times New Roman" w:eastAsia="宋体" w:hAnsi="Times New Roman"/>
          <w:b w:val="0"/>
          <w:lang w:eastAsia="en-US"/>
        </w:rPr>
        <w:t xml:space="preserve"> TC_</w:t>
      </w:r>
      <w:r>
        <w:rPr>
          <w:rFonts w:ascii="Times New Roman" w:eastAsia="宋体" w:hAnsi="Times New Roman" w:hint="eastAsia"/>
          <w:b w:val="0"/>
          <w:lang w:val="en-US" w:eastAsia="zh-CN"/>
        </w:rPr>
        <w:t>8</w:t>
      </w:r>
      <w:r>
        <w:rPr>
          <w:rFonts w:ascii="Times New Roman" w:eastAsia="宋体" w:hAnsi="Times New Roman"/>
          <w:b w:val="0"/>
          <w:lang w:eastAsia="en-US"/>
        </w:rPr>
        <w:t>_1_</w:t>
      </w:r>
      <w:r>
        <w:rPr>
          <w:rFonts w:ascii="Times New Roman" w:eastAsia="宋体" w:hAnsi="Times New Roman" w:hint="eastAsia"/>
          <w:b w:val="0"/>
          <w:lang w:val="en-US" w:eastAsia="zh-CN"/>
        </w:rPr>
        <w:t>5</w:t>
      </w:r>
      <w:r>
        <w:rPr>
          <w:rFonts w:ascii="Times New Roman" w:eastAsia="宋体" w:hAnsi="Times New Roman"/>
          <w:b w:val="0"/>
          <w:lang w:eastAsia="en-US"/>
        </w:rPr>
        <w:t>_</w:t>
      </w:r>
      <w:r>
        <w:rPr>
          <w:rFonts w:ascii="Times New Roman" w:eastAsia="宋体" w:hAnsi="Times New Roman" w:hint="eastAsia"/>
          <w:b w:val="0"/>
          <w:lang w:val="en-US" w:eastAsia="zh-CN"/>
        </w:rPr>
        <w:t>6_1</w:t>
      </w:r>
      <w:r>
        <w:rPr>
          <w:rFonts w:ascii="Times New Roman" w:eastAsia="宋体" w:hAnsi="Times New Roman"/>
          <w:b w:val="0"/>
          <w:lang w:eastAsia="en-US"/>
        </w:rPr>
        <w:t>_NR5GC_PASS.</w:t>
      </w:r>
      <w:bookmarkEnd w:id="28"/>
      <w:bookmarkEnd w:id="29"/>
      <w:r>
        <w:rPr>
          <w:rFonts w:ascii="Times New Roman" w:eastAsia="宋体" w:hAnsi="Times New Roman" w:hint="eastAsia"/>
          <w:b w:val="0"/>
          <w:lang w:eastAsia="zh-CN"/>
        </w:rPr>
        <w:t>spm</w:t>
      </w:r>
    </w:p>
    <w:p w14:paraId="07BD7213" w14:textId="77777777" w:rsidR="00BE00F7" w:rsidRDefault="00E07A94">
      <w:pPr>
        <w:pStyle w:val="RecCCITT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 w:hint="eastAsia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 w14:paraId="09CDEFB7" w14:textId="77777777" w:rsidR="00BE00F7" w:rsidRDefault="00E07A94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eastAsia="宋体" w:hint="eastAsia"/>
        </w:rPr>
        <w:t>\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NR5GC_Testsuite</w:t>
      </w:r>
      <w:r>
        <w:rPr>
          <w:rFonts w:eastAsia="宋体"/>
        </w:rPr>
        <w:t>.</w:t>
      </w:r>
      <w:r>
        <w:rPr>
          <w:rFonts w:eastAsia="宋体" w:hint="eastAsia"/>
          <w:lang w:eastAsia="zh-CN"/>
        </w:rPr>
        <w:t>sppar</w:t>
      </w:r>
    </w:p>
    <w:p w14:paraId="3C71E46C" w14:textId="328E977F" w:rsidR="00BE00F7" w:rsidRDefault="00BE00F7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9"/>
      </w:tblGrid>
      <w:tr w:rsidR="001A638C" w14:paraId="08BD9998" w14:textId="77777777" w:rsidTr="00F6457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14F4" w14:textId="77777777" w:rsidR="001A638C" w:rsidRDefault="001A638C" w:rsidP="00F6457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AC9B" w14:textId="0FC9788D" w:rsidR="001A638C" w:rsidRPr="0048174F" w:rsidRDefault="00995B17" w:rsidP="00F6457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cs="Arial"/>
              </w:rPr>
            </w:pPr>
            <w:r w:rsidRPr="00595DD5">
              <w:rPr>
                <w:rFonts w:cs="Arial"/>
                <w:highlight w:val="cyan"/>
              </w:rPr>
              <w:t xml:space="preserve">R5s210457 SS log withdrawn and replaced by </w:t>
            </w:r>
            <w:r w:rsidR="00847CA4" w:rsidRPr="00595DD5">
              <w:rPr>
                <w:rFonts w:cs="Arial"/>
                <w:highlight w:val="cyan"/>
              </w:rPr>
              <w:t>R5s210637</w:t>
            </w:r>
            <w:r w:rsidRPr="00595DD5">
              <w:rPr>
                <w:rFonts w:cs="Arial"/>
                <w:highlight w:val="cyan"/>
              </w:rPr>
              <w:t xml:space="preserve"> new SS log obtained with TTCN change from section 2.1 included.</w:t>
            </w:r>
          </w:p>
        </w:tc>
      </w:tr>
    </w:tbl>
    <w:p w14:paraId="2356AA2C" w14:textId="77777777" w:rsidR="001A638C" w:rsidRPr="001A638C" w:rsidRDefault="001A638C" w:rsidP="00343EA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854CBC3" w14:textId="77777777" w:rsidR="00BE00F7" w:rsidRDefault="00E07A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30" w:name="_Toc295288973"/>
      <w:bookmarkStart w:id="31" w:name="_Toc18699"/>
      <w:bookmarkStart w:id="32" w:name="_Toc11516"/>
      <w:bookmarkStart w:id="33" w:name="_Toc122434496"/>
      <w:bookmarkStart w:id="34" w:name="_Toc325725668"/>
      <w:r>
        <w:rPr>
          <w:b/>
          <w:szCs w:val="22"/>
        </w:rPr>
        <w:t>References</w:t>
      </w:r>
      <w:bookmarkEnd w:id="30"/>
      <w:bookmarkEnd w:id="31"/>
      <w:bookmarkEnd w:id="32"/>
      <w:bookmarkEnd w:id="33"/>
      <w:bookmarkEnd w:id="34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E00F7" w14:paraId="1D5BE601" w14:textId="77777777">
        <w:tc>
          <w:tcPr>
            <w:tcW w:w="709" w:type="dxa"/>
          </w:tcPr>
          <w:p w14:paraId="6819F172" w14:textId="77777777" w:rsidR="00BE00F7" w:rsidRDefault="00E07A9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6509B20" w14:textId="77777777" w:rsidR="00BE00F7" w:rsidRDefault="00E07A9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R5s210457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8.1.5.6.1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99383DC" w14:textId="77777777" w:rsidR="00BE00F7" w:rsidRDefault="00BE00F7"/>
    <w:sectPr w:rsidR="00BE00F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7F6E" w14:textId="77777777" w:rsidR="00131347" w:rsidRDefault="00131347">
      <w:pPr>
        <w:spacing w:after="0"/>
      </w:pPr>
      <w:r>
        <w:separator/>
      </w:r>
    </w:p>
  </w:endnote>
  <w:endnote w:type="continuationSeparator" w:id="0">
    <w:p w14:paraId="662DD77B" w14:textId="77777777" w:rsidR="00131347" w:rsidRDefault="00131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9FF7" w14:textId="77777777" w:rsidR="00131347" w:rsidRDefault="00131347">
      <w:pPr>
        <w:spacing w:after="0"/>
      </w:pPr>
      <w:r>
        <w:separator/>
      </w:r>
    </w:p>
  </w:footnote>
  <w:footnote w:type="continuationSeparator" w:id="0">
    <w:p w14:paraId="31590680" w14:textId="77777777" w:rsidR="00131347" w:rsidRDefault="00131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6A75" w14:textId="77777777" w:rsidR="00BE00F7" w:rsidRDefault="00E07A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0A716" w14:textId="77777777" w:rsidR="00BE00F7" w:rsidRDefault="00BE00F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3A50" w14:textId="77777777" w:rsidR="00BE00F7" w:rsidRDefault="00E07A9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10CB" w14:textId="77777777" w:rsidR="00BE00F7" w:rsidRDefault="00BE00F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5AB"/>
    <w:rsid w:val="000A6394"/>
    <w:rsid w:val="000B7FED"/>
    <w:rsid w:val="000C038A"/>
    <w:rsid w:val="000C6598"/>
    <w:rsid w:val="000D44B3"/>
    <w:rsid w:val="000D7002"/>
    <w:rsid w:val="000F5D2C"/>
    <w:rsid w:val="00131347"/>
    <w:rsid w:val="00134C93"/>
    <w:rsid w:val="00145D43"/>
    <w:rsid w:val="00192C46"/>
    <w:rsid w:val="001A08B3"/>
    <w:rsid w:val="001A09A3"/>
    <w:rsid w:val="001A433F"/>
    <w:rsid w:val="001A638C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6817"/>
    <w:rsid w:val="00284FEB"/>
    <w:rsid w:val="002860C4"/>
    <w:rsid w:val="002B5741"/>
    <w:rsid w:val="002D362B"/>
    <w:rsid w:val="002E472E"/>
    <w:rsid w:val="00305409"/>
    <w:rsid w:val="00317F09"/>
    <w:rsid w:val="00343EAD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93A21"/>
    <w:rsid w:val="004B75B7"/>
    <w:rsid w:val="0051580D"/>
    <w:rsid w:val="00534A7D"/>
    <w:rsid w:val="00547111"/>
    <w:rsid w:val="00592D74"/>
    <w:rsid w:val="00595DD5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E27C2"/>
    <w:rsid w:val="007F7259"/>
    <w:rsid w:val="008040A8"/>
    <w:rsid w:val="008279FA"/>
    <w:rsid w:val="00847CA4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7E8B"/>
    <w:rsid w:val="009777D9"/>
    <w:rsid w:val="00991B88"/>
    <w:rsid w:val="00995B17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F7"/>
    <w:rsid w:val="00BE188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07A94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0FF525C"/>
    <w:rsid w:val="023B166B"/>
    <w:rsid w:val="04AF405E"/>
    <w:rsid w:val="05EE79C3"/>
    <w:rsid w:val="06A24089"/>
    <w:rsid w:val="07112318"/>
    <w:rsid w:val="0853070F"/>
    <w:rsid w:val="09E77E0A"/>
    <w:rsid w:val="09F13AAC"/>
    <w:rsid w:val="0A5773AE"/>
    <w:rsid w:val="0BB51710"/>
    <w:rsid w:val="0C693254"/>
    <w:rsid w:val="0D762CF6"/>
    <w:rsid w:val="0DD16C31"/>
    <w:rsid w:val="105D0409"/>
    <w:rsid w:val="13BA2BE5"/>
    <w:rsid w:val="141667D1"/>
    <w:rsid w:val="144405B9"/>
    <w:rsid w:val="154B1502"/>
    <w:rsid w:val="163E0E4C"/>
    <w:rsid w:val="195533C7"/>
    <w:rsid w:val="1B511B4B"/>
    <w:rsid w:val="1DC607DC"/>
    <w:rsid w:val="1E0929CF"/>
    <w:rsid w:val="1E4E3F3A"/>
    <w:rsid w:val="1E9356EF"/>
    <w:rsid w:val="1EAC4F44"/>
    <w:rsid w:val="1EC50F9A"/>
    <w:rsid w:val="1EDB41A1"/>
    <w:rsid w:val="21AA55CC"/>
    <w:rsid w:val="232B16F1"/>
    <w:rsid w:val="23EA145D"/>
    <w:rsid w:val="2529662E"/>
    <w:rsid w:val="25A51425"/>
    <w:rsid w:val="27B44B09"/>
    <w:rsid w:val="2824721F"/>
    <w:rsid w:val="28CA1CCC"/>
    <w:rsid w:val="2A894A3E"/>
    <w:rsid w:val="2BC664BB"/>
    <w:rsid w:val="2CA00393"/>
    <w:rsid w:val="2E961491"/>
    <w:rsid w:val="2F80268B"/>
    <w:rsid w:val="301F741C"/>
    <w:rsid w:val="30966FF1"/>
    <w:rsid w:val="326D0029"/>
    <w:rsid w:val="33E30B6B"/>
    <w:rsid w:val="34854860"/>
    <w:rsid w:val="34AF1D15"/>
    <w:rsid w:val="354259E0"/>
    <w:rsid w:val="35963FFA"/>
    <w:rsid w:val="35E35059"/>
    <w:rsid w:val="383251EB"/>
    <w:rsid w:val="393669EB"/>
    <w:rsid w:val="3A013FF3"/>
    <w:rsid w:val="3BEE01E5"/>
    <w:rsid w:val="3C927511"/>
    <w:rsid w:val="3D325442"/>
    <w:rsid w:val="3E240B01"/>
    <w:rsid w:val="3E9D170B"/>
    <w:rsid w:val="414A416B"/>
    <w:rsid w:val="427A0739"/>
    <w:rsid w:val="44175F72"/>
    <w:rsid w:val="44BF7BE7"/>
    <w:rsid w:val="46326840"/>
    <w:rsid w:val="47CA0B03"/>
    <w:rsid w:val="48FF24A4"/>
    <w:rsid w:val="4B0D538D"/>
    <w:rsid w:val="4BD934E3"/>
    <w:rsid w:val="4CBA15E7"/>
    <w:rsid w:val="4F5456AA"/>
    <w:rsid w:val="50AC0BAB"/>
    <w:rsid w:val="51181208"/>
    <w:rsid w:val="51E91AA6"/>
    <w:rsid w:val="5553405D"/>
    <w:rsid w:val="561D5C2D"/>
    <w:rsid w:val="5AE0405A"/>
    <w:rsid w:val="5AF55C4C"/>
    <w:rsid w:val="5B2B7255"/>
    <w:rsid w:val="5B550DFF"/>
    <w:rsid w:val="5B606975"/>
    <w:rsid w:val="5D9A5CEA"/>
    <w:rsid w:val="5E766A1A"/>
    <w:rsid w:val="5FDB312A"/>
    <w:rsid w:val="62785BA5"/>
    <w:rsid w:val="663259F1"/>
    <w:rsid w:val="66D54AEB"/>
    <w:rsid w:val="66EF3FBE"/>
    <w:rsid w:val="675243F2"/>
    <w:rsid w:val="690F161B"/>
    <w:rsid w:val="69237F4C"/>
    <w:rsid w:val="69362976"/>
    <w:rsid w:val="6AF21E56"/>
    <w:rsid w:val="6B9E2612"/>
    <w:rsid w:val="6BD062F3"/>
    <w:rsid w:val="6D232360"/>
    <w:rsid w:val="6D715644"/>
    <w:rsid w:val="6DE312C6"/>
    <w:rsid w:val="6E5A14D7"/>
    <w:rsid w:val="70160E3A"/>
    <w:rsid w:val="738308B3"/>
    <w:rsid w:val="74B56E78"/>
    <w:rsid w:val="74E113C5"/>
    <w:rsid w:val="753935D1"/>
    <w:rsid w:val="76D23444"/>
    <w:rsid w:val="7839590E"/>
    <w:rsid w:val="796008A3"/>
    <w:rsid w:val="79BA230A"/>
    <w:rsid w:val="79C01D8E"/>
    <w:rsid w:val="7C0B5477"/>
    <w:rsid w:val="7E441604"/>
    <w:rsid w:val="7E6A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29ECB"/>
  <w15:docId w15:val="{3353D5A9-5D40-4EEE-BB52-85B83E35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ae">
    <w:name w:val="标题 字符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paragraph" w:styleId="af4">
    <w:name w:val="List Paragraph"/>
    <w:basedOn w:val="a"/>
    <w:uiPriority w:val="99"/>
    <w:rsid w:val="00FF52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727</Words>
  <Characters>4145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 WANG</cp:lastModifiedBy>
  <cp:revision>23</cp:revision>
  <cp:lastPrinted>2411-12-31T00:00:00Z</cp:lastPrinted>
  <dcterms:created xsi:type="dcterms:W3CDTF">2020-12-08T10:56:00Z</dcterms:created>
  <dcterms:modified xsi:type="dcterms:W3CDTF">2021-06-07T07:12:00Z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