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22A2CA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6764B" w:rsidRPr="0056764B">
        <w:rPr>
          <w:b/>
          <w:i/>
          <w:noProof/>
          <w:sz w:val="28"/>
        </w:rPr>
        <w:t>R5s21044</w:t>
      </w:r>
      <w:r w:rsidR="0056764B">
        <w:rPr>
          <w:b/>
          <w:i/>
          <w:noProof/>
          <w:sz w:val="28"/>
        </w:rPr>
        <w:t>6</w:t>
      </w:r>
    </w:p>
    <w:p w14:paraId="5D6FC58C" w14:textId="307A0302" w:rsidR="001A09A3" w:rsidRDefault="00F7559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106B6A">
        <w:fldChar w:fldCharType="begin"/>
      </w:r>
      <w:r w:rsidR="00106B6A">
        <w:instrText xml:space="preserve"> DOCPROPERTY  StartDate  \* MERGEFORMAT </w:instrText>
      </w:r>
      <w:r w:rsidR="00106B6A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106B6A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106B6A">
        <w:fldChar w:fldCharType="begin"/>
      </w:r>
      <w:r w:rsidR="00106B6A">
        <w:instrText xml:space="preserve"> DOCPROPERTY  EndDate  \* MERGEFORMAT </w:instrText>
      </w:r>
      <w:r w:rsidR="00106B6A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106B6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7275449" w:rsidR="001E41F3" w:rsidRPr="00410371" w:rsidRDefault="00D1767C" w:rsidP="00547111">
            <w:pPr>
              <w:pStyle w:val="CRCoverPage"/>
              <w:spacing w:after="0"/>
              <w:rPr>
                <w:noProof/>
              </w:rPr>
            </w:pPr>
            <w:r w:rsidRPr="00D1767C">
              <w:rPr>
                <w:b/>
                <w:noProof/>
                <w:sz w:val="28"/>
              </w:rPr>
              <w:t>1681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5619BD3" w:rsidR="001E41F3" w:rsidRDefault="0056764B" w:rsidP="00715499">
            <w:pPr>
              <w:pStyle w:val="CRCoverPage"/>
              <w:spacing w:after="0"/>
            </w:pPr>
            <w:r w:rsidRPr="0056764B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C48D2E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5936D2">
              <w:rPr>
                <w:noProof/>
              </w:rPr>
              <w:t>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F6E62" w14:textId="4133DA0D" w:rsidR="00934747" w:rsidRPr="00934747" w:rsidRDefault="00934747" w:rsidP="00934747">
            <w:pPr>
              <w:ind w:left="274" w:hanging="274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34747">
              <w:rPr>
                <w:rFonts w:ascii="Arial" w:eastAsia="SimSun" w:hAnsi="Arial" w:cs="Arial"/>
                <w:color w:val="000000"/>
                <w:lang w:eastAsia="zh-CN"/>
              </w:rPr>
              <w:t>1, Upon updating the security from the mapped context received from EUTRA, the DL NAS count need</w:t>
            </w:r>
            <w:r w:rsidR="00FB5634">
              <w:rPr>
                <w:rFonts w:ascii="Arial" w:eastAsia="SimSun" w:hAnsi="Arial" w:cs="Arial"/>
                <w:color w:val="000000"/>
                <w:lang w:eastAsia="zh-CN"/>
              </w:rPr>
              <w:t>s</w:t>
            </w:r>
            <w:r w:rsidRPr="00934747">
              <w:rPr>
                <w:rFonts w:ascii="Arial" w:eastAsia="SimSun" w:hAnsi="Arial" w:cs="Arial"/>
                <w:color w:val="000000"/>
                <w:lang w:eastAsia="zh-CN"/>
              </w:rPr>
              <w:t xml:space="preserve"> to be reset in order to successfully calculate the MAC-I for the Security Mode Command message.</w:t>
            </w:r>
          </w:p>
          <w:p w14:paraId="20FA909A" w14:textId="77777777" w:rsidR="00934747" w:rsidRPr="00934747" w:rsidRDefault="00934747" w:rsidP="009347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34747">
              <w:rPr>
                <w:rFonts w:ascii="Arial" w:hAnsi="Arial" w:cs="Arial"/>
                <w:lang w:val="en-US" w:eastAsia="zh-CN"/>
              </w:rPr>
              <w:t>2, for step 2, it is Mobility Registration, instead of initial registration.</w:t>
            </w:r>
          </w:p>
          <w:p w14:paraId="478A261B" w14:textId="77777777" w:rsidR="00934747" w:rsidRPr="00934747" w:rsidRDefault="00934747" w:rsidP="00934747">
            <w:pPr>
              <w:autoSpaceDE w:val="0"/>
              <w:autoSpaceDN w:val="0"/>
              <w:adjustRightInd w:val="0"/>
              <w:spacing w:after="0"/>
              <w:ind w:left="274"/>
              <w:rPr>
                <w:rFonts w:ascii="Arial" w:hAnsi="Arial" w:cs="Arial"/>
                <w:lang w:val="en-US" w:eastAsia="zh-CN"/>
              </w:rPr>
            </w:pPr>
            <w:r w:rsidRPr="00934747">
              <w:rPr>
                <w:rFonts w:ascii="Arial" w:hAnsi="Arial" w:cs="Arial"/>
                <w:lang w:eastAsia="zh-CN"/>
              </w:rPr>
              <w:t xml:space="preserve">the 3rd input parameter leads to mismatch </w:t>
            </w:r>
          </w:p>
          <w:p w14:paraId="19E4C290" w14:textId="77777777" w:rsidR="00934747" w:rsidRPr="00934747" w:rsidRDefault="00934747" w:rsidP="00934747">
            <w:pPr>
              <w:ind w:left="274"/>
              <w:rPr>
                <w:rFonts w:ascii="Arial" w:hAnsi="Arial" w:cs="Arial"/>
                <w:lang w:eastAsia="zh-CN"/>
              </w:rPr>
            </w:pPr>
            <w:r w:rsidRPr="00934747">
              <w:rPr>
                <w:rFonts w:ascii="Arial" w:hAnsi="Arial" w:cs="Arial"/>
                <w:lang w:eastAsia="zh-CN"/>
              </w:rPr>
              <w:t xml:space="preserve">if (not </w:t>
            </w:r>
            <w:proofErr w:type="spellStart"/>
            <w:r w:rsidRPr="00934747">
              <w:rPr>
                <w:rFonts w:ascii="Arial" w:hAnsi="Arial" w:cs="Arial"/>
                <w:lang w:eastAsia="zh-CN"/>
              </w:rPr>
              <w:t>f_Check_NG_RegistrationReqMsg</w:t>
            </w:r>
            <w:proofErr w:type="spellEnd"/>
            <w:r w:rsidRPr="00934747">
              <w:rPr>
                <w:rFonts w:ascii="Arial" w:hAnsi="Arial" w:cs="Arial"/>
                <w:lang w:eastAsia="zh-CN"/>
              </w:rPr>
              <w:t xml:space="preserve"> (</w:t>
            </w:r>
            <w:proofErr w:type="spellStart"/>
            <w:r w:rsidRPr="00934747">
              <w:rPr>
                <w:rFonts w:ascii="Arial" w:hAnsi="Arial" w:cs="Arial"/>
                <w:lang w:eastAsia="zh-CN"/>
              </w:rPr>
              <w:t>v_GMM_MobilityInfo</w:t>
            </w:r>
            <w:proofErr w:type="spellEnd"/>
            <w:r w:rsidRPr="00934747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934747">
              <w:rPr>
                <w:rFonts w:ascii="Arial" w:hAnsi="Arial" w:cs="Arial"/>
                <w:lang w:eastAsia="zh-CN"/>
              </w:rPr>
              <w:t>v_NASMsg</w:t>
            </w:r>
            <w:proofErr w:type="spellEnd"/>
            <w:r w:rsidRPr="00934747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934747">
              <w:rPr>
                <w:rFonts w:ascii="Arial" w:hAnsi="Arial" w:cs="Arial"/>
                <w:lang w:eastAsia="zh-CN"/>
              </w:rPr>
              <w:t>Initial_Secure</w:t>
            </w:r>
            <w:proofErr w:type="spellEnd"/>
            <w:r w:rsidRPr="00934747">
              <w:rPr>
                <w:rFonts w:ascii="Arial" w:hAnsi="Arial" w:cs="Arial"/>
                <w:lang w:eastAsia="zh-CN"/>
              </w:rPr>
              <w:t xml:space="preserve">)) </w:t>
            </w:r>
          </w:p>
          <w:p w14:paraId="5CC9551D" w14:textId="7BD93FE8" w:rsidR="00D44D27" w:rsidRPr="00934747" w:rsidRDefault="00D44D27" w:rsidP="00FF7F38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Pr="0093474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42A5C" w14:textId="77777777" w:rsidR="00934747" w:rsidRPr="00934747" w:rsidRDefault="00934747" w:rsidP="00934747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934747">
              <w:rPr>
                <w:rFonts w:cs="Arial"/>
                <w:color w:val="000000"/>
                <w:lang w:val="en-US" w:eastAsia="zh-CN"/>
              </w:rPr>
              <w:t>1, DL NAS count is reset</w:t>
            </w:r>
          </w:p>
          <w:p w14:paraId="7C09F60B" w14:textId="77777777" w:rsidR="00934747" w:rsidRPr="00934747" w:rsidRDefault="00934747" w:rsidP="00934747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2530F00B" w14:textId="77777777" w:rsidR="00934747" w:rsidRPr="00934747" w:rsidRDefault="00934747" w:rsidP="00934747">
            <w:pPr>
              <w:pStyle w:val="CRCoverPage"/>
              <w:spacing w:after="0"/>
              <w:rPr>
                <w:lang w:val="en-SG" w:eastAsia="zh-CN"/>
              </w:rPr>
            </w:pPr>
            <w:r w:rsidRPr="00934747">
              <w:rPr>
                <w:rFonts w:cs="Arial"/>
                <w:color w:val="000000"/>
                <w:lang w:val="en-US" w:eastAsia="zh-CN"/>
              </w:rPr>
              <w:t xml:space="preserve">2, </w:t>
            </w:r>
            <w:r w:rsidRPr="00934747">
              <w:rPr>
                <w:lang w:val="en-SG" w:eastAsia="zh-CN"/>
              </w:rPr>
              <w:t>Change the 3</w:t>
            </w:r>
            <w:r w:rsidRPr="00934747">
              <w:rPr>
                <w:vertAlign w:val="superscript"/>
                <w:lang w:val="en-SG" w:eastAsia="zh-CN"/>
              </w:rPr>
              <w:t>rd</w:t>
            </w:r>
            <w:r w:rsidRPr="00934747">
              <w:rPr>
                <w:lang w:val="en-SG" w:eastAsia="zh-CN"/>
              </w:rPr>
              <w:t xml:space="preserve"> input parameter to Mobility</w:t>
            </w:r>
          </w:p>
          <w:p w14:paraId="6175AD23" w14:textId="77777777" w:rsidR="00934747" w:rsidRPr="00934747" w:rsidRDefault="00934747" w:rsidP="00934747">
            <w:pPr>
              <w:pStyle w:val="CRCoverPage"/>
              <w:spacing w:after="0"/>
              <w:rPr>
                <w:lang w:val="en-SG" w:eastAsia="zh-CN"/>
              </w:rPr>
            </w:pPr>
          </w:p>
          <w:p w14:paraId="7A7FFB11" w14:textId="77777777" w:rsidR="00934747" w:rsidRPr="00934747" w:rsidRDefault="00934747" w:rsidP="00934747">
            <w:pPr>
              <w:pStyle w:val="CRCoverPage"/>
              <w:spacing w:after="0"/>
              <w:ind w:left="274"/>
              <w:rPr>
                <w:lang w:val="en-SG" w:eastAsia="zh-CN"/>
              </w:rPr>
            </w:pPr>
            <w:r w:rsidRPr="00934747">
              <w:rPr>
                <w:lang w:val="en-SG" w:eastAsia="zh-CN"/>
              </w:rPr>
              <w:t xml:space="preserve">Possible alternative:  change </w:t>
            </w:r>
            <w:proofErr w:type="spellStart"/>
            <w:r w:rsidRPr="00934747">
              <w:rPr>
                <w:lang w:val="en-SG" w:eastAsia="zh-CN"/>
              </w:rPr>
              <w:t>f_Check_NG_RegistrationReqMsg</w:t>
            </w:r>
            <w:proofErr w:type="spellEnd"/>
            <w:r w:rsidRPr="00934747">
              <w:rPr>
                <w:lang w:val="en-SG" w:eastAsia="zh-CN"/>
              </w:rPr>
              <w:t xml:space="preserve"> to not check the initial registration </w:t>
            </w:r>
            <w:proofErr w:type="spellStart"/>
            <w:r w:rsidRPr="00934747">
              <w:rPr>
                <w:lang w:val="en-SG" w:eastAsia="zh-CN"/>
              </w:rPr>
              <w:t>req</w:t>
            </w:r>
            <w:proofErr w:type="spellEnd"/>
            <w:r w:rsidRPr="00934747">
              <w:rPr>
                <w:lang w:val="en-SG" w:eastAsia="zh-CN"/>
              </w:rPr>
              <w:t xml:space="preserve"> in case of </w:t>
            </w:r>
            <w:proofErr w:type="spellStart"/>
            <w:r w:rsidRPr="00934747">
              <w:rPr>
                <w:lang w:val="en-SG" w:eastAsia="zh-CN"/>
              </w:rPr>
              <w:t>Initial_Secure</w:t>
            </w:r>
            <w:proofErr w:type="spellEnd"/>
          </w:p>
          <w:p w14:paraId="1EA0EB17" w14:textId="77777777" w:rsidR="003A4D8D" w:rsidRPr="00934747" w:rsidRDefault="003A4D8D" w:rsidP="003A4D8D">
            <w:pPr>
              <w:pStyle w:val="CRCoverPage"/>
              <w:spacing w:after="0" w:line="259" w:lineRule="auto"/>
              <w:rPr>
                <w:noProof/>
                <w:lang w:val="en-SG"/>
              </w:rPr>
            </w:pPr>
          </w:p>
          <w:p w14:paraId="171ADF2A" w14:textId="5D606F2B" w:rsidR="00056850" w:rsidRPr="00934747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0FF5209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56764B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02334A" w:rsidR="00D44D27" w:rsidRDefault="0056764B" w:rsidP="00D44D27">
            <w:pPr>
              <w:pStyle w:val="CRCoverPage"/>
              <w:spacing w:after="0"/>
              <w:rPr>
                <w:noProof/>
              </w:rPr>
            </w:pPr>
            <w:r w:rsidRPr="0056764B">
              <w:t>9.3.1.2</w:t>
            </w:r>
            <w:r w:rsidR="005936D2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787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D94AE79" w14:textId="1CDD961B" w:rsidR="003B2E0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B2E0F" w:rsidRPr="007B1604">
        <w:rPr>
          <w:rFonts w:cs="Arial"/>
          <w:iCs/>
        </w:rPr>
        <w:t>Table of Contents</w:t>
      </w:r>
      <w:r w:rsidR="003B2E0F">
        <w:tab/>
      </w:r>
      <w:r w:rsidR="003B2E0F">
        <w:fldChar w:fldCharType="begin"/>
      </w:r>
      <w:r w:rsidR="003B2E0F">
        <w:instrText xml:space="preserve"> PAGEREF _Toc68878771 \h </w:instrText>
      </w:r>
      <w:r w:rsidR="003B2E0F">
        <w:fldChar w:fldCharType="separate"/>
      </w:r>
      <w:r w:rsidR="003B2E0F">
        <w:t>2</w:t>
      </w:r>
      <w:r w:rsidR="003B2E0F">
        <w:fldChar w:fldCharType="end"/>
      </w:r>
    </w:p>
    <w:p w14:paraId="4BF64820" w14:textId="31E2B0E8" w:rsidR="003B2E0F" w:rsidRDefault="003B2E0F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7B160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7B160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_Toc68878772 \h </w:instrText>
      </w:r>
      <w:r>
        <w:fldChar w:fldCharType="separate"/>
      </w:r>
      <w:r>
        <w:t>3</w:t>
      </w:r>
      <w:r>
        <w:fldChar w:fldCharType="end"/>
      </w:r>
    </w:p>
    <w:p w14:paraId="4239CA51" w14:textId="503AB3A1" w:rsidR="003B2E0F" w:rsidRDefault="003B2E0F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7B16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_Toc68878773 \h </w:instrText>
      </w:r>
      <w:r>
        <w:fldChar w:fldCharType="separate"/>
      </w:r>
      <w:r>
        <w:t>3</w:t>
      </w:r>
      <w:r>
        <w:fldChar w:fldCharType="end"/>
      </w:r>
    </w:p>
    <w:p w14:paraId="3E136556" w14:textId="7672720B" w:rsidR="003B2E0F" w:rsidRDefault="003B2E0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B160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B160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_Toc68878774 \h </w:instrText>
      </w:r>
      <w:r>
        <w:fldChar w:fldCharType="separate"/>
      </w:r>
      <w:r>
        <w:t>3</w:t>
      </w:r>
      <w:r>
        <w:fldChar w:fldCharType="end"/>
      </w:r>
    </w:p>
    <w:p w14:paraId="2E4D4796" w14:textId="09235AE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7877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78773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7877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1E4B80D7" w:rsidR="00B22104" w:rsidRDefault="00AD1BD8" w:rsidP="00E60DA6">
            <w:pPr>
              <w:spacing w:after="0"/>
            </w:pPr>
            <w:r w:rsidRPr="00F903D5">
              <w:rPr>
                <w:rFonts w:ascii="Arial" w:hAnsi="Arial"/>
              </w:rPr>
              <w:t>fl_TC_9_3_1_2_NR5GC_TestBody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737AAC" w14:textId="6E218BF3" w:rsidR="00B22104" w:rsidRPr="00286249" w:rsidRDefault="00AD1BD8" w:rsidP="00C32BD6">
            <w:pPr>
              <w:ind w:left="274" w:hanging="274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286249">
              <w:rPr>
                <w:rFonts w:ascii="Arial" w:eastAsia="SimSun" w:hAnsi="Arial" w:cs="Arial"/>
                <w:color w:val="000000"/>
                <w:lang w:eastAsia="zh-CN"/>
              </w:rPr>
              <w:t>1, Upon updating the security from the mapped context received from EUTRA, the DL NAS count need to be reset in order to successfully calculate the MAC-I for the Security Mode Command message.</w:t>
            </w:r>
          </w:p>
          <w:p w14:paraId="05B0A4D2" w14:textId="3FE6E655" w:rsidR="00AD1BD8" w:rsidRPr="00286249" w:rsidRDefault="00AD1BD8" w:rsidP="00AD1B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6249">
              <w:rPr>
                <w:rFonts w:ascii="Arial" w:hAnsi="Arial" w:cs="Arial"/>
                <w:lang w:val="en-US" w:eastAsia="zh-CN"/>
              </w:rPr>
              <w:t>2, for step 2, it is Mobility Registration, instead of initial registration.</w:t>
            </w:r>
          </w:p>
          <w:p w14:paraId="2A2F3537" w14:textId="7F1FE567" w:rsidR="00AD1BD8" w:rsidRPr="00286249" w:rsidRDefault="00AD1BD8" w:rsidP="00C32BD6">
            <w:pPr>
              <w:autoSpaceDE w:val="0"/>
              <w:autoSpaceDN w:val="0"/>
              <w:adjustRightInd w:val="0"/>
              <w:spacing w:after="0"/>
              <w:ind w:left="274"/>
              <w:rPr>
                <w:rFonts w:ascii="Arial" w:hAnsi="Arial" w:cs="Arial"/>
                <w:lang w:val="en-US" w:eastAsia="zh-CN"/>
              </w:rPr>
            </w:pPr>
            <w:r w:rsidRPr="00286249">
              <w:rPr>
                <w:rFonts w:ascii="Arial" w:hAnsi="Arial" w:cs="Arial"/>
                <w:lang w:eastAsia="zh-CN"/>
              </w:rPr>
              <w:t xml:space="preserve">the 3rd input parameter leads to mismatch </w:t>
            </w:r>
          </w:p>
          <w:p w14:paraId="70193560" w14:textId="77777777" w:rsidR="00AD1BD8" w:rsidRPr="00286249" w:rsidRDefault="00AD1BD8" w:rsidP="00C32BD6">
            <w:pPr>
              <w:ind w:left="274"/>
              <w:rPr>
                <w:rFonts w:ascii="Arial" w:hAnsi="Arial" w:cs="Arial"/>
                <w:lang w:eastAsia="zh-CN"/>
              </w:rPr>
            </w:pPr>
            <w:r w:rsidRPr="00286249">
              <w:rPr>
                <w:rFonts w:ascii="Arial" w:hAnsi="Arial" w:cs="Arial"/>
                <w:lang w:eastAsia="zh-CN"/>
              </w:rPr>
              <w:t xml:space="preserve">if (not </w:t>
            </w:r>
            <w:proofErr w:type="spellStart"/>
            <w:r w:rsidRPr="00286249">
              <w:rPr>
                <w:rFonts w:ascii="Arial" w:hAnsi="Arial" w:cs="Arial"/>
                <w:lang w:eastAsia="zh-CN"/>
              </w:rPr>
              <w:t>f_Check_NG_RegistrationReqMsg</w:t>
            </w:r>
            <w:proofErr w:type="spellEnd"/>
            <w:r w:rsidRPr="00286249">
              <w:rPr>
                <w:rFonts w:ascii="Arial" w:hAnsi="Arial" w:cs="Arial"/>
                <w:lang w:eastAsia="zh-CN"/>
              </w:rPr>
              <w:t xml:space="preserve"> (</w:t>
            </w:r>
            <w:proofErr w:type="spellStart"/>
            <w:r w:rsidRPr="00286249">
              <w:rPr>
                <w:rFonts w:ascii="Arial" w:hAnsi="Arial" w:cs="Arial"/>
                <w:lang w:eastAsia="zh-CN"/>
              </w:rPr>
              <w:t>v_GMM_MobilityInfo</w:t>
            </w:r>
            <w:proofErr w:type="spellEnd"/>
            <w:r w:rsidRPr="00286249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286249">
              <w:rPr>
                <w:rFonts w:ascii="Arial" w:hAnsi="Arial" w:cs="Arial"/>
                <w:lang w:eastAsia="zh-CN"/>
              </w:rPr>
              <w:t>v_NASMsg</w:t>
            </w:r>
            <w:proofErr w:type="spellEnd"/>
            <w:r w:rsidRPr="00286249"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 w:rsidRPr="00286249">
              <w:rPr>
                <w:rFonts w:ascii="Arial" w:hAnsi="Arial" w:cs="Arial"/>
                <w:highlight w:val="green"/>
                <w:lang w:eastAsia="zh-CN"/>
              </w:rPr>
              <w:t>Initial_Secure</w:t>
            </w:r>
            <w:proofErr w:type="spellEnd"/>
            <w:r w:rsidRPr="00286249">
              <w:rPr>
                <w:rFonts w:ascii="Arial" w:hAnsi="Arial" w:cs="Arial"/>
                <w:lang w:eastAsia="zh-CN"/>
              </w:rPr>
              <w:t xml:space="preserve">)) </w:t>
            </w:r>
          </w:p>
          <w:p w14:paraId="446E455A" w14:textId="4CD00598" w:rsidR="00AD1BD8" w:rsidRPr="00AD1BD8" w:rsidRDefault="00AD1BD8" w:rsidP="00E60DA6">
            <w:pPr>
              <w:rPr>
                <w:rFonts w:ascii="Arial" w:hAnsi="Arial" w:cs="Arial"/>
              </w:rPr>
            </w:pP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E9A604" w14:textId="77777777" w:rsidR="00B22104" w:rsidRDefault="00AD1BD8" w:rsidP="00E60DA6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1, </w:t>
            </w:r>
            <w:r w:rsidRPr="00AD1BD8">
              <w:rPr>
                <w:rFonts w:cs="Arial"/>
                <w:color w:val="000000"/>
                <w:highlight w:val="yellow"/>
                <w:lang w:val="en-US" w:eastAsia="zh-CN"/>
              </w:rPr>
              <w:t>DL NAS count is reset</w:t>
            </w:r>
          </w:p>
          <w:p w14:paraId="2B5B9CEB" w14:textId="77777777" w:rsidR="00AD1BD8" w:rsidRDefault="00AD1BD8" w:rsidP="00E60DA6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67C4C96" w14:textId="77777777" w:rsidR="00AD1BD8" w:rsidRDefault="00AD1BD8" w:rsidP="00AD1BD8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2, </w:t>
            </w:r>
            <w:r w:rsidRPr="003F160C">
              <w:rPr>
                <w:highlight w:val="green"/>
                <w:lang w:val="en-SG" w:eastAsia="zh-CN"/>
              </w:rPr>
              <w:t>Change the 3</w:t>
            </w:r>
            <w:r w:rsidRPr="003F160C">
              <w:rPr>
                <w:highlight w:val="green"/>
                <w:vertAlign w:val="superscript"/>
                <w:lang w:val="en-SG" w:eastAsia="zh-CN"/>
              </w:rPr>
              <w:t>rd</w:t>
            </w:r>
            <w:r w:rsidRPr="003F160C">
              <w:rPr>
                <w:highlight w:val="green"/>
                <w:lang w:val="en-SG" w:eastAsia="zh-CN"/>
              </w:rPr>
              <w:t xml:space="preserve"> input parameter to Mobility</w:t>
            </w:r>
          </w:p>
          <w:p w14:paraId="2992EA7D" w14:textId="77777777" w:rsidR="00AD1BD8" w:rsidRDefault="00AD1BD8" w:rsidP="00AD1BD8">
            <w:pPr>
              <w:pStyle w:val="CRCoverPage"/>
              <w:spacing w:after="0"/>
              <w:rPr>
                <w:lang w:val="en-SG" w:eastAsia="zh-CN"/>
              </w:rPr>
            </w:pPr>
          </w:p>
          <w:p w14:paraId="043A88A4" w14:textId="77777777" w:rsidR="00AD1BD8" w:rsidRPr="003F160C" w:rsidRDefault="00AD1BD8" w:rsidP="00AD1BD8">
            <w:pPr>
              <w:pStyle w:val="CRCoverPage"/>
              <w:spacing w:after="0"/>
              <w:ind w:left="274"/>
              <w:rPr>
                <w:lang w:val="en-SG" w:eastAsia="zh-CN"/>
              </w:rPr>
            </w:pPr>
            <w:r>
              <w:rPr>
                <w:lang w:val="en-SG" w:eastAsia="zh-CN"/>
              </w:rPr>
              <w:t xml:space="preserve">Possible alternative:  change </w:t>
            </w:r>
            <w:proofErr w:type="spellStart"/>
            <w:r w:rsidRPr="003F160C">
              <w:rPr>
                <w:lang w:val="en-SG" w:eastAsia="zh-CN"/>
              </w:rPr>
              <w:t>f_Check_NG_RegistrationReqMsg</w:t>
            </w:r>
            <w:proofErr w:type="spellEnd"/>
            <w:r w:rsidRPr="003F160C">
              <w:rPr>
                <w:lang w:val="en-SG" w:eastAsia="zh-CN"/>
              </w:rPr>
              <w:t xml:space="preserve"> to not check the initial registration </w:t>
            </w:r>
            <w:proofErr w:type="spellStart"/>
            <w:r w:rsidRPr="003F160C">
              <w:rPr>
                <w:lang w:val="en-SG" w:eastAsia="zh-CN"/>
              </w:rPr>
              <w:t>req</w:t>
            </w:r>
            <w:proofErr w:type="spellEnd"/>
            <w:r w:rsidRPr="003F160C">
              <w:rPr>
                <w:lang w:val="en-SG" w:eastAsia="zh-CN"/>
              </w:rPr>
              <w:t xml:space="preserve"> in case of </w:t>
            </w:r>
            <w:proofErr w:type="spellStart"/>
            <w:r w:rsidRPr="003F160C">
              <w:rPr>
                <w:lang w:val="en-SG" w:eastAsia="zh-CN"/>
              </w:rPr>
              <w:t>Initial_Secure</w:t>
            </w:r>
            <w:proofErr w:type="spellEnd"/>
          </w:p>
          <w:p w14:paraId="02710945" w14:textId="5498BD24" w:rsidR="00AD1BD8" w:rsidRPr="00B22104" w:rsidRDefault="00AD1BD8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AD1BD8" w14:paraId="6E3D3E09" w14:textId="77777777" w:rsidTr="00E60DA6">
        <w:tc>
          <w:tcPr>
            <w:tcW w:w="1985" w:type="dxa"/>
          </w:tcPr>
          <w:p w14:paraId="71DA6AC2" w14:textId="77777777" w:rsidR="00AD1BD8" w:rsidRDefault="00AD1BD8" w:rsidP="00AD1B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7FBFE4D7" w:rsidR="00AD1BD8" w:rsidRDefault="00E03B98" w:rsidP="00AD1BD8">
            <w:pPr>
              <w:spacing w:after="0"/>
              <w:rPr>
                <w:rFonts w:ascii="Arial" w:hAnsi="Arial" w:cs="Arial"/>
                <w:lang w:val="en-US"/>
              </w:rPr>
            </w:pPr>
            <w:r w:rsidRPr="002B040E">
              <w:rPr>
                <w:rFonts w:ascii="Arial" w:hAnsi="Arial" w:cs="Arial"/>
              </w:rPr>
              <w:t>Mobility_Registration_NR5GC_NR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BC3733C" w14:textId="77777777" w:rsidR="00EE6403" w:rsidRPr="000C549B" w:rsidRDefault="00277392" w:rsidP="00EE6403">
            <w:pPr>
              <w:rPr>
                <w:rFonts w:ascii="Arial" w:hAnsi="Arial"/>
                <w:highlight w:val="cyan"/>
              </w:rPr>
            </w:pPr>
            <w:r w:rsidRPr="000C549B">
              <w:rPr>
                <w:rFonts w:ascii="Arial" w:hAnsi="Arial"/>
                <w:highlight w:val="cyan"/>
              </w:rPr>
              <w:t>1. Accepted in principle but simply set both NAS counts to 0 in f_NR5GC_MappedContextFromS1_InitNAS</w:t>
            </w:r>
          </w:p>
          <w:p w14:paraId="12734FD1" w14:textId="5800A4E9" w:rsidR="002A0E94" w:rsidRPr="000C549B" w:rsidRDefault="002A0E94" w:rsidP="00EE6403">
            <w:pPr>
              <w:rPr>
                <w:rFonts w:ascii="Arial" w:hAnsi="Arial"/>
                <w:highlight w:val="cyan"/>
              </w:rPr>
            </w:pPr>
            <w:r w:rsidRPr="000C549B">
              <w:rPr>
                <w:rFonts w:ascii="Arial" w:hAnsi="Arial"/>
                <w:highlight w:val="cyan"/>
              </w:rPr>
              <w:t>2. Accepted</w:t>
            </w: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5E4B7D5E" w14:textId="77777777" w:rsidR="00735918" w:rsidRDefault="00735918" w:rsidP="0073591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5918" w14:paraId="776DF7DF" w14:textId="77777777" w:rsidTr="00995E30">
        <w:tc>
          <w:tcPr>
            <w:tcW w:w="9855" w:type="dxa"/>
          </w:tcPr>
          <w:p w14:paraId="5D17C328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73A6BB95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highlight w:val="yellow"/>
                <w:lang w:val="en-US"/>
              </w:rPr>
              <w:t xml:space="preserve">import from </w:t>
            </w:r>
            <w:proofErr w:type="spellStart"/>
            <w:r w:rsidRPr="00AD1BD8">
              <w:rPr>
                <w:highlight w:val="yellow"/>
                <w:lang w:val="en-US"/>
              </w:rPr>
              <w:t>NG_NasEmu_CtrlFunctions</w:t>
            </w:r>
            <w:proofErr w:type="spellEnd"/>
            <w:r w:rsidRPr="00AD1BD8">
              <w:rPr>
                <w:highlight w:val="yellow"/>
                <w:lang w:val="en-US"/>
              </w:rPr>
              <w:t xml:space="preserve"> all;</w:t>
            </w:r>
            <w:r w:rsidRPr="00AD1BD8">
              <w:rPr>
                <w:lang w:val="en-US"/>
              </w:rPr>
              <w:t xml:space="preserve"> </w:t>
            </w:r>
          </w:p>
          <w:p w14:paraId="5E772C1A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…    </w:t>
            </w:r>
          </w:p>
          <w:p w14:paraId="1CE3CDB8" w14:textId="77777777" w:rsidR="00735918" w:rsidRPr="00AD1BD8" w:rsidRDefault="00735918" w:rsidP="00735918">
            <w:pPr>
              <w:rPr>
                <w:lang w:val="en-US"/>
              </w:rPr>
            </w:pPr>
          </w:p>
          <w:p w14:paraId="6A57D160" w14:textId="77777777" w:rsidR="00735918" w:rsidRPr="00AD1BD8" w:rsidRDefault="00735918" w:rsidP="00735918">
            <w:pPr>
              <w:rPr>
                <w:lang w:val="en-US"/>
              </w:rPr>
            </w:pPr>
          </w:p>
          <w:p w14:paraId="46083F4B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function fl_TC_9_3_1_2_NR5GC_TestBody() runs on NR5GC_PTC return </w:t>
            </w:r>
            <w:proofErr w:type="spellStart"/>
            <w:r w:rsidRPr="00AD1BD8">
              <w:rPr>
                <w:lang w:val="en-US"/>
              </w:rPr>
              <w:t>NR_RadioBearerId_Type</w:t>
            </w:r>
            <w:proofErr w:type="spellEnd"/>
          </w:p>
          <w:p w14:paraId="4570FDE8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{</w:t>
            </w:r>
          </w:p>
          <w:p w14:paraId="1AC98912" w14:textId="77777777" w:rsidR="00735918" w:rsidRDefault="00735918" w:rsidP="00735918">
            <w:pPr>
              <w:ind w:firstLine="204"/>
              <w:rPr>
                <w:lang w:val="en-US"/>
              </w:rPr>
            </w:pPr>
            <w:r>
              <w:rPr>
                <w:lang w:val="en-US"/>
              </w:rPr>
              <w:t>………</w:t>
            </w:r>
          </w:p>
          <w:p w14:paraId="409C3E92" w14:textId="77777777" w:rsidR="00735918" w:rsidRPr="00AD1BD8" w:rsidRDefault="00735918" w:rsidP="00735918">
            <w:pPr>
              <w:ind w:firstLine="204"/>
              <w:rPr>
                <w:lang w:val="en-US"/>
              </w:rPr>
            </w:pPr>
            <w:r>
              <w:rPr>
                <w:lang w:val="en-US"/>
              </w:rPr>
              <w:t>……….</w:t>
            </w:r>
          </w:p>
          <w:p w14:paraId="4519485F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lastRenderedPageBreak/>
              <w:t xml:space="preserve">    // Send TAU Req for checking in EUTRA</w:t>
            </w:r>
          </w:p>
          <w:p w14:paraId="75FA3C79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f_EUTRA_NR_SendCoOrd</w:t>
            </w:r>
            <w:proofErr w:type="spellEnd"/>
            <w:r w:rsidRPr="00AD1BD8">
              <w:rPr>
                <w:lang w:val="en-US"/>
              </w:rPr>
              <w:t xml:space="preserve"> (EUTRA, cms_EUTRA_NR_OctetData(v_ReceivedMsg.Pdu.Msg.registration_Request.epsMessage.epsMsg, "</w:t>
            </w:r>
            <w:proofErr w:type="spellStart"/>
            <w:r w:rsidRPr="00AD1BD8">
              <w:rPr>
                <w:lang w:val="en-US"/>
              </w:rPr>
              <w:t>TAUReq</w:t>
            </w:r>
            <w:proofErr w:type="spellEnd"/>
            <w:r w:rsidRPr="00AD1BD8">
              <w:rPr>
                <w:lang w:val="en-US"/>
              </w:rPr>
              <w:t>"));</w:t>
            </w:r>
          </w:p>
          <w:p w14:paraId="1BEEF79A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</w:t>
            </w:r>
          </w:p>
          <w:p w14:paraId="399D9C59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derive 5G parameters from values received from EUTRA</w:t>
            </w:r>
          </w:p>
          <w:p w14:paraId="6E83CE28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f_NR5GC_MappedContextFromS1_InitNAS (</w:t>
            </w:r>
            <w:proofErr w:type="spellStart"/>
            <w:r w:rsidRPr="00AD1BD8">
              <w:rPr>
                <w:lang w:val="en-US"/>
              </w:rPr>
              <w:t>v_SecurityRx</w:t>
            </w:r>
            <w:proofErr w:type="spellEnd"/>
            <w:r w:rsidRPr="00AD1BD8">
              <w:rPr>
                <w:lang w:val="en-US"/>
              </w:rPr>
              <w:t>, false);  // @sic R5s210078 sic@</w:t>
            </w:r>
          </w:p>
          <w:p w14:paraId="5188CDD7" w14:textId="77777777" w:rsidR="00735918" w:rsidRPr="00AD1BD8" w:rsidRDefault="00735918" w:rsidP="00735918">
            <w:pPr>
              <w:rPr>
                <w:lang w:val="en-US"/>
              </w:rPr>
            </w:pPr>
          </w:p>
          <w:p w14:paraId="084D8DF2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Do NAS Security Mode procedure</w:t>
            </w:r>
          </w:p>
          <w:p w14:paraId="75A08A6F" w14:textId="3A90220D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v_SecurityParams</w:t>
            </w:r>
            <w:proofErr w:type="spellEnd"/>
            <w:r w:rsidRPr="00AD1BD8">
              <w:rPr>
                <w:lang w:val="en-US"/>
              </w:rPr>
              <w:t xml:space="preserve"> := f_NR5GC_Security_Get();</w:t>
            </w:r>
          </w:p>
          <w:p w14:paraId="2AEBC308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v_MsgToSend</w:t>
            </w:r>
            <w:proofErr w:type="spellEnd"/>
            <w:r w:rsidRPr="00AD1BD8">
              <w:rPr>
                <w:lang w:val="en-US"/>
              </w:rPr>
              <w:t xml:space="preserve"> := </w:t>
            </w:r>
            <w:proofErr w:type="spellStart"/>
            <w:r w:rsidRPr="00AD1BD8">
              <w:rPr>
                <w:lang w:val="en-US"/>
              </w:rPr>
              <w:t>f_Get_NG_SecurityModeCmdMsg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v_SecurityParams</w:t>
            </w:r>
            <w:proofErr w:type="spellEnd"/>
            <w:r w:rsidRPr="00AD1BD8">
              <w:rPr>
                <w:lang w:val="en-US"/>
              </w:rPr>
              <w:t>,</w:t>
            </w:r>
          </w:p>
          <w:p w14:paraId="31A5C361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  <w:proofErr w:type="spellStart"/>
            <w:r w:rsidRPr="00AD1BD8">
              <w:rPr>
                <w:lang w:val="en-US"/>
              </w:rPr>
              <w:t>Initial_NoSecurity</w:t>
            </w:r>
            <w:proofErr w:type="spellEnd"/>
            <w:r w:rsidRPr="00AD1BD8">
              <w:rPr>
                <w:lang w:val="en-US"/>
              </w:rPr>
              <w:t>,   // @sic R5s210078 sic@</w:t>
            </w:r>
          </w:p>
          <w:p w14:paraId="3F451FED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  <w:proofErr w:type="spellStart"/>
            <w:r w:rsidRPr="00AD1BD8">
              <w:rPr>
                <w:lang w:val="en-US"/>
              </w:rPr>
              <w:t>v_GMM_MobilityInfo</w:t>
            </w:r>
            <w:proofErr w:type="spellEnd"/>
            <w:r w:rsidRPr="00AD1BD8">
              <w:rPr>
                <w:lang w:val="en-US"/>
              </w:rPr>
              <w:t>);</w:t>
            </w:r>
          </w:p>
          <w:p w14:paraId="59E6B012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</w:p>
          <w:p w14:paraId="01FD8EBD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Mapped security context with </w:t>
            </w:r>
            <w:proofErr w:type="spellStart"/>
            <w:r w:rsidRPr="00AD1BD8">
              <w:rPr>
                <w:lang w:val="en-US"/>
              </w:rPr>
              <w:t>Kasme</w:t>
            </w:r>
            <w:proofErr w:type="spellEnd"/>
            <w:r w:rsidRPr="00AD1BD8">
              <w:rPr>
                <w:lang w:val="en-US"/>
              </w:rPr>
              <w:t xml:space="preserve"> @sic R5-205142 sic@</w:t>
            </w:r>
          </w:p>
          <w:p w14:paraId="7759A739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v_MsgToSend.security_Mode_Command.ngNasKSI</w:t>
            </w:r>
            <w:proofErr w:type="spellEnd"/>
            <w:r w:rsidRPr="00AD1BD8">
              <w:rPr>
                <w:lang w:val="en-US"/>
              </w:rPr>
              <w:t xml:space="preserve"> := </w:t>
            </w:r>
            <w:proofErr w:type="spellStart"/>
            <w:r w:rsidRPr="00AD1BD8">
              <w:rPr>
                <w:lang w:val="en-US"/>
              </w:rPr>
              <w:t>cs_NAS_KeySetIdentifier_lv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v_SecurityRx.KSI</w:t>
            </w:r>
            <w:proofErr w:type="spellEnd"/>
            <w:r w:rsidRPr="00AD1BD8">
              <w:rPr>
                <w:lang w:val="en-US"/>
              </w:rPr>
              <w:t xml:space="preserve">, </w:t>
            </w:r>
            <w:proofErr w:type="spellStart"/>
            <w:r w:rsidRPr="00AD1BD8">
              <w:rPr>
                <w:lang w:val="en-US"/>
              </w:rPr>
              <w:t>tsc_NasKsi_MappedSecurityContext</w:t>
            </w:r>
            <w:proofErr w:type="spellEnd"/>
            <w:r w:rsidRPr="00AD1BD8">
              <w:rPr>
                <w:lang w:val="en-US"/>
              </w:rPr>
              <w:t>);</w:t>
            </w:r>
          </w:p>
          <w:p w14:paraId="45712940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send SECURITY MODE COMMAND</w:t>
            </w:r>
          </w:p>
          <w:p w14:paraId="21484A41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SRB.send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cas_NR_SRB_NasPdu_REQ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v_NGC_NASCellA</w:t>
            </w:r>
            <w:proofErr w:type="spellEnd"/>
            <w:r w:rsidRPr="00AD1BD8">
              <w:rPr>
                <w:lang w:val="en-US"/>
              </w:rPr>
              <w:t xml:space="preserve">, tsc_NR_RbId_SRB1, -, </w:t>
            </w:r>
            <w:proofErr w:type="spellStart"/>
            <w:r w:rsidRPr="00AD1BD8">
              <w:rPr>
                <w:lang w:val="en-US"/>
              </w:rPr>
              <w:t>cs_NG_NAS_Request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tsc_SHT_IntegrityProtected_NewSecurityContext</w:t>
            </w:r>
            <w:proofErr w:type="spellEnd"/>
            <w:r w:rsidRPr="00AD1BD8">
              <w:rPr>
                <w:lang w:val="en-US"/>
              </w:rPr>
              <w:t xml:space="preserve">, </w:t>
            </w:r>
            <w:proofErr w:type="spellStart"/>
            <w:r w:rsidRPr="00AD1BD8">
              <w:rPr>
                <w:lang w:val="en-US"/>
              </w:rPr>
              <w:t>v_MsgToSend</w:t>
            </w:r>
            <w:proofErr w:type="spellEnd"/>
            <w:r w:rsidRPr="00AD1BD8">
              <w:rPr>
                <w:lang w:val="en-US"/>
              </w:rPr>
              <w:t>)));</w:t>
            </w:r>
          </w:p>
          <w:p w14:paraId="4D7C96EF" w14:textId="77777777" w:rsidR="00AF1458" w:rsidRPr="00987339" w:rsidRDefault="00AF1458" w:rsidP="00AF1458">
            <w:pPr>
              <w:rPr>
                <w:lang w:eastAsia="zh-CN"/>
              </w:rPr>
            </w:pPr>
          </w:p>
          <w:p w14:paraId="3FB73135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// receive SECURITY MODE COMPLETE</w:t>
            </w:r>
          </w:p>
          <w:p w14:paraId="71E784AF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SRB.receive</w:t>
            </w:r>
            <w:proofErr w:type="spellEnd"/>
            <w:r w:rsidRPr="00987339">
              <w:rPr>
                <w:lang w:eastAsia="zh-CN"/>
              </w:rPr>
              <w:t>(</w:t>
            </w:r>
            <w:proofErr w:type="spellStart"/>
            <w:r w:rsidRPr="00987339">
              <w:rPr>
                <w:lang w:eastAsia="zh-CN"/>
              </w:rPr>
              <w:t>car_NR_SRB_NasPdu_IND</w:t>
            </w:r>
            <w:proofErr w:type="spellEnd"/>
            <w:r w:rsidRPr="00987339">
              <w:rPr>
                <w:lang w:eastAsia="zh-CN"/>
              </w:rPr>
              <w:t>(</w:t>
            </w:r>
            <w:proofErr w:type="spellStart"/>
            <w:r w:rsidRPr="00987339">
              <w:rPr>
                <w:lang w:eastAsia="zh-CN"/>
              </w:rPr>
              <w:t>v_NGC_NASCellA</w:t>
            </w:r>
            <w:proofErr w:type="spellEnd"/>
            <w:r w:rsidRPr="00987339">
              <w:rPr>
                <w:lang w:eastAsia="zh-CN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987339">
              <w:rPr>
                <w:lang w:eastAsia="zh-CN"/>
              </w:rPr>
              <w:t>v_ReceivedAsp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59DA23E2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v_Result</w:t>
            </w:r>
            <w:proofErr w:type="spellEnd"/>
            <w:r w:rsidRPr="00987339">
              <w:rPr>
                <w:lang w:eastAsia="zh-CN"/>
              </w:rPr>
              <w:t xml:space="preserve"> := f_Check_NG_SecurityModeCompleteMsg(v_ReceivedAsp.Signalling.Nas[0].Pdu, </w:t>
            </w:r>
            <w:proofErr w:type="spellStart"/>
            <w:r w:rsidRPr="00987339">
              <w:rPr>
                <w:lang w:eastAsia="zh-CN"/>
              </w:rPr>
              <w:t>Initial_NoSecurity</w:t>
            </w:r>
            <w:proofErr w:type="spellEnd"/>
            <w:r w:rsidRPr="00987339">
              <w:rPr>
                <w:lang w:eastAsia="zh-CN"/>
              </w:rPr>
              <w:t>);  // @sic R5s210078 sic@</w:t>
            </w:r>
          </w:p>
          <w:p w14:paraId="209F8E1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v_NasCountUL</w:t>
            </w:r>
            <w:proofErr w:type="spellEnd"/>
            <w:r w:rsidRPr="00987339">
              <w:rPr>
                <w:lang w:eastAsia="zh-CN"/>
              </w:rPr>
              <w:t xml:space="preserve"> := </w:t>
            </w:r>
            <w:proofErr w:type="spellStart"/>
            <w:r w:rsidRPr="00987339">
              <w:rPr>
                <w:lang w:eastAsia="zh-CN"/>
              </w:rPr>
              <w:t>v_ReceivedAsp.Signalling.Nas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SecurityProtection.NasCount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241BAF6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if (not </w:t>
            </w:r>
            <w:proofErr w:type="spellStart"/>
            <w:r w:rsidRPr="00987339">
              <w:rPr>
                <w:lang w:eastAsia="zh-CN"/>
              </w:rPr>
              <w:t>v_Result</w:t>
            </w:r>
            <w:proofErr w:type="spellEnd"/>
            <w:r w:rsidRPr="00987339">
              <w:rPr>
                <w:lang w:eastAsia="zh-CN"/>
              </w:rPr>
              <w:t>) {</w:t>
            </w:r>
          </w:p>
          <w:p w14:paraId="5525A79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f_NR_SetVerdictFailOrInconc</w:t>
            </w:r>
            <w:proofErr w:type="spellEnd"/>
            <w:r w:rsidRPr="00987339">
              <w:rPr>
                <w:lang w:eastAsia="zh-CN"/>
              </w:rPr>
              <w:t>(__FILE__, __LINE__, "NAS Security Mode Procedure Failed");</w:t>
            </w:r>
          </w:p>
          <w:p w14:paraId="209C02A9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}</w:t>
            </w:r>
          </w:p>
          <w:p w14:paraId="1C1ED1F5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if (ispresent(v_ReceivedAsp.Signalling.Nas[0].Pdu.PiggybackedPduList[0].Msg)) { // @sic R5s210359 sic@</w:t>
            </w:r>
          </w:p>
          <w:p w14:paraId="65695F32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// Check updated Registration Request and update 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</w:p>
          <w:p w14:paraId="1675EE0A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v_NASMsg.PiggybackedPduList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Msg</w:t>
            </w:r>
            <w:proofErr w:type="spellEnd"/>
            <w:r w:rsidRPr="00987339">
              <w:rPr>
                <w:lang w:eastAsia="zh-CN"/>
              </w:rPr>
              <w:t xml:space="preserve"> := </w:t>
            </w:r>
            <w:proofErr w:type="spellStart"/>
            <w:r w:rsidRPr="00987339">
              <w:rPr>
                <w:lang w:eastAsia="zh-CN"/>
              </w:rPr>
              <w:t>v_ReceivedAsp.Signalling.Nas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Pdu.PiggybackedPduList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Msg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4539A630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v_NASMsg.PiggybackedPduList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PiggybackedPduList</w:t>
            </w:r>
            <w:proofErr w:type="spellEnd"/>
            <w:r w:rsidRPr="00987339">
              <w:rPr>
                <w:lang w:eastAsia="zh-CN"/>
              </w:rPr>
              <w:t xml:space="preserve"> := omit;</w:t>
            </w:r>
          </w:p>
          <w:p w14:paraId="4FA94DE3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if (not </w:t>
            </w:r>
            <w:proofErr w:type="spellStart"/>
            <w:r w:rsidRPr="00987339">
              <w:rPr>
                <w:lang w:eastAsia="zh-CN"/>
              </w:rPr>
              <w:t>f_Check_NG_RegistrationReqMsg</w:t>
            </w:r>
            <w:proofErr w:type="spellEnd"/>
            <w:r w:rsidRPr="00987339">
              <w:rPr>
                <w:lang w:eastAsia="zh-CN"/>
              </w:rPr>
              <w:t xml:space="preserve"> (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  <w:r w:rsidRPr="00987339">
              <w:rPr>
                <w:lang w:eastAsia="zh-CN"/>
              </w:rPr>
              <w:t xml:space="preserve">, </w:t>
            </w:r>
            <w:proofErr w:type="spellStart"/>
            <w:r w:rsidRPr="00987339">
              <w:rPr>
                <w:lang w:eastAsia="zh-CN"/>
              </w:rPr>
              <w:t>v_NASMsg</w:t>
            </w:r>
            <w:proofErr w:type="spellEnd"/>
            <w:r w:rsidRPr="00987339">
              <w:rPr>
                <w:lang w:eastAsia="zh-CN"/>
              </w:rPr>
              <w:t xml:space="preserve">, </w:t>
            </w:r>
            <w:proofErr w:type="spellStart"/>
            <w:r w:rsidRPr="00987339">
              <w:rPr>
                <w:highlight w:val="green"/>
                <w:lang w:eastAsia="zh-CN"/>
              </w:rPr>
              <w:t>Initial_Secure</w:t>
            </w:r>
            <w:proofErr w:type="spellEnd"/>
            <w:r w:rsidRPr="00987339">
              <w:rPr>
                <w:lang w:eastAsia="zh-CN"/>
              </w:rPr>
              <w:t>)) {</w:t>
            </w:r>
          </w:p>
          <w:p w14:paraId="2D1DDE20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  </w:t>
            </w:r>
            <w:proofErr w:type="spellStart"/>
            <w:r w:rsidRPr="00987339">
              <w:rPr>
                <w:lang w:eastAsia="zh-CN"/>
              </w:rPr>
              <w:t>f_NR_SetVerdictFailOrInconc</w:t>
            </w:r>
            <w:proofErr w:type="spellEnd"/>
            <w:r w:rsidRPr="00987339">
              <w:rPr>
                <w:lang w:eastAsia="zh-CN"/>
              </w:rPr>
              <w:t>(__FILE__, __LINE__, "Replayed Registration Request Message Failed");</w:t>
            </w:r>
          </w:p>
          <w:p w14:paraId="6DDF313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}</w:t>
            </w:r>
          </w:p>
          <w:p w14:paraId="2670D32B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lastRenderedPageBreak/>
              <w:t xml:space="preserve">    }</w:t>
            </w:r>
          </w:p>
          <w:p w14:paraId="5161E293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f_NR5GC_MobileInfo_SetGMM_MobilityInfo(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  <w:r w:rsidRPr="00987339">
              <w:rPr>
                <w:lang w:eastAsia="zh-CN"/>
              </w:rPr>
              <w:t>);</w:t>
            </w:r>
          </w:p>
          <w:p w14:paraId="7DE2C534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7FB46215" w14:textId="77777777" w:rsidR="00735918" w:rsidRPr="00AD1BD8" w:rsidRDefault="00735918" w:rsidP="0073591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63ACCE29" w14:textId="4623CC1F" w:rsidR="00735918" w:rsidRDefault="00735918" w:rsidP="00735918">
            <w:r w:rsidRPr="00AD1BD8">
              <w:rPr>
                <w:lang w:val="en-US"/>
              </w:rPr>
              <w:t xml:space="preserve">}  </w:t>
            </w:r>
          </w:p>
        </w:tc>
      </w:tr>
    </w:tbl>
    <w:p w14:paraId="50CB2550" w14:textId="77777777" w:rsidR="00735918" w:rsidRDefault="00735918" w:rsidP="00735918"/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004EF640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70499624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highlight w:val="yellow"/>
                <w:lang w:val="en-US"/>
              </w:rPr>
              <w:t xml:space="preserve">import from </w:t>
            </w:r>
            <w:proofErr w:type="spellStart"/>
            <w:r w:rsidRPr="00AD1BD8">
              <w:rPr>
                <w:highlight w:val="yellow"/>
                <w:lang w:val="en-US"/>
              </w:rPr>
              <w:t>NG_NasEmu_CtrlFunctions</w:t>
            </w:r>
            <w:proofErr w:type="spellEnd"/>
            <w:r w:rsidRPr="00AD1BD8">
              <w:rPr>
                <w:highlight w:val="yellow"/>
                <w:lang w:val="en-US"/>
              </w:rPr>
              <w:t xml:space="preserve"> all;</w:t>
            </w:r>
            <w:r w:rsidRPr="00AD1BD8">
              <w:rPr>
                <w:lang w:val="en-US"/>
              </w:rPr>
              <w:t xml:space="preserve"> </w:t>
            </w:r>
          </w:p>
          <w:p w14:paraId="5211D951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…    </w:t>
            </w:r>
          </w:p>
          <w:p w14:paraId="11CAD26B" w14:textId="77777777" w:rsidR="00AD1BD8" w:rsidRPr="00AD1BD8" w:rsidRDefault="00AD1BD8" w:rsidP="00AD1BD8">
            <w:pPr>
              <w:rPr>
                <w:lang w:val="en-US"/>
              </w:rPr>
            </w:pPr>
          </w:p>
          <w:p w14:paraId="2CF70C1E" w14:textId="77777777" w:rsidR="00AD1BD8" w:rsidRPr="00AD1BD8" w:rsidRDefault="00AD1BD8" w:rsidP="00AD1BD8">
            <w:pPr>
              <w:rPr>
                <w:lang w:val="en-US"/>
              </w:rPr>
            </w:pPr>
          </w:p>
          <w:p w14:paraId="1C98AC0C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function fl_TC_9_3_1_2_NR5GC_TestBody() runs on NR5GC_PTC return </w:t>
            </w:r>
            <w:proofErr w:type="spellStart"/>
            <w:r w:rsidRPr="00AD1BD8">
              <w:rPr>
                <w:lang w:val="en-US"/>
              </w:rPr>
              <w:t>NR_RadioBearerId_Type</w:t>
            </w:r>
            <w:proofErr w:type="spellEnd"/>
          </w:p>
          <w:p w14:paraId="280D1756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{</w:t>
            </w:r>
          </w:p>
          <w:p w14:paraId="740C8E16" w14:textId="104D9B33" w:rsidR="00AD1BD8" w:rsidRDefault="00C1102B" w:rsidP="00735918">
            <w:pPr>
              <w:ind w:firstLine="204"/>
              <w:rPr>
                <w:lang w:val="en-US"/>
              </w:rPr>
            </w:pPr>
            <w:r>
              <w:rPr>
                <w:lang w:val="en-US"/>
              </w:rPr>
              <w:t>………</w:t>
            </w:r>
          </w:p>
          <w:p w14:paraId="2EC9D719" w14:textId="68528627" w:rsidR="00735918" w:rsidRPr="00AD1BD8" w:rsidRDefault="00735918" w:rsidP="00735918">
            <w:pPr>
              <w:ind w:firstLine="204"/>
              <w:rPr>
                <w:lang w:val="en-US"/>
              </w:rPr>
            </w:pPr>
            <w:r>
              <w:rPr>
                <w:lang w:val="en-US"/>
              </w:rPr>
              <w:t>……….</w:t>
            </w:r>
          </w:p>
          <w:p w14:paraId="20B3CFD7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Send TAU Req for checking in EUTRA</w:t>
            </w:r>
          </w:p>
          <w:p w14:paraId="2D3929AC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f_EUTRA_NR_SendCoOrd</w:t>
            </w:r>
            <w:proofErr w:type="spellEnd"/>
            <w:r w:rsidRPr="00AD1BD8">
              <w:rPr>
                <w:lang w:val="en-US"/>
              </w:rPr>
              <w:t xml:space="preserve"> (EUTRA, cms_EUTRA_NR_OctetData(v_ReceivedMsg.Pdu.Msg.registration_Request.epsMessage.epsMsg, "</w:t>
            </w:r>
            <w:proofErr w:type="spellStart"/>
            <w:r w:rsidRPr="00AD1BD8">
              <w:rPr>
                <w:lang w:val="en-US"/>
              </w:rPr>
              <w:t>TAUReq</w:t>
            </w:r>
            <w:proofErr w:type="spellEnd"/>
            <w:r w:rsidRPr="00AD1BD8">
              <w:rPr>
                <w:lang w:val="en-US"/>
              </w:rPr>
              <w:t>"));</w:t>
            </w:r>
          </w:p>
          <w:p w14:paraId="050078AA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</w:t>
            </w:r>
          </w:p>
          <w:p w14:paraId="7E21C8AD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derive 5G parameters from values received from EUTRA</w:t>
            </w:r>
          </w:p>
          <w:p w14:paraId="711C9A84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f_NR5GC_MappedContextFromS1_InitNAS (</w:t>
            </w:r>
            <w:proofErr w:type="spellStart"/>
            <w:r w:rsidRPr="00AD1BD8">
              <w:rPr>
                <w:lang w:val="en-US"/>
              </w:rPr>
              <w:t>v_SecurityRx</w:t>
            </w:r>
            <w:proofErr w:type="spellEnd"/>
            <w:r w:rsidRPr="00AD1BD8">
              <w:rPr>
                <w:lang w:val="en-US"/>
              </w:rPr>
              <w:t>, false);  // @sic R5s210078 sic@</w:t>
            </w:r>
          </w:p>
          <w:p w14:paraId="7160BBF3" w14:textId="77777777" w:rsidR="00AD1BD8" w:rsidRPr="00AD1BD8" w:rsidRDefault="00AD1BD8" w:rsidP="00AD1BD8">
            <w:pPr>
              <w:rPr>
                <w:lang w:val="en-US"/>
              </w:rPr>
            </w:pPr>
          </w:p>
          <w:p w14:paraId="27175F2D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Do NAS Security Mode procedure</w:t>
            </w:r>
          </w:p>
          <w:p w14:paraId="46AB0B9A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v_SecurityParams</w:t>
            </w:r>
            <w:proofErr w:type="spellEnd"/>
            <w:r w:rsidRPr="00AD1BD8">
              <w:rPr>
                <w:lang w:val="en-US"/>
              </w:rPr>
              <w:t xml:space="preserve"> := f_NR5GC_Security_Get();</w:t>
            </w:r>
          </w:p>
          <w:p w14:paraId="2AE8ED03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D1BD8">
              <w:rPr>
                <w:highlight w:val="yellow"/>
                <w:lang w:val="en-US"/>
              </w:rPr>
              <w:t>f_SS_NG_NAS_ConfigureSecurity</w:t>
            </w:r>
            <w:proofErr w:type="spellEnd"/>
            <w:r w:rsidRPr="00AD1BD8">
              <w:rPr>
                <w:highlight w:val="yellow"/>
                <w:lang w:val="en-US"/>
              </w:rPr>
              <w:t xml:space="preserve">(NASCTRL, </w:t>
            </w:r>
            <w:proofErr w:type="spellStart"/>
            <w:r w:rsidRPr="00AD1BD8">
              <w:rPr>
                <w:highlight w:val="yellow"/>
                <w:lang w:val="en-US"/>
              </w:rPr>
              <w:t>v_SecurityParams.NAS_Integrity</w:t>
            </w:r>
            <w:proofErr w:type="spellEnd"/>
            <w:r w:rsidRPr="00AD1BD8">
              <w:rPr>
                <w:highlight w:val="yellow"/>
                <w:lang w:val="en-US"/>
              </w:rPr>
              <w:t xml:space="preserve">, </w:t>
            </w:r>
            <w:proofErr w:type="spellStart"/>
            <w:r w:rsidRPr="00AD1BD8">
              <w:rPr>
                <w:highlight w:val="yellow"/>
                <w:lang w:val="en-US"/>
              </w:rPr>
              <w:t>v_SecurityParams.NAS_Ciphering</w:t>
            </w:r>
            <w:proofErr w:type="spellEnd"/>
            <w:r w:rsidRPr="00AD1BD8">
              <w:rPr>
                <w:highlight w:val="yellow"/>
                <w:lang w:val="en-US"/>
              </w:rPr>
              <w:t>, true); /* reset NAS COUNT */ //ADDED</w:t>
            </w:r>
          </w:p>
          <w:p w14:paraId="44D94C4E" w14:textId="77777777" w:rsidR="00AD1BD8" w:rsidRPr="00AD1BD8" w:rsidRDefault="00AD1BD8" w:rsidP="00AD1BD8">
            <w:pPr>
              <w:rPr>
                <w:lang w:val="en-US"/>
              </w:rPr>
            </w:pPr>
          </w:p>
          <w:p w14:paraId="5F51195C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v_MsgToSend</w:t>
            </w:r>
            <w:proofErr w:type="spellEnd"/>
            <w:r w:rsidRPr="00AD1BD8">
              <w:rPr>
                <w:lang w:val="en-US"/>
              </w:rPr>
              <w:t xml:space="preserve"> := </w:t>
            </w:r>
            <w:proofErr w:type="spellStart"/>
            <w:r w:rsidRPr="00AD1BD8">
              <w:rPr>
                <w:lang w:val="en-US"/>
              </w:rPr>
              <w:t>f_Get_NG_SecurityModeCmdMsg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v_SecurityParams</w:t>
            </w:r>
            <w:proofErr w:type="spellEnd"/>
            <w:r w:rsidRPr="00AD1BD8">
              <w:rPr>
                <w:lang w:val="en-US"/>
              </w:rPr>
              <w:t>,</w:t>
            </w:r>
          </w:p>
          <w:p w14:paraId="4546D422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  <w:proofErr w:type="spellStart"/>
            <w:r w:rsidRPr="00AD1BD8">
              <w:rPr>
                <w:lang w:val="en-US"/>
              </w:rPr>
              <w:t>Initial_NoSecurity</w:t>
            </w:r>
            <w:proofErr w:type="spellEnd"/>
            <w:r w:rsidRPr="00AD1BD8">
              <w:rPr>
                <w:lang w:val="en-US"/>
              </w:rPr>
              <w:t>,   // @sic R5s210078 sic@</w:t>
            </w:r>
          </w:p>
          <w:p w14:paraId="494503E7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  <w:proofErr w:type="spellStart"/>
            <w:r w:rsidRPr="00AD1BD8">
              <w:rPr>
                <w:lang w:val="en-US"/>
              </w:rPr>
              <w:t>v_GMM_MobilityInfo</w:t>
            </w:r>
            <w:proofErr w:type="spellEnd"/>
            <w:r w:rsidRPr="00AD1BD8">
              <w:rPr>
                <w:lang w:val="en-US"/>
              </w:rPr>
              <w:t>);</w:t>
            </w:r>
          </w:p>
          <w:p w14:paraId="77B38FCE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                                           </w:t>
            </w:r>
          </w:p>
          <w:p w14:paraId="3EA0B857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// Mapped security context with </w:t>
            </w:r>
            <w:proofErr w:type="spellStart"/>
            <w:r w:rsidRPr="00AD1BD8">
              <w:rPr>
                <w:lang w:val="en-US"/>
              </w:rPr>
              <w:t>Kasme</w:t>
            </w:r>
            <w:proofErr w:type="spellEnd"/>
            <w:r w:rsidRPr="00AD1BD8">
              <w:rPr>
                <w:lang w:val="en-US"/>
              </w:rPr>
              <w:t xml:space="preserve"> @sic R5-205142 sic@</w:t>
            </w:r>
          </w:p>
          <w:p w14:paraId="36CCA7AA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v_MsgToSend.security_Mode_Command.ngNasKSI</w:t>
            </w:r>
            <w:proofErr w:type="spellEnd"/>
            <w:r w:rsidRPr="00AD1BD8">
              <w:rPr>
                <w:lang w:val="en-US"/>
              </w:rPr>
              <w:t xml:space="preserve"> := </w:t>
            </w:r>
            <w:proofErr w:type="spellStart"/>
            <w:r w:rsidRPr="00AD1BD8">
              <w:rPr>
                <w:lang w:val="en-US"/>
              </w:rPr>
              <w:t>cs_NAS_KeySetIdentifier_lv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v_SecurityRx.KSI</w:t>
            </w:r>
            <w:proofErr w:type="spellEnd"/>
            <w:r w:rsidRPr="00AD1BD8">
              <w:rPr>
                <w:lang w:val="en-US"/>
              </w:rPr>
              <w:t xml:space="preserve">, </w:t>
            </w:r>
            <w:proofErr w:type="spellStart"/>
            <w:r w:rsidRPr="00AD1BD8">
              <w:rPr>
                <w:lang w:val="en-US"/>
              </w:rPr>
              <w:t>tsc_NasKsi_MappedSecurityContext</w:t>
            </w:r>
            <w:proofErr w:type="spellEnd"/>
            <w:r w:rsidRPr="00AD1BD8">
              <w:rPr>
                <w:lang w:val="en-US"/>
              </w:rPr>
              <w:t>);</w:t>
            </w:r>
          </w:p>
          <w:p w14:paraId="6448F83A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lastRenderedPageBreak/>
              <w:t xml:space="preserve">    // send SECURITY MODE COMMAND</w:t>
            </w:r>
          </w:p>
          <w:p w14:paraId="5E67B03F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    </w:t>
            </w:r>
            <w:proofErr w:type="spellStart"/>
            <w:r w:rsidRPr="00AD1BD8">
              <w:rPr>
                <w:lang w:val="en-US"/>
              </w:rPr>
              <w:t>SRB.send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cas_NR_SRB_NasPdu_REQ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v_NGC_NASCellA</w:t>
            </w:r>
            <w:proofErr w:type="spellEnd"/>
            <w:r w:rsidRPr="00AD1BD8">
              <w:rPr>
                <w:lang w:val="en-US"/>
              </w:rPr>
              <w:t xml:space="preserve">, tsc_NR_RbId_SRB1, -, </w:t>
            </w:r>
            <w:proofErr w:type="spellStart"/>
            <w:r w:rsidRPr="00AD1BD8">
              <w:rPr>
                <w:lang w:val="en-US"/>
              </w:rPr>
              <w:t>cs_NG_NAS_Request</w:t>
            </w:r>
            <w:proofErr w:type="spellEnd"/>
            <w:r w:rsidRPr="00AD1BD8">
              <w:rPr>
                <w:lang w:val="en-US"/>
              </w:rPr>
              <w:t>(</w:t>
            </w:r>
            <w:proofErr w:type="spellStart"/>
            <w:r w:rsidRPr="00AD1BD8">
              <w:rPr>
                <w:lang w:val="en-US"/>
              </w:rPr>
              <w:t>tsc_SHT_IntegrityProtected_NewSecurityContext</w:t>
            </w:r>
            <w:proofErr w:type="spellEnd"/>
            <w:r w:rsidRPr="00AD1BD8">
              <w:rPr>
                <w:lang w:val="en-US"/>
              </w:rPr>
              <w:t xml:space="preserve">, </w:t>
            </w:r>
            <w:proofErr w:type="spellStart"/>
            <w:r w:rsidRPr="00AD1BD8">
              <w:rPr>
                <w:lang w:val="en-US"/>
              </w:rPr>
              <w:t>v_MsgToSend</w:t>
            </w:r>
            <w:proofErr w:type="spellEnd"/>
            <w:r w:rsidRPr="00AD1BD8">
              <w:rPr>
                <w:lang w:val="en-US"/>
              </w:rPr>
              <w:t>)));</w:t>
            </w:r>
          </w:p>
          <w:p w14:paraId="1E120476" w14:textId="77777777" w:rsidR="00AF1458" w:rsidRPr="00987339" w:rsidRDefault="00AF1458" w:rsidP="00AF1458">
            <w:pPr>
              <w:rPr>
                <w:lang w:eastAsia="zh-CN"/>
              </w:rPr>
            </w:pPr>
          </w:p>
          <w:p w14:paraId="3441F2BE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// receive SECURITY MODE COMPLETE</w:t>
            </w:r>
          </w:p>
          <w:p w14:paraId="610A2EA0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SRB.receive</w:t>
            </w:r>
            <w:proofErr w:type="spellEnd"/>
            <w:r w:rsidRPr="00987339">
              <w:rPr>
                <w:lang w:eastAsia="zh-CN"/>
              </w:rPr>
              <w:t>(</w:t>
            </w:r>
            <w:proofErr w:type="spellStart"/>
            <w:r w:rsidRPr="00987339">
              <w:rPr>
                <w:lang w:eastAsia="zh-CN"/>
              </w:rPr>
              <w:t>car_NR_SRB_NasPdu_IND</w:t>
            </w:r>
            <w:proofErr w:type="spellEnd"/>
            <w:r w:rsidRPr="00987339">
              <w:rPr>
                <w:lang w:eastAsia="zh-CN"/>
              </w:rPr>
              <w:t>(</w:t>
            </w:r>
            <w:proofErr w:type="spellStart"/>
            <w:r w:rsidRPr="00987339">
              <w:rPr>
                <w:lang w:eastAsia="zh-CN"/>
              </w:rPr>
              <w:t>v_NGC_NASCellA</w:t>
            </w:r>
            <w:proofErr w:type="spellEnd"/>
            <w:r w:rsidRPr="00987339">
              <w:rPr>
                <w:lang w:eastAsia="zh-CN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987339">
              <w:rPr>
                <w:lang w:eastAsia="zh-CN"/>
              </w:rPr>
              <w:t>v_ReceivedAsp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5EAB9487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v_Result</w:t>
            </w:r>
            <w:proofErr w:type="spellEnd"/>
            <w:r w:rsidRPr="00987339">
              <w:rPr>
                <w:lang w:eastAsia="zh-CN"/>
              </w:rPr>
              <w:t xml:space="preserve"> := f_Check_NG_SecurityModeCompleteMsg(v_ReceivedAsp.Signalling.Nas[0].Pdu, </w:t>
            </w:r>
            <w:proofErr w:type="spellStart"/>
            <w:r w:rsidRPr="00987339">
              <w:rPr>
                <w:lang w:eastAsia="zh-CN"/>
              </w:rPr>
              <w:t>Initial_NoSecurity</w:t>
            </w:r>
            <w:proofErr w:type="spellEnd"/>
            <w:r w:rsidRPr="00987339">
              <w:rPr>
                <w:lang w:eastAsia="zh-CN"/>
              </w:rPr>
              <w:t>);  // @sic R5s210078 sic@</w:t>
            </w:r>
          </w:p>
          <w:p w14:paraId="776DE82A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</w:t>
            </w:r>
            <w:proofErr w:type="spellStart"/>
            <w:r w:rsidRPr="00987339">
              <w:rPr>
                <w:lang w:eastAsia="zh-CN"/>
              </w:rPr>
              <w:t>v_NasCountUL</w:t>
            </w:r>
            <w:proofErr w:type="spellEnd"/>
            <w:r w:rsidRPr="00987339">
              <w:rPr>
                <w:lang w:eastAsia="zh-CN"/>
              </w:rPr>
              <w:t xml:space="preserve"> := </w:t>
            </w:r>
            <w:proofErr w:type="spellStart"/>
            <w:r w:rsidRPr="00987339">
              <w:rPr>
                <w:lang w:eastAsia="zh-CN"/>
              </w:rPr>
              <w:t>v_ReceivedAsp.Signalling.Nas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SecurityProtection.NasCount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4E708D64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if (not </w:t>
            </w:r>
            <w:proofErr w:type="spellStart"/>
            <w:r w:rsidRPr="00987339">
              <w:rPr>
                <w:lang w:eastAsia="zh-CN"/>
              </w:rPr>
              <w:t>v_Result</w:t>
            </w:r>
            <w:proofErr w:type="spellEnd"/>
            <w:r w:rsidRPr="00987339">
              <w:rPr>
                <w:lang w:eastAsia="zh-CN"/>
              </w:rPr>
              <w:t>) {</w:t>
            </w:r>
          </w:p>
          <w:p w14:paraId="4EED122A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f_NR_SetVerdictFailOrInconc</w:t>
            </w:r>
            <w:proofErr w:type="spellEnd"/>
            <w:r w:rsidRPr="00987339">
              <w:rPr>
                <w:lang w:eastAsia="zh-CN"/>
              </w:rPr>
              <w:t>(__FILE__, __LINE__, "NAS Security Mode Procedure Failed");</w:t>
            </w:r>
          </w:p>
          <w:p w14:paraId="77DEB11E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}</w:t>
            </w:r>
          </w:p>
          <w:p w14:paraId="353DC043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if (ispresent(v_ReceivedAsp.Signalling.Nas[0].Pdu.PiggybackedPduList[0].Msg)) { // @sic R5s210359 sic@</w:t>
            </w:r>
          </w:p>
          <w:p w14:paraId="1D05A7A1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// Check updated Registration Request and update 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</w:p>
          <w:p w14:paraId="7CFC846E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v_NASMsg.PiggybackedPduList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Msg</w:t>
            </w:r>
            <w:proofErr w:type="spellEnd"/>
            <w:r w:rsidRPr="00987339">
              <w:rPr>
                <w:lang w:eastAsia="zh-CN"/>
              </w:rPr>
              <w:t xml:space="preserve"> := </w:t>
            </w:r>
            <w:proofErr w:type="spellStart"/>
            <w:r w:rsidRPr="00987339">
              <w:rPr>
                <w:lang w:eastAsia="zh-CN"/>
              </w:rPr>
              <w:t>v_ReceivedAsp.Signalling.Nas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Pdu.PiggybackedPduList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Msg</w:t>
            </w:r>
            <w:proofErr w:type="spellEnd"/>
            <w:r w:rsidRPr="00987339">
              <w:rPr>
                <w:lang w:eastAsia="zh-CN"/>
              </w:rPr>
              <w:t>;</w:t>
            </w:r>
          </w:p>
          <w:p w14:paraId="7E7171F5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</w:t>
            </w:r>
            <w:proofErr w:type="spellStart"/>
            <w:r w:rsidRPr="00987339">
              <w:rPr>
                <w:lang w:eastAsia="zh-CN"/>
              </w:rPr>
              <w:t>v_NASMsg.PiggybackedPduList</w:t>
            </w:r>
            <w:proofErr w:type="spellEnd"/>
            <w:r w:rsidRPr="00987339">
              <w:rPr>
                <w:lang w:eastAsia="zh-CN"/>
              </w:rPr>
              <w:t>[0].</w:t>
            </w:r>
            <w:proofErr w:type="spellStart"/>
            <w:r w:rsidRPr="00987339">
              <w:rPr>
                <w:lang w:eastAsia="zh-CN"/>
              </w:rPr>
              <w:t>PiggybackedPduList</w:t>
            </w:r>
            <w:proofErr w:type="spellEnd"/>
            <w:r w:rsidRPr="00987339">
              <w:rPr>
                <w:lang w:eastAsia="zh-CN"/>
              </w:rPr>
              <w:t xml:space="preserve"> := omit;</w:t>
            </w:r>
          </w:p>
          <w:p w14:paraId="612DC9E6" w14:textId="709CAC14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if (not </w:t>
            </w:r>
            <w:proofErr w:type="spellStart"/>
            <w:r w:rsidRPr="00987339">
              <w:rPr>
                <w:lang w:eastAsia="zh-CN"/>
              </w:rPr>
              <w:t>f_Check_NG_RegistrationReqMsg</w:t>
            </w:r>
            <w:proofErr w:type="spellEnd"/>
            <w:r w:rsidRPr="00987339">
              <w:rPr>
                <w:lang w:eastAsia="zh-CN"/>
              </w:rPr>
              <w:t xml:space="preserve"> (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  <w:r w:rsidRPr="00987339">
              <w:rPr>
                <w:lang w:eastAsia="zh-CN"/>
              </w:rPr>
              <w:t xml:space="preserve">, </w:t>
            </w:r>
            <w:proofErr w:type="spellStart"/>
            <w:r w:rsidRPr="00987339">
              <w:rPr>
                <w:lang w:eastAsia="zh-CN"/>
              </w:rPr>
              <w:t>v_NASMsg</w:t>
            </w:r>
            <w:proofErr w:type="spellEnd"/>
            <w:r w:rsidRPr="00987339">
              <w:rPr>
                <w:lang w:eastAsia="zh-CN"/>
              </w:rPr>
              <w:t xml:space="preserve">, </w:t>
            </w:r>
            <w:r w:rsidRPr="00987339">
              <w:rPr>
                <w:highlight w:val="green"/>
                <w:lang w:eastAsia="zh-CN"/>
              </w:rPr>
              <w:t>Mobility</w:t>
            </w:r>
            <w:r w:rsidRPr="00987339">
              <w:rPr>
                <w:lang w:eastAsia="zh-CN"/>
              </w:rPr>
              <w:t>)) {</w:t>
            </w:r>
          </w:p>
          <w:p w14:paraId="34A76D2C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  </w:t>
            </w:r>
            <w:proofErr w:type="spellStart"/>
            <w:r w:rsidRPr="00987339">
              <w:rPr>
                <w:lang w:eastAsia="zh-CN"/>
              </w:rPr>
              <w:t>f_NR_SetVerdictFailOrInconc</w:t>
            </w:r>
            <w:proofErr w:type="spellEnd"/>
            <w:r w:rsidRPr="00987339">
              <w:rPr>
                <w:lang w:eastAsia="zh-CN"/>
              </w:rPr>
              <w:t>(__FILE__, __LINE__, "Replayed Registration Request Message Failed");</w:t>
            </w:r>
          </w:p>
          <w:p w14:paraId="16140B0D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  }</w:t>
            </w:r>
          </w:p>
          <w:p w14:paraId="19F8B1F0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}</w:t>
            </w:r>
          </w:p>
          <w:p w14:paraId="74CF1136" w14:textId="77777777" w:rsidR="00AF1458" w:rsidRPr="00987339" w:rsidRDefault="00AF1458" w:rsidP="00AF1458">
            <w:pPr>
              <w:rPr>
                <w:lang w:eastAsia="zh-CN"/>
              </w:rPr>
            </w:pPr>
            <w:r w:rsidRPr="00987339">
              <w:rPr>
                <w:lang w:eastAsia="zh-CN"/>
              </w:rPr>
              <w:t xml:space="preserve">    f_NR5GC_MobileInfo_SetGMM_MobilityInfo(</w:t>
            </w:r>
            <w:proofErr w:type="spellStart"/>
            <w:r w:rsidRPr="00987339">
              <w:rPr>
                <w:lang w:eastAsia="zh-CN"/>
              </w:rPr>
              <w:t>v_GMM_MobilityInfo</w:t>
            </w:r>
            <w:proofErr w:type="spellEnd"/>
            <w:r w:rsidRPr="00987339">
              <w:rPr>
                <w:lang w:eastAsia="zh-CN"/>
              </w:rPr>
              <w:t>);</w:t>
            </w:r>
          </w:p>
          <w:p w14:paraId="3E461B5B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2294363F" w14:textId="77777777" w:rsidR="00AD1BD8" w:rsidRPr="00AD1BD8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>…</w:t>
            </w:r>
          </w:p>
          <w:p w14:paraId="0888444E" w14:textId="2AF1CD9A" w:rsidR="00B22104" w:rsidRDefault="00AD1BD8" w:rsidP="00AD1BD8">
            <w:pPr>
              <w:rPr>
                <w:lang w:val="en-US"/>
              </w:rPr>
            </w:pPr>
            <w:r w:rsidRPr="00AD1BD8">
              <w:rPr>
                <w:lang w:val="en-US"/>
              </w:rPr>
              <w:t xml:space="preserve">}  </w:t>
            </w:r>
          </w:p>
        </w:tc>
      </w:tr>
    </w:tbl>
    <w:p w14:paraId="5EF50BC8" w14:textId="78C6C171" w:rsidR="00B22104" w:rsidRDefault="00B22104" w:rsidP="00B22104">
      <w:pPr>
        <w:rPr>
          <w:rFonts w:cs="Arial"/>
          <w:color w:val="FF0000"/>
        </w:rPr>
      </w:pPr>
    </w:p>
    <w:p w14:paraId="7BF7FAB7" w14:textId="5525510E" w:rsidR="000C549B" w:rsidRDefault="000C549B" w:rsidP="00B22104">
      <w:pPr>
        <w:rPr>
          <w:rFonts w:ascii="Arial" w:hAnsi="Arial" w:cs="Arial"/>
          <w:b/>
          <w:bCs/>
          <w:sz w:val="28"/>
          <w:szCs w:val="28"/>
        </w:rPr>
      </w:pPr>
      <w:r w:rsidRPr="000C549B">
        <w:rPr>
          <w:rFonts w:ascii="Arial" w:hAnsi="Arial" w:cs="Arial"/>
          <w:b/>
          <w:bCs/>
          <w:sz w:val="28"/>
          <w:szCs w:val="28"/>
          <w:highlight w:val="cyan"/>
        </w:rPr>
        <w:t>MCC160 Implementation</w:t>
      </w:r>
    </w:p>
    <w:p w14:paraId="457D7533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function f_NR5GC_MappedContextFromS1_InitNAS(</w:t>
      </w:r>
      <w:proofErr w:type="spellStart"/>
      <w:r w:rsidRPr="000C549B">
        <w:t>EUTRA_NR_CoOrd_Security_Type</w:t>
      </w:r>
      <w:proofErr w:type="spellEnd"/>
      <w:r w:rsidRPr="000C549B">
        <w:t xml:space="preserve"> </w:t>
      </w:r>
      <w:proofErr w:type="spellStart"/>
      <w:r w:rsidRPr="000C549B">
        <w:t>p_EUTRA_Auth_Params</w:t>
      </w:r>
      <w:proofErr w:type="spellEnd"/>
      <w:r w:rsidRPr="000C549B">
        <w:t>,</w:t>
      </w:r>
    </w:p>
    <w:p w14:paraId="79060668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</w:t>
      </w:r>
      <w:proofErr w:type="spellStart"/>
      <w:r w:rsidRPr="000C549B">
        <w:t>boolean</w:t>
      </w:r>
      <w:proofErr w:type="spellEnd"/>
      <w:r w:rsidRPr="000C549B">
        <w:t xml:space="preserve"> </w:t>
      </w:r>
      <w:proofErr w:type="spellStart"/>
      <w:r w:rsidRPr="000C549B">
        <w:t>p_Handover</w:t>
      </w:r>
      <w:proofErr w:type="spellEnd"/>
      <w:r w:rsidRPr="000C549B">
        <w:t xml:space="preserve"> )  runs on NR5GC_PTC</w:t>
      </w:r>
    </w:p>
    <w:p w14:paraId="7730BEA9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{</w:t>
      </w:r>
    </w:p>
    <w:p w14:paraId="240F5567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var </w:t>
      </w:r>
      <w:proofErr w:type="spellStart"/>
      <w:r w:rsidRPr="000C549B">
        <w:t>NG_NAS_SecurityParams_Type</w:t>
      </w:r>
      <w:proofErr w:type="spellEnd"/>
      <w:r w:rsidRPr="000C549B">
        <w:t xml:space="preserve"> </w:t>
      </w:r>
      <w:proofErr w:type="spellStart"/>
      <w:r w:rsidRPr="000C549B">
        <w:t>v_SecurityParams</w:t>
      </w:r>
      <w:proofErr w:type="spellEnd"/>
      <w:r w:rsidRPr="000C549B">
        <w:t xml:space="preserve"> := f_NR5GC_Security_Get();</w:t>
      </w:r>
    </w:p>
    <w:p w14:paraId="7B4C1B91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var </w:t>
      </w:r>
      <w:proofErr w:type="spellStart"/>
      <w:r w:rsidRPr="000C549B">
        <w:t>NR_SecurityParams_Type</w:t>
      </w:r>
      <w:proofErr w:type="spellEnd"/>
      <w:r w:rsidRPr="000C549B">
        <w:t xml:space="preserve"> </w:t>
      </w:r>
      <w:proofErr w:type="spellStart"/>
      <w:r w:rsidRPr="000C549B">
        <w:t>v_RRC_SecurityParams</w:t>
      </w:r>
      <w:proofErr w:type="spellEnd"/>
      <w:r w:rsidRPr="000C549B">
        <w:t xml:space="preserve"> := </w:t>
      </w:r>
      <w:proofErr w:type="spellStart"/>
      <w:r w:rsidRPr="000C549B">
        <w:t>f_NR_Security_Get</w:t>
      </w:r>
      <w:proofErr w:type="spellEnd"/>
      <w:r w:rsidRPr="000C549B">
        <w:t>();</w:t>
      </w:r>
    </w:p>
    <w:p w14:paraId="31CA90FF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296246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if (</w:t>
      </w:r>
      <w:proofErr w:type="spellStart"/>
      <w:r w:rsidRPr="000C549B">
        <w:t>p_Handover</w:t>
      </w:r>
      <w:proofErr w:type="spellEnd"/>
      <w:r w:rsidRPr="000C549B">
        <w:t>) {</w:t>
      </w:r>
    </w:p>
    <w:p w14:paraId="25ABF6E4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</w:t>
      </w:r>
      <w:proofErr w:type="spellStart"/>
      <w:r w:rsidRPr="000C549B">
        <w:t>v_SecurityParams.KAMF</w:t>
      </w:r>
      <w:proofErr w:type="spellEnd"/>
      <w:r w:rsidRPr="000C549B">
        <w:t xml:space="preserve"> := f_NG_Authentication_A15_HO(</w:t>
      </w:r>
      <w:proofErr w:type="spellStart"/>
      <w:r w:rsidRPr="000C549B">
        <w:t>p_EUTRA_Auth_Params.NH</w:t>
      </w:r>
      <w:proofErr w:type="spellEnd"/>
      <w:r w:rsidRPr="000C549B">
        <w:t>,   // @sic R5s201078 sic@</w:t>
      </w:r>
    </w:p>
    <w:p w14:paraId="512B4C0A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</w:t>
      </w:r>
      <w:proofErr w:type="spellStart"/>
      <w:r w:rsidRPr="000C549B">
        <w:t>p_EUTRA_Auth_Params.Key</w:t>
      </w:r>
      <w:proofErr w:type="spellEnd"/>
      <w:r w:rsidRPr="000C549B">
        <w:t>,</w:t>
      </w:r>
    </w:p>
    <w:p w14:paraId="0510F2DA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</w:t>
      </w:r>
      <w:proofErr w:type="spellStart"/>
      <w:r w:rsidRPr="000C549B">
        <w:t>v_SecurityParams.KDF</w:t>
      </w:r>
      <w:proofErr w:type="spellEnd"/>
      <w:r w:rsidRPr="000C549B">
        <w:t>);</w:t>
      </w:r>
    </w:p>
    <w:p w14:paraId="76415927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} else {</w:t>
      </w:r>
    </w:p>
    <w:p w14:paraId="440623B4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</w:t>
      </w:r>
      <w:proofErr w:type="spellStart"/>
      <w:r w:rsidRPr="000C549B">
        <w:t>v_SecurityParams.KAMF</w:t>
      </w:r>
      <w:proofErr w:type="spellEnd"/>
      <w:r w:rsidRPr="000C549B">
        <w:t xml:space="preserve"> := f_NG_Authentication_A15_IdleMode(</w:t>
      </w:r>
      <w:proofErr w:type="spellStart"/>
      <w:r w:rsidRPr="000C549B">
        <w:t>p_EUTRA_Auth_Params.NASCountUL</w:t>
      </w:r>
      <w:proofErr w:type="spellEnd"/>
      <w:r w:rsidRPr="000C549B">
        <w:t>,</w:t>
      </w:r>
    </w:p>
    <w:p w14:paraId="3A949804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      </w:t>
      </w:r>
      <w:proofErr w:type="spellStart"/>
      <w:r w:rsidRPr="000C549B">
        <w:t>p_EUTRA_Auth_Params.Key</w:t>
      </w:r>
      <w:proofErr w:type="spellEnd"/>
      <w:r w:rsidRPr="000C549B">
        <w:t>,</w:t>
      </w:r>
    </w:p>
    <w:p w14:paraId="7198B34F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      </w:t>
      </w:r>
      <w:proofErr w:type="spellStart"/>
      <w:r w:rsidRPr="000C549B">
        <w:t>v_SecurityParams.KDF</w:t>
      </w:r>
      <w:proofErr w:type="spellEnd"/>
      <w:r w:rsidRPr="000C549B">
        <w:t>);</w:t>
      </w:r>
    </w:p>
    <w:p w14:paraId="0A23C015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}</w:t>
      </w:r>
    </w:p>
    <w:p w14:paraId="188CAC24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7B491A1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// Derives </w:t>
      </w:r>
      <w:proofErr w:type="spellStart"/>
      <w:r w:rsidRPr="000C549B">
        <w:t>KNASenc</w:t>
      </w:r>
      <w:proofErr w:type="spellEnd"/>
      <w:r w:rsidRPr="000C549B">
        <w:t xml:space="preserve"> key</w:t>
      </w:r>
    </w:p>
    <w:p w14:paraId="1543C24E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lastRenderedPageBreak/>
        <w:t xml:space="preserve">    </w:t>
      </w:r>
      <w:proofErr w:type="spellStart"/>
      <w:r w:rsidRPr="000C549B">
        <w:t>v_SecurityParams.NAS_Ciphering.K_NAS</w:t>
      </w:r>
      <w:proofErr w:type="spellEnd"/>
      <w:r w:rsidRPr="000C549B">
        <w:t xml:space="preserve"> := f_NG_Authentication_A8 (</w:t>
      </w:r>
      <w:proofErr w:type="spellStart"/>
      <w:r w:rsidRPr="000C549B">
        <w:t>tsc_NAS_Enc_Alg,v_SecurityParams.NAS_Ciphering.Algorithm</w:t>
      </w:r>
      <w:proofErr w:type="spellEnd"/>
      <w:r w:rsidRPr="000C549B">
        <w:t>,</w:t>
      </w:r>
    </w:p>
    <w:p w14:paraId="6381E4A1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                 </w:t>
      </w:r>
      <w:proofErr w:type="spellStart"/>
      <w:r w:rsidRPr="000C549B">
        <w:t>v_SecurityParams.KAMF</w:t>
      </w:r>
      <w:proofErr w:type="spellEnd"/>
      <w:r w:rsidRPr="000C549B">
        <w:t>,</w:t>
      </w:r>
    </w:p>
    <w:p w14:paraId="092CDA78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                 </w:t>
      </w:r>
      <w:proofErr w:type="spellStart"/>
      <w:r w:rsidRPr="000C549B">
        <w:t>v_SecurityParams.KDF</w:t>
      </w:r>
      <w:proofErr w:type="spellEnd"/>
      <w:r w:rsidRPr="000C549B">
        <w:t>);</w:t>
      </w:r>
    </w:p>
    <w:p w14:paraId="18C5E93D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// Derives </w:t>
      </w:r>
      <w:proofErr w:type="spellStart"/>
      <w:r w:rsidRPr="000C549B">
        <w:t>KNASint</w:t>
      </w:r>
      <w:proofErr w:type="spellEnd"/>
      <w:r w:rsidRPr="000C549B">
        <w:t xml:space="preserve"> key</w:t>
      </w:r>
    </w:p>
    <w:p w14:paraId="7B91931C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  <w:proofErr w:type="spellStart"/>
      <w:r w:rsidRPr="000C549B">
        <w:t>v_SecurityParams.NAS_Integrity.K_NAS</w:t>
      </w:r>
      <w:proofErr w:type="spellEnd"/>
      <w:r w:rsidRPr="000C549B">
        <w:t xml:space="preserve"> := f_NG_Authentication_A8 (</w:t>
      </w:r>
      <w:proofErr w:type="spellStart"/>
      <w:r w:rsidRPr="000C549B">
        <w:t>tsc_NAS_Int_Alg,v_SecurityParams.NAS_Integrity.Algorithm</w:t>
      </w:r>
      <w:proofErr w:type="spellEnd"/>
      <w:r w:rsidRPr="000C549B">
        <w:t>,</w:t>
      </w:r>
    </w:p>
    <w:p w14:paraId="1AC5A417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                 </w:t>
      </w:r>
      <w:proofErr w:type="spellStart"/>
      <w:r w:rsidRPr="000C549B">
        <w:t>v_SecurityParams.KAMF</w:t>
      </w:r>
      <w:proofErr w:type="spellEnd"/>
      <w:r w:rsidRPr="000C549B">
        <w:t>,</w:t>
      </w:r>
    </w:p>
    <w:p w14:paraId="2B34D734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                 </w:t>
      </w:r>
      <w:proofErr w:type="spellStart"/>
      <w:r w:rsidRPr="000C549B">
        <w:t>v_SecurityParams.KDF</w:t>
      </w:r>
      <w:proofErr w:type="spellEnd"/>
      <w:r w:rsidRPr="000C549B">
        <w:t>);</w:t>
      </w:r>
    </w:p>
    <w:p w14:paraId="2530BF5B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                             </w:t>
      </w:r>
    </w:p>
    <w:p w14:paraId="5A29DB40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// Now NAS parameters updated, store updated common values in RRC global variable @sic R5s201078 sic@</w:t>
      </w:r>
    </w:p>
    <w:p w14:paraId="12CD143F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  <w:proofErr w:type="spellStart"/>
      <w:r w:rsidRPr="000C549B">
        <w:t>v_RRC_SecurityParams.KAMF</w:t>
      </w:r>
      <w:proofErr w:type="spellEnd"/>
      <w:r w:rsidRPr="000C549B">
        <w:t xml:space="preserve"> := </w:t>
      </w:r>
      <w:proofErr w:type="spellStart"/>
      <w:r w:rsidRPr="000C549B">
        <w:t>v_SecurityParams.KAMF</w:t>
      </w:r>
      <w:proofErr w:type="spellEnd"/>
      <w:r w:rsidRPr="000C549B">
        <w:t>;</w:t>
      </w:r>
    </w:p>
    <w:p w14:paraId="608E813D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  <w:proofErr w:type="spellStart"/>
      <w:r w:rsidRPr="000C549B">
        <w:t>v_RRC_SecurityParams.KSIamf</w:t>
      </w:r>
      <w:proofErr w:type="spellEnd"/>
      <w:r w:rsidRPr="000C549B">
        <w:t xml:space="preserve"> := </w:t>
      </w:r>
      <w:proofErr w:type="spellStart"/>
      <w:r w:rsidRPr="000C549B">
        <w:t>v_SecurityParams.KSIamf</w:t>
      </w:r>
      <w:proofErr w:type="spellEnd"/>
      <w:r w:rsidRPr="000C549B">
        <w:t>;</w:t>
      </w:r>
    </w:p>
    <w:p w14:paraId="5600DE85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</w:p>
    <w:p w14:paraId="7A657A97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// Derive </w:t>
      </w:r>
      <w:proofErr w:type="spellStart"/>
      <w:r w:rsidRPr="000C549B">
        <w:t>KgNB</w:t>
      </w:r>
      <w:proofErr w:type="spellEnd"/>
      <w:r w:rsidRPr="000C549B">
        <w:t xml:space="preserve">  @sic R5s201078 sic@</w:t>
      </w:r>
    </w:p>
    <w:p w14:paraId="221CF0BD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  <w:proofErr w:type="spellStart"/>
      <w:r w:rsidRPr="000C549B">
        <w:t>v_RRC_SecurityParams.KGNB</w:t>
      </w:r>
      <w:proofErr w:type="spellEnd"/>
      <w:r w:rsidRPr="000C549B">
        <w:t xml:space="preserve"> := f_NR_Authentication_A9(</w:t>
      </w:r>
      <w:proofErr w:type="spellStart"/>
      <w:r w:rsidRPr="000C549B">
        <w:t>v_RRC_SecurityParams.KDF</w:t>
      </w:r>
      <w:proofErr w:type="spellEnd"/>
      <w:r w:rsidRPr="000C549B">
        <w:t xml:space="preserve">, </w:t>
      </w:r>
      <w:proofErr w:type="spellStart"/>
      <w:r w:rsidRPr="000C549B">
        <w:t>v_RRC_SecurityParams.KAMF</w:t>
      </w:r>
      <w:proofErr w:type="spellEnd"/>
      <w:r w:rsidRPr="000C549B">
        <w:t>, 'FFFFFFFF'O);</w:t>
      </w:r>
    </w:p>
    <w:p w14:paraId="4B4C3C21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</w:p>
    <w:p w14:paraId="46ABA40A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// set NH and NCC as per 33.501 cl.8.4.2 point 3  @sic R5s201078 sic@</w:t>
      </w:r>
    </w:p>
    <w:p w14:paraId="41C0FC9C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  <w:proofErr w:type="spellStart"/>
      <w:r w:rsidRPr="000C549B">
        <w:t>v_RRC_SecurityParams.NH</w:t>
      </w:r>
      <w:proofErr w:type="spellEnd"/>
      <w:r w:rsidRPr="000C549B">
        <w:t xml:space="preserve">:= </w:t>
      </w:r>
      <w:proofErr w:type="spellStart"/>
      <w:r w:rsidRPr="000C549B">
        <w:t>v_RRC_SecurityParams.KGNB</w:t>
      </w:r>
      <w:proofErr w:type="spellEnd"/>
      <w:r w:rsidRPr="000C549B">
        <w:t>;</w:t>
      </w:r>
    </w:p>
    <w:p w14:paraId="23A7B282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  <w:proofErr w:type="spellStart"/>
      <w:r w:rsidRPr="000C549B">
        <w:t>v_RRC_SecurityParams.NCC</w:t>
      </w:r>
      <w:proofErr w:type="spellEnd"/>
      <w:r w:rsidRPr="000C549B">
        <w:t xml:space="preserve"> := 0;</w:t>
      </w:r>
    </w:p>
    <w:p w14:paraId="7377E3CA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</w:p>
    <w:p w14:paraId="596AAFEC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// Now update the SS</w:t>
      </w:r>
    </w:p>
    <w:p w14:paraId="6CEBCE2B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</w:t>
      </w:r>
      <w:proofErr w:type="spellStart"/>
      <w:r w:rsidRPr="000C549B">
        <w:t>f_SS_NG_NAS_ConfigureSecurity</w:t>
      </w:r>
      <w:proofErr w:type="spellEnd"/>
      <w:r w:rsidRPr="000C549B">
        <w:t xml:space="preserve">(NASCTRL, </w:t>
      </w:r>
      <w:proofErr w:type="spellStart"/>
      <w:r w:rsidRPr="000C549B">
        <w:t>v_SecurityParams.NAS_Integrity</w:t>
      </w:r>
      <w:proofErr w:type="spellEnd"/>
      <w:r w:rsidRPr="000C549B">
        <w:t xml:space="preserve">, </w:t>
      </w:r>
      <w:proofErr w:type="spellStart"/>
      <w:r w:rsidRPr="000C549B">
        <w:t>v_SecurityParams.NAS_Ciphering</w:t>
      </w:r>
      <w:proofErr w:type="spellEnd"/>
      <w:r w:rsidRPr="000C549B">
        <w:t>);</w:t>
      </w:r>
    </w:p>
    <w:p w14:paraId="2D5134DE" w14:textId="4491B639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f_SS_NG_NAS_CountSet(NASCTRL, '00000000'O,</w:t>
      </w:r>
      <w:del w:id="10" w:author="MCC TF160" w:date="2021-04-19T11:05:00Z">
        <w:r w:rsidRPr="000C549B" w:rsidDel="000C549B">
          <w:delText xml:space="preserve"> omit</w:delText>
        </w:r>
      </w:del>
      <w:ins w:id="11" w:author="MCC TF160" w:date="2021-04-19T11:05:00Z">
        <w:r w:rsidRPr="000C549B">
          <w:t>'00000000'O</w:t>
        </w:r>
      </w:ins>
      <w:r w:rsidRPr="000C549B">
        <w:t>);</w:t>
      </w:r>
    </w:p>
    <w:p w14:paraId="1F65FC32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// @sic R5s201467 sic@</w:t>
      </w:r>
    </w:p>
    <w:p w14:paraId="2688D1F2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                                          </w:t>
      </w:r>
    </w:p>
    <w:p w14:paraId="69EB0B33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f_NR_Security_Set(v_RRC_SecurityParams);</w:t>
      </w:r>
    </w:p>
    <w:p w14:paraId="79199F02" w14:textId="77777777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  f_NR5GC_Security_Set (v_SecurityParams);</w:t>
      </w:r>
    </w:p>
    <w:p w14:paraId="13A35EBB" w14:textId="66F5F6C0" w:rsidR="000C549B" w:rsidRPr="000C549B" w:rsidRDefault="000C549B" w:rsidP="000C549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549B">
        <w:t xml:space="preserve">  }</w:t>
      </w:r>
    </w:p>
    <w:sectPr w:rsidR="000C549B" w:rsidRPr="000C54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EB22E" w14:textId="77777777" w:rsidR="00106B6A" w:rsidRDefault="00106B6A">
      <w:r>
        <w:separator/>
      </w:r>
    </w:p>
  </w:endnote>
  <w:endnote w:type="continuationSeparator" w:id="0">
    <w:p w14:paraId="480E693C" w14:textId="77777777" w:rsidR="00106B6A" w:rsidRDefault="0010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65863" w14:textId="77777777" w:rsidR="00106B6A" w:rsidRDefault="00106B6A">
      <w:r>
        <w:separator/>
      </w:r>
    </w:p>
  </w:footnote>
  <w:footnote w:type="continuationSeparator" w:id="0">
    <w:p w14:paraId="7D9FFD05" w14:textId="77777777" w:rsidR="00106B6A" w:rsidRDefault="00106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549B"/>
    <w:rsid w:val="000C6598"/>
    <w:rsid w:val="000D44B3"/>
    <w:rsid w:val="000F6FBF"/>
    <w:rsid w:val="00106B6A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77392"/>
    <w:rsid w:val="00280C35"/>
    <w:rsid w:val="00283EBC"/>
    <w:rsid w:val="00284FEB"/>
    <w:rsid w:val="002860C4"/>
    <w:rsid w:val="00286249"/>
    <w:rsid w:val="002A0E9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2E0F"/>
    <w:rsid w:val="003B6BD9"/>
    <w:rsid w:val="003E1A36"/>
    <w:rsid w:val="00410371"/>
    <w:rsid w:val="004146C9"/>
    <w:rsid w:val="004242F1"/>
    <w:rsid w:val="00442685"/>
    <w:rsid w:val="004555B6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3993"/>
    <w:rsid w:val="00566776"/>
    <w:rsid w:val="0056764B"/>
    <w:rsid w:val="00576B7D"/>
    <w:rsid w:val="00592D74"/>
    <w:rsid w:val="005936D2"/>
    <w:rsid w:val="005A0003"/>
    <w:rsid w:val="005C657A"/>
    <w:rsid w:val="005D5EA0"/>
    <w:rsid w:val="005E06C3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35918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4747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BD8"/>
    <w:rsid w:val="00AD1CD8"/>
    <w:rsid w:val="00AD62D3"/>
    <w:rsid w:val="00AF1458"/>
    <w:rsid w:val="00B22104"/>
    <w:rsid w:val="00B258BB"/>
    <w:rsid w:val="00B3720E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1102B"/>
    <w:rsid w:val="00C243F7"/>
    <w:rsid w:val="00C32BD6"/>
    <w:rsid w:val="00C32DEB"/>
    <w:rsid w:val="00C33E7F"/>
    <w:rsid w:val="00C462F9"/>
    <w:rsid w:val="00C63CDB"/>
    <w:rsid w:val="00C66BA2"/>
    <w:rsid w:val="00C839FB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1767C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3B98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6403"/>
    <w:rsid w:val="00EE7D7C"/>
    <w:rsid w:val="00F104CE"/>
    <w:rsid w:val="00F25D98"/>
    <w:rsid w:val="00F300FB"/>
    <w:rsid w:val="00F7019E"/>
    <w:rsid w:val="00F751B6"/>
    <w:rsid w:val="00F75592"/>
    <w:rsid w:val="00F93B4E"/>
    <w:rsid w:val="00F97C82"/>
    <w:rsid w:val="00FB5634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7</Pages>
  <Words>1695</Words>
  <Characters>9668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7</cp:revision>
  <cp:lastPrinted>1900-01-01T00:00:00Z</cp:lastPrinted>
  <dcterms:created xsi:type="dcterms:W3CDTF">2021-04-16T09:45:00Z</dcterms:created>
  <dcterms:modified xsi:type="dcterms:W3CDTF">2021-04-19T10:06:00Z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