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4901E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81F1C" w:rsidRPr="00581F1C">
        <w:rPr>
          <w:b/>
          <w:i/>
          <w:noProof/>
          <w:sz w:val="28"/>
        </w:rPr>
        <w:t>R5s210431</w:t>
      </w:r>
    </w:p>
    <w:p w14:paraId="5D6FC58C" w14:textId="307A0302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25709B"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7B4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3E223D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81F1C">
              <w:rPr>
                <w:b/>
                <w:noProof/>
                <w:sz w:val="28"/>
              </w:rPr>
              <w:t>670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9932AC3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</w:t>
            </w:r>
            <w:r w:rsidR="00581F1C"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52B25F7" w:rsidR="001E41F3" w:rsidRDefault="00581F1C" w:rsidP="007B40DD">
            <w:pPr>
              <w:pStyle w:val="CRCoverPage"/>
              <w:spacing w:after="0"/>
              <w:rPr>
                <w:noProof/>
              </w:rPr>
            </w:pPr>
            <w:r w:rsidRPr="00581F1C">
              <w:rPr>
                <w:noProof/>
              </w:rPr>
              <w:t>Correction for 5GMM test case 9.1.5.1.3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BD0F439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</w:t>
            </w:r>
            <w:r w:rsidR="00D37D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37DA7">
              <w:rPr>
                <w:noProof/>
              </w:rPr>
              <w:t>0</w:t>
            </w:r>
            <w:r w:rsidR="00581F1C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AFD669" w:rsidR="001E41F3" w:rsidRDefault="00422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B4AECE" w:rsidR="001E41F3" w:rsidRDefault="000A50A7">
            <w:pPr>
              <w:pStyle w:val="CRCoverPage"/>
              <w:spacing w:after="0"/>
              <w:ind w:left="100"/>
            </w:pPr>
            <w:r w:rsidRPr="000A50A7">
              <w:t>At step 52, rejected NSSAI parameter is being returned NULL which is causing mismatch and resulting TC fail. Metacharacter * will match the longest possible number of characters. To filter exactly what is needed, matching of quotation marks around the rejected NSSAI should be added.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05ECF2E" w:rsidR="001E41F3" w:rsidRDefault="000A50A7">
            <w:pPr>
              <w:pStyle w:val="CRCoverPage"/>
              <w:spacing w:after="0"/>
              <w:ind w:left="100"/>
              <w:rPr>
                <w:noProof/>
              </w:rPr>
            </w:pPr>
            <w:r w:rsidRPr="000A50A7">
              <w:rPr>
                <w:rFonts w:cs="Arial"/>
                <w:noProof/>
              </w:rPr>
              <w:t>Added quotation marks matching around the rejected NSSAI to get a non null return value of rejected NSSSAI.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A1F28C8" w:rsidR="001E41F3" w:rsidRDefault="0058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</w:t>
            </w:r>
            <w:r w:rsidR="00D37DA7">
              <w:rPr>
                <w:rFonts w:cs="Arial"/>
                <w:noProof/>
              </w:rPr>
              <w:t xml:space="preserve">onformant UE will </w:t>
            </w:r>
            <w:r w:rsidR="003553F7">
              <w:rPr>
                <w:rFonts w:cs="Arial"/>
                <w:noProof/>
              </w:rPr>
              <w:t xml:space="preserve">fail </w:t>
            </w:r>
            <w:r>
              <w:rPr>
                <w:rFonts w:cs="Arial"/>
                <w:noProof/>
              </w:rPr>
              <w:t>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F8C26D" w:rsidR="001E41F3" w:rsidRDefault="00CB1DE2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D24851">
              <w:rPr>
                <w:noProof/>
              </w:rPr>
              <w:t>5.1.3</w:t>
            </w:r>
            <w:r w:rsidR="00547791">
              <w:rPr>
                <w:noProof/>
              </w:rPr>
              <w:t>.</w:t>
            </w:r>
            <w:r w:rsidR="00547791"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D4FF98E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257A79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01BAB0D" w:rsidR="00581F1C" w:rsidRDefault="00581F1C" w:rsidP="00581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581F1C" w:rsidRDefault="00581F1C" w:rsidP="00581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</w:p>
        </w:tc>
      </w:tr>
      <w:tr w:rsidR="00581F1C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581F1C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581F1C" w:rsidRDefault="00581F1C" w:rsidP="00581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1F1C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581F1C" w:rsidRPr="008863B9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581F1C" w:rsidRPr="008863B9" w:rsidRDefault="00581F1C" w:rsidP="00581F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1F1C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6B312FAF" w:rsidR="00581F1C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116B6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581F1C" w:rsidRDefault="00581F1C" w:rsidP="00581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90508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9A30DC" w14:textId="4ACDF353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rFonts w:cs="Arial"/>
          <w:iCs/>
        </w:rPr>
        <w:t>Table of Contents</w:t>
      </w:r>
      <w:r>
        <w:tab/>
        <w:t>2</w:t>
      </w:r>
    </w:p>
    <w:p w14:paraId="4C512A02" w14:textId="5A4C062F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7DC2">
        <w:rPr>
          <w:b/>
          <w:lang w:eastAsia="ja-JP"/>
        </w:rPr>
        <w:t>Overview</w:t>
      </w:r>
      <w:r>
        <w:tab/>
        <w:t>3</w:t>
      </w:r>
    </w:p>
    <w:p w14:paraId="60C57082" w14:textId="3ACCCEF0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7DC2">
        <w:rPr>
          <w:b/>
        </w:rPr>
        <w:t>Corrections required</w:t>
      </w:r>
      <w:r>
        <w:tab/>
        <w:t>3</w:t>
      </w:r>
    </w:p>
    <w:p w14:paraId="117A06A4" w14:textId="4D4B6EF7" w:rsidR="006207AB" w:rsidRDefault="006207A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57DC2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57DC2">
        <w:rPr>
          <w:rFonts w:cs="Arial"/>
          <w:b/>
          <w:color w:val="000000"/>
          <w:lang w:eastAsia="en-GB"/>
        </w:rPr>
        <w:t>Change 1</w:t>
      </w:r>
      <w:r>
        <w:tab/>
        <w:t>3</w:t>
      </w:r>
    </w:p>
    <w:p w14:paraId="2E4D4796" w14:textId="115D8C23" w:rsidR="006207AB" w:rsidRDefault="006207AB" w:rsidP="003A22C0">
      <w:pPr>
        <w:rPr>
          <w:rFonts w:cs="Arial"/>
          <w:noProof/>
        </w:rPr>
      </w:pPr>
    </w:p>
    <w:p w14:paraId="6FB1F1F9" w14:textId="77777777" w:rsidR="006207AB" w:rsidRDefault="006207AB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5083"/>
      <w:r>
        <w:rPr>
          <w:b/>
          <w:lang w:eastAsia="ja-JP"/>
        </w:rPr>
        <w:lastRenderedPageBreak/>
        <w:t>Overview</w:t>
      </w:r>
      <w:bookmarkEnd w:id="2"/>
      <w:bookmarkEnd w:id="3"/>
    </w:p>
    <w:p w14:paraId="19E0CE70" w14:textId="77777777" w:rsidR="006F4BB4" w:rsidRPr="006F4BB4" w:rsidRDefault="006F4BB4" w:rsidP="006F4B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4" w:name="_Hlk68904950"/>
      <w:r w:rsidRPr="006F4BB4">
        <w:rPr>
          <w:rFonts w:cs="Arial"/>
        </w:rPr>
        <w:t>This document lists all the changes needed to correct issues in the ATS iWD-TTCN3-B2020-09_D21wk12 related to the title of this CR.</w:t>
      </w:r>
    </w:p>
    <w:p w14:paraId="605C5083" w14:textId="77777777" w:rsidR="006F4BB4" w:rsidRPr="006F4BB4" w:rsidRDefault="006F4BB4" w:rsidP="006F4B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F4BB4">
        <w:rPr>
          <w:rFonts w:cs="Arial"/>
          <w:b/>
          <w:sz w:val="24"/>
          <w:lang w:eastAsia="ja-JP"/>
        </w:rPr>
        <w:t>Contact:</w:t>
      </w:r>
      <w:r w:rsidRPr="006F4BB4">
        <w:rPr>
          <w:rFonts w:cs="Arial"/>
          <w:b/>
          <w:sz w:val="24"/>
          <w:lang w:eastAsia="ja-JP"/>
        </w:rPr>
        <w:tab/>
      </w:r>
      <w:r w:rsidRPr="006F4BB4">
        <w:rPr>
          <w:rFonts w:cs="Arial"/>
          <w:sz w:val="24"/>
          <w:lang w:eastAsia="ja-JP"/>
        </w:rPr>
        <w:t>Shaun Harry</w:t>
      </w:r>
      <w:r w:rsidRPr="006F4BB4">
        <w:rPr>
          <w:rFonts w:cs="Arial"/>
          <w:sz w:val="24"/>
          <w:lang w:eastAsia="ja-JP"/>
        </w:rPr>
        <w:br/>
      </w:r>
      <w:r w:rsidRPr="006F4BB4">
        <w:rPr>
          <w:rFonts w:cs="Arial"/>
          <w:b/>
          <w:lang w:eastAsia="ja-JP"/>
        </w:rPr>
        <w:tab/>
      </w:r>
      <w:r w:rsidRPr="006F4BB4">
        <w:rPr>
          <w:rFonts w:cs="Arial"/>
          <w:lang w:eastAsia="ja-JP"/>
        </w:rPr>
        <w:t>shaun.harry@keysight.com</w:t>
      </w:r>
    </w:p>
    <w:bookmarkEnd w:id="4"/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905084"/>
      <w:r w:rsidRPr="00854C55">
        <w:rPr>
          <w:b/>
        </w:rPr>
        <w:t>Corrections required</w:t>
      </w:r>
      <w:bookmarkEnd w:id="5"/>
      <w:bookmarkEnd w:id="6"/>
      <w:bookmarkEnd w:id="7"/>
    </w:p>
    <w:p w14:paraId="287668B7" w14:textId="72C77118" w:rsidR="00E97E58" w:rsidRDefault="00E97E58" w:rsidP="00E97E5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8905085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97E58" w14:paraId="0F010AD1" w14:textId="77777777" w:rsidTr="00E97E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0507" w14:textId="77777777" w:rsidR="00E97E58" w:rsidRDefault="00E97E58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17F" w14:textId="6C6782CE" w:rsidR="00E97E58" w:rsidRDefault="00BB2831">
            <w:pPr>
              <w:spacing w:after="0"/>
              <w:rPr>
                <w:rFonts w:eastAsia="SimSun"/>
                <w:lang w:val="en-US" w:eastAsia="zh-CN"/>
              </w:rPr>
            </w:pPr>
            <w:proofErr w:type="spellStart"/>
            <w:r w:rsidRPr="00460FDE">
              <w:rPr>
                <w:rFonts w:ascii="Arial" w:hAnsi="Arial"/>
              </w:rPr>
              <w:t>f_UT_ReadRejectedNSSAI</w:t>
            </w:r>
            <w:proofErr w:type="spellEnd"/>
          </w:p>
        </w:tc>
      </w:tr>
      <w:tr w:rsidR="00E97E58" w14:paraId="518D0685" w14:textId="77777777" w:rsidTr="00075683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A0F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BE4" w14:textId="35C6C650" w:rsidR="008F2A13" w:rsidRPr="00300D0A" w:rsidRDefault="00075683" w:rsidP="00F348E3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t>At step 52, rejected NSSAI parameter is being returned NULL which is causing mismatch and resulting TC fail.</w:t>
            </w:r>
            <w:r w:rsidR="004F5FA3">
              <w:t xml:space="preserve"> </w:t>
            </w:r>
            <w:r w:rsidR="004F5FA3" w:rsidRPr="00930FAF">
              <w:rPr>
                <w:rFonts w:eastAsia="SimSun" w:cs="Arial" w:hint="eastAsia"/>
                <w:color w:val="000000"/>
                <w:lang w:val="en-US" w:eastAsia="zh-CN"/>
              </w:rPr>
              <w:t xml:space="preserve">Metacharacter * will 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match the longest possible number of characters. To filter exactly what </w:t>
            </w:r>
            <w:r w:rsidR="004F5FA3">
              <w:rPr>
                <w:rFonts w:eastAsia="SimSun"/>
                <w:color w:val="000000"/>
                <w:lang w:val="en-US" w:eastAsia="zh-CN"/>
              </w:rPr>
              <w:t>is needed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, matching of quotation marks around </w:t>
            </w:r>
            <w:r w:rsidR="004F5FA3">
              <w:rPr>
                <w:rFonts w:eastAsia="SimSun"/>
                <w:color w:val="000000"/>
                <w:lang w:val="en-US" w:eastAsia="zh-CN"/>
              </w:rPr>
              <w:t>the rejected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 NSSAI</w:t>
            </w:r>
            <w:r w:rsidR="004F5FA3">
              <w:rPr>
                <w:rFonts w:eastAsia="SimSun"/>
                <w:color w:val="000000"/>
                <w:lang w:val="en-US" w:eastAsia="zh-CN"/>
              </w:rPr>
              <w:t xml:space="preserve"> should be added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>.</w:t>
            </w:r>
          </w:p>
        </w:tc>
      </w:tr>
      <w:tr w:rsidR="00E97E58" w14:paraId="18C7A71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FB1A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5AA" w14:textId="7A8230CA" w:rsidR="00E97E58" w:rsidRPr="00300D0A" w:rsidRDefault="004F5FA3" w:rsidP="001062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>Add</w:t>
            </w:r>
            <w:r w:rsidRPr="004F5FA3">
              <w:rPr>
                <w:rFonts w:ascii="Arial" w:eastAsia="SimSun" w:hAnsi="Arial"/>
                <w:color w:val="000000"/>
                <w:lang w:val="en-US" w:eastAsia="zh-CN"/>
              </w:rPr>
              <w:t>ed</w:t>
            </w: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 xml:space="preserve"> quotation marks matching around </w:t>
            </w:r>
            <w:r w:rsidRPr="004F5FA3">
              <w:rPr>
                <w:rFonts w:ascii="Arial" w:eastAsia="SimSun" w:hAnsi="Arial"/>
                <w:color w:val="000000"/>
                <w:lang w:val="en-US" w:eastAsia="zh-CN"/>
              </w:rPr>
              <w:t>the rejected</w:t>
            </w: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 xml:space="preserve"> NSSAI</w:t>
            </w:r>
            <w:r>
              <w:rPr>
                <w:rFonts w:ascii="Arial" w:eastAsia="SimSun" w:hAnsi="Arial"/>
                <w:color w:val="000000"/>
                <w:lang w:val="en-US" w:eastAsia="zh-CN"/>
              </w:rPr>
              <w:t xml:space="preserve"> to get a </w:t>
            </w:r>
            <w:proofErr w:type="spellStart"/>
            <w:r>
              <w:rPr>
                <w:rFonts w:ascii="Arial" w:eastAsia="SimSun" w:hAnsi="Arial"/>
                <w:color w:val="000000"/>
                <w:lang w:val="en-US" w:eastAsia="zh-CN"/>
              </w:rPr>
              <w:t>non null</w:t>
            </w:r>
            <w:proofErr w:type="spellEnd"/>
            <w:r>
              <w:rPr>
                <w:rFonts w:ascii="Arial" w:eastAsia="SimSun" w:hAnsi="Arial"/>
                <w:color w:val="000000"/>
                <w:lang w:val="en-US" w:eastAsia="zh-CN"/>
              </w:rPr>
              <w:t xml:space="preserve"> return value of rejected NSSSAI.</w:t>
            </w:r>
          </w:p>
        </w:tc>
      </w:tr>
      <w:tr w:rsidR="00E97E58" w14:paraId="032BE1C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7D7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C395" w14:textId="0396EFD1" w:rsidR="00E97E58" w:rsidRDefault="0007568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UpperTesterFunctions.ttcn</w:t>
            </w:r>
            <w:proofErr w:type="spellEnd"/>
          </w:p>
        </w:tc>
      </w:tr>
      <w:tr w:rsidR="00E97E58" w14:paraId="7437EC25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6C8C" w14:textId="77777777" w:rsidR="00E97E58" w:rsidRDefault="00E97E58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B5D" w14:textId="77777777" w:rsidR="00E97E58" w:rsidRPr="005F334A" w:rsidRDefault="005F334A">
            <w:pPr>
              <w:rPr>
                <w:rFonts w:ascii="Arial" w:hAnsi="Arial"/>
                <w:highlight w:val="cyan"/>
                <w:lang w:eastAsia="en-GB"/>
              </w:rPr>
            </w:pPr>
            <w:r w:rsidRPr="005F334A">
              <w:rPr>
                <w:rFonts w:ascii="Arial" w:hAnsi="Arial"/>
                <w:highlight w:val="cyan"/>
                <w:lang w:eastAsia="en-GB"/>
              </w:rPr>
              <w:t xml:space="preserve">Alternative solution implemented: new function </w:t>
            </w:r>
            <w:proofErr w:type="spellStart"/>
            <w:r w:rsidRPr="005F334A">
              <w:rPr>
                <w:rFonts w:ascii="Arial" w:hAnsi="Arial"/>
                <w:highlight w:val="cyan"/>
                <w:lang w:eastAsia="en-GB"/>
              </w:rPr>
              <w:t>f_StringSplitLines</w:t>
            </w:r>
            <w:proofErr w:type="spellEnd"/>
            <w:r w:rsidRPr="005F334A">
              <w:rPr>
                <w:rFonts w:ascii="Arial" w:hAnsi="Arial"/>
                <w:highlight w:val="cyan"/>
                <w:lang w:eastAsia="en-GB"/>
              </w:rPr>
              <w:t xml:space="preserve"> used to ensure only a single ‘line’ of the AT response is included in the </w:t>
            </w:r>
            <w:proofErr w:type="spellStart"/>
            <w:r w:rsidRPr="005F334A">
              <w:rPr>
                <w:rFonts w:ascii="Arial" w:hAnsi="Arial"/>
                <w:highlight w:val="cyan"/>
                <w:lang w:eastAsia="en-GB"/>
              </w:rPr>
              <w:t>regexp</w:t>
            </w:r>
            <w:proofErr w:type="spellEnd"/>
            <w:r w:rsidRPr="005F334A">
              <w:rPr>
                <w:rFonts w:ascii="Arial" w:hAnsi="Arial"/>
                <w:highlight w:val="cyan"/>
                <w:lang w:eastAsia="en-GB"/>
              </w:rPr>
              <w:t xml:space="preserve">.  </w:t>
            </w:r>
          </w:p>
          <w:p w14:paraId="6AD122FB" w14:textId="6CC17081" w:rsidR="005F334A" w:rsidRPr="005F334A" w:rsidRDefault="005F334A">
            <w:pPr>
              <w:rPr>
                <w:rFonts w:ascii="Arial" w:hAnsi="Arial"/>
                <w:highlight w:val="cyan"/>
                <w:lang w:eastAsia="en-GB"/>
              </w:rPr>
            </w:pPr>
            <w:r w:rsidRPr="005F334A">
              <w:rPr>
                <w:rFonts w:ascii="Arial" w:hAnsi="Arial"/>
                <w:highlight w:val="cyan"/>
                <w:lang w:eastAsia="en-GB"/>
              </w:rPr>
              <w:t xml:space="preserve">A similar change is also made in </w:t>
            </w:r>
            <w:proofErr w:type="spellStart"/>
            <w:r w:rsidRPr="005F334A">
              <w:rPr>
                <w:rFonts w:ascii="Arial" w:hAnsi="Arial"/>
                <w:highlight w:val="cyan"/>
                <w:lang w:eastAsia="en-GB"/>
              </w:rPr>
              <w:t>f_UT_ReadAllowedNSSAI</w:t>
            </w:r>
            <w:proofErr w:type="spellEnd"/>
          </w:p>
        </w:tc>
      </w:tr>
    </w:tbl>
    <w:p w14:paraId="206B361D" w14:textId="77777777" w:rsidR="00E97E58" w:rsidRDefault="00E97E58" w:rsidP="00E97E58"/>
    <w:p w14:paraId="4C07B4F3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6B3D5290" w14:textId="77777777" w:rsidTr="00E97E5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1BC" w14:textId="5137E92A" w:rsidR="00E97E58" w:rsidRPr="00D812C5" w:rsidRDefault="00BB2831" w:rsidP="00D812C5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f_UT_ReadRejectedNSSAI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(UT_PTC_MTC_PORT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template (omit)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omit,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pgNum/>
            </w:r>
            <w:proofErr w:type="spellStart"/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oolean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p_Access3GPP := true) 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f_UT_ReadNSSAI_DynamicParams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Default_Rejected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\+C5GNSSAIRDP: (*)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0);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CharStringList_Type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f_StringSplit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{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}); // a list of 2, 4 or 6 elements: each = length &amp; value string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integer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(p_Access3GPP)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3;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 else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5;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isvalue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])) { // @sic R5s210134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],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“””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(*)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”””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0); // @sic R5s210362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</w:tbl>
    <w:p w14:paraId="2A955586" w14:textId="6BB89D50" w:rsidR="00E97E58" w:rsidRDefault="00116B6A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++++++++++++++++++++</w:t>
      </w:r>
    </w:p>
    <w:p w14:paraId="3DFECF38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</w:p>
    <w:p w14:paraId="49294CFE" w14:textId="77777777" w:rsidR="00300D0A" w:rsidRDefault="00300D0A" w:rsidP="00E97E58">
      <w:pPr>
        <w:spacing w:after="0"/>
        <w:rPr>
          <w:rFonts w:ascii="Arial" w:hAnsi="Arial"/>
          <w:b/>
          <w:lang w:eastAsia="en-GB"/>
        </w:rPr>
      </w:pPr>
    </w:p>
    <w:p w14:paraId="30169E37" w14:textId="77777777" w:rsidR="00300D0A" w:rsidRDefault="00300D0A" w:rsidP="00E97E58">
      <w:pPr>
        <w:spacing w:after="0"/>
        <w:rPr>
          <w:rFonts w:ascii="Arial" w:hAnsi="Arial"/>
          <w:b/>
          <w:lang w:eastAsia="en-GB"/>
        </w:rPr>
      </w:pPr>
    </w:p>
    <w:p w14:paraId="73607381" w14:textId="507B952C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"/>
        <w:gridCol w:w="709"/>
        <w:gridCol w:w="7667"/>
        <w:gridCol w:w="1188"/>
      </w:tblGrid>
      <w:tr w:rsidR="00E97E58" w14:paraId="1CFA2B6C" w14:textId="77777777" w:rsidTr="0035307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20F" w14:textId="7D17033E" w:rsidR="00E97E58" w:rsidRPr="00D812C5" w:rsidRDefault="00325D35" w:rsidP="008910A5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f_UT_ReadRejectedNSSAI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(UT_PTC_MTC_PORT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template (omit)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omit,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boolean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p_Access3GPP := true) 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f_UT_ReadNSSAI_DynamicParams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Default_Rejected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"\+C5GNSSAIRDP: (*)", 0);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CharStringList_Type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f_StringSplit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{","}); // a list of 2, 4 or 6 elements: each = length &amp; value string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"";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integer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(p_Access3GPP)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3;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 else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5;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isvalue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])) { // @sic R5s210134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], 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"""(*)""*"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0); // @sic R5s210362 sic@ </w:t>
            </w:r>
            <w:hyperlink r:id="rId13" w:history="1">
              <w:r w:rsidRPr="00D812C5">
                <w:rPr>
                  <w:rFonts w:ascii="Calibri" w:hAnsi="Calibri" w:cs="Calibri"/>
                  <w:color w:val="201F1E"/>
                  <w:sz w:val="22"/>
                  <w:szCs w:val="22"/>
                  <w:shd w:val="clear" w:color="auto" w:fill="FFFFFF"/>
                </w:rPr>
                <w:t>//KS@9.1.5.1.3</w:t>
              </w:r>
            </w:hyperlink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r w:rsidRPr="00CD711E">
              <w:rPr>
                <w:rFonts w:ascii="Calibri" w:hAnsi="Calibri" w:cs="Calibri"/>
                <w:b/>
                <w:bCs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  <w:tr w:rsidR="003A22C0" w:rsidRPr="006851FC" w14:paraId="75861EAB" w14:textId="77777777" w:rsidTr="00353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14:paraId="31B662BB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14:paraId="6F64594A" w14:textId="1F0C30BC" w:rsidR="00353070" w:rsidRDefault="0035307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77C256BA" w14:textId="52C6B812" w:rsidR="003A22C0" w:rsidRPr="00B96707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35538520" w14:textId="3AF63DF9" w:rsidR="001E41F3" w:rsidRDefault="00B365ED">
      <w:pPr>
        <w:rPr>
          <w:rFonts w:ascii="Arial" w:hAnsi="Arial" w:cs="Arial"/>
          <w:b/>
          <w:bCs/>
          <w:noProof/>
          <w:sz w:val="28"/>
          <w:szCs w:val="28"/>
        </w:rPr>
      </w:pPr>
      <w:r w:rsidRPr="00B365ED">
        <w:rPr>
          <w:rFonts w:ascii="Arial" w:hAnsi="Arial" w:cs="Arial"/>
          <w:b/>
          <w:bCs/>
          <w:noProof/>
          <w:sz w:val="28"/>
          <w:szCs w:val="28"/>
          <w:highlight w:val="cyan"/>
        </w:rPr>
        <w:t>MCC160 Implementation</w:t>
      </w:r>
    </w:p>
    <w:p w14:paraId="702CA683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MCC TF160" w:date="2021-04-14T14:32:00Z"/>
          <w:shd w:val="clear" w:color="auto" w:fill="FFFFFF"/>
        </w:rPr>
      </w:pPr>
      <w:ins w:id="11" w:author="MCC TF160" w:date="2021-04-14T14:32:00Z">
        <w:r w:rsidRPr="005F334A">
          <w:rPr>
            <w:shd w:val="clear" w:color="auto" w:fill="FFFFFF"/>
          </w:rPr>
          <w:t xml:space="preserve">  function f_StringSplitLines(charstring p_Text,</w:t>
        </w:r>
      </w:ins>
    </w:p>
    <w:p w14:paraId="7BFCD87C" w14:textId="1F009A8F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MCC TF160" w:date="2021-04-14T14:32:00Z"/>
          <w:shd w:val="clear" w:color="auto" w:fill="FFFFFF"/>
        </w:rPr>
      </w:pPr>
      <w:ins w:id="13" w:author="MCC TF160" w:date="2021-04-14T14:32:00Z">
        <w:r w:rsidRPr="005F334A">
          <w:rPr>
            <w:shd w:val="clear" w:color="auto" w:fill="FFFFFF"/>
          </w:rPr>
          <w:t xml:space="preserve">                              charstring p_Delimitor :=</w:t>
        </w:r>
      </w:ins>
      <w:ins w:id="14" w:author="MCC TF160" w:date="2021-04-28T09:44:00Z">
        <w:r w:rsidR="0098401B">
          <w:rPr>
            <w:shd w:val="clear" w:color="auto" w:fill="FFFFFF"/>
          </w:rPr>
          <w:t>”</w:t>
        </w:r>
      </w:ins>
      <w:ins w:id="15" w:author="MCC TF160" w:date="2021-04-28T09:45:00Z">
        <w:r w:rsidR="0098401B">
          <w:rPr>
            <w:shd w:val="clear" w:color="auto" w:fill="FFFFFF"/>
          </w:rPr>
          <w:t>\r\n”</w:t>
        </w:r>
      </w:ins>
      <w:ins w:id="16" w:author="MCC TF160" w:date="2021-04-14T14:32:00Z">
        <w:r w:rsidRPr="005F334A">
          <w:rPr>
            <w:shd w:val="clear" w:color="auto" w:fill="FFFFFF"/>
          </w:rPr>
          <w:t>) return CharStringList_Type</w:t>
        </w:r>
      </w:ins>
    </w:p>
    <w:p w14:paraId="2E0A18A4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1-04-14T14:32:00Z"/>
          <w:shd w:val="clear" w:color="auto" w:fill="FFFFFF"/>
        </w:rPr>
      </w:pPr>
      <w:ins w:id="18" w:author="MCC TF160" w:date="2021-04-14T14:32:00Z">
        <w:r w:rsidRPr="005F334A">
          <w:rPr>
            <w:shd w:val="clear" w:color="auto" w:fill="FFFFFF"/>
          </w:rPr>
          <w:t xml:space="preserve">  {</w:t>
        </w:r>
      </w:ins>
    </w:p>
    <w:p w14:paraId="54600E57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1-04-14T14:32:00Z"/>
          <w:shd w:val="clear" w:color="auto" w:fill="FFFFFF"/>
        </w:rPr>
      </w:pPr>
      <w:ins w:id="20" w:author="MCC TF160" w:date="2021-04-14T14:32:00Z">
        <w:r w:rsidRPr="005F334A">
          <w:rPr>
            <w:shd w:val="clear" w:color="auto" w:fill="FFFFFF"/>
          </w:rPr>
          <w:t xml:space="preserve">    var charstring v_Text := p_Text;</w:t>
        </w:r>
      </w:ins>
    </w:p>
    <w:p w14:paraId="0412F36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1-04-14T14:32:00Z"/>
          <w:shd w:val="clear" w:color="auto" w:fill="FFFFFF"/>
        </w:rPr>
      </w:pPr>
      <w:ins w:id="22" w:author="MCC TF160" w:date="2021-04-14T14:32:00Z">
        <w:r w:rsidRPr="005F334A">
          <w:rPr>
            <w:shd w:val="clear" w:color="auto" w:fill="FFFFFF"/>
          </w:rPr>
          <w:t xml:space="preserve">    var CharStringList_Type v_CharStringList1;</w:t>
        </w:r>
      </w:ins>
    </w:p>
    <w:p w14:paraId="660F868F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1-04-14T14:32:00Z"/>
          <w:shd w:val="clear" w:color="auto" w:fill="FFFFFF"/>
        </w:rPr>
      </w:pPr>
      <w:ins w:id="24" w:author="MCC TF160" w:date="2021-04-14T14:32:00Z">
        <w:r w:rsidRPr="005F334A">
          <w:rPr>
            <w:shd w:val="clear" w:color="auto" w:fill="FFFFFF"/>
          </w:rPr>
          <w:t xml:space="preserve">    var CharStringList_Type v_CharStringList2 := {};</w:t>
        </w:r>
      </w:ins>
    </w:p>
    <w:p w14:paraId="7CAA103C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1-04-14T14:32:00Z"/>
          <w:shd w:val="clear" w:color="auto" w:fill="FFFFFF"/>
        </w:rPr>
      </w:pPr>
      <w:ins w:id="26" w:author="MCC TF160" w:date="2021-04-14T14:32:00Z">
        <w:r w:rsidRPr="005F334A">
          <w:rPr>
            <w:shd w:val="clear" w:color="auto" w:fill="FFFFFF"/>
          </w:rPr>
          <w:t xml:space="preserve">    var charstring v_Expression := "(*)(" &amp; p_Delimitor &amp; ")(*)";</w:t>
        </w:r>
      </w:ins>
    </w:p>
    <w:p w14:paraId="233DCA68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1-04-14T14:32:00Z"/>
          <w:shd w:val="clear" w:color="auto" w:fill="FFFFFF"/>
        </w:rPr>
      </w:pPr>
      <w:ins w:id="28" w:author="MCC TF160" w:date="2021-04-14T14:32:00Z">
        <w:r w:rsidRPr="005F334A">
          <w:rPr>
            <w:shd w:val="clear" w:color="auto" w:fill="FFFFFF"/>
          </w:rPr>
          <w:t xml:space="preserve">    var integer i := 0;</w:t>
        </w:r>
      </w:ins>
    </w:p>
    <w:p w14:paraId="148AADF5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1-04-14T14:32:00Z"/>
          <w:shd w:val="clear" w:color="auto" w:fill="FFFFFF"/>
        </w:rPr>
      </w:pPr>
      <w:ins w:id="30" w:author="MCC TF160" w:date="2021-04-14T14:32:00Z">
        <w:r w:rsidRPr="005F334A">
          <w:rPr>
            <w:shd w:val="clear" w:color="auto" w:fill="FFFFFF"/>
          </w:rPr>
          <w:t xml:space="preserve">    var integer N;</w:t>
        </w:r>
      </w:ins>
    </w:p>
    <w:p w14:paraId="27404FFF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MCC TF160" w:date="2021-04-14T14:32:00Z"/>
          <w:shd w:val="clear" w:color="auto" w:fill="FFFFFF"/>
        </w:rPr>
      </w:pPr>
      <w:ins w:id="32" w:author="MCC TF160" w:date="2021-04-14T14:32:00Z">
        <w:r w:rsidRPr="005F334A">
          <w:rPr>
            <w:shd w:val="clear" w:color="auto" w:fill="FFFFFF"/>
          </w:rPr>
          <w:t xml:space="preserve">    </w:t>
        </w:r>
      </w:ins>
    </w:p>
    <w:p w14:paraId="6949A1C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MCC TF160" w:date="2021-04-14T14:32:00Z"/>
          <w:shd w:val="clear" w:color="auto" w:fill="FFFFFF"/>
        </w:rPr>
      </w:pPr>
      <w:ins w:id="34" w:author="MCC TF160" w:date="2021-04-14T14:32:00Z">
        <w:r w:rsidRPr="005F334A">
          <w:rPr>
            <w:shd w:val="clear" w:color="auto" w:fill="FFFFFF"/>
          </w:rPr>
          <w:t xml:space="preserve">    while (regexp(v_Text, v_Expression, 1) != "") {</w:t>
        </w:r>
      </w:ins>
    </w:p>
    <w:p w14:paraId="48CF6B30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1-04-14T14:32:00Z"/>
          <w:shd w:val="clear" w:color="auto" w:fill="FFFFFF"/>
        </w:rPr>
      </w:pPr>
      <w:ins w:id="36" w:author="MCC TF160" w:date="2021-04-14T14:32:00Z">
        <w:r w:rsidRPr="005F334A">
          <w:rPr>
            <w:shd w:val="clear" w:color="auto" w:fill="FFFFFF"/>
          </w:rPr>
          <w:t xml:space="preserve">      v_CharStringList1[i] := regexp(v_Text, v_Expression, 2);</w:t>
        </w:r>
      </w:ins>
    </w:p>
    <w:p w14:paraId="584FF6DD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1-04-14T14:32:00Z"/>
          <w:shd w:val="clear" w:color="auto" w:fill="FFFFFF"/>
        </w:rPr>
      </w:pPr>
      <w:ins w:id="38" w:author="MCC TF160" w:date="2021-04-14T14:32:00Z">
        <w:r w:rsidRPr="005F334A">
          <w:rPr>
            <w:shd w:val="clear" w:color="auto" w:fill="FFFFFF"/>
          </w:rPr>
          <w:t xml:space="preserve">      v_Text := regexp(v_Text, v_Expression, 0);</w:t>
        </w:r>
      </w:ins>
    </w:p>
    <w:p w14:paraId="0EBE61BE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MCC TF160" w:date="2021-04-14T14:32:00Z"/>
          <w:shd w:val="clear" w:color="auto" w:fill="FFFFFF"/>
        </w:rPr>
      </w:pPr>
      <w:ins w:id="40" w:author="MCC TF160" w:date="2021-04-14T14:32:00Z">
        <w:r w:rsidRPr="005F334A">
          <w:rPr>
            <w:shd w:val="clear" w:color="auto" w:fill="FFFFFF"/>
          </w:rPr>
          <w:t xml:space="preserve">      i := i + 1;</w:t>
        </w:r>
      </w:ins>
    </w:p>
    <w:p w14:paraId="38B8674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1-04-14T14:32:00Z"/>
          <w:shd w:val="clear" w:color="auto" w:fill="FFFFFF"/>
        </w:rPr>
      </w:pPr>
      <w:ins w:id="42" w:author="MCC TF160" w:date="2021-04-14T14:32:00Z">
        <w:r w:rsidRPr="005F334A">
          <w:rPr>
            <w:shd w:val="clear" w:color="auto" w:fill="FFFFFF"/>
          </w:rPr>
          <w:t xml:space="preserve">    }</w:t>
        </w:r>
      </w:ins>
    </w:p>
    <w:p w14:paraId="155DE90E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1-04-14T14:32:00Z"/>
          <w:shd w:val="clear" w:color="auto" w:fill="FFFFFF"/>
        </w:rPr>
      </w:pPr>
      <w:ins w:id="44" w:author="MCC TF160" w:date="2021-04-14T14:32:00Z">
        <w:r w:rsidRPr="005F334A">
          <w:rPr>
            <w:shd w:val="clear" w:color="auto" w:fill="FFFFFF"/>
          </w:rPr>
          <w:t xml:space="preserve">    v_CharStringList1[i] := v_Text;</w:t>
        </w:r>
      </w:ins>
    </w:p>
    <w:p w14:paraId="4EC279A7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MCC TF160" w:date="2021-04-14T14:32:00Z"/>
          <w:shd w:val="clear" w:color="auto" w:fill="FFFFFF"/>
        </w:rPr>
      </w:pPr>
      <w:ins w:id="46" w:author="MCC TF160" w:date="2021-04-14T14:32:00Z">
        <w:r w:rsidRPr="005F334A">
          <w:rPr>
            <w:shd w:val="clear" w:color="auto" w:fill="FFFFFF"/>
          </w:rPr>
          <w:t xml:space="preserve">    N := i + 1;</w:t>
        </w:r>
      </w:ins>
    </w:p>
    <w:p w14:paraId="15C1E505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" w:author="MCC TF160" w:date="2021-04-14T14:32:00Z"/>
          <w:shd w:val="clear" w:color="auto" w:fill="FFFFFF"/>
        </w:rPr>
      </w:pPr>
      <w:ins w:id="48" w:author="MCC TF160" w:date="2021-04-14T14:32:00Z">
        <w:r w:rsidRPr="005F334A">
          <w:rPr>
            <w:shd w:val="clear" w:color="auto" w:fill="FFFFFF"/>
          </w:rPr>
          <w:t xml:space="preserve">    for (i := 0; i &lt; N; i := i + 1) {   // TITAN ISSUE: Titan does not allow "{ v_String } &amp; v_CharStringList1", therefore we need to change the order of the array</w:t>
        </w:r>
      </w:ins>
    </w:p>
    <w:p w14:paraId="4A7BB32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" w:author="MCC TF160" w:date="2021-04-14T14:32:00Z"/>
          <w:shd w:val="clear" w:color="auto" w:fill="FFFFFF"/>
        </w:rPr>
      </w:pPr>
      <w:ins w:id="50" w:author="MCC TF160" w:date="2021-04-14T14:32:00Z">
        <w:r w:rsidRPr="005F334A">
          <w:rPr>
            <w:shd w:val="clear" w:color="auto" w:fill="FFFFFF"/>
          </w:rPr>
          <w:t xml:space="preserve">      v_CharStringList2[i] := v_CharStringList1[N-i-1];</w:t>
        </w:r>
      </w:ins>
    </w:p>
    <w:p w14:paraId="0693C95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" w:author="MCC TF160" w:date="2021-04-14T14:32:00Z"/>
          <w:shd w:val="clear" w:color="auto" w:fill="FFFFFF"/>
        </w:rPr>
      </w:pPr>
      <w:ins w:id="52" w:author="MCC TF160" w:date="2021-04-14T14:32:00Z">
        <w:r w:rsidRPr="005F334A">
          <w:rPr>
            <w:shd w:val="clear" w:color="auto" w:fill="FFFFFF"/>
          </w:rPr>
          <w:t xml:space="preserve">    }</w:t>
        </w:r>
      </w:ins>
    </w:p>
    <w:p w14:paraId="6E9ED11C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3" w:author="MCC TF160" w:date="2021-04-14T14:32:00Z"/>
          <w:shd w:val="clear" w:color="auto" w:fill="FFFFFF"/>
        </w:rPr>
      </w:pPr>
      <w:ins w:id="54" w:author="MCC TF160" w:date="2021-04-14T14:32:00Z">
        <w:r w:rsidRPr="005F334A">
          <w:rPr>
            <w:shd w:val="clear" w:color="auto" w:fill="FFFFFF"/>
          </w:rPr>
          <w:t xml:space="preserve">    return v_CharStringList2;</w:t>
        </w:r>
      </w:ins>
    </w:p>
    <w:p w14:paraId="5DC91136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" w:author="MCC TF160" w:date="2021-04-14T14:32:00Z"/>
          <w:shd w:val="clear" w:color="auto" w:fill="FFFFFF"/>
        </w:rPr>
      </w:pPr>
      <w:ins w:id="56" w:author="MCC TF160" w:date="2021-04-14T14:32:00Z">
        <w:r w:rsidRPr="005F334A">
          <w:rPr>
            <w:shd w:val="clear" w:color="auto" w:fill="FFFFFF"/>
          </w:rPr>
          <w:t xml:space="preserve">  }</w:t>
        </w:r>
      </w:ins>
    </w:p>
    <w:p w14:paraId="5391A1A7" w14:textId="77777777" w:rsidR="005F334A" w:rsidRDefault="005F334A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</w:p>
    <w:p w14:paraId="7C59C07C" w14:textId="6858B4FF" w:rsidR="005F334A" w:rsidRDefault="00B365ED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MCC TF160" w:date="2021-04-14T14:37:00Z"/>
          <w:shd w:val="clear" w:color="auto" w:fill="FFFFFF"/>
        </w:rPr>
      </w:pPr>
      <w:r w:rsidRPr="00D812C5">
        <w:rPr>
          <w:shd w:val="clear" w:color="auto" w:fill="FFFFFF"/>
        </w:rPr>
        <w:t>function f_UT_ReadRejectedNSSAI(UT_PTC_MTC_PORT p_Port,</w:t>
      </w:r>
      <w:r w:rsidRPr="00D812C5">
        <w:rPr>
          <w:shd w:val="clear" w:color="auto" w:fill="FFFFFF"/>
        </w:rPr>
        <w:br/>
        <w:t>template (omit) charstring p_PLMN_ID := omit,</w:t>
      </w:r>
      <w:r w:rsidRPr="00D812C5">
        <w:rPr>
          <w:shd w:val="clear" w:color="auto" w:fill="FFFFFF"/>
        </w:rPr>
        <w:br/>
      </w:r>
      <w:r>
        <w:rPr>
          <w:shd w:val="clear" w:color="auto" w:fill="FFFFFF"/>
        </w:rPr>
        <w:pgNum/>
      </w:r>
      <w:r>
        <w:rPr>
          <w:shd w:val="clear" w:color="auto" w:fill="FFFFFF"/>
        </w:rPr>
        <w:t>oolean</w:t>
      </w:r>
      <w:r w:rsidRPr="00D812C5">
        <w:rPr>
          <w:shd w:val="clear" w:color="auto" w:fill="FFFFFF"/>
        </w:rPr>
        <w:t xml:space="preserve"> p_Access3GPP := true) return charstring</w:t>
      </w:r>
      <w:r w:rsidRPr="00D812C5">
        <w:rPr>
          <w:shd w:val="clear" w:color="auto" w:fill="FFFFFF"/>
        </w:rPr>
        <w:br/>
        <w:t>{</w:t>
      </w:r>
      <w:r w:rsidRPr="00D812C5">
        <w:rPr>
          <w:shd w:val="clear" w:color="auto" w:fill="FFFFFF"/>
        </w:rPr>
        <w:br/>
        <w:t>var charstring v_ResultString := f_UT_ReadNSSAI_DynamicParams(p_Port, Default_Rejected, p_PLMN_ID);</w:t>
      </w:r>
      <w:r w:rsidRPr="00D812C5">
        <w:rPr>
          <w:shd w:val="clear" w:color="auto" w:fill="FFFFFF"/>
        </w:rPr>
        <w:br/>
      </w:r>
      <w:ins w:id="58" w:author="MCC TF160" w:date="2021-04-14T14:37:00Z">
        <w:r w:rsidR="005F334A" w:rsidRPr="005F334A">
          <w:rPr>
            <w:shd w:val="clear" w:color="auto" w:fill="FFFFFF"/>
          </w:rPr>
          <w:t>var CharStringList_Type v_ListOfLines := f_StringSplitLines(v_ResultString</w:t>
        </w:r>
      </w:ins>
      <w:ins w:id="59" w:author="MCC TF160" w:date="2021-04-28T09:45:00Z">
        <w:r w:rsidR="0098401B">
          <w:rPr>
            <w:shd w:val="clear" w:color="auto" w:fill="FFFFFF"/>
          </w:rPr>
          <w:t xml:space="preserve">, </w:t>
        </w:r>
        <w:r w:rsidR="0098401B" w:rsidRPr="005F334A">
          <w:rPr>
            <w:shd w:val="clear" w:color="auto" w:fill="FFFFFF"/>
          </w:rPr>
          <w:t>"</w:t>
        </w:r>
        <w:r w:rsidR="0098401B" w:rsidRPr="00956A1E">
          <w:rPr>
            <w:shd w:val="clear" w:color="auto" w:fill="FFFFFF"/>
          </w:rPr>
          <w:t>&lt;CR&gt;&lt;LF&gt;</w:t>
        </w:r>
        <w:r w:rsidR="0098401B" w:rsidRPr="005F334A">
          <w:rPr>
            <w:shd w:val="clear" w:color="auto" w:fill="FFFFFF"/>
          </w:rPr>
          <w:t>"</w:t>
        </w:r>
      </w:ins>
      <w:ins w:id="60" w:author="MCC TF160" w:date="2021-04-14T14:37:00Z">
        <w:r w:rsidR="005F334A" w:rsidRPr="005F334A">
          <w:rPr>
            <w:shd w:val="clear" w:color="auto" w:fill="FFFFFF"/>
          </w:rPr>
          <w:t xml:space="preserve">);  // a list charstrings separated by CR LF </w:t>
        </w:r>
      </w:ins>
    </w:p>
    <w:p w14:paraId="6747EFE0" w14:textId="26E14B3E" w:rsidR="00B365ED" w:rsidRDefault="00B365ED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D812C5">
        <w:rPr>
          <w:shd w:val="clear" w:color="auto" w:fill="FFFFFF"/>
        </w:rPr>
        <w:lastRenderedPageBreak/>
        <w:t>var charstring v_Params := regexp(</w:t>
      </w:r>
      <w:del w:id="61" w:author="MCC TF160" w:date="2021-04-14T14:38:00Z">
        <w:r w:rsidRPr="00D812C5" w:rsidDel="005F334A">
          <w:rPr>
            <w:shd w:val="clear" w:color="auto" w:fill="FFFFFF"/>
          </w:rPr>
          <w:delText>v_ResultString</w:delText>
        </w:r>
      </w:del>
      <w:ins w:id="62" w:author="MCC TF160" w:date="2021-04-14T14:38:00Z">
        <w:r w:rsidR="005F334A" w:rsidRPr="005F334A">
          <w:rPr>
            <w:shd w:val="clear" w:color="auto" w:fill="FFFFFF"/>
          </w:rPr>
          <w:t xml:space="preserve"> v_ListOfLines</w:t>
        </w:r>
        <w:r w:rsidR="005F334A">
          <w:rPr>
            <w:shd w:val="clear" w:color="auto" w:fill="FFFFFF"/>
          </w:rPr>
          <w:t>[0]</w:t>
        </w:r>
      </w:ins>
      <w:r w:rsidRPr="00D812C5">
        <w:rPr>
          <w:shd w:val="clear" w:color="auto" w:fill="FFFFFF"/>
        </w:rPr>
        <w:t xml:space="preserve">, </w:t>
      </w:r>
      <w:r>
        <w:rPr>
          <w:shd w:val="clear" w:color="auto" w:fill="FFFFFF"/>
        </w:rPr>
        <w:t>“</w:t>
      </w:r>
      <w:r w:rsidRPr="00D812C5">
        <w:rPr>
          <w:shd w:val="clear" w:color="auto" w:fill="FFFFFF"/>
        </w:rPr>
        <w:t>\+C5GNSSAIRDP: (*)</w:t>
      </w:r>
      <w:r>
        <w:rPr>
          <w:shd w:val="clear" w:color="auto" w:fill="FFFFFF"/>
        </w:rPr>
        <w:t>”</w:t>
      </w:r>
      <w:r w:rsidRPr="00D812C5">
        <w:rPr>
          <w:shd w:val="clear" w:color="auto" w:fill="FFFFFF"/>
        </w:rPr>
        <w:t>, 0);</w:t>
      </w:r>
      <w:r w:rsidRPr="00D812C5">
        <w:rPr>
          <w:shd w:val="clear" w:color="auto" w:fill="FFFFFF"/>
        </w:rPr>
        <w:br/>
        <w:t>var CharStringList_Type v_CharStringList := f_StringSplit(v_Params, {</w:t>
      </w:r>
      <w:r>
        <w:rPr>
          <w:shd w:val="clear" w:color="auto" w:fill="FFFFFF"/>
        </w:rPr>
        <w:t>“</w:t>
      </w:r>
      <w:r w:rsidRPr="00D812C5">
        <w:rPr>
          <w:shd w:val="clear" w:color="auto" w:fill="FFFFFF"/>
        </w:rPr>
        <w:t>,</w:t>
      </w:r>
      <w:r>
        <w:rPr>
          <w:shd w:val="clear" w:color="auto" w:fill="FFFFFF"/>
        </w:rPr>
        <w:t>”</w:t>
      </w:r>
      <w:r w:rsidRPr="00D812C5">
        <w:rPr>
          <w:shd w:val="clear" w:color="auto" w:fill="FFFFFF"/>
        </w:rPr>
        <w:t>}); // a list of 2, 4 or 6 elements: each = length &amp; value string</w:t>
      </w:r>
      <w:r w:rsidRPr="00D812C5">
        <w:rPr>
          <w:shd w:val="clear" w:color="auto" w:fill="FFFFFF"/>
        </w:rPr>
        <w:br/>
        <w:t xml:space="preserve">var charstring v_Rejected := </w:t>
      </w:r>
      <w:r>
        <w:rPr>
          <w:shd w:val="clear" w:color="auto" w:fill="FFFFFF"/>
        </w:rPr>
        <w:t>“”</w:t>
      </w:r>
      <w:r w:rsidRPr="00D812C5">
        <w:rPr>
          <w:shd w:val="clear" w:color="auto" w:fill="FFFFFF"/>
        </w:rPr>
        <w:t>;</w:t>
      </w:r>
      <w:r w:rsidRPr="00D812C5">
        <w:rPr>
          <w:shd w:val="clear" w:color="auto" w:fill="FFFFFF"/>
        </w:rPr>
        <w:br/>
        <w:t xml:space="preserve">var integer </w:t>
      </w:r>
      <w:r>
        <w:rPr>
          <w:shd w:val="clear" w:color="auto" w:fill="FFFFFF"/>
        </w:rPr>
        <w:t>I</w:t>
      </w:r>
      <w:r w:rsidRPr="00D812C5">
        <w:rPr>
          <w:shd w:val="clear" w:color="auto" w:fill="FFFFFF"/>
        </w:rPr>
        <w:t>;</w:t>
      </w:r>
      <w:r w:rsidRPr="00D812C5">
        <w:rPr>
          <w:shd w:val="clear" w:color="auto" w:fill="FFFFFF"/>
        </w:rPr>
        <w:br/>
      </w:r>
      <w:r w:rsidRPr="00D812C5">
        <w:rPr>
          <w:shd w:val="clear" w:color="auto" w:fill="FFFFFF"/>
        </w:rPr>
        <w:br/>
        <w:t>if (p_Access3GPP) {</w:t>
      </w:r>
      <w:r w:rsidRPr="00D812C5">
        <w:rPr>
          <w:shd w:val="clear" w:color="auto" w:fill="FFFFFF"/>
        </w:rPr>
        <w:br/>
      </w:r>
      <w:r>
        <w:rPr>
          <w:shd w:val="clear" w:color="auto" w:fill="FFFFFF"/>
        </w:rPr>
        <w:t>I</w:t>
      </w:r>
      <w:r w:rsidRPr="00D812C5">
        <w:rPr>
          <w:shd w:val="clear" w:color="auto" w:fill="FFFFFF"/>
        </w:rPr>
        <w:t xml:space="preserve"> := 3;</w:t>
      </w:r>
      <w:r w:rsidRPr="00D812C5">
        <w:rPr>
          <w:shd w:val="clear" w:color="auto" w:fill="FFFFFF"/>
        </w:rPr>
        <w:br/>
        <w:t>} else {</w:t>
      </w:r>
      <w:r w:rsidRPr="00D812C5">
        <w:rPr>
          <w:shd w:val="clear" w:color="auto" w:fill="FFFFFF"/>
        </w:rPr>
        <w:br/>
      </w:r>
      <w:r>
        <w:rPr>
          <w:shd w:val="clear" w:color="auto" w:fill="FFFFFF"/>
        </w:rPr>
        <w:t>I</w:t>
      </w:r>
      <w:r w:rsidRPr="00D812C5">
        <w:rPr>
          <w:shd w:val="clear" w:color="auto" w:fill="FFFFFF"/>
        </w:rPr>
        <w:t xml:space="preserve"> := 5;</w:t>
      </w:r>
      <w:r w:rsidRPr="00D812C5">
        <w:rPr>
          <w:shd w:val="clear" w:color="auto" w:fill="FFFFFF"/>
        </w:rPr>
        <w:br/>
        <w:t>}</w:t>
      </w:r>
      <w:r w:rsidRPr="00D812C5">
        <w:rPr>
          <w:shd w:val="clear" w:color="auto" w:fill="FFFFFF"/>
        </w:rPr>
        <w:br/>
      </w:r>
      <w:r w:rsidRPr="00D812C5">
        <w:rPr>
          <w:shd w:val="clear" w:color="auto" w:fill="FFFFFF"/>
        </w:rPr>
        <w:br/>
        <w:t>if (isvalue(v_CharStringList[i])) { // @sic R5s210134 sic@</w:t>
      </w:r>
      <w:r w:rsidRPr="00D812C5">
        <w:rPr>
          <w:shd w:val="clear" w:color="auto" w:fill="FFFFFF"/>
        </w:rPr>
        <w:br/>
        <w:t xml:space="preserve">v_Rejected := regexp(v_CharStringList[i], </w:t>
      </w:r>
      <w:r w:rsidRPr="00B365ED">
        <w:rPr>
          <w:shd w:val="clear" w:color="auto" w:fill="FFFFFF"/>
        </w:rPr>
        <w:t>“””(*)”””,</w:t>
      </w:r>
      <w:r w:rsidRPr="00D812C5">
        <w:rPr>
          <w:shd w:val="clear" w:color="auto" w:fill="FFFFFF"/>
        </w:rPr>
        <w:t xml:space="preserve"> 0); // @sic R5s210362 sic@</w:t>
      </w:r>
      <w:r w:rsidRPr="00D812C5">
        <w:rPr>
          <w:shd w:val="clear" w:color="auto" w:fill="FFFFFF"/>
        </w:rPr>
        <w:br/>
        <w:t>}</w:t>
      </w:r>
      <w:r w:rsidRPr="00D812C5">
        <w:rPr>
          <w:shd w:val="clear" w:color="auto" w:fill="FFFFFF"/>
        </w:rPr>
        <w:br/>
        <w:t>return v_Rejected;</w:t>
      </w:r>
      <w:r w:rsidRPr="00D812C5">
        <w:rPr>
          <w:shd w:val="clear" w:color="auto" w:fill="FFFFFF"/>
        </w:rPr>
        <w:br/>
        <w:t>}</w:t>
      </w:r>
    </w:p>
    <w:p w14:paraId="3D4FC13E" w14:textId="4CDD7904" w:rsidR="005F334A" w:rsidRDefault="005F334A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</w:p>
    <w:p w14:paraId="3EB23391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function f_UT_ReadAllowedNSSAI(UT_PTC_MTC_PORT p_Port,</w:t>
      </w:r>
    </w:p>
    <w:p w14:paraId="5571052F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                             template (omit) charstring p_PLMN_ID := omit,</w:t>
      </w:r>
    </w:p>
    <w:p w14:paraId="6BE0CF29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                             boolean p_Access3GPP := true) return charstring</w:t>
      </w:r>
    </w:p>
    <w:p w14:paraId="2A785819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{</w:t>
      </w:r>
    </w:p>
    <w:p w14:paraId="65D888D4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var charstring v_ResultString := f_UT_ReadNSSAI_DynamicParams(p_Port, Default_Rejected_Configured_Allowed, p_PLMN_ID);</w:t>
      </w:r>
    </w:p>
    <w:p w14:paraId="0343B07C" w14:textId="64E53DB5" w:rsid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3" w:author="MCC TF160" w:date="2021-04-27T16:33:00Z"/>
          <w:shd w:val="clear" w:color="auto" w:fill="FFFFFF"/>
        </w:rPr>
      </w:pPr>
      <w:ins w:id="64" w:author="MCC TF160" w:date="2021-04-27T16:33:00Z">
        <w:r w:rsidRPr="00E4550F">
          <w:rPr>
            <w:shd w:val="clear" w:color="auto" w:fill="FFFFFF"/>
          </w:rPr>
          <w:t xml:space="preserve">    var CharStringList_Type v_ListOfLines := f_StringSplitLines(v_ResultString</w:t>
        </w:r>
      </w:ins>
      <w:ins w:id="65" w:author="MCC TF160" w:date="2021-04-28T09:45:00Z">
        <w:r w:rsidR="0098401B">
          <w:rPr>
            <w:shd w:val="clear" w:color="auto" w:fill="FFFFFF"/>
          </w:rPr>
          <w:t xml:space="preserve">, </w:t>
        </w:r>
        <w:r w:rsidR="0098401B" w:rsidRPr="005F334A">
          <w:rPr>
            <w:shd w:val="clear" w:color="auto" w:fill="FFFFFF"/>
          </w:rPr>
          <w:t>"</w:t>
        </w:r>
        <w:r w:rsidR="0098401B" w:rsidRPr="00956A1E">
          <w:rPr>
            <w:shd w:val="clear" w:color="auto" w:fill="FFFFFF"/>
          </w:rPr>
          <w:t>&lt;CR&gt;&lt;LF&gt;</w:t>
        </w:r>
        <w:r w:rsidR="0098401B" w:rsidRPr="005F334A">
          <w:rPr>
            <w:shd w:val="clear" w:color="auto" w:fill="FFFFFF"/>
          </w:rPr>
          <w:t>"</w:t>
        </w:r>
      </w:ins>
      <w:ins w:id="66" w:author="MCC TF160" w:date="2021-04-27T16:33:00Z">
        <w:r w:rsidRPr="00E4550F">
          <w:rPr>
            <w:shd w:val="clear" w:color="auto" w:fill="FFFFFF"/>
          </w:rPr>
          <w:t>);  // a list charstrings separated by CR LF @sic R5s210431 sic@</w:t>
        </w:r>
      </w:ins>
    </w:p>
    <w:p w14:paraId="3F060D60" w14:textId="0E984960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var charstring v_Allowed</w:t>
      </w:r>
      <w:del w:id="67" w:author="MCC TF160" w:date="2021-04-27T16:32:00Z">
        <w:r w:rsidRPr="00E4550F" w:rsidDel="00E4550F">
          <w:rPr>
            <w:shd w:val="clear" w:color="auto" w:fill="FFFFFF"/>
          </w:rPr>
          <w:delText xml:space="preserve"> := regexp(v_ResultString, "*&lt;CR&gt;&lt;LF&gt;\+C5GNSSAIRDP: ""*"",[0-9]+,""*"",(*)", 0)</w:delText>
        </w:r>
      </w:del>
      <w:r w:rsidRPr="00E4550F">
        <w:rPr>
          <w:shd w:val="clear" w:color="auto" w:fill="FFFFFF"/>
        </w:rPr>
        <w:t>; // @sic R5s200573 sic@</w:t>
      </w:r>
    </w:p>
    <w:p w14:paraId="663BE5FA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</w:t>
      </w:r>
    </w:p>
    <w:p w14:paraId="794E6F3E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8" w:author="MCC TF160" w:date="2021-04-27T16:33:00Z"/>
          <w:shd w:val="clear" w:color="auto" w:fill="FFFFFF"/>
        </w:rPr>
      </w:pPr>
      <w:ins w:id="69" w:author="MCC TF160" w:date="2021-04-27T16:33:00Z">
        <w:r w:rsidRPr="00E4550F">
          <w:rPr>
            <w:shd w:val="clear" w:color="auto" w:fill="FFFFFF"/>
          </w:rPr>
          <w:t xml:space="preserve">    v_ListOfLines := f_CharStringList_Remove(v_ListOfLines, ""); // remove empty lines from the list @sic R5s210431 sic@</w:t>
        </w:r>
      </w:ins>
    </w:p>
    <w:p w14:paraId="1E887E88" w14:textId="77777777" w:rsid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0" w:author="MCC TF160" w:date="2021-04-27T16:33:00Z"/>
          <w:shd w:val="clear" w:color="auto" w:fill="FFFFFF"/>
        </w:rPr>
      </w:pPr>
      <w:ins w:id="71" w:author="MCC TF160" w:date="2021-04-27T16:33:00Z">
        <w:r w:rsidRPr="00E4550F">
          <w:rPr>
            <w:shd w:val="clear" w:color="auto" w:fill="FFFFFF"/>
          </w:rPr>
          <w:t xml:space="preserve">    v_Allowed := regexp(v_ListOfLines[1], "\+C5GNSSAIRDP: ""*"",[0-9]+,""*"",(*)", 0); // @sic R5s200573, R5s210431 sic@</w:t>
        </w:r>
      </w:ins>
    </w:p>
    <w:p w14:paraId="2401EC3C" w14:textId="77777777" w:rsid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2" w:author="MCC TF160" w:date="2021-04-27T16:33:00Z"/>
          <w:shd w:val="clear" w:color="auto" w:fill="FFFFFF"/>
        </w:rPr>
      </w:pPr>
    </w:p>
    <w:p w14:paraId="22F29A50" w14:textId="756AF9E6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if (p_Access3GPP) {</w:t>
      </w:r>
    </w:p>
    <w:p w14:paraId="5016B784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  return regexp(v_Allowed, "[0-9]+,""(*)""", 0); // @sic R5s200573 sic@</w:t>
      </w:r>
    </w:p>
    <w:p w14:paraId="128B3599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} else {</w:t>
      </w:r>
    </w:p>
    <w:p w14:paraId="0193DE9D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  return regexp(v_Allowed, "[0-9]+,""*"",[0-9]+,""(*)""", 0);</w:t>
      </w:r>
    </w:p>
    <w:p w14:paraId="20CFF113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}</w:t>
      </w:r>
    </w:p>
    <w:p w14:paraId="67787DDF" w14:textId="646016AE" w:rsidR="00E4550F" w:rsidRPr="00D812C5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}</w:t>
      </w:r>
    </w:p>
    <w:p w14:paraId="13B45E8A" w14:textId="77777777" w:rsidR="00B365ED" w:rsidRPr="00B365ED" w:rsidRDefault="00B365ED">
      <w:pPr>
        <w:rPr>
          <w:rFonts w:ascii="Arial" w:hAnsi="Arial" w:cs="Arial"/>
          <w:b/>
          <w:bCs/>
          <w:noProof/>
          <w:sz w:val="28"/>
          <w:szCs w:val="28"/>
        </w:rPr>
      </w:pPr>
    </w:p>
    <w:sectPr w:rsidR="00B365ED" w:rsidRPr="00B365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4DE8" w14:textId="77777777" w:rsidR="004044D1" w:rsidRDefault="004044D1">
      <w:r>
        <w:separator/>
      </w:r>
    </w:p>
  </w:endnote>
  <w:endnote w:type="continuationSeparator" w:id="0">
    <w:p w14:paraId="0679F8D9" w14:textId="77777777" w:rsidR="004044D1" w:rsidRDefault="0040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40548" w14:textId="77777777" w:rsidR="004044D1" w:rsidRDefault="004044D1">
      <w:r>
        <w:separator/>
      </w:r>
    </w:p>
  </w:footnote>
  <w:footnote w:type="continuationSeparator" w:id="0">
    <w:p w14:paraId="3A7E76F8" w14:textId="77777777" w:rsidR="004044D1" w:rsidRDefault="00404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C4"/>
    <w:rsid w:val="00022E4A"/>
    <w:rsid w:val="0003625E"/>
    <w:rsid w:val="00075683"/>
    <w:rsid w:val="00075921"/>
    <w:rsid w:val="00076773"/>
    <w:rsid w:val="000A50A7"/>
    <w:rsid w:val="000A6394"/>
    <w:rsid w:val="000B312B"/>
    <w:rsid w:val="000B7FED"/>
    <w:rsid w:val="000C038A"/>
    <w:rsid w:val="000C6598"/>
    <w:rsid w:val="000D44B3"/>
    <w:rsid w:val="000F5C05"/>
    <w:rsid w:val="000F7C4D"/>
    <w:rsid w:val="0010620D"/>
    <w:rsid w:val="0011202C"/>
    <w:rsid w:val="00116B6A"/>
    <w:rsid w:val="001216E7"/>
    <w:rsid w:val="00134C93"/>
    <w:rsid w:val="00145D43"/>
    <w:rsid w:val="001768B7"/>
    <w:rsid w:val="00185EA2"/>
    <w:rsid w:val="00192C46"/>
    <w:rsid w:val="00197213"/>
    <w:rsid w:val="001A08B3"/>
    <w:rsid w:val="001A09A3"/>
    <w:rsid w:val="001A433F"/>
    <w:rsid w:val="001A7B60"/>
    <w:rsid w:val="001B52F0"/>
    <w:rsid w:val="001B7A65"/>
    <w:rsid w:val="001E41F3"/>
    <w:rsid w:val="001F2978"/>
    <w:rsid w:val="002118AB"/>
    <w:rsid w:val="002160BA"/>
    <w:rsid w:val="0022136C"/>
    <w:rsid w:val="00222D91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36E8"/>
    <w:rsid w:val="002B5741"/>
    <w:rsid w:val="002D362B"/>
    <w:rsid w:val="002E472E"/>
    <w:rsid w:val="002F2A2B"/>
    <w:rsid w:val="00300D0A"/>
    <w:rsid w:val="00305409"/>
    <w:rsid w:val="00317F09"/>
    <w:rsid w:val="00325D35"/>
    <w:rsid w:val="003315F4"/>
    <w:rsid w:val="0034058F"/>
    <w:rsid w:val="00344D50"/>
    <w:rsid w:val="00353070"/>
    <w:rsid w:val="003553F7"/>
    <w:rsid w:val="003609EF"/>
    <w:rsid w:val="0036231A"/>
    <w:rsid w:val="00374DD4"/>
    <w:rsid w:val="00384C09"/>
    <w:rsid w:val="00397B87"/>
    <w:rsid w:val="003A22C0"/>
    <w:rsid w:val="003A3CA7"/>
    <w:rsid w:val="003E1A36"/>
    <w:rsid w:val="003E2870"/>
    <w:rsid w:val="003E528C"/>
    <w:rsid w:val="004044D1"/>
    <w:rsid w:val="00410243"/>
    <w:rsid w:val="00410371"/>
    <w:rsid w:val="004221A0"/>
    <w:rsid w:val="004242F1"/>
    <w:rsid w:val="00460FDE"/>
    <w:rsid w:val="00463DC5"/>
    <w:rsid w:val="004911DE"/>
    <w:rsid w:val="00492B35"/>
    <w:rsid w:val="004959E3"/>
    <w:rsid w:val="004B0574"/>
    <w:rsid w:val="004B1C0D"/>
    <w:rsid w:val="004B75B7"/>
    <w:rsid w:val="004C7059"/>
    <w:rsid w:val="004D0473"/>
    <w:rsid w:val="004F30FB"/>
    <w:rsid w:val="004F5FA3"/>
    <w:rsid w:val="00504DAD"/>
    <w:rsid w:val="0051580D"/>
    <w:rsid w:val="0053208F"/>
    <w:rsid w:val="005373F7"/>
    <w:rsid w:val="00547111"/>
    <w:rsid w:val="00547791"/>
    <w:rsid w:val="005577A1"/>
    <w:rsid w:val="005714C6"/>
    <w:rsid w:val="00581F1C"/>
    <w:rsid w:val="00592D74"/>
    <w:rsid w:val="005D1D23"/>
    <w:rsid w:val="005E2C44"/>
    <w:rsid w:val="005E41A0"/>
    <w:rsid w:val="005F334A"/>
    <w:rsid w:val="006207AB"/>
    <w:rsid w:val="00621188"/>
    <w:rsid w:val="006257ED"/>
    <w:rsid w:val="00642541"/>
    <w:rsid w:val="00665C47"/>
    <w:rsid w:val="006851FC"/>
    <w:rsid w:val="00695808"/>
    <w:rsid w:val="006B3C17"/>
    <w:rsid w:val="006B46FB"/>
    <w:rsid w:val="006C0B40"/>
    <w:rsid w:val="006E21FB"/>
    <w:rsid w:val="006E75FE"/>
    <w:rsid w:val="006F2779"/>
    <w:rsid w:val="006F4BB4"/>
    <w:rsid w:val="00700C5D"/>
    <w:rsid w:val="00713F47"/>
    <w:rsid w:val="007708D1"/>
    <w:rsid w:val="00775FE8"/>
    <w:rsid w:val="00792342"/>
    <w:rsid w:val="007977A8"/>
    <w:rsid w:val="007B40DD"/>
    <w:rsid w:val="007B512A"/>
    <w:rsid w:val="007C2097"/>
    <w:rsid w:val="007C796F"/>
    <w:rsid w:val="007D28C4"/>
    <w:rsid w:val="007D6A07"/>
    <w:rsid w:val="007F7259"/>
    <w:rsid w:val="008040A8"/>
    <w:rsid w:val="008279FA"/>
    <w:rsid w:val="008416FB"/>
    <w:rsid w:val="00844830"/>
    <w:rsid w:val="008535B7"/>
    <w:rsid w:val="008626E7"/>
    <w:rsid w:val="00870EE7"/>
    <w:rsid w:val="008863B9"/>
    <w:rsid w:val="008910A5"/>
    <w:rsid w:val="008A45A6"/>
    <w:rsid w:val="008B06F8"/>
    <w:rsid w:val="008D0181"/>
    <w:rsid w:val="008E1916"/>
    <w:rsid w:val="008E5933"/>
    <w:rsid w:val="008F2A13"/>
    <w:rsid w:val="008F3789"/>
    <w:rsid w:val="008F686C"/>
    <w:rsid w:val="009148DE"/>
    <w:rsid w:val="00915154"/>
    <w:rsid w:val="00937A5E"/>
    <w:rsid w:val="00941E30"/>
    <w:rsid w:val="009428A8"/>
    <w:rsid w:val="00952152"/>
    <w:rsid w:val="00956A1E"/>
    <w:rsid w:val="00971274"/>
    <w:rsid w:val="009777D9"/>
    <w:rsid w:val="00983B17"/>
    <w:rsid w:val="0098401B"/>
    <w:rsid w:val="00991B88"/>
    <w:rsid w:val="009A5753"/>
    <w:rsid w:val="009A579D"/>
    <w:rsid w:val="009B0C3B"/>
    <w:rsid w:val="009C3ADF"/>
    <w:rsid w:val="009D1377"/>
    <w:rsid w:val="009D75E3"/>
    <w:rsid w:val="009E3297"/>
    <w:rsid w:val="009E3609"/>
    <w:rsid w:val="009F734F"/>
    <w:rsid w:val="00A1055C"/>
    <w:rsid w:val="00A246B6"/>
    <w:rsid w:val="00A27077"/>
    <w:rsid w:val="00A42A90"/>
    <w:rsid w:val="00A47E70"/>
    <w:rsid w:val="00A50CF0"/>
    <w:rsid w:val="00A71ECB"/>
    <w:rsid w:val="00A7671C"/>
    <w:rsid w:val="00A85FAE"/>
    <w:rsid w:val="00AA021C"/>
    <w:rsid w:val="00AA2CBC"/>
    <w:rsid w:val="00AB1F99"/>
    <w:rsid w:val="00AC5820"/>
    <w:rsid w:val="00AD1CD8"/>
    <w:rsid w:val="00AE20F6"/>
    <w:rsid w:val="00B258BB"/>
    <w:rsid w:val="00B305C3"/>
    <w:rsid w:val="00B330A9"/>
    <w:rsid w:val="00B365ED"/>
    <w:rsid w:val="00B67B97"/>
    <w:rsid w:val="00B96707"/>
    <w:rsid w:val="00B968C8"/>
    <w:rsid w:val="00BA194D"/>
    <w:rsid w:val="00BA3EC5"/>
    <w:rsid w:val="00BA51D9"/>
    <w:rsid w:val="00BA5996"/>
    <w:rsid w:val="00BB15D0"/>
    <w:rsid w:val="00BB2831"/>
    <w:rsid w:val="00BB5DFC"/>
    <w:rsid w:val="00BD279D"/>
    <w:rsid w:val="00BD6BB8"/>
    <w:rsid w:val="00C123C8"/>
    <w:rsid w:val="00C375BA"/>
    <w:rsid w:val="00C462F9"/>
    <w:rsid w:val="00C66BA2"/>
    <w:rsid w:val="00C95985"/>
    <w:rsid w:val="00CB1DE2"/>
    <w:rsid w:val="00CC5026"/>
    <w:rsid w:val="00CC68D0"/>
    <w:rsid w:val="00CC783D"/>
    <w:rsid w:val="00CD711E"/>
    <w:rsid w:val="00D03794"/>
    <w:rsid w:val="00D03F9A"/>
    <w:rsid w:val="00D06D51"/>
    <w:rsid w:val="00D24851"/>
    <w:rsid w:val="00D24991"/>
    <w:rsid w:val="00D31610"/>
    <w:rsid w:val="00D37DA7"/>
    <w:rsid w:val="00D50255"/>
    <w:rsid w:val="00D51488"/>
    <w:rsid w:val="00D66520"/>
    <w:rsid w:val="00D812C5"/>
    <w:rsid w:val="00D929F1"/>
    <w:rsid w:val="00DC398C"/>
    <w:rsid w:val="00DE34CF"/>
    <w:rsid w:val="00DE7626"/>
    <w:rsid w:val="00E13F3D"/>
    <w:rsid w:val="00E15C8C"/>
    <w:rsid w:val="00E259B2"/>
    <w:rsid w:val="00E32AE0"/>
    <w:rsid w:val="00E34898"/>
    <w:rsid w:val="00E4550F"/>
    <w:rsid w:val="00E621E8"/>
    <w:rsid w:val="00E6260A"/>
    <w:rsid w:val="00E72C11"/>
    <w:rsid w:val="00E97E50"/>
    <w:rsid w:val="00E97E58"/>
    <w:rsid w:val="00EB09B7"/>
    <w:rsid w:val="00EB708F"/>
    <w:rsid w:val="00EE6DC2"/>
    <w:rsid w:val="00EE7D7C"/>
    <w:rsid w:val="00F03605"/>
    <w:rsid w:val="00F25D98"/>
    <w:rsid w:val="00F300FB"/>
    <w:rsid w:val="00F348E3"/>
    <w:rsid w:val="00F75CA2"/>
    <w:rsid w:val="00F84C6B"/>
    <w:rsid w:val="00FA5240"/>
    <w:rsid w:val="00FB6386"/>
    <w:rsid w:val="00FC79FD"/>
    <w:rsid w:val="00FF48E8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700C5D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25D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1900-01-01T08:00:00Z</cp:lastPrinted>
  <dcterms:created xsi:type="dcterms:W3CDTF">2021-04-13T11:10:00Z</dcterms:created>
  <dcterms:modified xsi:type="dcterms:W3CDTF">2021-04-28T08:55:00Z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3e911405-82ca-4112-a0cc-7f85aad25ee0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