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EC0AE3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04E8D">
        <w:fldChar w:fldCharType="begin"/>
      </w:r>
      <w:r w:rsidR="00E04E8D">
        <w:instrText xml:space="preserve"> DOCPROPERTY  Tdoc#  \* MERGEFORMAT </w:instrText>
      </w:r>
      <w:r w:rsidR="00E04E8D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E04E8D">
        <w:rPr>
          <w:b/>
          <w:i/>
          <w:noProof/>
          <w:sz w:val="28"/>
        </w:rPr>
        <w:fldChar w:fldCharType="end"/>
      </w:r>
      <w:r w:rsidR="00FD59A5">
        <w:rPr>
          <w:b/>
          <w:i/>
          <w:noProof/>
          <w:sz w:val="28"/>
        </w:rPr>
        <w:t>0</w:t>
      </w:r>
      <w:r w:rsidR="00C90660">
        <w:rPr>
          <w:b/>
          <w:i/>
          <w:noProof/>
          <w:sz w:val="28"/>
        </w:rPr>
        <w:t>423</w:t>
      </w:r>
    </w:p>
    <w:p w14:paraId="5D6FC58C" w14:textId="307A0302" w:rsidR="001A09A3" w:rsidRDefault="00E04E8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6EC9339" w:rsidR="001E41F3" w:rsidRPr="004B51F2" w:rsidRDefault="00FD59A5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</w:t>
            </w:r>
            <w:r w:rsidR="00C90660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75DC8E7" w:rsidR="001E41F3" w:rsidRDefault="00C90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to bearer activation for no preconditions MT calls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9F252E0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C0023F4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C35B50C" w:rsidR="001E41F3" w:rsidRDefault="00C906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2141FDA" w:rsidR="001E41F3" w:rsidRDefault="004B5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DC4BFCC" w:rsidR="001E41F3" w:rsidRDefault="00C90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MT voice calls, when preconditions are not being used, the terminating UE does not need to wait for activation of the dedicated bearer before sending 180 Ringing.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9F732A7" w:rsidR="001E41F3" w:rsidRDefault="00C90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Made IMS and IPCAN PTC handle bearer activation asynchronously</w:t>
            </w:r>
            <w:r w:rsidR="00206BEF">
              <w:rPr>
                <w:noProof/>
              </w:rPr>
              <w:t>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D75B0A6" w:rsidR="001E41F3" w:rsidRDefault="00D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UEs can</w:t>
            </w:r>
            <w:r w:rsidR="00206BEF">
              <w:rPr>
                <w:noProof/>
              </w:rPr>
              <w:t xml:space="preserve"> fail.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9A43ED1" w:rsidR="001E41F3" w:rsidRDefault="00367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03716">
              <w:rPr>
                <w:noProof/>
              </w:rPr>
              <w:t>8</w:t>
            </w:r>
            <w:r>
              <w:rPr>
                <w:noProof/>
              </w:rPr>
              <w:t>.NR5GC to 7.</w:t>
            </w:r>
            <w:r w:rsidR="00D03716">
              <w:rPr>
                <w:noProof/>
              </w:rPr>
              <w:t>10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2596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142AD4A" w14:textId="45045255" w:rsidR="00DC46D7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C46D7" w:rsidRPr="00BA0133">
        <w:rPr>
          <w:rFonts w:cs="Arial"/>
          <w:iCs/>
        </w:rPr>
        <w:t>Table of Contents</w:t>
      </w:r>
      <w:r w:rsidR="00DC46D7">
        <w:tab/>
      </w:r>
      <w:r w:rsidR="00DC46D7">
        <w:fldChar w:fldCharType="begin"/>
      </w:r>
      <w:r w:rsidR="00DC46D7">
        <w:instrText xml:space="preserve"> PAGEREF _Toc68259652 \h </w:instrText>
      </w:r>
      <w:r w:rsidR="00DC46D7">
        <w:fldChar w:fldCharType="separate"/>
      </w:r>
      <w:r w:rsidR="00DC46D7">
        <w:t>2</w:t>
      </w:r>
      <w:r w:rsidR="00DC46D7">
        <w:fldChar w:fldCharType="end"/>
      </w:r>
    </w:p>
    <w:p w14:paraId="75FE91E6" w14:textId="77960E69" w:rsidR="00DC46D7" w:rsidRDefault="00DC46D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013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013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_Toc68259653 \h </w:instrText>
      </w:r>
      <w:r>
        <w:fldChar w:fldCharType="separate"/>
      </w:r>
      <w:r>
        <w:t>3</w:t>
      </w:r>
      <w:r>
        <w:fldChar w:fldCharType="end"/>
      </w:r>
    </w:p>
    <w:p w14:paraId="4230103A" w14:textId="159159F7" w:rsidR="00DC46D7" w:rsidRDefault="00DC46D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013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013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_Toc68259654 \h </w:instrText>
      </w:r>
      <w:r>
        <w:fldChar w:fldCharType="separate"/>
      </w:r>
      <w:r>
        <w:t>3</w:t>
      </w:r>
      <w:r>
        <w:fldChar w:fldCharType="end"/>
      </w:r>
    </w:p>
    <w:p w14:paraId="48EB6733" w14:textId="7A21482B" w:rsidR="00DC46D7" w:rsidRDefault="00DC46D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013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013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_Toc68259655 \h </w:instrText>
      </w:r>
      <w:r>
        <w:fldChar w:fldCharType="separate"/>
      </w:r>
      <w:r>
        <w:t>3</w:t>
      </w:r>
      <w:r>
        <w:fldChar w:fldCharType="end"/>
      </w:r>
    </w:p>
    <w:p w14:paraId="09E2D91C" w14:textId="2BD98902" w:rsidR="00DC46D7" w:rsidRDefault="00DC46D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013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013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_Toc68259656 \h </w:instrText>
      </w:r>
      <w:r>
        <w:fldChar w:fldCharType="separate"/>
      </w:r>
      <w:r>
        <w:t>4</w:t>
      </w:r>
      <w:r>
        <w:fldChar w:fldCharType="end"/>
      </w:r>
    </w:p>
    <w:p w14:paraId="5EAFC8E2" w14:textId="71CA9808" w:rsidR="00DC46D7" w:rsidRDefault="00DC46D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013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013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_Toc68259657 \h </w:instrText>
      </w:r>
      <w:r>
        <w:fldChar w:fldCharType="separate"/>
      </w:r>
      <w:r>
        <w:t>5</w:t>
      </w:r>
      <w:r>
        <w:fldChar w:fldCharType="end"/>
      </w:r>
    </w:p>
    <w:p w14:paraId="18BA6B68" w14:textId="682C635D" w:rsidR="00DC46D7" w:rsidRDefault="00DC46D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013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0133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_Toc68259658 \h </w:instrText>
      </w:r>
      <w:r>
        <w:fldChar w:fldCharType="separate"/>
      </w:r>
      <w:r>
        <w:t>6</w:t>
      </w:r>
      <w:r>
        <w:fldChar w:fldCharType="end"/>
      </w:r>
    </w:p>
    <w:p w14:paraId="2E4D4796" w14:textId="0DEE125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659733C" w14:textId="6C27779D" w:rsidR="003A22C0" w:rsidRPr="00367542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259653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05E527C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</w:t>
      </w:r>
      <w:r w:rsidR="002F2A89">
        <w:rPr>
          <w:rFonts w:cs="Arial"/>
        </w:rPr>
        <w:t xml:space="preserve"> ATS iWD-TTCN3-B2020-09_D2</w:t>
      </w:r>
      <w:r w:rsidR="00484607">
        <w:rPr>
          <w:rFonts w:cs="Arial"/>
        </w:rPr>
        <w:t>1</w:t>
      </w:r>
      <w:r w:rsidR="002F2A89">
        <w:rPr>
          <w:rFonts w:cs="Arial"/>
        </w:rPr>
        <w:t>wk</w:t>
      </w:r>
      <w:r w:rsidR="00484607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AE8DA0" w14:textId="1F18C626" w:rsidR="003A22C0" w:rsidRPr="00367542" w:rsidRDefault="003A22C0" w:rsidP="0036754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2F2A89" w:rsidRPr="00481B72">
        <w:rPr>
          <w:rFonts w:cs="Arial"/>
          <w:lang w:eastAsia="ja-JP"/>
        </w:rPr>
        <w:t>hans.rohnert@rohde-schwarz.com</w:t>
      </w:r>
    </w:p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259654"/>
      <w:r w:rsidRPr="00854C55">
        <w:rPr>
          <w:b/>
        </w:rPr>
        <w:t>Corrections required</w:t>
      </w:r>
      <w:bookmarkEnd w:id="4"/>
      <w:bookmarkEnd w:id="5"/>
      <w:bookmarkEnd w:id="6"/>
    </w:p>
    <w:p w14:paraId="6DFA6166" w14:textId="77777777" w:rsidR="00E80F94" w:rsidRDefault="00E80F94" w:rsidP="00E80F9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259655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0F94" w14:paraId="53F7F8A8" w14:textId="77777777" w:rsidTr="00822FF9">
        <w:trPr>
          <w:trHeight w:val="447"/>
        </w:trPr>
        <w:tc>
          <w:tcPr>
            <w:tcW w:w="1985" w:type="dxa"/>
          </w:tcPr>
          <w:p w14:paraId="39776ECE" w14:textId="77777777" w:rsidR="00E80F94" w:rsidRPr="00E751F5" w:rsidRDefault="00E80F94" w:rsidP="00822FF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E2AC47" w14:textId="77777777" w:rsidR="00E80F94" w:rsidRPr="002D56A7" w:rsidRDefault="00E80F94" w:rsidP="00822FF9">
            <w:pPr>
              <w:spacing w:after="0"/>
            </w:pPr>
            <w:r w:rsidRPr="00ED6E40">
              <w:rPr>
                <w:rFonts w:ascii="Arial" w:hAnsi="Arial" w:cs="Arial"/>
              </w:rPr>
              <w:t xml:space="preserve">Type </w:t>
            </w:r>
            <w:proofErr w:type="spellStart"/>
            <w:r w:rsidRPr="00ED6E40">
              <w:rPr>
                <w:rFonts w:ascii="Arial" w:hAnsi="Arial" w:cs="Arial"/>
              </w:rPr>
              <w:t>IMS_TestProcedure_Type</w:t>
            </w:r>
            <w:proofErr w:type="spellEnd"/>
          </w:p>
        </w:tc>
      </w:tr>
      <w:tr w:rsidR="00E80F94" w14:paraId="62B19920" w14:textId="77777777" w:rsidTr="00822FF9">
        <w:trPr>
          <w:trHeight w:val="452"/>
        </w:trPr>
        <w:tc>
          <w:tcPr>
            <w:tcW w:w="1985" w:type="dxa"/>
          </w:tcPr>
          <w:p w14:paraId="6B0B2F34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1EC67E" w14:textId="628A0D00" w:rsidR="00E80F94" w:rsidRPr="0022675A" w:rsidRDefault="00ED6E40" w:rsidP="00822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need a distinct value in type </w:t>
            </w:r>
            <w:proofErr w:type="spellStart"/>
            <w:r>
              <w:rPr>
                <w:rFonts w:ascii="Arial" w:hAnsi="Arial" w:cs="Arial"/>
              </w:rPr>
              <w:t>IMS_TestProcedure_Type</w:t>
            </w:r>
            <w:proofErr w:type="spellEnd"/>
            <w:r>
              <w:rPr>
                <w:rFonts w:ascii="Arial" w:hAnsi="Arial" w:cs="Arial"/>
              </w:rPr>
              <w:t xml:space="preserve"> in order to distinguish the scenarios of MT calls where no preconditions are being used and, hence, the UE does not need </w:t>
            </w:r>
            <w:r w:rsidR="00DC46D7">
              <w:rPr>
                <w:rFonts w:ascii="Arial" w:hAnsi="Arial" w:cs="Arial"/>
              </w:rPr>
              <w:t xml:space="preserve">to wait </w:t>
            </w:r>
            <w:r>
              <w:rPr>
                <w:rFonts w:ascii="Arial" w:hAnsi="Arial" w:cs="Arial"/>
              </w:rPr>
              <w:t>for the bearer activation to complete before sending 180 Ringing.</w:t>
            </w:r>
          </w:p>
        </w:tc>
      </w:tr>
      <w:tr w:rsidR="00E80F94" w14:paraId="62FA470E" w14:textId="77777777" w:rsidTr="00822FF9">
        <w:tc>
          <w:tcPr>
            <w:tcW w:w="1985" w:type="dxa"/>
          </w:tcPr>
          <w:p w14:paraId="524C5A28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2BA232" w14:textId="1A75E1CC" w:rsidR="00E80F94" w:rsidRPr="000352E9" w:rsidRDefault="00ED6E40" w:rsidP="00822FF9">
            <w:pPr>
              <w:pStyle w:val="CRCoverPage"/>
              <w:spacing w:after="0"/>
              <w:rPr>
                <w:noProof/>
                <w:lang w:val="en-SG"/>
              </w:rPr>
            </w:pPr>
            <w:r w:rsidRPr="00ED6E40">
              <w:rPr>
                <w:rFonts w:cs="Arial"/>
              </w:rPr>
              <w:t xml:space="preserve">Added new value </w:t>
            </w:r>
            <w:proofErr w:type="spellStart"/>
            <w:r w:rsidRPr="00ED6E40">
              <w:rPr>
                <w:rFonts w:cs="Arial"/>
              </w:rPr>
              <w:t>IPCAN_MT_SpeechCallNoPreconditions</w:t>
            </w:r>
            <w:proofErr w:type="spellEnd"/>
            <w:r w:rsidRPr="00ED6E40">
              <w:rPr>
                <w:rFonts w:cs="Arial"/>
              </w:rPr>
              <w:t xml:space="preserve"> (a more appropriate name for this value might be chosen</w:t>
            </w:r>
            <w:r>
              <w:rPr>
                <w:rFonts w:cs="Arial"/>
              </w:rPr>
              <w:t>. Also, the source code comments do not reflect 5G yet</w:t>
            </w:r>
            <w:r w:rsidRPr="00ED6E40">
              <w:rPr>
                <w:rFonts w:cs="Arial"/>
              </w:rPr>
              <w:t>)</w:t>
            </w:r>
          </w:p>
        </w:tc>
      </w:tr>
      <w:tr w:rsidR="00E80F94" w14:paraId="1DB80699" w14:textId="77777777" w:rsidTr="00822FF9">
        <w:tc>
          <w:tcPr>
            <w:tcW w:w="1985" w:type="dxa"/>
          </w:tcPr>
          <w:p w14:paraId="3684DDB2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39C7F0" w14:textId="71247FEA" w:rsidR="00E80F94" w:rsidRPr="00E751F5" w:rsidRDefault="00E80F94" w:rsidP="00822FF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IMS_PTC_CoordMsg</w:t>
            </w:r>
            <w:r w:rsidR="00DC46D7">
              <w:rPr>
                <w:rFonts w:ascii="Arial" w:hAnsi="Arial" w:cs="Arial"/>
                <w:noProof/>
              </w:rPr>
              <w:t>.ttcn</w:t>
            </w:r>
          </w:p>
        </w:tc>
      </w:tr>
      <w:tr w:rsidR="00E14A1A" w:rsidRPr="00E751F5" w14:paraId="7F2EA5BE" w14:textId="77777777" w:rsidTr="00822FF9">
        <w:tc>
          <w:tcPr>
            <w:tcW w:w="1985" w:type="dxa"/>
          </w:tcPr>
          <w:p w14:paraId="37E1EF34" w14:textId="77777777" w:rsidR="00E14A1A" w:rsidRPr="00E751F5" w:rsidRDefault="00E14A1A" w:rsidP="00E14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723443" w14:textId="77777777" w:rsidR="00E14A1A" w:rsidRPr="00E14A1A" w:rsidRDefault="00E14A1A" w:rsidP="00E14A1A">
            <w:pPr>
              <w:rPr>
                <w:rFonts w:ascii="Arial" w:hAnsi="Arial"/>
                <w:highlight w:val="red"/>
              </w:rPr>
            </w:pPr>
            <w:r w:rsidRPr="00E14A1A">
              <w:rPr>
                <w:rFonts w:ascii="Arial" w:hAnsi="Arial"/>
                <w:highlight w:val="red"/>
              </w:rPr>
              <w:t>Not needed:</w:t>
            </w:r>
          </w:p>
          <w:p w14:paraId="71A26CA3" w14:textId="3DCBBF0C" w:rsidR="00E14A1A" w:rsidRPr="00E14A1A" w:rsidRDefault="00E14A1A" w:rsidP="00E14A1A">
            <w:pPr>
              <w:rPr>
                <w:rFonts w:ascii="Arial" w:hAnsi="Arial"/>
                <w:highlight w:val="red"/>
              </w:rPr>
            </w:pPr>
            <w:r w:rsidRPr="00E14A1A">
              <w:rPr>
                <w:rFonts w:ascii="Arial" w:hAnsi="Arial"/>
                <w:highlight w:val="red"/>
              </w:rPr>
              <w:t xml:space="preserve">The major purpose of </w:t>
            </w:r>
            <w:proofErr w:type="spellStart"/>
            <w:r w:rsidRPr="00E14A1A">
              <w:rPr>
                <w:rFonts w:ascii="Arial" w:hAnsi="Arial"/>
                <w:highlight w:val="red"/>
              </w:rPr>
              <w:t>IMS_TestProcedure_Type</w:t>
            </w:r>
            <w:proofErr w:type="spellEnd"/>
            <w:r w:rsidRPr="00E14A1A">
              <w:rPr>
                <w:rFonts w:ascii="Arial" w:hAnsi="Arial"/>
                <w:highlight w:val="red"/>
              </w:rPr>
              <w:t xml:space="preserve"> </w:t>
            </w:r>
            <w:r w:rsidRPr="00E14A1A">
              <w:rPr>
                <w:rFonts w:ascii="Arial" w:hAnsi="Arial"/>
                <w:highlight w:val="red"/>
              </w:rPr>
              <w:t xml:space="preserve">is the interworking with the IPCAN PTC </w:t>
            </w:r>
            <w:r w:rsidRPr="00E14A1A">
              <w:rPr>
                <w:rFonts w:ascii="Arial" w:hAnsi="Arial"/>
                <w:highlight w:val="red"/>
              </w:rPr>
              <w:sym w:font="Symbol" w:char="F0DE"/>
            </w:r>
            <w:r w:rsidRPr="00E14A1A">
              <w:rPr>
                <w:rFonts w:ascii="Arial" w:hAnsi="Arial"/>
                <w:highlight w:val="red"/>
              </w:rPr>
              <w:t xml:space="preserve"> There shall be no values in </w:t>
            </w:r>
            <w:proofErr w:type="spellStart"/>
            <w:r w:rsidRPr="00E14A1A">
              <w:rPr>
                <w:rFonts w:ascii="Arial" w:hAnsi="Arial"/>
                <w:highlight w:val="red"/>
              </w:rPr>
              <w:t>IMS_TestProcedure_Type</w:t>
            </w:r>
            <w:proofErr w:type="spellEnd"/>
            <w:r w:rsidRPr="00E14A1A">
              <w:rPr>
                <w:rFonts w:ascii="Arial" w:hAnsi="Arial"/>
                <w:highlight w:val="red"/>
              </w:rPr>
              <w:t xml:space="preserve"> </w:t>
            </w:r>
            <w:r w:rsidRPr="00E14A1A">
              <w:rPr>
                <w:rFonts w:ascii="Arial" w:hAnsi="Arial"/>
                <w:highlight w:val="red"/>
              </w:rPr>
              <w:t>which are not used at the PTC interface</w:t>
            </w:r>
          </w:p>
        </w:tc>
      </w:tr>
    </w:tbl>
    <w:p w14:paraId="3B996608" w14:textId="77777777" w:rsidR="00E80F94" w:rsidRDefault="00E80F94" w:rsidP="00E80F94">
      <w:pPr>
        <w:rPr>
          <w:noProof/>
        </w:rPr>
      </w:pPr>
    </w:p>
    <w:p w14:paraId="06EC0C10" w14:textId="77777777" w:rsidR="00E80F94" w:rsidRDefault="00E80F94" w:rsidP="00E80F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0F94" w:rsidRPr="00BA628A" w14:paraId="74C15961" w14:textId="77777777" w:rsidTr="00822FF9">
        <w:tc>
          <w:tcPr>
            <w:tcW w:w="9855" w:type="dxa"/>
          </w:tcPr>
          <w:p w14:paraId="28977C68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type enumerated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IMS_TestProcedure_Type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{      /* @status    APPROVED (ENDC, IMS, IMS_IRAT, LTE, LTE_A_IRAT, LTE_A_PRO, LTE_A_R10_R11, LTE_A_R12, LTE_IRAT, NBIOT, NR5GC, NR5GC_IRAT, POS, UTRAN) */</w:t>
            </w:r>
          </w:p>
          <w:p w14:paraId="568C7D45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IPCAN_InitialRegistration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/* EUTRA/EPS signalling acc. to 36.508 cl. 4.5.2.3 without RRC Connection Release at the end of the procedure</w:t>
            </w:r>
          </w:p>
          <w:p w14:paraId="66AE9196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                                         * NOTE: As working assumption the UE does IMS REGISTRATION automatically after RRC/NAS registration */</w:t>
            </w:r>
          </w:p>
          <w:p w14:paraId="5214194F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IPCAN_EmergencyCall_NormalService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/* EUTRA/EPS signalling acc. to 36.508 cl. 4.5A.4.3 */</w:t>
            </w:r>
          </w:p>
          <w:p w14:paraId="681BC22A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IPCAN_EmergencyCall_NoRegistration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/* EUTRA/EPS signalling acc. to 36.508 cl. 4.5A.4.3, but with Call Release according to 34.229-1 C.32a */</w:t>
            </w:r>
          </w:p>
          <w:p w14:paraId="0BF4B6A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IPCAN_EmergencyCall_LimitedService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/* EUTRA/EPS signalling acc. to 36.508 cl. 4.5A.5.3 */</w:t>
            </w:r>
          </w:p>
          <w:p w14:paraId="460EEB25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IPCAN_MO_SpeechCall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/* EUTRA/EPS signalling acc. to 36.508 cl. 4.5A.6.3 */</w:t>
            </w:r>
          </w:p>
          <w:p w14:paraId="455FCE2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IPCAN_MT_SpeechCall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/* EUTRA/EPS signalling acc. to 36.508 cl. 4.5A.7.3 */</w:t>
            </w:r>
          </w:p>
          <w:p w14:paraId="07753EC3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IPCAN_MO_VideoCall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 /* EUTRA/EPS signalling acc. to 36.508 cl. 4.5A.8.3 */</w:t>
            </w:r>
          </w:p>
          <w:p w14:paraId="37F56AF9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IPCAN_MT_VideoCall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 /* EUTRA/EPS signalling acc. to 36.508 cl. 4.5A.9.3 */</w:t>
            </w:r>
          </w:p>
          <w:p w14:paraId="5D15ABC5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IPCAN_MO_AddVideo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  /* EUTRA/EPS signalling acc. to 36.508 cl. 4.5A.11.3 */</w:t>
            </w:r>
          </w:p>
          <w:p w14:paraId="236B9230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IPCAN_MT_AddVideo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  /* EUTRA/EPS signalling acc. to 36.508 cl. 4.5A.12.3 */</w:t>
            </w:r>
          </w:p>
          <w:p w14:paraId="70D40B4F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IPCAN_ReleaseVideo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 /* EUTRA/EPS signalling acc. to 36.508 cl. 4.5A.15.3 */</w:t>
            </w:r>
          </w:p>
          <w:p w14:paraId="11C2C7AB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IPCAN_MO_IMS_Signalling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/* EUTRA/EPS signalling acc. to 36.508 cl. 4.5.3.3 with m = n = 0; used e.g. for MT SMS test case 18.2 */</w:t>
            </w:r>
          </w:p>
          <w:p w14:paraId="7872A93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IPCAN_MT_IMS_Signalling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/* EUTRA/EPS signalling acc. to 36.508 cl. 4.5.3.3 Steps 3 to 9 with m = n = 0; used e.g. for MT SMS test case 18.1 */</w:t>
            </w:r>
          </w:p>
          <w:p w14:paraId="61D352E3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IPCAN_XCAP_Signalling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               /* EUTRA/EPS signalling acc. to 36.508 cl. 4.5A.14 */</w:t>
            </w:r>
          </w:p>
          <w:p w14:paraId="031FC47B" w14:textId="77777777" w:rsidR="00E80F94" w:rsidRPr="00BA628A" w:rsidRDefault="00E80F94" w:rsidP="00822FF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};</w:t>
            </w:r>
          </w:p>
        </w:tc>
      </w:tr>
    </w:tbl>
    <w:p w14:paraId="388ECF02" w14:textId="77777777" w:rsidR="00E80F94" w:rsidRPr="00BA628A" w:rsidRDefault="00E80F94" w:rsidP="00E80F94">
      <w:pPr>
        <w:spacing w:after="0"/>
        <w:rPr>
          <w:rFonts w:ascii="Arial" w:hAnsi="Arial"/>
          <w:b/>
          <w:lang w:eastAsia="en-GB"/>
        </w:rPr>
      </w:pPr>
    </w:p>
    <w:p w14:paraId="59A8585E" w14:textId="77777777" w:rsidR="00E80F94" w:rsidRDefault="00E80F94" w:rsidP="00E80F94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0F94" w:rsidRPr="00BA628A" w14:paraId="79AC7C36" w14:textId="77777777" w:rsidTr="00822FF9">
        <w:tc>
          <w:tcPr>
            <w:tcW w:w="9855" w:type="dxa"/>
          </w:tcPr>
          <w:p w14:paraId="2A52E36B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type enumerated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IMS_TestProcedure_Type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{      /* @status    APPROVED (ENDC, IMS, IMS_IRAT, LTE, LTE_A_IRAT, LTE_A_PRO, LTE_A_R10_R11, LTE_A_R12, LTE_IRAT, NBIOT, NR5GC, NR5GC_IRAT, POS, UTRAN) */</w:t>
            </w:r>
          </w:p>
          <w:p w14:paraId="48EB4E78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IPCAN_InitialRegistration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/* EUTRA/EPS signalling acc. to 36.508 cl. 4.5.2.3 without RRC Connection Release at the end of the procedure</w:t>
            </w:r>
          </w:p>
          <w:p w14:paraId="062E403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                                         * NOTE: As working assumption the UE does IMS REGISTRATION automatically after RRC/NAS registration */</w:t>
            </w:r>
          </w:p>
          <w:p w14:paraId="37614F2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lastRenderedPageBreak/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IPCAN_EmergencyCall_NormalService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/* EUTRA/EPS signalling acc. to 36.508 cl. 4.5A.4.3 */</w:t>
            </w:r>
          </w:p>
          <w:p w14:paraId="2B272DBE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IPCAN_EmergencyCall_NoRegistration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/* EUTRA/EPS signalling acc. to 36.508 cl. 4.5A.4.3, but with Call Release according to 34.229-1 C.32a */</w:t>
            </w:r>
          </w:p>
          <w:p w14:paraId="191294F0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IPCAN_EmergencyCall_LimitedService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/* EUTRA/EPS signalling acc. to 36.508 cl. 4.5A.5.3 */</w:t>
            </w:r>
          </w:p>
          <w:p w14:paraId="78E87687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IPCAN_MO_SpeechCall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/* EUTRA/EPS signalling acc. to 36.508 cl. 4.5A.6.3 */</w:t>
            </w:r>
          </w:p>
          <w:p w14:paraId="091813DB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IPCAN_MT_SpeechCall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/* EUTRA/EPS signalling acc. to 36.508 cl. 4.5A.7.3 */</w:t>
            </w:r>
          </w:p>
          <w:p w14:paraId="7BBE60F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IPCAN_MT_SpeechCallNoPreconditions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,</w:t>
            </w:r>
          </w:p>
          <w:p w14:paraId="5199FA15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IPCAN_MO_VideoCall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 /* EUTRA/EPS signalling acc. to 36.508 cl. 4.5A.8.3 */</w:t>
            </w:r>
          </w:p>
          <w:p w14:paraId="1B1BCD46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IPCAN_MT_VideoCall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 /* EUTRA/EPS signalling acc. to 36.508 cl. 4.5A.9.3 */</w:t>
            </w:r>
          </w:p>
          <w:p w14:paraId="149EC183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IPCAN_MO_AddVideo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  /* EUTRA/EPS signalling acc. to 36.508 cl. 4.5A.11.3 */</w:t>
            </w:r>
          </w:p>
          <w:p w14:paraId="29727238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IPCAN_MT_AddVideo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  /* EUTRA/EPS signalling acc. to 36.508 cl. 4.5A.12.3 */</w:t>
            </w:r>
          </w:p>
          <w:p w14:paraId="26948797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IPCAN_ReleaseVideo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     /* EUTRA/EPS signalling acc. to 36.508 cl. 4.5A.15.3 */</w:t>
            </w:r>
          </w:p>
          <w:p w14:paraId="2B227D0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IPCAN_MO_IMS_Signalling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/* EUTRA/EPS signalling acc. to 36.508 cl. 4.5.3.3 with m = n = 0; used e.g. for MT SMS test case 18.2 */</w:t>
            </w:r>
          </w:p>
          <w:p w14:paraId="65225E56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IPCAN_MT_IMS_Signalling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                   /* EUTRA/EPS signalling acc. to 36.508 cl. 4.5.3.3 Steps 3 to 9 with m = n = 0; used e.g. for MT SMS test case 18.1 */</w:t>
            </w:r>
          </w:p>
          <w:p w14:paraId="7289F450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IPCAN_XCAP_Signalling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               /* EUTRA/EPS signalling acc. to 36.508 cl. 4.5A.14 */</w:t>
            </w:r>
          </w:p>
          <w:p w14:paraId="316E908F" w14:textId="77777777" w:rsidR="00E80F94" w:rsidRPr="00BA628A" w:rsidRDefault="00E80F94" w:rsidP="00822FF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};</w:t>
            </w:r>
          </w:p>
        </w:tc>
      </w:tr>
    </w:tbl>
    <w:p w14:paraId="3D265988" w14:textId="77777777" w:rsidR="00E80F94" w:rsidRDefault="00E80F94" w:rsidP="00E80F9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8259656"/>
      <w:r>
        <w:rPr>
          <w:b/>
          <w:lang w:val="pt-BR"/>
        </w:rPr>
        <w:lastRenderedPageBreak/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0F94" w14:paraId="424C61A0" w14:textId="77777777" w:rsidTr="00822FF9">
        <w:trPr>
          <w:trHeight w:val="447"/>
        </w:trPr>
        <w:tc>
          <w:tcPr>
            <w:tcW w:w="1985" w:type="dxa"/>
          </w:tcPr>
          <w:p w14:paraId="034592CC" w14:textId="77777777" w:rsidR="00E80F94" w:rsidRPr="00E751F5" w:rsidRDefault="00E80F94" w:rsidP="00822FF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F1D4E2A" w14:textId="7307FA5C" w:rsidR="00E80F94" w:rsidRPr="002D56A7" w:rsidRDefault="00ED6E40" w:rsidP="00822FF9">
            <w:pPr>
              <w:spacing w:after="0"/>
            </w:pPr>
            <w:r w:rsidRPr="00ED6E40">
              <w:rPr>
                <w:rFonts w:ascii="Arial" w:hAnsi="Arial"/>
                <w:noProof/>
                <w:lang w:val="en-SG"/>
              </w:rPr>
              <w:t>f_IMS_CC_TriggerDedicatedBearerActivation</w:t>
            </w:r>
          </w:p>
        </w:tc>
      </w:tr>
      <w:tr w:rsidR="00E80F94" w14:paraId="6088A294" w14:textId="77777777" w:rsidTr="00822FF9">
        <w:trPr>
          <w:trHeight w:val="452"/>
        </w:trPr>
        <w:tc>
          <w:tcPr>
            <w:tcW w:w="1985" w:type="dxa"/>
          </w:tcPr>
          <w:p w14:paraId="074A02BB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577DFA" w14:textId="5600A02C" w:rsidR="00E80F94" w:rsidRPr="0022675A" w:rsidRDefault="00ED6E40" w:rsidP="00822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the scenarios to be covered, the UE should not be forced to wait for IPCAN to complete bearer activation.</w:t>
            </w:r>
          </w:p>
        </w:tc>
      </w:tr>
      <w:tr w:rsidR="00E80F94" w14:paraId="045F6587" w14:textId="77777777" w:rsidTr="00822FF9">
        <w:tc>
          <w:tcPr>
            <w:tcW w:w="1985" w:type="dxa"/>
          </w:tcPr>
          <w:p w14:paraId="74D201E5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9FB13E" w14:textId="5F163C22" w:rsidR="00E80F94" w:rsidRPr="000352E9" w:rsidRDefault="00ED6E40" w:rsidP="00822FF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intended test procedure type to the case of asynchronous processing in the IPCAN.</w:t>
            </w:r>
          </w:p>
        </w:tc>
      </w:tr>
      <w:tr w:rsidR="00E80F94" w14:paraId="3F289A61" w14:textId="77777777" w:rsidTr="00822FF9">
        <w:tc>
          <w:tcPr>
            <w:tcW w:w="1985" w:type="dxa"/>
          </w:tcPr>
          <w:p w14:paraId="5AC6A2E4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63DD2C" w14:textId="0BD15DD3" w:rsidR="00E80F94" w:rsidRPr="00E751F5" w:rsidRDefault="00560C10" w:rsidP="00822FF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IMS_CC_CommonFunctions.ttcn</w:t>
            </w:r>
          </w:p>
        </w:tc>
      </w:tr>
      <w:tr w:rsidR="00E80F94" w:rsidRPr="00E751F5" w14:paraId="2FC311ED" w14:textId="77777777" w:rsidTr="00822FF9">
        <w:tc>
          <w:tcPr>
            <w:tcW w:w="1985" w:type="dxa"/>
          </w:tcPr>
          <w:p w14:paraId="13B75A53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10E8E2" w14:textId="03DE5507" w:rsidR="00E14A1A" w:rsidRPr="00E751F5" w:rsidRDefault="00E14A1A" w:rsidP="00822FF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 to avoid potential race condition</w:t>
            </w:r>
            <w:r w:rsidR="00E04E8D">
              <w:rPr>
                <w:rFonts w:ascii="Arial" w:hAnsi="Arial"/>
                <w:highlight w:val="cyan"/>
              </w:rPr>
              <w:t xml:space="preserve">; in </w:t>
            </w:r>
            <w:proofErr w:type="gramStart"/>
            <w:r w:rsidR="00E04E8D">
              <w:rPr>
                <w:rFonts w:ascii="Arial" w:hAnsi="Arial"/>
                <w:highlight w:val="cyan"/>
              </w:rPr>
              <w:t>addition</w:t>
            </w:r>
            <w:proofErr w:type="gramEnd"/>
            <w:r w:rsidR="00E04E8D">
              <w:rPr>
                <w:rFonts w:ascii="Arial" w:hAnsi="Arial"/>
                <w:highlight w:val="cyan"/>
              </w:rPr>
              <w:t xml:space="preserve"> the trigger sent by the IPCAN needs to be handled after the 180 Ringing has been received</w:t>
            </w:r>
          </w:p>
        </w:tc>
      </w:tr>
    </w:tbl>
    <w:p w14:paraId="69937342" w14:textId="77777777" w:rsidR="00E80F94" w:rsidRDefault="00E80F94" w:rsidP="00E80F94">
      <w:pPr>
        <w:rPr>
          <w:noProof/>
        </w:rPr>
      </w:pPr>
    </w:p>
    <w:p w14:paraId="58B993BA" w14:textId="77777777" w:rsidR="00E80F94" w:rsidRDefault="00E80F94" w:rsidP="00E80F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0F94" w:rsidRPr="00BA628A" w14:paraId="1CFBF2DF" w14:textId="77777777" w:rsidTr="00822FF9">
        <w:tc>
          <w:tcPr>
            <w:tcW w:w="9855" w:type="dxa"/>
          </w:tcPr>
          <w:p w14:paraId="62651DD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f_IMS_CC_TriggerDedicatedBearerActivation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IMS_TestProcedure_Type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p_TestProcedure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 runs on IMS_PTC</w:t>
            </w:r>
          </w:p>
          <w:p w14:paraId="5C377236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{</w:t>
            </w:r>
          </w:p>
          <w:p w14:paraId="56257408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select 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p_TestProcedure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 {</w:t>
            </w:r>
          </w:p>
          <w:p w14:paraId="75E13EC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IPCAN_MO_SpeechCall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IPCAN_MO_VideoCall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) { </w:t>
            </w:r>
          </w:p>
          <w:p w14:paraId="5D3168E0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f_IMS_IPCAN_SendCoOrdMsg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(IPCAN);       // trigger IPCAN to continue with activation of secondary PDP context or dedicated EPS bearer</w:t>
            </w:r>
          </w:p>
          <w:p w14:paraId="4B912F78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1BD6DD1F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IPCAN_MT_SpeechCall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IPCAN_MT_VideoCall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 {</w:t>
            </w:r>
          </w:p>
          <w:p w14:paraId="1CEDAF87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f_IMS_IPCAN_SendCoOrdMsg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(IPCAN);       // trigger IPCAN to continue with activation of secondary PDP context or dedicated EPS bearer</w:t>
            </w:r>
          </w:p>
          <w:p w14:paraId="65738989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f_IMS_IPCAN_WaitForTrigger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(IPCAN);     // wait for completion of RRC/NAS signalling</w:t>
            </w:r>
          </w:p>
          <w:p w14:paraId="1C702F27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16CDB19A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else {</w:t>
            </w:r>
          </w:p>
          <w:p w14:paraId="6C2330E4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FatalError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(__FILE__, __LINE__, "");</w:t>
            </w:r>
          </w:p>
          <w:p w14:paraId="1D1793C4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2C8C8046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}</w:t>
            </w:r>
          </w:p>
          <w:p w14:paraId="2521CE81" w14:textId="77777777" w:rsidR="00E80F94" w:rsidRPr="00BA628A" w:rsidRDefault="00E80F94" w:rsidP="00822FF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08A11DD9" w14:textId="77777777" w:rsidR="00E80F94" w:rsidRPr="00BA628A" w:rsidRDefault="00E80F94" w:rsidP="00E80F94">
      <w:pPr>
        <w:spacing w:after="0"/>
        <w:rPr>
          <w:rFonts w:ascii="Arial" w:hAnsi="Arial"/>
          <w:b/>
          <w:lang w:eastAsia="en-GB"/>
        </w:rPr>
      </w:pPr>
    </w:p>
    <w:p w14:paraId="2802B03A" w14:textId="77777777" w:rsidR="00E80F94" w:rsidRDefault="00E80F94" w:rsidP="00E80F94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0F94" w:rsidRPr="00BA628A" w14:paraId="5248B4F3" w14:textId="77777777" w:rsidTr="00E14A1A">
        <w:tc>
          <w:tcPr>
            <w:tcW w:w="9629" w:type="dxa"/>
          </w:tcPr>
          <w:p w14:paraId="0A2F62D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f_IMS_CC_</w:t>
            </w:r>
            <w:proofErr w:type="gram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TriggerDedicatedBearerActivation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proofErr w:type="gram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IMS_TestProcedure_Type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p_TestProcedure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 runs on IMS_PTC</w:t>
            </w:r>
          </w:p>
          <w:p w14:paraId="56F057D4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{</w:t>
            </w:r>
          </w:p>
          <w:p w14:paraId="5D664BE9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select 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p_TestProcedure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 {</w:t>
            </w:r>
          </w:p>
          <w:p w14:paraId="387B1910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IPCAN_MO_SpeechCall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IPCAN_MO_VideoCall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IPCAN_MT_SpeechCallNoPreconditions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) { </w:t>
            </w:r>
          </w:p>
          <w:p w14:paraId="657D5879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f_IMS_IPCAN_SendCoOrdMsg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(IPCAN);       // trigger IPCAN to continue with activation of secondary PDP context or dedicated EPS bearer</w:t>
            </w:r>
          </w:p>
          <w:p w14:paraId="14B7F5BF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705B676B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IPCAN_MT_SpeechCall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IPCAN_MT_VideoCall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 {</w:t>
            </w:r>
          </w:p>
          <w:p w14:paraId="7D9B5533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f_IMS_IPCAN_SendCoOrdMsg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(IPCAN);       // trigger IPCAN to continue with activation of secondary PDP context or dedicated EPS bearer</w:t>
            </w:r>
          </w:p>
          <w:p w14:paraId="4B2083EE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f_IMS_IPCAN_WaitForTrigger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(IPCAN);     // wait for completion of RRC/NAS signalling</w:t>
            </w:r>
          </w:p>
          <w:p w14:paraId="39722BC9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6C068E3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else {</w:t>
            </w:r>
          </w:p>
          <w:p w14:paraId="5289D547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lastRenderedPageBreak/>
              <w:t xml:space="preserve">    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FatalError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(__FILE__, __LINE__, "");</w:t>
            </w:r>
          </w:p>
          <w:p w14:paraId="0CC7D8CB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69D4889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}</w:t>
            </w:r>
          </w:p>
          <w:p w14:paraId="1989B09A" w14:textId="77777777" w:rsidR="00E80F94" w:rsidRPr="00BA628A" w:rsidRDefault="00E80F94" w:rsidP="00822FF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5A45382A" w14:textId="77777777" w:rsidR="00E14A1A" w:rsidRPr="00E14A1A" w:rsidRDefault="00E14A1A" w:rsidP="00E14A1A">
      <w:pPr>
        <w:spacing w:after="0"/>
        <w:rPr>
          <w:rFonts w:ascii="Arial" w:hAnsi="Arial"/>
          <w:b/>
          <w:highlight w:val="cyan"/>
          <w:lang w:eastAsia="en-GB"/>
        </w:rPr>
      </w:pPr>
    </w:p>
    <w:p w14:paraId="2C889021" w14:textId="77777777" w:rsidR="00E14A1A" w:rsidRPr="00E14A1A" w:rsidRDefault="00E14A1A" w:rsidP="00E14A1A">
      <w:pPr>
        <w:spacing w:after="0"/>
        <w:rPr>
          <w:rFonts w:ascii="Arial" w:hAnsi="Arial"/>
          <w:b/>
          <w:lang w:eastAsia="en-GB"/>
        </w:rPr>
      </w:pPr>
      <w:r w:rsidRPr="00E14A1A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14A1A" w:rsidRPr="00E14A1A" w14:paraId="4DDE4ABB" w14:textId="77777777" w:rsidTr="00D15893">
        <w:tc>
          <w:tcPr>
            <w:tcW w:w="21532" w:type="dxa"/>
            <w:tcMar>
              <w:top w:w="113" w:type="dxa"/>
              <w:bottom w:w="113" w:type="dxa"/>
            </w:tcMar>
          </w:tcPr>
          <w:p w14:paraId="1F50774D" w14:textId="77777777" w:rsidR="00E14A1A" w:rsidRPr="00E14A1A" w:rsidRDefault="00E14A1A" w:rsidP="00E14A1A">
            <w:pPr>
              <w:spacing w:after="0"/>
              <w:rPr>
                <w:ins w:id="9" w:author="MCC160" w:date="2021-04-06T16:15:00Z"/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E14A1A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E14A1A">
              <w:rPr>
                <w:rFonts w:ascii="Courier New" w:hAnsi="Courier New" w:cs="Courier New"/>
                <w:sz w:val="16"/>
                <w:szCs w:val="16"/>
              </w:rPr>
              <w:t>TriggerDedicatedBearerActivation</w:t>
            </w:r>
            <w:proofErr w:type="spellEnd"/>
            <w:r w:rsidRPr="00E14A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14A1A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14A1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ins w:id="10" w:author="MCC160" w:date="2021-04-06T16:15:00Z">
              <w:r w:rsidRPr="00E14A1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5383AB7" w14:textId="6CFD9644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1" w:author="MCC160" w:date="2021-04-06T16:15:00Z">
              <w:r w:rsidRPr="00E14A1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</w:t>
              </w:r>
              <w:proofErr w:type="spellStart"/>
              <w:r w:rsidRPr="00E14A1A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E14A1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E14A1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" w:author="MCC160" w:date="2021-04-06T16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</w:t>
              </w:r>
              <w:proofErr w:type="gramStart"/>
              <w:r w:rsidRPr="00E14A1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" w:author="MCC160" w:date="2021-04-06T16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PreconditionsRequired</w:t>
              </w:r>
              <w:proofErr w:type="spellEnd"/>
              <w:r w:rsidRPr="00E14A1A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E14A1A">
                <w:rPr>
                  <w:rFonts w:ascii="Courier New" w:hAnsi="Courier New" w:cs="Courier New"/>
                  <w:sz w:val="16"/>
                  <w:szCs w:val="16"/>
                </w:rPr>
                <w:t>= true</w:t>
              </w:r>
            </w:ins>
            <w:r w:rsidRPr="00E14A1A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09317CE3" w14:textId="77777777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A90D46D" w14:textId="77777777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E14A1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E14A1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13229C6" w14:textId="77777777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E14A1A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14A1A">
              <w:rPr>
                <w:rFonts w:ascii="Courier New" w:hAnsi="Courier New" w:cs="Courier New"/>
                <w:sz w:val="16"/>
                <w:szCs w:val="16"/>
              </w:rPr>
              <w:t>IPCAN_MO_VideoCall</w:t>
            </w:r>
            <w:proofErr w:type="spellEnd"/>
            <w:r w:rsidRPr="00E14A1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C79520A" w14:textId="77777777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14A1A">
              <w:rPr>
                <w:rFonts w:ascii="Courier New" w:hAnsi="Courier New" w:cs="Courier New"/>
                <w:sz w:val="16"/>
                <w:szCs w:val="16"/>
              </w:rPr>
              <w:t>f_IMS_IPCAN_</w:t>
            </w:r>
            <w:proofErr w:type="gramStart"/>
            <w:r w:rsidRPr="00E14A1A">
              <w:rPr>
                <w:rFonts w:ascii="Courier New" w:hAnsi="Courier New" w:cs="Courier New"/>
                <w:sz w:val="16"/>
                <w:szCs w:val="16"/>
              </w:rPr>
              <w:t>SendCoOrdMsg</w:t>
            </w:r>
            <w:proofErr w:type="spellEnd"/>
            <w:r w:rsidRPr="00E14A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E14A1A">
              <w:rPr>
                <w:rFonts w:ascii="Courier New" w:hAnsi="Courier New" w:cs="Courier New"/>
                <w:sz w:val="16"/>
                <w:szCs w:val="16"/>
              </w:rPr>
              <w:t>IPCAN);       // trigger IPCAN to continue with activation of secondary PDP context or dedicated EPS bearer</w:t>
            </w:r>
          </w:p>
          <w:p w14:paraId="054D43EB" w14:textId="77777777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03352A3" w14:textId="77777777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E14A1A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14A1A">
              <w:rPr>
                <w:rFonts w:ascii="Courier New" w:hAnsi="Courier New" w:cs="Courier New"/>
                <w:sz w:val="16"/>
                <w:szCs w:val="16"/>
              </w:rPr>
              <w:t>IPCAN_MT_VideoCall</w:t>
            </w:r>
            <w:proofErr w:type="spellEnd"/>
            <w:r w:rsidRPr="00E14A1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4A8BE71" w14:textId="77777777" w:rsidR="00E14A1A" w:rsidRPr="00E14A1A" w:rsidRDefault="00E14A1A" w:rsidP="00E14A1A">
            <w:pPr>
              <w:spacing w:after="0"/>
              <w:rPr>
                <w:ins w:id="14" w:author="MCC160" w:date="2021-04-06T16:15:00Z"/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14A1A">
              <w:rPr>
                <w:rFonts w:ascii="Courier New" w:hAnsi="Courier New" w:cs="Courier New"/>
                <w:sz w:val="16"/>
                <w:szCs w:val="16"/>
              </w:rPr>
              <w:t>f_IMS_IPCAN_</w:t>
            </w:r>
            <w:proofErr w:type="gramStart"/>
            <w:r w:rsidRPr="00E14A1A">
              <w:rPr>
                <w:rFonts w:ascii="Courier New" w:hAnsi="Courier New" w:cs="Courier New"/>
                <w:sz w:val="16"/>
                <w:szCs w:val="16"/>
              </w:rPr>
              <w:t>SendCoOrdMsg</w:t>
            </w:r>
            <w:proofErr w:type="spellEnd"/>
            <w:r w:rsidRPr="00E14A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E14A1A">
              <w:rPr>
                <w:rFonts w:ascii="Courier New" w:hAnsi="Courier New" w:cs="Courier New"/>
                <w:sz w:val="16"/>
                <w:szCs w:val="16"/>
              </w:rPr>
              <w:t>IPCAN);       // trigger IPCAN to continue with activation of secondary PDP context or dedicated EPS bearer</w:t>
            </w:r>
          </w:p>
          <w:p w14:paraId="4BF5D689" w14:textId="089EF03D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5" w:author="MCC160" w:date="2021-04-06T16:15:00Z">
              <w:r w:rsidRPr="00E14A1A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E14A1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" w:author="MCC160" w:date="2021-04-06T16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p_PreconditionsRequired</w:t>
              </w:r>
              <w:proofErr w:type="spellEnd"/>
              <w:r w:rsidRPr="00E14A1A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31341CC4" w14:textId="047CD04A" w:rsidR="00E14A1A" w:rsidRDefault="00E14A1A" w:rsidP="00E14A1A">
            <w:pPr>
              <w:spacing w:after="0"/>
              <w:rPr>
                <w:ins w:id="17" w:author="MCC160" w:date="2021-04-06T16:16:00Z"/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ins w:id="18" w:author="MCC160" w:date="2021-04-06T16:16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14A1A">
              <w:rPr>
                <w:rFonts w:ascii="Courier New" w:hAnsi="Courier New" w:cs="Courier New"/>
                <w:sz w:val="16"/>
                <w:szCs w:val="16"/>
              </w:rPr>
              <w:t>f_IMS_IPCAN_</w:t>
            </w:r>
            <w:proofErr w:type="gramStart"/>
            <w:r w:rsidRPr="00E14A1A">
              <w:rPr>
                <w:rFonts w:ascii="Courier New" w:hAnsi="Courier New" w:cs="Courier New"/>
                <w:sz w:val="16"/>
                <w:szCs w:val="16"/>
              </w:rPr>
              <w:t>WaitForTrigger</w:t>
            </w:r>
            <w:proofErr w:type="spellEnd"/>
            <w:r w:rsidRPr="00E14A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E14A1A">
              <w:rPr>
                <w:rFonts w:ascii="Courier New" w:hAnsi="Courier New" w:cs="Courier New"/>
                <w:sz w:val="16"/>
                <w:szCs w:val="16"/>
              </w:rPr>
              <w:t>IPCAN);     // wait for completion of RRC/NAS signalling</w:t>
            </w:r>
          </w:p>
          <w:p w14:paraId="434F520B" w14:textId="45A7A625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9" w:author="MCC160" w:date="2021-04-06T16:16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374048A5" w14:textId="77777777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82FB9AF" w14:textId="77777777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19F33CF4" w14:textId="77777777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E14A1A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E14A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E14A1A">
              <w:rPr>
                <w:rFonts w:ascii="Courier New" w:hAnsi="Courier New" w:cs="Courier New"/>
                <w:sz w:val="16"/>
                <w:szCs w:val="16"/>
              </w:rPr>
              <w:t>__FILE__, __LINE__, "");</w:t>
            </w:r>
          </w:p>
          <w:p w14:paraId="23760FF8" w14:textId="77777777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34F60D5" w14:textId="77777777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E0E18E9" w14:textId="174286A6" w:rsidR="00E14A1A" w:rsidRPr="00E14A1A" w:rsidRDefault="00E14A1A" w:rsidP="00E14A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4A1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E04E8D" w:rsidRPr="00E14A1A" w14:paraId="7D5A06B1" w14:textId="77777777" w:rsidTr="00D15893">
        <w:tc>
          <w:tcPr>
            <w:tcW w:w="21532" w:type="dxa"/>
            <w:tcMar>
              <w:top w:w="113" w:type="dxa"/>
              <w:bottom w:w="113" w:type="dxa"/>
            </w:tcMar>
          </w:tcPr>
          <w:p w14:paraId="7D1DFADA" w14:textId="77777777" w:rsidR="00E04E8D" w:rsidRPr="00E04E8D" w:rsidRDefault="00E04E8D" w:rsidP="00E04E8D">
            <w:pPr>
              <w:spacing w:after="0"/>
              <w:rPr>
                <w:ins w:id="20" w:author="MCC160" w:date="2021-04-06T18:54:00Z"/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function f_IMS_MTCallSetup_Receive180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Ringing(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IMS_InviteRequestWithSdp_Type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ins w:id="21" w:author="MCC160" w:date="2021-04-06T18:54:00Z"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22D7EC0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2" w:author="MCC160" w:date="2021-04-06T18:54:00Z"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</w:t>
              </w:r>
              <w:proofErr w:type="spellStart"/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" w:author="MCC160" w:date="2021-04-06T18:5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</w:t>
              </w:r>
              <w:proofErr w:type="gramStart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" w:author="MCC160" w:date="2021-04-06T18:5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PreconditionsRequired</w:t>
              </w:r>
              <w:proofErr w:type="spellEnd"/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>= true</w:t>
              </w:r>
            </w:ins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2664417A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F30A1DD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var IMS_DATA_RSP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v_IMS_DATA_RSP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BE8323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a_IMS_MTCallSetup_Receive180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Ringing(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v_IMS_DATA_RSP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2B9A644" w14:textId="77777777" w:rsidR="00E04E8D" w:rsidRPr="00E04E8D" w:rsidRDefault="00E04E8D" w:rsidP="00E04E8D">
            <w:pPr>
              <w:spacing w:after="0"/>
              <w:rPr>
                <w:ins w:id="25" w:author="MCC160" w:date="2021-04-06T18:55:00Z"/>
                <w:rFonts w:ascii="Courier New" w:hAnsi="Courier New" w:cs="Courier New"/>
                <w:sz w:val="16"/>
                <w:szCs w:val="16"/>
                <w:highlight w:val="cyan"/>
                <w:rPrChange w:id="26" w:author="MCC160" w:date="2021-04-06T18:55:00Z">
                  <w:rPr>
                    <w:ins w:id="27" w:author="MCC160" w:date="2021-04-06T18:55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28" w:author="MCC160" w:date="2021-04-06T18:55:00Z"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" w:author="MCC160" w:date="2021-04-06T18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if (not </w:t>
              </w:r>
              <w:proofErr w:type="spellStart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" w:author="MCC160" w:date="2021-04-06T18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p_PreconditionsRequired</w:t>
              </w:r>
              <w:proofErr w:type="spellEnd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1" w:author="MCC160" w:date="2021-04-06T18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 {</w:t>
              </w:r>
            </w:ins>
          </w:p>
          <w:p w14:paraId="472C3C4B" w14:textId="77777777" w:rsidR="00E04E8D" w:rsidRPr="00E04E8D" w:rsidRDefault="00E04E8D" w:rsidP="00E04E8D">
            <w:pPr>
              <w:spacing w:after="0"/>
              <w:rPr>
                <w:ins w:id="32" w:author="MCC160" w:date="2021-04-06T18:55:00Z"/>
                <w:rFonts w:ascii="Courier New" w:hAnsi="Courier New" w:cs="Courier New"/>
                <w:sz w:val="16"/>
                <w:szCs w:val="16"/>
                <w:highlight w:val="cyan"/>
                <w:rPrChange w:id="33" w:author="MCC160" w:date="2021-04-06T18:55:00Z">
                  <w:rPr>
                    <w:ins w:id="34" w:author="MCC160" w:date="2021-04-06T18:55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35" w:author="MCC160" w:date="2021-04-06T18:55:00Z"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6" w:author="MCC160" w:date="2021-04-06T18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  </w:t>
              </w:r>
              <w:proofErr w:type="spellStart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7" w:author="MCC160" w:date="2021-04-06T18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f_IMS_IPCAN_</w:t>
              </w:r>
              <w:proofErr w:type="gramStart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8" w:author="MCC160" w:date="2021-04-06T18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WaitForTrigger</w:t>
              </w:r>
              <w:proofErr w:type="spellEnd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9" w:author="MCC160" w:date="2021-04-06T18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gramEnd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0" w:author="MCC160" w:date="2021-04-06T18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IPCAN);</w:t>
              </w:r>
            </w:ins>
          </w:p>
          <w:p w14:paraId="0711EEED" w14:textId="77777777" w:rsidR="00E04E8D" w:rsidRDefault="00E04E8D" w:rsidP="00E04E8D">
            <w:pPr>
              <w:spacing w:after="0"/>
              <w:rPr>
                <w:ins w:id="41" w:author="MCC160" w:date="2021-04-06T18:55:00Z"/>
                <w:rFonts w:ascii="Courier New" w:hAnsi="Courier New" w:cs="Courier New"/>
                <w:sz w:val="16"/>
                <w:szCs w:val="16"/>
              </w:rPr>
            </w:pPr>
            <w:ins w:id="42" w:author="MCC160" w:date="2021-04-06T18:55:00Z"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3" w:author="MCC160" w:date="2021-04-06T18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}</w:t>
              </w:r>
            </w:ins>
          </w:p>
          <w:p w14:paraId="5607C03B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RSP.Response.msgHeader</w:t>
            </w:r>
            <w:proofErr w:type="spellEnd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450DDCF" w14:textId="026671E0" w:rsidR="00E04E8D" w:rsidRPr="00E14A1A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3E5C897" w14:textId="77777777" w:rsidR="00E14A1A" w:rsidRPr="00E14A1A" w:rsidRDefault="00E14A1A" w:rsidP="00E14A1A">
      <w:pPr>
        <w:spacing w:after="0"/>
        <w:rPr>
          <w:rFonts w:ascii="Arial" w:hAnsi="Arial"/>
          <w:b/>
          <w:lang w:eastAsia="en-GB"/>
        </w:rPr>
      </w:pPr>
    </w:p>
    <w:p w14:paraId="128DE8ED" w14:textId="1212DA05" w:rsidR="003A22C0" w:rsidRDefault="003A22C0" w:rsidP="00560C1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68259657"/>
      <w:r>
        <w:rPr>
          <w:b/>
          <w:lang w:val="pt-BR"/>
        </w:rPr>
        <w:t xml:space="preserve">Change </w:t>
      </w:r>
      <w:r w:rsidR="00E80F94">
        <w:rPr>
          <w:b/>
          <w:lang w:val="pt-BR"/>
        </w:rPr>
        <w:t>3</w:t>
      </w:r>
      <w:bookmarkEnd w:id="4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19C9A56F" w:rsidR="003A22C0" w:rsidRPr="002D56A7" w:rsidRDefault="00E47539" w:rsidP="00317F09">
            <w:pPr>
              <w:spacing w:after="0"/>
            </w:pPr>
            <w:r w:rsidRPr="00E47539">
              <w:rPr>
                <w:rFonts w:ascii="Arial" w:hAnsi="Arial" w:cs="Arial"/>
                <w:noProof/>
              </w:rPr>
              <w:t>f_IMS_MTCallSetup_NoSdpInINVITE_Step1_6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CD43531" w14:textId="77777777" w:rsidR="003A22C0" w:rsidRDefault="00206BEF" w:rsidP="00317F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 xml:space="preserve">Expanding </w:t>
            </w:r>
            <w:r>
              <w:rPr>
                <w:rFonts w:ascii="Arial" w:hAnsi="Arial" w:cs="Arial"/>
                <w:noProof/>
              </w:rPr>
              <w:t>guard timer</w:t>
            </w:r>
            <w:r w:rsidR="00E47539">
              <w:rPr>
                <w:rFonts w:ascii="Arial" w:hAnsi="Arial" w:cs="Arial"/>
                <w:noProof/>
              </w:rPr>
              <w:t xml:space="preserve">Test cases 7.10 and 7.25 use </w:t>
            </w:r>
            <w:r w:rsidR="00E47539" w:rsidRPr="00E47539">
              <w:rPr>
                <w:rFonts w:ascii="Arial" w:hAnsi="Arial" w:cs="Arial"/>
                <w:noProof/>
              </w:rPr>
              <w:t>function f_IMS_MTCallSetup_NoSdpInINVITE_Step1_6 inside which bearer activation is triggered.</w:t>
            </w:r>
          </w:p>
          <w:p w14:paraId="199038C9" w14:textId="1491862A" w:rsidR="00E47539" w:rsidRPr="0022675A" w:rsidRDefault="00E47539" w:rsidP="00317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Note: for test case 7.25, other considerations might apply but dedicated TTCN CRs to a non-verified test case are not allowed.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3C4E49ED" w:rsidR="003A22C0" w:rsidRPr="000352E9" w:rsidRDefault="00E47539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Used new</w:t>
            </w:r>
            <w:r w:rsidR="00560C10">
              <w:rPr>
                <w:noProof/>
                <w:lang w:val="en-SG"/>
              </w:rPr>
              <w:t xml:space="preserve"> test</w:t>
            </w:r>
            <w:r>
              <w:rPr>
                <w:noProof/>
                <w:lang w:val="en-SG"/>
              </w:rPr>
              <w:t xml:space="preserve"> procedure type in call to triggering of bearer activation.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66B28E89" w:rsidR="003A22C0" w:rsidRPr="00E751F5" w:rsidRDefault="00206BEF" w:rsidP="00317F0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</w:t>
            </w:r>
            <w:r w:rsidR="00E47539">
              <w:rPr>
                <w:rFonts w:ascii="Arial" w:hAnsi="Arial" w:cs="Arial"/>
                <w:noProof/>
              </w:rPr>
              <w:t>NR5GC_CallControlTestcases.ttcn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29940876" w:rsidR="003A22C0" w:rsidRPr="00E751F5" w:rsidRDefault="00E14A1A" w:rsidP="00317F0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 </w:t>
            </w:r>
            <w:r w:rsidRPr="00E14A1A">
              <w:rPr>
                <w:rFonts w:ascii="Arial" w:hAnsi="Arial"/>
                <w:highlight w:val="cyan"/>
              </w:rPr>
              <w:t xml:space="preserve">but handing over </w:t>
            </w:r>
            <w:proofErr w:type="spellStart"/>
            <w:r w:rsidRPr="00E14A1A">
              <w:rPr>
                <w:rFonts w:ascii="Arial" w:hAnsi="Arial"/>
                <w:highlight w:val="cyan"/>
              </w:rPr>
              <w:t>p_PreconditionsRequired</w:t>
            </w:r>
            <w:proofErr w:type="spellEnd"/>
            <w:r w:rsidRPr="00E14A1A">
              <w:rPr>
                <w:rFonts w:ascii="Arial" w:hAnsi="Arial"/>
                <w:highlight w:val="cyan"/>
              </w:rPr>
              <w:t xml:space="preserve"> to </w:t>
            </w:r>
            <w:proofErr w:type="spellStart"/>
            <w:r w:rsidRPr="00E14A1A">
              <w:rPr>
                <w:rFonts w:ascii="Arial" w:hAnsi="Arial"/>
                <w:highlight w:val="cyan"/>
              </w:rPr>
              <w:t>f_IMS_CC_TriggerDedicatedBearerActivation</w:t>
            </w:r>
            <w:proofErr w:type="spellEnd"/>
          </w:p>
        </w:tc>
      </w:tr>
    </w:tbl>
    <w:p w14:paraId="0E691021" w14:textId="77777777" w:rsidR="003A22C0" w:rsidRDefault="003A22C0" w:rsidP="003A22C0">
      <w:pPr>
        <w:rPr>
          <w:noProof/>
        </w:rPr>
      </w:pPr>
    </w:p>
    <w:p w14:paraId="0499F081" w14:textId="77777777" w:rsidR="00E36BAB" w:rsidRDefault="00E36BAB" w:rsidP="00E36BA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BAB" w:rsidRPr="00BA628A" w14:paraId="071494A6" w14:textId="77777777" w:rsidTr="00D03716">
        <w:tc>
          <w:tcPr>
            <w:tcW w:w="9855" w:type="dxa"/>
          </w:tcPr>
          <w:p w14:paraId="6DE5298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f_IMS_MTCallSetup_NoSdpInINVITE_Step1_6(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boolean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p_PreconditionsRequired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) runs on IMS_PTC return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IMS_InviteRequestWithSdp_Type</w:t>
            </w:r>
            <w:proofErr w:type="spellEnd"/>
          </w:p>
          <w:p w14:paraId="0B77CAD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{ /* NOTE: the returned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InviteRequestWithSdp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contains the SDP offer sent by the UE in the 183 Session Progress */</w:t>
            </w:r>
          </w:p>
          <w:p w14:paraId="0DAE1C16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IMS_InviteRequestWithSdp_Type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v_InviteRequestWithSdp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6B783A6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IMS_ResponseWithSdp_Type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v_ResponseWithSdp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7E64728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(present)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SDP_Message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v_SdpOffer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6E8A966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(value)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MessageHeader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v_MessageHeader_Prack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55B90D3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(value)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SDP_Message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v_SdpAnswer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373DC7EF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IMS_SDP_AudioCodecList_Type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582BEF71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boolean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v_CheckForbiddenCodecParameters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true;</w:t>
            </w:r>
          </w:p>
          <w:p w14:paraId="288DB72A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lastRenderedPageBreak/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InternetProtocol_Type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v_Protocol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5FB89C6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SipUrl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v_ContactUrl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4855D71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202970D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2:                  INVITE</w:t>
            </w:r>
          </w:p>
          <w:p w14:paraId="70DB8A26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{};                     // =&gt; no SDP</w:t>
            </w:r>
          </w:p>
          <w:p w14:paraId="314FD90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v_InviteRequestWithSdp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f_IMS_MTCallSetup_NR5GC_A_5_X_Step1(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p_PreconditionsRequired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5F45B9E2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10F8F2D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3 - 4:              100 Trying, 183 Session Progress</w:t>
            </w:r>
          </w:p>
          <w:p w14:paraId="3989C102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tsc_IMS_SDP_AudioCodecList_EVS_WBAMR_AMR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74BE3075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v_SdpOffer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f_IMS_BuildSDP_InitialOfferAudio_RX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p_PreconditionsRequired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3F55E453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v_ResponseWithSdp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f_IMS_MTCallSetup_Receive100Trying_Receive183SessionProgress(v_InviteRequestWithSdp.Invite,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v_SdpOffer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v_InviteRequestWithSdp.RoutingInfo.Protocol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5D252CA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f_IMS_SDP_CheckMediaDescr_AudioCodecs(v_ResponseWithSdp.SdpMessage.media_list[0],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v_CheckForbiddenCodecParameters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762FD19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f_IMS_PreliminaryPass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(__FILE__, __LINE__, "Step 4");</w:t>
            </w:r>
          </w:p>
          <w:p w14:paraId="2388B1E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E1CA961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5:                  PRACK</w:t>
            </w:r>
          </w:p>
          <w:p w14:paraId="3C9AC142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v_SdpAnswer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f_IMS_BuildSDP_InitialAnswerAudio_TX(v_ResponseWithSdp.SdpMessage,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p_PreconditionsRequired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EVS_16000, 65);</w:t>
            </w:r>
          </w:p>
          <w:p w14:paraId="17F4E4B5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v_Protocol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f_IMS_PTC_ImsInfo_GetTransportProtocol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();</w:t>
            </w:r>
          </w:p>
          <w:p w14:paraId="28F6C48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v_ContactUrl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f_IMS_PTC_ImsInfo_GetContactUrl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(dialog);</w:t>
            </w:r>
          </w:p>
          <w:p w14:paraId="1DDE418B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v_MessageHeader_Prack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f_IMS_PrackRequest_MessageHeaderTX(v_InviteRequestWithSdp.Invite,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v_ResponseWithSdp.Response.msgHeader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cs_ContentTypeSDP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72852472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IMS_Client.send(cas_IMS_Prack_Request(cs_IMS_RoutingInfo(v_Protocol),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cs_PRACK_Request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v_ContactUrl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v_MessageHeader_Prack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cs_MessageBody_SDP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v_SdpAnswer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))));</w:t>
            </w:r>
          </w:p>
          <w:p w14:paraId="78D4170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7B84843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6:                  200 OK</w:t>
            </w:r>
          </w:p>
          <w:p w14:paraId="25D12AF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a_IMS_ReceiveResponse200OK(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v_MessageHeader_Prack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v_Protocol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646B133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7ACDD124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Establish Dedicated EPS bearer</w:t>
            </w:r>
          </w:p>
          <w:p w14:paraId="44DD44F1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f_IMS_CC_TriggerDedicatedBearerActivation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  /* trigger IPCAN to continue with activation of secondary PDP context or dedicated EPS bearer*/</w:t>
            </w:r>
          </w:p>
          <w:p w14:paraId="77AABCE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6C1E8EB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v_InviteRequestWithSdp.SdpOffer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v_ResponseWithSdp.SdpMessage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6B56BCC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return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v_InviteRequestWithSdp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20AC2502" w14:textId="79960413" w:rsidR="00E36BAB" w:rsidRPr="00BA628A" w:rsidRDefault="00D03716" w:rsidP="00D037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365A78FD" w14:textId="77777777" w:rsidR="00E36BAB" w:rsidRPr="00BA628A" w:rsidRDefault="00E36BAB" w:rsidP="00E36BAB">
      <w:pPr>
        <w:spacing w:after="0"/>
        <w:rPr>
          <w:rFonts w:ascii="Arial" w:hAnsi="Arial"/>
          <w:b/>
          <w:lang w:eastAsia="en-GB"/>
        </w:rPr>
      </w:pPr>
    </w:p>
    <w:p w14:paraId="47E04186" w14:textId="22275F63" w:rsidR="00E36BAB" w:rsidRDefault="00E36BAB" w:rsidP="00E36BAB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BAB" w:rsidRPr="00BA628A" w14:paraId="47BE9135" w14:textId="77777777" w:rsidTr="00D03716">
        <w:tc>
          <w:tcPr>
            <w:tcW w:w="9855" w:type="dxa"/>
          </w:tcPr>
          <w:p w14:paraId="78370E7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f_IMS_MTCallSetup_NoSdpInINVITE_Step1_6(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boolean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p_PreconditionsRequired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) runs on IMS_PTC return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IMS_InviteRequestWithSdp_Type</w:t>
            </w:r>
            <w:proofErr w:type="spellEnd"/>
          </w:p>
          <w:p w14:paraId="7331CB55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{ /* NOTE: the returned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InviteRequestWithSdp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contains the SDP offer sent by the UE in the 183 Session Progress */</w:t>
            </w:r>
          </w:p>
          <w:p w14:paraId="5852646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IMS_InviteRequestWithSdp_Type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v_InviteRequestWithSdp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6BE2AC3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IMS_ResponseWithSdp_Type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v_ResponseWithSdp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71F6A4C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(present)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SDP_Message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v_SdpOffer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1E1C79FB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(value)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MessageHeader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v_MessageHeader_Prack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45804642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(value)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SDP_Message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v_SdpAnswer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6514350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IMS_SDP_AudioCodecList_Type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534352B1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boolean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v_CheckForbiddenCodecParameters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true;</w:t>
            </w:r>
          </w:p>
          <w:p w14:paraId="58C82186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InternetProtocol_Type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v_Protocol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10BAE7A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SipUrl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v_ContactUrl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6D54A5B6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636626F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2:                  INVITE</w:t>
            </w:r>
          </w:p>
          <w:p w14:paraId="60F272BA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{};                     // =&gt; no SDP</w:t>
            </w:r>
          </w:p>
          <w:p w14:paraId="502839F6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v_InviteRequestWithSdp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f_IMS_MTCallSetup_NR5GC_A_5_X_Step1(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p_PreconditionsRequired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32447DE4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089E6069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3 - 4:              100 Trying, 183 Session Progress</w:t>
            </w:r>
          </w:p>
          <w:p w14:paraId="3EE541AF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tsc_IMS_SDP_AudioCodecList_EVS_WBAMR_AMR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7C15B07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v_SdpOffer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f_IMS_BuildSDP_InitialOfferAudio_RX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p_PreconditionsRequired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6720840C" w14:textId="1C33737B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v_ResponseWithSdp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f_IMS_MTCallSetup_Receive100Trying_Receive183SessionProgress(v_InviteRequestWithSdp.Invite,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v_SdpOffer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v_InviteRequestWithSdp.RoutingInfo.Protocol,</w:t>
            </w:r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p_PreconditionsRequired</w:t>
            </w: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//already reported in R5s</w:t>
            </w:r>
            <w:r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210</w:t>
            </w:r>
            <w:r w:rsidR="00560C10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3</w:t>
            </w:r>
            <w:r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93</w:t>
            </w:r>
          </w:p>
          <w:p w14:paraId="6576BC1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f_IMS_SDP_CheckMediaDescr_AudioCodecs(v_ResponseWithSdp.SdpMessage.media_list[0],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v_AudioCodecList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v_CheckForbiddenCodecParameters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1719ADBF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f_IMS_PreliminaryPass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(__FILE__, __LINE__, "Step 4");</w:t>
            </w:r>
          </w:p>
          <w:p w14:paraId="4F2B3C7F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8BCB23F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5:                  PRACK</w:t>
            </w:r>
          </w:p>
          <w:p w14:paraId="0A0EFA2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v_SdpAnswer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f_IMS_BuildSDP_InitialAnswerAudio_TX(v_ResponseWithSdp.SdpMessage,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p_PreconditionsRequired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, EVS_16000, 65);</w:t>
            </w:r>
          </w:p>
          <w:p w14:paraId="7B9E4BE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v_Protocol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f_IMS_PTC_ImsInfo_GetTransportProtocol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();</w:t>
            </w:r>
          </w:p>
          <w:p w14:paraId="02D3CD0B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v_ContactUrl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f_IMS_PTC_ImsInfo_GetContactUrl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(dialog);</w:t>
            </w:r>
          </w:p>
          <w:p w14:paraId="126DE1E9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lastRenderedPageBreak/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v_MessageHeader_Prack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f_IMS_PrackRequest_MessageHeaderTX(v_InviteRequestWithSdp.Invite,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v_ResponseWithSdp.Response.msgHeader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cs_ContentTypeSDP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1C8062F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IMS_Client.send(cas_IMS_Prack_Request(cs_IMS_RoutingInfo(v_Protocol),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cs_PRACK_Request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v_ContactUrl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v_MessageHeader_Prack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cs_MessageBody_SDP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v_SdpAnswer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))));</w:t>
            </w:r>
          </w:p>
          <w:p w14:paraId="04626F5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F56E20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6:                  200 OK</w:t>
            </w:r>
          </w:p>
          <w:p w14:paraId="532A1CE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a_IMS_ReceiveResponse200OK(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v_MessageHeader_Prack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v_Protocol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11A4B001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17A52AC5" w14:textId="3CCD8D3A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Establish Dedicated EPS bearer</w:t>
            </w:r>
          </w:p>
          <w:p w14:paraId="3666945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f_IMS_CC_TriggerDedicatedBearerActivation(</w:t>
            </w:r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IPCAN_MT_SpeechCallNoPreconditions</w:t>
            </w: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  /* trigger IPCAN to continue with activation of secondary PDP context or dedicated EPS bearer*/</w:t>
            </w:r>
          </w:p>
          <w:p w14:paraId="1856BAF5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524F168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v_InviteRequestWithSdp.SdpOffer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:=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v_ResponseWithSdp.SdpMessage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3F211F5A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return </w:t>
            </w:r>
            <w:proofErr w:type="spellStart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v_InviteRequestWithSdp</w:t>
            </w:r>
            <w:proofErr w:type="spellEnd"/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4DDA38B7" w14:textId="74BC8A65" w:rsidR="00E36BAB" w:rsidRPr="00BA628A" w:rsidRDefault="00D03716" w:rsidP="00D037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5B830EC3" w14:textId="77777777" w:rsidR="00E36BAB" w:rsidRPr="00BA628A" w:rsidRDefault="00E36BAB" w:rsidP="00E36BAB">
      <w:pPr>
        <w:spacing w:after="0"/>
        <w:rPr>
          <w:rFonts w:ascii="Arial" w:hAnsi="Arial"/>
          <w:b/>
          <w:lang w:eastAsia="en-GB"/>
        </w:rPr>
      </w:pPr>
    </w:p>
    <w:p w14:paraId="73DB5DB3" w14:textId="339A7414" w:rsidR="00F45E7C" w:rsidRDefault="00F45E7C" w:rsidP="00F45E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5" w:name="_Toc68259658"/>
      <w:r>
        <w:rPr>
          <w:b/>
          <w:lang w:val="pt-BR"/>
        </w:rPr>
        <w:t xml:space="preserve">Change </w:t>
      </w:r>
      <w:r w:rsidR="00E80F94">
        <w:rPr>
          <w:b/>
          <w:lang w:val="pt-BR"/>
        </w:rPr>
        <w:t>4</w:t>
      </w:r>
      <w:bookmarkEnd w:id="4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45E7C" w14:paraId="33D920BC" w14:textId="77777777" w:rsidTr="00C90660">
        <w:trPr>
          <w:trHeight w:val="447"/>
        </w:trPr>
        <w:tc>
          <w:tcPr>
            <w:tcW w:w="1985" w:type="dxa"/>
          </w:tcPr>
          <w:p w14:paraId="41A69377" w14:textId="77777777" w:rsidR="00F45E7C" w:rsidRPr="00E751F5" w:rsidRDefault="00F45E7C" w:rsidP="00C906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E740463" w14:textId="40D704A3" w:rsidR="00F45E7C" w:rsidRPr="002D56A7" w:rsidRDefault="00E47539" w:rsidP="00C90660">
            <w:pPr>
              <w:spacing w:after="0"/>
            </w:pPr>
            <w:r w:rsidRPr="00DC46D7">
              <w:rPr>
                <w:rFonts w:ascii="Arial" w:hAnsi="Arial"/>
                <w:noProof/>
                <w:lang w:val="en-SG"/>
              </w:rPr>
              <w:t>f_IMS_MTCallSetup_NR5GC_A_5_2_Step2_10</w:t>
            </w:r>
          </w:p>
        </w:tc>
      </w:tr>
      <w:tr w:rsidR="00F45E7C" w14:paraId="20F50650" w14:textId="77777777" w:rsidTr="00C90660">
        <w:trPr>
          <w:trHeight w:val="452"/>
        </w:trPr>
        <w:tc>
          <w:tcPr>
            <w:tcW w:w="1985" w:type="dxa"/>
          </w:tcPr>
          <w:p w14:paraId="2BC98CD0" w14:textId="77777777" w:rsidR="00F45E7C" w:rsidRPr="00E751F5" w:rsidRDefault="00F45E7C" w:rsidP="00C9066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2BCA19" w14:textId="5B46CA32" w:rsidR="00F45E7C" w:rsidRPr="0022675A" w:rsidRDefault="00DC46D7" w:rsidP="00C906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Test </w:t>
            </w:r>
            <w:r w:rsidRPr="00DC46D7">
              <w:rPr>
                <w:rFonts w:ascii="Arial" w:hAnsi="Arial"/>
                <w:noProof/>
                <w:lang w:val="en-SG"/>
              </w:rPr>
              <w:t>cases 7.8 and 7.9 use function f_IMS_MTCallSetup_NR5GC_A_5_2_Step2_10 to, among other things, trigger activation of dedicated bearer.</w:t>
            </w:r>
            <w:r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F45E7C" w14:paraId="23188B13" w14:textId="77777777" w:rsidTr="00C90660">
        <w:tc>
          <w:tcPr>
            <w:tcW w:w="1985" w:type="dxa"/>
          </w:tcPr>
          <w:p w14:paraId="72FFEDD2" w14:textId="77777777" w:rsidR="00F45E7C" w:rsidRPr="00E751F5" w:rsidRDefault="00F45E7C" w:rsidP="00C9066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F538B6C" w14:textId="1A86F471" w:rsidR="00F45E7C" w:rsidRPr="000352E9" w:rsidRDefault="00DC46D7" w:rsidP="00C90660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Used the new procedure type for triggering.</w:t>
            </w:r>
          </w:p>
        </w:tc>
      </w:tr>
      <w:tr w:rsidR="00F45E7C" w14:paraId="3F8C4428" w14:textId="77777777" w:rsidTr="00C90660">
        <w:tc>
          <w:tcPr>
            <w:tcW w:w="1985" w:type="dxa"/>
          </w:tcPr>
          <w:p w14:paraId="7F9C0D66" w14:textId="77777777" w:rsidR="00F45E7C" w:rsidRPr="00E751F5" w:rsidRDefault="00F45E7C" w:rsidP="00C9066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BAF66C" w14:textId="116849D9" w:rsidR="00F45E7C" w:rsidRPr="00E751F5" w:rsidRDefault="00206BEF" w:rsidP="00C9066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</w:t>
            </w:r>
            <w:r w:rsidR="00560C10">
              <w:rPr>
                <w:rFonts w:ascii="Arial" w:hAnsi="Arial" w:cs="Arial"/>
                <w:noProof/>
              </w:rPr>
              <w:t>CC_CommonFunctions.ttcn</w:t>
            </w:r>
          </w:p>
        </w:tc>
      </w:tr>
      <w:tr w:rsidR="00E14A1A" w:rsidRPr="00E751F5" w14:paraId="1C31187D" w14:textId="77777777" w:rsidTr="00C90660">
        <w:tc>
          <w:tcPr>
            <w:tcW w:w="1985" w:type="dxa"/>
          </w:tcPr>
          <w:p w14:paraId="031F91D8" w14:textId="77777777" w:rsidR="00E14A1A" w:rsidRPr="00E751F5" w:rsidRDefault="00E14A1A" w:rsidP="00E14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2AC0BE" w14:textId="7390A2A6" w:rsidR="00E14A1A" w:rsidRPr="00E751F5" w:rsidRDefault="00E14A1A" w:rsidP="00E14A1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 </w:t>
            </w:r>
            <w:r w:rsidRPr="00E14A1A">
              <w:rPr>
                <w:rFonts w:ascii="Arial" w:hAnsi="Arial"/>
                <w:highlight w:val="cyan"/>
              </w:rPr>
              <w:t xml:space="preserve">but handing </w:t>
            </w:r>
            <w:r w:rsidRPr="00E04E8D">
              <w:rPr>
                <w:rFonts w:ascii="Arial" w:hAnsi="Arial"/>
                <w:highlight w:val="cyan"/>
              </w:rPr>
              <w:t xml:space="preserve">over </w:t>
            </w:r>
            <w:r w:rsidR="00E04E8D">
              <w:rPr>
                <w:rFonts w:ascii="Arial" w:hAnsi="Arial"/>
                <w:highlight w:val="cyan"/>
              </w:rPr>
              <w:t xml:space="preserve">false </w:t>
            </w:r>
            <w:r w:rsidRPr="00E04E8D">
              <w:rPr>
                <w:rFonts w:ascii="Arial" w:hAnsi="Arial"/>
                <w:highlight w:val="cyan"/>
              </w:rPr>
              <w:t xml:space="preserve">as </w:t>
            </w:r>
            <w:r>
              <w:rPr>
                <w:rFonts w:ascii="Arial" w:hAnsi="Arial"/>
                <w:highlight w:val="cyan"/>
              </w:rPr>
              <w:t xml:space="preserve">second parameter </w:t>
            </w:r>
            <w:r w:rsidRPr="00E14A1A">
              <w:rPr>
                <w:rFonts w:ascii="Arial" w:hAnsi="Arial"/>
                <w:highlight w:val="cyan"/>
              </w:rPr>
              <w:t xml:space="preserve">to </w:t>
            </w:r>
            <w:proofErr w:type="spellStart"/>
            <w:r w:rsidRPr="00E14A1A">
              <w:rPr>
                <w:rFonts w:ascii="Arial" w:hAnsi="Arial"/>
                <w:highlight w:val="cyan"/>
              </w:rPr>
              <w:t>f_IMS_CC_TriggerDedicatedBearerActivation</w:t>
            </w:r>
            <w:proofErr w:type="spellEnd"/>
          </w:p>
        </w:tc>
      </w:tr>
    </w:tbl>
    <w:p w14:paraId="22852756" w14:textId="77777777" w:rsidR="00F45E7C" w:rsidRDefault="00F45E7C" w:rsidP="00F45E7C">
      <w:pPr>
        <w:rPr>
          <w:noProof/>
        </w:rPr>
      </w:pPr>
    </w:p>
    <w:p w14:paraId="6942E35C" w14:textId="77777777" w:rsidR="00F45E7C" w:rsidRDefault="00F45E7C" w:rsidP="00F45E7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5E7C" w:rsidRPr="00BA628A" w14:paraId="4E0B3740" w14:textId="77777777" w:rsidTr="00E80F94">
        <w:tc>
          <w:tcPr>
            <w:tcW w:w="9855" w:type="dxa"/>
          </w:tcPr>
          <w:p w14:paraId="6E84D7B8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f_IMS_MTCallSetup_NR5GC_A_5_2_Step2_10(IMS_InviteRequestWithSdp_Type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p_InviteRequestWithSdp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 runs on IMS_PTC</w:t>
            </w:r>
          </w:p>
          <w:p w14:paraId="79549923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{</w:t>
            </w:r>
          </w:p>
          <w:p w14:paraId="3D83D81D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IMS_ResponseWithSdp_Type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v_ResponseWithSdp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0606A8E1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8897922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v_ResponseWithSdp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:= f_IMS_MTCallSetup_NR5GC_A_5_X_Step2_3(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p_InviteRequestWithSdp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tsc_SDP_WithoutPreconditions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5CF8EC6F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f_IMS_MTCallSetup_SendPRACK_ReceiveOK(p_InviteRequestWithSdp.Invite,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v_ResponseWithSdp.Response.msgHeader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54934B6B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19D644D2" w14:textId="735D7F9B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f_IMS_CC_TriggerDedicatedBearerActivation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  /* trigger IPCAN to continue with activation of secondary PDP context or dedicated EPS bearer*/</w:t>
            </w:r>
          </w:p>
          <w:p w14:paraId="4C1AF6D8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17C8C0B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f_IMS_MTCallSetup_Receive180Ringing(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p_InviteRequestWithSdp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62155816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f_IMS_MTCallSetup_AcceptAndAcknowledge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p_InviteRequestWithSdp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46192773" w14:textId="67E138E1" w:rsidR="00F45E7C" w:rsidRPr="00BA628A" w:rsidRDefault="00E80F94" w:rsidP="00E80F94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1F536F3D" w14:textId="77777777" w:rsidR="00F45E7C" w:rsidRPr="00BA628A" w:rsidRDefault="00F45E7C" w:rsidP="00F45E7C">
      <w:pPr>
        <w:spacing w:after="0"/>
        <w:rPr>
          <w:rFonts w:ascii="Arial" w:hAnsi="Arial"/>
          <w:b/>
          <w:lang w:eastAsia="en-GB"/>
        </w:rPr>
      </w:pPr>
    </w:p>
    <w:p w14:paraId="5EDF3A98" w14:textId="77777777" w:rsidR="00F45E7C" w:rsidRDefault="00F45E7C" w:rsidP="00F45E7C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5E7C" w:rsidRPr="00BA628A" w14:paraId="54BA7891" w14:textId="77777777" w:rsidTr="00E04E8D">
        <w:tc>
          <w:tcPr>
            <w:tcW w:w="9629" w:type="dxa"/>
          </w:tcPr>
          <w:p w14:paraId="520C4148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f_IMS_MTCallSetup_NR5GC_A_5_2_Step2_10(IMS_InviteRequestWithSdp_Type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p_InviteRequestWithSdp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 runs on IMS_PTC</w:t>
            </w:r>
          </w:p>
          <w:p w14:paraId="3B3137B4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{</w:t>
            </w:r>
          </w:p>
          <w:p w14:paraId="6A32D858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var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IMS_ResponseWithSdp_Type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v_ResponseWithSdp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;</w:t>
            </w:r>
          </w:p>
          <w:p w14:paraId="3BA28DA6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6620DF70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v_ResponseWithSdp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:= f_IMS_MTCallSetup_NR5GC_A_5_X_Step2_3(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p_InviteRequestWithSdp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tsc_SDP_WithoutPreconditions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1628A621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f_IMS_MTCallSetup_SendPRACK_ReceiveOK(p_InviteRequestWithSdp.Invite,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v_ResponseWithSdp.Response.msgHeader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3079FCAE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6806E3D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f_IMS_CC_TriggerDedicatedBearerActivation(</w:t>
            </w:r>
            <w:r w:rsidRPr="00E80F94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IPCAN_MT_SpeechCallNoPreconditions</w:t>
            </w: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  /* trigger IPCAN to continue with activation of secondary PDP context or dedicated EPS bearer*/</w:t>
            </w:r>
          </w:p>
          <w:p w14:paraId="4811E3AA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7157D1DD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f_IMS_MTCallSetup_Receive180Ringing(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p_InviteRequestWithSdp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511AF4B5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f_IMS_MTCallSetup_AcceptAndAcknowledge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(</w:t>
            </w:r>
            <w:proofErr w:type="spellStart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p_InviteRequestWithSdp</w:t>
            </w:r>
            <w:proofErr w:type="spellEnd"/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</w:p>
          <w:p w14:paraId="34D7C557" w14:textId="122AB37A" w:rsidR="00F45E7C" w:rsidRPr="00BA628A" w:rsidRDefault="00E80F94" w:rsidP="00E80F94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0BCECF8D" w14:textId="77777777" w:rsidR="00E04E8D" w:rsidRDefault="00E04E8D" w:rsidP="00E04E8D">
      <w:pPr>
        <w:spacing w:after="0"/>
        <w:rPr>
          <w:rFonts w:ascii="Arial" w:hAnsi="Arial"/>
          <w:b/>
          <w:highlight w:val="cyan"/>
          <w:lang w:eastAsia="en-GB"/>
        </w:rPr>
      </w:pPr>
    </w:p>
    <w:p w14:paraId="06BF8E75" w14:textId="3FB7DE10" w:rsidR="00E04E8D" w:rsidRPr="00E14A1A" w:rsidRDefault="00E04E8D" w:rsidP="00E04E8D">
      <w:pPr>
        <w:spacing w:after="0"/>
        <w:rPr>
          <w:rFonts w:ascii="Arial" w:hAnsi="Arial"/>
          <w:b/>
          <w:lang w:eastAsia="en-GB"/>
        </w:rPr>
      </w:pPr>
      <w:r w:rsidRPr="00E14A1A">
        <w:rPr>
          <w:rFonts w:ascii="Arial" w:hAnsi="Arial"/>
          <w:b/>
          <w:highlight w:val="cyan"/>
          <w:lang w:eastAsia="en-GB"/>
        </w:rPr>
        <w:lastRenderedPageBreak/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04E8D" w:rsidRPr="00E14A1A" w14:paraId="77C3E269" w14:textId="77777777" w:rsidTr="00D15893">
        <w:tc>
          <w:tcPr>
            <w:tcW w:w="21532" w:type="dxa"/>
            <w:tcMar>
              <w:top w:w="113" w:type="dxa"/>
              <w:bottom w:w="113" w:type="dxa"/>
            </w:tcMar>
          </w:tcPr>
          <w:p w14:paraId="4FE67CD5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function f_IMS_MTCallSetup_NR5GC_A_5_2_Step2_10(IMS_InviteRequestWithSdp_Type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584FC681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77F1583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IMS_ResponseWithSdp_Type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v_ResponseWithSdp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169037B" w14:textId="52D5A2AE" w:rsidR="00E04E8D" w:rsidRDefault="00E04E8D" w:rsidP="00E04E8D">
            <w:pPr>
              <w:spacing w:after="0"/>
              <w:rPr>
                <w:ins w:id="46" w:author="MCC160" w:date="2021-04-06T18:57:00Z"/>
                <w:rFonts w:ascii="Courier New" w:hAnsi="Courier New" w:cs="Courier New"/>
                <w:sz w:val="16"/>
                <w:szCs w:val="16"/>
              </w:rPr>
            </w:pPr>
            <w:ins w:id="47" w:author="MCC160" w:date="2021-04-06T18:57:00Z"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8" w:author="MCC160" w:date="2021-04-06T18:5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</w:t>
              </w:r>
              <w:proofErr w:type="gramStart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9" w:author="MCC160" w:date="2021-04-06T18:5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PreconditionsRequired</w:t>
              </w:r>
              <w:proofErr w:type="spellEnd"/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</w:ins>
            <w:ins w:id="50" w:author="MCC160" w:date="2021-04-06T19:08:00Z">
              <w:r>
                <w:rPr>
                  <w:rFonts w:ascii="Courier New" w:hAnsi="Courier New" w:cs="Courier New"/>
                  <w:sz w:val="16"/>
                  <w:szCs w:val="16"/>
                </w:rPr>
                <w:t>false</w:t>
              </w:r>
            </w:ins>
            <w:ins w:id="51" w:author="MCC160" w:date="2021-04-06T18:57:00Z"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89BE36D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B744B3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ResponseWithSdp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= f_IMS_MTCallSetup_NR5GC_A_5_X_Step2_3(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tsc_SDP_WithoutPreconditions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5D357A7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f_IMS_MTCallSetup_SendPRACK_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ReceiveOK(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p_InviteRequestWithSdp.Invite,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v_ResponseWithSdp.Response.msgHeader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7D6663A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71CA0A1" w14:textId="06FEE068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TriggerDedicatedBearerActivation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ins w:id="52" w:author="MCC160" w:date="2021-04-06T18:58:00Z"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3" w:author="MCC160" w:date="2021-04-06T18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v_PreconditionsRequired</w:t>
              </w:r>
            </w:ins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  /* trigger IPCAN to continue with activation of secondary PDP context or dedicated EPS bearer*/</w:t>
            </w:r>
          </w:p>
          <w:p w14:paraId="604B06FF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9583B8E" w14:textId="6EAD5222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f_IMS_MTCallSetup_Receive180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Ringing(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ins w:id="54" w:author="MCC160" w:date="2021-04-06T18:58:00Z"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5" w:author="MCC160" w:date="2021-04-06T18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v_PreconditionsRequired</w:t>
              </w:r>
            </w:ins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8F1850A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f_IMS_MTCallSetup_AcceptAndAcknowledge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124A94" w14:textId="34898AEE" w:rsidR="00E04E8D" w:rsidRPr="00E14A1A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0D1BD66" w14:textId="77777777" w:rsidR="00E04E8D" w:rsidRPr="00E14A1A" w:rsidRDefault="00E04E8D" w:rsidP="00E04E8D">
      <w:pPr>
        <w:spacing w:after="0"/>
        <w:rPr>
          <w:rFonts w:ascii="Arial" w:hAnsi="Arial"/>
          <w:b/>
          <w:lang w:eastAsia="en-GB"/>
        </w:rPr>
      </w:pPr>
    </w:p>
    <w:p w14:paraId="35538520" w14:textId="4315BF63" w:rsidR="001E41F3" w:rsidRDefault="00E04E8D" w:rsidP="00D0371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  <w:r>
        <w:rPr>
          <w:noProof/>
          <w:highlight w:val="cyan"/>
        </w:rPr>
        <w:t>Further</w:t>
      </w:r>
      <w:r w:rsidR="00E14A1A" w:rsidRPr="00E04E8D">
        <w:rPr>
          <w:noProof/>
          <w:highlight w:val="cyan"/>
        </w:rPr>
        <w:t xml:space="preserve"> Change</w:t>
      </w:r>
      <w:r w:rsidRPr="00E04E8D">
        <w:rPr>
          <w:noProof/>
          <w:highlight w:val="cyan"/>
        </w:rPr>
        <w:t>s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04E8D" w:rsidRPr="00E14A1A" w14:paraId="20D60D51" w14:textId="77777777" w:rsidTr="00D15893">
        <w:tc>
          <w:tcPr>
            <w:tcW w:w="21532" w:type="dxa"/>
            <w:tcMar>
              <w:top w:w="113" w:type="dxa"/>
              <w:bottom w:w="113" w:type="dxa"/>
            </w:tcMar>
          </w:tcPr>
          <w:p w14:paraId="4781AD72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function f_TC_7_7_NR5GC_IMS1() runs on IMS_PTC</w:t>
            </w:r>
          </w:p>
          <w:p w14:paraId="54E7CEEC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BFA0BC6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2A2952E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IMS_ResponseWithSdp_Type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v_ResponseWithSdp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241CEEA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1ABD29B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Preamble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77BB57DA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9263456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79B2C80A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AB1310D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StartCall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AB39EA8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7DA7231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@                 INVITE</w:t>
            </w:r>
          </w:p>
          <w:p w14:paraId="525B8F80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InviteRequestWithSdp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= f_IMS_MTCallSetup_NR5GC_A_5_X_Step1(tsc_SDP_WithoutPreconditions);</w:t>
            </w:r>
          </w:p>
          <w:p w14:paraId="1D9D0934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C76D25B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// @siclog "Step 2 - 3"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@             100 Trying, 183 Session Progress</w:t>
            </w:r>
          </w:p>
          <w:p w14:paraId="6570A4F4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ResponseWithSdp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= f_IMS_MTCallSetup_NR5GC_A_5_X_Step2_3(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tsc_SDP_WithoutPreconditions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D7511D0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__FILE__, __LINE__, "Step 3");</w:t>
            </w:r>
          </w:p>
          <w:p w14:paraId="7F3924FC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E4CE23D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// @siclog "Step 4 - 5"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@             PRACK, 200 OK</w:t>
            </w:r>
          </w:p>
          <w:p w14:paraId="76902063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f_IMS_MTCallSetup_SendPRACK_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ReceiveOK(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v_InviteRequestWithSdp.Invite,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v_ResponseWithSdp.Response.msgHeader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2377B31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__FILE__, __LINE__, "Step 5");</w:t>
            </w:r>
          </w:p>
          <w:p w14:paraId="757DB8C6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3268A0C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// Establish Dedicated EPS bearer</w:t>
            </w:r>
          </w:p>
          <w:p w14:paraId="288AF3F5" w14:textId="1A63C921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TriggerDedicatedBearerActivation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ins w:id="56" w:author="MCC160" w:date="2021-04-06T20:35:00Z"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1-04-06T20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tsc_SDP_WithoutPreconditions</w:t>
              </w:r>
            </w:ins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  /* trigger IPCAN to continue with activation of secondary PDP context or dedicated EPS bearer*/</w:t>
            </w:r>
          </w:p>
          <w:p w14:paraId="75BDD2BF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E4AD3F0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// @siclog "Step 6 - 8"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@             180 Ringing, PRACK (conditional), 200 OK (conditional)</w:t>
            </w:r>
          </w:p>
          <w:p w14:paraId="67B15D0D" w14:textId="7E076060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f_IMS_MTCallSetup_Receive180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Ringing(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ins w:id="58" w:author="MCC160" w:date="2021-04-06T19:10:00Z"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E04E8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9" w:author="MCC160" w:date="2021-04-06T19:1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tsc_SDP_WithoutPreconditions</w:t>
              </w:r>
            </w:ins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4BA4C6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__FILE__, __LINE__, "Step 6");</w:t>
            </w:r>
          </w:p>
          <w:p w14:paraId="62FD0CBB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DE42BE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// @siclog "Step 8A - 10"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@           MMI (Accept Call), 200 OK, ACK</w:t>
            </w:r>
          </w:p>
          <w:p w14:paraId="09B34094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f_IMS_MTCallSetup_AcceptAndAcknowledge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CC1212B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8223953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33FE02AA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2B9019C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// Call release and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postamble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:</w:t>
            </w:r>
          </w:p>
          <w:p w14:paraId="7E7F8CF1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fl_NR5GC_CallControl_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Postamble(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BF1D5B" w14:textId="7E4F007E" w:rsidR="00E04E8D" w:rsidRPr="00E14A1A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E04E8D" w:rsidRPr="00E14A1A" w14:paraId="1CC93B84" w14:textId="77777777" w:rsidTr="00D15893">
        <w:tc>
          <w:tcPr>
            <w:tcW w:w="21532" w:type="dxa"/>
            <w:tcMar>
              <w:top w:w="113" w:type="dxa"/>
              <w:bottom w:w="113" w:type="dxa"/>
            </w:tcMar>
          </w:tcPr>
          <w:p w14:paraId="7255F524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function f_TC_7_10_NR5GC_IMS1() runs on IMS_PTC</w:t>
            </w:r>
          </w:p>
          <w:p w14:paraId="66AA6D3F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32DFDCD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66E7B3E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77A9DDD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Preamble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160704CC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64FD3F6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5F8353A4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C2C9B29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StartCall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    // @sic R5s210326 sic@</w:t>
            </w:r>
          </w:p>
          <w:p w14:paraId="664952E7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5FE4E0C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@                 Steps 1-8 of generic procedure specified in Table 4.9.16.2.2-1 of TS 38.508-1</w:t>
            </w:r>
          </w:p>
          <w:p w14:paraId="2804EBF1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FDC3E43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// @siclog "Step 2 - 6"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@             INVITE, 100 Trying, 183 Session Progress, PRACK, 200 OK</w:t>
            </w:r>
          </w:p>
          <w:p w14:paraId="1F4D75A5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InviteRequestWithSdp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= f_IMS_MTCallSetup_NoSdpInINVITE_Step1_6(tsc_SDP_WithoutPreconditions);</w:t>
            </w:r>
          </w:p>
          <w:p w14:paraId="79A70498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__FILE__, __LINE__, "Step 4, 6");</w:t>
            </w:r>
          </w:p>
          <w:p w14:paraId="17682A44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22A2DAD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// @siclog "Step 7 - 9"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@             180 Ringing, PRACK (conditional), 200 OK (conditional)</w:t>
            </w:r>
          </w:p>
          <w:p w14:paraId="7726F772" w14:textId="19677E71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f_IMS_MTCallSetup_Receive180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Ringing(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ins w:id="60" w:author="MCC160" w:date="2021-04-06T19:11:00Z">
              <w:r w:rsidRPr="00E04E8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15893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tsc_SDP_WithoutPreconditions</w:t>
              </w:r>
            </w:ins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CEFDA0F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__FILE__, __LINE__, "Step 7");</w:t>
            </w:r>
          </w:p>
          <w:p w14:paraId="088D3EDB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DB0FD06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// @siclog "Step 10A - 11"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@          MMI (Accept Call), 200 OK, ACK</w:t>
            </w:r>
          </w:p>
          <w:p w14:paraId="79E7A21F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f_IMS_MTCallSetup_AcceptAndAcknowledge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6438263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6EDE503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0F775DCA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155BC9C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// Call release and </w:t>
            </w:r>
            <w:proofErr w:type="spellStart"/>
            <w:r w:rsidRPr="00E04E8D">
              <w:rPr>
                <w:rFonts w:ascii="Courier New" w:hAnsi="Courier New" w:cs="Courier New"/>
                <w:sz w:val="16"/>
                <w:szCs w:val="16"/>
              </w:rPr>
              <w:t>postamble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:</w:t>
            </w:r>
          </w:p>
          <w:p w14:paraId="0131AFA7" w14:textId="77777777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  fl_NR5GC_CallControl_</w:t>
            </w:r>
            <w:proofErr w:type="gramStart"/>
            <w:r w:rsidRPr="00E04E8D">
              <w:rPr>
                <w:rFonts w:ascii="Courier New" w:hAnsi="Courier New" w:cs="Courier New"/>
                <w:sz w:val="16"/>
                <w:szCs w:val="16"/>
              </w:rPr>
              <w:t>Postamble(</w:t>
            </w:r>
            <w:proofErr w:type="spellStart"/>
            <w:proofErr w:type="gramEnd"/>
            <w:r w:rsidRPr="00E04E8D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E04E8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D75018C" w14:textId="6A2C3A42" w:rsidR="00E04E8D" w:rsidRPr="00E04E8D" w:rsidRDefault="00E04E8D" w:rsidP="00E04E8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4E8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EC9AD6C" w14:textId="77777777" w:rsidR="00E04E8D" w:rsidRPr="00E14A1A" w:rsidRDefault="00E04E8D" w:rsidP="00E04E8D">
      <w:pPr>
        <w:spacing w:after="0"/>
        <w:rPr>
          <w:rFonts w:ascii="Arial" w:hAnsi="Arial"/>
          <w:b/>
          <w:lang w:eastAsia="en-GB"/>
        </w:rPr>
      </w:pPr>
    </w:p>
    <w:p w14:paraId="3C06C5CD" w14:textId="77777777" w:rsidR="00E04E8D" w:rsidRPr="00E04E8D" w:rsidRDefault="00E04E8D" w:rsidP="00E04E8D"/>
    <w:sectPr w:rsidR="00E04E8D" w:rsidRPr="00E04E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F72A6" w14:textId="77777777" w:rsidR="00A9395E" w:rsidRDefault="00A9395E">
      <w:r>
        <w:separator/>
      </w:r>
    </w:p>
  </w:endnote>
  <w:endnote w:type="continuationSeparator" w:id="0">
    <w:p w14:paraId="7F253D53" w14:textId="77777777" w:rsidR="00A9395E" w:rsidRDefault="00A9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35053" w14:textId="77777777" w:rsidR="00A9395E" w:rsidRDefault="00A9395E">
      <w:r>
        <w:separator/>
      </w:r>
    </w:p>
  </w:footnote>
  <w:footnote w:type="continuationSeparator" w:id="0">
    <w:p w14:paraId="084B54D8" w14:textId="77777777" w:rsidR="00A9395E" w:rsidRDefault="00A93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C90660" w:rsidRDefault="00C90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C90660" w:rsidRDefault="00C90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C90660" w:rsidRDefault="00C906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C90660" w:rsidRDefault="00C90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8CC"/>
    <w:rsid w:val="000B7FED"/>
    <w:rsid w:val="000C038A"/>
    <w:rsid w:val="000C6598"/>
    <w:rsid w:val="000D44B3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06BEF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362B"/>
    <w:rsid w:val="002E472E"/>
    <w:rsid w:val="002F2A89"/>
    <w:rsid w:val="00304B7E"/>
    <w:rsid w:val="00305409"/>
    <w:rsid w:val="00317F09"/>
    <w:rsid w:val="00344D50"/>
    <w:rsid w:val="0035512D"/>
    <w:rsid w:val="003609EF"/>
    <w:rsid w:val="0036231A"/>
    <w:rsid w:val="00367542"/>
    <w:rsid w:val="00374DD4"/>
    <w:rsid w:val="003A22C0"/>
    <w:rsid w:val="003A3CA7"/>
    <w:rsid w:val="003E1A36"/>
    <w:rsid w:val="00410371"/>
    <w:rsid w:val="004242F1"/>
    <w:rsid w:val="00484607"/>
    <w:rsid w:val="004B51F2"/>
    <w:rsid w:val="004B75B7"/>
    <w:rsid w:val="0051580D"/>
    <w:rsid w:val="005312D6"/>
    <w:rsid w:val="00547111"/>
    <w:rsid w:val="00560C10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45A2E"/>
    <w:rsid w:val="00790A16"/>
    <w:rsid w:val="00792342"/>
    <w:rsid w:val="00794EEE"/>
    <w:rsid w:val="007977A8"/>
    <w:rsid w:val="007B512A"/>
    <w:rsid w:val="007C2097"/>
    <w:rsid w:val="007D6A07"/>
    <w:rsid w:val="007F7259"/>
    <w:rsid w:val="008040A8"/>
    <w:rsid w:val="008279FA"/>
    <w:rsid w:val="00836759"/>
    <w:rsid w:val="008535B7"/>
    <w:rsid w:val="008626E7"/>
    <w:rsid w:val="00870EE7"/>
    <w:rsid w:val="008863B9"/>
    <w:rsid w:val="008A45A6"/>
    <w:rsid w:val="008E5166"/>
    <w:rsid w:val="008F3789"/>
    <w:rsid w:val="008F686C"/>
    <w:rsid w:val="0090009D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13F9B"/>
    <w:rsid w:val="00A246B6"/>
    <w:rsid w:val="00A30919"/>
    <w:rsid w:val="00A47E70"/>
    <w:rsid w:val="00A50CF0"/>
    <w:rsid w:val="00A7671C"/>
    <w:rsid w:val="00A9395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09C6"/>
    <w:rsid w:val="00C66BA2"/>
    <w:rsid w:val="00C90660"/>
    <w:rsid w:val="00C95985"/>
    <w:rsid w:val="00CC5026"/>
    <w:rsid w:val="00CC68D0"/>
    <w:rsid w:val="00D03716"/>
    <w:rsid w:val="00D03794"/>
    <w:rsid w:val="00D03F9A"/>
    <w:rsid w:val="00D06D51"/>
    <w:rsid w:val="00D24991"/>
    <w:rsid w:val="00D42245"/>
    <w:rsid w:val="00D50255"/>
    <w:rsid w:val="00D66520"/>
    <w:rsid w:val="00DC46D7"/>
    <w:rsid w:val="00DE34CF"/>
    <w:rsid w:val="00DE7626"/>
    <w:rsid w:val="00DF38AB"/>
    <w:rsid w:val="00E04E8D"/>
    <w:rsid w:val="00E13F3D"/>
    <w:rsid w:val="00E14A1A"/>
    <w:rsid w:val="00E259B2"/>
    <w:rsid w:val="00E34898"/>
    <w:rsid w:val="00E36BAB"/>
    <w:rsid w:val="00E47539"/>
    <w:rsid w:val="00E80F94"/>
    <w:rsid w:val="00EB09B7"/>
    <w:rsid w:val="00ED6E40"/>
    <w:rsid w:val="00EE23DC"/>
    <w:rsid w:val="00EE7D7C"/>
    <w:rsid w:val="00F135D0"/>
    <w:rsid w:val="00F25D98"/>
    <w:rsid w:val="00F300FB"/>
    <w:rsid w:val="00F45E7C"/>
    <w:rsid w:val="00F81402"/>
    <w:rsid w:val="00FB6386"/>
    <w:rsid w:val="00FC79FD"/>
    <w:rsid w:val="00FD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4E8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45E7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BA771-F4AB-4ABB-A48C-1038DF250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9</Pages>
  <Words>2018</Words>
  <Characters>20448</Characters>
  <Application>Microsoft Office Word</Application>
  <DocSecurity>0</DocSecurity>
  <Lines>170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22422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1900-01-01T00:00:00Z</cp:lastPrinted>
  <dcterms:created xsi:type="dcterms:W3CDTF">2021-04-06T14:07:00Z</dcterms:created>
  <dcterms:modified xsi:type="dcterms:W3CDTF">2021-04-06T18:39:00Z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