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37981E" w14:textId="77777777" w:rsidR="002901A3" w:rsidRDefault="002901A3" w:rsidP="002901A3">
      <w:pPr>
        <w:pStyle w:val="CRCoverPage"/>
        <w:tabs>
          <w:tab w:val="right" w:pos="9639"/>
        </w:tabs>
        <w:spacing w:after="0"/>
        <w:rPr>
          <w:b/>
          <w:i/>
          <w:noProof/>
          <w:sz w:val="28"/>
        </w:rPr>
      </w:pPr>
      <w:r>
        <w:rPr>
          <w:b/>
          <w:noProof/>
          <w:sz w:val="24"/>
        </w:rPr>
        <w:t>3GPP TSG-RAN5 Meeting #</w:t>
      </w:r>
      <w:r w:rsidRPr="00EB09B7">
        <w:rPr>
          <w:b/>
          <w:noProof/>
          <w:sz w:val="24"/>
        </w:rPr>
        <w:t>2021</w:t>
      </w:r>
      <w:r>
        <w:rPr>
          <w:b/>
          <w:noProof/>
          <w:sz w:val="24"/>
        </w:rPr>
        <w:t>-TTCN email</w:t>
      </w:r>
      <w:r>
        <w:rPr>
          <w:b/>
          <w:i/>
          <w:noProof/>
          <w:sz w:val="28"/>
        </w:rPr>
        <w:tab/>
      </w:r>
      <w:r w:rsidRPr="00E13F3D">
        <w:rPr>
          <w:b/>
          <w:i/>
          <w:noProof/>
          <w:sz w:val="28"/>
        </w:rPr>
        <w:t>R5s210422</w:t>
      </w:r>
    </w:p>
    <w:p w14:paraId="2AD3ABDD" w14:textId="77777777" w:rsidR="002901A3" w:rsidRDefault="002901A3" w:rsidP="002901A3">
      <w:pPr>
        <w:pStyle w:val="CRCoverPage"/>
        <w:outlineLvl w:val="0"/>
        <w:rPr>
          <w:b/>
          <w:noProof/>
          <w:sz w:val="24"/>
        </w:rPr>
      </w:pPr>
      <w:r w:rsidRPr="00BA51D9">
        <w:rPr>
          <w:b/>
          <w:noProof/>
          <w:sz w:val="24"/>
        </w:rPr>
        <w:t>Online</w:t>
      </w:r>
      <w:r>
        <w:rPr>
          <w:b/>
          <w:noProof/>
          <w:sz w:val="24"/>
        </w:rPr>
        <w:t xml:space="preserve">, , </w:t>
      </w:r>
      <w:r w:rsidRPr="00BA51D9">
        <w:rPr>
          <w:b/>
          <w:noProof/>
          <w:sz w:val="24"/>
        </w:rPr>
        <w:t>7th Dec 2020</w:t>
      </w:r>
      <w:r>
        <w:rPr>
          <w:b/>
          <w:noProof/>
          <w:sz w:val="24"/>
        </w:rPr>
        <w:t xml:space="preserve"> - </w:t>
      </w:r>
      <w:r w:rsidRPr="00BA51D9">
        <w:rPr>
          <w:b/>
          <w:noProof/>
          <w:sz w:val="24"/>
        </w:rPr>
        <w:t>31st Dec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01A3" w14:paraId="4564568F" w14:textId="77777777" w:rsidTr="008236E7">
        <w:tc>
          <w:tcPr>
            <w:tcW w:w="9641" w:type="dxa"/>
            <w:gridSpan w:val="9"/>
            <w:tcBorders>
              <w:top w:val="single" w:sz="4" w:space="0" w:color="auto"/>
              <w:left w:val="single" w:sz="4" w:space="0" w:color="auto"/>
              <w:right w:val="single" w:sz="4" w:space="0" w:color="auto"/>
            </w:tcBorders>
          </w:tcPr>
          <w:p w14:paraId="15750598" w14:textId="77777777" w:rsidR="002901A3" w:rsidRDefault="002901A3" w:rsidP="008236E7">
            <w:pPr>
              <w:pStyle w:val="CRCoverPage"/>
              <w:spacing w:after="0"/>
              <w:jc w:val="right"/>
              <w:rPr>
                <w:i/>
                <w:noProof/>
              </w:rPr>
            </w:pPr>
            <w:r>
              <w:rPr>
                <w:i/>
                <w:noProof/>
                <w:sz w:val="14"/>
              </w:rPr>
              <w:t>CR-Form-v12.1</w:t>
            </w:r>
          </w:p>
        </w:tc>
      </w:tr>
      <w:tr w:rsidR="002901A3" w14:paraId="47265FC7" w14:textId="77777777" w:rsidTr="008236E7">
        <w:tc>
          <w:tcPr>
            <w:tcW w:w="9641" w:type="dxa"/>
            <w:gridSpan w:val="9"/>
            <w:tcBorders>
              <w:left w:val="single" w:sz="4" w:space="0" w:color="auto"/>
              <w:right w:val="single" w:sz="4" w:space="0" w:color="auto"/>
            </w:tcBorders>
          </w:tcPr>
          <w:p w14:paraId="35598A96" w14:textId="77777777" w:rsidR="002901A3" w:rsidRDefault="002901A3" w:rsidP="008236E7">
            <w:pPr>
              <w:pStyle w:val="CRCoverPage"/>
              <w:spacing w:after="0"/>
              <w:jc w:val="center"/>
              <w:rPr>
                <w:noProof/>
              </w:rPr>
            </w:pPr>
            <w:r>
              <w:rPr>
                <w:b/>
                <w:noProof/>
                <w:sz w:val="32"/>
              </w:rPr>
              <w:t>CHANGE REQUEST</w:t>
            </w:r>
          </w:p>
        </w:tc>
      </w:tr>
      <w:tr w:rsidR="002901A3" w14:paraId="6204B585" w14:textId="77777777" w:rsidTr="008236E7">
        <w:tc>
          <w:tcPr>
            <w:tcW w:w="9641" w:type="dxa"/>
            <w:gridSpan w:val="9"/>
            <w:tcBorders>
              <w:left w:val="single" w:sz="4" w:space="0" w:color="auto"/>
              <w:right w:val="single" w:sz="4" w:space="0" w:color="auto"/>
            </w:tcBorders>
          </w:tcPr>
          <w:p w14:paraId="2635337B" w14:textId="77777777" w:rsidR="002901A3" w:rsidRDefault="002901A3" w:rsidP="008236E7">
            <w:pPr>
              <w:pStyle w:val="CRCoverPage"/>
              <w:spacing w:after="0"/>
              <w:rPr>
                <w:noProof/>
                <w:sz w:val="8"/>
                <w:szCs w:val="8"/>
              </w:rPr>
            </w:pPr>
          </w:p>
        </w:tc>
      </w:tr>
      <w:tr w:rsidR="002901A3" w14:paraId="008EF5BF" w14:textId="77777777" w:rsidTr="008236E7">
        <w:tc>
          <w:tcPr>
            <w:tcW w:w="142" w:type="dxa"/>
            <w:tcBorders>
              <w:left w:val="single" w:sz="4" w:space="0" w:color="auto"/>
            </w:tcBorders>
          </w:tcPr>
          <w:p w14:paraId="69B4A63A" w14:textId="77777777" w:rsidR="002901A3" w:rsidRDefault="002901A3" w:rsidP="008236E7">
            <w:pPr>
              <w:pStyle w:val="CRCoverPage"/>
              <w:spacing w:after="0"/>
              <w:jc w:val="right"/>
              <w:rPr>
                <w:noProof/>
              </w:rPr>
            </w:pPr>
          </w:p>
        </w:tc>
        <w:tc>
          <w:tcPr>
            <w:tcW w:w="1559" w:type="dxa"/>
            <w:shd w:val="pct30" w:color="FFFF00" w:fill="auto"/>
          </w:tcPr>
          <w:p w14:paraId="5259E306" w14:textId="77777777" w:rsidR="002901A3" w:rsidRPr="00410371" w:rsidRDefault="002901A3" w:rsidP="008236E7">
            <w:pPr>
              <w:pStyle w:val="CRCoverPage"/>
              <w:spacing w:after="0"/>
              <w:jc w:val="right"/>
              <w:rPr>
                <w:b/>
                <w:noProof/>
                <w:sz w:val="28"/>
              </w:rPr>
            </w:pPr>
            <w:r w:rsidRPr="00410371">
              <w:rPr>
                <w:b/>
                <w:noProof/>
                <w:sz w:val="28"/>
              </w:rPr>
              <w:t>38.523-3</w:t>
            </w:r>
          </w:p>
        </w:tc>
        <w:tc>
          <w:tcPr>
            <w:tcW w:w="709" w:type="dxa"/>
          </w:tcPr>
          <w:p w14:paraId="5D6742DB" w14:textId="77777777" w:rsidR="002901A3" w:rsidRDefault="002901A3" w:rsidP="008236E7">
            <w:pPr>
              <w:pStyle w:val="CRCoverPage"/>
              <w:spacing w:after="0"/>
              <w:jc w:val="center"/>
              <w:rPr>
                <w:noProof/>
              </w:rPr>
            </w:pPr>
            <w:r>
              <w:rPr>
                <w:b/>
                <w:noProof/>
                <w:sz w:val="28"/>
              </w:rPr>
              <w:t>CR</w:t>
            </w:r>
          </w:p>
        </w:tc>
        <w:tc>
          <w:tcPr>
            <w:tcW w:w="1276" w:type="dxa"/>
            <w:shd w:val="pct30" w:color="FFFF00" w:fill="auto"/>
          </w:tcPr>
          <w:p w14:paraId="5D7CB80E" w14:textId="77777777" w:rsidR="002901A3" w:rsidRPr="00410371" w:rsidRDefault="002901A3" w:rsidP="008236E7">
            <w:pPr>
              <w:pStyle w:val="CRCoverPage"/>
              <w:spacing w:after="0"/>
              <w:rPr>
                <w:noProof/>
              </w:rPr>
            </w:pPr>
            <w:r w:rsidRPr="00410371">
              <w:rPr>
                <w:b/>
                <w:noProof/>
                <w:sz w:val="28"/>
              </w:rPr>
              <w:t>1664</w:t>
            </w:r>
          </w:p>
        </w:tc>
        <w:tc>
          <w:tcPr>
            <w:tcW w:w="709" w:type="dxa"/>
          </w:tcPr>
          <w:p w14:paraId="14ADCB87" w14:textId="77777777" w:rsidR="002901A3" w:rsidRDefault="002901A3" w:rsidP="008236E7">
            <w:pPr>
              <w:pStyle w:val="CRCoverPage"/>
              <w:tabs>
                <w:tab w:val="right" w:pos="625"/>
              </w:tabs>
              <w:spacing w:after="0"/>
              <w:jc w:val="center"/>
              <w:rPr>
                <w:noProof/>
              </w:rPr>
            </w:pPr>
            <w:r>
              <w:rPr>
                <w:b/>
                <w:bCs/>
                <w:noProof/>
                <w:sz w:val="28"/>
              </w:rPr>
              <w:t>rev</w:t>
            </w:r>
          </w:p>
        </w:tc>
        <w:tc>
          <w:tcPr>
            <w:tcW w:w="992" w:type="dxa"/>
            <w:shd w:val="pct30" w:color="FFFF00" w:fill="auto"/>
          </w:tcPr>
          <w:p w14:paraId="6A65B6BC" w14:textId="77777777" w:rsidR="002901A3" w:rsidRPr="00410371" w:rsidRDefault="002901A3" w:rsidP="008236E7">
            <w:pPr>
              <w:pStyle w:val="CRCoverPage"/>
              <w:spacing w:after="0"/>
              <w:jc w:val="center"/>
              <w:rPr>
                <w:b/>
                <w:noProof/>
              </w:rPr>
            </w:pPr>
            <w:r w:rsidRPr="00410371">
              <w:rPr>
                <w:b/>
                <w:noProof/>
                <w:sz w:val="28"/>
              </w:rPr>
              <w:t>-</w:t>
            </w:r>
          </w:p>
        </w:tc>
        <w:tc>
          <w:tcPr>
            <w:tcW w:w="2410" w:type="dxa"/>
          </w:tcPr>
          <w:p w14:paraId="5B202914" w14:textId="77777777" w:rsidR="002901A3" w:rsidRDefault="002901A3" w:rsidP="008236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D4DBD9" w14:textId="77777777" w:rsidR="002901A3" w:rsidRPr="00410371" w:rsidRDefault="002901A3" w:rsidP="008236E7">
            <w:pPr>
              <w:pStyle w:val="CRCoverPage"/>
              <w:spacing w:after="0"/>
              <w:jc w:val="center"/>
              <w:rPr>
                <w:noProof/>
                <w:sz w:val="28"/>
              </w:rPr>
            </w:pPr>
            <w:r w:rsidRPr="00410371">
              <w:rPr>
                <w:b/>
                <w:noProof/>
                <w:sz w:val="28"/>
              </w:rPr>
              <w:t>16.1.0</w:t>
            </w:r>
          </w:p>
        </w:tc>
        <w:tc>
          <w:tcPr>
            <w:tcW w:w="143" w:type="dxa"/>
            <w:tcBorders>
              <w:right w:val="single" w:sz="4" w:space="0" w:color="auto"/>
            </w:tcBorders>
          </w:tcPr>
          <w:p w14:paraId="30031024" w14:textId="77777777" w:rsidR="002901A3" w:rsidRDefault="002901A3" w:rsidP="008236E7">
            <w:pPr>
              <w:pStyle w:val="CRCoverPage"/>
              <w:spacing w:after="0"/>
              <w:rPr>
                <w:noProof/>
              </w:rPr>
            </w:pPr>
          </w:p>
        </w:tc>
      </w:tr>
      <w:tr w:rsidR="002901A3" w14:paraId="6014C71F" w14:textId="77777777" w:rsidTr="008236E7">
        <w:tc>
          <w:tcPr>
            <w:tcW w:w="9641" w:type="dxa"/>
            <w:gridSpan w:val="9"/>
            <w:tcBorders>
              <w:left w:val="single" w:sz="4" w:space="0" w:color="auto"/>
              <w:right w:val="single" w:sz="4" w:space="0" w:color="auto"/>
            </w:tcBorders>
          </w:tcPr>
          <w:p w14:paraId="07764A80" w14:textId="77777777" w:rsidR="002901A3" w:rsidRDefault="002901A3" w:rsidP="008236E7">
            <w:pPr>
              <w:pStyle w:val="CRCoverPage"/>
              <w:spacing w:after="0"/>
              <w:rPr>
                <w:noProof/>
              </w:rPr>
            </w:pPr>
          </w:p>
        </w:tc>
      </w:tr>
      <w:tr w:rsidR="002901A3" w14:paraId="4D9E99AE" w14:textId="77777777" w:rsidTr="008236E7">
        <w:tc>
          <w:tcPr>
            <w:tcW w:w="9641" w:type="dxa"/>
            <w:gridSpan w:val="9"/>
            <w:tcBorders>
              <w:top w:val="single" w:sz="4" w:space="0" w:color="auto"/>
            </w:tcBorders>
          </w:tcPr>
          <w:p w14:paraId="1827E591" w14:textId="77777777" w:rsidR="002901A3" w:rsidRPr="00F25D98" w:rsidRDefault="002901A3" w:rsidP="008236E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901A3" w14:paraId="71E41B79" w14:textId="77777777" w:rsidTr="008236E7">
        <w:tc>
          <w:tcPr>
            <w:tcW w:w="9641" w:type="dxa"/>
            <w:gridSpan w:val="9"/>
          </w:tcPr>
          <w:p w14:paraId="587A9648" w14:textId="77777777" w:rsidR="002901A3" w:rsidRDefault="002901A3" w:rsidP="008236E7">
            <w:pPr>
              <w:pStyle w:val="CRCoverPage"/>
              <w:spacing w:after="0"/>
              <w:rPr>
                <w:noProof/>
                <w:sz w:val="8"/>
                <w:szCs w:val="8"/>
              </w:rPr>
            </w:pPr>
          </w:p>
        </w:tc>
      </w:tr>
    </w:tbl>
    <w:p w14:paraId="56FEF08F" w14:textId="77777777" w:rsidR="002901A3" w:rsidRDefault="002901A3" w:rsidP="002901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01A3" w14:paraId="73B72414" w14:textId="77777777" w:rsidTr="008236E7">
        <w:tc>
          <w:tcPr>
            <w:tcW w:w="2835" w:type="dxa"/>
          </w:tcPr>
          <w:p w14:paraId="0D5F84AE" w14:textId="77777777" w:rsidR="002901A3" w:rsidRDefault="002901A3" w:rsidP="008236E7">
            <w:pPr>
              <w:pStyle w:val="CRCoverPage"/>
              <w:tabs>
                <w:tab w:val="right" w:pos="2751"/>
              </w:tabs>
              <w:spacing w:after="0"/>
              <w:rPr>
                <w:b/>
                <w:i/>
                <w:noProof/>
              </w:rPr>
            </w:pPr>
            <w:r>
              <w:rPr>
                <w:b/>
                <w:i/>
                <w:noProof/>
              </w:rPr>
              <w:t>Proposed change affects:</w:t>
            </w:r>
          </w:p>
        </w:tc>
        <w:tc>
          <w:tcPr>
            <w:tcW w:w="1418" w:type="dxa"/>
          </w:tcPr>
          <w:p w14:paraId="2471BBD0" w14:textId="77777777" w:rsidR="002901A3" w:rsidRDefault="002901A3" w:rsidP="008236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3EE1AC" w14:textId="77777777" w:rsidR="002901A3" w:rsidRDefault="002901A3" w:rsidP="008236E7">
            <w:pPr>
              <w:pStyle w:val="CRCoverPage"/>
              <w:spacing w:after="0"/>
              <w:jc w:val="center"/>
              <w:rPr>
                <w:b/>
                <w:caps/>
                <w:noProof/>
              </w:rPr>
            </w:pPr>
          </w:p>
        </w:tc>
        <w:tc>
          <w:tcPr>
            <w:tcW w:w="709" w:type="dxa"/>
            <w:tcBorders>
              <w:left w:val="single" w:sz="4" w:space="0" w:color="auto"/>
            </w:tcBorders>
          </w:tcPr>
          <w:p w14:paraId="1964456D" w14:textId="77777777" w:rsidR="002901A3" w:rsidRDefault="002901A3" w:rsidP="008236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81414" w14:textId="77777777" w:rsidR="002901A3" w:rsidRDefault="002901A3" w:rsidP="008236E7">
            <w:pPr>
              <w:pStyle w:val="CRCoverPage"/>
              <w:spacing w:after="0"/>
              <w:jc w:val="center"/>
              <w:rPr>
                <w:b/>
                <w:caps/>
                <w:noProof/>
              </w:rPr>
            </w:pPr>
          </w:p>
        </w:tc>
        <w:tc>
          <w:tcPr>
            <w:tcW w:w="2126" w:type="dxa"/>
          </w:tcPr>
          <w:p w14:paraId="34B726EC" w14:textId="77777777" w:rsidR="002901A3" w:rsidRDefault="002901A3" w:rsidP="008236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CF589" w14:textId="77777777" w:rsidR="002901A3" w:rsidRDefault="002901A3" w:rsidP="008236E7">
            <w:pPr>
              <w:pStyle w:val="CRCoverPage"/>
              <w:spacing w:after="0"/>
              <w:jc w:val="center"/>
              <w:rPr>
                <w:b/>
                <w:caps/>
                <w:noProof/>
              </w:rPr>
            </w:pPr>
          </w:p>
        </w:tc>
        <w:tc>
          <w:tcPr>
            <w:tcW w:w="1418" w:type="dxa"/>
            <w:tcBorders>
              <w:left w:val="nil"/>
            </w:tcBorders>
          </w:tcPr>
          <w:p w14:paraId="164485C1" w14:textId="77777777" w:rsidR="002901A3" w:rsidRDefault="002901A3" w:rsidP="008236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CBEFB0" w14:textId="77777777" w:rsidR="002901A3" w:rsidRDefault="002901A3" w:rsidP="008236E7">
            <w:pPr>
              <w:pStyle w:val="CRCoverPage"/>
              <w:spacing w:after="0"/>
              <w:jc w:val="center"/>
              <w:rPr>
                <w:b/>
                <w:bCs/>
                <w:caps/>
                <w:noProof/>
              </w:rPr>
            </w:pPr>
          </w:p>
        </w:tc>
      </w:tr>
    </w:tbl>
    <w:p w14:paraId="53EFF7BE" w14:textId="77777777" w:rsidR="002901A3" w:rsidRDefault="002901A3" w:rsidP="002901A3">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01A3" w14:paraId="7879426A" w14:textId="77777777" w:rsidTr="002901A3">
        <w:tc>
          <w:tcPr>
            <w:tcW w:w="9640" w:type="dxa"/>
            <w:gridSpan w:val="11"/>
          </w:tcPr>
          <w:p w14:paraId="38002431" w14:textId="77777777" w:rsidR="002901A3" w:rsidRDefault="002901A3" w:rsidP="008236E7">
            <w:pPr>
              <w:pStyle w:val="CRCoverPage"/>
              <w:spacing w:after="0"/>
              <w:rPr>
                <w:noProof/>
                <w:sz w:val="8"/>
                <w:szCs w:val="8"/>
              </w:rPr>
            </w:pPr>
          </w:p>
        </w:tc>
      </w:tr>
      <w:tr w:rsidR="002901A3" w14:paraId="77511EF4" w14:textId="77777777" w:rsidTr="002901A3">
        <w:tc>
          <w:tcPr>
            <w:tcW w:w="1843" w:type="dxa"/>
            <w:tcBorders>
              <w:top w:val="single" w:sz="4" w:space="0" w:color="auto"/>
              <w:left w:val="single" w:sz="4" w:space="0" w:color="auto"/>
            </w:tcBorders>
          </w:tcPr>
          <w:p w14:paraId="5EF5DBCF" w14:textId="77777777" w:rsidR="002901A3" w:rsidRDefault="002901A3" w:rsidP="008236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FE856B" w14:textId="77777777" w:rsidR="002901A3" w:rsidRDefault="002901A3" w:rsidP="008236E7">
            <w:pPr>
              <w:pStyle w:val="CRCoverPage"/>
              <w:spacing w:after="0"/>
              <w:ind w:left="100"/>
              <w:rPr>
                <w:noProof/>
              </w:rPr>
            </w:pPr>
            <w:r>
              <w:t xml:space="preserve">Correction to </w:t>
            </w:r>
            <w:proofErr w:type="spellStart"/>
            <w:r>
              <w:t>a_ApplicationCtrl</w:t>
            </w:r>
            <w:proofErr w:type="spellEnd"/>
          </w:p>
        </w:tc>
      </w:tr>
      <w:tr w:rsidR="002901A3" w14:paraId="309B85EF" w14:textId="77777777" w:rsidTr="002901A3">
        <w:tc>
          <w:tcPr>
            <w:tcW w:w="1843" w:type="dxa"/>
            <w:tcBorders>
              <w:left w:val="single" w:sz="4" w:space="0" w:color="auto"/>
            </w:tcBorders>
          </w:tcPr>
          <w:p w14:paraId="7E1D629C" w14:textId="77777777" w:rsidR="002901A3" w:rsidRDefault="002901A3" w:rsidP="008236E7">
            <w:pPr>
              <w:pStyle w:val="CRCoverPage"/>
              <w:spacing w:after="0"/>
              <w:rPr>
                <w:b/>
                <w:i/>
                <w:noProof/>
                <w:sz w:val="8"/>
                <w:szCs w:val="8"/>
              </w:rPr>
            </w:pPr>
          </w:p>
        </w:tc>
        <w:tc>
          <w:tcPr>
            <w:tcW w:w="7797" w:type="dxa"/>
            <w:gridSpan w:val="10"/>
            <w:tcBorders>
              <w:right w:val="single" w:sz="4" w:space="0" w:color="auto"/>
            </w:tcBorders>
          </w:tcPr>
          <w:p w14:paraId="485CF122" w14:textId="77777777" w:rsidR="002901A3" w:rsidRDefault="002901A3" w:rsidP="008236E7">
            <w:pPr>
              <w:pStyle w:val="CRCoverPage"/>
              <w:spacing w:after="0"/>
              <w:rPr>
                <w:noProof/>
                <w:sz w:val="8"/>
                <w:szCs w:val="8"/>
              </w:rPr>
            </w:pPr>
          </w:p>
        </w:tc>
      </w:tr>
      <w:tr w:rsidR="002901A3" w14:paraId="0ECC31CF" w14:textId="77777777" w:rsidTr="002901A3">
        <w:tc>
          <w:tcPr>
            <w:tcW w:w="1843" w:type="dxa"/>
            <w:tcBorders>
              <w:left w:val="single" w:sz="4" w:space="0" w:color="auto"/>
            </w:tcBorders>
          </w:tcPr>
          <w:p w14:paraId="596E00D5" w14:textId="77777777" w:rsidR="002901A3" w:rsidRDefault="002901A3" w:rsidP="008236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22D181" w14:textId="77777777" w:rsidR="002901A3" w:rsidRDefault="002901A3" w:rsidP="008236E7">
            <w:pPr>
              <w:pStyle w:val="CRCoverPage"/>
              <w:spacing w:after="0"/>
              <w:ind w:left="100"/>
              <w:rPr>
                <w:noProof/>
              </w:rPr>
            </w:pPr>
            <w:r>
              <w:rPr>
                <w:noProof/>
              </w:rPr>
              <w:t>ROHDE &amp; SCHWARZ</w:t>
            </w:r>
          </w:p>
        </w:tc>
      </w:tr>
      <w:tr w:rsidR="002901A3" w14:paraId="04A7A5B8" w14:textId="77777777" w:rsidTr="002901A3">
        <w:tc>
          <w:tcPr>
            <w:tcW w:w="1843" w:type="dxa"/>
            <w:tcBorders>
              <w:left w:val="single" w:sz="4" w:space="0" w:color="auto"/>
            </w:tcBorders>
          </w:tcPr>
          <w:p w14:paraId="4A9F9410" w14:textId="77777777" w:rsidR="002901A3" w:rsidRDefault="002901A3" w:rsidP="008236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FF6B0" w14:textId="77777777" w:rsidR="002901A3" w:rsidRDefault="002901A3" w:rsidP="008236E7">
            <w:pPr>
              <w:pStyle w:val="CRCoverPage"/>
              <w:spacing w:after="0"/>
              <w:ind w:left="100"/>
              <w:rPr>
                <w:noProof/>
              </w:rPr>
            </w:pPr>
            <w:r>
              <w:t>R5</w:t>
            </w:r>
          </w:p>
        </w:tc>
      </w:tr>
      <w:tr w:rsidR="002901A3" w14:paraId="2E7DF034" w14:textId="77777777" w:rsidTr="002901A3">
        <w:tc>
          <w:tcPr>
            <w:tcW w:w="1843" w:type="dxa"/>
            <w:tcBorders>
              <w:left w:val="single" w:sz="4" w:space="0" w:color="auto"/>
            </w:tcBorders>
          </w:tcPr>
          <w:p w14:paraId="2E8D26E9" w14:textId="77777777" w:rsidR="002901A3" w:rsidRDefault="002901A3" w:rsidP="008236E7">
            <w:pPr>
              <w:pStyle w:val="CRCoverPage"/>
              <w:spacing w:after="0"/>
              <w:rPr>
                <w:b/>
                <w:i/>
                <w:noProof/>
                <w:sz w:val="8"/>
                <w:szCs w:val="8"/>
              </w:rPr>
            </w:pPr>
          </w:p>
        </w:tc>
        <w:tc>
          <w:tcPr>
            <w:tcW w:w="7797" w:type="dxa"/>
            <w:gridSpan w:val="10"/>
            <w:tcBorders>
              <w:right w:val="single" w:sz="4" w:space="0" w:color="auto"/>
            </w:tcBorders>
          </w:tcPr>
          <w:p w14:paraId="781A92C8" w14:textId="77777777" w:rsidR="002901A3" w:rsidRDefault="002901A3" w:rsidP="008236E7">
            <w:pPr>
              <w:pStyle w:val="CRCoverPage"/>
              <w:spacing w:after="0"/>
              <w:rPr>
                <w:noProof/>
                <w:sz w:val="8"/>
                <w:szCs w:val="8"/>
              </w:rPr>
            </w:pPr>
          </w:p>
        </w:tc>
      </w:tr>
      <w:tr w:rsidR="002901A3" w14:paraId="3E5DAF15" w14:textId="77777777" w:rsidTr="002901A3">
        <w:tc>
          <w:tcPr>
            <w:tcW w:w="1843" w:type="dxa"/>
            <w:tcBorders>
              <w:left w:val="single" w:sz="4" w:space="0" w:color="auto"/>
            </w:tcBorders>
          </w:tcPr>
          <w:p w14:paraId="3074C3F2" w14:textId="77777777" w:rsidR="002901A3" w:rsidRDefault="002901A3" w:rsidP="008236E7">
            <w:pPr>
              <w:pStyle w:val="CRCoverPage"/>
              <w:tabs>
                <w:tab w:val="right" w:pos="1759"/>
              </w:tabs>
              <w:spacing w:after="0"/>
              <w:rPr>
                <w:b/>
                <w:i/>
                <w:noProof/>
              </w:rPr>
            </w:pPr>
            <w:r>
              <w:rPr>
                <w:b/>
                <w:i/>
                <w:noProof/>
              </w:rPr>
              <w:t>Work item code:</w:t>
            </w:r>
          </w:p>
        </w:tc>
        <w:tc>
          <w:tcPr>
            <w:tcW w:w="3686" w:type="dxa"/>
            <w:gridSpan w:val="5"/>
            <w:shd w:val="pct30" w:color="FFFF00" w:fill="auto"/>
          </w:tcPr>
          <w:p w14:paraId="0A8DF894" w14:textId="77777777" w:rsidR="002901A3" w:rsidRDefault="002901A3" w:rsidP="008236E7">
            <w:pPr>
              <w:pStyle w:val="CRCoverPage"/>
              <w:spacing w:after="0"/>
              <w:ind w:left="100"/>
              <w:rPr>
                <w:noProof/>
              </w:rPr>
            </w:pPr>
            <w:r>
              <w:rPr>
                <w:noProof/>
              </w:rPr>
              <w:t>5GS_NR_LTE-UEConTest</w:t>
            </w:r>
          </w:p>
        </w:tc>
        <w:tc>
          <w:tcPr>
            <w:tcW w:w="567" w:type="dxa"/>
            <w:tcBorders>
              <w:left w:val="nil"/>
            </w:tcBorders>
          </w:tcPr>
          <w:p w14:paraId="0385FB32" w14:textId="77777777" w:rsidR="002901A3" w:rsidRDefault="002901A3" w:rsidP="008236E7">
            <w:pPr>
              <w:pStyle w:val="CRCoverPage"/>
              <w:spacing w:after="0"/>
              <w:ind w:right="100"/>
              <w:rPr>
                <w:noProof/>
              </w:rPr>
            </w:pPr>
          </w:p>
        </w:tc>
        <w:tc>
          <w:tcPr>
            <w:tcW w:w="1417" w:type="dxa"/>
            <w:gridSpan w:val="3"/>
            <w:tcBorders>
              <w:left w:val="nil"/>
            </w:tcBorders>
          </w:tcPr>
          <w:p w14:paraId="46024DD5" w14:textId="77777777" w:rsidR="002901A3" w:rsidRDefault="002901A3" w:rsidP="008236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70C5B6" w14:textId="77777777" w:rsidR="002901A3" w:rsidRDefault="002901A3" w:rsidP="008236E7">
            <w:pPr>
              <w:pStyle w:val="CRCoverPage"/>
              <w:spacing w:after="0"/>
              <w:ind w:left="100"/>
              <w:rPr>
                <w:noProof/>
              </w:rPr>
            </w:pPr>
            <w:r>
              <w:rPr>
                <w:noProof/>
              </w:rPr>
              <w:t>2021-04-01</w:t>
            </w:r>
          </w:p>
        </w:tc>
      </w:tr>
      <w:tr w:rsidR="002901A3" w14:paraId="09029C50" w14:textId="77777777" w:rsidTr="002901A3">
        <w:tc>
          <w:tcPr>
            <w:tcW w:w="1843" w:type="dxa"/>
            <w:tcBorders>
              <w:left w:val="single" w:sz="4" w:space="0" w:color="auto"/>
            </w:tcBorders>
          </w:tcPr>
          <w:p w14:paraId="2B129BE9" w14:textId="77777777" w:rsidR="002901A3" w:rsidRDefault="002901A3" w:rsidP="008236E7">
            <w:pPr>
              <w:pStyle w:val="CRCoverPage"/>
              <w:spacing w:after="0"/>
              <w:rPr>
                <w:b/>
                <w:i/>
                <w:noProof/>
                <w:sz w:val="8"/>
                <w:szCs w:val="8"/>
              </w:rPr>
            </w:pPr>
          </w:p>
        </w:tc>
        <w:tc>
          <w:tcPr>
            <w:tcW w:w="1986" w:type="dxa"/>
            <w:gridSpan w:val="4"/>
          </w:tcPr>
          <w:p w14:paraId="03F406F9" w14:textId="77777777" w:rsidR="002901A3" w:rsidRDefault="002901A3" w:rsidP="008236E7">
            <w:pPr>
              <w:pStyle w:val="CRCoverPage"/>
              <w:spacing w:after="0"/>
              <w:rPr>
                <w:noProof/>
                <w:sz w:val="8"/>
                <w:szCs w:val="8"/>
              </w:rPr>
            </w:pPr>
          </w:p>
        </w:tc>
        <w:tc>
          <w:tcPr>
            <w:tcW w:w="2267" w:type="dxa"/>
            <w:gridSpan w:val="2"/>
          </w:tcPr>
          <w:p w14:paraId="43BC4351" w14:textId="77777777" w:rsidR="002901A3" w:rsidRDefault="002901A3" w:rsidP="008236E7">
            <w:pPr>
              <w:pStyle w:val="CRCoverPage"/>
              <w:spacing w:after="0"/>
              <w:rPr>
                <w:noProof/>
                <w:sz w:val="8"/>
                <w:szCs w:val="8"/>
              </w:rPr>
            </w:pPr>
          </w:p>
        </w:tc>
        <w:tc>
          <w:tcPr>
            <w:tcW w:w="1417" w:type="dxa"/>
            <w:gridSpan w:val="3"/>
          </w:tcPr>
          <w:p w14:paraId="286F517F" w14:textId="77777777" w:rsidR="002901A3" w:rsidRDefault="002901A3" w:rsidP="008236E7">
            <w:pPr>
              <w:pStyle w:val="CRCoverPage"/>
              <w:spacing w:after="0"/>
              <w:rPr>
                <w:noProof/>
                <w:sz w:val="8"/>
                <w:szCs w:val="8"/>
              </w:rPr>
            </w:pPr>
          </w:p>
        </w:tc>
        <w:tc>
          <w:tcPr>
            <w:tcW w:w="2127" w:type="dxa"/>
            <w:tcBorders>
              <w:right w:val="single" w:sz="4" w:space="0" w:color="auto"/>
            </w:tcBorders>
          </w:tcPr>
          <w:p w14:paraId="51962B29" w14:textId="77777777" w:rsidR="002901A3" w:rsidRDefault="002901A3" w:rsidP="008236E7">
            <w:pPr>
              <w:pStyle w:val="CRCoverPage"/>
              <w:spacing w:after="0"/>
              <w:rPr>
                <w:noProof/>
                <w:sz w:val="8"/>
                <w:szCs w:val="8"/>
              </w:rPr>
            </w:pPr>
          </w:p>
        </w:tc>
      </w:tr>
      <w:tr w:rsidR="002901A3" w14:paraId="4D5EECAB" w14:textId="77777777" w:rsidTr="002901A3">
        <w:trPr>
          <w:cantSplit/>
        </w:trPr>
        <w:tc>
          <w:tcPr>
            <w:tcW w:w="1843" w:type="dxa"/>
            <w:tcBorders>
              <w:left w:val="single" w:sz="4" w:space="0" w:color="auto"/>
            </w:tcBorders>
          </w:tcPr>
          <w:p w14:paraId="4433696D" w14:textId="77777777" w:rsidR="002901A3" w:rsidRDefault="002901A3" w:rsidP="008236E7">
            <w:pPr>
              <w:pStyle w:val="CRCoverPage"/>
              <w:tabs>
                <w:tab w:val="right" w:pos="1759"/>
              </w:tabs>
              <w:spacing w:after="0"/>
              <w:rPr>
                <w:b/>
                <w:i/>
                <w:noProof/>
              </w:rPr>
            </w:pPr>
            <w:r>
              <w:rPr>
                <w:b/>
                <w:i/>
                <w:noProof/>
              </w:rPr>
              <w:t>Category:</w:t>
            </w:r>
          </w:p>
        </w:tc>
        <w:tc>
          <w:tcPr>
            <w:tcW w:w="851" w:type="dxa"/>
            <w:shd w:val="pct30" w:color="FFFF00" w:fill="auto"/>
          </w:tcPr>
          <w:p w14:paraId="03605591" w14:textId="77777777" w:rsidR="002901A3" w:rsidRDefault="002901A3" w:rsidP="008236E7">
            <w:pPr>
              <w:pStyle w:val="CRCoverPage"/>
              <w:spacing w:after="0"/>
              <w:ind w:left="100" w:right="-609"/>
              <w:rPr>
                <w:b/>
                <w:noProof/>
              </w:rPr>
            </w:pPr>
            <w:r>
              <w:rPr>
                <w:b/>
                <w:noProof/>
              </w:rPr>
              <w:t>F</w:t>
            </w:r>
          </w:p>
        </w:tc>
        <w:tc>
          <w:tcPr>
            <w:tcW w:w="3402" w:type="dxa"/>
            <w:gridSpan w:val="5"/>
            <w:tcBorders>
              <w:left w:val="nil"/>
            </w:tcBorders>
          </w:tcPr>
          <w:p w14:paraId="21BF3C6C" w14:textId="77777777" w:rsidR="002901A3" w:rsidRDefault="002901A3" w:rsidP="008236E7">
            <w:pPr>
              <w:pStyle w:val="CRCoverPage"/>
              <w:spacing w:after="0"/>
              <w:rPr>
                <w:noProof/>
              </w:rPr>
            </w:pPr>
          </w:p>
        </w:tc>
        <w:tc>
          <w:tcPr>
            <w:tcW w:w="1417" w:type="dxa"/>
            <w:gridSpan w:val="3"/>
            <w:tcBorders>
              <w:left w:val="nil"/>
            </w:tcBorders>
          </w:tcPr>
          <w:p w14:paraId="407DBD2C" w14:textId="77777777" w:rsidR="002901A3" w:rsidRDefault="002901A3" w:rsidP="008236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CF14D5" w14:textId="77777777" w:rsidR="002901A3" w:rsidRDefault="002901A3" w:rsidP="008236E7">
            <w:pPr>
              <w:pStyle w:val="CRCoverPage"/>
              <w:spacing w:after="0"/>
              <w:ind w:left="100"/>
              <w:rPr>
                <w:noProof/>
              </w:rPr>
            </w:pPr>
            <w:r>
              <w:rPr>
                <w:noProof/>
              </w:rPr>
              <w:t>Rel-16</w:t>
            </w:r>
          </w:p>
        </w:tc>
      </w:tr>
      <w:tr w:rsidR="002901A3" w14:paraId="04FB0A80" w14:textId="77777777" w:rsidTr="002901A3">
        <w:tc>
          <w:tcPr>
            <w:tcW w:w="1843" w:type="dxa"/>
            <w:tcBorders>
              <w:left w:val="single" w:sz="4" w:space="0" w:color="auto"/>
              <w:bottom w:val="single" w:sz="4" w:space="0" w:color="auto"/>
            </w:tcBorders>
          </w:tcPr>
          <w:p w14:paraId="4DAA4C4A" w14:textId="77777777" w:rsidR="002901A3" w:rsidRDefault="002901A3" w:rsidP="008236E7">
            <w:pPr>
              <w:pStyle w:val="CRCoverPage"/>
              <w:spacing w:after="0"/>
              <w:rPr>
                <w:b/>
                <w:i/>
                <w:noProof/>
              </w:rPr>
            </w:pPr>
          </w:p>
        </w:tc>
        <w:tc>
          <w:tcPr>
            <w:tcW w:w="4677" w:type="dxa"/>
            <w:gridSpan w:val="8"/>
            <w:tcBorders>
              <w:bottom w:val="single" w:sz="4" w:space="0" w:color="auto"/>
            </w:tcBorders>
          </w:tcPr>
          <w:p w14:paraId="193D8981" w14:textId="77777777" w:rsidR="002901A3" w:rsidRDefault="002901A3" w:rsidP="008236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D0CC70" w14:textId="77777777" w:rsidR="002901A3" w:rsidRDefault="002901A3" w:rsidP="008236E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3FD5D5" w14:textId="77777777" w:rsidR="002901A3" w:rsidRPr="007C2097" w:rsidRDefault="002901A3" w:rsidP="008236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901A3" w14:paraId="00CCCFAD" w14:textId="77777777" w:rsidTr="002901A3">
        <w:tc>
          <w:tcPr>
            <w:tcW w:w="1843" w:type="dxa"/>
          </w:tcPr>
          <w:p w14:paraId="2DCE73DE" w14:textId="77777777" w:rsidR="002901A3" w:rsidRDefault="002901A3" w:rsidP="008236E7">
            <w:pPr>
              <w:pStyle w:val="CRCoverPage"/>
              <w:spacing w:after="0"/>
              <w:rPr>
                <w:b/>
                <w:i/>
                <w:noProof/>
                <w:sz w:val="8"/>
                <w:szCs w:val="8"/>
              </w:rPr>
            </w:pPr>
          </w:p>
        </w:tc>
        <w:tc>
          <w:tcPr>
            <w:tcW w:w="7797" w:type="dxa"/>
            <w:gridSpan w:val="10"/>
          </w:tcPr>
          <w:p w14:paraId="643FDB4C" w14:textId="77777777" w:rsidR="002901A3" w:rsidRDefault="002901A3" w:rsidP="008236E7">
            <w:pPr>
              <w:pStyle w:val="CRCoverPage"/>
              <w:spacing w:after="0"/>
              <w:rPr>
                <w:noProof/>
                <w:sz w:val="8"/>
                <w:szCs w:val="8"/>
              </w:rPr>
            </w:pPr>
          </w:p>
        </w:tc>
      </w:tr>
      <w:tr w:rsidR="002901A3" w14:paraId="06B5D66C" w14:textId="77777777" w:rsidTr="002901A3">
        <w:tc>
          <w:tcPr>
            <w:tcW w:w="2694" w:type="dxa"/>
            <w:gridSpan w:val="2"/>
            <w:tcBorders>
              <w:top w:val="single" w:sz="4" w:space="0" w:color="auto"/>
              <w:left w:val="single" w:sz="4" w:space="0" w:color="auto"/>
            </w:tcBorders>
          </w:tcPr>
          <w:p w14:paraId="4C47C3E3" w14:textId="77777777" w:rsidR="002901A3" w:rsidRDefault="002901A3" w:rsidP="002901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2C377" w14:textId="77777777" w:rsidR="002901A3" w:rsidRDefault="002901A3" w:rsidP="002901A3">
            <w:pPr>
              <w:pStyle w:val="CRCoverPage"/>
              <w:spacing w:after="0"/>
              <w:ind w:left="100"/>
              <w:rPr>
                <w:noProof/>
              </w:rPr>
            </w:pPr>
            <w:r>
              <w:rPr>
                <w:noProof/>
              </w:rPr>
              <w:t>In IRAT test case 8.1.1.3.2, function “</w:t>
            </w:r>
            <w:r w:rsidRPr="00587F6A">
              <w:rPr>
                <w:noProof/>
              </w:rPr>
              <w:t>f_IP_PTC_PDN_GetDrbInfoForDefaultDrb()</w:t>
            </w:r>
            <w:r>
              <w:rPr>
                <w:noProof/>
              </w:rPr>
              <w:t>”</w:t>
            </w:r>
            <w:r w:rsidRPr="00587F6A">
              <w:rPr>
                <w:noProof/>
              </w:rPr>
              <w:t xml:space="preserve"> </w:t>
            </w:r>
            <w:r>
              <w:rPr>
                <w:noProof/>
              </w:rPr>
              <w:t xml:space="preserve">is called with the below flow </w:t>
            </w:r>
          </w:p>
          <w:p w14:paraId="4E819607" w14:textId="77777777" w:rsidR="002901A3" w:rsidRDefault="002901A3" w:rsidP="002901A3">
            <w:pPr>
              <w:pStyle w:val="CRCoverPage"/>
              <w:spacing w:after="0"/>
              <w:ind w:left="100"/>
              <w:rPr>
                <w:noProof/>
              </w:rPr>
            </w:pPr>
          </w:p>
          <w:p w14:paraId="5C6576AA" w14:textId="77777777" w:rsidR="002901A3" w:rsidRDefault="002901A3" w:rsidP="002901A3">
            <w:pPr>
              <w:pStyle w:val="CRCoverPage"/>
              <w:spacing w:after="0"/>
              <w:ind w:left="100"/>
              <w:rPr>
                <w:noProof/>
              </w:rPr>
            </w:pPr>
            <w:r w:rsidRPr="00FC3E53">
              <w:rPr>
                <w:noProof/>
              </w:rPr>
              <w:t>f_EUTRA_UE_Detach_SwitchOffUe_Trigger</w:t>
            </w:r>
            <w:r>
              <w:rPr>
                <w:noProof/>
              </w:rPr>
              <w:t xml:space="preserve"> </w:t>
            </w:r>
            <w:r>
              <w:rPr>
                <w:noProof/>
              </w:rPr>
              <w:sym w:font="Wingdings" w:char="F0E0"/>
            </w:r>
            <w:r>
              <w:rPr>
                <w:noProof/>
              </w:rPr>
              <w:t xml:space="preserve"> </w:t>
            </w:r>
            <w:r w:rsidRPr="00FC3E53">
              <w:rPr>
                <w:noProof/>
              </w:rPr>
              <w:t>f_IP_ChangeDrbMappingEUTRA(IP, p_CellId, p_DRB, PDN_1);</w:t>
            </w:r>
            <w:r>
              <w:rPr>
                <w:noProof/>
              </w:rPr>
              <w:t xml:space="preserve"> </w:t>
            </w:r>
            <w:r>
              <w:rPr>
                <w:noProof/>
              </w:rPr>
              <w:sym w:font="Wingdings" w:char="F0E0"/>
            </w:r>
            <w:r>
              <w:rPr>
                <w:noProof/>
              </w:rPr>
              <w:t xml:space="preserve"> </w:t>
            </w:r>
            <w:r w:rsidRPr="00FC3E53">
              <w:rPr>
                <w:noProof/>
              </w:rPr>
              <w:t>IP_ConfigReq</w:t>
            </w:r>
            <w:r>
              <w:rPr>
                <w:noProof/>
              </w:rPr>
              <w:t>::</w:t>
            </w:r>
            <w:r w:rsidRPr="00FC3E53">
              <w:rPr>
                <w:noProof/>
              </w:rPr>
              <w:t>ChangeDrbInfo</w:t>
            </w:r>
            <w:r>
              <w:rPr>
                <w:noProof/>
              </w:rPr>
              <w:t xml:space="preserve"> </w:t>
            </w:r>
            <w:r>
              <w:rPr>
                <w:noProof/>
              </w:rPr>
              <w:sym w:font="Wingdings" w:char="F0E0"/>
            </w:r>
          </w:p>
          <w:p w14:paraId="3B8635B8" w14:textId="77777777" w:rsidR="002901A3" w:rsidRDefault="002901A3" w:rsidP="002901A3">
            <w:pPr>
              <w:pStyle w:val="CRCoverPage"/>
              <w:spacing w:after="0"/>
              <w:ind w:left="100"/>
              <w:rPr>
                <w:noProof/>
              </w:rPr>
            </w:pPr>
            <w:r w:rsidRPr="00FC3E53">
              <w:rPr>
                <w:noProof/>
              </w:rPr>
              <w:t>f_IP_PTC_PDN_GetDrbInfoForDefaultDrb</w:t>
            </w:r>
            <w:r>
              <w:rPr>
                <w:noProof/>
              </w:rPr>
              <w:t xml:space="preserve"> </w:t>
            </w:r>
          </w:p>
          <w:p w14:paraId="26C7A525" w14:textId="77777777" w:rsidR="002901A3" w:rsidRDefault="002901A3" w:rsidP="002901A3">
            <w:pPr>
              <w:pStyle w:val="CRCoverPage"/>
              <w:spacing w:after="0"/>
              <w:ind w:left="100"/>
              <w:rPr>
                <w:noProof/>
              </w:rPr>
            </w:pPr>
          </w:p>
          <w:p w14:paraId="541732FD" w14:textId="77777777" w:rsidR="002901A3" w:rsidRDefault="002901A3" w:rsidP="002901A3">
            <w:pPr>
              <w:pStyle w:val="CRCoverPage"/>
              <w:spacing w:after="0"/>
              <w:ind w:left="100"/>
              <w:rPr>
                <w:noProof/>
              </w:rPr>
            </w:pPr>
            <w:r>
              <w:rPr>
                <w:noProof/>
              </w:rPr>
              <w:t>In this test case PDN_3 ( internet PDN ) is used in association with DRB ID 2 . hence during PDN establishment procedure , IP CONFIG REQ : StartPDN is setting</w:t>
            </w:r>
          </w:p>
          <w:p w14:paraId="190BF6BE" w14:textId="77777777" w:rsidR="002901A3" w:rsidRDefault="002901A3" w:rsidP="002901A3">
            <w:pPr>
              <w:pStyle w:val="CRCoverPage"/>
              <w:spacing w:after="0"/>
              <w:ind w:left="100"/>
              <w:rPr>
                <w:noProof/>
              </w:rPr>
            </w:pPr>
            <w:r w:rsidRPr="002E008A">
              <w:rPr>
                <w:noProof/>
              </w:rPr>
              <w:t>vc_IP_PTC_PDN_MappingTable[</w:t>
            </w:r>
            <w:r w:rsidRPr="00EF2028">
              <w:rPr>
                <w:i/>
                <w:noProof/>
              </w:rPr>
              <w:t>PDN_3</w:t>
            </w:r>
            <w:r w:rsidRPr="002E008A">
              <w:rPr>
                <w:noProof/>
              </w:rPr>
              <w:t>].DefaultDrb</w:t>
            </w:r>
            <w:r>
              <w:rPr>
                <w:noProof/>
              </w:rPr>
              <w:t>.</w:t>
            </w:r>
          </w:p>
          <w:p w14:paraId="7B05A0E6" w14:textId="77777777" w:rsidR="002901A3" w:rsidRDefault="002901A3" w:rsidP="002901A3">
            <w:pPr>
              <w:pStyle w:val="CRCoverPage"/>
              <w:spacing w:after="0"/>
              <w:ind w:left="100"/>
              <w:rPr>
                <w:noProof/>
              </w:rPr>
            </w:pPr>
            <w:r>
              <w:rPr>
                <w:noProof/>
              </w:rPr>
              <w:t xml:space="preserve"> </w:t>
            </w:r>
          </w:p>
          <w:p w14:paraId="21FA9B81" w14:textId="77777777" w:rsidR="002901A3" w:rsidRDefault="002901A3" w:rsidP="002901A3">
            <w:pPr>
              <w:pStyle w:val="CRCoverPage"/>
              <w:spacing w:after="0"/>
              <w:ind w:left="100"/>
              <w:rPr>
                <w:noProof/>
              </w:rPr>
            </w:pPr>
            <w:r w:rsidRPr="002E008A">
              <w:rPr>
                <w:noProof/>
              </w:rPr>
              <w:t>vc_IP_PTC_PDN_MappingTable[</w:t>
            </w:r>
            <w:r w:rsidRPr="00EF2028">
              <w:rPr>
                <w:i/>
                <w:noProof/>
              </w:rPr>
              <w:t>PDN_1</w:t>
            </w:r>
            <w:r w:rsidRPr="002E008A">
              <w:rPr>
                <w:noProof/>
              </w:rPr>
              <w:t>].DefaultDrb</w:t>
            </w:r>
            <w:r>
              <w:rPr>
                <w:noProof/>
              </w:rPr>
              <w:t xml:space="preserve"> and </w:t>
            </w:r>
            <w:r w:rsidRPr="002E008A">
              <w:rPr>
                <w:noProof/>
              </w:rPr>
              <w:t>vc_IP_PTC_PDN_MappingTable[</w:t>
            </w:r>
            <w:r w:rsidRPr="00EF2028">
              <w:rPr>
                <w:i/>
                <w:noProof/>
              </w:rPr>
              <w:t>PDN_2</w:t>
            </w:r>
            <w:r w:rsidRPr="002E008A">
              <w:rPr>
                <w:noProof/>
              </w:rPr>
              <w:t>].DefaultDrb</w:t>
            </w:r>
            <w:r>
              <w:rPr>
                <w:noProof/>
              </w:rPr>
              <w:t xml:space="preserve"> are omit.</w:t>
            </w:r>
          </w:p>
          <w:p w14:paraId="262C78C2" w14:textId="77777777" w:rsidR="002901A3" w:rsidRDefault="002901A3" w:rsidP="002901A3">
            <w:pPr>
              <w:pStyle w:val="CRCoverPage"/>
              <w:spacing w:after="0"/>
              <w:ind w:left="100"/>
              <w:rPr>
                <w:noProof/>
              </w:rPr>
            </w:pPr>
          </w:p>
          <w:p w14:paraId="13217C9A" w14:textId="77777777" w:rsidR="002901A3" w:rsidRPr="002E008A" w:rsidRDefault="002901A3" w:rsidP="002901A3">
            <w:pPr>
              <w:pStyle w:val="CRCoverPage"/>
              <w:spacing w:after="0"/>
              <w:ind w:left="100"/>
              <w:rPr>
                <w:noProof/>
              </w:rPr>
            </w:pPr>
            <w:r>
              <w:rPr>
                <w:noProof/>
              </w:rPr>
              <w:t xml:space="preserve">With the function </w:t>
            </w:r>
            <w:r w:rsidRPr="00FC3E53">
              <w:rPr>
                <w:noProof/>
              </w:rPr>
              <w:t>f_IP_ChangeDrbMappingEUTRA</w:t>
            </w:r>
            <w:r>
              <w:rPr>
                <w:noProof/>
              </w:rPr>
              <w:t xml:space="preserve"> , the IP CONFIG REQ:ChangeDrbInfo is received for PDN_1 ;  </w:t>
            </w:r>
            <w:r w:rsidRPr="002E008A">
              <w:rPr>
                <w:noProof/>
              </w:rPr>
              <w:t>f_IP_PTC_PDN_GetDrbInfoForDefaultDrb</w:t>
            </w:r>
            <w:r>
              <w:rPr>
                <w:noProof/>
              </w:rPr>
              <w:t xml:space="preserve"> is called with PDN_1 passed as paramter, which returns Omit. This leads to </w:t>
            </w:r>
            <w:r w:rsidRPr="00415491">
              <w:rPr>
                <w:noProof/>
              </w:rPr>
              <w:t>CompulsoryValueOmittedException</w:t>
            </w:r>
            <w:r>
              <w:rPr>
                <w:noProof/>
              </w:rPr>
              <w:t xml:space="preserve"> run time Issue</w:t>
            </w:r>
          </w:p>
        </w:tc>
      </w:tr>
      <w:tr w:rsidR="002901A3" w14:paraId="5AD744D2" w14:textId="77777777" w:rsidTr="002901A3">
        <w:tc>
          <w:tcPr>
            <w:tcW w:w="2694" w:type="dxa"/>
            <w:gridSpan w:val="2"/>
            <w:tcBorders>
              <w:left w:val="single" w:sz="4" w:space="0" w:color="auto"/>
            </w:tcBorders>
          </w:tcPr>
          <w:p w14:paraId="08EFA2BD" w14:textId="77777777" w:rsidR="002901A3" w:rsidRDefault="002901A3" w:rsidP="002901A3">
            <w:pPr>
              <w:pStyle w:val="CRCoverPage"/>
              <w:spacing w:after="0"/>
              <w:rPr>
                <w:b/>
                <w:i/>
                <w:noProof/>
                <w:sz w:val="8"/>
                <w:szCs w:val="8"/>
              </w:rPr>
            </w:pPr>
          </w:p>
        </w:tc>
        <w:tc>
          <w:tcPr>
            <w:tcW w:w="6946" w:type="dxa"/>
            <w:gridSpan w:val="9"/>
            <w:tcBorders>
              <w:right w:val="single" w:sz="4" w:space="0" w:color="auto"/>
            </w:tcBorders>
          </w:tcPr>
          <w:p w14:paraId="6C42D44B" w14:textId="77777777" w:rsidR="002901A3" w:rsidRPr="00CF39F2" w:rsidRDefault="002901A3" w:rsidP="002901A3">
            <w:pPr>
              <w:pStyle w:val="CRCoverPage"/>
              <w:spacing w:after="0"/>
              <w:rPr>
                <w:rFonts w:cs="Arial"/>
                <w:noProof/>
              </w:rPr>
            </w:pPr>
          </w:p>
        </w:tc>
      </w:tr>
      <w:tr w:rsidR="002901A3" w14:paraId="3F8BDE31" w14:textId="77777777" w:rsidTr="002901A3">
        <w:tc>
          <w:tcPr>
            <w:tcW w:w="2694" w:type="dxa"/>
            <w:gridSpan w:val="2"/>
            <w:tcBorders>
              <w:left w:val="single" w:sz="4" w:space="0" w:color="auto"/>
            </w:tcBorders>
          </w:tcPr>
          <w:p w14:paraId="0F7804A2" w14:textId="77777777" w:rsidR="002901A3" w:rsidRDefault="002901A3" w:rsidP="002901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567440" w14:textId="77777777" w:rsidR="002901A3" w:rsidRDefault="002901A3" w:rsidP="002901A3">
            <w:pPr>
              <w:pStyle w:val="CRCoverPage"/>
              <w:spacing w:after="0"/>
              <w:rPr>
                <w:noProof/>
              </w:rPr>
            </w:pPr>
            <w:r>
              <w:rPr>
                <w:noProof/>
              </w:rPr>
              <w:t xml:space="preserve">Adding a check condition to confirm whether </w:t>
            </w:r>
            <w:r w:rsidRPr="00824C2C">
              <w:rPr>
                <w:noProof/>
              </w:rPr>
              <w:t>vc_IP_PTC_PDN_MappingTable</w:t>
            </w:r>
            <w:r>
              <w:rPr>
                <w:noProof/>
              </w:rPr>
              <w:t xml:space="preserve">[PDN_Index] is having the values , before calling the function </w:t>
            </w:r>
          </w:p>
          <w:p w14:paraId="31B673F9" w14:textId="77777777" w:rsidR="002901A3" w:rsidRPr="006316B2" w:rsidRDefault="002901A3" w:rsidP="002901A3">
            <w:pPr>
              <w:pStyle w:val="CRCoverPage"/>
              <w:spacing w:after="0"/>
              <w:rPr>
                <w:noProof/>
              </w:rPr>
            </w:pPr>
            <w:r w:rsidRPr="002E008A">
              <w:rPr>
                <w:noProof/>
              </w:rPr>
              <w:t>f_IP_PTC_PDN_GetDrbInfoForDefaultDrb</w:t>
            </w:r>
            <w:r>
              <w:rPr>
                <w:noProof/>
              </w:rPr>
              <w:t xml:space="preserve"> with the PDN_Index</w:t>
            </w:r>
          </w:p>
        </w:tc>
      </w:tr>
      <w:tr w:rsidR="002901A3" w14:paraId="110C6E88" w14:textId="77777777" w:rsidTr="002901A3">
        <w:tc>
          <w:tcPr>
            <w:tcW w:w="2694" w:type="dxa"/>
            <w:gridSpan w:val="2"/>
            <w:tcBorders>
              <w:left w:val="single" w:sz="4" w:space="0" w:color="auto"/>
            </w:tcBorders>
          </w:tcPr>
          <w:p w14:paraId="73D7C342" w14:textId="77777777" w:rsidR="002901A3" w:rsidRDefault="002901A3" w:rsidP="002901A3">
            <w:pPr>
              <w:pStyle w:val="CRCoverPage"/>
              <w:spacing w:after="0"/>
              <w:rPr>
                <w:b/>
                <w:i/>
                <w:noProof/>
                <w:sz w:val="8"/>
                <w:szCs w:val="8"/>
              </w:rPr>
            </w:pPr>
          </w:p>
        </w:tc>
        <w:tc>
          <w:tcPr>
            <w:tcW w:w="6946" w:type="dxa"/>
            <w:gridSpan w:val="9"/>
            <w:tcBorders>
              <w:right w:val="single" w:sz="4" w:space="0" w:color="auto"/>
            </w:tcBorders>
          </w:tcPr>
          <w:p w14:paraId="376AA36D" w14:textId="77777777" w:rsidR="002901A3" w:rsidRPr="00CF39F2" w:rsidRDefault="002901A3" w:rsidP="002901A3">
            <w:pPr>
              <w:pStyle w:val="CRCoverPage"/>
              <w:spacing w:after="0"/>
              <w:rPr>
                <w:rFonts w:cs="Arial"/>
                <w:noProof/>
              </w:rPr>
            </w:pPr>
          </w:p>
        </w:tc>
      </w:tr>
      <w:tr w:rsidR="002901A3" w14:paraId="6DF491AF" w14:textId="77777777" w:rsidTr="002901A3">
        <w:tc>
          <w:tcPr>
            <w:tcW w:w="2694" w:type="dxa"/>
            <w:gridSpan w:val="2"/>
            <w:tcBorders>
              <w:left w:val="single" w:sz="4" w:space="0" w:color="auto"/>
              <w:bottom w:val="single" w:sz="4" w:space="0" w:color="auto"/>
            </w:tcBorders>
          </w:tcPr>
          <w:p w14:paraId="24F91A65" w14:textId="77777777" w:rsidR="002901A3" w:rsidRDefault="002901A3" w:rsidP="002901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765702" w14:textId="77777777" w:rsidR="002901A3" w:rsidRPr="00CF39F2" w:rsidRDefault="002901A3" w:rsidP="002901A3">
            <w:pPr>
              <w:pStyle w:val="CRCoverPage"/>
              <w:spacing w:after="0"/>
              <w:ind w:left="100"/>
              <w:rPr>
                <w:rFonts w:cs="Arial"/>
                <w:lang w:eastAsia="en-GB"/>
              </w:rPr>
            </w:pPr>
            <w:r>
              <w:rPr>
                <w:noProof/>
              </w:rPr>
              <w:t>Runtime error may occur</w:t>
            </w:r>
            <w:r w:rsidRPr="006316B2">
              <w:rPr>
                <w:noProof/>
              </w:rPr>
              <w:t>.</w:t>
            </w:r>
          </w:p>
        </w:tc>
      </w:tr>
      <w:tr w:rsidR="002901A3" w14:paraId="4E37F9BC" w14:textId="77777777" w:rsidTr="002901A3">
        <w:tc>
          <w:tcPr>
            <w:tcW w:w="2694" w:type="dxa"/>
            <w:gridSpan w:val="2"/>
          </w:tcPr>
          <w:p w14:paraId="5A85DBFC" w14:textId="77777777" w:rsidR="002901A3" w:rsidRDefault="002901A3" w:rsidP="002901A3">
            <w:pPr>
              <w:pStyle w:val="CRCoverPage"/>
              <w:spacing w:after="0"/>
              <w:rPr>
                <w:b/>
                <w:i/>
                <w:noProof/>
                <w:sz w:val="8"/>
                <w:szCs w:val="8"/>
              </w:rPr>
            </w:pPr>
          </w:p>
        </w:tc>
        <w:tc>
          <w:tcPr>
            <w:tcW w:w="6946" w:type="dxa"/>
            <w:gridSpan w:val="9"/>
          </w:tcPr>
          <w:p w14:paraId="5C5544A9" w14:textId="77777777" w:rsidR="002901A3" w:rsidRDefault="002901A3" w:rsidP="002901A3">
            <w:pPr>
              <w:pStyle w:val="CRCoverPage"/>
              <w:spacing w:after="0"/>
              <w:rPr>
                <w:noProof/>
                <w:sz w:val="8"/>
                <w:szCs w:val="8"/>
              </w:rPr>
            </w:pPr>
          </w:p>
        </w:tc>
      </w:tr>
      <w:tr w:rsidR="002901A3" w14:paraId="3029F414" w14:textId="77777777" w:rsidTr="002901A3">
        <w:tc>
          <w:tcPr>
            <w:tcW w:w="2694" w:type="dxa"/>
            <w:gridSpan w:val="2"/>
            <w:tcBorders>
              <w:top w:val="single" w:sz="4" w:space="0" w:color="auto"/>
              <w:left w:val="single" w:sz="4" w:space="0" w:color="auto"/>
            </w:tcBorders>
          </w:tcPr>
          <w:p w14:paraId="5474822E" w14:textId="77777777" w:rsidR="002901A3" w:rsidRDefault="002901A3" w:rsidP="002901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2F33C" w14:textId="77777777" w:rsidR="002901A3" w:rsidRDefault="002901A3" w:rsidP="002901A3">
            <w:pPr>
              <w:pStyle w:val="CRCoverPage"/>
              <w:spacing w:after="0"/>
              <w:ind w:left="100"/>
              <w:rPr>
                <w:noProof/>
              </w:rPr>
            </w:pPr>
            <w:r>
              <w:rPr>
                <w:noProof/>
              </w:rPr>
              <w:t>8.1.1.3.2.NR5GC, 8.1.4.2.1.1.NR5GC, other IRAT testcases</w:t>
            </w:r>
          </w:p>
        </w:tc>
      </w:tr>
      <w:tr w:rsidR="002901A3" w14:paraId="41F6399D" w14:textId="77777777" w:rsidTr="002901A3">
        <w:tc>
          <w:tcPr>
            <w:tcW w:w="2694" w:type="dxa"/>
            <w:gridSpan w:val="2"/>
            <w:tcBorders>
              <w:left w:val="single" w:sz="4" w:space="0" w:color="auto"/>
            </w:tcBorders>
          </w:tcPr>
          <w:p w14:paraId="54856E58" w14:textId="77777777" w:rsidR="002901A3" w:rsidRDefault="002901A3" w:rsidP="002901A3">
            <w:pPr>
              <w:pStyle w:val="CRCoverPage"/>
              <w:spacing w:after="0"/>
              <w:rPr>
                <w:b/>
                <w:i/>
                <w:noProof/>
                <w:sz w:val="8"/>
                <w:szCs w:val="8"/>
              </w:rPr>
            </w:pPr>
          </w:p>
        </w:tc>
        <w:tc>
          <w:tcPr>
            <w:tcW w:w="6946" w:type="dxa"/>
            <w:gridSpan w:val="9"/>
            <w:tcBorders>
              <w:right w:val="single" w:sz="4" w:space="0" w:color="auto"/>
            </w:tcBorders>
          </w:tcPr>
          <w:p w14:paraId="1DE6FFF6" w14:textId="77777777" w:rsidR="002901A3" w:rsidRDefault="002901A3" w:rsidP="002901A3">
            <w:pPr>
              <w:pStyle w:val="CRCoverPage"/>
              <w:spacing w:after="0"/>
              <w:rPr>
                <w:noProof/>
                <w:sz w:val="8"/>
                <w:szCs w:val="8"/>
              </w:rPr>
            </w:pPr>
          </w:p>
        </w:tc>
      </w:tr>
      <w:tr w:rsidR="002901A3" w14:paraId="29B9CE20" w14:textId="77777777" w:rsidTr="002901A3">
        <w:tc>
          <w:tcPr>
            <w:tcW w:w="2694" w:type="dxa"/>
            <w:gridSpan w:val="2"/>
            <w:tcBorders>
              <w:left w:val="single" w:sz="4" w:space="0" w:color="auto"/>
            </w:tcBorders>
          </w:tcPr>
          <w:p w14:paraId="1E0D0D2F" w14:textId="77777777" w:rsidR="002901A3" w:rsidRDefault="002901A3" w:rsidP="002901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BF930C" w14:textId="77777777" w:rsidR="002901A3" w:rsidRDefault="002901A3" w:rsidP="002901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791E6E" w14:textId="77777777" w:rsidR="002901A3" w:rsidRDefault="002901A3" w:rsidP="002901A3">
            <w:pPr>
              <w:pStyle w:val="CRCoverPage"/>
              <w:spacing w:after="0"/>
              <w:jc w:val="center"/>
              <w:rPr>
                <w:b/>
                <w:caps/>
                <w:noProof/>
              </w:rPr>
            </w:pPr>
            <w:r>
              <w:rPr>
                <w:b/>
                <w:caps/>
                <w:noProof/>
              </w:rPr>
              <w:t>N</w:t>
            </w:r>
          </w:p>
        </w:tc>
        <w:tc>
          <w:tcPr>
            <w:tcW w:w="2977" w:type="dxa"/>
            <w:gridSpan w:val="4"/>
          </w:tcPr>
          <w:p w14:paraId="2E915188" w14:textId="77777777" w:rsidR="002901A3" w:rsidRDefault="002901A3" w:rsidP="002901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F193A5" w14:textId="77777777" w:rsidR="002901A3" w:rsidRDefault="002901A3" w:rsidP="002901A3">
            <w:pPr>
              <w:pStyle w:val="CRCoverPage"/>
              <w:spacing w:after="0"/>
              <w:ind w:left="99"/>
              <w:rPr>
                <w:noProof/>
              </w:rPr>
            </w:pPr>
          </w:p>
        </w:tc>
      </w:tr>
      <w:tr w:rsidR="002901A3" w14:paraId="7857A9B8" w14:textId="77777777" w:rsidTr="002901A3">
        <w:tc>
          <w:tcPr>
            <w:tcW w:w="2694" w:type="dxa"/>
            <w:gridSpan w:val="2"/>
            <w:tcBorders>
              <w:left w:val="single" w:sz="4" w:space="0" w:color="auto"/>
            </w:tcBorders>
          </w:tcPr>
          <w:p w14:paraId="58256968" w14:textId="77777777" w:rsidR="002901A3" w:rsidRDefault="002901A3" w:rsidP="002901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99512" w14:textId="77777777" w:rsidR="002901A3" w:rsidRDefault="002901A3" w:rsidP="002901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8A8A8" w14:textId="77777777" w:rsidR="002901A3" w:rsidRDefault="002901A3" w:rsidP="002901A3">
            <w:pPr>
              <w:pStyle w:val="CRCoverPage"/>
              <w:spacing w:after="0"/>
              <w:jc w:val="center"/>
              <w:rPr>
                <w:b/>
                <w:caps/>
                <w:noProof/>
              </w:rPr>
            </w:pPr>
            <w:r>
              <w:rPr>
                <w:b/>
                <w:caps/>
                <w:noProof/>
              </w:rPr>
              <w:t>x</w:t>
            </w:r>
          </w:p>
        </w:tc>
        <w:tc>
          <w:tcPr>
            <w:tcW w:w="2977" w:type="dxa"/>
            <w:gridSpan w:val="4"/>
          </w:tcPr>
          <w:p w14:paraId="139B1C10" w14:textId="77777777" w:rsidR="002901A3" w:rsidRDefault="002901A3" w:rsidP="002901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03BEC" w14:textId="77777777" w:rsidR="002901A3" w:rsidRDefault="002901A3" w:rsidP="002901A3">
            <w:pPr>
              <w:pStyle w:val="CRCoverPage"/>
              <w:spacing w:after="0"/>
              <w:ind w:left="99"/>
              <w:rPr>
                <w:noProof/>
              </w:rPr>
            </w:pPr>
          </w:p>
        </w:tc>
      </w:tr>
      <w:tr w:rsidR="002901A3" w14:paraId="03804318" w14:textId="77777777" w:rsidTr="002901A3">
        <w:tc>
          <w:tcPr>
            <w:tcW w:w="2694" w:type="dxa"/>
            <w:gridSpan w:val="2"/>
            <w:tcBorders>
              <w:left w:val="single" w:sz="4" w:space="0" w:color="auto"/>
            </w:tcBorders>
          </w:tcPr>
          <w:p w14:paraId="5616E1A4" w14:textId="77777777" w:rsidR="002901A3" w:rsidRDefault="002901A3" w:rsidP="002901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DB3CB3" w14:textId="77777777" w:rsidR="002901A3" w:rsidRDefault="002901A3" w:rsidP="002901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47CFC" w14:textId="77777777" w:rsidR="002901A3" w:rsidRDefault="002901A3" w:rsidP="002901A3">
            <w:pPr>
              <w:pStyle w:val="CRCoverPage"/>
              <w:spacing w:after="0"/>
              <w:jc w:val="center"/>
              <w:rPr>
                <w:b/>
                <w:caps/>
                <w:noProof/>
              </w:rPr>
            </w:pPr>
            <w:r>
              <w:rPr>
                <w:b/>
                <w:caps/>
                <w:noProof/>
              </w:rPr>
              <w:t>x</w:t>
            </w:r>
          </w:p>
        </w:tc>
        <w:tc>
          <w:tcPr>
            <w:tcW w:w="2977" w:type="dxa"/>
            <w:gridSpan w:val="4"/>
          </w:tcPr>
          <w:p w14:paraId="1E2BC736" w14:textId="77777777" w:rsidR="002901A3" w:rsidRDefault="002901A3" w:rsidP="002901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86192B" w14:textId="77777777" w:rsidR="002901A3" w:rsidRDefault="002901A3" w:rsidP="002901A3">
            <w:pPr>
              <w:pStyle w:val="CRCoverPage"/>
              <w:spacing w:after="0"/>
              <w:ind w:left="99"/>
              <w:rPr>
                <w:noProof/>
              </w:rPr>
            </w:pPr>
          </w:p>
        </w:tc>
      </w:tr>
      <w:tr w:rsidR="002901A3" w14:paraId="7F441738" w14:textId="77777777" w:rsidTr="002901A3">
        <w:tc>
          <w:tcPr>
            <w:tcW w:w="2694" w:type="dxa"/>
            <w:gridSpan w:val="2"/>
            <w:tcBorders>
              <w:left w:val="single" w:sz="4" w:space="0" w:color="auto"/>
            </w:tcBorders>
          </w:tcPr>
          <w:p w14:paraId="6A9A933C" w14:textId="77777777" w:rsidR="002901A3" w:rsidRDefault="002901A3" w:rsidP="002901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0F4262" w14:textId="77777777" w:rsidR="002901A3" w:rsidRDefault="002901A3" w:rsidP="002901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27E6C" w14:textId="77777777" w:rsidR="002901A3" w:rsidRDefault="002901A3" w:rsidP="002901A3">
            <w:pPr>
              <w:pStyle w:val="CRCoverPage"/>
              <w:spacing w:after="0"/>
              <w:jc w:val="center"/>
              <w:rPr>
                <w:b/>
                <w:caps/>
                <w:noProof/>
              </w:rPr>
            </w:pPr>
            <w:r>
              <w:rPr>
                <w:b/>
                <w:caps/>
                <w:noProof/>
              </w:rPr>
              <w:t>x</w:t>
            </w:r>
          </w:p>
        </w:tc>
        <w:tc>
          <w:tcPr>
            <w:tcW w:w="2977" w:type="dxa"/>
            <w:gridSpan w:val="4"/>
          </w:tcPr>
          <w:p w14:paraId="5668C063" w14:textId="77777777" w:rsidR="002901A3" w:rsidRDefault="002901A3" w:rsidP="002901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A976ED" w14:textId="77777777" w:rsidR="002901A3" w:rsidRDefault="002901A3" w:rsidP="002901A3">
            <w:pPr>
              <w:pStyle w:val="CRCoverPage"/>
              <w:spacing w:after="0"/>
              <w:ind w:left="99"/>
              <w:rPr>
                <w:noProof/>
              </w:rPr>
            </w:pPr>
          </w:p>
        </w:tc>
      </w:tr>
      <w:tr w:rsidR="002901A3" w14:paraId="78146401" w14:textId="77777777" w:rsidTr="002901A3">
        <w:tc>
          <w:tcPr>
            <w:tcW w:w="2694" w:type="dxa"/>
            <w:gridSpan w:val="2"/>
            <w:tcBorders>
              <w:left w:val="single" w:sz="4" w:space="0" w:color="auto"/>
            </w:tcBorders>
          </w:tcPr>
          <w:p w14:paraId="723BB73A" w14:textId="77777777" w:rsidR="002901A3" w:rsidRDefault="002901A3" w:rsidP="002901A3">
            <w:pPr>
              <w:pStyle w:val="CRCoverPage"/>
              <w:spacing w:after="0"/>
              <w:rPr>
                <w:b/>
                <w:i/>
                <w:noProof/>
              </w:rPr>
            </w:pPr>
          </w:p>
        </w:tc>
        <w:tc>
          <w:tcPr>
            <w:tcW w:w="6946" w:type="dxa"/>
            <w:gridSpan w:val="9"/>
            <w:tcBorders>
              <w:right w:val="single" w:sz="4" w:space="0" w:color="auto"/>
            </w:tcBorders>
          </w:tcPr>
          <w:p w14:paraId="77F11DE2" w14:textId="77777777" w:rsidR="002901A3" w:rsidRDefault="002901A3" w:rsidP="002901A3">
            <w:pPr>
              <w:pStyle w:val="CRCoverPage"/>
              <w:spacing w:after="0"/>
              <w:rPr>
                <w:noProof/>
              </w:rPr>
            </w:pPr>
          </w:p>
        </w:tc>
      </w:tr>
      <w:tr w:rsidR="002901A3" w14:paraId="49BDB0F7" w14:textId="77777777" w:rsidTr="002901A3">
        <w:tc>
          <w:tcPr>
            <w:tcW w:w="2694" w:type="dxa"/>
            <w:gridSpan w:val="2"/>
            <w:tcBorders>
              <w:left w:val="single" w:sz="4" w:space="0" w:color="auto"/>
              <w:bottom w:val="single" w:sz="4" w:space="0" w:color="auto"/>
            </w:tcBorders>
          </w:tcPr>
          <w:p w14:paraId="414D72C6" w14:textId="77777777" w:rsidR="002901A3" w:rsidRDefault="002901A3" w:rsidP="002901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8EBDF" w14:textId="77777777" w:rsidR="002901A3" w:rsidRDefault="002901A3" w:rsidP="002901A3">
            <w:pPr>
              <w:pStyle w:val="CRCoverPage"/>
              <w:spacing w:after="0"/>
              <w:ind w:left="100"/>
              <w:rPr>
                <w:noProof/>
              </w:rPr>
            </w:pPr>
          </w:p>
        </w:tc>
      </w:tr>
      <w:tr w:rsidR="002901A3" w:rsidRPr="008863B9" w14:paraId="74BC9257" w14:textId="77777777" w:rsidTr="002901A3">
        <w:tc>
          <w:tcPr>
            <w:tcW w:w="2694" w:type="dxa"/>
            <w:gridSpan w:val="2"/>
            <w:tcBorders>
              <w:top w:val="single" w:sz="4" w:space="0" w:color="auto"/>
              <w:bottom w:val="single" w:sz="4" w:space="0" w:color="auto"/>
            </w:tcBorders>
          </w:tcPr>
          <w:p w14:paraId="0D3ABD3D" w14:textId="77777777" w:rsidR="002901A3" w:rsidRPr="008863B9" w:rsidRDefault="002901A3" w:rsidP="002901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7A87E8" w14:textId="77777777" w:rsidR="002901A3" w:rsidRPr="008863B9" w:rsidRDefault="002901A3" w:rsidP="002901A3">
            <w:pPr>
              <w:pStyle w:val="CRCoverPage"/>
              <w:spacing w:after="0"/>
              <w:ind w:left="100"/>
              <w:rPr>
                <w:noProof/>
                <w:sz w:val="8"/>
                <w:szCs w:val="8"/>
              </w:rPr>
            </w:pPr>
          </w:p>
        </w:tc>
      </w:tr>
      <w:tr w:rsidR="002901A3" w14:paraId="6FF0434E" w14:textId="77777777" w:rsidTr="002901A3">
        <w:tc>
          <w:tcPr>
            <w:tcW w:w="2694" w:type="dxa"/>
            <w:gridSpan w:val="2"/>
            <w:tcBorders>
              <w:top w:val="single" w:sz="4" w:space="0" w:color="auto"/>
              <w:left w:val="single" w:sz="4" w:space="0" w:color="auto"/>
              <w:bottom w:val="single" w:sz="4" w:space="0" w:color="auto"/>
            </w:tcBorders>
          </w:tcPr>
          <w:p w14:paraId="01470341" w14:textId="77777777" w:rsidR="002901A3" w:rsidRDefault="002901A3" w:rsidP="002901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547A9B" w14:textId="77777777" w:rsidR="002901A3" w:rsidRDefault="002901A3" w:rsidP="002901A3">
            <w:pPr>
              <w:pStyle w:val="CRCoverPage"/>
              <w:spacing w:after="0"/>
              <w:ind w:left="100"/>
              <w:rPr>
                <w:noProof/>
              </w:rPr>
            </w:pPr>
          </w:p>
        </w:tc>
      </w:tr>
    </w:tbl>
    <w:p w14:paraId="6F52F91D" w14:textId="77777777" w:rsidR="009418D9" w:rsidRDefault="009418D9" w:rsidP="009418D9">
      <w:pPr>
        <w:pStyle w:val="CRCoverPage"/>
        <w:spacing w:after="0"/>
        <w:rPr>
          <w:noProof/>
          <w:sz w:val="8"/>
          <w:szCs w:val="8"/>
        </w:rPr>
      </w:pPr>
    </w:p>
    <w:p w14:paraId="5D2BB3D0"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709E0A27" w14:textId="77777777" w:rsidR="009478EE" w:rsidRDefault="009478EE" w:rsidP="009478EE">
      <w:pPr>
        <w:rPr>
          <w:noProof/>
        </w:rPr>
      </w:pPr>
    </w:p>
    <w:p w14:paraId="79F860F7" w14:textId="77777777" w:rsidR="007A73E5" w:rsidRPr="00D83A7A" w:rsidRDefault="007A73E5" w:rsidP="007A73E5">
      <w:pPr>
        <w:pStyle w:val="Title"/>
        <w:jc w:val="left"/>
        <w:rPr>
          <w:rStyle w:val="Emphasis"/>
          <w:rFonts w:ascii="Arial" w:hAnsi="Arial" w:cs="Arial"/>
          <w:i w:val="0"/>
          <w:lang w:eastAsia="en-GB"/>
        </w:rPr>
      </w:pPr>
      <w:bookmarkStart w:id="1" w:name="_Toc68181039"/>
      <w:r w:rsidRPr="00D83A7A">
        <w:rPr>
          <w:rStyle w:val="Emphasis"/>
          <w:rFonts w:ascii="Arial" w:hAnsi="Arial" w:cs="Arial"/>
          <w:i w:val="0"/>
        </w:rPr>
        <w:t>Table of Contents</w:t>
      </w:r>
      <w:bookmarkEnd w:id="1"/>
    </w:p>
    <w:p w14:paraId="48ACEC06" w14:textId="77777777" w:rsidR="00A7410A" w:rsidRDefault="00A7410A">
      <w:pPr>
        <w:pStyle w:val="TOC1"/>
        <w:rPr>
          <w:rFonts w:asciiTheme="minorHAnsi" w:eastAsiaTheme="minorEastAsia" w:hAnsiTheme="minorHAnsi" w:cstheme="minorBidi"/>
          <w:szCs w:val="22"/>
          <w:lang w:eastAsia="en-GB"/>
        </w:rPr>
      </w:pPr>
      <w:r w:rsidRPr="00B330C9">
        <w:rPr>
          <w:rFonts w:ascii="Arial" w:hAnsi="Arial" w:cs="Arial"/>
          <w:iCs/>
        </w:rPr>
        <w:t>Table of Contents</w:t>
      </w:r>
      <w:r>
        <w:tab/>
        <w:t>3</w:t>
      </w:r>
    </w:p>
    <w:p w14:paraId="2CE78B9B" w14:textId="77777777" w:rsidR="00A7410A" w:rsidRDefault="00A7410A">
      <w:pPr>
        <w:pStyle w:val="TOC1"/>
        <w:rPr>
          <w:rFonts w:asciiTheme="minorHAnsi" w:eastAsiaTheme="minorEastAsia" w:hAnsiTheme="minorHAnsi" w:cstheme="minorBidi"/>
          <w:szCs w:val="22"/>
          <w:lang w:eastAsia="en-GB"/>
        </w:rPr>
      </w:pPr>
      <w:r w:rsidRPr="00B330C9">
        <w:rPr>
          <w:b/>
        </w:rPr>
        <w:t>1</w:t>
      </w:r>
      <w:r>
        <w:rPr>
          <w:rFonts w:asciiTheme="minorHAnsi" w:eastAsiaTheme="minorEastAsia" w:hAnsiTheme="minorHAnsi" w:cstheme="minorBidi"/>
          <w:szCs w:val="22"/>
          <w:lang w:eastAsia="en-GB"/>
        </w:rPr>
        <w:tab/>
      </w:r>
      <w:r w:rsidRPr="00B330C9">
        <w:rPr>
          <w:b/>
        </w:rPr>
        <w:t>Corrections required</w:t>
      </w:r>
      <w:r>
        <w:tab/>
        <w:t>3</w:t>
      </w:r>
    </w:p>
    <w:p w14:paraId="49E38297" w14:textId="77777777" w:rsidR="00A7410A" w:rsidRDefault="00A7410A">
      <w:pPr>
        <w:pStyle w:val="TOC2"/>
        <w:rPr>
          <w:rFonts w:asciiTheme="minorHAnsi" w:eastAsiaTheme="minorEastAsia" w:hAnsiTheme="minorHAnsi" w:cstheme="minorBidi"/>
          <w:sz w:val="22"/>
          <w:szCs w:val="22"/>
          <w:lang w:eastAsia="en-GB"/>
        </w:rPr>
      </w:pPr>
      <w:r w:rsidRPr="00B330C9">
        <w:rPr>
          <w:rFonts w:cs="Arial"/>
          <w:b/>
          <w:lang w:eastAsia="en-GB"/>
        </w:rPr>
        <w:t>1.1</w:t>
      </w:r>
      <w:r>
        <w:rPr>
          <w:rFonts w:asciiTheme="minorHAnsi" w:eastAsiaTheme="minorEastAsia" w:hAnsiTheme="minorHAnsi" w:cstheme="minorBidi"/>
          <w:sz w:val="22"/>
          <w:szCs w:val="22"/>
          <w:lang w:eastAsia="en-GB"/>
        </w:rPr>
        <w:tab/>
      </w:r>
      <w:r w:rsidRPr="00B330C9">
        <w:rPr>
          <w:rFonts w:cs="Arial"/>
          <w:b/>
          <w:color w:val="000000"/>
          <w:lang w:eastAsia="en-GB"/>
        </w:rPr>
        <w:t xml:space="preserve">Correction to </w:t>
      </w:r>
      <w:r w:rsidRPr="00B330C9">
        <w:rPr>
          <w:rFonts w:cs="Arial"/>
          <w:b/>
          <w:bCs/>
          <w:color w:val="000000"/>
          <w:lang w:val="en-US" w:eastAsia="en-GB"/>
        </w:rPr>
        <w:t xml:space="preserve">altstep </w:t>
      </w:r>
      <w:r w:rsidRPr="00B330C9">
        <w:rPr>
          <w:rFonts w:cs="Arial"/>
          <w:b/>
          <w:color w:val="000000"/>
          <w:lang w:val="en-US" w:eastAsia="en-GB"/>
        </w:rPr>
        <w:t>a_ApplicationCtrl</w:t>
      </w:r>
      <w:r>
        <w:tab/>
        <w:t>3</w:t>
      </w:r>
    </w:p>
    <w:p w14:paraId="3815A70F" w14:textId="77777777" w:rsidR="007A73E5" w:rsidRDefault="007A73E5" w:rsidP="007A73E5">
      <w:pPr>
        <w:rPr>
          <w:b/>
          <w:sz w:val="24"/>
          <w:lang w:eastAsia="ja-JP"/>
        </w:rPr>
      </w:pPr>
    </w:p>
    <w:p w14:paraId="31B6B9E0" w14:textId="77777777"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68181040"/>
      <w:r w:rsidRPr="00854C55">
        <w:rPr>
          <w:b/>
        </w:rPr>
        <w:t>Corrections required</w:t>
      </w:r>
      <w:bookmarkEnd w:id="2"/>
      <w:bookmarkEnd w:id="3"/>
      <w:bookmarkEnd w:id="4"/>
    </w:p>
    <w:p w14:paraId="4A058E88" w14:textId="77777777"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5" w:name="_Toc68181041"/>
      <w:r w:rsidRPr="00B52828">
        <w:rPr>
          <w:rFonts w:cs="Arial"/>
          <w:b/>
          <w:color w:val="000000"/>
          <w:lang w:eastAsia="en-GB"/>
        </w:rPr>
        <w:t xml:space="preserve">Correction to </w:t>
      </w:r>
      <w:proofErr w:type="spellStart"/>
      <w:r w:rsidRPr="005D27CA">
        <w:rPr>
          <w:rFonts w:cs="Arial"/>
          <w:b/>
          <w:bCs/>
          <w:color w:val="000000"/>
          <w:lang w:val="en-US" w:eastAsia="en-GB"/>
        </w:rPr>
        <w:t>altstep</w:t>
      </w:r>
      <w:proofErr w:type="spellEnd"/>
      <w:r w:rsidRPr="005D27CA">
        <w:rPr>
          <w:rFonts w:cs="Arial"/>
          <w:b/>
          <w:bCs/>
          <w:color w:val="000000"/>
          <w:lang w:val="en-US" w:eastAsia="en-GB"/>
        </w:rPr>
        <w:t xml:space="preserve"> </w:t>
      </w:r>
      <w:proofErr w:type="spellStart"/>
      <w:r w:rsidRPr="006E7773">
        <w:rPr>
          <w:rFonts w:cs="Arial"/>
          <w:b/>
          <w:color w:val="000000"/>
          <w:lang w:val="en-US" w:eastAsia="en-GB"/>
        </w:rPr>
        <w:t>a_ApplicationCtrl</w:t>
      </w:r>
      <w:bookmarkEnd w:id="5"/>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446F64D2"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5239CE2C" w14:textId="77777777" w:rsidR="005D27CA" w:rsidRDefault="005D27CA" w:rsidP="00CD057D">
            <w:pPr>
              <w:spacing w:before="40" w:after="40"/>
              <w:rPr>
                <w:rFonts w:ascii="Arial" w:hAnsi="Arial" w:cs="Arial"/>
                <w:b/>
              </w:rPr>
            </w:pPr>
            <w:r w:rsidRPr="005D27CA">
              <w:rPr>
                <w:rFonts w:ascii="Arial" w:hAnsi="Arial" w:cs="Arial"/>
                <w:b/>
                <w:bCs/>
                <w:lang w:val="de-DE"/>
              </w:rPr>
              <w:t>Altstep</w:t>
            </w:r>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EA754DD" w14:textId="77777777" w:rsidR="005D27CA" w:rsidRPr="00CC39F9" w:rsidRDefault="005D27CA" w:rsidP="005D27CA">
            <w:pPr>
              <w:rPr>
                <w:rFonts w:ascii="Arial" w:hAnsi="Arial" w:cs="Arial"/>
                <w:lang w:eastAsia="en-GB"/>
              </w:rPr>
            </w:pPr>
            <w:r w:rsidRPr="005D27CA">
              <w:rPr>
                <w:rFonts w:ascii="Arial" w:hAnsi="Arial" w:cs="Arial"/>
                <w:lang w:val="de-DE" w:eastAsia="en-GB"/>
              </w:rPr>
              <w:t>a_ApplicationCtrl</w:t>
            </w:r>
          </w:p>
        </w:tc>
      </w:tr>
      <w:tr w:rsidR="00FA485A" w14:paraId="765DE488"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007BB185"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455FE01" w14:textId="77777777" w:rsidR="009A5255" w:rsidRDefault="009A5255" w:rsidP="00C852CF">
            <w:pPr>
              <w:pStyle w:val="CRCoverPage"/>
              <w:spacing w:after="0"/>
              <w:rPr>
                <w:noProof/>
              </w:rPr>
            </w:pPr>
            <w:r>
              <w:rPr>
                <w:noProof/>
              </w:rPr>
              <w:t>In IRAT test case 8.1.1.3.2, function “</w:t>
            </w:r>
            <w:r w:rsidRPr="00587F6A">
              <w:rPr>
                <w:noProof/>
              </w:rPr>
              <w:t>f_IP_PTC_PDN_GetDrbInfoForDefaultDrb()</w:t>
            </w:r>
            <w:r>
              <w:rPr>
                <w:noProof/>
              </w:rPr>
              <w:t>”</w:t>
            </w:r>
            <w:r w:rsidRPr="00587F6A">
              <w:rPr>
                <w:noProof/>
              </w:rPr>
              <w:t xml:space="preserve"> </w:t>
            </w:r>
            <w:r>
              <w:rPr>
                <w:noProof/>
              </w:rPr>
              <w:t xml:space="preserve">is called with the below flow </w:t>
            </w:r>
          </w:p>
          <w:p w14:paraId="11FE392B" w14:textId="77777777" w:rsidR="009A5255" w:rsidRDefault="009A5255" w:rsidP="00C852CF">
            <w:pPr>
              <w:pStyle w:val="CRCoverPage"/>
              <w:spacing w:after="0"/>
              <w:rPr>
                <w:noProof/>
              </w:rPr>
            </w:pPr>
          </w:p>
          <w:p w14:paraId="60E3EC91" w14:textId="77777777" w:rsidR="009A5255" w:rsidRDefault="009A5255" w:rsidP="00C852CF">
            <w:pPr>
              <w:pStyle w:val="CRCoverPage"/>
              <w:spacing w:after="0"/>
              <w:rPr>
                <w:noProof/>
              </w:rPr>
            </w:pPr>
            <w:r w:rsidRPr="00FC3E53">
              <w:rPr>
                <w:noProof/>
              </w:rPr>
              <w:t>f_EUTRA_UE_Detach_SwitchOffUe_Trigger</w:t>
            </w:r>
            <w:r>
              <w:rPr>
                <w:noProof/>
              </w:rPr>
              <w:t xml:space="preserve"> </w:t>
            </w:r>
            <w:r>
              <w:rPr>
                <w:noProof/>
              </w:rPr>
              <w:sym w:font="Wingdings" w:char="F0E0"/>
            </w:r>
            <w:r>
              <w:rPr>
                <w:noProof/>
              </w:rPr>
              <w:t xml:space="preserve"> </w:t>
            </w:r>
            <w:r w:rsidRPr="00FC3E53">
              <w:rPr>
                <w:noProof/>
              </w:rPr>
              <w:t>f_IP_ChangeDrbMappingEUTRA(IP, p_CellId, p_DRB, PDN_1);</w:t>
            </w:r>
            <w:r>
              <w:rPr>
                <w:noProof/>
              </w:rPr>
              <w:t xml:space="preserve"> </w:t>
            </w:r>
            <w:r>
              <w:rPr>
                <w:noProof/>
              </w:rPr>
              <w:sym w:font="Wingdings" w:char="F0E0"/>
            </w:r>
            <w:r>
              <w:rPr>
                <w:noProof/>
              </w:rPr>
              <w:t xml:space="preserve"> </w:t>
            </w:r>
            <w:r w:rsidRPr="00FC3E53">
              <w:rPr>
                <w:noProof/>
              </w:rPr>
              <w:t>IP_ConfigReq</w:t>
            </w:r>
            <w:r>
              <w:rPr>
                <w:noProof/>
              </w:rPr>
              <w:t>::</w:t>
            </w:r>
            <w:r w:rsidRPr="00FC3E53">
              <w:rPr>
                <w:noProof/>
              </w:rPr>
              <w:t>ChangeDrbInfo</w:t>
            </w:r>
            <w:r>
              <w:rPr>
                <w:noProof/>
              </w:rPr>
              <w:t xml:space="preserve"> </w:t>
            </w:r>
            <w:r>
              <w:rPr>
                <w:noProof/>
              </w:rPr>
              <w:sym w:font="Wingdings" w:char="F0E0"/>
            </w:r>
          </w:p>
          <w:p w14:paraId="22F752E1" w14:textId="77777777" w:rsidR="009A5255" w:rsidRDefault="009A5255" w:rsidP="00C852CF">
            <w:pPr>
              <w:pStyle w:val="CRCoverPage"/>
              <w:spacing w:after="0"/>
              <w:rPr>
                <w:noProof/>
              </w:rPr>
            </w:pPr>
            <w:r w:rsidRPr="00FC3E53">
              <w:rPr>
                <w:noProof/>
              </w:rPr>
              <w:t>f_IP_PTC_PDN_GetDrbInfoForDefaultDrb</w:t>
            </w:r>
            <w:r>
              <w:rPr>
                <w:noProof/>
              </w:rPr>
              <w:t xml:space="preserve"> </w:t>
            </w:r>
          </w:p>
          <w:p w14:paraId="05333598" w14:textId="77777777" w:rsidR="009A5255" w:rsidRDefault="009A5255" w:rsidP="00C852CF">
            <w:pPr>
              <w:pStyle w:val="CRCoverPage"/>
              <w:spacing w:after="0"/>
              <w:rPr>
                <w:noProof/>
              </w:rPr>
            </w:pPr>
          </w:p>
          <w:p w14:paraId="189BB002" w14:textId="77777777" w:rsidR="009A5255" w:rsidRDefault="009A5255" w:rsidP="00C852CF">
            <w:pPr>
              <w:pStyle w:val="CRCoverPage"/>
              <w:spacing w:after="0"/>
              <w:rPr>
                <w:noProof/>
              </w:rPr>
            </w:pPr>
            <w:r>
              <w:rPr>
                <w:noProof/>
              </w:rPr>
              <w:t>In this test case PDN_3 ( internet PDN ) is used in association with DRB ID 2 . hence during PDN establishment procedure , IP CONFIG REQ : StartPDN ,</w:t>
            </w:r>
          </w:p>
          <w:p w14:paraId="27BC0183" w14:textId="77777777" w:rsidR="009A5255" w:rsidRDefault="009A5255" w:rsidP="00C852CF">
            <w:pPr>
              <w:pStyle w:val="CRCoverPage"/>
              <w:spacing w:after="0"/>
              <w:rPr>
                <w:noProof/>
              </w:rPr>
            </w:pPr>
            <w:r w:rsidRPr="002E008A">
              <w:rPr>
                <w:noProof/>
              </w:rPr>
              <w:t>vc_IP_PTC_PDN_MappingTable[</w:t>
            </w:r>
            <w:r>
              <w:rPr>
                <w:noProof/>
              </w:rPr>
              <w:t>PDN_3</w:t>
            </w:r>
            <w:r w:rsidRPr="002E008A">
              <w:rPr>
                <w:noProof/>
              </w:rPr>
              <w:t>].DefaultDrb</w:t>
            </w:r>
            <w:r>
              <w:rPr>
                <w:noProof/>
              </w:rPr>
              <w:t xml:space="preserve"> is set ;</w:t>
            </w:r>
          </w:p>
          <w:p w14:paraId="7292CEAF" w14:textId="77777777" w:rsidR="009A5255" w:rsidRDefault="009A5255" w:rsidP="00C852CF">
            <w:pPr>
              <w:pStyle w:val="CRCoverPage"/>
              <w:spacing w:after="0"/>
              <w:rPr>
                <w:noProof/>
              </w:rPr>
            </w:pPr>
            <w:r>
              <w:rPr>
                <w:noProof/>
              </w:rPr>
              <w:t xml:space="preserve"> </w:t>
            </w:r>
          </w:p>
          <w:p w14:paraId="05101673" w14:textId="77777777" w:rsidR="009A5255" w:rsidRDefault="009A5255" w:rsidP="00C852CF">
            <w:pPr>
              <w:pStyle w:val="CRCoverPage"/>
              <w:spacing w:after="0"/>
              <w:rPr>
                <w:noProof/>
              </w:rPr>
            </w:pPr>
            <w:r w:rsidRPr="002E008A">
              <w:rPr>
                <w:noProof/>
              </w:rPr>
              <w:t>vc_IP_PTC_PDN_MappingTable[</w:t>
            </w:r>
            <w:r>
              <w:rPr>
                <w:noProof/>
              </w:rPr>
              <w:t>PDN_1</w:t>
            </w:r>
            <w:r w:rsidRPr="002E008A">
              <w:rPr>
                <w:noProof/>
              </w:rPr>
              <w:t>].DefaultDrb</w:t>
            </w:r>
            <w:r>
              <w:rPr>
                <w:noProof/>
              </w:rPr>
              <w:t xml:space="preserve"> and </w:t>
            </w:r>
            <w:r w:rsidRPr="002E008A">
              <w:rPr>
                <w:noProof/>
              </w:rPr>
              <w:t>vc_IP_PTC_PDN_MappingTable[</w:t>
            </w:r>
            <w:r>
              <w:rPr>
                <w:noProof/>
              </w:rPr>
              <w:t>PDN_2</w:t>
            </w:r>
            <w:r w:rsidRPr="002E008A">
              <w:rPr>
                <w:noProof/>
              </w:rPr>
              <w:t>].DefaultDrb</w:t>
            </w:r>
            <w:r>
              <w:rPr>
                <w:noProof/>
              </w:rPr>
              <w:t xml:space="preserve"> are omit</w:t>
            </w:r>
          </w:p>
          <w:p w14:paraId="5539EB74" w14:textId="77777777" w:rsidR="009A5255" w:rsidRDefault="009A5255" w:rsidP="00C852CF">
            <w:pPr>
              <w:pStyle w:val="CRCoverPage"/>
              <w:spacing w:after="0"/>
              <w:rPr>
                <w:noProof/>
              </w:rPr>
            </w:pPr>
          </w:p>
          <w:p w14:paraId="2A0AAB64" w14:textId="77777777" w:rsidR="00FA485A" w:rsidRPr="009B0B50" w:rsidRDefault="009A5255" w:rsidP="00C852CF">
            <w:pPr>
              <w:pStyle w:val="CRCoverPage"/>
              <w:spacing w:after="0"/>
              <w:rPr>
                <w:rFonts w:cs="Arial"/>
                <w:lang w:eastAsia="en-GB"/>
              </w:rPr>
            </w:pPr>
            <w:r>
              <w:rPr>
                <w:noProof/>
              </w:rPr>
              <w:t xml:space="preserve">As part of the above mentioned flow , the IP CONFIG REQ:ChangeDrbInfo is received for PDN_1 ;  </w:t>
            </w:r>
            <w:r w:rsidRPr="002E008A">
              <w:rPr>
                <w:noProof/>
              </w:rPr>
              <w:t>f_IP_PTC_PDN_GetDrbInfoForDefaultDrb</w:t>
            </w:r>
            <w:r>
              <w:rPr>
                <w:noProof/>
              </w:rPr>
              <w:t xml:space="preserve"> is called with PDN_1 passed as paramter, which returns Omit. This leads to </w:t>
            </w:r>
            <w:r w:rsidRPr="00415491">
              <w:rPr>
                <w:noProof/>
              </w:rPr>
              <w:t>CompulsoryValueOmittedException</w:t>
            </w:r>
            <w:r>
              <w:rPr>
                <w:noProof/>
              </w:rPr>
              <w:t xml:space="preserve"> run time Issue</w:t>
            </w:r>
          </w:p>
        </w:tc>
      </w:tr>
      <w:tr w:rsidR="00FA485A" w14:paraId="1412FFE4"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0B152102"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49FF6E9" w14:textId="77777777" w:rsidR="00BE47A2" w:rsidRDefault="00BE47A2" w:rsidP="00BE47A2">
            <w:pPr>
              <w:pStyle w:val="CRCoverPage"/>
              <w:spacing w:after="0"/>
              <w:rPr>
                <w:noProof/>
              </w:rPr>
            </w:pPr>
            <w:r>
              <w:rPr>
                <w:noProof/>
              </w:rPr>
              <w:t xml:space="preserve">Adding a check whether </w:t>
            </w:r>
            <w:r w:rsidRPr="00824C2C">
              <w:rPr>
                <w:noProof/>
              </w:rPr>
              <w:t>vc_IP_PTC_PDN_MappingTable</w:t>
            </w:r>
            <w:r>
              <w:rPr>
                <w:noProof/>
              </w:rPr>
              <w:t xml:space="preserve">[PDN_Index] is having the values , before calling the function </w:t>
            </w:r>
          </w:p>
          <w:p w14:paraId="47D0106D" w14:textId="77777777" w:rsidR="00FA485A" w:rsidRPr="00A72665" w:rsidRDefault="00BE47A2" w:rsidP="00BE47A2">
            <w:pPr>
              <w:pStyle w:val="CRCoverPage"/>
              <w:spacing w:after="0"/>
              <w:rPr>
                <w:rFonts w:cs="Arial"/>
                <w:lang w:eastAsia="en-GB"/>
              </w:rPr>
            </w:pPr>
            <w:r w:rsidRPr="002E008A">
              <w:rPr>
                <w:noProof/>
              </w:rPr>
              <w:t>f_IP_PTC_PDN_GetDrbInfoForDefaultDrb</w:t>
            </w:r>
            <w:r>
              <w:rPr>
                <w:noProof/>
              </w:rPr>
              <w:t xml:space="preserve"> with the PDN_Index,</w:t>
            </w:r>
          </w:p>
        </w:tc>
      </w:tr>
      <w:tr w:rsidR="00FA485A" w14:paraId="6F359A00"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37EF7C96" w14:textId="77777777" w:rsidR="00FA485A" w:rsidRDefault="00FA485A" w:rsidP="00FA485A">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798B4727" w14:textId="77777777" w:rsidR="00FA485A" w:rsidRPr="00CC39F9" w:rsidRDefault="00FA485A" w:rsidP="00FA485A">
            <w:pPr>
              <w:spacing w:after="0"/>
              <w:rPr>
                <w:rFonts w:ascii="Arial" w:hAnsi="Arial" w:cs="Arial"/>
                <w:lang w:eastAsia="en-GB"/>
              </w:rPr>
            </w:pPr>
            <w:r>
              <w:rPr>
                <w:rFonts w:ascii="Arial" w:hAnsi="Arial" w:cs="Arial"/>
                <w:lang w:eastAsia="en-GB"/>
              </w:rPr>
              <w:t>Common/IP_PTC/</w:t>
            </w:r>
            <w:r>
              <w:t xml:space="preserve"> </w:t>
            </w:r>
            <w:proofErr w:type="spellStart"/>
            <w:r w:rsidRPr="006B7B2F">
              <w:rPr>
                <w:rFonts w:ascii="Arial" w:hAnsi="Arial" w:cs="Arial"/>
                <w:lang w:val="en-US" w:eastAsia="en-GB"/>
              </w:rPr>
              <w:t>IP_PTC_Main</w:t>
            </w:r>
            <w:r>
              <w:rPr>
                <w:rFonts w:ascii="Arial" w:hAnsi="Arial" w:cs="Arial"/>
                <w:lang w:val="en-US" w:eastAsia="en-GB"/>
              </w:rPr>
              <w:t>.ttcn</w:t>
            </w:r>
            <w:proofErr w:type="spellEnd"/>
          </w:p>
        </w:tc>
      </w:tr>
      <w:tr w:rsidR="00220349" w14:paraId="45752ED6"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7661F57F" w14:textId="77777777"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71400F3" w14:textId="7C05CC18" w:rsidR="00220349" w:rsidRPr="00F351F2" w:rsidRDefault="00072B71" w:rsidP="00E9122A">
            <w:pPr>
              <w:rPr>
                <w:rFonts w:ascii="Arial" w:hAnsi="Arial"/>
                <w:highlight w:val="cyan"/>
                <w:lang w:eastAsia="zh-CN"/>
              </w:rPr>
            </w:pPr>
            <w:r w:rsidRPr="00F351F2">
              <w:rPr>
                <w:rFonts w:ascii="Arial" w:hAnsi="Arial"/>
                <w:highlight w:val="cyan"/>
                <w:lang w:eastAsia="zh-CN"/>
              </w:rPr>
              <w:t xml:space="preserve">Alternative solution implemented: as the change of DRB routing info during RAT change from NR to EUTRA is handled elsewhere, and there are no IRAT test cases moving between EUTRA cells, the DRB mapping does not need to be updated here.  Therefore </w:t>
            </w:r>
            <w:r w:rsidR="00F351F2" w:rsidRPr="00F351F2">
              <w:rPr>
                <w:rFonts w:ascii="Arial" w:hAnsi="Arial"/>
                <w:highlight w:val="cyan"/>
                <w:lang w:eastAsia="zh-CN"/>
              </w:rPr>
              <w:t>re</w:t>
            </w:r>
            <w:r w:rsidR="00BD12EE">
              <w:rPr>
                <w:rFonts w:ascii="Arial" w:hAnsi="Arial"/>
                <w:highlight w:val="cyan"/>
                <w:lang w:eastAsia="zh-CN"/>
              </w:rPr>
              <w:t>placed</w:t>
            </w:r>
            <w:r w:rsidRPr="00F351F2">
              <w:rPr>
                <w:rFonts w:ascii="Arial" w:hAnsi="Arial"/>
                <w:highlight w:val="cyan"/>
                <w:lang w:eastAsia="zh-CN"/>
              </w:rPr>
              <w:t xml:space="preserve"> the call to </w:t>
            </w:r>
            <w:proofErr w:type="spellStart"/>
            <w:r w:rsidRPr="00F351F2">
              <w:rPr>
                <w:rFonts w:ascii="Arial" w:hAnsi="Arial"/>
                <w:highlight w:val="cyan"/>
                <w:lang w:eastAsia="zh-CN"/>
              </w:rPr>
              <w:t>f_EUTRA_UE_Detach_SwitchOffUe_Trigger</w:t>
            </w:r>
            <w:proofErr w:type="spellEnd"/>
            <w:r w:rsidR="00BD12EE">
              <w:rPr>
                <w:rFonts w:ascii="Arial" w:hAnsi="Arial"/>
                <w:highlight w:val="cyan"/>
                <w:lang w:eastAsia="zh-CN"/>
              </w:rPr>
              <w:t xml:space="preserve"> with simply switching/powering off the UE</w:t>
            </w:r>
          </w:p>
        </w:tc>
      </w:tr>
    </w:tbl>
    <w:p w14:paraId="3B92A94D" w14:textId="77777777" w:rsidR="009A07BF" w:rsidRDefault="009A07BF" w:rsidP="005D27CA">
      <w:pPr>
        <w:spacing w:after="0"/>
        <w:rPr>
          <w:rFonts w:ascii="Arial" w:hAnsi="Arial"/>
          <w:b/>
          <w:lang w:eastAsia="en-GB"/>
        </w:rPr>
      </w:pPr>
    </w:p>
    <w:p w14:paraId="0475B57C"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34F0A540" w14:textId="77777777" w:rsidTr="00CD057D">
        <w:tc>
          <w:tcPr>
            <w:tcW w:w="13575" w:type="dxa"/>
            <w:tcBorders>
              <w:top w:val="single" w:sz="4" w:space="0" w:color="auto"/>
              <w:left w:val="single" w:sz="4" w:space="0" w:color="auto"/>
              <w:bottom w:val="single" w:sz="4" w:space="0" w:color="auto"/>
              <w:right w:val="single" w:sz="4" w:space="0" w:color="auto"/>
            </w:tcBorders>
          </w:tcPr>
          <w:p w14:paraId="32C0069A"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proofErr w:type="spellStart"/>
            <w:r w:rsidRPr="006E4465">
              <w:rPr>
                <w:rFonts w:ascii="Courier New" w:hAnsi="Courier New" w:cs="Courier New"/>
                <w:color w:val="000000"/>
                <w:lang w:eastAsia="de-DE"/>
              </w:rPr>
              <w:t>altstep</w:t>
            </w:r>
            <w:proofErr w:type="spellEnd"/>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a_ApplicationCtrl</w:t>
            </w:r>
            <w:proofErr w:type="spellEnd"/>
            <w:r w:rsidRPr="006E4465">
              <w:rPr>
                <w:rFonts w:ascii="Courier New" w:hAnsi="Courier New" w:cs="Courier New"/>
                <w:color w:val="000000"/>
                <w:lang w:eastAsia="de-DE"/>
              </w:rPr>
              <w:t xml:space="preserve">(IP_PTC_CTRL_PORT </w:t>
            </w:r>
            <w:proofErr w:type="spellStart"/>
            <w:r w:rsidRPr="006E4465">
              <w:rPr>
                <w:rFonts w:ascii="Courier New" w:hAnsi="Courier New" w:cs="Courier New"/>
                <w:color w:val="000000"/>
                <w:lang w:eastAsia="de-DE"/>
              </w:rPr>
              <w:t>p_CtrlPort</w:t>
            </w:r>
            <w:proofErr w:type="spellEnd"/>
            <w:r w:rsidRPr="006E4465">
              <w:rPr>
                <w:rFonts w:ascii="Courier New" w:hAnsi="Courier New" w:cs="Courier New"/>
                <w:color w:val="000000"/>
                <w:lang w:eastAsia="de-DE"/>
              </w:rPr>
              <w:t>) runs on IP_PTC</w:t>
            </w:r>
          </w:p>
          <w:p w14:paraId="0BCA1066"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61E3D359"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var </w:t>
            </w:r>
            <w:proofErr w:type="spellStart"/>
            <w:r w:rsidRPr="006E4465">
              <w:rPr>
                <w:rFonts w:ascii="Courier New" w:hAnsi="Courier New" w:cs="Courier New"/>
                <w:color w:val="000000"/>
                <w:lang w:eastAsia="de-DE"/>
              </w:rPr>
              <w:t>IP_ConfigReq_Type</w:t>
            </w:r>
            <w:proofErr w:type="spellEnd"/>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v_IP_ConfigReq</w:t>
            </w:r>
            <w:proofErr w:type="spellEnd"/>
            <w:r w:rsidRPr="006E4465">
              <w:rPr>
                <w:rFonts w:ascii="Courier New" w:hAnsi="Courier New" w:cs="Courier New"/>
                <w:color w:val="000000"/>
                <w:lang w:eastAsia="de-DE"/>
              </w:rPr>
              <w:t>;</w:t>
            </w:r>
          </w:p>
          <w:p w14:paraId="7C2FE34E"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var </w:t>
            </w:r>
            <w:proofErr w:type="spellStart"/>
            <w:r w:rsidRPr="006E4465">
              <w:rPr>
                <w:rFonts w:ascii="Courier New" w:hAnsi="Courier New" w:cs="Courier New"/>
                <w:color w:val="000000"/>
                <w:lang w:eastAsia="de-DE"/>
              </w:rPr>
              <w:t>PDN_Index_Type</w:t>
            </w:r>
            <w:proofErr w:type="spellEnd"/>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v_PdnIndex</w:t>
            </w:r>
            <w:proofErr w:type="spellEnd"/>
            <w:r w:rsidRPr="006E4465">
              <w:rPr>
                <w:rFonts w:ascii="Courier New" w:hAnsi="Courier New" w:cs="Courier New"/>
                <w:color w:val="000000"/>
                <w:lang w:eastAsia="de-DE"/>
              </w:rPr>
              <w:t>;</w:t>
            </w:r>
          </w:p>
          <w:p w14:paraId="54302FB4" w14:textId="77777777" w:rsidR="006E4465" w:rsidRPr="006E4465" w:rsidRDefault="006E4465" w:rsidP="006E4465">
            <w:pPr>
              <w:autoSpaceDE w:val="0"/>
              <w:autoSpaceDN w:val="0"/>
              <w:adjustRightInd w:val="0"/>
              <w:spacing w:after="0"/>
              <w:rPr>
                <w:rFonts w:ascii="Courier New" w:hAnsi="Courier New" w:cs="Courier New"/>
                <w:color w:val="000000"/>
                <w:lang w:val="de-DE" w:eastAsia="de-DE"/>
              </w:rPr>
            </w:pPr>
            <w:r w:rsidRPr="006E4465">
              <w:rPr>
                <w:rFonts w:ascii="Courier New" w:hAnsi="Courier New" w:cs="Courier New"/>
                <w:color w:val="000000"/>
                <w:lang w:eastAsia="de-DE"/>
              </w:rPr>
              <w:t xml:space="preserve">    </w:t>
            </w:r>
            <w:r w:rsidRPr="006E4465">
              <w:rPr>
                <w:rFonts w:ascii="Courier New" w:hAnsi="Courier New" w:cs="Courier New"/>
                <w:color w:val="000000"/>
                <w:lang w:val="de-DE" w:eastAsia="de-DE"/>
              </w:rPr>
              <w:t>var IP_DrbInfo_Type v_DrbInfo;</w:t>
            </w:r>
          </w:p>
          <w:p w14:paraId="57A2FCB5"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val="de-DE" w:eastAsia="de-DE"/>
              </w:rPr>
              <w:t xml:space="preserve">    </w:t>
            </w:r>
            <w:r w:rsidRPr="006E4465">
              <w:rPr>
                <w:rFonts w:ascii="Courier New" w:hAnsi="Courier New" w:cs="Courier New"/>
                <w:color w:val="000000"/>
                <w:lang w:eastAsia="de-DE"/>
              </w:rPr>
              <w:t xml:space="preserve">var </w:t>
            </w:r>
            <w:proofErr w:type="spellStart"/>
            <w:r w:rsidRPr="006E4465">
              <w:rPr>
                <w:rFonts w:ascii="Courier New" w:hAnsi="Courier New" w:cs="Courier New"/>
                <w:color w:val="000000"/>
                <w:lang w:eastAsia="de-DE"/>
              </w:rPr>
              <w:t>IP_DrbInfo_Type</w:t>
            </w:r>
            <w:proofErr w:type="spellEnd"/>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v_CurrentDrbInfo</w:t>
            </w:r>
            <w:proofErr w:type="spellEnd"/>
            <w:r w:rsidRPr="006E4465">
              <w:rPr>
                <w:rFonts w:ascii="Courier New" w:hAnsi="Courier New" w:cs="Courier New"/>
                <w:color w:val="000000"/>
                <w:lang w:eastAsia="de-DE"/>
              </w:rPr>
              <w:t>;</w:t>
            </w:r>
          </w:p>
          <w:p w14:paraId="22C5904F"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var </w:t>
            </w:r>
            <w:proofErr w:type="spellStart"/>
            <w:r w:rsidRPr="006E4465">
              <w:rPr>
                <w:rFonts w:ascii="Courier New" w:hAnsi="Courier New" w:cs="Courier New"/>
                <w:color w:val="000000"/>
                <w:lang w:eastAsia="de-DE"/>
              </w:rPr>
              <w:t>EUTRA_CellId_Type</w:t>
            </w:r>
            <w:proofErr w:type="spellEnd"/>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v_EutraCellId</w:t>
            </w:r>
            <w:proofErr w:type="spellEnd"/>
            <w:r w:rsidRPr="006E4465">
              <w:rPr>
                <w:rFonts w:ascii="Courier New" w:hAnsi="Courier New" w:cs="Courier New"/>
                <w:color w:val="000000"/>
                <w:lang w:eastAsia="de-DE"/>
              </w:rPr>
              <w:t>;</w:t>
            </w:r>
          </w:p>
          <w:p w14:paraId="103DF766"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var integer </w:t>
            </w:r>
            <w:proofErr w:type="spellStart"/>
            <w:r w:rsidRPr="006E4465">
              <w:rPr>
                <w:rFonts w:ascii="Courier New" w:hAnsi="Courier New" w:cs="Courier New"/>
                <w:color w:val="000000"/>
                <w:lang w:eastAsia="de-DE"/>
              </w:rPr>
              <w:t>i</w:t>
            </w:r>
            <w:proofErr w:type="spellEnd"/>
            <w:r w:rsidRPr="006E4465">
              <w:rPr>
                <w:rFonts w:ascii="Courier New" w:hAnsi="Courier New" w:cs="Courier New"/>
                <w:color w:val="000000"/>
                <w:lang w:eastAsia="de-DE"/>
              </w:rPr>
              <w:t>;</w:t>
            </w:r>
          </w:p>
          <w:p w14:paraId="3448CF95"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p>
          <w:p w14:paraId="68506490"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 </w:t>
            </w:r>
            <w:proofErr w:type="spellStart"/>
            <w:r w:rsidRPr="006E4465">
              <w:rPr>
                <w:rFonts w:ascii="Courier New" w:hAnsi="Courier New" w:cs="Courier New"/>
                <w:color w:val="000000"/>
                <w:lang w:eastAsia="de-DE"/>
              </w:rPr>
              <w:t>p_CtrlPort.receive</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cr_IP_CtrlAnyReq</w:t>
            </w:r>
            <w:proofErr w:type="spellEnd"/>
            <w:r w:rsidRPr="006E4465">
              <w:rPr>
                <w:rFonts w:ascii="Courier New" w:hAnsi="Courier New" w:cs="Courier New"/>
                <w:color w:val="000000"/>
                <w:lang w:eastAsia="de-DE"/>
              </w:rPr>
              <w:t xml:space="preserve">) -&gt; value </w:t>
            </w:r>
            <w:proofErr w:type="spellStart"/>
            <w:r w:rsidRPr="006E4465">
              <w:rPr>
                <w:rFonts w:ascii="Courier New" w:hAnsi="Courier New" w:cs="Courier New"/>
                <w:color w:val="000000"/>
                <w:lang w:eastAsia="de-DE"/>
              </w:rPr>
              <w:t>v_IP_ConfigReq</w:t>
            </w:r>
            <w:proofErr w:type="spellEnd"/>
            <w:r w:rsidRPr="006E4465">
              <w:rPr>
                <w:rFonts w:ascii="Courier New" w:hAnsi="Courier New" w:cs="Courier New"/>
                <w:color w:val="000000"/>
                <w:lang w:eastAsia="de-DE"/>
              </w:rPr>
              <w:t xml:space="preserve"> {</w:t>
            </w:r>
          </w:p>
          <w:p w14:paraId="6F2ED58E"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if (</w:t>
            </w:r>
            <w:proofErr w:type="spellStart"/>
            <w:r w:rsidRPr="006E4465">
              <w:rPr>
                <w:rFonts w:ascii="Courier New" w:hAnsi="Courier New" w:cs="Courier New"/>
                <w:color w:val="000000"/>
                <w:lang w:eastAsia="de-DE"/>
              </w:rPr>
              <w:t>ischosen</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v_IP_ConfigReq.StartPDN</w:t>
            </w:r>
            <w:proofErr w:type="spellEnd"/>
            <w:r w:rsidRPr="006E4465">
              <w:rPr>
                <w:rFonts w:ascii="Courier New" w:hAnsi="Courier New" w:cs="Courier New"/>
                <w:color w:val="000000"/>
                <w:lang w:eastAsia="de-DE"/>
              </w:rPr>
              <w:t>)) {</w:t>
            </w:r>
          </w:p>
          <w:p w14:paraId="72C3A257"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v_PdnIndex</w:t>
            </w:r>
            <w:proofErr w:type="spellEnd"/>
            <w:r w:rsidRPr="006E4465">
              <w:rPr>
                <w:rFonts w:ascii="Courier New" w:hAnsi="Courier New" w:cs="Courier New"/>
                <w:color w:val="000000"/>
                <w:lang w:eastAsia="de-DE"/>
              </w:rPr>
              <w:t xml:space="preserve"> := </w:t>
            </w:r>
            <w:proofErr w:type="spellStart"/>
            <w:r w:rsidRPr="006E4465">
              <w:rPr>
                <w:rFonts w:ascii="Courier New" w:hAnsi="Courier New" w:cs="Courier New"/>
                <w:color w:val="000000"/>
                <w:lang w:eastAsia="de-DE"/>
              </w:rPr>
              <w:t>v_IP_ConfigReq.StartPDN.PdnId</w:t>
            </w:r>
            <w:proofErr w:type="spellEnd"/>
            <w:r w:rsidRPr="006E4465">
              <w:rPr>
                <w:rFonts w:ascii="Courier New" w:hAnsi="Courier New" w:cs="Courier New"/>
                <w:color w:val="000000"/>
                <w:lang w:eastAsia="de-DE"/>
              </w:rPr>
              <w:t>;</w:t>
            </w:r>
          </w:p>
          <w:p w14:paraId="5637EA40"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v_DrbInfo</w:t>
            </w:r>
            <w:proofErr w:type="spellEnd"/>
            <w:r w:rsidRPr="006E4465">
              <w:rPr>
                <w:rFonts w:ascii="Courier New" w:hAnsi="Courier New" w:cs="Courier New"/>
                <w:color w:val="000000"/>
                <w:lang w:eastAsia="de-DE"/>
              </w:rPr>
              <w:t xml:space="preserve"> := </w:t>
            </w:r>
            <w:proofErr w:type="spellStart"/>
            <w:r w:rsidRPr="006E4465">
              <w:rPr>
                <w:rFonts w:ascii="Courier New" w:hAnsi="Courier New" w:cs="Courier New"/>
                <w:color w:val="000000"/>
                <w:lang w:eastAsia="de-DE"/>
              </w:rPr>
              <w:t>v_IP_ConfigReq.StartPDN.DrbInfo</w:t>
            </w:r>
            <w:proofErr w:type="spellEnd"/>
            <w:r w:rsidRPr="006E4465">
              <w:rPr>
                <w:rFonts w:ascii="Courier New" w:hAnsi="Courier New" w:cs="Courier New"/>
                <w:color w:val="000000"/>
                <w:lang w:eastAsia="de-DE"/>
              </w:rPr>
              <w:t>;</w:t>
            </w:r>
          </w:p>
          <w:p w14:paraId="3A2282D3"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p>
          <w:p w14:paraId="5901AFDE"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f_IP_PTC_PDN_SetDrbInfoForDefaultDrb</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v_PdnIndex</w:t>
            </w:r>
            <w:proofErr w:type="spellEnd"/>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v_DrbInfo</w:t>
            </w:r>
            <w:proofErr w:type="spellEnd"/>
            <w:r w:rsidRPr="006E4465">
              <w:rPr>
                <w:rFonts w:ascii="Courier New" w:hAnsi="Courier New" w:cs="Courier New"/>
                <w:color w:val="000000"/>
                <w:lang w:eastAsia="de-DE"/>
              </w:rPr>
              <w:t>);</w:t>
            </w:r>
          </w:p>
          <w:p w14:paraId="30C4C1F9"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07523DA2"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select (</w:t>
            </w:r>
            <w:proofErr w:type="spellStart"/>
            <w:r w:rsidRPr="006E4465">
              <w:rPr>
                <w:rFonts w:ascii="Courier New" w:hAnsi="Courier New" w:cs="Courier New"/>
                <w:color w:val="000000"/>
                <w:lang w:eastAsia="de-DE"/>
              </w:rPr>
              <w:t>v_PdnIndex</w:t>
            </w:r>
            <w:proofErr w:type="spellEnd"/>
            <w:r w:rsidRPr="006E4465">
              <w:rPr>
                <w:rFonts w:ascii="Courier New" w:hAnsi="Courier New" w:cs="Courier New"/>
                <w:color w:val="000000"/>
                <w:lang w:eastAsia="de-DE"/>
              </w:rPr>
              <w:t>) {</w:t>
            </w:r>
          </w:p>
          <w:p w14:paraId="791330F6"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case (PDN_1, PDN_2, PDN_2a) {</w:t>
            </w:r>
          </w:p>
          <w:p w14:paraId="704A47A6"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fl_IP_AddrServers_Start</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v_PdnIndex</w:t>
            </w:r>
            <w:proofErr w:type="spellEnd"/>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v_DrbInfo</w:t>
            </w:r>
            <w:proofErr w:type="spellEnd"/>
            <w:r w:rsidRPr="006E4465">
              <w:rPr>
                <w:rFonts w:ascii="Courier New" w:hAnsi="Courier New" w:cs="Courier New"/>
                <w:color w:val="000000"/>
                <w:lang w:eastAsia="de-DE"/>
              </w:rPr>
              <w:t>);</w:t>
            </w:r>
          </w:p>
          <w:p w14:paraId="6CAB95ED"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fl_IP_ImsServer_Start</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v_PdnIndex</w:t>
            </w:r>
            <w:proofErr w:type="spellEnd"/>
            <w:r w:rsidRPr="006E4465">
              <w:rPr>
                <w:rFonts w:ascii="Courier New" w:hAnsi="Courier New" w:cs="Courier New"/>
                <w:color w:val="000000"/>
                <w:lang w:eastAsia="de-DE"/>
              </w:rPr>
              <w:t>);</w:t>
            </w:r>
          </w:p>
          <w:p w14:paraId="0DA39139"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5706EF61"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case (</w:t>
            </w:r>
            <w:proofErr w:type="spellStart"/>
            <w:r w:rsidRPr="006E4465">
              <w:rPr>
                <w:rFonts w:ascii="Courier New" w:hAnsi="Courier New" w:cs="Courier New"/>
                <w:color w:val="000000"/>
                <w:lang w:eastAsia="de-DE"/>
              </w:rPr>
              <w:t>PDN_Internet</w:t>
            </w:r>
            <w:proofErr w:type="spellEnd"/>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nrPDN_Internet</w:t>
            </w:r>
            <w:proofErr w:type="spellEnd"/>
            <w:r w:rsidRPr="006E4465">
              <w:rPr>
                <w:rFonts w:ascii="Courier New" w:hAnsi="Courier New" w:cs="Courier New"/>
                <w:color w:val="000000"/>
                <w:lang w:eastAsia="de-DE"/>
              </w:rPr>
              <w:t>, PDN_3) { // @sic R5s191074 sic@</w:t>
            </w:r>
          </w:p>
          <w:p w14:paraId="401A3481"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fl_IP_AddrServers_Start</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v_PdnIndex</w:t>
            </w:r>
            <w:proofErr w:type="spellEnd"/>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v_DrbInfo</w:t>
            </w:r>
            <w:proofErr w:type="spellEnd"/>
            <w:r w:rsidRPr="006E4465">
              <w:rPr>
                <w:rFonts w:ascii="Courier New" w:hAnsi="Courier New" w:cs="Courier New"/>
                <w:color w:val="000000"/>
                <w:lang w:eastAsia="de-DE"/>
              </w:rPr>
              <w:t>);</w:t>
            </w:r>
          </w:p>
          <w:p w14:paraId="485D11A7"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357B16E0"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case (ePDG_IMS1, ePDG_IMS2) {</w:t>
            </w:r>
          </w:p>
          <w:p w14:paraId="4E2955BB"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fl_IP_ImsServer_Start</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v_PdnIndex</w:t>
            </w:r>
            <w:proofErr w:type="spellEnd"/>
            <w:r w:rsidRPr="006E4465">
              <w:rPr>
                <w:rFonts w:ascii="Courier New" w:hAnsi="Courier New" w:cs="Courier New"/>
                <w:color w:val="000000"/>
                <w:lang w:eastAsia="de-DE"/>
              </w:rPr>
              <w:t>);</w:t>
            </w:r>
          </w:p>
          <w:p w14:paraId="22CAD647"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5A8B387C"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case (</w:t>
            </w:r>
            <w:proofErr w:type="spellStart"/>
            <w:r w:rsidRPr="006E4465">
              <w:rPr>
                <w:rFonts w:ascii="Courier New" w:hAnsi="Courier New" w:cs="Courier New"/>
                <w:color w:val="000000"/>
                <w:lang w:eastAsia="de-DE"/>
              </w:rPr>
              <w:t>ePDG_XCAP</w:t>
            </w:r>
            <w:proofErr w:type="spellEnd"/>
            <w:r w:rsidRPr="006E4465">
              <w:rPr>
                <w:rFonts w:ascii="Courier New" w:hAnsi="Courier New" w:cs="Courier New"/>
                <w:color w:val="000000"/>
                <w:lang w:eastAsia="de-DE"/>
              </w:rPr>
              <w:t>) {</w:t>
            </w:r>
          </w:p>
          <w:p w14:paraId="2A02CCF5"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fl_IP_AddrServers_Start</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v_PdnIndex</w:t>
            </w:r>
            <w:proofErr w:type="spellEnd"/>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v_DrbInfo</w:t>
            </w:r>
            <w:proofErr w:type="spellEnd"/>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dnsServerOnly</w:t>
            </w:r>
            <w:proofErr w:type="spellEnd"/>
            <w:r w:rsidRPr="006E4465">
              <w:rPr>
                <w:rFonts w:ascii="Courier New" w:hAnsi="Courier New" w:cs="Courier New"/>
                <w:color w:val="000000"/>
                <w:lang w:eastAsia="de-DE"/>
              </w:rPr>
              <w:t>);</w:t>
            </w:r>
          </w:p>
          <w:p w14:paraId="487D99A9"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157CCD40"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case (</w:t>
            </w:r>
            <w:proofErr w:type="spellStart"/>
            <w:r w:rsidRPr="006E4465">
              <w:rPr>
                <w:rFonts w:ascii="Courier New" w:hAnsi="Courier New" w:cs="Courier New"/>
                <w:color w:val="000000"/>
                <w:lang w:eastAsia="de-DE"/>
              </w:rPr>
              <w:t>ePDG_Internet</w:t>
            </w:r>
            <w:proofErr w:type="spellEnd"/>
            <w:r w:rsidRPr="006E4465">
              <w:rPr>
                <w:rFonts w:ascii="Courier New" w:hAnsi="Courier New" w:cs="Courier New"/>
                <w:color w:val="000000"/>
                <w:lang w:eastAsia="de-DE"/>
              </w:rPr>
              <w:t>) {</w:t>
            </w:r>
          </w:p>
          <w:p w14:paraId="6FDAD675"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 nothing to be done</w:t>
            </w:r>
          </w:p>
          <w:p w14:paraId="396227E9"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lastRenderedPageBreak/>
              <w:t xml:space="preserve">          }</w:t>
            </w:r>
          </w:p>
          <w:p w14:paraId="05A1F495"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3130B0ED"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340041CD"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 else if (</w:t>
            </w:r>
            <w:proofErr w:type="spellStart"/>
            <w:r w:rsidRPr="006E4465">
              <w:rPr>
                <w:rFonts w:ascii="Courier New" w:hAnsi="Courier New" w:cs="Courier New"/>
                <w:color w:val="000000"/>
                <w:lang w:eastAsia="de-DE"/>
              </w:rPr>
              <w:t>ischosen</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v_IP_ConfigReq.StopPDN</w:t>
            </w:r>
            <w:proofErr w:type="spellEnd"/>
            <w:r w:rsidRPr="006E4465">
              <w:rPr>
                <w:rFonts w:ascii="Courier New" w:hAnsi="Courier New" w:cs="Courier New"/>
                <w:color w:val="000000"/>
                <w:lang w:eastAsia="de-DE"/>
              </w:rPr>
              <w:t>)) {</w:t>
            </w:r>
          </w:p>
          <w:p w14:paraId="08E916D0"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if (</w:t>
            </w:r>
            <w:proofErr w:type="spellStart"/>
            <w:r w:rsidRPr="006E4465">
              <w:rPr>
                <w:rFonts w:ascii="Courier New" w:hAnsi="Courier New" w:cs="Courier New"/>
                <w:color w:val="000000"/>
                <w:lang w:eastAsia="de-DE"/>
              </w:rPr>
              <w:t>ischosen</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v_IP_ConfigReq.StopPDN.PdnId</w:t>
            </w:r>
            <w:proofErr w:type="spellEnd"/>
            <w:r w:rsidRPr="006E4465">
              <w:rPr>
                <w:rFonts w:ascii="Courier New" w:hAnsi="Courier New" w:cs="Courier New"/>
                <w:color w:val="000000"/>
                <w:lang w:eastAsia="de-DE"/>
              </w:rPr>
              <w:t>)) {       /* @sic R5s131000: stop particular PDN sic@ */</w:t>
            </w:r>
          </w:p>
          <w:p w14:paraId="711CEC05"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v_PdnIndex</w:t>
            </w:r>
            <w:proofErr w:type="spellEnd"/>
            <w:r w:rsidRPr="006E4465">
              <w:rPr>
                <w:rFonts w:ascii="Courier New" w:hAnsi="Courier New" w:cs="Courier New"/>
                <w:color w:val="000000"/>
                <w:lang w:eastAsia="de-DE"/>
              </w:rPr>
              <w:t xml:space="preserve"> := </w:t>
            </w:r>
            <w:proofErr w:type="spellStart"/>
            <w:r w:rsidRPr="006E4465">
              <w:rPr>
                <w:rFonts w:ascii="Courier New" w:hAnsi="Courier New" w:cs="Courier New"/>
                <w:color w:val="000000"/>
                <w:lang w:eastAsia="de-DE"/>
              </w:rPr>
              <w:t>v_IP_ConfigReq.StopPDN.PdnId</w:t>
            </w:r>
            <w:proofErr w:type="spellEnd"/>
            <w:r w:rsidRPr="006E4465">
              <w:rPr>
                <w:rFonts w:ascii="Courier New" w:hAnsi="Courier New" w:cs="Courier New"/>
                <w:color w:val="000000"/>
                <w:lang w:eastAsia="de-DE"/>
              </w:rPr>
              <w:t>;       /* @sic R5s201177 sic@ */</w:t>
            </w:r>
          </w:p>
          <w:p w14:paraId="7D978070"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fl_StopPDNs</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v_PdnIndex</w:t>
            </w:r>
            <w:proofErr w:type="spellEnd"/>
            <w:r w:rsidRPr="006E4465">
              <w:rPr>
                <w:rFonts w:ascii="Courier New" w:hAnsi="Courier New" w:cs="Courier New"/>
                <w:color w:val="000000"/>
                <w:lang w:eastAsia="de-DE"/>
              </w:rPr>
              <w:t>);                          /* stop particular PDN */</w:t>
            </w:r>
          </w:p>
          <w:p w14:paraId="38273602"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 else {</w:t>
            </w:r>
          </w:p>
          <w:p w14:paraId="534FC52A"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fl_StopPDNs</w:t>
            </w:r>
            <w:proofErr w:type="spellEnd"/>
            <w:r w:rsidRPr="006E4465">
              <w:rPr>
                <w:rFonts w:ascii="Courier New" w:hAnsi="Courier New" w:cs="Courier New"/>
                <w:color w:val="000000"/>
                <w:lang w:eastAsia="de-DE"/>
              </w:rPr>
              <w:t>();                                    /* =&gt; stop all PDNs and IMS servers @sic R5s201177 sic@ */</w:t>
            </w:r>
          </w:p>
          <w:p w14:paraId="364BBF50"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12F73EDA"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3232DC0E"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 else if (</w:t>
            </w:r>
            <w:proofErr w:type="spellStart"/>
            <w:r w:rsidRPr="006E4465">
              <w:rPr>
                <w:rFonts w:ascii="Courier New" w:hAnsi="Courier New" w:cs="Courier New"/>
                <w:color w:val="000000"/>
                <w:lang w:eastAsia="de-DE"/>
              </w:rPr>
              <w:t>ischosen</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v_IP_ConfigReq.StartWLAN</w:t>
            </w:r>
            <w:proofErr w:type="spellEnd"/>
            <w:r w:rsidRPr="006E4465">
              <w:rPr>
                <w:rFonts w:ascii="Courier New" w:hAnsi="Courier New" w:cs="Courier New"/>
                <w:color w:val="000000"/>
                <w:lang w:eastAsia="de-DE"/>
              </w:rPr>
              <w:t>)) {</w:t>
            </w:r>
          </w:p>
          <w:p w14:paraId="6430DB07"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fl_WLAN_Start</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v_IP_ConfigReq.StartWLAN.AddressInfo</w:t>
            </w:r>
            <w:proofErr w:type="spellEnd"/>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v_IP_ConfigReq.StartWLAN.DrbInfo</w:t>
            </w:r>
            <w:proofErr w:type="spellEnd"/>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v_IP_ConfigReq.StartWLAN.ExplicitDnsHandling</w:t>
            </w:r>
            <w:proofErr w:type="spellEnd"/>
            <w:r w:rsidRPr="006E4465">
              <w:rPr>
                <w:rFonts w:ascii="Courier New" w:hAnsi="Courier New" w:cs="Courier New"/>
                <w:color w:val="000000"/>
                <w:lang w:eastAsia="de-DE"/>
              </w:rPr>
              <w:t>);</w:t>
            </w:r>
          </w:p>
          <w:p w14:paraId="414F827F"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224E0BA5"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 else if (</w:t>
            </w:r>
            <w:proofErr w:type="spellStart"/>
            <w:r w:rsidRPr="006E4465">
              <w:rPr>
                <w:rFonts w:ascii="Courier New" w:hAnsi="Courier New" w:cs="Courier New"/>
                <w:color w:val="000000"/>
                <w:lang w:eastAsia="de-DE"/>
              </w:rPr>
              <w:t>ischosen</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v_IP_ConfigReq.StopWLAN</w:t>
            </w:r>
            <w:proofErr w:type="spellEnd"/>
            <w:r w:rsidRPr="006E4465">
              <w:rPr>
                <w:rFonts w:ascii="Courier New" w:hAnsi="Courier New" w:cs="Courier New"/>
                <w:color w:val="000000"/>
                <w:lang w:eastAsia="de-DE"/>
              </w:rPr>
              <w:t>)) {</w:t>
            </w:r>
          </w:p>
          <w:p w14:paraId="272173B0"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fl_WLAN_Stop</w:t>
            </w:r>
            <w:proofErr w:type="spellEnd"/>
            <w:r w:rsidRPr="006E4465">
              <w:rPr>
                <w:rFonts w:ascii="Courier New" w:hAnsi="Courier New" w:cs="Courier New"/>
                <w:color w:val="000000"/>
                <w:lang w:eastAsia="de-DE"/>
              </w:rPr>
              <w:t>();</w:t>
            </w:r>
          </w:p>
          <w:p w14:paraId="495FEA00"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p>
          <w:p w14:paraId="7FA0CB47"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 else if (</w:t>
            </w:r>
            <w:proofErr w:type="spellStart"/>
            <w:r w:rsidRPr="006E4465">
              <w:rPr>
                <w:rFonts w:ascii="Courier New" w:hAnsi="Courier New" w:cs="Courier New"/>
                <w:color w:val="000000"/>
                <w:lang w:eastAsia="de-DE"/>
              </w:rPr>
              <w:t>ischosen</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v_IP_ConfigReq.ChangeEutraCell</w:t>
            </w:r>
            <w:proofErr w:type="spellEnd"/>
            <w:r w:rsidRPr="006E4465">
              <w:rPr>
                <w:rFonts w:ascii="Courier New" w:hAnsi="Courier New" w:cs="Courier New"/>
                <w:color w:val="000000"/>
                <w:lang w:eastAsia="de-DE"/>
              </w:rPr>
              <w:t>)) {   /* @sic R5s150648 Change 6 sic@ */</w:t>
            </w:r>
          </w:p>
          <w:p w14:paraId="56A3555B"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v_EutraCellId</w:t>
            </w:r>
            <w:proofErr w:type="spellEnd"/>
            <w:r w:rsidRPr="006E4465">
              <w:rPr>
                <w:rFonts w:ascii="Courier New" w:hAnsi="Courier New" w:cs="Courier New"/>
                <w:color w:val="000000"/>
                <w:lang w:eastAsia="de-DE"/>
              </w:rPr>
              <w:t xml:space="preserve"> := </w:t>
            </w:r>
            <w:proofErr w:type="spellStart"/>
            <w:r w:rsidRPr="006E4465">
              <w:rPr>
                <w:rFonts w:ascii="Courier New" w:hAnsi="Courier New" w:cs="Courier New"/>
                <w:color w:val="000000"/>
                <w:lang w:eastAsia="de-DE"/>
              </w:rPr>
              <w:t>v_IP_ConfigReq.ChangeEutraCell</w:t>
            </w:r>
            <w:proofErr w:type="spellEnd"/>
            <w:r w:rsidRPr="006E4465">
              <w:rPr>
                <w:rFonts w:ascii="Courier New" w:hAnsi="Courier New" w:cs="Courier New"/>
                <w:color w:val="000000"/>
                <w:lang w:eastAsia="de-DE"/>
              </w:rPr>
              <w:t>;</w:t>
            </w:r>
          </w:p>
          <w:p w14:paraId="530E79EC"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if (</w:t>
            </w:r>
            <w:proofErr w:type="spellStart"/>
            <w:r w:rsidRPr="006E4465">
              <w:rPr>
                <w:rFonts w:ascii="Courier New" w:hAnsi="Courier New" w:cs="Courier New"/>
                <w:color w:val="000000"/>
                <w:lang w:eastAsia="de-DE"/>
              </w:rPr>
              <w:t>f_RoutingTable_ChangeEutraCell</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v_EutraCellId</w:t>
            </w:r>
            <w:proofErr w:type="spellEnd"/>
            <w:r w:rsidRPr="006E4465">
              <w:rPr>
                <w:rFonts w:ascii="Courier New" w:hAnsi="Courier New" w:cs="Courier New"/>
                <w:color w:val="000000"/>
                <w:lang w:eastAsia="de-DE"/>
              </w:rPr>
              <w:t>)) {</w:t>
            </w:r>
          </w:p>
          <w:p w14:paraId="6D6821DB"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for (</w:t>
            </w:r>
            <w:proofErr w:type="spellStart"/>
            <w:r w:rsidRPr="006E4465">
              <w:rPr>
                <w:rFonts w:ascii="Courier New" w:hAnsi="Courier New" w:cs="Courier New"/>
                <w:color w:val="000000"/>
                <w:lang w:eastAsia="de-DE"/>
              </w:rPr>
              <w:t>i</w:t>
            </w:r>
            <w:proofErr w:type="spellEnd"/>
            <w:r w:rsidRPr="006E4465">
              <w:rPr>
                <w:rFonts w:ascii="Courier New" w:hAnsi="Courier New" w:cs="Courier New"/>
                <w:color w:val="000000"/>
                <w:lang w:eastAsia="de-DE"/>
              </w:rPr>
              <w:t xml:space="preserve">:=0; </w:t>
            </w:r>
            <w:proofErr w:type="spellStart"/>
            <w:r w:rsidRPr="006E4465">
              <w:rPr>
                <w:rFonts w:ascii="Courier New" w:hAnsi="Courier New" w:cs="Courier New"/>
                <w:color w:val="000000"/>
                <w:lang w:eastAsia="de-DE"/>
              </w:rPr>
              <w:t>i</w:t>
            </w:r>
            <w:proofErr w:type="spellEnd"/>
            <w:r w:rsidRPr="006E4465">
              <w:rPr>
                <w:rFonts w:ascii="Courier New" w:hAnsi="Courier New" w:cs="Courier New"/>
                <w:color w:val="000000"/>
                <w:lang w:eastAsia="de-DE"/>
              </w:rPr>
              <w:t>&lt;</w:t>
            </w:r>
            <w:proofErr w:type="spellStart"/>
            <w:r w:rsidRPr="006E4465">
              <w:rPr>
                <w:rFonts w:ascii="Courier New" w:hAnsi="Courier New" w:cs="Courier New"/>
                <w:color w:val="000000"/>
                <w:lang w:eastAsia="de-DE"/>
              </w:rPr>
              <w:t>tsc_NoOfPDNs</w:t>
            </w:r>
            <w:proofErr w:type="spellEnd"/>
            <w:r w:rsidRPr="006E4465">
              <w:rPr>
                <w:rFonts w:ascii="Courier New" w:hAnsi="Courier New" w:cs="Courier New"/>
                <w:color w:val="000000"/>
                <w:lang w:eastAsia="de-DE"/>
              </w:rPr>
              <w:t>; i:=i+1) {</w:t>
            </w:r>
          </w:p>
          <w:p w14:paraId="4EE7C791"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if (</w:t>
            </w:r>
            <w:proofErr w:type="spellStart"/>
            <w:r w:rsidRPr="006E4465">
              <w:rPr>
                <w:rFonts w:ascii="Courier New" w:hAnsi="Courier New" w:cs="Courier New"/>
                <w:color w:val="000000"/>
                <w:lang w:eastAsia="de-DE"/>
              </w:rPr>
              <w:t>isvalue</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vc_IP_PTC_PDN_MappingTable</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i</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DefaultDrb</w:t>
            </w:r>
            <w:proofErr w:type="spellEnd"/>
            <w:r w:rsidRPr="006E4465">
              <w:rPr>
                <w:rFonts w:ascii="Courier New" w:hAnsi="Courier New" w:cs="Courier New"/>
                <w:color w:val="000000"/>
                <w:lang w:eastAsia="de-DE"/>
              </w:rPr>
              <w:t>)) { /* @sic R5s201501 sic@ */</w:t>
            </w:r>
          </w:p>
          <w:p w14:paraId="2CDFED01"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f_IP_DrbInfo_ChangeEutraCell(vc_IP_PTC_PDN_MappingTable[i].DefaultDrb, </w:t>
            </w:r>
            <w:proofErr w:type="spellStart"/>
            <w:r w:rsidRPr="006E4465">
              <w:rPr>
                <w:rFonts w:ascii="Courier New" w:hAnsi="Courier New" w:cs="Courier New"/>
                <w:color w:val="000000"/>
                <w:lang w:eastAsia="de-DE"/>
              </w:rPr>
              <w:t>v_EutraCellId</w:t>
            </w:r>
            <w:proofErr w:type="spellEnd"/>
            <w:r w:rsidRPr="006E4465">
              <w:rPr>
                <w:rFonts w:ascii="Courier New" w:hAnsi="Courier New" w:cs="Courier New"/>
                <w:color w:val="000000"/>
                <w:lang w:eastAsia="de-DE"/>
              </w:rPr>
              <w:t>);</w:t>
            </w:r>
          </w:p>
          <w:p w14:paraId="25940559"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3A9DF3D6"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58A01DAD"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119F53E3"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2861DD5E"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 else if (</w:t>
            </w:r>
            <w:proofErr w:type="spellStart"/>
            <w:r w:rsidRPr="006E4465">
              <w:rPr>
                <w:rFonts w:ascii="Courier New" w:hAnsi="Courier New" w:cs="Courier New"/>
                <w:color w:val="000000"/>
                <w:lang w:eastAsia="de-DE"/>
              </w:rPr>
              <w:t>ischosen</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v_IP_ConfigReq.ChangeDrbInfo</w:t>
            </w:r>
            <w:proofErr w:type="spellEnd"/>
            <w:r w:rsidRPr="006E4465">
              <w:rPr>
                <w:rFonts w:ascii="Courier New" w:hAnsi="Courier New" w:cs="Courier New"/>
                <w:color w:val="000000"/>
                <w:lang w:eastAsia="de-DE"/>
              </w:rPr>
              <w:t>)) {   /* @sic R5s150648 Change 6 sic@ */</w:t>
            </w:r>
          </w:p>
          <w:p w14:paraId="4D7637F0"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v_PdnIndex</w:t>
            </w:r>
            <w:proofErr w:type="spellEnd"/>
            <w:r w:rsidRPr="006E4465">
              <w:rPr>
                <w:rFonts w:ascii="Courier New" w:hAnsi="Courier New" w:cs="Courier New"/>
                <w:color w:val="000000"/>
                <w:lang w:eastAsia="de-DE"/>
              </w:rPr>
              <w:t xml:space="preserve"> := </w:t>
            </w:r>
            <w:proofErr w:type="spellStart"/>
            <w:r w:rsidRPr="006E4465">
              <w:rPr>
                <w:rFonts w:ascii="Courier New" w:hAnsi="Courier New" w:cs="Courier New"/>
                <w:color w:val="000000"/>
                <w:lang w:eastAsia="de-DE"/>
              </w:rPr>
              <w:t>v_IP_ConfigReq.ChangeDrbInfo.PdnId</w:t>
            </w:r>
            <w:proofErr w:type="spellEnd"/>
            <w:r w:rsidRPr="006E4465">
              <w:rPr>
                <w:rFonts w:ascii="Courier New" w:hAnsi="Courier New" w:cs="Courier New"/>
                <w:color w:val="000000"/>
                <w:lang w:eastAsia="de-DE"/>
              </w:rPr>
              <w:t>;</w:t>
            </w:r>
          </w:p>
          <w:p w14:paraId="4B4CD564"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v_DrbInfo</w:t>
            </w:r>
            <w:proofErr w:type="spellEnd"/>
            <w:r w:rsidRPr="006E4465">
              <w:rPr>
                <w:rFonts w:ascii="Courier New" w:hAnsi="Courier New" w:cs="Courier New"/>
                <w:color w:val="000000"/>
                <w:lang w:eastAsia="de-DE"/>
              </w:rPr>
              <w:t xml:space="preserve"> := </w:t>
            </w:r>
            <w:proofErr w:type="spellStart"/>
            <w:r w:rsidRPr="006E4465">
              <w:rPr>
                <w:rFonts w:ascii="Courier New" w:hAnsi="Courier New" w:cs="Courier New"/>
                <w:color w:val="000000"/>
                <w:lang w:eastAsia="de-DE"/>
              </w:rPr>
              <w:t>v_IP_ConfigReq.ChangeDrbInfo.DrbInfo</w:t>
            </w:r>
            <w:proofErr w:type="spellEnd"/>
            <w:r w:rsidRPr="006E4465">
              <w:rPr>
                <w:rFonts w:ascii="Courier New" w:hAnsi="Courier New" w:cs="Courier New"/>
                <w:color w:val="000000"/>
                <w:lang w:eastAsia="de-DE"/>
              </w:rPr>
              <w:t>;</w:t>
            </w:r>
          </w:p>
          <w:p w14:paraId="5DA34A0C"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v_CurrentDrbInfo</w:t>
            </w:r>
            <w:proofErr w:type="spellEnd"/>
            <w:r w:rsidRPr="006E4465">
              <w:rPr>
                <w:rFonts w:ascii="Courier New" w:hAnsi="Courier New" w:cs="Courier New"/>
                <w:color w:val="000000"/>
                <w:lang w:eastAsia="de-DE"/>
              </w:rPr>
              <w:t xml:space="preserve"> := </w:t>
            </w:r>
            <w:proofErr w:type="spellStart"/>
            <w:r w:rsidRPr="006E4465">
              <w:rPr>
                <w:rFonts w:ascii="Courier New" w:hAnsi="Courier New" w:cs="Courier New"/>
                <w:color w:val="000000"/>
                <w:lang w:eastAsia="de-DE"/>
              </w:rPr>
              <w:t>f_IP_PTC_PDN_GetDrbInfoForDefaultDrb</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v_PdnIndex</w:t>
            </w:r>
            <w:proofErr w:type="spellEnd"/>
            <w:r w:rsidRPr="006E4465">
              <w:rPr>
                <w:rFonts w:ascii="Courier New" w:hAnsi="Courier New" w:cs="Courier New"/>
                <w:color w:val="000000"/>
                <w:lang w:eastAsia="de-DE"/>
              </w:rPr>
              <w:t>);</w:t>
            </w:r>
          </w:p>
          <w:p w14:paraId="5C5C9DB4"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p>
          <w:p w14:paraId="681AD915"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if (</w:t>
            </w:r>
            <w:proofErr w:type="spellStart"/>
            <w:r w:rsidRPr="006E4465">
              <w:rPr>
                <w:rFonts w:ascii="Courier New" w:hAnsi="Courier New" w:cs="Courier New"/>
                <w:color w:val="000000"/>
                <w:lang w:eastAsia="de-DE"/>
              </w:rPr>
              <w:t>f_RoutingTable_ChangeDrbInfo</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v_CurrentDrbInfo</w:t>
            </w:r>
            <w:proofErr w:type="spellEnd"/>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v_DrbInfo</w:t>
            </w:r>
            <w:proofErr w:type="spellEnd"/>
            <w:r w:rsidRPr="006E4465">
              <w:rPr>
                <w:rFonts w:ascii="Courier New" w:hAnsi="Courier New" w:cs="Courier New"/>
                <w:color w:val="000000"/>
                <w:lang w:eastAsia="de-DE"/>
              </w:rPr>
              <w:t>)) {</w:t>
            </w:r>
          </w:p>
          <w:p w14:paraId="6906DA89"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f_IP_PTC_PDN_SetDrbInfoForDefaultDrb</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v_PdnIndex</w:t>
            </w:r>
            <w:proofErr w:type="spellEnd"/>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v_DrbInfo</w:t>
            </w:r>
            <w:proofErr w:type="spellEnd"/>
            <w:r w:rsidRPr="006E4465">
              <w:rPr>
                <w:rFonts w:ascii="Courier New" w:hAnsi="Courier New" w:cs="Courier New"/>
                <w:color w:val="000000"/>
                <w:lang w:eastAsia="de-DE"/>
              </w:rPr>
              <w:t>);</w:t>
            </w:r>
          </w:p>
          <w:p w14:paraId="46FAA6CA"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18DD783D"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035A825F"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 else if (</w:t>
            </w:r>
            <w:proofErr w:type="spellStart"/>
            <w:r w:rsidRPr="006E4465">
              <w:rPr>
                <w:rFonts w:ascii="Courier New" w:hAnsi="Courier New" w:cs="Courier New"/>
                <w:color w:val="000000"/>
                <w:lang w:eastAsia="de-DE"/>
              </w:rPr>
              <w:t>ischosen</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v_IP_ConfigReq.SendRouterAdvertisement</w:t>
            </w:r>
            <w:proofErr w:type="spellEnd"/>
            <w:r w:rsidRPr="006E4465">
              <w:rPr>
                <w:rFonts w:ascii="Courier New" w:hAnsi="Courier New" w:cs="Courier New"/>
                <w:color w:val="000000"/>
                <w:lang w:eastAsia="de-DE"/>
              </w:rPr>
              <w:t>)) {</w:t>
            </w:r>
          </w:p>
          <w:p w14:paraId="4248318E"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fl_ICMPv6_SendRouterAdvertisement(v_IP_ConfigReq.SendRouterAdvertisement.PdnId);</w:t>
            </w:r>
          </w:p>
          <w:p w14:paraId="66A1F385"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6E081479"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 else if (</w:t>
            </w:r>
            <w:proofErr w:type="spellStart"/>
            <w:r w:rsidRPr="006E4465">
              <w:rPr>
                <w:rFonts w:ascii="Courier New" w:hAnsi="Courier New" w:cs="Courier New"/>
                <w:color w:val="000000"/>
                <w:lang w:eastAsia="de-DE"/>
              </w:rPr>
              <w:t>ischosen</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v_IP_ConfigReq.ExplicitRouting</w:t>
            </w:r>
            <w:proofErr w:type="spellEnd"/>
            <w:r w:rsidRPr="006E4465">
              <w:rPr>
                <w:rFonts w:ascii="Courier New" w:hAnsi="Courier New" w:cs="Courier New"/>
                <w:color w:val="000000"/>
                <w:lang w:eastAsia="de-DE"/>
              </w:rPr>
              <w:t>)) {</w:t>
            </w:r>
          </w:p>
          <w:p w14:paraId="47065A05"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lastRenderedPageBreak/>
              <w:t xml:space="preserve">        if (</w:t>
            </w:r>
            <w:proofErr w:type="spellStart"/>
            <w:r w:rsidRPr="006E4465">
              <w:rPr>
                <w:rFonts w:ascii="Courier New" w:hAnsi="Courier New" w:cs="Courier New"/>
                <w:color w:val="000000"/>
                <w:lang w:eastAsia="de-DE"/>
              </w:rPr>
              <w:t>ischosen</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v_IP_ConfigReq.ExplicitRouting.Add</w:t>
            </w:r>
            <w:proofErr w:type="spellEnd"/>
            <w:r w:rsidRPr="006E4465">
              <w:rPr>
                <w:rFonts w:ascii="Courier New" w:hAnsi="Courier New" w:cs="Courier New"/>
                <w:color w:val="000000"/>
                <w:lang w:eastAsia="de-DE"/>
              </w:rPr>
              <w:t>)) {</w:t>
            </w:r>
          </w:p>
          <w:p w14:paraId="59B85997"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f_IP_PTC_RoutingTable_AddEntry(v_IP_ConfigReq.ExplicitRouting.Add.IpInfo,</w:t>
            </w:r>
          </w:p>
          <w:p w14:paraId="1051E5A7"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v_IP_ConfigReq.ExplicitRouting.Add.DRB</w:t>
            </w:r>
            <w:proofErr w:type="spellEnd"/>
            <w:r w:rsidRPr="006E4465">
              <w:rPr>
                <w:rFonts w:ascii="Courier New" w:hAnsi="Courier New" w:cs="Courier New"/>
                <w:color w:val="000000"/>
                <w:lang w:eastAsia="de-DE"/>
              </w:rPr>
              <w:t>,</w:t>
            </w:r>
          </w:p>
          <w:p w14:paraId="30E3EB72"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v_IP_ConfigReq.ExplicitRouting.Add.DataMode</w:t>
            </w:r>
            <w:proofErr w:type="spellEnd"/>
            <w:r w:rsidRPr="006E4465">
              <w:rPr>
                <w:rFonts w:ascii="Courier New" w:hAnsi="Courier New" w:cs="Courier New"/>
                <w:color w:val="000000"/>
                <w:lang w:eastAsia="de-DE"/>
              </w:rPr>
              <w:t>);</w:t>
            </w:r>
          </w:p>
          <w:p w14:paraId="32CC3B99"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 else if (</w:t>
            </w:r>
            <w:proofErr w:type="spellStart"/>
            <w:r w:rsidRPr="006E4465">
              <w:rPr>
                <w:rFonts w:ascii="Courier New" w:hAnsi="Courier New" w:cs="Courier New"/>
                <w:color w:val="000000"/>
                <w:lang w:eastAsia="de-DE"/>
              </w:rPr>
              <w:t>ischosen</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v_IP_ConfigReq.ExplicitRouting.Remove</w:t>
            </w:r>
            <w:proofErr w:type="spellEnd"/>
            <w:r w:rsidRPr="006E4465">
              <w:rPr>
                <w:rFonts w:ascii="Courier New" w:hAnsi="Courier New" w:cs="Courier New"/>
                <w:color w:val="000000"/>
                <w:lang w:eastAsia="de-DE"/>
              </w:rPr>
              <w:t>)) {  /* @sic R5s160131 sic@ */</w:t>
            </w:r>
          </w:p>
          <w:p w14:paraId="6017257C"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f_IP_PTC_RoutingTable_RemoveEntry(v_IP_ConfigReq.ExplicitRouting.Remove);</w:t>
            </w:r>
          </w:p>
          <w:p w14:paraId="7305FC22"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47A68861"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 else if (</w:t>
            </w:r>
            <w:proofErr w:type="spellStart"/>
            <w:r w:rsidRPr="006E4465">
              <w:rPr>
                <w:rFonts w:ascii="Courier New" w:hAnsi="Courier New" w:cs="Courier New"/>
                <w:color w:val="000000"/>
                <w:lang w:eastAsia="de-DE"/>
              </w:rPr>
              <w:t>ischosen</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v_IP_ConfigReq.ChangeToRawmode</w:t>
            </w:r>
            <w:proofErr w:type="spellEnd"/>
            <w:r w:rsidRPr="006E4465">
              <w:rPr>
                <w:rFonts w:ascii="Courier New" w:hAnsi="Courier New" w:cs="Courier New"/>
                <w:color w:val="000000"/>
                <w:lang w:eastAsia="de-DE"/>
              </w:rPr>
              <w:t>)) {  /* @sic R5s150074 - Additional change sic@ */</w:t>
            </w:r>
          </w:p>
          <w:p w14:paraId="5ACADDF5"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f_RoutingInfo_ChangeMode</w:t>
            </w:r>
            <w:proofErr w:type="spellEnd"/>
            <w:r w:rsidRPr="006E4465">
              <w:rPr>
                <w:rFonts w:ascii="Courier New" w:hAnsi="Courier New" w:cs="Courier New"/>
                <w:color w:val="000000"/>
                <w:lang w:eastAsia="de-DE"/>
              </w:rPr>
              <w:t>(true);   // @sic R5s200044 change 4, R5s200490 sic@</w:t>
            </w:r>
          </w:p>
          <w:p w14:paraId="33B1EF59"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p>
          <w:p w14:paraId="4C380006"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 else if (</w:t>
            </w:r>
            <w:proofErr w:type="spellStart"/>
            <w:r w:rsidRPr="006E4465">
              <w:rPr>
                <w:rFonts w:ascii="Courier New" w:hAnsi="Courier New" w:cs="Courier New"/>
                <w:color w:val="000000"/>
                <w:lang w:eastAsia="de-DE"/>
              </w:rPr>
              <w:t>ischosen</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v_IP_ConfigReq.RestoreRoutingTable</w:t>
            </w:r>
            <w:proofErr w:type="spellEnd"/>
            <w:r w:rsidRPr="006E4465">
              <w:rPr>
                <w:rFonts w:ascii="Courier New" w:hAnsi="Courier New" w:cs="Courier New"/>
                <w:color w:val="000000"/>
                <w:lang w:eastAsia="de-DE"/>
              </w:rPr>
              <w:t>)) { // @sic R5s200044 change 4 sic@</w:t>
            </w:r>
          </w:p>
          <w:p w14:paraId="1B65C617"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f_RoutingInfo_ChangeMode</w:t>
            </w:r>
            <w:proofErr w:type="spellEnd"/>
            <w:r w:rsidRPr="006E4465">
              <w:rPr>
                <w:rFonts w:ascii="Courier New" w:hAnsi="Courier New" w:cs="Courier New"/>
                <w:color w:val="000000"/>
                <w:lang w:eastAsia="de-DE"/>
              </w:rPr>
              <w:t>(false);  // @sic R5s200490 sic@</w:t>
            </w:r>
          </w:p>
          <w:p w14:paraId="2A6D2704"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387E82F2"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p>
          <w:p w14:paraId="6872441F"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p_CtrlPort.send</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cs_IP_CommonCnf</w:t>
            </w:r>
            <w:proofErr w:type="spellEnd"/>
            <w:r w:rsidRPr="006E4465">
              <w:rPr>
                <w:rFonts w:ascii="Courier New" w:hAnsi="Courier New" w:cs="Courier New"/>
                <w:color w:val="000000"/>
                <w:lang w:eastAsia="de-DE"/>
              </w:rPr>
              <w:t>);</w:t>
            </w:r>
          </w:p>
          <w:p w14:paraId="02AC3AAC"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2453910F" w14:textId="77777777" w:rsidR="005D27CA" w:rsidRPr="00CD057D" w:rsidRDefault="006E4465" w:rsidP="006E4465">
            <w:pPr>
              <w:autoSpaceDE w:val="0"/>
              <w:autoSpaceDN w:val="0"/>
              <w:adjustRightInd w:val="0"/>
              <w:spacing w:after="0"/>
              <w:rPr>
                <w:rFonts w:ascii="Courier New" w:hAnsi="Courier New" w:cs="Courier New"/>
                <w:b/>
                <w:color w:val="000000"/>
                <w:lang w:eastAsia="de-DE"/>
              </w:rPr>
            </w:pPr>
            <w:r w:rsidRPr="006E4465">
              <w:rPr>
                <w:rFonts w:ascii="Courier New" w:hAnsi="Courier New" w:cs="Courier New"/>
                <w:color w:val="000000"/>
                <w:lang w:eastAsia="de-DE"/>
              </w:rPr>
              <w:t xml:space="preserve">  }</w:t>
            </w:r>
          </w:p>
        </w:tc>
      </w:tr>
    </w:tbl>
    <w:p w14:paraId="0F004698" w14:textId="77777777" w:rsidR="005D27CA" w:rsidRPr="00CD057D" w:rsidRDefault="005D27CA" w:rsidP="005D27CA">
      <w:pPr>
        <w:spacing w:after="0"/>
        <w:rPr>
          <w:rFonts w:ascii="Arial" w:hAnsi="Arial"/>
          <w:b/>
          <w:color w:val="000000"/>
          <w:lang w:eastAsia="en-GB"/>
        </w:rPr>
      </w:pPr>
    </w:p>
    <w:p w14:paraId="18A0ED7E"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24671D8E" w14:textId="77777777" w:rsidTr="00CD057D">
        <w:tc>
          <w:tcPr>
            <w:tcW w:w="13575" w:type="dxa"/>
            <w:tcBorders>
              <w:top w:val="single" w:sz="4" w:space="0" w:color="auto"/>
              <w:left w:val="single" w:sz="4" w:space="0" w:color="auto"/>
              <w:bottom w:val="single" w:sz="4" w:space="0" w:color="auto"/>
              <w:right w:val="single" w:sz="4" w:space="0" w:color="auto"/>
            </w:tcBorders>
          </w:tcPr>
          <w:p w14:paraId="70C3BE0E"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proofErr w:type="spellStart"/>
            <w:r w:rsidRPr="006E4465">
              <w:rPr>
                <w:rFonts w:ascii="Courier New" w:hAnsi="Courier New" w:cs="Courier New"/>
                <w:color w:val="000000"/>
                <w:lang w:eastAsia="de-DE"/>
              </w:rPr>
              <w:t>altstep</w:t>
            </w:r>
            <w:proofErr w:type="spellEnd"/>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a_ApplicationCtrl</w:t>
            </w:r>
            <w:proofErr w:type="spellEnd"/>
            <w:r w:rsidRPr="006E4465">
              <w:rPr>
                <w:rFonts w:ascii="Courier New" w:hAnsi="Courier New" w:cs="Courier New"/>
                <w:color w:val="000000"/>
                <w:lang w:eastAsia="de-DE"/>
              </w:rPr>
              <w:t xml:space="preserve">(IP_PTC_CTRL_PORT </w:t>
            </w:r>
            <w:proofErr w:type="spellStart"/>
            <w:r w:rsidRPr="006E4465">
              <w:rPr>
                <w:rFonts w:ascii="Courier New" w:hAnsi="Courier New" w:cs="Courier New"/>
                <w:color w:val="000000"/>
                <w:lang w:eastAsia="de-DE"/>
              </w:rPr>
              <w:t>p_CtrlPort</w:t>
            </w:r>
            <w:proofErr w:type="spellEnd"/>
            <w:r w:rsidRPr="006E4465">
              <w:rPr>
                <w:rFonts w:ascii="Courier New" w:hAnsi="Courier New" w:cs="Courier New"/>
                <w:color w:val="000000"/>
                <w:lang w:eastAsia="de-DE"/>
              </w:rPr>
              <w:t>) runs on IP_PTC</w:t>
            </w:r>
          </w:p>
          <w:p w14:paraId="205F23A3"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7CE6E420"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var </w:t>
            </w:r>
            <w:proofErr w:type="spellStart"/>
            <w:r w:rsidRPr="006E4465">
              <w:rPr>
                <w:rFonts w:ascii="Courier New" w:hAnsi="Courier New" w:cs="Courier New"/>
                <w:color w:val="000000"/>
                <w:lang w:eastAsia="de-DE"/>
              </w:rPr>
              <w:t>IP_ConfigReq_Type</w:t>
            </w:r>
            <w:proofErr w:type="spellEnd"/>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v_IP_ConfigReq</w:t>
            </w:r>
            <w:proofErr w:type="spellEnd"/>
            <w:r w:rsidRPr="006E4465">
              <w:rPr>
                <w:rFonts w:ascii="Courier New" w:hAnsi="Courier New" w:cs="Courier New"/>
                <w:color w:val="000000"/>
                <w:lang w:eastAsia="de-DE"/>
              </w:rPr>
              <w:t>;</w:t>
            </w:r>
          </w:p>
          <w:p w14:paraId="40CA9D81"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var </w:t>
            </w:r>
            <w:proofErr w:type="spellStart"/>
            <w:r w:rsidRPr="006E4465">
              <w:rPr>
                <w:rFonts w:ascii="Courier New" w:hAnsi="Courier New" w:cs="Courier New"/>
                <w:color w:val="000000"/>
                <w:lang w:eastAsia="de-DE"/>
              </w:rPr>
              <w:t>PDN_Index_Type</w:t>
            </w:r>
            <w:proofErr w:type="spellEnd"/>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v_PdnIndex</w:t>
            </w:r>
            <w:proofErr w:type="spellEnd"/>
            <w:r w:rsidRPr="006E4465">
              <w:rPr>
                <w:rFonts w:ascii="Courier New" w:hAnsi="Courier New" w:cs="Courier New"/>
                <w:color w:val="000000"/>
                <w:lang w:eastAsia="de-DE"/>
              </w:rPr>
              <w:t>;</w:t>
            </w:r>
          </w:p>
          <w:p w14:paraId="38093DB3" w14:textId="77777777" w:rsidR="006E4465" w:rsidRPr="006E4465" w:rsidRDefault="006E4465" w:rsidP="006E4465">
            <w:pPr>
              <w:autoSpaceDE w:val="0"/>
              <w:autoSpaceDN w:val="0"/>
              <w:adjustRightInd w:val="0"/>
              <w:spacing w:after="0"/>
              <w:rPr>
                <w:rFonts w:ascii="Courier New" w:hAnsi="Courier New" w:cs="Courier New"/>
                <w:color w:val="000000"/>
                <w:lang w:val="de-DE" w:eastAsia="de-DE"/>
              </w:rPr>
            </w:pPr>
            <w:r w:rsidRPr="006E4465">
              <w:rPr>
                <w:rFonts w:ascii="Courier New" w:hAnsi="Courier New" w:cs="Courier New"/>
                <w:color w:val="000000"/>
                <w:lang w:eastAsia="de-DE"/>
              </w:rPr>
              <w:t xml:space="preserve">    </w:t>
            </w:r>
            <w:r w:rsidRPr="006E4465">
              <w:rPr>
                <w:rFonts w:ascii="Courier New" w:hAnsi="Courier New" w:cs="Courier New"/>
                <w:color w:val="000000"/>
                <w:lang w:val="de-DE" w:eastAsia="de-DE"/>
              </w:rPr>
              <w:t>var IP_DrbInfo_Type v_DrbInfo;</w:t>
            </w:r>
          </w:p>
          <w:p w14:paraId="5590BBB7"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val="de-DE" w:eastAsia="de-DE"/>
              </w:rPr>
              <w:t xml:space="preserve">    </w:t>
            </w:r>
            <w:r w:rsidRPr="006E4465">
              <w:rPr>
                <w:rFonts w:ascii="Courier New" w:hAnsi="Courier New" w:cs="Courier New"/>
                <w:color w:val="000000"/>
                <w:lang w:eastAsia="de-DE"/>
              </w:rPr>
              <w:t xml:space="preserve">var </w:t>
            </w:r>
            <w:proofErr w:type="spellStart"/>
            <w:r w:rsidRPr="006E4465">
              <w:rPr>
                <w:rFonts w:ascii="Courier New" w:hAnsi="Courier New" w:cs="Courier New"/>
                <w:color w:val="000000"/>
                <w:lang w:eastAsia="de-DE"/>
              </w:rPr>
              <w:t>IP_DrbInfo_Type</w:t>
            </w:r>
            <w:proofErr w:type="spellEnd"/>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v_CurrentDrbInfo</w:t>
            </w:r>
            <w:proofErr w:type="spellEnd"/>
            <w:r w:rsidRPr="006E4465">
              <w:rPr>
                <w:rFonts w:ascii="Courier New" w:hAnsi="Courier New" w:cs="Courier New"/>
                <w:color w:val="000000"/>
                <w:lang w:eastAsia="de-DE"/>
              </w:rPr>
              <w:t>;</w:t>
            </w:r>
          </w:p>
          <w:p w14:paraId="2C7E4475"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var </w:t>
            </w:r>
            <w:proofErr w:type="spellStart"/>
            <w:r w:rsidRPr="006E4465">
              <w:rPr>
                <w:rFonts w:ascii="Courier New" w:hAnsi="Courier New" w:cs="Courier New"/>
                <w:color w:val="000000"/>
                <w:lang w:eastAsia="de-DE"/>
              </w:rPr>
              <w:t>EUTRA_CellId_Type</w:t>
            </w:r>
            <w:proofErr w:type="spellEnd"/>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v_EutraCellId</w:t>
            </w:r>
            <w:proofErr w:type="spellEnd"/>
            <w:r w:rsidRPr="006E4465">
              <w:rPr>
                <w:rFonts w:ascii="Courier New" w:hAnsi="Courier New" w:cs="Courier New"/>
                <w:color w:val="000000"/>
                <w:lang w:eastAsia="de-DE"/>
              </w:rPr>
              <w:t>;</w:t>
            </w:r>
          </w:p>
          <w:p w14:paraId="03150257"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var integer </w:t>
            </w:r>
            <w:proofErr w:type="spellStart"/>
            <w:r w:rsidRPr="006E4465">
              <w:rPr>
                <w:rFonts w:ascii="Courier New" w:hAnsi="Courier New" w:cs="Courier New"/>
                <w:color w:val="000000"/>
                <w:lang w:eastAsia="de-DE"/>
              </w:rPr>
              <w:t>i</w:t>
            </w:r>
            <w:proofErr w:type="spellEnd"/>
            <w:r w:rsidRPr="006E4465">
              <w:rPr>
                <w:rFonts w:ascii="Courier New" w:hAnsi="Courier New" w:cs="Courier New"/>
                <w:color w:val="000000"/>
                <w:lang w:eastAsia="de-DE"/>
              </w:rPr>
              <w:t>;</w:t>
            </w:r>
          </w:p>
          <w:p w14:paraId="5807822B"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p>
          <w:p w14:paraId="33199F2A"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 </w:t>
            </w:r>
            <w:proofErr w:type="spellStart"/>
            <w:r w:rsidRPr="006E4465">
              <w:rPr>
                <w:rFonts w:ascii="Courier New" w:hAnsi="Courier New" w:cs="Courier New"/>
                <w:color w:val="000000"/>
                <w:lang w:eastAsia="de-DE"/>
              </w:rPr>
              <w:t>p_CtrlPort.receive</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cr_IP_CtrlAnyReq</w:t>
            </w:r>
            <w:proofErr w:type="spellEnd"/>
            <w:r w:rsidRPr="006E4465">
              <w:rPr>
                <w:rFonts w:ascii="Courier New" w:hAnsi="Courier New" w:cs="Courier New"/>
                <w:color w:val="000000"/>
                <w:lang w:eastAsia="de-DE"/>
              </w:rPr>
              <w:t xml:space="preserve">) -&gt; value </w:t>
            </w:r>
            <w:proofErr w:type="spellStart"/>
            <w:r w:rsidRPr="006E4465">
              <w:rPr>
                <w:rFonts w:ascii="Courier New" w:hAnsi="Courier New" w:cs="Courier New"/>
                <w:color w:val="000000"/>
                <w:lang w:eastAsia="de-DE"/>
              </w:rPr>
              <w:t>v_IP_ConfigReq</w:t>
            </w:r>
            <w:proofErr w:type="spellEnd"/>
            <w:r w:rsidRPr="006E4465">
              <w:rPr>
                <w:rFonts w:ascii="Courier New" w:hAnsi="Courier New" w:cs="Courier New"/>
                <w:color w:val="000000"/>
                <w:lang w:eastAsia="de-DE"/>
              </w:rPr>
              <w:t xml:space="preserve"> {</w:t>
            </w:r>
          </w:p>
          <w:p w14:paraId="78FBDC2E"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if (</w:t>
            </w:r>
            <w:proofErr w:type="spellStart"/>
            <w:r w:rsidRPr="006E4465">
              <w:rPr>
                <w:rFonts w:ascii="Courier New" w:hAnsi="Courier New" w:cs="Courier New"/>
                <w:color w:val="000000"/>
                <w:lang w:eastAsia="de-DE"/>
              </w:rPr>
              <w:t>ischosen</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v_IP_ConfigReq.StartPDN</w:t>
            </w:r>
            <w:proofErr w:type="spellEnd"/>
            <w:r w:rsidRPr="006E4465">
              <w:rPr>
                <w:rFonts w:ascii="Courier New" w:hAnsi="Courier New" w:cs="Courier New"/>
                <w:color w:val="000000"/>
                <w:lang w:eastAsia="de-DE"/>
              </w:rPr>
              <w:t>)) {</w:t>
            </w:r>
          </w:p>
          <w:p w14:paraId="713ACD50"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v_PdnIndex</w:t>
            </w:r>
            <w:proofErr w:type="spellEnd"/>
            <w:r w:rsidRPr="006E4465">
              <w:rPr>
                <w:rFonts w:ascii="Courier New" w:hAnsi="Courier New" w:cs="Courier New"/>
                <w:color w:val="000000"/>
                <w:lang w:eastAsia="de-DE"/>
              </w:rPr>
              <w:t xml:space="preserve"> := </w:t>
            </w:r>
            <w:proofErr w:type="spellStart"/>
            <w:r w:rsidRPr="006E4465">
              <w:rPr>
                <w:rFonts w:ascii="Courier New" w:hAnsi="Courier New" w:cs="Courier New"/>
                <w:color w:val="000000"/>
                <w:lang w:eastAsia="de-DE"/>
              </w:rPr>
              <w:t>v_IP_ConfigReq.StartPDN.PdnId</w:t>
            </w:r>
            <w:proofErr w:type="spellEnd"/>
            <w:r w:rsidRPr="006E4465">
              <w:rPr>
                <w:rFonts w:ascii="Courier New" w:hAnsi="Courier New" w:cs="Courier New"/>
                <w:color w:val="000000"/>
                <w:lang w:eastAsia="de-DE"/>
              </w:rPr>
              <w:t>;</w:t>
            </w:r>
          </w:p>
          <w:p w14:paraId="77E378F6"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v_DrbInfo</w:t>
            </w:r>
            <w:proofErr w:type="spellEnd"/>
            <w:r w:rsidRPr="006E4465">
              <w:rPr>
                <w:rFonts w:ascii="Courier New" w:hAnsi="Courier New" w:cs="Courier New"/>
                <w:color w:val="000000"/>
                <w:lang w:eastAsia="de-DE"/>
              </w:rPr>
              <w:t xml:space="preserve"> := </w:t>
            </w:r>
            <w:proofErr w:type="spellStart"/>
            <w:r w:rsidRPr="006E4465">
              <w:rPr>
                <w:rFonts w:ascii="Courier New" w:hAnsi="Courier New" w:cs="Courier New"/>
                <w:color w:val="000000"/>
                <w:lang w:eastAsia="de-DE"/>
              </w:rPr>
              <w:t>v_IP_ConfigReq.StartPDN.DrbInfo</w:t>
            </w:r>
            <w:proofErr w:type="spellEnd"/>
            <w:r w:rsidRPr="006E4465">
              <w:rPr>
                <w:rFonts w:ascii="Courier New" w:hAnsi="Courier New" w:cs="Courier New"/>
                <w:color w:val="000000"/>
                <w:lang w:eastAsia="de-DE"/>
              </w:rPr>
              <w:t>;</w:t>
            </w:r>
          </w:p>
          <w:p w14:paraId="6CA45BCB"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p>
          <w:p w14:paraId="78626045"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f_IP_PTC_PDN_SetDrbInfoForDefaultDrb</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v_PdnIndex</w:t>
            </w:r>
            <w:proofErr w:type="spellEnd"/>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v_DrbInfo</w:t>
            </w:r>
            <w:proofErr w:type="spellEnd"/>
            <w:r w:rsidRPr="006E4465">
              <w:rPr>
                <w:rFonts w:ascii="Courier New" w:hAnsi="Courier New" w:cs="Courier New"/>
                <w:color w:val="000000"/>
                <w:lang w:eastAsia="de-DE"/>
              </w:rPr>
              <w:t>);</w:t>
            </w:r>
          </w:p>
          <w:p w14:paraId="71143C10"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30511B8A"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select (</w:t>
            </w:r>
            <w:proofErr w:type="spellStart"/>
            <w:r w:rsidRPr="006E4465">
              <w:rPr>
                <w:rFonts w:ascii="Courier New" w:hAnsi="Courier New" w:cs="Courier New"/>
                <w:color w:val="000000"/>
                <w:lang w:eastAsia="de-DE"/>
              </w:rPr>
              <w:t>v_PdnIndex</w:t>
            </w:r>
            <w:proofErr w:type="spellEnd"/>
            <w:r w:rsidRPr="006E4465">
              <w:rPr>
                <w:rFonts w:ascii="Courier New" w:hAnsi="Courier New" w:cs="Courier New"/>
                <w:color w:val="000000"/>
                <w:lang w:eastAsia="de-DE"/>
              </w:rPr>
              <w:t>) {</w:t>
            </w:r>
          </w:p>
          <w:p w14:paraId="329A3C00"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case (PDN_1, PDN_2, PDN_2a) {</w:t>
            </w:r>
          </w:p>
          <w:p w14:paraId="61FC8EAF"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fl_IP_AddrServers_Start</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v_PdnIndex</w:t>
            </w:r>
            <w:proofErr w:type="spellEnd"/>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v_DrbInfo</w:t>
            </w:r>
            <w:proofErr w:type="spellEnd"/>
            <w:r w:rsidRPr="006E4465">
              <w:rPr>
                <w:rFonts w:ascii="Courier New" w:hAnsi="Courier New" w:cs="Courier New"/>
                <w:color w:val="000000"/>
                <w:lang w:eastAsia="de-DE"/>
              </w:rPr>
              <w:t>);</w:t>
            </w:r>
          </w:p>
          <w:p w14:paraId="30FAC2BE"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fl_IP_ImsServer_Start</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v_PdnIndex</w:t>
            </w:r>
            <w:proofErr w:type="spellEnd"/>
            <w:r w:rsidRPr="006E4465">
              <w:rPr>
                <w:rFonts w:ascii="Courier New" w:hAnsi="Courier New" w:cs="Courier New"/>
                <w:color w:val="000000"/>
                <w:lang w:eastAsia="de-DE"/>
              </w:rPr>
              <w:t>);</w:t>
            </w:r>
          </w:p>
          <w:p w14:paraId="1F0DAD78"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6AC4A224"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case (</w:t>
            </w:r>
            <w:proofErr w:type="spellStart"/>
            <w:r w:rsidRPr="006E4465">
              <w:rPr>
                <w:rFonts w:ascii="Courier New" w:hAnsi="Courier New" w:cs="Courier New"/>
                <w:color w:val="000000"/>
                <w:lang w:eastAsia="de-DE"/>
              </w:rPr>
              <w:t>PDN_Internet</w:t>
            </w:r>
            <w:proofErr w:type="spellEnd"/>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nrPDN_Internet</w:t>
            </w:r>
            <w:proofErr w:type="spellEnd"/>
            <w:r w:rsidRPr="006E4465">
              <w:rPr>
                <w:rFonts w:ascii="Courier New" w:hAnsi="Courier New" w:cs="Courier New"/>
                <w:color w:val="000000"/>
                <w:lang w:eastAsia="de-DE"/>
              </w:rPr>
              <w:t>, PDN_3) { // @sic R5s191074 sic@</w:t>
            </w:r>
          </w:p>
          <w:p w14:paraId="148D3F35"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fl_IP_AddrServers_Start</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v_PdnIndex</w:t>
            </w:r>
            <w:proofErr w:type="spellEnd"/>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v_DrbInfo</w:t>
            </w:r>
            <w:proofErr w:type="spellEnd"/>
            <w:r w:rsidRPr="006E4465">
              <w:rPr>
                <w:rFonts w:ascii="Courier New" w:hAnsi="Courier New" w:cs="Courier New"/>
                <w:color w:val="000000"/>
                <w:lang w:eastAsia="de-DE"/>
              </w:rPr>
              <w:t>);</w:t>
            </w:r>
          </w:p>
          <w:p w14:paraId="09BE9EF6"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lastRenderedPageBreak/>
              <w:t xml:space="preserve">          }</w:t>
            </w:r>
          </w:p>
          <w:p w14:paraId="70E4FA83"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case (ePDG_IMS1, ePDG_IMS2) {</w:t>
            </w:r>
          </w:p>
          <w:p w14:paraId="1B6B67CE"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fl_IP_ImsServer_Start</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v_PdnIndex</w:t>
            </w:r>
            <w:proofErr w:type="spellEnd"/>
            <w:r w:rsidRPr="006E4465">
              <w:rPr>
                <w:rFonts w:ascii="Courier New" w:hAnsi="Courier New" w:cs="Courier New"/>
                <w:color w:val="000000"/>
                <w:lang w:eastAsia="de-DE"/>
              </w:rPr>
              <w:t>);</w:t>
            </w:r>
          </w:p>
          <w:p w14:paraId="027A1930"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212507A1"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case (</w:t>
            </w:r>
            <w:proofErr w:type="spellStart"/>
            <w:r w:rsidRPr="006E4465">
              <w:rPr>
                <w:rFonts w:ascii="Courier New" w:hAnsi="Courier New" w:cs="Courier New"/>
                <w:color w:val="000000"/>
                <w:lang w:eastAsia="de-DE"/>
              </w:rPr>
              <w:t>ePDG_XCAP</w:t>
            </w:r>
            <w:proofErr w:type="spellEnd"/>
            <w:r w:rsidRPr="006E4465">
              <w:rPr>
                <w:rFonts w:ascii="Courier New" w:hAnsi="Courier New" w:cs="Courier New"/>
                <w:color w:val="000000"/>
                <w:lang w:eastAsia="de-DE"/>
              </w:rPr>
              <w:t>) {</w:t>
            </w:r>
          </w:p>
          <w:p w14:paraId="24A26004"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fl_IP_AddrServers_Start</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v_PdnIndex</w:t>
            </w:r>
            <w:proofErr w:type="spellEnd"/>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v_DrbInfo</w:t>
            </w:r>
            <w:proofErr w:type="spellEnd"/>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dnsServerOnly</w:t>
            </w:r>
            <w:proofErr w:type="spellEnd"/>
            <w:r w:rsidRPr="006E4465">
              <w:rPr>
                <w:rFonts w:ascii="Courier New" w:hAnsi="Courier New" w:cs="Courier New"/>
                <w:color w:val="000000"/>
                <w:lang w:eastAsia="de-DE"/>
              </w:rPr>
              <w:t>);</w:t>
            </w:r>
          </w:p>
          <w:p w14:paraId="044A5099"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3202BA93"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case (</w:t>
            </w:r>
            <w:proofErr w:type="spellStart"/>
            <w:r w:rsidRPr="006E4465">
              <w:rPr>
                <w:rFonts w:ascii="Courier New" w:hAnsi="Courier New" w:cs="Courier New"/>
                <w:color w:val="000000"/>
                <w:lang w:eastAsia="de-DE"/>
              </w:rPr>
              <w:t>ePDG_Internet</w:t>
            </w:r>
            <w:proofErr w:type="spellEnd"/>
            <w:r w:rsidRPr="006E4465">
              <w:rPr>
                <w:rFonts w:ascii="Courier New" w:hAnsi="Courier New" w:cs="Courier New"/>
                <w:color w:val="000000"/>
                <w:lang w:eastAsia="de-DE"/>
              </w:rPr>
              <w:t>) {</w:t>
            </w:r>
          </w:p>
          <w:p w14:paraId="2DBC6DB3"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 nothing to be done</w:t>
            </w:r>
          </w:p>
          <w:p w14:paraId="30C92CC4"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30C732A5"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64EEBCCE"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35CE1503"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 else if (</w:t>
            </w:r>
            <w:proofErr w:type="spellStart"/>
            <w:r w:rsidRPr="006E4465">
              <w:rPr>
                <w:rFonts w:ascii="Courier New" w:hAnsi="Courier New" w:cs="Courier New"/>
                <w:color w:val="000000"/>
                <w:lang w:eastAsia="de-DE"/>
              </w:rPr>
              <w:t>ischosen</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v_IP_ConfigReq.StopPDN</w:t>
            </w:r>
            <w:proofErr w:type="spellEnd"/>
            <w:r w:rsidRPr="006E4465">
              <w:rPr>
                <w:rFonts w:ascii="Courier New" w:hAnsi="Courier New" w:cs="Courier New"/>
                <w:color w:val="000000"/>
                <w:lang w:eastAsia="de-DE"/>
              </w:rPr>
              <w:t>)) {</w:t>
            </w:r>
          </w:p>
          <w:p w14:paraId="3E08D654"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if (</w:t>
            </w:r>
            <w:proofErr w:type="spellStart"/>
            <w:r w:rsidRPr="006E4465">
              <w:rPr>
                <w:rFonts w:ascii="Courier New" w:hAnsi="Courier New" w:cs="Courier New"/>
                <w:color w:val="000000"/>
                <w:lang w:eastAsia="de-DE"/>
              </w:rPr>
              <w:t>ischosen</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v_IP_ConfigReq.StopPDN.PdnId</w:t>
            </w:r>
            <w:proofErr w:type="spellEnd"/>
            <w:r w:rsidRPr="006E4465">
              <w:rPr>
                <w:rFonts w:ascii="Courier New" w:hAnsi="Courier New" w:cs="Courier New"/>
                <w:color w:val="000000"/>
                <w:lang w:eastAsia="de-DE"/>
              </w:rPr>
              <w:t>)) {       /* @sic R5s131000: stop particular PDN sic@ */</w:t>
            </w:r>
          </w:p>
          <w:p w14:paraId="74131DDE"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v_PdnIndex</w:t>
            </w:r>
            <w:proofErr w:type="spellEnd"/>
            <w:r w:rsidRPr="006E4465">
              <w:rPr>
                <w:rFonts w:ascii="Courier New" w:hAnsi="Courier New" w:cs="Courier New"/>
                <w:color w:val="000000"/>
                <w:lang w:eastAsia="de-DE"/>
              </w:rPr>
              <w:t xml:space="preserve"> := </w:t>
            </w:r>
            <w:proofErr w:type="spellStart"/>
            <w:r w:rsidRPr="006E4465">
              <w:rPr>
                <w:rFonts w:ascii="Courier New" w:hAnsi="Courier New" w:cs="Courier New"/>
                <w:color w:val="000000"/>
                <w:lang w:eastAsia="de-DE"/>
              </w:rPr>
              <w:t>v_IP_ConfigReq.StopPDN.PdnId</w:t>
            </w:r>
            <w:proofErr w:type="spellEnd"/>
            <w:r w:rsidRPr="006E4465">
              <w:rPr>
                <w:rFonts w:ascii="Courier New" w:hAnsi="Courier New" w:cs="Courier New"/>
                <w:color w:val="000000"/>
                <w:lang w:eastAsia="de-DE"/>
              </w:rPr>
              <w:t>;       /* @sic R5s201177 sic@ */</w:t>
            </w:r>
          </w:p>
          <w:p w14:paraId="1C6DC72F"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fl_StopPDNs</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v_PdnIndex</w:t>
            </w:r>
            <w:proofErr w:type="spellEnd"/>
            <w:r w:rsidRPr="006E4465">
              <w:rPr>
                <w:rFonts w:ascii="Courier New" w:hAnsi="Courier New" w:cs="Courier New"/>
                <w:color w:val="000000"/>
                <w:lang w:eastAsia="de-DE"/>
              </w:rPr>
              <w:t>);                          /* stop particular PDN */</w:t>
            </w:r>
          </w:p>
          <w:p w14:paraId="3A7F2187"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 else {</w:t>
            </w:r>
          </w:p>
          <w:p w14:paraId="3A360E83"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fl_StopPDNs</w:t>
            </w:r>
            <w:proofErr w:type="spellEnd"/>
            <w:r w:rsidRPr="006E4465">
              <w:rPr>
                <w:rFonts w:ascii="Courier New" w:hAnsi="Courier New" w:cs="Courier New"/>
                <w:color w:val="000000"/>
                <w:lang w:eastAsia="de-DE"/>
              </w:rPr>
              <w:t>();                                    /* =&gt; stop all PDNs and IMS servers @sic R5s201177 sic@ */</w:t>
            </w:r>
          </w:p>
          <w:p w14:paraId="46D78298"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54B9D43D"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78100BE3"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 else if (</w:t>
            </w:r>
            <w:proofErr w:type="spellStart"/>
            <w:r w:rsidRPr="006E4465">
              <w:rPr>
                <w:rFonts w:ascii="Courier New" w:hAnsi="Courier New" w:cs="Courier New"/>
                <w:color w:val="000000"/>
                <w:lang w:eastAsia="de-DE"/>
              </w:rPr>
              <w:t>ischosen</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v_IP_ConfigReq.StartWLAN</w:t>
            </w:r>
            <w:proofErr w:type="spellEnd"/>
            <w:r w:rsidRPr="006E4465">
              <w:rPr>
                <w:rFonts w:ascii="Courier New" w:hAnsi="Courier New" w:cs="Courier New"/>
                <w:color w:val="000000"/>
                <w:lang w:eastAsia="de-DE"/>
              </w:rPr>
              <w:t>)) {</w:t>
            </w:r>
          </w:p>
          <w:p w14:paraId="1AA4FA9A"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fl_WLAN_Start</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v_IP_ConfigReq.StartWLAN.AddressInfo</w:t>
            </w:r>
            <w:proofErr w:type="spellEnd"/>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v_IP_ConfigReq.StartWLAN.DrbInfo</w:t>
            </w:r>
            <w:proofErr w:type="spellEnd"/>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v_IP_ConfigReq.StartWLAN.ExplicitDnsHandling</w:t>
            </w:r>
            <w:proofErr w:type="spellEnd"/>
            <w:r w:rsidRPr="006E4465">
              <w:rPr>
                <w:rFonts w:ascii="Courier New" w:hAnsi="Courier New" w:cs="Courier New"/>
                <w:color w:val="000000"/>
                <w:lang w:eastAsia="de-DE"/>
              </w:rPr>
              <w:t>);</w:t>
            </w:r>
          </w:p>
          <w:p w14:paraId="462EB897"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096C601C"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 else if (</w:t>
            </w:r>
            <w:proofErr w:type="spellStart"/>
            <w:r w:rsidRPr="006E4465">
              <w:rPr>
                <w:rFonts w:ascii="Courier New" w:hAnsi="Courier New" w:cs="Courier New"/>
                <w:color w:val="000000"/>
                <w:lang w:eastAsia="de-DE"/>
              </w:rPr>
              <w:t>ischosen</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v_IP_ConfigReq.StopWLAN</w:t>
            </w:r>
            <w:proofErr w:type="spellEnd"/>
            <w:r w:rsidRPr="006E4465">
              <w:rPr>
                <w:rFonts w:ascii="Courier New" w:hAnsi="Courier New" w:cs="Courier New"/>
                <w:color w:val="000000"/>
                <w:lang w:eastAsia="de-DE"/>
              </w:rPr>
              <w:t>)) {</w:t>
            </w:r>
          </w:p>
          <w:p w14:paraId="1DAFD130"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fl_WLAN_Stop</w:t>
            </w:r>
            <w:proofErr w:type="spellEnd"/>
            <w:r w:rsidRPr="006E4465">
              <w:rPr>
                <w:rFonts w:ascii="Courier New" w:hAnsi="Courier New" w:cs="Courier New"/>
                <w:color w:val="000000"/>
                <w:lang w:eastAsia="de-DE"/>
              </w:rPr>
              <w:t>();</w:t>
            </w:r>
          </w:p>
          <w:p w14:paraId="7CF8EF0F"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p>
          <w:p w14:paraId="74F7FD5E"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 else if (</w:t>
            </w:r>
            <w:proofErr w:type="spellStart"/>
            <w:r w:rsidRPr="006E4465">
              <w:rPr>
                <w:rFonts w:ascii="Courier New" w:hAnsi="Courier New" w:cs="Courier New"/>
                <w:color w:val="000000"/>
                <w:lang w:eastAsia="de-DE"/>
              </w:rPr>
              <w:t>ischosen</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v_IP_ConfigReq.ChangeEutraCell</w:t>
            </w:r>
            <w:proofErr w:type="spellEnd"/>
            <w:r w:rsidRPr="006E4465">
              <w:rPr>
                <w:rFonts w:ascii="Courier New" w:hAnsi="Courier New" w:cs="Courier New"/>
                <w:color w:val="000000"/>
                <w:lang w:eastAsia="de-DE"/>
              </w:rPr>
              <w:t>)) {   /* @sic R5s150648 Change 6 sic@ */</w:t>
            </w:r>
          </w:p>
          <w:p w14:paraId="68C00724"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v_EutraCellId</w:t>
            </w:r>
            <w:proofErr w:type="spellEnd"/>
            <w:r w:rsidRPr="006E4465">
              <w:rPr>
                <w:rFonts w:ascii="Courier New" w:hAnsi="Courier New" w:cs="Courier New"/>
                <w:color w:val="000000"/>
                <w:lang w:eastAsia="de-DE"/>
              </w:rPr>
              <w:t xml:space="preserve"> := </w:t>
            </w:r>
            <w:proofErr w:type="spellStart"/>
            <w:r w:rsidRPr="006E4465">
              <w:rPr>
                <w:rFonts w:ascii="Courier New" w:hAnsi="Courier New" w:cs="Courier New"/>
                <w:color w:val="000000"/>
                <w:lang w:eastAsia="de-DE"/>
              </w:rPr>
              <w:t>v_IP_ConfigReq.ChangeEutraCell</w:t>
            </w:r>
            <w:proofErr w:type="spellEnd"/>
            <w:r w:rsidRPr="006E4465">
              <w:rPr>
                <w:rFonts w:ascii="Courier New" w:hAnsi="Courier New" w:cs="Courier New"/>
                <w:color w:val="000000"/>
                <w:lang w:eastAsia="de-DE"/>
              </w:rPr>
              <w:t>;</w:t>
            </w:r>
          </w:p>
          <w:p w14:paraId="29DEE3FE"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if (</w:t>
            </w:r>
            <w:proofErr w:type="spellStart"/>
            <w:r w:rsidRPr="006E4465">
              <w:rPr>
                <w:rFonts w:ascii="Courier New" w:hAnsi="Courier New" w:cs="Courier New"/>
                <w:color w:val="000000"/>
                <w:lang w:eastAsia="de-DE"/>
              </w:rPr>
              <w:t>f_RoutingTable_ChangeEutraCell</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v_EutraCellId</w:t>
            </w:r>
            <w:proofErr w:type="spellEnd"/>
            <w:r w:rsidRPr="006E4465">
              <w:rPr>
                <w:rFonts w:ascii="Courier New" w:hAnsi="Courier New" w:cs="Courier New"/>
                <w:color w:val="000000"/>
                <w:lang w:eastAsia="de-DE"/>
              </w:rPr>
              <w:t>)) {</w:t>
            </w:r>
          </w:p>
          <w:p w14:paraId="66DD6109"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for (</w:t>
            </w:r>
            <w:proofErr w:type="spellStart"/>
            <w:r w:rsidRPr="006E4465">
              <w:rPr>
                <w:rFonts w:ascii="Courier New" w:hAnsi="Courier New" w:cs="Courier New"/>
                <w:color w:val="000000"/>
                <w:lang w:eastAsia="de-DE"/>
              </w:rPr>
              <w:t>i</w:t>
            </w:r>
            <w:proofErr w:type="spellEnd"/>
            <w:r w:rsidRPr="006E4465">
              <w:rPr>
                <w:rFonts w:ascii="Courier New" w:hAnsi="Courier New" w:cs="Courier New"/>
                <w:color w:val="000000"/>
                <w:lang w:eastAsia="de-DE"/>
              </w:rPr>
              <w:t xml:space="preserve">:=0; </w:t>
            </w:r>
            <w:proofErr w:type="spellStart"/>
            <w:r w:rsidRPr="006E4465">
              <w:rPr>
                <w:rFonts w:ascii="Courier New" w:hAnsi="Courier New" w:cs="Courier New"/>
                <w:color w:val="000000"/>
                <w:lang w:eastAsia="de-DE"/>
              </w:rPr>
              <w:t>i</w:t>
            </w:r>
            <w:proofErr w:type="spellEnd"/>
            <w:r w:rsidRPr="006E4465">
              <w:rPr>
                <w:rFonts w:ascii="Courier New" w:hAnsi="Courier New" w:cs="Courier New"/>
                <w:color w:val="000000"/>
                <w:lang w:eastAsia="de-DE"/>
              </w:rPr>
              <w:t>&lt;</w:t>
            </w:r>
            <w:proofErr w:type="spellStart"/>
            <w:r w:rsidRPr="006E4465">
              <w:rPr>
                <w:rFonts w:ascii="Courier New" w:hAnsi="Courier New" w:cs="Courier New"/>
                <w:color w:val="000000"/>
                <w:lang w:eastAsia="de-DE"/>
              </w:rPr>
              <w:t>tsc_NoOfPDNs</w:t>
            </w:r>
            <w:proofErr w:type="spellEnd"/>
            <w:r w:rsidRPr="006E4465">
              <w:rPr>
                <w:rFonts w:ascii="Courier New" w:hAnsi="Courier New" w:cs="Courier New"/>
                <w:color w:val="000000"/>
                <w:lang w:eastAsia="de-DE"/>
              </w:rPr>
              <w:t>; i:=i+1) {</w:t>
            </w:r>
          </w:p>
          <w:p w14:paraId="55E08756"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if (</w:t>
            </w:r>
            <w:proofErr w:type="spellStart"/>
            <w:r w:rsidRPr="006E4465">
              <w:rPr>
                <w:rFonts w:ascii="Courier New" w:hAnsi="Courier New" w:cs="Courier New"/>
                <w:color w:val="000000"/>
                <w:lang w:eastAsia="de-DE"/>
              </w:rPr>
              <w:t>isvalue</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vc_IP_PTC_PDN_MappingTable</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i</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DefaultDrb</w:t>
            </w:r>
            <w:proofErr w:type="spellEnd"/>
            <w:r w:rsidRPr="006E4465">
              <w:rPr>
                <w:rFonts w:ascii="Courier New" w:hAnsi="Courier New" w:cs="Courier New"/>
                <w:color w:val="000000"/>
                <w:lang w:eastAsia="de-DE"/>
              </w:rPr>
              <w:t>)) { /* @sic R5s201501 sic@ */</w:t>
            </w:r>
          </w:p>
          <w:p w14:paraId="21B4CBC1"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f_IP_DrbInfo_ChangeEutraCell(vc_IP_PTC_PDN_MappingTable[i].DefaultDrb, </w:t>
            </w:r>
            <w:proofErr w:type="spellStart"/>
            <w:r w:rsidRPr="006E4465">
              <w:rPr>
                <w:rFonts w:ascii="Courier New" w:hAnsi="Courier New" w:cs="Courier New"/>
                <w:color w:val="000000"/>
                <w:lang w:eastAsia="de-DE"/>
              </w:rPr>
              <w:t>v_EutraCellId</w:t>
            </w:r>
            <w:proofErr w:type="spellEnd"/>
            <w:r w:rsidRPr="006E4465">
              <w:rPr>
                <w:rFonts w:ascii="Courier New" w:hAnsi="Courier New" w:cs="Courier New"/>
                <w:color w:val="000000"/>
                <w:lang w:eastAsia="de-DE"/>
              </w:rPr>
              <w:t>);</w:t>
            </w:r>
          </w:p>
          <w:p w14:paraId="2FF978F7"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10A26B02"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41EFE5F2"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2B5553ED"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03816ADE"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 else if (</w:t>
            </w:r>
            <w:proofErr w:type="spellStart"/>
            <w:r w:rsidRPr="006E4465">
              <w:rPr>
                <w:rFonts w:ascii="Courier New" w:hAnsi="Courier New" w:cs="Courier New"/>
                <w:color w:val="000000"/>
                <w:lang w:eastAsia="de-DE"/>
              </w:rPr>
              <w:t>ischosen</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v_IP_ConfigReq.ChangeDrbInfo</w:t>
            </w:r>
            <w:proofErr w:type="spellEnd"/>
            <w:r w:rsidRPr="006E4465">
              <w:rPr>
                <w:rFonts w:ascii="Courier New" w:hAnsi="Courier New" w:cs="Courier New"/>
                <w:color w:val="000000"/>
                <w:lang w:eastAsia="de-DE"/>
              </w:rPr>
              <w:t>)) {   /* @sic R5s150648 Change 6 sic@ */</w:t>
            </w:r>
          </w:p>
          <w:p w14:paraId="16ED69DE"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v_PdnIndex</w:t>
            </w:r>
            <w:proofErr w:type="spellEnd"/>
            <w:r w:rsidRPr="006E4465">
              <w:rPr>
                <w:rFonts w:ascii="Courier New" w:hAnsi="Courier New" w:cs="Courier New"/>
                <w:color w:val="000000"/>
                <w:lang w:eastAsia="de-DE"/>
              </w:rPr>
              <w:t xml:space="preserve"> := </w:t>
            </w:r>
            <w:proofErr w:type="spellStart"/>
            <w:r w:rsidRPr="006E4465">
              <w:rPr>
                <w:rFonts w:ascii="Courier New" w:hAnsi="Courier New" w:cs="Courier New"/>
                <w:color w:val="000000"/>
                <w:lang w:eastAsia="de-DE"/>
              </w:rPr>
              <w:t>v_IP_ConfigReq.ChangeDrbInfo.PdnId</w:t>
            </w:r>
            <w:proofErr w:type="spellEnd"/>
            <w:r w:rsidRPr="006E4465">
              <w:rPr>
                <w:rFonts w:ascii="Courier New" w:hAnsi="Courier New" w:cs="Courier New"/>
                <w:color w:val="000000"/>
                <w:lang w:eastAsia="de-DE"/>
              </w:rPr>
              <w:t>;</w:t>
            </w:r>
          </w:p>
          <w:p w14:paraId="2D032B5D"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v_DrbInfo</w:t>
            </w:r>
            <w:proofErr w:type="spellEnd"/>
            <w:r w:rsidRPr="006E4465">
              <w:rPr>
                <w:rFonts w:ascii="Courier New" w:hAnsi="Courier New" w:cs="Courier New"/>
                <w:color w:val="000000"/>
                <w:lang w:eastAsia="de-DE"/>
              </w:rPr>
              <w:t xml:space="preserve"> := </w:t>
            </w:r>
            <w:proofErr w:type="spellStart"/>
            <w:r w:rsidRPr="006E4465">
              <w:rPr>
                <w:rFonts w:ascii="Courier New" w:hAnsi="Courier New" w:cs="Courier New"/>
                <w:color w:val="000000"/>
                <w:lang w:eastAsia="de-DE"/>
              </w:rPr>
              <w:t>v_IP_ConfigReq.ChangeDrbInfo.DrbInfo</w:t>
            </w:r>
            <w:proofErr w:type="spellEnd"/>
            <w:r w:rsidRPr="006E4465">
              <w:rPr>
                <w:rFonts w:ascii="Courier New" w:hAnsi="Courier New" w:cs="Courier New"/>
                <w:color w:val="000000"/>
                <w:lang w:eastAsia="de-DE"/>
              </w:rPr>
              <w:t>;</w:t>
            </w:r>
          </w:p>
          <w:p w14:paraId="6DA34DB9" w14:textId="77777777" w:rsidR="006E4465" w:rsidRPr="006E4465" w:rsidRDefault="006E4465" w:rsidP="006E4465">
            <w:pPr>
              <w:autoSpaceDE w:val="0"/>
              <w:autoSpaceDN w:val="0"/>
              <w:adjustRightInd w:val="0"/>
              <w:spacing w:after="0"/>
              <w:rPr>
                <w:rFonts w:ascii="Courier New" w:hAnsi="Courier New" w:cs="Courier New"/>
                <w:color w:val="000000"/>
                <w:highlight w:val="yellow"/>
                <w:lang w:eastAsia="de-DE"/>
              </w:rPr>
            </w:pPr>
            <w:r w:rsidRPr="006E4465">
              <w:rPr>
                <w:rFonts w:ascii="Courier New" w:hAnsi="Courier New" w:cs="Courier New"/>
                <w:color w:val="000000"/>
                <w:lang w:eastAsia="de-DE"/>
              </w:rPr>
              <w:lastRenderedPageBreak/>
              <w:t xml:space="preserve">        </w:t>
            </w:r>
            <w:r w:rsidRPr="006E4465">
              <w:rPr>
                <w:rFonts w:ascii="Courier New" w:hAnsi="Courier New" w:cs="Courier New"/>
                <w:color w:val="000000"/>
                <w:highlight w:val="yellow"/>
                <w:lang w:eastAsia="de-DE"/>
              </w:rPr>
              <w:t>if(ispresent(vc_IP_PTC_PDN_MappingTable[f_PDN_PdnIndex2Integer(v_PdnIndex)].DefaultDrb)) //WA_2</w:t>
            </w:r>
            <w:r w:rsidR="00642CCB">
              <w:rPr>
                <w:rFonts w:ascii="Courier New" w:hAnsi="Courier New" w:cs="Courier New"/>
                <w:color w:val="000000"/>
                <w:highlight w:val="yellow"/>
                <w:lang w:eastAsia="de-DE"/>
              </w:rPr>
              <w:t>1wk12</w:t>
            </w:r>
            <w:r w:rsidRPr="006E4465">
              <w:rPr>
                <w:rFonts w:ascii="Courier New" w:hAnsi="Courier New" w:cs="Courier New"/>
                <w:color w:val="000000"/>
                <w:highlight w:val="yellow"/>
                <w:lang w:eastAsia="de-DE"/>
              </w:rPr>
              <w:t xml:space="preserve">_Start </w:t>
            </w:r>
          </w:p>
          <w:p w14:paraId="2CE9A23A" w14:textId="77777777" w:rsidR="006E4465" w:rsidRPr="006E4465" w:rsidRDefault="006E4465" w:rsidP="006E4465">
            <w:pPr>
              <w:autoSpaceDE w:val="0"/>
              <w:autoSpaceDN w:val="0"/>
              <w:adjustRightInd w:val="0"/>
              <w:spacing w:after="0"/>
              <w:rPr>
                <w:rFonts w:ascii="Courier New" w:hAnsi="Courier New" w:cs="Courier New"/>
                <w:color w:val="000000"/>
                <w:highlight w:val="yellow"/>
                <w:lang w:eastAsia="de-DE"/>
              </w:rPr>
            </w:pPr>
            <w:r w:rsidRPr="006E4465">
              <w:rPr>
                <w:rFonts w:ascii="Courier New" w:hAnsi="Courier New" w:cs="Courier New"/>
                <w:color w:val="000000"/>
                <w:highlight w:val="yellow"/>
                <w:lang w:eastAsia="de-DE"/>
              </w:rPr>
              <w:t xml:space="preserve">        {</w:t>
            </w:r>
          </w:p>
          <w:p w14:paraId="1A0153D4" w14:textId="77777777" w:rsidR="006E4465" w:rsidRPr="006E4465" w:rsidRDefault="006E4465" w:rsidP="006E4465">
            <w:pPr>
              <w:autoSpaceDE w:val="0"/>
              <w:autoSpaceDN w:val="0"/>
              <w:adjustRightInd w:val="0"/>
              <w:spacing w:after="0"/>
              <w:rPr>
                <w:rFonts w:ascii="Courier New" w:hAnsi="Courier New" w:cs="Courier New"/>
                <w:color w:val="000000"/>
                <w:highlight w:val="yellow"/>
                <w:lang w:eastAsia="de-DE"/>
              </w:rPr>
            </w:pPr>
            <w:r w:rsidRPr="006E4465">
              <w:rPr>
                <w:rFonts w:ascii="Courier New" w:hAnsi="Courier New" w:cs="Courier New"/>
                <w:color w:val="000000"/>
                <w:highlight w:val="yellow"/>
                <w:lang w:eastAsia="de-DE"/>
              </w:rPr>
              <w:t xml:space="preserve">        </w:t>
            </w:r>
            <w:proofErr w:type="spellStart"/>
            <w:r w:rsidRPr="006E4465">
              <w:rPr>
                <w:rFonts w:ascii="Courier New" w:hAnsi="Courier New" w:cs="Courier New"/>
                <w:color w:val="000000"/>
                <w:highlight w:val="yellow"/>
                <w:lang w:eastAsia="de-DE"/>
              </w:rPr>
              <w:t>v_CurrentDrbInfo</w:t>
            </w:r>
            <w:proofErr w:type="spellEnd"/>
            <w:r w:rsidRPr="006E4465">
              <w:rPr>
                <w:rFonts w:ascii="Courier New" w:hAnsi="Courier New" w:cs="Courier New"/>
                <w:color w:val="000000"/>
                <w:highlight w:val="yellow"/>
                <w:lang w:eastAsia="de-DE"/>
              </w:rPr>
              <w:t xml:space="preserve"> := </w:t>
            </w:r>
            <w:proofErr w:type="spellStart"/>
            <w:r w:rsidRPr="006E4465">
              <w:rPr>
                <w:rFonts w:ascii="Courier New" w:hAnsi="Courier New" w:cs="Courier New"/>
                <w:color w:val="000000"/>
                <w:highlight w:val="yellow"/>
                <w:lang w:eastAsia="de-DE"/>
              </w:rPr>
              <w:t>f_IP_PTC_PDN_GetDrbInfoForDefaultDrb</w:t>
            </w:r>
            <w:proofErr w:type="spellEnd"/>
            <w:r w:rsidRPr="006E4465">
              <w:rPr>
                <w:rFonts w:ascii="Courier New" w:hAnsi="Courier New" w:cs="Courier New"/>
                <w:color w:val="000000"/>
                <w:highlight w:val="yellow"/>
                <w:lang w:eastAsia="de-DE"/>
              </w:rPr>
              <w:t>(</w:t>
            </w:r>
            <w:proofErr w:type="spellStart"/>
            <w:r w:rsidRPr="006E4465">
              <w:rPr>
                <w:rFonts w:ascii="Courier New" w:hAnsi="Courier New" w:cs="Courier New"/>
                <w:color w:val="000000"/>
                <w:highlight w:val="yellow"/>
                <w:lang w:eastAsia="de-DE"/>
              </w:rPr>
              <w:t>v_PdnIndex</w:t>
            </w:r>
            <w:proofErr w:type="spellEnd"/>
            <w:r w:rsidRPr="006E4465">
              <w:rPr>
                <w:rFonts w:ascii="Courier New" w:hAnsi="Courier New" w:cs="Courier New"/>
                <w:color w:val="000000"/>
                <w:highlight w:val="yellow"/>
                <w:lang w:eastAsia="de-DE"/>
              </w:rPr>
              <w:t>);</w:t>
            </w:r>
          </w:p>
          <w:p w14:paraId="3FF9ADCE" w14:textId="77777777" w:rsidR="006E4465" w:rsidRPr="006E4465" w:rsidRDefault="006E4465" w:rsidP="006E4465">
            <w:pPr>
              <w:autoSpaceDE w:val="0"/>
              <w:autoSpaceDN w:val="0"/>
              <w:adjustRightInd w:val="0"/>
              <w:spacing w:after="0"/>
              <w:rPr>
                <w:rFonts w:ascii="Courier New" w:hAnsi="Courier New" w:cs="Courier New"/>
                <w:color w:val="000000"/>
                <w:highlight w:val="yellow"/>
                <w:lang w:eastAsia="de-DE"/>
              </w:rPr>
            </w:pPr>
          </w:p>
          <w:p w14:paraId="688D7DBE" w14:textId="77777777" w:rsidR="006E4465" w:rsidRPr="006E4465" w:rsidRDefault="006E4465" w:rsidP="006E4465">
            <w:pPr>
              <w:autoSpaceDE w:val="0"/>
              <w:autoSpaceDN w:val="0"/>
              <w:adjustRightInd w:val="0"/>
              <w:spacing w:after="0"/>
              <w:rPr>
                <w:rFonts w:ascii="Courier New" w:hAnsi="Courier New" w:cs="Courier New"/>
                <w:color w:val="000000"/>
                <w:highlight w:val="yellow"/>
                <w:lang w:eastAsia="de-DE"/>
              </w:rPr>
            </w:pPr>
            <w:r w:rsidRPr="006E4465">
              <w:rPr>
                <w:rFonts w:ascii="Courier New" w:hAnsi="Courier New" w:cs="Courier New"/>
                <w:color w:val="000000"/>
                <w:highlight w:val="yellow"/>
                <w:lang w:eastAsia="de-DE"/>
              </w:rPr>
              <w:t xml:space="preserve">        if (</w:t>
            </w:r>
            <w:proofErr w:type="spellStart"/>
            <w:r w:rsidRPr="006E4465">
              <w:rPr>
                <w:rFonts w:ascii="Courier New" w:hAnsi="Courier New" w:cs="Courier New"/>
                <w:color w:val="000000"/>
                <w:highlight w:val="yellow"/>
                <w:lang w:eastAsia="de-DE"/>
              </w:rPr>
              <w:t>f_RoutingTable_ChangeDrbInfo</w:t>
            </w:r>
            <w:proofErr w:type="spellEnd"/>
            <w:r w:rsidRPr="006E4465">
              <w:rPr>
                <w:rFonts w:ascii="Courier New" w:hAnsi="Courier New" w:cs="Courier New"/>
                <w:color w:val="000000"/>
                <w:highlight w:val="yellow"/>
                <w:lang w:eastAsia="de-DE"/>
              </w:rPr>
              <w:t>(</w:t>
            </w:r>
            <w:proofErr w:type="spellStart"/>
            <w:r w:rsidRPr="006E4465">
              <w:rPr>
                <w:rFonts w:ascii="Courier New" w:hAnsi="Courier New" w:cs="Courier New"/>
                <w:color w:val="000000"/>
                <w:highlight w:val="yellow"/>
                <w:lang w:eastAsia="de-DE"/>
              </w:rPr>
              <w:t>v_CurrentDrbInfo</w:t>
            </w:r>
            <w:proofErr w:type="spellEnd"/>
            <w:r w:rsidRPr="006E4465">
              <w:rPr>
                <w:rFonts w:ascii="Courier New" w:hAnsi="Courier New" w:cs="Courier New"/>
                <w:color w:val="000000"/>
                <w:highlight w:val="yellow"/>
                <w:lang w:eastAsia="de-DE"/>
              </w:rPr>
              <w:t xml:space="preserve">, </w:t>
            </w:r>
            <w:proofErr w:type="spellStart"/>
            <w:r w:rsidRPr="006E4465">
              <w:rPr>
                <w:rFonts w:ascii="Courier New" w:hAnsi="Courier New" w:cs="Courier New"/>
                <w:color w:val="000000"/>
                <w:highlight w:val="yellow"/>
                <w:lang w:eastAsia="de-DE"/>
              </w:rPr>
              <w:t>v_DrbInfo</w:t>
            </w:r>
            <w:proofErr w:type="spellEnd"/>
            <w:r w:rsidRPr="006E4465">
              <w:rPr>
                <w:rFonts w:ascii="Courier New" w:hAnsi="Courier New" w:cs="Courier New"/>
                <w:color w:val="000000"/>
                <w:highlight w:val="yellow"/>
                <w:lang w:eastAsia="de-DE"/>
              </w:rPr>
              <w:t>)) {</w:t>
            </w:r>
          </w:p>
          <w:p w14:paraId="171DCDEC" w14:textId="77777777" w:rsidR="006E4465" w:rsidRPr="006E4465" w:rsidRDefault="006E4465" w:rsidP="006E4465">
            <w:pPr>
              <w:autoSpaceDE w:val="0"/>
              <w:autoSpaceDN w:val="0"/>
              <w:adjustRightInd w:val="0"/>
              <w:spacing w:after="0"/>
              <w:rPr>
                <w:rFonts w:ascii="Courier New" w:hAnsi="Courier New" w:cs="Courier New"/>
                <w:color w:val="000000"/>
                <w:highlight w:val="yellow"/>
                <w:lang w:eastAsia="de-DE"/>
              </w:rPr>
            </w:pPr>
            <w:r w:rsidRPr="006E4465">
              <w:rPr>
                <w:rFonts w:ascii="Courier New" w:hAnsi="Courier New" w:cs="Courier New"/>
                <w:color w:val="000000"/>
                <w:highlight w:val="yellow"/>
                <w:lang w:eastAsia="de-DE"/>
              </w:rPr>
              <w:t xml:space="preserve">          </w:t>
            </w:r>
            <w:proofErr w:type="spellStart"/>
            <w:r w:rsidRPr="006E4465">
              <w:rPr>
                <w:rFonts w:ascii="Courier New" w:hAnsi="Courier New" w:cs="Courier New"/>
                <w:color w:val="000000"/>
                <w:highlight w:val="yellow"/>
                <w:lang w:eastAsia="de-DE"/>
              </w:rPr>
              <w:t>f_IP_PTC_PDN_SetDrbInfoForDefaultDrb</w:t>
            </w:r>
            <w:proofErr w:type="spellEnd"/>
            <w:r w:rsidRPr="006E4465">
              <w:rPr>
                <w:rFonts w:ascii="Courier New" w:hAnsi="Courier New" w:cs="Courier New"/>
                <w:color w:val="000000"/>
                <w:highlight w:val="yellow"/>
                <w:lang w:eastAsia="de-DE"/>
              </w:rPr>
              <w:t>(</w:t>
            </w:r>
            <w:proofErr w:type="spellStart"/>
            <w:r w:rsidRPr="006E4465">
              <w:rPr>
                <w:rFonts w:ascii="Courier New" w:hAnsi="Courier New" w:cs="Courier New"/>
                <w:color w:val="000000"/>
                <w:highlight w:val="yellow"/>
                <w:lang w:eastAsia="de-DE"/>
              </w:rPr>
              <w:t>v_PdnIndex</w:t>
            </w:r>
            <w:proofErr w:type="spellEnd"/>
            <w:r w:rsidRPr="006E4465">
              <w:rPr>
                <w:rFonts w:ascii="Courier New" w:hAnsi="Courier New" w:cs="Courier New"/>
                <w:color w:val="000000"/>
                <w:highlight w:val="yellow"/>
                <w:lang w:eastAsia="de-DE"/>
              </w:rPr>
              <w:t xml:space="preserve">, </w:t>
            </w:r>
            <w:proofErr w:type="spellStart"/>
            <w:r w:rsidRPr="006E4465">
              <w:rPr>
                <w:rFonts w:ascii="Courier New" w:hAnsi="Courier New" w:cs="Courier New"/>
                <w:color w:val="000000"/>
                <w:highlight w:val="yellow"/>
                <w:lang w:eastAsia="de-DE"/>
              </w:rPr>
              <w:t>v_DrbInfo</w:t>
            </w:r>
            <w:proofErr w:type="spellEnd"/>
            <w:r w:rsidRPr="006E4465">
              <w:rPr>
                <w:rFonts w:ascii="Courier New" w:hAnsi="Courier New" w:cs="Courier New"/>
                <w:color w:val="000000"/>
                <w:highlight w:val="yellow"/>
                <w:lang w:eastAsia="de-DE"/>
              </w:rPr>
              <w:t>);</w:t>
            </w:r>
          </w:p>
          <w:p w14:paraId="6D719FC9" w14:textId="77777777" w:rsidR="006E4465" w:rsidRPr="006E4465" w:rsidRDefault="006E4465" w:rsidP="006E4465">
            <w:pPr>
              <w:autoSpaceDE w:val="0"/>
              <w:autoSpaceDN w:val="0"/>
              <w:adjustRightInd w:val="0"/>
              <w:spacing w:after="0"/>
              <w:rPr>
                <w:rFonts w:ascii="Courier New" w:hAnsi="Courier New" w:cs="Courier New"/>
                <w:color w:val="000000"/>
                <w:highlight w:val="yellow"/>
                <w:lang w:eastAsia="de-DE"/>
              </w:rPr>
            </w:pPr>
            <w:r w:rsidRPr="006E4465">
              <w:rPr>
                <w:rFonts w:ascii="Courier New" w:hAnsi="Courier New" w:cs="Courier New"/>
                <w:color w:val="000000"/>
                <w:highlight w:val="yellow"/>
                <w:lang w:eastAsia="de-DE"/>
              </w:rPr>
              <w:t xml:space="preserve">        }</w:t>
            </w:r>
          </w:p>
          <w:p w14:paraId="3B0BE60B" w14:textId="77777777" w:rsidR="006E4465" w:rsidRPr="006E4465" w:rsidRDefault="006E4465" w:rsidP="006E4465">
            <w:pPr>
              <w:autoSpaceDE w:val="0"/>
              <w:autoSpaceDN w:val="0"/>
              <w:adjustRightInd w:val="0"/>
              <w:spacing w:after="0"/>
              <w:rPr>
                <w:rFonts w:ascii="Courier New" w:hAnsi="Courier New" w:cs="Courier New"/>
                <w:color w:val="000000"/>
                <w:highlight w:val="yellow"/>
                <w:lang w:eastAsia="de-DE"/>
              </w:rPr>
            </w:pPr>
            <w:r w:rsidRPr="006E4465">
              <w:rPr>
                <w:rFonts w:ascii="Courier New" w:hAnsi="Courier New" w:cs="Courier New"/>
                <w:color w:val="000000"/>
                <w:highlight w:val="yellow"/>
                <w:lang w:eastAsia="de-DE"/>
              </w:rPr>
              <w:t xml:space="preserve">        else </w:t>
            </w:r>
          </w:p>
          <w:p w14:paraId="52850FEF" w14:textId="77777777" w:rsidR="006E4465" w:rsidRPr="006E4465" w:rsidRDefault="006E4465" w:rsidP="006E4465">
            <w:pPr>
              <w:autoSpaceDE w:val="0"/>
              <w:autoSpaceDN w:val="0"/>
              <w:adjustRightInd w:val="0"/>
              <w:spacing w:after="0"/>
              <w:rPr>
                <w:rFonts w:ascii="Courier New" w:hAnsi="Courier New" w:cs="Courier New"/>
                <w:color w:val="000000"/>
                <w:highlight w:val="yellow"/>
                <w:lang w:eastAsia="de-DE"/>
              </w:rPr>
            </w:pPr>
            <w:r w:rsidRPr="006E4465">
              <w:rPr>
                <w:rFonts w:ascii="Courier New" w:hAnsi="Courier New" w:cs="Courier New"/>
                <w:color w:val="000000"/>
                <w:highlight w:val="yellow"/>
                <w:lang w:eastAsia="de-DE"/>
              </w:rPr>
              <w:t xml:space="preserve">        {</w:t>
            </w:r>
          </w:p>
          <w:p w14:paraId="55C118CB" w14:textId="77777777" w:rsidR="006E4465" w:rsidRPr="006E4465" w:rsidRDefault="006E4465" w:rsidP="006E4465">
            <w:pPr>
              <w:autoSpaceDE w:val="0"/>
              <w:autoSpaceDN w:val="0"/>
              <w:adjustRightInd w:val="0"/>
              <w:spacing w:after="0"/>
              <w:rPr>
                <w:rFonts w:ascii="Courier New" w:hAnsi="Courier New" w:cs="Courier New"/>
                <w:color w:val="000000"/>
                <w:highlight w:val="yellow"/>
                <w:lang w:eastAsia="de-DE"/>
              </w:rPr>
            </w:pPr>
            <w:r w:rsidRPr="006E4465">
              <w:rPr>
                <w:rFonts w:ascii="Courier New" w:hAnsi="Courier New" w:cs="Courier New"/>
                <w:color w:val="000000"/>
                <w:highlight w:val="yellow"/>
                <w:lang w:eastAsia="de-DE"/>
              </w:rPr>
              <w:t xml:space="preserve">            </w:t>
            </w:r>
            <w:proofErr w:type="spellStart"/>
            <w:r w:rsidRPr="006E4465">
              <w:rPr>
                <w:rFonts w:ascii="Courier New" w:hAnsi="Courier New" w:cs="Courier New"/>
                <w:color w:val="000000"/>
                <w:highlight w:val="yellow"/>
                <w:lang w:eastAsia="de-DE"/>
              </w:rPr>
              <w:t>f_IP_PTC_PDN_SetDrbInfoForDefaultDrb</w:t>
            </w:r>
            <w:proofErr w:type="spellEnd"/>
            <w:r w:rsidRPr="006E4465">
              <w:rPr>
                <w:rFonts w:ascii="Courier New" w:hAnsi="Courier New" w:cs="Courier New"/>
                <w:color w:val="000000"/>
                <w:highlight w:val="yellow"/>
                <w:lang w:eastAsia="de-DE"/>
              </w:rPr>
              <w:t>(</w:t>
            </w:r>
            <w:proofErr w:type="spellStart"/>
            <w:r w:rsidRPr="006E4465">
              <w:rPr>
                <w:rFonts w:ascii="Courier New" w:hAnsi="Courier New" w:cs="Courier New"/>
                <w:color w:val="000000"/>
                <w:highlight w:val="yellow"/>
                <w:lang w:eastAsia="de-DE"/>
              </w:rPr>
              <w:t>v_PdnIndex</w:t>
            </w:r>
            <w:proofErr w:type="spellEnd"/>
            <w:r w:rsidRPr="006E4465">
              <w:rPr>
                <w:rFonts w:ascii="Courier New" w:hAnsi="Courier New" w:cs="Courier New"/>
                <w:color w:val="000000"/>
                <w:highlight w:val="yellow"/>
                <w:lang w:eastAsia="de-DE"/>
              </w:rPr>
              <w:t xml:space="preserve">, </w:t>
            </w:r>
            <w:proofErr w:type="spellStart"/>
            <w:r w:rsidRPr="006E4465">
              <w:rPr>
                <w:rFonts w:ascii="Courier New" w:hAnsi="Courier New" w:cs="Courier New"/>
                <w:color w:val="000000"/>
                <w:highlight w:val="yellow"/>
                <w:lang w:eastAsia="de-DE"/>
              </w:rPr>
              <w:t>v_DrbInfo</w:t>
            </w:r>
            <w:proofErr w:type="spellEnd"/>
            <w:r w:rsidRPr="006E4465">
              <w:rPr>
                <w:rFonts w:ascii="Courier New" w:hAnsi="Courier New" w:cs="Courier New"/>
                <w:color w:val="000000"/>
                <w:highlight w:val="yellow"/>
                <w:lang w:eastAsia="de-DE"/>
              </w:rPr>
              <w:t>);</w:t>
            </w:r>
          </w:p>
          <w:p w14:paraId="6BE0FCD5" w14:textId="77777777" w:rsidR="006E4465" w:rsidRPr="006E4465" w:rsidRDefault="006E4465" w:rsidP="006E4465">
            <w:pPr>
              <w:autoSpaceDE w:val="0"/>
              <w:autoSpaceDN w:val="0"/>
              <w:adjustRightInd w:val="0"/>
              <w:spacing w:after="0"/>
              <w:rPr>
                <w:rFonts w:ascii="Courier New" w:hAnsi="Courier New" w:cs="Courier New"/>
                <w:color w:val="000000"/>
                <w:highlight w:val="yellow"/>
                <w:lang w:eastAsia="de-DE"/>
              </w:rPr>
            </w:pPr>
            <w:r w:rsidRPr="006E4465">
              <w:rPr>
                <w:rFonts w:ascii="Courier New" w:hAnsi="Courier New" w:cs="Courier New"/>
                <w:color w:val="000000"/>
                <w:highlight w:val="yellow"/>
                <w:lang w:eastAsia="de-DE"/>
              </w:rPr>
              <w:t xml:space="preserve">        }</w:t>
            </w:r>
          </w:p>
          <w:p w14:paraId="31507675"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highlight w:val="yellow"/>
                <w:lang w:eastAsia="de-DE"/>
              </w:rPr>
              <w:t xml:space="preserve">        }       //WA_2</w:t>
            </w:r>
            <w:r w:rsidR="00642CCB">
              <w:rPr>
                <w:rFonts w:ascii="Courier New" w:hAnsi="Courier New" w:cs="Courier New"/>
                <w:color w:val="000000"/>
                <w:highlight w:val="yellow"/>
                <w:lang w:eastAsia="de-DE"/>
              </w:rPr>
              <w:t>1wk12</w:t>
            </w:r>
            <w:r w:rsidRPr="006E4465">
              <w:rPr>
                <w:rFonts w:ascii="Courier New" w:hAnsi="Courier New" w:cs="Courier New"/>
                <w:color w:val="000000"/>
                <w:highlight w:val="yellow"/>
                <w:lang w:eastAsia="de-DE"/>
              </w:rPr>
              <w:t>_End</w:t>
            </w:r>
          </w:p>
          <w:p w14:paraId="76DD42BD"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 else if (</w:t>
            </w:r>
            <w:proofErr w:type="spellStart"/>
            <w:r w:rsidRPr="006E4465">
              <w:rPr>
                <w:rFonts w:ascii="Courier New" w:hAnsi="Courier New" w:cs="Courier New"/>
                <w:color w:val="000000"/>
                <w:lang w:eastAsia="de-DE"/>
              </w:rPr>
              <w:t>ischosen</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v_IP_ConfigReq.SendRouterAdvertisement</w:t>
            </w:r>
            <w:proofErr w:type="spellEnd"/>
            <w:r w:rsidRPr="006E4465">
              <w:rPr>
                <w:rFonts w:ascii="Courier New" w:hAnsi="Courier New" w:cs="Courier New"/>
                <w:color w:val="000000"/>
                <w:lang w:eastAsia="de-DE"/>
              </w:rPr>
              <w:t>)) {</w:t>
            </w:r>
          </w:p>
          <w:p w14:paraId="21563D81"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fl_ICMPv6_SendRouterAdvertisement(v_IP_ConfigReq.SendRouterAdvertisement.PdnId);</w:t>
            </w:r>
          </w:p>
          <w:p w14:paraId="0482469F"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14DC038D"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 else if (</w:t>
            </w:r>
            <w:proofErr w:type="spellStart"/>
            <w:r w:rsidRPr="006E4465">
              <w:rPr>
                <w:rFonts w:ascii="Courier New" w:hAnsi="Courier New" w:cs="Courier New"/>
                <w:color w:val="000000"/>
                <w:lang w:eastAsia="de-DE"/>
              </w:rPr>
              <w:t>ischosen</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v_IP_ConfigReq.ExplicitRouting</w:t>
            </w:r>
            <w:proofErr w:type="spellEnd"/>
            <w:r w:rsidRPr="006E4465">
              <w:rPr>
                <w:rFonts w:ascii="Courier New" w:hAnsi="Courier New" w:cs="Courier New"/>
                <w:color w:val="000000"/>
                <w:lang w:eastAsia="de-DE"/>
              </w:rPr>
              <w:t>)) {</w:t>
            </w:r>
          </w:p>
          <w:p w14:paraId="5780FE21"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if (</w:t>
            </w:r>
            <w:proofErr w:type="spellStart"/>
            <w:r w:rsidRPr="006E4465">
              <w:rPr>
                <w:rFonts w:ascii="Courier New" w:hAnsi="Courier New" w:cs="Courier New"/>
                <w:color w:val="000000"/>
                <w:lang w:eastAsia="de-DE"/>
              </w:rPr>
              <w:t>ischosen</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v_IP_ConfigReq.ExplicitRouting.Add</w:t>
            </w:r>
            <w:proofErr w:type="spellEnd"/>
            <w:r w:rsidRPr="006E4465">
              <w:rPr>
                <w:rFonts w:ascii="Courier New" w:hAnsi="Courier New" w:cs="Courier New"/>
                <w:color w:val="000000"/>
                <w:lang w:eastAsia="de-DE"/>
              </w:rPr>
              <w:t>)) {</w:t>
            </w:r>
          </w:p>
          <w:p w14:paraId="0AA223E3"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f_IP_PTC_RoutingTable_AddEntry(v_IP_ConfigReq.ExplicitRouting.Add.IpInfo,</w:t>
            </w:r>
          </w:p>
          <w:p w14:paraId="09478486"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v_IP_ConfigReq.ExplicitRouting.Add.DRB</w:t>
            </w:r>
            <w:proofErr w:type="spellEnd"/>
            <w:r w:rsidRPr="006E4465">
              <w:rPr>
                <w:rFonts w:ascii="Courier New" w:hAnsi="Courier New" w:cs="Courier New"/>
                <w:color w:val="000000"/>
                <w:lang w:eastAsia="de-DE"/>
              </w:rPr>
              <w:t>,</w:t>
            </w:r>
          </w:p>
          <w:p w14:paraId="17B3BFFB"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v_IP_ConfigReq.ExplicitRouting.Add.DataMode</w:t>
            </w:r>
            <w:proofErr w:type="spellEnd"/>
            <w:r w:rsidRPr="006E4465">
              <w:rPr>
                <w:rFonts w:ascii="Courier New" w:hAnsi="Courier New" w:cs="Courier New"/>
                <w:color w:val="000000"/>
                <w:lang w:eastAsia="de-DE"/>
              </w:rPr>
              <w:t>);</w:t>
            </w:r>
          </w:p>
          <w:p w14:paraId="65D8B59B"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 else if (</w:t>
            </w:r>
            <w:proofErr w:type="spellStart"/>
            <w:r w:rsidRPr="006E4465">
              <w:rPr>
                <w:rFonts w:ascii="Courier New" w:hAnsi="Courier New" w:cs="Courier New"/>
                <w:color w:val="000000"/>
                <w:lang w:eastAsia="de-DE"/>
              </w:rPr>
              <w:t>ischosen</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v_IP_ConfigReq.ExplicitRouting.Remove</w:t>
            </w:r>
            <w:proofErr w:type="spellEnd"/>
            <w:r w:rsidRPr="006E4465">
              <w:rPr>
                <w:rFonts w:ascii="Courier New" w:hAnsi="Courier New" w:cs="Courier New"/>
                <w:color w:val="000000"/>
                <w:lang w:eastAsia="de-DE"/>
              </w:rPr>
              <w:t>)) {  /* @sic R5s160131 sic@ */</w:t>
            </w:r>
          </w:p>
          <w:p w14:paraId="45BBE8B4"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f_IP_PTC_RoutingTable_RemoveEntry(v_IP_ConfigReq.ExplicitRouting.Remove);</w:t>
            </w:r>
          </w:p>
          <w:p w14:paraId="54DB22B9"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75CFEB2B"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 else if (</w:t>
            </w:r>
            <w:proofErr w:type="spellStart"/>
            <w:r w:rsidRPr="006E4465">
              <w:rPr>
                <w:rFonts w:ascii="Courier New" w:hAnsi="Courier New" w:cs="Courier New"/>
                <w:color w:val="000000"/>
                <w:lang w:eastAsia="de-DE"/>
              </w:rPr>
              <w:t>ischosen</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v_IP_ConfigReq.ChangeToRawmode</w:t>
            </w:r>
            <w:proofErr w:type="spellEnd"/>
            <w:r w:rsidRPr="006E4465">
              <w:rPr>
                <w:rFonts w:ascii="Courier New" w:hAnsi="Courier New" w:cs="Courier New"/>
                <w:color w:val="000000"/>
                <w:lang w:eastAsia="de-DE"/>
              </w:rPr>
              <w:t>)) {  /* @sic R5s150074 - Additional change sic@ */</w:t>
            </w:r>
          </w:p>
          <w:p w14:paraId="447DDA44"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f_RoutingInfo_ChangeMode</w:t>
            </w:r>
            <w:proofErr w:type="spellEnd"/>
            <w:r w:rsidRPr="006E4465">
              <w:rPr>
                <w:rFonts w:ascii="Courier New" w:hAnsi="Courier New" w:cs="Courier New"/>
                <w:color w:val="000000"/>
                <w:lang w:eastAsia="de-DE"/>
              </w:rPr>
              <w:t>(true);   // @sic R5s200044 change 4, R5s200490 sic@</w:t>
            </w:r>
          </w:p>
          <w:p w14:paraId="2B2B301B"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p>
          <w:p w14:paraId="32E147A3"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 else if (</w:t>
            </w:r>
            <w:proofErr w:type="spellStart"/>
            <w:r w:rsidRPr="006E4465">
              <w:rPr>
                <w:rFonts w:ascii="Courier New" w:hAnsi="Courier New" w:cs="Courier New"/>
                <w:color w:val="000000"/>
                <w:lang w:eastAsia="de-DE"/>
              </w:rPr>
              <w:t>ischosen</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v_IP_ConfigReq.RestoreRoutingTable</w:t>
            </w:r>
            <w:proofErr w:type="spellEnd"/>
            <w:r w:rsidRPr="006E4465">
              <w:rPr>
                <w:rFonts w:ascii="Courier New" w:hAnsi="Courier New" w:cs="Courier New"/>
                <w:color w:val="000000"/>
                <w:lang w:eastAsia="de-DE"/>
              </w:rPr>
              <w:t>)) { // @sic R5s200044 change 4 sic@</w:t>
            </w:r>
          </w:p>
          <w:p w14:paraId="07860B2A"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f_RoutingInfo_ChangeMode</w:t>
            </w:r>
            <w:proofErr w:type="spellEnd"/>
            <w:r w:rsidRPr="006E4465">
              <w:rPr>
                <w:rFonts w:ascii="Courier New" w:hAnsi="Courier New" w:cs="Courier New"/>
                <w:color w:val="000000"/>
                <w:lang w:eastAsia="de-DE"/>
              </w:rPr>
              <w:t>(false);  // @sic R5s200490 sic@</w:t>
            </w:r>
          </w:p>
          <w:p w14:paraId="3C6700A8"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569101ED"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p>
          <w:p w14:paraId="1403B339"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roofErr w:type="spellStart"/>
            <w:r w:rsidRPr="006E4465">
              <w:rPr>
                <w:rFonts w:ascii="Courier New" w:hAnsi="Courier New" w:cs="Courier New"/>
                <w:color w:val="000000"/>
                <w:lang w:eastAsia="de-DE"/>
              </w:rPr>
              <w:t>p_CtrlPort.send</w:t>
            </w:r>
            <w:proofErr w:type="spellEnd"/>
            <w:r w:rsidRPr="006E4465">
              <w:rPr>
                <w:rFonts w:ascii="Courier New" w:hAnsi="Courier New" w:cs="Courier New"/>
                <w:color w:val="000000"/>
                <w:lang w:eastAsia="de-DE"/>
              </w:rPr>
              <w:t>(</w:t>
            </w:r>
            <w:proofErr w:type="spellStart"/>
            <w:r w:rsidRPr="006E4465">
              <w:rPr>
                <w:rFonts w:ascii="Courier New" w:hAnsi="Courier New" w:cs="Courier New"/>
                <w:color w:val="000000"/>
                <w:lang w:eastAsia="de-DE"/>
              </w:rPr>
              <w:t>cs_IP_CommonCnf</w:t>
            </w:r>
            <w:proofErr w:type="spellEnd"/>
            <w:r w:rsidRPr="006E4465">
              <w:rPr>
                <w:rFonts w:ascii="Courier New" w:hAnsi="Courier New" w:cs="Courier New"/>
                <w:color w:val="000000"/>
                <w:lang w:eastAsia="de-DE"/>
              </w:rPr>
              <w:t>);</w:t>
            </w:r>
          </w:p>
          <w:p w14:paraId="6CFF482D" w14:textId="77777777" w:rsidR="006E4465" w:rsidRPr="006E4465" w:rsidRDefault="006E4465" w:rsidP="006E4465">
            <w:pPr>
              <w:autoSpaceDE w:val="0"/>
              <w:autoSpaceDN w:val="0"/>
              <w:adjustRightInd w:val="0"/>
              <w:spacing w:after="0"/>
              <w:rPr>
                <w:rFonts w:ascii="Courier New" w:hAnsi="Courier New" w:cs="Courier New"/>
                <w:color w:val="000000"/>
                <w:lang w:eastAsia="de-DE"/>
              </w:rPr>
            </w:pPr>
            <w:r w:rsidRPr="006E4465">
              <w:rPr>
                <w:rFonts w:ascii="Courier New" w:hAnsi="Courier New" w:cs="Courier New"/>
                <w:color w:val="000000"/>
                <w:lang w:eastAsia="de-DE"/>
              </w:rPr>
              <w:t xml:space="preserve">    }</w:t>
            </w:r>
          </w:p>
          <w:p w14:paraId="1880E893" w14:textId="77777777" w:rsidR="005D27CA" w:rsidRPr="00CD057D" w:rsidRDefault="006E4465" w:rsidP="006E4465">
            <w:pPr>
              <w:autoSpaceDE w:val="0"/>
              <w:autoSpaceDN w:val="0"/>
              <w:adjustRightInd w:val="0"/>
              <w:spacing w:after="0"/>
              <w:rPr>
                <w:rFonts w:ascii="Courier New" w:hAnsi="Courier New" w:cs="Courier New"/>
                <w:b/>
                <w:color w:val="000000"/>
                <w:lang w:eastAsia="de-DE"/>
              </w:rPr>
            </w:pPr>
            <w:r w:rsidRPr="006E4465">
              <w:rPr>
                <w:rFonts w:ascii="Courier New" w:hAnsi="Courier New" w:cs="Courier New"/>
                <w:color w:val="000000"/>
                <w:lang w:eastAsia="de-DE"/>
              </w:rPr>
              <w:t xml:space="preserve">  }</w:t>
            </w:r>
          </w:p>
        </w:tc>
      </w:tr>
    </w:tbl>
    <w:p w14:paraId="22E5955F" w14:textId="2D7AFB15" w:rsidR="005D27CA" w:rsidRDefault="005D27CA" w:rsidP="006E7773">
      <w:pPr>
        <w:rPr>
          <w:lang w:eastAsia="en-GB"/>
        </w:rPr>
      </w:pPr>
    </w:p>
    <w:p w14:paraId="09230412" w14:textId="783BF00C" w:rsidR="00072B71" w:rsidRPr="00072B71" w:rsidRDefault="00072B71" w:rsidP="006E7773">
      <w:pPr>
        <w:rPr>
          <w:rFonts w:ascii="Arial" w:hAnsi="Arial" w:cs="Arial"/>
          <w:b/>
          <w:bCs/>
          <w:sz w:val="28"/>
          <w:szCs w:val="28"/>
          <w:lang w:eastAsia="en-GB"/>
        </w:rPr>
      </w:pPr>
      <w:r w:rsidRPr="00072B71">
        <w:rPr>
          <w:rFonts w:ascii="Arial" w:hAnsi="Arial" w:cs="Arial"/>
          <w:b/>
          <w:bCs/>
          <w:sz w:val="28"/>
          <w:szCs w:val="28"/>
          <w:highlight w:val="cyan"/>
          <w:lang w:eastAsia="en-GB"/>
        </w:rPr>
        <w:t>MCC160 Implementation:</w:t>
      </w:r>
    </w:p>
    <w:p w14:paraId="676070BC" w14:textId="77777777" w:rsidR="00072B71" w:rsidRDefault="00072B71" w:rsidP="00072B71">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function f_EUTRA38_MultiPDN_UE_Detach_SwitchOffUe(</w:t>
      </w:r>
      <w:proofErr w:type="spellStart"/>
      <w:r>
        <w:rPr>
          <w:lang w:eastAsia="en-GB"/>
        </w:rPr>
        <w:t>EUTRA_CellId_Type</w:t>
      </w:r>
      <w:proofErr w:type="spellEnd"/>
      <w:r>
        <w:rPr>
          <w:lang w:eastAsia="en-GB"/>
        </w:rPr>
        <w:t xml:space="preserve"> </w:t>
      </w:r>
      <w:proofErr w:type="spellStart"/>
      <w:r>
        <w:rPr>
          <w:lang w:eastAsia="en-GB"/>
        </w:rPr>
        <w:t>p_CellId</w:t>
      </w:r>
      <w:proofErr w:type="spellEnd"/>
      <w:r>
        <w:rPr>
          <w:lang w:eastAsia="en-GB"/>
        </w:rPr>
        <w:t>,</w:t>
      </w:r>
    </w:p>
    <w:p w14:paraId="79D1D4C7" w14:textId="77777777" w:rsidR="00072B71" w:rsidRDefault="00072B71" w:rsidP="00072B71">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roofErr w:type="spellStart"/>
      <w:r>
        <w:rPr>
          <w:lang w:eastAsia="en-GB"/>
        </w:rPr>
        <w:t>EUTRA_RRC_STATE_Type</w:t>
      </w:r>
      <w:proofErr w:type="spellEnd"/>
      <w:r>
        <w:rPr>
          <w:lang w:eastAsia="en-GB"/>
        </w:rPr>
        <w:t xml:space="preserve"> </w:t>
      </w:r>
      <w:proofErr w:type="spellStart"/>
      <w:r>
        <w:rPr>
          <w:lang w:eastAsia="en-GB"/>
        </w:rPr>
        <w:t>p_RRCState</w:t>
      </w:r>
      <w:proofErr w:type="spellEnd"/>
      <w:r>
        <w:rPr>
          <w:lang w:eastAsia="en-GB"/>
        </w:rPr>
        <w:t>,</w:t>
      </w:r>
    </w:p>
    <w:p w14:paraId="01DCD97F" w14:textId="77777777" w:rsidR="00072B71" w:rsidRDefault="00072B71" w:rsidP="00072B71">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roofErr w:type="spellStart"/>
      <w:r>
        <w:rPr>
          <w:lang w:eastAsia="en-GB"/>
        </w:rPr>
        <w:t>EUTRA_ATTACH_Type</w:t>
      </w:r>
      <w:proofErr w:type="spellEnd"/>
      <w:r>
        <w:rPr>
          <w:lang w:eastAsia="en-GB"/>
        </w:rPr>
        <w:t xml:space="preserve"> </w:t>
      </w:r>
      <w:proofErr w:type="spellStart"/>
      <w:r>
        <w:rPr>
          <w:lang w:eastAsia="en-GB"/>
        </w:rPr>
        <w:t>p_ForcedAttach</w:t>
      </w:r>
      <w:proofErr w:type="spellEnd"/>
      <w:r>
        <w:rPr>
          <w:lang w:eastAsia="en-GB"/>
        </w:rPr>
        <w:t xml:space="preserve"> := NORMAL,</w:t>
      </w:r>
    </w:p>
    <w:p w14:paraId="109092B7" w14:textId="77777777" w:rsidR="00072B71" w:rsidRDefault="00072B71" w:rsidP="00072B71">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template </w:t>
      </w:r>
      <w:proofErr w:type="spellStart"/>
      <w:r>
        <w:rPr>
          <w:lang w:eastAsia="en-GB"/>
        </w:rPr>
        <w:t>DetachType</w:t>
      </w:r>
      <w:proofErr w:type="spellEnd"/>
      <w:r>
        <w:rPr>
          <w:lang w:eastAsia="en-GB"/>
        </w:rPr>
        <w:t xml:space="preserve"> </w:t>
      </w:r>
      <w:proofErr w:type="spellStart"/>
      <w:r>
        <w:rPr>
          <w:lang w:eastAsia="en-GB"/>
        </w:rPr>
        <w:t>p_DetachType</w:t>
      </w:r>
      <w:proofErr w:type="spellEnd"/>
      <w:r>
        <w:rPr>
          <w:lang w:eastAsia="en-GB"/>
        </w:rPr>
        <w:t xml:space="preserve"> := omit,</w:t>
      </w:r>
    </w:p>
    <w:p w14:paraId="15592517" w14:textId="77777777" w:rsidR="00072B71" w:rsidRDefault="00072B71" w:rsidP="00072B71">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roofErr w:type="spellStart"/>
      <w:r>
        <w:rPr>
          <w:lang w:eastAsia="en-GB"/>
        </w:rPr>
        <w:t>boolean</w:t>
      </w:r>
      <w:proofErr w:type="spellEnd"/>
      <w:r>
        <w:rPr>
          <w:lang w:eastAsia="en-GB"/>
        </w:rPr>
        <w:t xml:space="preserve"> </w:t>
      </w:r>
      <w:proofErr w:type="spellStart"/>
      <w:r>
        <w:rPr>
          <w:lang w:eastAsia="en-GB"/>
        </w:rPr>
        <w:t>p_USIM_Rmvd</w:t>
      </w:r>
      <w:proofErr w:type="spellEnd"/>
      <w:r>
        <w:rPr>
          <w:lang w:eastAsia="en-GB"/>
        </w:rPr>
        <w:t xml:space="preserve"> := false)</w:t>
      </w:r>
    </w:p>
    <w:p w14:paraId="17F0AD16" w14:textId="77777777" w:rsidR="00072B71" w:rsidRDefault="00072B71" w:rsidP="00072B71">
      <w:pPr>
        <w:pStyle w:val="PL"/>
        <w:pBdr>
          <w:top w:val="single" w:sz="4" w:space="1" w:color="auto"/>
          <w:left w:val="single" w:sz="4" w:space="4" w:color="auto"/>
          <w:bottom w:val="single" w:sz="4" w:space="1" w:color="auto"/>
          <w:right w:val="single" w:sz="4" w:space="4" w:color="auto"/>
        </w:pBdr>
        <w:rPr>
          <w:lang w:eastAsia="en-GB"/>
        </w:rPr>
      </w:pPr>
      <w:r>
        <w:rPr>
          <w:lang w:eastAsia="en-GB"/>
        </w:rPr>
        <w:lastRenderedPageBreak/>
        <w:t xml:space="preserve">    runs on EUTRA_Multi5GS_PTC</w:t>
      </w:r>
    </w:p>
    <w:p w14:paraId="072CF4A5" w14:textId="77777777" w:rsidR="00072B71" w:rsidRDefault="00072B71" w:rsidP="00072B71">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084CB779" w14:textId="77777777" w:rsidR="00F351F2" w:rsidRDefault="00F351F2" w:rsidP="00F351F2">
      <w:pPr>
        <w:pStyle w:val="PL"/>
        <w:pBdr>
          <w:top w:val="single" w:sz="4" w:space="1" w:color="auto"/>
          <w:left w:val="single" w:sz="4" w:space="4" w:color="auto"/>
          <w:bottom w:val="single" w:sz="4" w:space="1" w:color="auto"/>
          <w:right w:val="single" w:sz="4" w:space="4" w:color="auto"/>
        </w:pBdr>
        <w:rPr>
          <w:ins w:id="6" w:author="MCC TF160" w:date="2021-04-07T17:40:00Z"/>
          <w:lang w:eastAsia="en-GB"/>
        </w:rPr>
      </w:pPr>
      <w:ins w:id="7" w:author="MCC TF160" w:date="2021-04-07T17:40:00Z">
        <w:r>
          <w:rPr>
            <w:lang w:eastAsia="en-GB"/>
          </w:rPr>
          <w:t xml:space="preserve">    if (pc_SwitchOnOff) { // The UE can actually be switched off</w:t>
        </w:r>
      </w:ins>
    </w:p>
    <w:p w14:paraId="01EF7445" w14:textId="77777777" w:rsidR="00F351F2" w:rsidRDefault="00F351F2" w:rsidP="00F351F2">
      <w:pPr>
        <w:pStyle w:val="PL"/>
        <w:pBdr>
          <w:top w:val="single" w:sz="4" w:space="1" w:color="auto"/>
          <w:left w:val="single" w:sz="4" w:space="4" w:color="auto"/>
          <w:bottom w:val="single" w:sz="4" w:space="1" w:color="auto"/>
          <w:right w:val="single" w:sz="4" w:space="4" w:color="auto"/>
        </w:pBdr>
        <w:rPr>
          <w:ins w:id="8" w:author="MCC TF160" w:date="2021-04-07T17:41:00Z"/>
          <w:lang w:eastAsia="en-GB"/>
        </w:rPr>
      </w:pPr>
      <w:ins w:id="9" w:author="MCC TF160" w:date="2021-04-07T17:40:00Z">
        <w:r>
          <w:rPr>
            <w:lang w:eastAsia="en-GB"/>
          </w:rPr>
          <w:t xml:space="preserve">      f_UT_SwitchOffUE(UT, p_USIM_Rmvd);</w:t>
        </w:r>
      </w:ins>
    </w:p>
    <w:p w14:paraId="2501822E" w14:textId="77777777" w:rsidR="00F351F2" w:rsidRDefault="00F351F2" w:rsidP="00F351F2">
      <w:pPr>
        <w:pStyle w:val="PL"/>
        <w:pBdr>
          <w:top w:val="single" w:sz="4" w:space="1" w:color="auto"/>
          <w:left w:val="single" w:sz="4" w:space="4" w:color="auto"/>
          <w:bottom w:val="single" w:sz="4" w:space="1" w:color="auto"/>
          <w:right w:val="single" w:sz="4" w:space="4" w:color="auto"/>
        </w:pBdr>
        <w:rPr>
          <w:ins w:id="10" w:author="MCC TF160" w:date="2021-04-07T17:41:00Z"/>
          <w:lang w:eastAsia="en-GB"/>
        </w:rPr>
      </w:pPr>
      <w:ins w:id="11" w:author="MCC TF160" w:date="2021-04-07T17:41:00Z">
        <w:r>
          <w:rPr>
            <w:lang w:eastAsia="en-GB"/>
          </w:rPr>
          <w:t xml:space="preserve">        f_EUTRA38_MultiPDN_UE_DetachMO(p_CellId, p_RRCState, p_ForcedAttach, p_DetachType);</w:t>
        </w:r>
      </w:ins>
    </w:p>
    <w:p w14:paraId="45EBE478" w14:textId="77777777" w:rsidR="00F351F2" w:rsidRDefault="00F351F2" w:rsidP="00F351F2">
      <w:pPr>
        <w:pStyle w:val="PL"/>
        <w:pBdr>
          <w:top w:val="single" w:sz="4" w:space="1" w:color="auto"/>
          <w:left w:val="single" w:sz="4" w:space="4" w:color="auto"/>
          <w:bottom w:val="single" w:sz="4" w:space="1" w:color="auto"/>
          <w:right w:val="single" w:sz="4" w:space="4" w:color="auto"/>
        </w:pBdr>
        <w:rPr>
          <w:ins w:id="12" w:author="MCC TF160" w:date="2021-04-07T17:41:00Z"/>
          <w:lang w:eastAsia="en-GB"/>
        </w:rPr>
      </w:pPr>
      <w:ins w:id="13" w:author="MCC TF160" w:date="2021-04-07T17:41:00Z">
        <w:r>
          <w:rPr>
            <w:lang w:eastAsia="en-GB"/>
          </w:rPr>
          <w:t xml:space="preserve">        //Now the connection can be released</w:t>
        </w:r>
      </w:ins>
    </w:p>
    <w:p w14:paraId="124A4804" w14:textId="77777777" w:rsidR="00F351F2" w:rsidRDefault="00F351F2" w:rsidP="00F351F2">
      <w:pPr>
        <w:pStyle w:val="PL"/>
        <w:pBdr>
          <w:top w:val="single" w:sz="4" w:space="1" w:color="auto"/>
          <w:left w:val="single" w:sz="4" w:space="4" w:color="auto"/>
          <w:bottom w:val="single" w:sz="4" w:space="1" w:color="auto"/>
          <w:right w:val="single" w:sz="4" w:space="4" w:color="auto"/>
        </w:pBdr>
        <w:rPr>
          <w:ins w:id="14" w:author="MCC TF160" w:date="2021-04-07T17:41:00Z"/>
          <w:lang w:eastAsia="en-GB"/>
        </w:rPr>
      </w:pPr>
      <w:ins w:id="15" w:author="MCC TF160" w:date="2021-04-07T17:41:00Z">
        <w:r>
          <w:rPr>
            <w:lang w:eastAsia="en-GB"/>
          </w:rPr>
          <w:t xml:space="preserve">        f_EUTRA_RRC_ConnectionRelease(p_CellId);</w:t>
        </w:r>
      </w:ins>
    </w:p>
    <w:p w14:paraId="62B214A3" w14:textId="3316F1E2" w:rsidR="00072B71" w:rsidDel="00F351F2" w:rsidRDefault="00072B71" w:rsidP="00F351F2">
      <w:pPr>
        <w:pStyle w:val="PL"/>
        <w:pBdr>
          <w:top w:val="single" w:sz="4" w:space="1" w:color="auto"/>
          <w:left w:val="single" w:sz="4" w:space="4" w:color="auto"/>
          <w:bottom w:val="single" w:sz="4" w:space="1" w:color="auto"/>
          <w:right w:val="single" w:sz="4" w:space="4" w:color="auto"/>
        </w:pBdr>
        <w:rPr>
          <w:del w:id="16" w:author="MCC TF160" w:date="2021-04-07T17:40:00Z"/>
          <w:lang w:eastAsia="en-GB"/>
        </w:rPr>
      </w:pPr>
      <w:del w:id="17" w:author="MCC TF160" w:date="2021-04-07T17:40:00Z">
        <w:r w:rsidDel="00F351F2">
          <w:rPr>
            <w:lang w:eastAsia="en-GB"/>
          </w:rPr>
          <w:delText xml:space="preserve">    // IMS DRB is still DRB1</w:delText>
        </w:r>
      </w:del>
    </w:p>
    <w:p w14:paraId="64CEA1FB" w14:textId="0D20C46D" w:rsidR="00072B71" w:rsidDel="00F351F2" w:rsidRDefault="00072B71" w:rsidP="00072B71">
      <w:pPr>
        <w:pStyle w:val="PL"/>
        <w:pBdr>
          <w:top w:val="single" w:sz="4" w:space="1" w:color="auto"/>
          <w:left w:val="single" w:sz="4" w:space="4" w:color="auto"/>
          <w:bottom w:val="single" w:sz="4" w:space="1" w:color="auto"/>
          <w:right w:val="single" w:sz="4" w:space="4" w:color="auto"/>
        </w:pBdr>
        <w:rPr>
          <w:del w:id="18" w:author="MCC TF160" w:date="2021-04-07T17:40:00Z"/>
          <w:lang w:eastAsia="en-GB"/>
        </w:rPr>
      </w:pPr>
      <w:del w:id="19" w:author="MCC TF160" w:date="2021-04-07T17:40:00Z">
        <w:r w:rsidDel="00F351F2">
          <w:rPr>
            <w:lang w:eastAsia="en-GB"/>
          </w:rPr>
          <w:delText xml:space="preserve">    var EUTRA_UE_Detach_SwitchOffUe_UtCmd_Type v_UtCmd := f_EUTRA_UE_Detach_SwitchOffUe_Trigger(p_CellId, omit, p_USIM_Rmvd);</w:delText>
        </w:r>
      </w:del>
    </w:p>
    <w:p w14:paraId="6629022F" w14:textId="3D1C46E4" w:rsidR="00072B71" w:rsidDel="00F351F2" w:rsidRDefault="00072B71" w:rsidP="00072B71">
      <w:pPr>
        <w:pStyle w:val="PL"/>
        <w:pBdr>
          <w:top w:val="single" w:sz="4" w:space="1" w:color="auto"/>
          <w:left w:val="single" w:sz="4" w:space="4" w:color="auto"/>
          <w:bottom w:val="single" w:sz="4" w:space="1" w:color="auto"/>
          <w:right w:val="single" w:sz="4" w:space="4" w:color="auto"/>
        </w:pBdr>
        <w:rPr>
          <w:del w:id="20" w:author="MCC TF160" w:date="2021-04-07T17:40:00Z"/>
          <w:lang w:eastAsia="en-GB"/>
        </w:rPr>
      </w:pPr>
      <w:del w:id="21" w:author="MCC TF160" w:date="2021-04-07T17:40:00Z">
        <w:r w:rsidDel="00F351F2">
          <w:rPr>
            <w:lang w:eastAsia="en-GB"/>
          </w:rPr>
          <w:delText xml:space="preserve">    </w:delText>
        </w:r>
      </w:del>
    </w:p>
    <w:p w14:paraId="4E45A369" w14:textId="00D862A3" w:rsidR="00072B71" w:rsidDel="00F351F2" w:rsidRDefault="00072B71" w:rsidP="00072B71">
      <w:pPr>
        <w:pStyle w:val="PL"/>
        <w:pBdr>
          <w:top w:val="single" w:sz="4" w:space="1" w:color="auto"/>
          <w:left w:val="single" w:sz="4" w:space="4" w:color="auto"/>
          <w:bottom w:val="single" w:sz="4" w:space="1" w:color="auto"/>
          <w:right w:val="single" w:sz="4" w:space="4" w:color="auto"/>
        </w:pBdr>
        <w:rPr>
          <w:del w:id="22" w:author="MCC TF160" w:date="2021-04-07T17:40:00Z"/>
          <w:lang w:eastAsia="en-GB"/>
        </w:rPr>
      </w:pPr>
      <w:del w:id="23" w:author="MCC TF160" w:date="2021-04-07T17:40:00Z">
        <w:r w:rsidDel="00F351F2">
          <w:rPr>
            <w:lang w:eastAsia="en-GB"/>
          </w:rPr>
          <w:delText xml:space="preserve">    select (v_UtCmd) {</w:delText>
        </w:r>
      </w:del>
    </w:p>
    <w:p w14:paraId="7BED7B47" w14:textId="77777777" w:rsidR="00F351F2" w:rsidRDefault="00F351F2" w:rsidP="00F351F2">
      <w:pPr>
        <w:pStyle w:val="PL"/>
        <w:pBdr>
          <w:top w:val="single" w:sz="4" w:space="1" w:color="auto"/>
          <w:left w:val="single" w:sz="4" w:space="4" w:color="auto"/>
          <w:bottom w:val="single" w:sz="4" w:space="1" w:color="auto"/>
          <w:right w:val="single" w:sz="4" w:space="4" w:color="auto"/>
        </w:pBdr>
        <w:rPr>
          <w:ins w:id="24" w:author="MCC TF160" w:date="2021-04-07T17:42:00Z"/>
          <w:lang w:eastAsia="en-GB"/>
        </w:rPr>
      </w:pPr>
      <w:ins w:id="25" w:author="MCC TF160" w:date="2021-04-07T17:42:00Z">
        <w:r>
          <w:rPr>
            <w:lang w:eastAsia="en-GB"/>
          </w:rPr>
          <w:t xml:space="preserve">    } else {</w:t>
        </w:r>
      </w:ins>
    </w:p>
    <w:p w14:paraId="269B0572" w14:textId="77777777" w:rsidR="00F351F2" w:rsidRDefault="00F351F2" w:rsidP="00F351F2">
      <w:pPr>
        <w:pStyle w:val="PL"/>
        <w:pBdr>
          <w:top w:val="single" w:sz="4" w:space="1" w:color="auto"/>
          <w:left w:val="single" w:sz="4" w:space="4" w:color="auto"/>
          <w:bottom w:val="single" w:sz="4" w:space="1" w:color="auto"/>
          <w:right w:val="single" w:sz="4" w:space="4" w:color="auto"/>
        </w:pBdr>
        <w:rPr>
          <w:ins w:id="26" w:author="MCC TF160" w:date="2021-04-07T17:42:00Z"/>
          <w:lang w:eastAsia="en-GB"/>
        </w:rPr>
      </w:pPr>
      <w:ins w:id="27" w:author="MCC TF160" w:date="2021-04-07T17:42:00Z">
        <w:r>
          <w:rPr>
            <w:lang w:eastAsia="en-GB"/>
          </w:rPr>
          <w:t xml:space="preserve">      f_UT_PowerOffUE(UT);</w:t>
        </w:r>
      </w:ins>
    </w:p>
    <w:p w14:paraId="609AC0EB" w14:textId="5C50E62C" w:rsidR="00072B71" w:rsidDel="00F351F2" w:rsidRDefault="00072B71" w:rsidP="00F351F2">
      <w:pPr>
        <w:pStyle w:val="PL"/>
        <w:pBdr>
          <w:top w:val="single" w:sz="4" w:space="1" w:color="auto"/>
          <w:left w:val="single" w:sz="4" w:space="4" w:color="auto"/>
          <w:bottom w:val="single" w:sz="4" w:space="1" w:color="auto"/>
          <w:right w:val="single" w:sz="4" w:space="4" w:color="auto"/>
        </w:pBdr>
        <w:rPr>
          <w:del w:id="28" w:author="MCC TF160" w:date="2021-04-07T17:42:00Z"/>
          <w:lang w:eastAsia="en-GB"/>
        </w:rPr>
      </w:pPr>
      <w:del w:id="29" w:author="MCC TF160" w:date="2021-04-07T17:42:00Z">
        <w:r w:rsidDel="00F351F2">
          <w:rPr>
            <w:lang w:eastAsia="en-GB"/>
          </w:rPr>
          <w:delText xml:space="preserve">      case (powerOff) {</w:delText>
        </w:r>
      </w:del>
    </w:p>
    <w:p w14:paraId="2BE7E60B" w14:textId="77777777" w:rsidR="00072B71" w:rsidRDefault="00072B71" w:rsidP="00072B71">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//Reset all RBs</w:t>
      </w:r>
    </w:p>
    <w:p w14:paraId="7A70F255" w14:textId="77777777" w:rsidR="00072B71" w:rsidRDefault="00072B71" w:rsidP="00072B71">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f_EUTRA_SS_SRBs_DRBs_Reset(p_CellId);   // @sic R5s110423 sic@</w:t>
      </w:r>
    </w:p>
    <w:p w14:paraId="5A0DABE0" w14:textId="77777777" w:rsidR="00072B71" w:rsidRDefault="00072B71" w:rsidP="00072B71">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59879A19" w14:textId="242CA9A0" w:rsidR="00072B71" w:rsidDel="00F351F2" w:rsidRDefault="00072B71" w:rsidP="00072B71">
      <w:pPr>
        <w:pStyle w:val="PL"/>
        <w:pBdr>
          <w:top w:val="single" w:sz="4" w:space="1" w:color="auto"/>
          <w:left w:val="single" w:sz="4" w:space="4" w:color="auto"/>
          <w:bottom w:val="single" w:sz="4" w:space="1" w:color="auto"/>
          <w:right w:val="single" w:sz="4" w:space="4" w:color="auto"/>
        </w:pBdr>
        <w:rPr>
          <w:del w:id="30" w:author="MCC TF160" w:date="2021-04-07T17:42:00Z"/>
          <w:lang w:eastAsia="en-GB"/>
        </w:rPr>
      </w:pPr>
      <w:del w:id="31" w:author="MCC TF160" w:date="2021-04-07T17:42:00Z">
        <w:r w:rsidDel="00F351F2">
          <w:rPr>
            <w:lang w:eastAsia="en-GB"/>
          </w:rPr>
          <w:delText xml:space="preserve">      case else {</w:delText>
        </w:r>
      </w:del>
    </w:p>
    <w:p w14:paraId="422F963C" w14:textId="659BD29A" w:rsidR="00072B71" w:rsidDel="00F351F2" w:rsidRDefault="00072B71" w:rsidP="00072B71">
      <w:pPr>
        <w:pStyle w:val="PL"/>
        <w:pBdr>
          <w:top w:val="single" w:sz="4" w:space="1" w:color="auto"/>
          <w:left w:val="single" w:sz="4" w:space="4" w:color="auto"/>
          <w:bottom w:val="single" w:sz="4" w:space="1" w:color="auto"/>
          <w:right w:val="single" w:sz="4" w:space="4" w:color="auto"/>
        </w:pBdr>
        <w:rPr>
          <w:del w:id="32" w:author="MCC TF160" w:date="2021-04-07T17:41:00Z"/>
          <w:lang w:eastAsia="en-GB"/>
        </w:rPr>
      </w:pPr>
      <w:del w:id="33" w:author="MCC TF160" w:date="2021-04-07T17:41:00Z">
        <w:r w:rsidDel="00F351F2">
          <w:rPr>
            <w:lang w:eastAsia="en-GB"/>
          </w:rPr>
          <w:delText xml:space="preserve">        f_EUTRA38_MultiPDN_UE_DetachMO(p_CellId, p_RRCState, p_ForcedAttach, p_DetachType);</w:delText>
        </w:r>
      </w:del>
    </w:p>
    <w:p w14:paraId="36A35DE1" w14:textId="25EB4413" w:rsidR="00072B71" w:rsidDel="00F351F2" w:rsidRDefault="00072B71" w:rsidP="00072B71">
      <w:pPr>
        <w:pStyle w:val="PL"/>
        <w:pBdr>
          <w:top w:val="single" w:sz="4" w:space="1" w:color="auto"/>
          <w:left w:val="single" w:sz="4" w:space="4" w:color="auto"/>
          <w:bottom w:val="single" w:sz="4" w:space="1" w:color="auto"/>
          <w:right w:val="single" w:sz="4" w:space="4" w:color="auto"/>
        </w:pBdr>
        <w:rPr>
          <w:del w:id="34" w:author="MCC TF160" w:date="2021-04-07T17:41:00Z"/>
          <w:lang w:eastAsia="en-GB"/>
        </w:rPr>
      </w:pPr>
      <w:del w:id="35" w:author="MCC TF160" w:date="2021-04-07T17:41:00Z">
        <w:r w:rsidDel="00F351F2">
          <w:rPr>
            <w:lang w:eastAsia="en-GB"/>
          </w:rPr>
          <w:delText xml:space="preserve">        //Now the connection can be released</w:delText>
        </w:r>
      </w:del>
    </w:p>
    <w:p w14:paraId="345551A9" w14:textId="74C594C2" w:rsidR="00072B71" w:rsidDel="00F351F2" w:rsidRDefault="00072B71" w:rsidP="00072B71">
      <w:pPr>
        <w:pStyle w:val="PL"/>
        <w:pBdr>
          <w:top w:val="single" w:sz="4" w:space="1" w:color="auto"/>
          <w:left w:val="single" w:sz="4" w:space="4" w:color="auto"/>
          <w:bottom w:val="single" w:sz="4" w:space="1" w:color="auto"/>
          <w:right w:val="single" w:sz="4" w:space="4" w:color="auto"/>
        </w:pBdr>
        <w:rPr>
          <w:del w:id="36" w:author="MCC TF160" w:date="2021-04-07T17:41:00Z"/>
          <w:lang w:eastAsia="en-GB"/>
        </w:rPr>
      </w:pPr>
      <w:del w:id="37" w:author="MCC TF160" w:date="2021-04-07T17:41:00Z">
        <w:r w:rsidDel="00F351F2">
          <w:rPr>
            <w:lang w:eastAsia="en-GB"/>
          </w:rPr>
          <w:delText xml:space="preserve">        f_EUTRA_RRC_ConnectionRelease(p_CellId);</w:delText>
        </w:r>
      </w:del>
    </w:p>
    <w:p w14:paraId="482AA0D4" w14:textId="60743657" w:rsidR="00072B71" w:rsidDel="00F351F2" w:rsidRDefault="00072B71" w:rsidP="00072B71">
      <w:pPr>
        <w:pStyle w:val="PL"/>
        <w:pBdr>
          <w:top w:val="single" w:sz="4" w:space="1" w:color="auto"/>
          <w:left w:val="single" w:sz="4" w:space="4" w:color="auto"/>
          <w:bottom w:val="single" w:sz="4" w:space="1" w:color="auto"/>
          <w:right w:val="single" w:sz="4" w:space="4" w:color="auto"/>
        </w:pBdr>
        <w:rPr>
          <w:del w:id="38" w:author="MCC TF160" w:date="2021-04-07T17:42:00Z"/>
          <w:lang w:eastAsia="en-GB"/>
        </w:rPr>
      </w:pPr>
      <w:del w:id="39" w:author="MCC TF160" w:date="2021-04-07T17:42:00Z">
        <w:r w:rsidDel="00F351F2">
          <w:rPr>
            <w:lang w:eastAsia="en-GB"/>
          </w:rPr>
          <w:delText xml:space="preserve">      }</w:delText>
        </w:r>
      </w:del>
    </w:p>
    <w:p w14:paraId="2668B617" w14:textId="655591ED" w:rsidR="00072B71" w:rsidDel="00F351F2" w:rsidRDefault="00072B71" w:rsidP="00072B71">
      <w:pPr>
        <w:pStyle w:val="PL"/>
        <w:pBdr>
          <w:top w:val="single" w:sz="4" w:space="1" w:color="auto"/>
          <w:left w:val="single" w:sz="4" w:space="4" w:color="auto"/>
          <w:bottom w:val="single" w:sz="4" w:space="1" w:color="auto"/>
          <w:right w:val="single" w:sz="4" w:space="4" w:color="auto"/>
        </w:pBdr>
        <w:rPr>
          <w:del w:id="40" w:author="MCC TF160" w:date="2021-04-07T17:42:00Z"/>
          <w:lang w:eastAsia="en-GB"/>
        </w:rPr>
      </w:pPr>
      <w:del w:id="41" w:author="MCC TF160" w:date="2021-04-07T17:42:00Z">
        <w:r w:rsidDel="00F351F2">
          <w:rPr>
            <w:lang w:eastAsia="en-GB"/>
          </w:rPr>
          <w:delText xml:space="preserve">    }</w:delText>
        </w:r>
      </w:del>
    </w:p>
    <w:p w14:paraId="1A1E585D" w14:textId="77777777" w:rsidR="00072B71" w:rsidRDefault="00072B71" w:rsidP="00072B71">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2E74F48C" w14:textId="77777777" w:rsidR="00072B71" w:rsidRDefault="00072B71" w:rsidP="006E7773">
      <w:pPr>
        <w:rPr>
          <w:lang w:eastAsia="en-GB"/>
        </w:rPr>
      </w:pPr>
    </w:p>
    <w:sectPr w:rsidR="00072B71"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F89AAD" w14:textId="77777777" w:rsidR="00A90F52" w:rsidRDefault="00A90F52">
      <w:r>
        <w:separator/>
      </w:r>
    </w:p>
  </w:endnote>
  <w:endnote w:type="continuationSeparator" w:id="0">
    <w:p w14:paraId="3E33E440" w14:textId="77777777" w:rsidR="00A90F52" w:rsidRDefault="00A90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E00205" w14:textId="77777777" w:rsidR="00A90F52" w:rsidRDefault="00A90F52">
      <w:r>
        <w:separator/>
      </w:r>
    </w:p>
  </w:footnote>
  <w:footnote w:type="continuationSeparator" w:id="0">
    <w:p w14:paraId="1AC05357" w14:textId="77777777" w:rsidR="00A90F52" w:rsidRDefault="00A90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B2283" w14:textId="77777777" w:rsidR="009418D9" w:rsidRDefault="009418D9">
    <w:r>
      <w:t xml:space="preserve">Page </w:t>
    </w:r>
    <w:r>
      <w:rPr>
        <w:noProof/>
      </w:rPr>
      <w:t>1</w:t>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77CD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1E07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1EC4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6FF280"/>
    <w:multiLevelType w:val="singleLevel"/>
    <w:tmpl w:val="176FF280"/>
    <w:lvl w:ilvl="0">
      <w:start w:val="1"/>
      <w:numFmt w:val="decimal"/>
      <w:lvlText w:val="%1."/>
      <w:lvlJc w:val="left"/>
      <w:pPr>
        <w:tabs>
          <w:tab w:val="num" w:pos="312"/>
        </w:tabs>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9"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FEDB45"/>
    <w:multiLevelType w:val="singleLevel"/>
    <w:tmpl w:val="43FEDB45"/>
    <w:lvl w:ilvl="0">
      <w:start w:val="1"/>
      <w:numFmt w:val="decimal"/>
      <w:suff w:val="space"/>
      <w:lvlText w:val="%1."/>
      <w:lvlJc w:val="left"/>
    </w:lvl>
  </w:abstractNum>
  <w:abstractNum w:abstractNumId="16"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9C4DAE0"/>
    <w:multiLevelType w:val="singleLevel"/>
    <w:tmpl w:val="0EC29454"/>
    <w:lvl w:ilvl="0">
      <w:start w:val="1"/>
      <w:numFmt w:val="decimal"/>
      <w:suff w:val="space"/>
      <w:lvlText w:val="%1."/>
      <w:lvlJc w:val="left"/>
    </w:lvl>
  </w:abstractNum>
  <w:abstractNum w:abstractNumId="24"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4"/>
  </w:num>
  <w:num w:numId="5">
    <w:abstractNumId w:val="9"/>
  </w:num>
  <w:num w:numId="6">
    <w:abstractNumId w:val="15"/>
  </w:num>
  <w:num w:numId="7">
    <w:abstractNumId w:val="23"/>
  </w:num>
  <w:num w:numId="8">
    <w:abstractNumId w:val="6"/>
  </w:num>
  <w:num w:numId="9">
    <w:abstractNumId w:val="13"/>
  </w:num>
  <w:num w:numId="10">
    <w:abstractNumId w:val="25"/>
  </w:num>
  <w:num w:numId="11">
    <w:abstractNumId w:val="10"/>
  </w:num>
  <w:num w:numId="12">
    <w:abstractNumId w:val="16"/>
  </w:num>
  <w:num w:numId="13">
    <w:abstractNumId w:val="2"/>
  </w:num>
  <w:num w:numId="14">
    <w:abstractNumId w:val="12"/>
  </w:num>
  <w:num w:numId="15">
    <w:abstractNumId w:val="0"/>
  </w:num>
  <w:num w:numId="16">
    <w:abstractNumId w:val="1"/>
  </w:num>
  <w:num w:numId="17">
    <w:abstractNumId w:val="5"/>
  </w:num>
  <w:num w:numId="18">
    <w:abstractNumId w:val="17"/>
  </w:num>
  <w:num w:numId="19">
    <w:abstractNumId w:val="24"/>
  </w:num>
  <w:num w:numId="20">
    <w:abstractNumId w:val="22"/>
  </w:num>
  <w:num w:numId="21">
    <w:abstractNumId w:val="8"/>
  </w:num>
  <w:num w:numId="22">
    <w:abstractNumId w:val="19"/>
  </w:num>
  <w:num w:numId="23">
    <w:abstractNumId w:val="21"/>
  </w:num>
  <w:num w:numId="24">
    <w:abstractNumId w:val="11"/>
  </w:num>
  <w:num w:numId="25">
    <w:abstractNumId w:val="20"/>
  </w:num>
  <w:num w:numId="26">
    <w:abstractNumId w:val="3"/>
  </w:num>
  <w:num w:numId="27">
    <w:abstractNumId w:val="4"/>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3629C"/>
    <w:rsid w:val="00036FE7"/>
    <w:rsid w:val="00054E62"/>
    <w:rsid w:val="00057DBD"/>
    <w:rsid w:val="000614B3"/>
    <w:rsid w:val="0006562C"/>
    <w:rsid w:val="00072B71"/>
    <w:rsid w:val="000749BF"/>
    <w:rsid w:val="0009581D"/>
    <w:rsid w:val="00096F61"/>
    <w:rsid w:val="000A1C38"/>
    <w:rsid w:val="000A30FB"/>
    <w:rsid w:val="000A4903"/>
    <w:rsid w:val="000A4AB6"/>
    <w:rsid w:val="000A55CC"/>
    <w:rsid w:val="000A6394"/>
    <w:rsid w:val="000B70AF"/>
    <w:rsid w:val="000B7FED"/>
    <w:rsid w:val="000C038A"/>
    <w:rsid w:val="000C104F"/>
    <w:rsid w:val="000C6598"/>
    <w:rsid w:val="000D40AB"/>
    <w:rsid w:val="000F119F"/>
    <w:rsid w:val="000F34D6"/>
    <w:rsid w:val="001109AC"/>
    <w:rsid w:val="00112785"/>
    <w:rsid w:val="0011415B"/>
    <w:rsid w:val="001209DE"/>
    <w:rsid w:val="0012136E"/>
    <w:rsid w:val="00126237"/>
    <w:rsid w:val="001302CE"/>
    <w:rsid w:val="001373AB"/>
    <w:rsid w:val="00145D43"/>
    <w:rsid w:val="00146DCF"/>
    <w:rsid w:val="00164CFC"/>
    <w:rsid w:val="00173835"/>
    <w:rsid w:val="001901A2"/>
    <w:rsid w:val="00192C46"/>
    <w:rsid w:val="001A08B3"/>
    <w:rsid w:val="001A0D31"/>
    <w:rsid w:val="001A709A"/>
    <w:rsid w:val="001A7B60"/>
    <w:rsid w:val="001B52F0"/>
    <w:rsid w:val="001B7A65"/>
    <w:rsid w:val="001C5C2A"/>
    <w:rsid w:val="001E41F3"/>
    <w:rsid w:val="001F1817"/>
    <w:rsid w:val="001F406A"/>
    <w:rsid w:val="002040A1"/>
    <w:rsid w:val="00220349"/>
    <w:rsid w:val="00221C5A"/>
    <w:rsid w:val="00241A66"/>
    <w:rsid w:val="00245CA4"/>
    <w:rsid w:val="002564C6"/>
    <w:rsid w:val="0026004D"/>
    <w:rsid w:val="00263668"/>
    <w:rsid w:val="002640DD"/>
    <w:rsid w:val="00275D12"/>
    <w:rsid w:val="00284FEB"/>
    <w:rsid w:val="002860C4"/>
    <w:rsid w:val="002901A3"/>
    <w:rsid w:val="002A4DCB"/>
    <w:rsid w:val="002B14D3"/>
    <w:rsid w:val="002B5741"/>
    <w:rsid w:val="002C7E01"/>
    <w:rsid w:val="002E008A"/>
    <w:rsid w:val="002F45F1"/>
    <w:rsid w:val="002F7D40"/>
    <w:rsid w:val="00305409"/>
    <w:rsid w:val="00310217"/>
    <w:rsid w:val="0031061D"/>
    <w:rsid w:val="003216F1"/>
    <w:rsid w:val="00322D46"/>
    <w:rsid w:val="0033294A"/>
    <w:rsid w:val="00341F6F"/>
    <w:rsid w:val="00342D98"/>
    <w:rsid w:val="00343CD7"/>
    <w:rsid w:val="00345383"/>
    <w:rsid w:val="00346D77"/>
    <w:rsid w:val="003556DC"/>
    <w:rsid w:val="003609EF"/>
    <w:rsid w:val="0036231A"/>
    <w:rsid w:val="00374DD4"/>
    <w:rsid w:val="00375BB0"/>
    <w:rsid w:val="003764EC"/>
    <w:rsid w:val="003806A7"/>
    <w:rsid w:val="00383C3D"/>
    <w:rsid w:val="003858C9"/>
    <w:rsid w:val="00387792"/>
    <w:rsid w:val="003904E3"/>
    <w:rsid w:val="003926A3"/>
    <w:rsid w:val="00393BCA"/>
    <w:rsid w:val="003C2766"/>
    <w:rsid w:val="003D1466"/>
    <w:rsid w:val="003E1A36"/>
    <w:rsid w:val="003E51C2"/>
    <w:rsid w:val="003F3287"/>
    <w:rsid w:val="00410371"/>
    <w:rsid w:val="00411482"/>
    <w:rsid w:val="00412379"/>
    <w:rsid w:val="0041471B"/>
    <w:rsid w:val="004153A1"/>
    <w:rsid w:val="00415491"/>
    <w:rsid w:val="004242F1"/>
    <w:rsid w:val="0043163D"/>
    <w:rsid w:val="00433730"/>
    <w:rsid w:val="00440D0A"/>
    <w:rsid w:val="00446488"/>
    <w:rsid w:val="00461008"/>
    <w:rsid w:val="00461F12"/>
    <w:rsid w:val="004635E5"/>
    <w:rsid w:val="004717EA"/>
    <w:rsid w:val="00482B43"/>
    <w:rsid w:val="00495060"/>
    <w:rsid w:val="004976F0"/>
    <w:rsid w:val="004A2AED"/>
    <w:rsid w:val="004B01A5"/>
    <w:rsid w:val="004B2C2D"/>
    <w:rsid w:val="004B526E"/>
    <w:rsid w:val="004B75B7"/>
    <w:rsid w:val="004D455F"/>
    <w:rsid w:val="004F661B"/>
    <w:rsid w:val="005045C7"/>
    <w:rsid w:val="005105E0"/>
    <w:rsid w:val="0051196A"/>
    <w:rsid w:val="005135A1"/>
    <w:rsid w:val="0051580D"/>
    <w:rsid w:val="005279F5"/>
    <w:rsid w:val="00532891"/>
    <w:rsid w:val="00547111"/>
    <w:rsid w:val="00550D59"/>
    <w:rsid w:val="00564EDF"/>
    <w:rsid w:val="0056673A"/>
    <w:rsid w:val="00566F6F"/>
    <w:rsid w:val="0058240F"/>
    <w:rsid w:val="00587F6A"/>
    <w:rsid w:val="00592D74"/>
    <w:rsid w:val="00596753"/>
    <w:rsid w:val="005B4127"/>
    <w:rsid w:val="005D27CA"/>
    <w:rsid w:val="005E18C6"/>
    <w:rsid w:val="005E2C44"/>
    <w:rsid w:val="005E42FB"/>
    <w:rsid w:val="005F391D"/>
    <w:rsid w:val="005F740E"/>
    <w:rsid w:val="006006C1"/>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7016"/>
    <w:rsid w:val="0068444E"/>
    <w:rsid w:val="00695808"/>
    <w:rsid w:val="006A5853"/>
    <w:rsid w:val="006A6982"/>
    <w:rsid w:val="006A737E"/>
    <w:rsid w:val="006B46FB"/>
    <w:rsid w:val="006B7B2F"/>
    <w:rsid w:val="006D0191"/>
    <w:rsid w:val="006E21FB"/>
    <w:rsid w:val="006E4465"/>
    <w:rsid w:val="006E5627"/>
    <w:rsid w:val="006E7773"/>
    <w:rsid w:val="006F6B99"/>
    <w:rsid w:val="006F7B09"/>
    <w:rsid w:val="00704829"/>
    <w:rsid w:val="007101FB"/>
    <w:rsid w:val="0072522A"/>
    <w:rsid w:val="0073208D"/>
    <w:rsid w:val="0073742E"/>
    <w:rsid w:val="0073773F"/>
    <w:rsid w:val="00755C92"/>
    <w:rsid w:val="00762213"/>
    <w:rsid w:val="00763BA2"/>
    <w:rsid w:val="007656FE"/>
    <w:rsid w:val="007658A5"/>
    <w:rsid w:val="00792342"/>
    <w:rsid w:val="007977A8"/>
    <w:rsid w:val="007A73E5"/>
    <w:rsid w:val="007B512A"/>
    <w:rsid w:val="007C13F4"/>
    <w:rsid w:val="007C2097"/>
    <w:rsid w:val="007C28A7"/>
    <w:rsid w:val="007D6A07"/>
    <w:rsid w:val="007D6DB1"/>
    <w:rsid w:val="007D7566"/>
    <w:rsid w:val="007F0389"/>
    <w:rsid w:val="007F3701"/>
    <w:rsid w:val="007F7259"/>
    <w:rsid w:val="00800A71"/>
    <w:rsid w:val="00801CF0"/>
    <w:rsid w:val="008040A8"/>
    <w:rsid w:val="00824C2C"/>
    <w:rsid w:val="00825391"/>
    <w:rsid w:val="008279FA"/>
    <w:rsid w:val="00850EBC"/>
    <w:rsid w:val="0085441A"/>
    <w:rsid w:val="008626E7"/>
    <w:rsid w:val="00870EE7"/>
    <w:rsid w:val="0087510D"/>
    <w:rsid w:val="00883A39"/>
    <w:rsid w:val="008863B9"/>
    <w:rsid w:val="0089088C"/>
    <w:rsid w:val="008A45A6"/>
    <w:rsid w:val="008B2743"/>
    <w:rsid w:val="008D4141"/>
    <w:rsid w:val="008E6B1F"/>
    <w:rsid w:val="008F686C"/>
    <w:rsid w:val="00901400"/>
    <w:rsid w:val="00904EBA"/>
    <w:rsid w:val="00907B05"/>
    <w:rsid w:val="0091261A"/>
    <w:rsid w:val="00913E0B"/>
    <w:rsid w:val="009148DE"/>
    <w:rsid w:val="00916386"/>
    <w:rsid w:val="009418D9"/>
    <w:rsid w:val="00941E30"/>
    <w:rsid w:val="00943B96"/>
    <w:rsid w:val="00946424"/>
    <w:rsid w:val="009478EE"/>
    <w:rsid w:val="0095139C"/>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734F"/>
    <w:rsid w:val="009F7D81"/>
    <w:rsid w:val="00A00487"/>
    <w:rsid w:val="00A230E4"/>
    <w:rsid w:val="00A246B6"/>
    <w:rsid w:val="00A40634"/>
    <w:rsid w:val="00A47E70"/>
    <w:rsid w:val="00A50CF0"/>
    <w:rsid w:val="00A52F6F"/>
    <w:rsid w:val="00A57528"/>
    <w:rsid w:val="00A601CD"/>
    <w:rsid w:val="00A66C63"/>
    <w:rsid w:val="00A70BC7"/>
    <w:rsid w:val="00A72118"/>
    <w:rsid w:val="00A72665"/>
    <w:rsid w:val="00A7410A"/>
    <w:rsid w:val="00A7583C"/>
    <w:rsid w:val="00A7671C"/>
    <w:rsid w:val="00A81EA3"/>
    <w:rsid w:val="00A84550"/>
    <w:rsid w:val="00A90724"/>
    <w:rsid w:val="00A90F52"/>
    <w:rsid w:val="00A916D2"/>
    <w:rsid w:val="00AA0376"/>
    <w:rsid w:val="00AA2CBC"/>
    <w:rsid w:val="00AA49EB"/>
    <w:rsid w:val="00AB0D3A"/>
    <w:rsid w:val="00AB4631"/>
    <w:rsid w:val="00AB6981"/>
    <w:rsid w:val="00AC5820"/>
    <w:rsid w:val="00AD1CD8"/>
    <w:rsid w:val="00AD7555"/>
    <w:rsid w:val="00B05D84"/>
    <w:rsid w:val="00B10E9C"/>
    <w:rsid w:val="00B17EC1"/>
    <w:rsid w:val="00B258BB"/>
    <w:rsid w:val="00B3074E"/>
    <w:rsid w:val="00B51BA6"/>
    <w:rsid w:val="00B52828"/>
    <w:rsid w:val="00B5725C"/>
    <w:rsid w:val="00B67B97"/>
    <w:rsid w:val="00B7315D"/>
    <w:rsid w:val="00B75E77"/>
    <w:rsid w:val="00B76E16"/>
    <w:rsid w:val="00B84F41"/>
    <w:rsid w:val="00B918AC"/>
    <w:rsid w:val="00B91C30"/>
    <w:rsid w:val="00B9335B"/>
    <w:rsid w:val="00B968C8"/>
    <w:rsid w:val="00BA048E"/>
    <w:rsid w:val="00BA2CD7"/>
    <w:rsid w:val="00BA3EC5"/>
    <w:rsid w:val="00BA51D9"/>
    <w:rsid w:val="00BB1BF6"/>
    <w:rsid w:val="00BB5645"/>
    <w:rsid w:val="00BB5DFC"/>
    <w:rsid w:val="00BC40B1"/>
    <w:rsid w:val="00BD12EE"/>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3444"/>
    <w:rsid w:val="00D66520"/>
    <w:rsid w:val="00D720E3"/>
    <w:rsid w:val="00D7237E"/>
    <w:rsid w:val="00D7387B"/>
    <w:rsid w:val="00D86DC8"/>
    <w:rsid w:val="00DA0394"/>
    <w:rsid w:val="00DB3570"/>
    <w:rsid w:val="00DC0D26"/>
    <w:rsid w:val="00DD0F43"/>
    <w:rsid w:val="00DD11FD"/>
    <w:rsid w:val="00DD53E1"/>
    <w:rsid w:val="00DD7F13"/>
    <w:rsid w:val="00DE237C"/>
    <w:rsid w:val="00DE34CF"/>
    <w:rsid w:val="00DE477E"/>
    <w:rsid w:val="00DE67FB"/>
    <w:rsid w:val="00DF0FB2"/>
    <w:rsid w:val="00DF343E"/>
    <w:rsid w:val="00DF69F6"/>
    <w:rsid w:val="00E13F3D"/>
    <w:rsid w:val="00E14D7D"/>
    <w:rsid w:val="00E1748E"/>
    <w:rsid w:val="00E20322"/>
    <w:rsid w:val="00E2067E"/>
    <w:rsid w:val="00E32E48"/>
    <w:rsid w:val="00E34898"/>
    <w:rsid w:val="00E37029"/>
    <w:rsid w:val="00E541FB"/>
    <w:rsid w:val="00E716C1"/>
    <w:rsid w:val="00E717C5"/>
    <w:rsid w:val="00E777D7"/>
    <w:rsid w:val="00E77B87"/>
    <w:rsid w:val="00E814FE"/>
    <w:rsid w:val="00E83DFE"/>
    <w:rsid w:val="00E8742B"/>
    <w:rsid w:val="00E9122A"/>
    <w:rsid w:val="00E9504A"/>
    <w:rsid w:val="00EA6BD9"/>
    <w:rsid w:val="00EA7E97"/>
    <w:rsid w:val="00EB09B7"/>
    <w:rsid w:val="00EB0DD2"/>
    <w:rsid w:val="00EB40F5"/>
    <w:rsid w:val="00EC34D8"/>
    <w:rsid w:val="00EC51B2"/>
    <w:rsid w:val="00EE16C4"/>
    <w:rsid w:val="00EE7D7C"/>
    <w:rsid w:val="00EF2028"/>
    <w:rsid w:val="00F0098D"/>
    <w:rsid w:val="00F11469"/>
    <w:rsid w:val="00F173A4"/>
    <w:rsid w:val="00F25D98"/>
    <w:rsid w:val="00F300FB"/>
    <w:rsid w:val="00F351F2"/>
    <w:rsid w:val="00F510C9"/>
    <w:rsid w:val="00F637A3"/>
    <w:rsid w:val="00F65E51"/>
    <w:rsid w:val="00F73479"/>
    <w:rsid w:val="00F75DFD"/>
    <w:rsid w:val="00F76F15"/>
    <w:rsid w:val="00F770AB"/>
    <w:rsid w:val="00F83E9A"/>
    <w:rsid w:val="00F95DCB"/>
    <w:rsid w:val="00FA2C28"/>
    <w:rsid w:val="00FA485A"/>
    <w:rsid w:val="00FB4454"/>
    <w:rsid w:val="00FB6386"/>
    <w:rsid w:val="00FC3E53"/>
    <w:rsid w:val="00FC75B0"/>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4C80A"/>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255"/>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about:blank" TargetMode="Externa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E5C7C-51D5-4C59-9378-24F52786F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2100</Words>
  <Characters>11974</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2021-04-07T16:44:00Z</dcterms:created>
  <dcterms:modified xsi:type="dcterms:W3CDTF">2021-04-07T16:45:00Z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