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BAD09" w14:textId="77777777" w:rsidR="00FD7AD3" w:rsidRDefault="00FD7AD3" w:rsidP="00FD7A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R5s210417</w:t>
        </w:r>
      </w:fldSimple>
    </w:p>
    <w:p w14:paraId="757A0E5A" w14:textId="77777777" w:rsidR="00FD7AD3" w:rsidRDefault="00FD7AD3" w:rsidP="00FD7AD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7AD3" w14:paraId="2EBD2394" w14:textId="77777777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59BF6" w14:textId="77777777" w:rsidR="00FD7AD3" w:rsidRDefault="00FD7AD3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D7AD3" w14:paraId="1C30B2A1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ABE3B" w14:textId="77777777" w:rsidR="00FD7AD3" w:rsidRDefault="00FD7AD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7AD3" w14:paraId="558F7B9D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1921F" w14:textId="77777777"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AD3" w14:paraId="6C0B4C51" w14:textId="77777777" w:rsidTr="008236E7">
        <w:tc>
          <w:tcPr>
            <w:tcW w:w="142" w:type="dxa"/>
            <w:tcBorders>
              <w:left w:val="single" w:sz="4" w:space="0" w:color="auto"/>
            </w:tcBorders>
          </w:tcPr>
          <w:p w14:paraId="7C861364" w14:textId="77777777" w:rsidR="00FD7AD3" w:rsidRDefault="00FD7AD3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A2EFF8" w14:textId="77777777" w:rsidR="00FD7AD3" w:rsidRPr="00410371" w:rsidRDefault="00FD7AD3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BDCD4B0" w14:textId="77777777" w:rsidR="00FD7AD3" w:rsidRDefault="00FD7AD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D82461" w14:textId="77777777" w:rsidR="00FD7AD3" w:rsidRPr="00410371" w:rsidRDefault="00FD7AD3" w:rsidP="008236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1663</w:t>
              </w:r>
            </w:fldSimple>
          </w:p>
        </w:tc>
        <w:tc>
          <w:tcPr>
            <w:tcW w:w="709" w:type="dxa"/>
          </w:tcPr>
          <w:p w14:paraId="4BF858CE" w14:textId="77777777" w:rsidR="00FD7AD3" w:rsidRDefault="00FD7AD3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73C030" w14:textId="77777777" w:rsidR="00FD7AD3" w:rsidRPr="00410371" w:rsidRDefault="00FD7AD3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A0B3C0" w14:textId="77777777" w:rsidR="00FD7AD3" w:rsidRDefault="00FD7AD3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1C9D13" w14:textId="77777777" w:rsidR="00FD7AD3" w:rsidRPr="00410371" w:rsidRDefault="00FD7AD3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C2B0F3" w14:textId="77777777" w:rsidR="00FD7AD3" w:rsidRDefault="00FD7AD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FD7AD3" w14:paraId="0B59F8EF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BAAF4" w14:textId="77777777" w:rsidR="00FD7AD3" w:rsidRDefault="00FD7AD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FD7AD3" w14:paraId="0C00B3AD" w14:textId="77777777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AF9556" w14:textId="77777777" w:rsidR="00FD7AD3" w:rsidRPr="00F25D98" w:rsidRDefault="00FD7AD3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7AD3" w14:paraId="31754E3F" w14:textId="77777777" w:rsidTr="008236E7">
        <w:tc>
          <w:tcPr>
            <w:tcW w:w="9641" w:type="dxa"/>
            <w:gridSpan w:val="9"/>
          </w:tcPr>
          <w:p w14:paraId="11F9A681" w14:textId="77777777"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7A73E" w14:textId="77777777" w:rsidR="00FD7AD3" w:rsidRDefault="00FD7AD3" w:rsidP="00FD7A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7AD3" w14:paraId="30169932" w14:textId="77777777" w:rsidTr="008236E7">
        <w:tc>
          <w:tcPr>
            <w:tcW w:w="2835" w:type="dxa"/>
          </w:tcPr>
          <w:p w14:paraId="63E7E5FD" w14:textId="77777777" w:rsidR="00FD7AD3" w:rsidRDefault="00FD7AD3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6F0D7A" w14:textId="77777777" w:rsidR="00FD7AD3" w:rsidRDefault="00FD7AD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4D0BF" w14:textId="77777777" w:rsidR="00FD7AD3" w:rsidRDefault="00FD7AD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A8F78A" w14:textId="77777777" w:rsidR="00FD7AD3" w:rsidRDefault="00FD7AD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2D6644" w14:textId="77777777" w:rsidR="00FD7AD3" w:rsidRDefault="00FD7AD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8FF5F" w14:textId="77777777" w:rsidR="00FD7AD3" w:rsidRDefault="00FD7AD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2989A0" w14:textId="77777777" w:rsidR="00FD7AD3" w:rsidRDefault="00FD7AD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9175C0" w14:textId="77777777" w:rsidR="00FD7AD3" w:rsidRDefault="00FD7AD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5F0A30" w14:textId="77777777" w:rsidR="00FD7AD3" w:rsidRDefault="00FD7AD3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FFF11F" w14:textId="77777777" w:rsidR="00FD7AD3" w:rsidRDefault="00FD7AD3" w:rsidP="00FD7A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7AD3" w14:paraId="2F9F1FB9" w14:textId="77777777" w:rsidTr="008236E7">
        <w:tc>
          <w:tcPr>
            <w:tcW w:w="9640" w:type="dxa"/>
            <w:gridSpan w:val="11"/>
          </w:tcPr>
          <w:p w14:paraId="0ED229ED" w14:textId="77777777"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AD3" w14:paraId="0E49CAFE" w14:textId="77777777" w:rsidTr="008236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90BFA5" w14:textId="77777777" w:rsidR="00FD7AD3" w:rsidRDefault="00FD7AD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4E2B2" w14:textId="77777777" w:rsidR="00FD7AD3" w:rsidRDefault="00FD7AD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f_GetPDN_DNNTypeFromAPN</w:t>
            </w:r>
            <w:proofErr w:type="spellEnd"/>
            <w:r>
              <w:fldChar w:fldCharType="end"/>
            </w:r>
          </w:p>
        </w:tc>
      </w:tr>
      <w:tr w:rsidR="00FD7AD3" w14:paraId="23E79CDF" w14:textId="77777777" w:rsidTr="008236E7">
        <w:tc>
          <w:tcPr>
            <w:tcW w:w="1843" w:type="dxa"/>
            <w:tcBorders>
              <w:left w:val="single" w:sz="4" w:space="0" w:color="auto"/>
            </w:tcBorders>
          </w:tcPr>
          <w:p w14:paraId="3FFD1D5C" w14:textId="77777777" w:rsidR="00FD7AD3" w:rsidRDefault="00FD7AD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16E7" w14:textId="77777777"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AD3" w14:paraId="2C7A0C20" w14:textId="77777777" w:rsidTr="008236E7">
        <w:tc>
          <w:tcPr>
            <w:tcW w:w="1843" w:type="dxa"/>
            <w:tcBorders>
              <w:left w:val="single" w:sz="4" w:space="0" w:color="auto"/>
            </w:tcBorders>
          </w:tcPr>
          <w:p w14:paraId="0779E1B8" w14:textId="77777777" w:rsidR="00FD7AD3" w:rsidRDefault="00FD7AD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D506FD" w14:textId="77777777" w:rsidR="00FD7AD3" w:rsidRDefault="00FD7AD3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D7AD3" w14:paraId="439B3BB9" w14:textId="77777777" w:rsidTr="008236E7">
        <w:tc>
          <w:tcPr>
            <w:tcW w:w="1843" w:type="dxa"/>
            <w:tcBorders>
              <w:left w:val="single" w:sz="4" w:space="0" w:color="auto"/>
            </w:tcBorders>
          </w:tcPr>
          <w:p w14:paraId="612FF6E6" w14:textId="77777777" w:rsidR="00FD7AD3" w:rsidRDefault="00FD7AD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FB624" w14:textId="77777777" w:rsidR="00FD7AD3" w:rsidRDefault="00A24009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D7AD3">
              <w:fldChar w:fldCharType="begin"/>
            </w:r>
            <w:r w:rsidR="00FD7AD3">
              <w:instrText xml:space="preserve"> DOCPROPERTY  SourceIfTsg  \* MERGEFORMAT </w:instrText>
            </w:r>
            <w:r w:rsidR="00FD7AD3">
              <w:fldChar w:fldCharType="end"/>
            </w:r>
          </w:p>
        </w:tc>
      </w:tr>
      <w:tr w:rsidR="00FD7AD3" w14:paraId="6D6FDA5D" w14:textId="77777777" w:rsidTr="008236E7">
        <w:tc>
          <w:tcPr>
            <w:tcW w:w="1843" w:type="dxa"/>
            <w:tcBorders>
              <w:left w:val="single" w:sz="4" w:space="0" w:color="auto"/>
            </w:tcBorders>
          </w:tcPr>
          <w:p w14:paraId="354F0E56" w14:textId="77777777" w:rsidR="00FD7AD3" w:rsidRDefault="00FD7AD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E5C2D3" w14:textId="77777777"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AD3" w14:paraId="6770B504" w14:textId="77777777" w:rsidTr="008236E7">
        <w:tc>
          <w:tcPr>
            <w:tcW w:w="1843" w:type="dxa"/>
            <w:tcBorders>
              <w:left w:val="single" w:sz="4" w:space="0" w:color="auto"/>
            </w:tcBorders>
          </w:tcPr>
          <w:p w14:paraId="77190716" w14:textId="77777777" w:rsidR="00FD7AD3" w:rsidRDefault="00FD7AD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31C703" w14:textId="77777777" w:rsidR="00FD7AD3" w:rsidRDefault="00FD7AD3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AC86D9" w14:textId="77777777" w:rsidR="00FD7AD3" w:rsidRDefault="00FD7AD3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BDF49F" w14:textId="77777777" w:rsidR="00FD7AD3" w:rsidRDefault="00FD7AD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5E3DAC" w14:textId="77777777" w:rsidR="00FD7AD3" w:rsidRDefault="00FD7AD3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2021-04-01</w:t>
              </w:r>
            </w:fldSimple>
          </w:p>
        </w:tc>
      </w:tr>
      <w:tr w:rsidR="00FD7AD3" w14:paraId="5A91B77E" w14:textId="77777777" w:rsidTr="008236E7">
        <w:tc>
          <w:tcPr>
            <w:tcW w:w="1843" w:type="dxa"/>
            <w:tcBorders>
              <w:left w:val="single" w:sz="4" w:space="0" w:color="auto"/>
            </w:tcBorders>
          </w:tcPr>
          <w:p w14:paraId="69DD49DF" w14:textId="77777777" w:rsidR="00FD7AD3" w:rsidRDefault="00FD7AD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67CDAB" w14:textId="77777777"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4A1B45" w14:textId="77777777"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051377" w14:textId="77777777"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C87733" w14:textId="77777777"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AD3" w14:paraId="1B79BE91" w14:textId="77777777" w:rsidTr="008236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39400E" w14:textId="77777777" w:rsidR="00FD7AD3" w:rsidRDefault="00FD7AD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5B2669" w14:textId="77777777" w:rsidR="00FD7AD3" w:rsidRDefault="00FD7AD3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DD755E" w14:textId="77777777" w:rsidR="00FD7AD3" w:rsidRDefault="00FD7AD3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EC6E37" w14:textId="77777777" w:rsidR="00FD7AD3" w:rsidRDefault="00FD7AD3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D105F" w14:textId="77777777" w:rsidR="00FD7AD3" w:rsidRDefault="00FD7AD3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D7AD3" w14:paraId="116F8702" w14:textId="77777777" w:rsidTr="008236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0810A" w14:textId="77777777" w:rsidR="00FD7AD3" w:rsidRDefault="00FD7AD3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B33798" w14:textId="77777777" w:rsidR="00FD7AD3" w:rsidRDefault="00FD7AD3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8AFB0" w14:textId="77777777" w:rsidR="00FD7AD3" w:rsidRDefault="00FD7AD3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8DB3D" w14:textId="77777777" w:rsidR="00FD7AD3" w:rsidRPr="007C2097" w:rsidRDefault="00FD7AD3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D7AD3" w14:paraId="02A9EC75" w14:textId="77777777" w:rsidTr="008236E7">
        <w:tc>
          <w:tcPr>
            <w:tcW w:w="1843" w:type="dxa"/>
          </w:tcPr>
          <w:p w14:paraId="7E9B1504" w14:textId="77777777" w:rsidR="00FD7AD3" w:rsidRDefault="00FD7AD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822AA0" w14:textId="77777777"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009" w14:paraId="3EDC59F9" w14:textId="77777777" w:rsidTr="008236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E0FE0C" w14:textId="77777777" w:rsidR="00A2400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EFF63" w14:textId="77777777" w:rsidR="00A24009" w:rsidRDefault="00A24009" w:rsidP="00A240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TTCN implementation of function </w:t>
            </w:r>
            <w:r w:rsidRPr="00E910F5">
              <w:rPr>
                <w:noProof/>
                <w:lang w:eastAsia="zh-CN"/>
              </w:rPr>
              <w:t>f_GetPDN_DNNTypeFromAPN</w:t>
            </w:r>
            <w:r>
              <w:rPr>
                <w:noProof/>
                <w:lang w:eastAsia="zh-CN"/>
              </w:rPr>
              <w:t xml:space="preserve"> handles ony the cases where the argument </w:t>
            </w:r>
            <w:r w:rsidRPr="00E910F5">
              <w:rPr>
                <w:noProof/>
                <w:lang w:eastAsia="zh-CN"/>
              </w:rPr>
              <w:t>p_APN</w:t>
            </w:r>
            <w:r>
              <w:rPr>
                <w:noProof/>
                <w:lang w:eastAsia="zh-CN"/>
              </w:rPr>
              <w:t xml:space="preserve"> is matched either with </w:t>
            </w:r>
            <w:r w:rsidRPr="00E910F5">
              <w:rPr>
                <w:noProof/>
                <w:lang w:eastAsia="zh-CN"/>
              </w:rPr>
              <w:t>pc_APN_ID_Internet</w:t>
            </w:r>
            <w:r>
              <w:rPr>
                <w:noProof/>
                <w:lang w:eastAsia="zh-CN"/>
              </w:rPr>
              <w:t xml:space="preserve"> or with </w:t>
            </w:r>
            <w:r w:rsidRPr="00E910F5">
              <w:rPr>
                <w:noProof/>
                <w:lang w:eastAsia="zh-CN"/>
              </w:rPr>
              <w:t>pc_APN_ID_IMS</w:t>
            </w:r>
            <w:r>
              <w:rPr>
                <w:noProof/>
                <w:lang w:eastAsia="zh-CN"/>
              </w:rPr>
              <w:t>.</w:t>
            </w:r>
          </w:p>
          <w:p w14:paraId="50182818" w14:textId="77777777" w:rsidR="00A24009" w:rsidRDefault="00A24009" w:rsidP="00A2400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9C70439" w14:textId="77777777" w:rsidR="00A24009" w:rsidRDefault="00A24009" w:rsidP="00A240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causes issues when a APN different from whats specified in </w:t>
            </w:r>
            <w:r w:rsidRPr="00E910F5">
              <w:rPr>
                <w:noProof/>
                <w:lang w:eastAsia="zh-CN"/>
              </w:rPr>
              <w:t>pc_APN_ID_Internet</w:t>
            </w:r>
            <w:r>
              <w:rPr>
                <w:noProof/>
                <w:lang w:eastAsia="zh-CN"/>
              </w:rPr>
              <w:t xml:space="preserve"> or </w:t>
            </w:r>
            <w:r w:rsidRPr="00E910F5">
              <w:rPr>
                <w:noProof/>
                <w:lang w:eastAsia="zh-CN"/>
              </w:rPr>
              <w:t>pc_APN_ID_IMS</w:t>
            </w:r>
            <w:r>
              <w:rPr>
                <w:noProof/>
                <w:lang w:eastAsia="zh-CN"/>
              </w:rPr>
              <w:t xml:space="preserve"> is received in UL NAS Transport.</w:t>
            </w:r>
          </w:p>
          <w:p w14:paraId="72F9E0EF" w14:textId="77777777" w:rsidR="00A24009" w:rsidRDefault="00A24009" w:rsidP="00A2400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737360B" w14:textId="77777777" w:rsidR="00A24009" w:rsidRDefault="00A24009" w:rsidP="00A240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happens in NR5GC testcase 10.1.3.2 at Step 25 – 26 when </w:t>
            </w:r>
            <w:r w:rsidRPr="00E910F5">
              <w:rPr>
                <w:noProof/>
                <w:lang w:eastAsia="zh-CN"/>
              </w:rPr>
              <w:t>tsc_APN1_String</w:t>
            </w:r>
            <w:r>
              <w:rPr>
                <w:noProof/>
                <w:lang w:eastAsia="zh-CN"/>
              </w:rPr>
              <w:t xml:space="preserve"> is used for APN. As a result, the testcase fails.</w:t>
            </w:r>
          </w:p>
          <w:p w14:paraId="1C2142B4" w14:textId="77777777" w:rsidR="00A24009" w:rsidRDefault="00A24009" w:rsidP="00A2400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308ACDC" w14:textId="77777777" w:rsidR="00A24009" w:rsidRPr="00E573EE" w:rsidRDefault="00A24009" w:rsidP="00A2400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This needs to be handled.</w:t>
            </w:r>
          </w:p>
        </w:tc>
      </w:tr>
      <w:tr w:rsidR="00A24009" w14:paraId="028B2977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48E6F" w14:textId="77777777" w:rsidR="00A24009" w:rsidRDefault="00A24009" w:rsidP="00A24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8FE28" w14:textId="77777777" w:rsidR="00A24009" w:rsidRDefault="00A24009" w:rsidP="00A24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009" w14:paraId="3F9681B1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610B" w14:textId="77777777" w:rsidR="00A2400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1C049" w14:textId="77777777" w:rsidR="00A24009" w:rsidRDefault="00A24009" w:rsidP="00A2400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Handled the situation when </w:t>
            </w:r>
            <w:proofErr w:type="spellStart"/>
            <w:r w:rsidRPr="00E910F5">
              <w:rPr>
                <w:rFonts w:cs="Arial"/>
                <w:lang w:eastAsia="en-GB"/>
              </w:rPr>
              <w:t>p_APN</w:t>
            </w:r>
            <w:proofErr w:type="spellEnd"/>
            <w:r>
              <w:rPr>
                <w:rFonts w:cs="Arial"/>
                <w:lang w:eastAsia="en-GB"/>
              </w:rPr>
              <w:t xml:space="preserve"> = </w:t>
            </w:r>
            <w:r w:rsidRPr="00E910F5">
              <w:rPr>
                <w:rFonts w:cs="Arial"/>
                <w:lang w:eastAsia="en-GB"/>
              </w:rPr>
              <w:t>tsc_APN1_String</w:t>
            </w:r>
            <w:r>
              <w:rPr>
                <w:rFonts w:cs="Arial"/>
                <w:lang w:eastAsia="en-GB"/>
              </w:rPr>
              <w:t xml:space="preserve"> in the function </w:t>
            </w:r>
            <w:proofErr w:type="spellStart"/>
            <w:r w:rsidRPr="00E910F5">
              <w:rPr>
                <w:rFonts w:cs="Arial"/>
                <w:lang w:eastAsia="en-GB"/>
              </w:rPr>
              <w:t>f_GetPDN_DNNTypeFromAPN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14:paraId="770A8077" w14:textId="77777777" w:rsidR="00A24009" w:rsidRDefault="00A24009" w:rsidP="00A2400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8EF4E2A" w14:textId="77777777" w:rsidR="00A24009" w:rsidRPr="00300C5B" w:rsidRDefault="00A24009" w:rsidP="00A2400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A24009" w14:paraId="681FBCEE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A3460" w14:textId="77777777" w:rsidR="00A24009" w:rsidRDefault="00A24009" w:rsidP="00A24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80EE2" w14:textId="77777777" w:rsidR="00A24009" w:rsidRDefault="00A24009" w:rsidP="00A24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009" w14:paraId="54A86B47" w14:textId="77777777" w:rsidTr="008236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9FE595" w14:textId="77777777" w:rsidR="00A2400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746EB" w14:textId="77777777" w:rsidR="00A24009" w:rsidRDefault="00A24009" w:rsidP="00A24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the testcase unfairly</w:t>
            </w:r>
          </w:p>
        </w:tc>
      </w:tr>
      <w:tr w:rsidR="00A24009" w14:paraId="151091B9" w14:textId="77777777" w:rsidTr="008236E7">
        <w:tc>
          <w:tcPr>
            <w:tcW w:w="2694" w:type="dxa"/>
            <w:gridSpan w:val="2"/>
          </w:tcPr>
          <w:p w14:paraId="5C286EB0" w14:textId="77777777" w:rsidR="00A24009" w:rsidRDefault="00A24009" w:rsidP="00A24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2B455C" w14:textId="77777777" w:rsidR="00A24009" w:rsidRDefault="00A24009" w:rsidP="00A24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009" w14:paraId="1321AB70" w14:textId="77777777" w:rsidTr="008236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B31BA2" w14:textId="77777777" w:rsidR="00A2400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7DCE2" w14:textId="77777777" w:rsidR="00A24009" w:rsidRDefault="00A24009" w:rsidP="00A24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10.1.3.2.NR5GC</w:t>
            </w:r>
          </w:p>
        </w:tc>
      </w:tr>
      <w:tr w:rsidR="00A24009" w14:paraId="21A2757A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A995E" w14:textId="77777777" w:rsidR="00A24009" w:rsidRDefault="00A24009" w:rsidP="00A24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A6F08" w14:textId="77777777" w:rsidR="00A24009" w:rsidRDefault="00A24009" w:rsidP="00A24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009" w14:paraId="45884EA2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18E8D" w14:textId="77777777" w:rsidR="00A2400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6B122" w14:textId="77777777" w:rsidR="00A24009" w:rsidRDefault="00A24009" w:rsidP="00A24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62D34" w14:textId="77777777" w:rsidR="00A24009" w:rsidRDefault="00A24009" w:rsidP="00A24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12B83" w14:textId="77777777" w:rsidR="00A24009" w:rsidRDefault="00A24009" w:rsidP="00A240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EF11BD" w14:textId="77777777" w:rsidR="00A24009" w:rsidRDefault="00A24009" w:rsidP="00A240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009" w14:paraId="079AEF6E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D87ED" w14:textId="77777777" w:rsidR="00A2400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4583A" w14:textId="77777777" w:rsidR="00A24009" w:rsidRDefault="00A24009" w:rsidP="00A24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98DB4" w14:textId="77777777" w:rsidR="00A24009" w:rsidRDefault="00A24009" w:rsidP="00A24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8DE3B1" w14:textId="77777777" w:rsidR="00A24009" w:rsidRDefault="00A24009" w:rsidP="00A240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64EB12" w14:textId="77777777" w:rsidR="00A24009" w:rsidRDefault="00A24009" w:rsidP="00A240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009" w14:paraId="318530D7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FF2ED" w14:textId="77777777" w:rsidR="00A24009" w:rsidRDefault="00A24009" w:rsidP="00A240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74F21" w14:textId="77777777" w:rsidR="00A24009" w:rsidRDefault="00A24009" w:rsidP="00A24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38772" w14:textId="77777777" w:rsidR="00A24009" w:rsidRDefault="00A24009" w:rsidP="00A24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FEDF7" w14:textId="77777777" w:rsidR="00A24009" w:rsidRDefault="00A24009" w:rsidP="00A24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8F67F" w14:textId="77777777" w:rsidR="00A24009" w:rsidRDefault="00A24009" w:rsidP="00A240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009" w14:paraId="1C53C876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F859D" w14:textId="77777777" w:rsidR="00A24009" w:rsidRDefault="00A24009" w:rsidP="00A240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5CC40" w14:textId="77777777" w:rsidR="00A24009" w:rsidRDefault="00A24009" w:rsidP="00A24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98286" w14:textId="77777777" w:rsidR="00A24009" w:rsidRDefault="00A24009" w:rsidP="00A24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312F43" w14:textId="77777777" w:rsidR="00A24009" w:rsidRDefault="00A24009" w:rsidP="00A24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EFC59" w14:textId="77777777" w:rsidR="00A24009" w:rsidRDefault="00A24009" w:rsidP="00A240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009" w14:paraId="13F9A9B7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E2072" w14:textId="77777777" w:rsidR="00A24009" w:rsidRDefault="00A24009" w:rsidP="00A24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F9D7D" w14:textId="77777777" w:rsidR="00A24009" w:rsidRDefault="00A24009" w:rsidP="00A24009">
            <w:pPr>
              <w:pStyle w:val="CRCoverPage"/>
              <w:spacing w:after="0"/>
              <w:rPr>
                <w:noProof/>
              </w:rPr>
            </w:pPr>
          </w:p>
        </w:tc>
      </w:tr>
      <w:tr w:rsidR="00A24009" w14:paraId="250B4206" w14:textId="77777777" w:rsidTr="008236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09B22" w14:textId="77777777" w:rsidR="00A2400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C5666" w14:textId="77777777" w:rsidR="00A24009" w:rsidRDefault="00A24009" w:rsidP="00A24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4009" w:rsidRPr="008863B9" w14:paraId="3D06F489" w14:textId="77777777" w:rsidTr="008236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F0B825" w14:textId="77777777" w:rsidR="00A24009" w:rsidRPr="008863B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D546B9" w14:textId="77777777" w:rsidR="00A24009" w:rsidRPr="008863B9" w:rsidRDefault="00A24009" w:rsidP="00A240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4009" w14:paraId="463D4EF9" w14:textId="77777777" w:rsidTr="008236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FF0A1" w14:textId="77777777" w:rsidR="00A2400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F278F" w14:textId="77777777" w:rsidR="00A24009" w:rsidRDefault="00A24009" w:rsidP="00A24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0B7EE0" w14:textId="77777777"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14:paraId="090F2621" w14:textId="77777777"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66FCB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816848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46B943E" w14:textId="77777777" w:rsidR="00965180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65180" w:rsidRPr="00F600A7">
        <w:rPr>
          <w:rFonts w:ascii="Arial" w:hAnsi="Arial" w:cs="Arial"/>
          <w:iCs/>
        </w:rPr>
        <w:t>Table of Contents</w:t>
      </w:r>
      <w:r w:rsidR="00965180">
        <w:tab/>
      </w:r>
      <w:r w:rsidR="00965180">
        <w:fldChar w:fldCharType="begin"/>
      </w:r>
      <w:r w:rsidR="00965180">
        <w:instrText xml:space="preserve"> PAGEREF _Toc68168486 \h </w:instrText>
      </w:r>
      <w:r w:rsidR="00965180">
        <w:fldChar w:fldCharType="separate"/>
      </w:r>
      <w:r w:rsidR="00965180">
        <w:t>2</w:t>
      </w:r>
      <w:r w:rsidR="00965180">
        <w:fldChar w:fldCharType="end"/>
      </w:r>
    </w:p>
    <w:p w14:paraId="1E22CBAB" w14:textId="77777777" w:rsidR="00965180" w:rsidRDefault="009651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600A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600A7">
        <w:rPr>
          <w:b/>
        </w:rPr>
        <w:t>Corrections</w:t>
      </w:r>
      <w:r>
        <w:tab/>
      </w:r>
      <w:r>
        <w:fldChar w:fldCharType="begin"/>
      </w:r>
      <w:r>
        <w:instrText xml:space="preserve"> PAGEREF _Toc68168487 \h </w:instrText>
      </w:r>
      <w:r>
        <w:fldChar w:fldCharType="separate"/>
      </w:r>
      <w:r>
        <w:t>3</w:t>
      </w:r>
      <w:r>
        <w:fldChar w:fldCharType="end"/>
      </w:r>
    </w:p>
    <w:p w14:paraId="37EC1AFD" w14:textId="77777777" w:rsidR="00965180" w:rsidRDefault="009651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600A7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600A7">
        <w:rPr>
          <w:b/>
        </w:rPr>
        <w:t>Correction to f_GetPDN_DNNTypeFromAPN</w:t>
      </w:r>
      <w:r>
        <w:tab/>
      </w:r>
      <w:r>
        <w:fldChar w:fldCharType="begin"/>
      </w:r>
      <w:r>
        <w:instrText xml:space="preserve"> PAGEREF _Toc68168488 \h </w:instrText>
      </w:r>
      <w:r>
        <w:fldChar w:fldCharType="separate"/>
      </w:r>
      <w:r>
        <w:t>3</w:t>
      </w:r>
      <w:r>
        <w:fldChar w:fldCharType="end"/>
      </w:r>
    </w:p>
    <w:p w14:paraId="77D43AC4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3DF6FC2" w14:textId="77777777" w:rsidR="00446488" w:rsidRDefault="00446488" w:rsidP="00446488"/>
    <w:p w14:paraId="4DCF375F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8168487"/>
      <w:r w:rsidRPr="00854C55">
        <w:rPr>
          <w:b/>
        </w:rPr>
        <w:t>Corrections</w:t>
      </w:r>
      <w:bookmarkEnd w:id="1"/>
      <w:bookmarkEnd w:id="2"/>
      <w:bookmarkEnd w:id="3"/>
    </w:p>
    <w:p w14:paraId="218C25CF" w14:textId="77777777" w:rsidR="00446488" w:rsidRPr="00C61E0C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4" w:name="_Toc68168488"/>
      <w:r w:rsidRPr="00C61E0C">
        <w:rPr>
          <w:b/>
          <w:sz w:val="28"/>
          <w:szCs w:val="28"/>
        </w:rPr>
        <w:t xml:space="preserve">Correction to </w:t>
      </w:r>
      <w:proofErr w:type="spellStart"/>
      <w:r w:rsidR="00C61E0C" w:rsidRPr="00C61E0C">
        <w:rPr>
          <w:b/>
          <w:sz w:val="28"/>
          <w:szCs w:val="28"/>
        </w:rPr>
        <w:t>f_GetPDN_DNNTypeFromAPN</w:t>
      </w:r>
      <w:bookmarkEnd w:id="4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750769B6" w14:textId="77777777" w:rsidTr="00E14D7D">
        <w:trPr>
          <w:trHeight w:val="447"/>
        </w:trPr>
        <w:tc>
          <w:tcPr>
            <w:tcW w:w="1985" w:type="dxa"/>
          </w:tcPr>
          <w:p w14:paraId="18933810" w14:textId="77777777"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2DA8AB0" w14:textId="77777777" w:rsidR="005C576A" w:rsidRPr="002E5199" w:rsidRDefault="00C61E0C" w:rsidP="00BE31F0">
            <w:pPr>
              <w:pStyle w:val="CRCoverPage"/>
              <w:spacing w:after="0"/>
              <w:rPr>
                <w:rFonts w:cs="Arial"/>
                <w:noProof/>
              </w:rPr>
            </w:pPr>
            <w:proofErr w:type="spellStart"/>
            <w:r w:rsidRPr="00C61E0C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f_GetPDN_DNNTypeFromAPN</w:t>
            </w:r>
            <w:proofErr w:type="spellEnd"/>
          </w:p>
        </w:tc>
      </w:tr>
      <w:tr w:rsidR="005C576A" w14:paraId="54B3DD45" w14:textId="77777777" w:rsidTr="00E14D7D">
        <w:trPr>
          <w:trHeight w:val="452"/>
        </w:trPr>
        <w:tc>
          <w:tcPr>
            <w:tcW w:w="1985" w:type="dxa"/>
          </w:tcPr>
          <w:p w14:paraId="386F5AE9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2FF76C9" w14:textId="77777777" w:rsidR="00C61E0C" w:rsidRDefault="00C61E0C" w:rsidP="00C61E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TTCN implementation of function </w:t>
            </w:r>
            <w:r w:rsidRPr="00E910F5">
              <w:rPr>
                <w:noProof/>
                <w:lang w:eastAsia="zh-CN"/>
              </w:rPr>
              <w:t>f_GetPDN_DNNTypeFromAPN</w:t>
            </w:r>
            <w:r>
              <w:rPr>
                <w:noProof/>
                <w:lang w:eastAsia="zh-CN"/>
              </w:rPr>
              <w:t xml:space="preserve"> handles ony the cases where the argument </w:t>
            </w:r>
            <w:r w:rsidRPr="00E910F5">
              <w:rPr>
                <w:noProof/>
                <w:lang w:eastAsia="zh-CN"/>
              </w:rPr>
              <w:t>p_APN</w:t>
            </w:r>
            <w:r>
              <w:rPr>
                <w:noProof/>
                <w:lang w:eastAsia="zh-CN"/>
              </w:rPr>
              <w:t xml:space="preserve"> is matched either with </w:t>
            </w:r>
            <w:r w:rsidRPr="00E910F5">
              <w:rPr>
                <w:noProof/>
                <w:lang w:eastAsia="zh-CN"/>
              </w:rPr>
              <w:t>pc_APN_ID_Internet</w:t>
            </w:r>
            <w:r>
              <w:rPr>
                <w:noProof/>
                <w:lang w:eastAsia="zh-CN"/>
              </w:rPr>
              <w:t xml:space="preserve"> or with </w:t>
            </w:r>
            <w:r w:rsidRPr="00E910F5">
              <w:rPr>
                <w:noProof/>
                <w:lang w:eastAsia="zh-CN"/>
              </w:rPr>
              <w:t>pc_APN_ID_IMS</w:t>
            </w:r>
            <w:r>
              <w:rPr>
                <w:noProof/>
                <w:lang w:eastAsia="zh-CN"/>
              </w:rPr>
              <w:t>.</w:t>
            </w:r>
          </w:p>
          <w:p w14:paraId="3D7CC434" w14:textId="77777777" w:rsidR="00C61E0C" w:rsidRDefault="00C61E0C" w:rsidP="00C61E0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67FC7CB" w14:textId="77777777" w:rsidR="00C61E0C" w:rsidRDefault="00C61E0C" w:rsidP="00C61E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causes issues when a APN different from whats specified in </w:t>
            </w:r>
            <w:r w:rsidRPr="00E910F5">
              <w:rPr>
                <w:noProof/>
                <w:lang w:eastAsia="zh-CN"/>
              </w:rPr>
              <w:t>pc_APN_ID_Internet</w:t>
            </w:r>
            <w:r>
              <w:rPr>
                <w:noProof/>
                <w:lang w:eastAsia="zh-CN"/>
              </w:rPr>
              <w:t xml:space="preserve"> or </w:t>
            </w:r>
            <w:r w:rsidRPr="00E910F5">
              <w:rPr>
                <w:noProof/>
                <w:lang w:eastAsia="zh-CN"/>
              </w:rPr>
              <w:t>pc_APN_ID_IMS</w:t>
            </w:r>
            <w:r>
              <w:rPr>
                <w:noProof/>
                <w:lang w:eastAsia="zh-CN"/>
              </w:rPr>
              <w:t xml:space="preserve"> is received in UL NAS Transport.</w:t>
            </w:r>
          </w:p>
          <w:p w14:paraId="1F20ACD6" w14:textId="77777777" w:rsidR="00C61E0C" w:rsidRDefault="00C61E0C" w:rsidP="00C61E0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3934B69" w14:textId="77777777" w:rsidR="00C61E0C" w:rsidRDefault="00C61E0C" w:rsidP="00C61E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happens in NR5GC testcase 10.1.3.2 at Step 25 – 26 when </w:t>
            </w:r>
            <w:r w:rsidRPr="00E910F5">
              <w:rPr>
                <w:noProof/>
                <w:lang w:eastAsia="zh-CN"/>
              </w:rPr>
              <w:t>tsc_APN1_String</w:t>
            </w:r>
            <w:r>
              <w:rPr>
                <w:noProof/>
                <w:lang w:eastAsia="zh-CN"/>
              </w:rPr>
              <w:t xml:space="preserve"> is used for APN. As a result, the testcase fails.</w:t>
            </w:r>
          </w:p>
          <w:p w14:paraId="04C0C16E" w14:textId="77777777" w:rsidR="00C61E0C" w:rsidRDefault="00C61E0C" w:rsidP="00C61E0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1C95AF8" w14:textId="77777777" w:rsidR="005C576A" w:rsidRPr="005C576A" w:rsidRDefault="00C61E0C" w:rsidP="00C61E0C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  <w:lang w:eastAsia="zh-CN"/>
              </w:rPr>
              <w:t>This needs to be handled.</w:t>
            </w:r>
          </w:p>
        </w:tc>
      </w:tr>
      <w:tr w:rsidR="005C576A" w14:paraId="12801D27" w14:textId="77777777" w:rsidTr="00E14D7D">
        <w:tc>
          <w:tcPr>
            <w:tcW w:w="1985" w:type="dxa"/>
          </w:tcPr>
          <w:p w14:paraId="133C7F9A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2F80121" w14:textId="77777777" w:rsidR="00C61E0C" w:rsidRDefault="00C61E0C" w:rsidP="00C61E0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Handled the situation when </w:t>
            </w:r>
            <w:proofErr w:type="spellStart"/>
            <w:r w:rsidRPr="00E910F5">
              <w:rPr>
                <w:rFonts w:cs="Arial"/>
                <w:lang w:eastAsia="en-GB"/>
              </w:rPr>
              <w:t>p_APN</w:t>
            </w:r>
            <w:proofErr w:type="spellEnd"/>
            <w:r>
              <w:rPr>
                <w:rFonts w:cs="Arial"/>
                <w:lang w:eastAsia="en-GB"/>
              </w:rPr>
              <w:t xml:space="preserve"> = </w:t>
            </w:r>
            <w:r w:rsidRPr="00E910F5">
              <w:rPr>
                <w:rFonts w:cs="Arial"/>
                <w:lang w:eastAsia="en-GB"/>
              </w:rPr>
              <w:t>tsc_APN1_String</w:t>
            </w:r>
            <w:r>
              <w:rPr>
                <w:rFonts w:cs="Arial"/>
                <w:lang w:eastAsia="en-GB"/>
              </w:rPr>
              <w:t xml:space="preserve"> in the function </w:t>
            </w:r>
            <w:proofErr w:type="spellStart"/>
            <w:r w:rsidRPr="00E910F5">
              <w:rPr>
                <w:rFonts w:cs="Arial"/>
                <w:lang w:eastAsia="en-GB"/>
              </w:rPr>
              <w:t>f_GetPDN_DNNTypeFromAPN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14:paraId="4F4FFBB8" w14:textId="77777777" w:rsidR="00C61E0C" w:rsidRDefault="00C61E0C" w:rsidP="00C61E0C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A78AC8B" w14:textId="77777777" w:rsidR="005C576A" w:rsidRPr="00300C5B" w:rsidRDefault="00C61E0C" w:rsidP="00C61E0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5C576A" w14:paraId="7C2C1B97" w14:textId="77777777" w:rsidTr="00E14D7D">
        <w:tc>
          <w:tcPr>
            <w:tcW w:w="1985" w:type="dxa"/>
          </w:tcPr>
          <w:p w14:paraId="57EB0DAD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787BA3" w14:textId="77777777" w:rsidR="005C576A" w:rsidRPr="00811A71" w:rsidRDefault="00BE31F0" w:rsidP="005C576A">
            <w:pPr>
              <w:spacing w:after="0"/>
              <w:rPr>
                <w:rFonts w:ascii="Arial" w:hAnsi="Arial" w:cs="Arial"/>
                <w:noProof/>
              </w:rPr>
            </w:pPr>
            <w:r w:rsidRPr="00BE31F0">
              <w:rPr>
                <w:rFonts w:ascii="Arial" w:hAnsi="Arial" w:cs="Arial"/>
                <w:noProof/>
              </w:rPr>
              <w:t>N</w:t>
            </w:r>
            <w:r w:rsidR="00C61E0C">
              <w:rPr>
                <w:rFonts w:ascii="Arial" w:hAnsi="Arial" w:cs="Arial"/>
                <w:noProof/>
              </w:rPr>
              <w:t>AS_AuxiliaryDefsAndFunctions.ttcn</w:t>
            </w:r>
          </w:p>
        </w:tc>
      </w:tr>
      <w:tr w:rsidR="005C576A" w:rsidRPr="00E751F5" w14:paraId="0529CF56" w14:textId="77777777" w:rsidTr="00E14D7D">
        <w:tc>
          <w:tcPr>
            <w:tcW w:w="1985" w:type="dxa"/>
          </w:tcPr>
          <w:p w14:paraId="432B67F7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83EE8C4" w14:textId="77777777" w:rsidR="005C576A" w:rsidRPr="00EB743F" w:rsidRDefault="00EB743F" w:rsidP="005C576A">
            <w:pPr>
              <w:rPr>
                <w:rFonts w:ascii="Arial" w:hAnsi="Arial"/>
                <w:highlight w:val="red"/>
              </w:rPr>
            </w:pPr>
            <w:r w:rsidRPr="00EB743F">
              <w:rPr>
                <w:rFonts w:ascii="Arial" w:hAnsi="Arial"/>
                <w:highlight w:val="red"/>
              </w:rPr>
              <w:t>This is not the Internet DNN as defined in 38.508-1 table 4.8.4-1.</w:t>
            </w:r>
          </w:p>
          <w:p w14:paraId="73404F29" w14:textId="3ACFFCB7" w:rsidR="00EB743F" w:rsidRPr="00E751F5" w:rsidRDefault="00EB743F" w:rsidP="005C576A">
            <w:pPr>
              <w:rPr>
                <w:rFonts w:ascii="Arial" w:hAnsi="Arial"/>
                <w:highlight w:val="cyan"/>
              </w:rPr>
            </w:pPr>
            <w:r w:rsidRPr="00EB743F">
              <w:rPr>
                <w:rFonts w:ascii="Arial" w:hAnsi="Arial"/>
                <w:highlight w:val="cyan"/>
              </w:rPr>
              <w:t xml:space="preserve">Alternative solution implemented: replaced all calls to </w:t>
            </w:r>
            <w:proofErr w:type="spellStart"/>
            <w:r w:rsidRPr="00EB743F">
              <w:rPr>
                <w:rFonts w:ascii="Arial" w:hAnsi="Arial"/>
                <w:highlight w:val="cyan"/>
              </w:rPr>
              <w:t>f_GetLastConfiguredInternetPDUSessionID</w:t>
            </w:r>
            <w:proofErr w:type="spellEnd"/>
            <w:r w:rsidRPr="00EB743F">
              <w:rPr>
                <w:rFonts w:ascii="Arial" w:hAnsi="Arial"/>
                <w:highlight w:val="cyan"/>
              </w:rPr>
              <w:t xml:space="preserve"> in 10.1.3.2 with new function </w:t>
            </w:r>
            <w:proofErr w:type="spellStart"/>
            <w:r w:rsidRPr="00EB743F">
              <w:rPr>
                <w:rFonts w:ascii="Arial" w:hAnsi="Arial"/>
                <w:highlight w:val="cyan"/>
              </w:rPr>
              <w:t>f_NR_GetSessionId_ForLastPDUSession</w:t>
            </w:r>
            <w:proofErr w:type="spellEnd"/>
          </w:p>
        </w:tc>
      </w:tr>
    </w:tbl>
    <w:p w14:paraId="3003B809" w14:textId="77777777" w:rsidR="00300C5B" w:rsidRDefault="00300C5B" w:rsidP="00300C5B">
      <w:pPr>
        <w:rPr>
          <w:noProof/>
        </w:rPr>
      </w:pPr>
    </w:p>
    <w:p w14:paraId="19B8080A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14:paraId="1B096221" w14:textId="77777777" w:rsidTr="000441DD">
        <w:tc>
          <w:tcPr>
            <w:tcW w:w="9855" w:type="dxa"/>
          </w:tcPr>
          <w:p w14:paraId="44192825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function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f_GetPDN_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DNNTypeFromAPN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C61E0C">
              <w:rPr>
                <w:rFonts w:ascii="Arial" w:hAnsi="Arial" w:cs="Arial"/>
                <w:lang w:eastAsia="en-GB"/>
              </w:rPr>
              <w:t>octetstring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) return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PDU_PDN_DNN_Type</w:t>
            </w:r>
            <w:proofErr w:type="spellEnd"/>
          </w:p>
          <w:p w14:paraId="1425FC58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{</w:t>
            </w:r>
          </w:p>
          <w:p w14:paraId="104E7AD6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PDU_PDN_DNN_Type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= None;</w:t>
            </w:r>
          </w:p>
          <w:p w14:paraId="2DCB266E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658E16C3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if (match 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f_DomainName_Encode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pc_APN_ID_Internet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))) 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/ @sic R5s210014 sic@ //WA#10_1_3_2</w:t>
            </w:r>
          </w:p>
          <w:p w14:paraId="170C17A6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Internet_DNN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;</w:t>
            </w:r>
          </w:p>
          <w:p w14:paraId="45F408DB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} else if (match 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f_DomainName_Encode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pc_APN_ID_IMS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))) 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/ @sic R5s210014 sic@</w:t>
            </w:r>
          </w:p>
          <w:p w14:paraId="3E049353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= IMS_DNN;</w:t>
            </w:r>
          </w:p>
          <w:p w14:paraId="5094A1DB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} else if 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f_IsDNNForEmergency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)) 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{  /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/ this isn't specified in table 4.8.4-1, but is a valid PDU type</w:t>
            </w:r>
          </w:p>
          <w:p w14:paraId="71122C11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Emergency_PDN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;</w:t>
            </w:r>
          </w:p>
          <w:p w14:paraId="61317C63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427DD7AD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70C7EF65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;</w:t>
            </w:r>
          </w:p>
          <w:p w14:paraId="4137F6F1" w14:textId="77777777" w:rsidR="00300C5B" w:rsidRPr="00BE31F0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  <w:tr w:rsidR="00300C5B" w:rsidRPr="002E5199" w14:paraId="5891BDCD" w14:textId="77777777" w:rsidTr="000441DD">
        <w:tc>
          <w:tcPr>
            <w:tcW w:w="9855" w:type="dxa"/>
          </w:tcPr>
          <w:p w14:paraId="52065904" w14:textId="77777777"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A2B4905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199D4612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4195E0AE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14:paraId="7A191689" w14:textId="77777777" w:rsidTr="000441DD">
        <w:tc>
          <w:tcPr>
            <w:tcW w:w="9855" w:type="dxa"/>
          </w:tcPr>
          <w:p w14:paraId="2DD93945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function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f_GetPDN_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DNNTypeFromAPN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C61E0C">
              <w:rPr>
                <w:rFonts w:ascii="Arial" w:hAnsi="Arial" w:cs="Arial"/>
                <w:lang w:eastAsia="en-GB"/>
              </w:rPr>
              <w:t>octetstring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) return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PDU_PDN_DNN_Type</w:t>
            </w:r>
            <w:proofErr w:type="spellEnd"/>
          </w:p>
          <w:p w14:paraId="0176DF8A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{</w:t>
            </w:r>
          </w:p>
          <w:p w14:paraId="486A71F2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PDU_PDN_DNN_Type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= None;</w:t>
            </w:r>
          </w:p>
          <w:p w14:paraId="36A22F53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06FE635D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if ((match 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f_DomainName_Encode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pc_APN_ID_Internet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))) </w:t>
            </w:r>
            <w:r w:rsidRPr="00C61E0C">
              <w:rPr>
                <w:rFonts w:ascii="Arial" w:hAnsi="Arial" w:cs="Arial"/>
                <w:highlight w:val="yellow"/>
                <w:lang w:eastAsia="en-GB"/>
              </w:rPr>
              <w:t>or (match (</w:t>
            </w:r>
            <w:proofErr w:type="spellStart"/>
            <w:r w:rsidRPr="00C61E0C">
              <w:rPr>
                <w:rFonts w:ascii="Arial" w:hAnsi="Arial" w:cs="Arial"/>
                <w:highlight w:val="yellow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highlight w:val="yellow"/>
                <w:lang w:eastAsia="en-GB"/>
              </w:rPr>
              <w:t xml:space="preserve">, </w:t>
            </w:r>
            <w:proofErr w:type="spellStart"/>
            <w:r w:rsidRPr="00C61E0C">
              <w:rPr>
                <w:rFonts w:ascii="Arial" w:hAnsi="Arial" w:cs="Arial"/>
                <w:highlight w:val="yellow"/>
                <w:lang w:eastAsia="en-GB"/>
              </w:rPr>
              <w:t>f_DomainName_Encode</w:t>
            </w:r>
            <w:proofErr w:type="spellEnd"/>
            <w:r w:rsidRPr="00C61E0C">
              <w:rPr>
                <w:rFonts w:ascii="Arial" w:hAnsi="Arial" w:cs="Arial"/>
                <w:highlight w:val="yellow"/>
                <w:lang w:eastAsia="en-GB"/>
              </w:rPr>
              <w:t>(tsc_APN1_String))</w:t>
            </w:r>
            <w:r w:rsidRPr="00C61E0C">
              <w:rPr>
                <w:rFonts w:ascii="Arial" w:hAnsi="Arial" w:cs="Arial"/>
                <w:lang w:eastAsia="en-GB"/>
              </w:rPr>
              <w:t xml:space="preserve">)) 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/ @sic R5s210014 sic@ //WA#10_1_3_2</w:t>
            </w:r>
          </w:p>
          <w:p w14:paraId="6836A2F3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Internet_DNN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;</w:t>
            </w:r>
          </w:p>
          <w:p w14:paraId="13163F03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lastRenderedPageBreak/>
              <w:t xml:space="preserve">    } else if (match 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f_DomainName_Encode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pc_APN_ID_IMS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))) 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/ @sic R5s210014 sic@</w:t>
            </w:r>
          </w:p>
          <w:p w14:paraId="577C1DCC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= IMS_DNN;</w:t>
            </w:r>
          </w:p>
          <w:p w14:paraId="4F8FEE6E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} else if 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f_IsDNNForEmergency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)) 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{  /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/ this isn't specified in table 4.8.4-1, but is a valid PDU type</w:t>
            </w:r>
          </w:p>
          <w:p w14:paraId="5FBACB33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Emergency_PDN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;</w:t>
            </w:r>
          </w:p>
          <w:p w14:paraId="1C124A2E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04B49AB6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F9FDCFC" w14:textId="77777777"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;</w:t>
            </w:r>
          </w:p>
          <w:p w14:paraId="52ED711C" w14:textId="77777777" w:rsidR="00300C5B" w:rsidRPr="00BE31F0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</w:tbl>
    <w:p w14:paraId="2F827E08" w14:textId="3F9995C1" w:rsidR="00300C5B" w:rsidRDefault="00300C5B" w:rsidP="00300C5B">
      <w:pPr>
        <w:rPr>
          <w:noProof/>
          <w:lang w:val="en-US"/>
        </w:rPr>
      </w:pPr>
    </w:p>
    <w:p w14:paraId="0212E6F5" w14:textId="6FCF04D1" w:rsidR="00EB743F" w:rsidRPr="00EB743F" w:rsidRDefault="00EB743F" w:rsidP="00300C5B">
      <w:pPr>
        <w:rPr>
          <w:rFonts w:ascii="Arial" w:hAnsi="Arial" w:cs="Arial"/>
          <w:b/>
          <w:bCs/>
          <w:noProof/>
          <w:sz w:val="28"/>
          <w:szCs w:val="28"/>
          <w:lang w:val="en-US"/>
        </w:rPr>
      </w:pPr>
      <w:r w:rsidRPr="00EB743F">
        <w:rPr>
          <w:rFonts w:ascii="Arial" w:hAnsi="Arial" w:cs="Arial"/>
          <w:b/>
          <w:bCs/>
          <w:noProof/>
          <w:sz w:val="28"/>
          <w:szCs w:val="28"/>
          <w:highlight w:val="cyan"/>
          <w:lang w:val="en-US"/>
        </w:rPr>
        <w:t>MCC160 Implementation:</w:t>
      </w:r>
    </w:p>
    <w:p w14:paraId="2CC54FEB" w14:textId="77777777" w:rsidR="00F7162D" w:rsidRPr="00EB743F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" w:author="MCC TF160" w:date="2021-04-08T17:37:00Z"/>
          <w:lang w:val="en-US"/>
        </w:rPr>
      </w:pPr>
      <w:ins w:id="6" w:author="MCC TF160" w:date="2021-04-08T17:37:00Z">
        <w:r w:rsidRPr="00EB743F">
          <w:rPr>
            <w:lang w:val="en-US"/>
          </w:rPr>
          <w:t xml:space="preserve">  /*</w:t>
        </w:r>
      </w:ins>
    </w:p>
    <w:p w14:paraId="2897B4ED" w14:textId="77777777" w:rsidR="00F7162D" w:rsidRPr="00EB743F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" w:author="MCC TF160" w:date="2021-04-08T17:37:00Z"/>
          <w:lang w:val="en-US"/>
        </w:rPr>
      </w:pPr>
      <w:ins w:id="8" w:author="MCC TF160" w:date="2021-04-08T17:37:00Z">
        <w:r w:rsidRPr="00EB743F">
          <w:rPr>
            <w:lang w:val="en-US"/>
          </w:rPr>
          <w:t xml:space="preserve">   * @desc      To get the Session Id last PDU session established</w:t>
        </w:r>
      </w:ins>
    </w:p>
    <w:p w14:paraId="5F04B7AC" w14:textId="77777777" w:rsidR="00F7162D" w:rsidRPr="00EB743F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" w:author="MCC TF160" w:date="2021-04-08T17:37:00Z"/>
          <w:lang w:val="en-US"/>
        </w:rPr>
      </w:pPr>
      <w:ins w:id="10" w:author="MCC TF160" w:date="2021-04-08T17:37:00Z">
        <w:r w:rsidRPr="00EB743F">
          <w:rPr>
            <w:lang w:val="en-US"/>
          </w:rPr>
          <w:t xml:space="preserve">   * @return    O1_Type</w:t>
        </w:r>
      </w:ins>
    </w:p>
    <w:p w14:paraId="53071793" w14:textId="77777777" w:rsidR="00F7162D" w:rsidRPr="00EB743F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" w:author="MCC TF160" w:date="2021-04-08T17:37:00Z"/>
          <w:lang w:val="en-US"/>
        </w:rPr>
      </w:pPr>
      <w:ins w:id="12" w:author="MCC TF160" w:date="2021-04-08T17:37:00Z">
        <w:r w:rsidRPr="00EB743F">
          <w:rPr>
            <w:lang w:val="en-US"/>
          </w:rPr>
          <w:t xml:space="preserve">   */</w:t>
        </w:r>
      </w:ins>
    </w:p>
    <w:p w14:paraId="5220574A" w14:textId="77777777" w:rsidR="00F7162D" w:rsidRPr="00EB743F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" w:author="MCC TF160" w:date="2021-04-08T17:37:00Z"/>
          <w:lang w:val="en-US"/>
        </w:rPr>
      </w:pPr>
      <w:ins w:id="14" w:author="MCC TF160" w:date="2021-04-08T17:37:00Z">
        <w:r w:rsidRPr="00EB743F">
          <w:rPr>
            <w:lang w:val="en-US"/>
          </w:rPr>
          <w:t xml:space="preserve">  function f_NR_GetSessionId_ForLastPDUSession () runs on NR5GC_PTC return </w:t>
        </w:r>
        <w:r>
          <w:rPr>
            <w:lang w:val="en-US"/>
          </w:rPr>
          <w:t>O1_Type</w:t>
        </w:r>
      </w:ins>
    </w:p>
    <w:p w14:paraId="3DC19982" w14:textId="77777777" w:rsidR="00F7162D" w:rsidRPr="00EB743F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MCC TF160" w:date="2021-04-08T17:37:00Z"/>
          <w:lang w:val="en-US"/>
        </w:rPr>
      </w:pPr>
      <w:ins w:id="16" w:author="MCC TF160" w:date="2021-04-08T17:37:00Z">
        <w:r w:rsidRPr="00EB743F">
          <w:rPr>
            <w:lang w:val="en-US"/>
          </w:rPr>
          <w:t xml:space="preserve">  {</w:t>
        </w:r>
      </w:ins>
    </w:p>
    <w:p w14:paraId="472AF215" w14:textId="77777777" w:rsidR="00F7162D" w:rsidRPr="00EB743F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1-04-08T17:37:00Z"/>
          <w:lang w:val="en-US"/>
        </w:rPr>
      </w:pPr>
      <w:ins w:id="18" w:author="MCC TF160" w:date="2021-04-08T17:37:00Z">
        <w:r w:rsidRPr="00EB743F">
          <w:rPr>
            <w:lang w:val="en-US"/>
          </w:rPr>
          <w:t xml:space="preserve">    var PDUSessionInfoList_Type v_PDUSessionInfoList;</w:t>
        </w:r>
      </w:ins>
    </w:p>
    <w:p w14:paraId="5595F202" w14:textId="77777777" w:rsidR="00F7162D" w:rsidRPr="00EB743F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MCC TF160" w:date="2021-04-08T17:37:00Z"/>
          <w:lang w:val="en-US"/>
        </w:rPr>
      </w:pPr>
      <w:ins w:id="20" w:author="MCC TF160" w:date="2021-04-08T17:37:00Z">
        <w:r w:rsidRPr="00EB743F">
          <w:rPr>
            <w:lang w:val="en-US"/>
          </w:rPr>
          <w:t xml:space="preserve">    var integer v_NumOfSessions := f_NR5GC_MobileInfo_GetNoOfSessions();</w:t>
        </w:r>
      </w:ins>
    </w:p>
    <w:p w14:paraId="74722385" w14:textId="77777777" w:rsidR="00F7162D" w:rsidRPr="00EB743F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" w:author="MCC TF160" w:date="2021-04-08T17:37:00Z"/>
          <w:lang w:val="en-US"/>
        </w:rPr>
      </w:pPr>
      <w:ins w:id="22" w:author="MCC TF160" w:date="2021-04-08T17:37:00Z">
        <w:r w:rsidRPr="00EB743F">
          <w:rPr>
            <w:lang w:val="en-US"/>
          </w:rPr>
          <w:t xml:space="preserve">    if ( v_NumOfSessions &gt; 0) {</w:t>
        </w:r>
      </w:ins>
    </w:p>
    <w:p w14:paraId="59C99BA0" w14:textId="77777777" w:rsidR="00F7162D" w:rsidRPr="00EB743F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MCC TF160" w:date="2021-04-08T17:37:00Z"/>
          <w:lang w:val="en-US"/>
        </w:rPr>
      </w:pPr>
      <w:ins w:id="24" w:author="MCC TF160" w:date="2021-04-08T17:37:00Z">
        <w:r w:rsidRPr="00EB743F">
          <w:rPr>
            <w:lang w:val="en-US"/>
          </w:rPr>
          <w:t xml:space="preserve">      v_PDUSessionInfoList := f_NR5GC_MobileInfo_GetSessionInfoList();</w:t>
        </w:r>
      </w:ins>
    </w:p>
    <w:p w14:paraId="26644223" w14:textId="77777777" w:rsidR="00F7162D" w:rsidRPr="00EB743F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" w:author="MCC TF160" w:date="2021-04-08T17:37:00Z"/>
          <w:lang w:val="en-US"/>
        </w:rPr>
      </w:pPr>
      <w:ins w:id="26" w:author="MCC TF160" w:date="2021-04-08T17:37:00Z">
        <w:r w:rsidRPr="00EB743F">
          <w:rPr>
            <w:lang w:val="en-US"/>
          </w:rPr>
          <w:t xml:space="preserve">      return v_PDUSessionInfoList[v_NumOfSessions-1].SessionId;</w:t>
        </w:r>
      </w:ins>
    </w:p>
    <w:p w14:paraId="6F49F99A" w14:textId="77777777" w:rsidR="00F7162D" w:rsidRPr="00EB743F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" w:author="MCC TF160" w:date="2021-04-08T17:37:00Z"/>
          <w:lang w:val="en-US"/>
        </w:rPr>
      </w:pPr>
      <w:ins w:id="28" w:author="MCC TF160" w:date="2021-04-08T17:37:00Z">
        <w:r w:rsidRPr="00EB743F">
          <w:rPr>
            <w:lang w:val="en-US"/>
          </w:rPr>
          <w:t xml:space="preserve">    } else { // no PDU sessions</w:t>
        </w:r>
      </w:ins>
    </w:p>
    <w:p w14:paraId="03F96E54" w14:textId="77777777" w:rsidR="00F7162D" w:rsidRPr="00EB743F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9" w:author="MCC TF160" w:date="2021-04-08T17:37:00Z"/>
          <w:lang w:val="en-US"/>
        </w:rPr>
      </w:pPr>
      <w:ins w:id="30" w:author="MCC TF160" w:date="2021-04-08T17:37:00Z">
        <w:r w:rsidRPr="00EB743F">
          <w:rPr>
            <w:lang w:val="en-US"/>
          </w:rPr>
          <w:t xml:space="preserve">      f_NR_SetVerdictFailOrInconc(__FILE__, __LINE__, "No PDU Sessions");</w:t>
        </w:r>
      </w:ins>
    </w:p>
    <w:p w14:paraId="130A36DA" w14:textId="77777777" w:rsidR="00F7162D" w:rsidRPr="00EB743F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1" w:author="MCC TF160" w:date="2021-04-08T17:37:00Z"/>
          <w:lang w:val="en-US"/>
        </w:rPr>
      </w:pPr>
      <w:ins w:id="32" w:author="MCC TF160" w:date="2021-04-08T17:37:00Z">
        <w:r w:rsidRPr="00EB743F">
          <w:rPr>
            <w:lang w:val="en-US"/>
          </w:rPr>
          <w:t xml:space="preserve">      return '00'O;</w:t>
        </w:r>
      </w:ins>
    </w:p>
    <w:p w14:paraId="09E714BA" w14:textId="77777777" w:rsidR="00F7162D" w:rsidRPr="00EB743F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3" w:author="MCC TF160" w:date="2021-04-08T17:37:00Z"/>
          <w:lang w:val="en-US"/>
        </w:rPr>
      </w:pPr>
      <w:ins w:id="34" w:author="MCC TF160" w:date="2021-04-08T17:37:00Z">
        <w:r w:rsidRPr="00EB743F">
          <w:rPr>
            <w:lang w:val="en-US"/>
          </w:rPr>
          <w:t xml:space="preserve">    }</w:t>
        </w:r>
      </w:ins>
    </w:p>
    <w:p w14:paraId="0112DAA6" w14:textId="4B5AB2D3" w:rsid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ins w:id="35" w:author="MCC TF160" w:date="2021-04-08T17:37:00Z">
        <w:r w:rsidRPr="00EB743F">
          <w:rPr>
            <w:lang w:val="en-US"/>
          </w:rPr>
          <w:t xml:space="preserve">  }</w:t>
        </w:r>
      </w:ins>
    </w:p>
    <w:p w14:paraId="718B1C0C" w14:textId="5735525D" w:rsid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3A5963F" w14:textId="3AF65001" w:rsid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highlight w:val="cyan"/>
          <w:lang w:val="en-US"/>
        </w:rPr>
        <w:t>Example of change in 10.1.3.2:</w:t>
      </w:r>
    </w:p>
    <w:p w14:paraId="7BD1CEC5" w14:textId="77777777" w:rsid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9A1F61E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function fl_TC_10_1_3_2_Body() runs on NR5GC_PTC</w:t>
      </w:r>
    </w:p>
    <w:p w14:paraId="056BD397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{</w:t>
      </w:r>
    </w:p>
    <w:p w14:paraId="14A0F08B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var NR_CellId_Type v_NGC_NASCellA := f_NR5GC_MapNASCell(ngc_CellA, NG_AllCellsOnSamePLMN);</w:t>
      </w:r>
    </w:p>
    <w:p w14:paraId="7D38D02C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var O1_Type v_PDUSessionIdToRelease;</w:t>
      </w:r>
    </w:p>
    <w:p w14:paraId="0797135C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var NR_RadioBearerId_Type v_SRB := tsc_NR_RbId_SRB2;</w:t>
      </w:r>
    </w:p>
    <w:p w14:paraId="49CE6F23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var template (omit) DNN v_DNN;</w:t>
      </w:r>
    </w:p>
    <w:p w14:paraId="0F8A6CD5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var integer v_InternetPduSessionID;</w:t>
      </w:r>
    </w:p>
    <w:p w14:paraId="4C7DD60F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var NR_SRB_COMMON_IND v_ReceivedAsp;</w:t>
      </w:r>
    </w:p>
    <w:p w14:paraId="1289DD83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var charstring v_NSSAI := f_ConvertS_NSSAI_ForATCommand (cs_S_NSSAI_SST1eMBB);</w:t>
      </w:r>
    </w:p>
    <w:p w14:paraId="4E0398D2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var template (value) NG_NAS_DL_Pdu_Type v_MsgToSend; // @sic R5-206355 sic@</w:t>
      </w:r>
    </w:p>
    <w:p w14:paraId="7B0A8CE6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timer t_T3396 := 120.0; // @sic R5-201629 sic@</w:t>
      </w:r>
    </w:p>
    <w:p w14:paraId="5ECC40E0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timer t_T3584 := 120.0; // @sic R5-201629 sic@</w:t>
      </w:r>
    </w:p>
    <w:p w14:paraId="5CE1ABD0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timer t_Wait := 5.0;</w:t>
      </w:r>
    </w:p>
    <w:p w14:paraId="58892D9E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21A7E52F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v_InternetPduSessionID := f_NR5GC_MobileInfo_GetNoOfSessions()+1;</w:t>
      </w:r>
    </w:p>
    <w:p w14:paraId="41100D4C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FDAF28E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//@siclog "Steps 1-2" siclog@</w:t>
      </w:r>
    </w:p>
    <w:p w14:paraId="2D97F22D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//AT command to trigger a PDU session WITHOUT DNN (APN)</w:t>
      </w:r>
    </w:p>
    <w:p w14:paraId="393271DA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f_NR5GC_TriggerSinglePDUSession(v_NGC_NASCellA, v_InternetPduSessionID, -, omit); // @sic R5s210148 sic@</w:t>
      </w:r>
    </w:p>
    <w:p w14:paraId="5F46994D" w14:textId="703A1AFE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v_PDUSessionIdToRelease := </w:t>
      </w:r>
      <w:ins w:id="36" w:author="MCC TF160" w:date="2021-04-08T17:40:00Z">
        <w:r w:rsidRPr="00EB743F">
          <w:rPr>
            <w:lang w:val="en-US"/>
          </w:rPr>
          <w:t xml:space="preserve">f_NR_GetSessionId_ForLastPDUSession </w:t>
        </w:r>
      </w:ins>
      <w:del w:id="37" w:author="MCC TF160" w:date="2021-04-08T17:40:00Z">
        <w:r w:rsidRPr="00F7162D" w:rsidDel="00F7162D">
          <w:rPr>
            <w:lang w:val="en-US"/>
          </w:rPr>
          <w:delText>f_GetLastConfiguredInternetPDUSessionID</w:delText>
        </w:r>
      </w:del>
      <w:r w:rsidRPr="00F7162D">
        <w:rPr>
          <w:lang w:val="en-US"/>
        </w:rPr>
        <w:t>();</w:t>
      </w:r>
    </w:p>
    <w:p w14:paraId="32740866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2872FA56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//@siclog "Steps 3-4" siclog@</w:t>
      </w:r>
    </w:p>
    <w:p w14:paraId="5DFA8171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f_NR5GC_PDUSessionRelease(v_NGC_NASCellA, // @sic R5s201131 sic@</w:t>
      </w:r>
    </w:p>
    <w:p w14:paraId="6E44C1D6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                          v_PDUSessionIdToRelease,</w:t>
      </w:r>
    </w:p>
    <w:p w14:paraId="5ECD1D43" w14:textId="77777777" w:rsidR="00F7162D" w:rsidRP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                          cs_GMM_GSM_Cause (omit, '00011010'B), //5GSM cause Insufficient resources</w:t>
      </w:r>
    </w:p>
    <w:p w14:paraId="5C9BE17E" w14:textId="583E548E" w:rsid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162D">
        <w:rPr>
          <w:lang w:val="en-US"/>
        </w:rPr>
        <w:t xml:space="preserve">                              cs_GPRS_Timer2_3_IEI('37'O, '101'B, '00010'B)); //T3396 = 2 minutes // @sic R5-201629 sic@</w:t>
      </w:r>
    </w:p>
    <w:p w14:paraId="6A3EB083" w14:textId="02068522" w:rsidR="00F7162D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F2E2046" w14:textId="017556BF" w:rsidR="00F7162D" w:rsidRPr="00EB743F" w:rsidRDefault="00F7162D" w:rsidP="00F716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" w:author="MCC TF160" w:date="2021-04-08T17:37:00Z"/>
          <w:lang w:val="en-US"/>
        </w:rPr>
      </w:pPr>
      <w:r>
        <w:rPr>
          <w:lang w:val="en-US"/>
        </w:rPr>
        <w:t xml:space="preserve">... </w:t>
      </w:r>
      <w:r w:rsidRPr="00F7162D">
        <w:rPr>
          <w:highlight w:val="cyan"/>
          <w:lang w:val="en-US"/>
        </w:rPr>
        <w:t>the same change is made throughout 10.1.3.2</w:t>
      </w:r>
    </w:p>
    <w:p w14:paraId="73F8B92A" w14:textId="77777777" w:rsidR="00EB743F" w:rsidRDefault="00EB743F" w:rsidP="00300C5B">
      <w:pPr>
        <w:rPr>
          <w:noProof/>
          <w:lang w:val="en-US"/>
        </w:rPr>
      </w:pPr>
    </w:p>
    <w:sectPr w:rsidR="00EB74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61227" w14:textId="77777777" w:rsidR="006034D5" w:rsidRDefault="006034D5">
      <w:r>
        <w:separator/>
      </w:r>
    </w:p>
  </w:endnote>
  <w:endnote w:type="continuationSeparator" w:id="0">
    <w:p w14:paraId="1EEDBAC1" w14:textId="77777777" w:rsidR="006034D5" w:rsidRDefault="00603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136DB" w14:textId="77777777" w:rsidR="006034D5" w:rsidRDefault="006034D5">
      <w:r>
        <w:separator/>
      </w:r>
    </w:p>
  </w:footnote>
  <w:footnote w:type="continuationSeparator" w:id="0">
    <w:p w14:paraId="620FF608" w14:textId="77777777" w:rsidR="006034D5" w:rsidRDefault="00603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32D2A9" w14:textId="77777777"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148B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8034D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1C51C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14DA"/>
    <w:rsid w:val="00096348"/>
    <w:rsid w:val="000A1C38"/>
    <w:rsid w:val="000A3AC1"/>
    <w:rsid w:val="000A6394"/>
    <w:rsid w:val="000A73D5"/>
    <w:rsid w:val="000B7FED"/>
    <w:rsid w:val="000C038A"/>
    <w:rsid w:val="000C6598"/>
    <w:rsid w:val="000E3DF3"/>
    <w:rsid w:val="000E40ED"/>
    <w:rsid w:val="00106C43"/>
    <w:rsid w:val="00133426"/>
    <w:rsid w:val="00145D43"/>
    <w:rsid w:val="00153FCB"/>
    <w:rsid w:val="00154DA1"/>
    <w:rsid w:val="00154EF6"/>
    <w:rsid w:val="00157804"/>
    <w:rsid w:val="00180FC9"/>
    <w:rsid w:val="00191CFC"/>
    <w:rsid w:val="00192C46"/>
    <w:rsid w:val="001A08B3"/>
    <w:rsid w:val="001A7B60"/>
    <w:rsid w:val="001B52F0"/>
    <w:rsid w:val="001B7A65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B5741"/>
    <w:rsid w:val="002C78C6"/>
    <w:rsid w:val="002D7390"/>
    <w:rsid w:val="002E5199"/>
    <w:rsid w:val="00300C5B"/>
    <w:rsid w:val="00304F33"/>
    <w:rsid w:val="00305409"/>
    <w:rsid w:val="00336280"/>
    <w:rsid w:val="003609EF"/>
    <w:rsid w:val="0036231A"/>
    <w:rsid w:val="00374DD4"/>
    <w:rsid w:val="003E1A36"/>
    <w:rsid w:val="003E49B6"/>
    <w:rsid w:val="00410371"/>
    <w:rsid w:val="00416B5B"/>
    <w:rsid w:val="004242F1"/>
    <w:rsid w:val="00446488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92D74"/>
    <w:rsid w:val="005972BF"/>
    <w:rsid w:val="005C0865"/>
    <w:rsid w:val="005C576A"/>
    <w:rsid w:val="005E2C44"/>
    <w:rsid w:val="006034D5"/>
    <w:rsid w:val="00617D68"/>
    <w:rsid w:val="00621188"/>
    <w:rsid w:val="006257ED"/>
    <w:rsid w:val="00681541"/>
    <w:rsid w:val="00695808"/>
    <w:rsid w:val="006B46FB"/>
    <w:rsid w:val="006E21FB"/>
    <w:rsid w:val="00702995"/>
    <w:rsid w:val="0071206F"/>
    <w:rsid w:val="00726781"/>
    <w:rsid w:val="007341EF"/>
    <w:rsid w:val="00757BDD"/>
    <w:rsid w:val="007630FD"/>
    <w:rsid w:val="00772610"/>
    <w:rsid w:val="0078796A"/>
    <w:rsid w:val="007918B7"/>
    <w:rsid w:val="00792342"/>
    <w:rsid w:val="00794477"/>
    <w:rsid w:val="00796DC2"/>
    <w:rsid w:val="007977A8"/>
    <w:rsid w:val="007B4BE6"/>
    <w:rsid w:val="007B512A"/>
    <w:rsid w:val="007C2097"/>
    <w:rsid w:val="007D6A07"/>
    <w:rsid w:val="007D6B14"/>
    <w:rsid w:val="007F2E97"/>
    <w:rsid w:val="007F7259"/>
    <w:rsid w:val="008040A8"/>
    <w:rsid w:val="00811A71"/>
    <w:rsid w:val="008279FA"/>
    <w:rsid w:val="00855B12"/>
    <w:rsid w:val="008626E7"/>
    <w:rsid w:val="00870EE7"/>
    <w:rsid w:val="00876065"/>
    <w:rsid w:val="008863B9"/>
    <w:rsid w:val="008A45A6"/>
    <w:rsid w:val="008F686C"/>
    <w:rsid w:val="00905C25"/>
    <w:rsid w:val="009148DE"/>
    <w:rsid w:val="00941E30"/>
    <w:rsid w:val="009452AD"/>
    <w:rsid w:val="00954573"/>
    <w:rsid w:val="00965180"/>
    <w:rsid w:val="00966A61"/>
    <w:rsid w:val="00967237"/>
    <w:rsid w:val="009777D9"/>
    <w:rsid w:val="00991B88"/>
    <w:rsid w:val="009945D9"/>
    <w:rsid w:val="009A290B"/>
    <w:rsid w:val="009A5753"/>
    <w:rsid w:val="009A579D"/>
    <w:rsid w:val="009C7DE4"/>
    <w:rsid w:val="009E3297"/>
    <w:rsid w:val="009F734F"/>
    <w:rsid w:val="00A11FAC"/>
    <w:rsid w:val="00A24009"/>
    <w:rsid w:val="00A246B6"/>
    <w:rsid w:val="00A30394"/>
    <w:rsid w:val="00A47E70"/>
    <w:rsid w:val="00A50CF0"/>
    <w:rsid w:val="00A52F6F"/>
    <w:rsid w:val="00A55708"/>
    <w:rsid w:val="00A7671C"/>
    <w:rsid w:val="00A82885"/>
    <w:rsid w:val="00A901B5"/>
    <w:rsid w:val="00AA2CBC"/>
    <w:rsid w:val="00AC5820"/>
    <w:rsid w:val="00AC77AD"/>
    <w:rsid w:val="00AD1CD8"/>
    <w:rsid w:val="00AF2172"/>
    <w:rsid w:val="00B258BB"/>
    <w:rsid w:val="00B43DB1"/>
    <w:rsid w:val="00B56F3F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6F88"/>
    <w:rsid w:val="00BD7B89"/>
    <w:rsid w:val="00BE31F0"/>
    <w:rsid w:val="00BE33FF"/>
    <w:rsid w:val="00BF395A"/>
    <w:rsid w:val="00C259BF"/>
    <w:rsid w:val="00C452B3"/>
    <w:rsid w:val="00C51E37"/>
    <w:rsid w:val="00C61E0C"/>
    <w:rsid w:val="00C625DF"/>
    <w:rsid w:val="00C6540F"/>
    <w:rsid w:val="00C66BA2"/>
    <w:rsid w:val="00C76694"/>
    <w:rsid w:val="00C95985"/>
    <w:rsid w:val="00C979AE"/>
    <w:rsid w:val="00CC5026"/>
    <w:rsid w:val="00CC68D0"/>
    <w:rsid w:val="00CE097C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7434F"/>
    <w:rsid w:val="00DC4BFF"/>
    <w:rsid w:val="00DD11FD"/>
    <w:rsid w:val="00DE34CF"/>
    <w:rsid w:val="00E13F3D"/>
    <w:rsid w:val="00E14D7D"/>
    <w:rsid w:val="00E34898"/>
    <w:rsid w:val="00E37029"/>
    <w:rsid w:val="00E573EE"/>
    <w:rsid w:val="00E615BE"/>
    <w:rsid w:val="00E810ED"/>
    <w:rsid w:val="00E87E94"/>
    <w:rsid w:val="00E87FB9"/>
    <w:rsid w:val="00E910F5"/>
    <w:rsid w:val="00EB09B7"/>
    <w:rsid w:val="00EB743F"/>
    <w:rsid w:val="00EC55A5"/>
    <w:rsid w:val="00EE7D7C"/>
    <w:rsid w:val="00F124A3"/>
    <w:rsid w:val="00F25D98"/>
    <w:rsid w:val="00F300FB"/>
    <w:rsid w:val="00F470DF"/>
    <w:rsid w:val="00F7162D"/>
    <w:rsid w:val="00F86140"/>
    <w:rsid w:val="00F90DF6"/>
    <w:rsid w:val="00FA671B"/>
    <w:rsid w:val="00FB49E6"/>
    <w:rsid w:val="00FB6386"/>
    <w:rsid w:val="00FD6988"/>
    <w:rsid w:val="00FD7AD3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076845"/>
  <w15:docId w15:val="{FA1FAC83-0FBB-4209-9C4F-7A72FFCE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5884A-D3B3-4F99-BF54-7102935B1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1126</Words>
  <Characters>6423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7534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2021-04-08T16:37:00Z</dcterms:created>
  <dcterms:modified xsi:type="dcterms:W3CDTF">2021-04-08T16:41:00Z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